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AA3" w:rsidRDefault="009E6AA3" w:rsidP="00CF4EC0">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6-e</w:t>
      </w:r>
      <w:r>
        <w:rPr>
          <w:b/>
          <w:i/>
          <w:noProof/>
          <w:sz w:val="28"/>
        </w:rPr>
        <w:tab/>
      </w:r>
      <w:r w:rsidR="00620EBB">
        <w:fldChar w:fldCharType="begin"/>
      </w:r>
      <w:r w:rsidR="00620EBB">
        <w:instrText xml:space="preserve"> DOCPROPERTY  Tdoc#  \* MERGEFORMAT </w:instrText>
      </w:r>
      <w:r w:rsidR="00620EBB">
        <w:fldChar w:fldCharType="separate"/>
      </w:r>
      <w:r w:rsidRPr="00F952DC">
        <w:rPr>
          <w:b/>
          <w:i/>
          <w:noProof/>
          <w:sz w:val="28"/>
        </w:rPr>
        <w:t>R4-20</w:t>
      </w:r>
      <w:r w:rsidR="008C058C">
        <w:rPr>
          <w:b/>
          <w:i/>
          <w:noProof/>
          <w:sz w:val="28"/>
        </w:rPr>
        <w:t>10861</w:t>
      </w:r>
      <w:r w:rsidRPr="00BA1FFF">
        <w:rPr>
          <w:b/>
          <w:i/>
          <w:noProof/>
          <w:sz w:val="28"/>
        </w:rPr>
        <w:t xml:space="preserve"> </w:t>
      </w:r>
      <w:r w:rsidR="00620EBB">
        <w:rPr>
          <w:b/>
          <w:i/>
          <w:noProof/>
          <w:sz w:val="28"/>
        </w:rPr>
        <w:fldChar w:fldCharType="end"/>
      </w:r>
    </w:p>
    <w:p w:rsidR="009E6AA3" w:rsidRDefault="009E6AA3" w:rsidP="009E6AA3">
      <w:pPr>
        <w:pStyle w:val="CRCoverPage"/>
        <w:outlineLvl w:val="0"/>
        <w:rPr>
          <w:b/>
          <w:noProof/>
          <w:sz w:val="24"/>
        </w:rPr>
      </w:pPr>
      <w:r>
        <w:rPr>
          <w:b/>
          <w:noProof/>
          <w:sz w:val="24"/>
        </w:rPr>
        <w:t xml:space="preserve">Online, </w:t>
      </w:r>
      <w:r w:rsidR="00620EBB">
        <w:fldChar w:fldCharType="begin"/>
      </w:r>
      <w:r w:rsidR="00620EBB">
        <w:instrText xml:space="preserve"> DOCPROPERTY  StartDate  \* MERGEFORMAT </w:instrText>
      </w:r>
      <w:r w:rsidR="00620EBB">
        <w:fldChar w:fldCharType="separate"/>
      </w:r>
      <w:r>
        <w:rPr>
          <w:b/>
          <w:noProof/>
          <w:sz w:val="24"/>
        </w:rPr>
        <w:t xml:space="preserve"> </w:t>
      </w:r>
      <w:r w:rsidR="00620EBB">
        <w:rPr>
          <w:b/>
          <w:noProof/>
          <w:sz w:val="24"/>
        </w:rPr>
        <w:fldChar w:fldCharType="end"/>
      </w:r>
      <w:r>
        <w:rPr>
          <w:b/>
          <w:noProof/>
          <w:sz w:val="24"/>
        </w:rPr>
        <w:t>17</w:t>
      </w:r>
      <w:r w:rsidRPr="006004AE">
        <w:rPr>
          <w:b/>
          <w:noProof/>
          <w:sz w:val="24"/>
          <w:vertAlign w:val="superscript"/>
        </w:rPr>
        <w:t>th</w:t>
      </w:r>
      <w:r>
        <w:rPr>
          <w:b/>
          <w:noProof/>
          <w:sz w:val="24"/>
        </w:rPr>
        <w:t xml:space="preserve"> – 28</w:t>
      </w:r>
      <w:r w:rsidRPr="00CE7C49">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EBB" w:rsidP="009D016F">
            <w:pPr>
              <w:pStyle w:val="CRCoverPage"/>
              <w:spacing w:after="0"/>
              <w:jc w:val="right"/>
              <w:rPr>
                <w:b/>
                <w:noProof/>
                <w:sz w:val="28"/>
              </w:rPr>
            </w:pPr>
            <w:r>
              <w:fldChar w:fldCharType="begin"/>
            </w:r>
            <w:r>
              <w:instrText xml:space="preserve"> DOCPROPERTY  Spec#  \* MERGEFORMAT </w:instrText>
            </w:r>
            <w:r>
              <w:fldChar w:fldCharType="separate"/>
            </w:r>
            <w:r w:rsidR="0005034F">
              <w:rPr>
                <w:b/>
                <w:noProof/>
                <w:sz w:val="28"/>
              </w:rPr>
              <w:t>38</w:t>
            </w:r>
            <w:r w:rsidR="009D016F">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C058C" w:rsidP="004704B9">
            <w:pPr>
              <w:pStyle w:val="CRCoverPage"/>
              <w:spacing w:after="0"/>
              <w:rPr>
                <w:noProof/>
              </w:rPr>
            </w:pPr>
            <w:r>
              <w:rPr>
                <w:b/>
                <w:noProof/>
                <w:sz w:val="28"/>
              </w:rPr>
              <w:t>1028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EBB" w:rsidP="009D016F">
            <w:pPr>
              <w:pStyle w:val="CRCoverPage"/>
              <w:spacing w:after="0"/>
              <w:jc w:val="center"/>
              <w:rPr>
                <w:b/>
                <w:noProof/>
              </w:rPr>
            </w:pPr>
            <w:r>
              <w:fldChar w:fldCharType="begin"/>
            </w:r>
            <w:r>
              <w:instrText xml:space="preserve"> DOCPROPERTY  Revision  \* MERGEFORMAT </w:instrText>
            </w:r>
            <w:r>
              <w:fldChar w:fldCharType="separate"/>
            </w:r>
            <w:r w:rsidR="009D016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0EBB" w:rsidP="00611620">
            <w:pPr>
              <w:pStyle w:val="CRCoverPage"/>
              <w:spacing w:after="0"/>
              <w:jc w:val="center"/>
              <w:rPr>
                <w:noProof/>
                <w:sz w:val="28"/>
              </w:rPr>
            </w:pPr>
            <w:r>
              <w:fldChar w:fldCharType="begin"/>
            </w:r>
            <w:r>
              <w:instrText xml:space="preserve"> DOCPROPERTY  Version  \* MERGEFORMAT </w:instrText>
            </w:r>
            <w:r>
              <w:fldChar w:fldCharType="separate"/>
            </w:r>
            <w:r w:rsidR="00611620">
              <w:rPr>
                <w:b/>
                <w:noProof/>
                <w:sz w:val="28"/>
              </w:rPr>
              <w:t>15</w:t>
            </w:r>
            <w:r w:rsidR="004704B9">
              <w:rPr>
                <w:b/>
                <w:noProof/>
                <w:sz w:val="28"/>
              </w:rPr>
              <w:t>.</w:t>
            </w:r>
            <w:r w:rsidR="00611620">
              <w:rPr>
                <w:b/>
                <w:noProof/>
                <w:sz w:val="28"/>
              </w:rPr>
              <w:t>10</w:t>
            </w:r>
            <w:r w:rsidR="009D016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1620">
            <w:pPr>
              <w:pStyle w:val="CRCoverPage"/>
              <w:spacing w:after="0"/>
              <w:ind w:left="100"/>
              <w:rPr>
                <w:noProof/>
              </w:rPr>
            </w:pPr>
            <w:r w:rsidRPr="00611620">
              <w:rPr>
                <w:noProof/>
              </w:rPr>
              <w:t>CR to TS 38.133: Correction</w:t>
            </w:r>
            <w:r w:rsidR="008448CF">
              <w:rPr>
                <w:noProof/>
              </w:rPr>
              <w:t>s</w:t>
            </w:r>
            <w:bookmarkStart w:id="1" w:name="_GoBack"/>
            <w:bookmarkEnd w:id="1"/>
            <w:r w:rsidRPr="00611620">
              <w:rPr>
                <w:noProof/>
              </w:rPr>
              <w:t xml:space="preserve"> to </w:t>
            </w:r>
            <w:r w:rsidR="00E97C91">
              <w:rPr>
                <w:noProof/>
              </w:rPr>
              <w:t xml:space="preserve">inter-RAT </w:t>
            </w:r>
            <w:r w:rsidRPr="00611620">
              <w:rPr>
                <w:noProof/>
              </w:rPr>
              <w:t>test cases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1620">
            <w:pPr>
              <w:pStyle w:val="CRCoverPage"/>
              <w:spacing w:after="0"/>
              <w:ind w:left="100"/>
              <w:rPr>
                <w:noProof/>
              </w:rPr>
            </w:pPr>
            <w:r w:rsidRPr="00417A69">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0EBB" w:rsidP="00611620">
            <w:pPr>
              <w:pStyle w:val="CRCoverPage"/>
              <w:spacing w:after="0"/>
              <w:ind w:left="100"/>
              <w:rPr>
                <w:noProof/>
              </w:rPr>
            </w:pPr>
            <w:r>
              <w:fldChar w:fldCharType="begin"/>
            </w:r>
            <w:r>
              <w:instrText xml:space="preserve"> DOCPROPERTY  ResDate  \* MERGEFORMAT </w:instrText>
            </w:r>
            <w:r>
              <w:fldChar w:fldCharType="separate"/>
            </w:r>
            <w:r w:rsidR="004704B9">
              <w:rPr>
                <w:noProof/>
              </w:rPr>
              <w:t>2020</w:t>
            </w:r>
            <w:r w:rsidR="009D016F">
              <w:rPr>
                <w:noProof/>
              </w:rPr>
              <w:t>-</w:t>
            </w:r>
            <w:r w:rsidR="00611620">
              <w:rPr>
                <w:noProof/>
              </w:rPr>
              <w:t>08</w:t>
            </w:r>
            <w:r w:rsidR="009D016F">
              <w:rPr>
                <w:noProof/>
              </w:rPr>
              <w:t>-</w:t>
            </w:r>
            <w:r>
              <w:rPr>
                <w:noProof/>
              </w:rPr>
              <w:fldChar w:fldCharType="end"/>
            </w:r>
            <w:r w:rsidR="00611620">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0EBB" w:rsidP="009D016F">
            <w:pPr>
              <w:pStyle w:val="CRCoverPage"/>
              <w:spacing w:after="0"/>
              <w:ind w:left="100" w:right="-609"/>
              <w:rPr>
                <w:b/>
                <w:noProof/>
              </w:rPr>
            </w:pPr>
            <w:r>
              <w:fldChar w:fldCharType="begin"/>
            </w:r>
            <w:r>
              <w:instrText xml:space="preserve"> DOCPROPERTY  Cat  \* MERGEFORMAT </w:instrText>
            </w:r>
            <w:r>
              <w:fldChar w:fldCharType="separate"/>
            </w:r>
            <w:r w:rsidR="009D016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0EBB" w:rsidP="0005034F">
            <w:pPr>
              <w:pStyle w:val="CRCoverPage"/>
              <w:spacing w:after="0"/>
              <w:ind w:left="100"/>
              <w:rPr>
                <w:noProof/>
              </w:rPr>
            </w:pPr>
            <w:r>
              <w:fldChar w:fldCharType="begin"/>
            </w:r>
            <w:r>
              <w:instrText xml:space="preserve"> DOCPROPERTY  Release  \* MERGEFORMAT </w:instrText>
            </w:r>
            <w:r>
              <w:fldChar w:fldCharType="separate"/>
            </w:r>
            <w:r w:rsidR="009D016F">
              <w:rPr>
                <w:noProof/>
              </w:rPr>
              <w:t>Rel-1</w:t>
            </w:r>
            <w:r w:rsidR="0005034F">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4A6C" w:rsidRDefault="006D4A6C" w:rsidP="006D4A6C">
            <w:pPr>
              <w:pStyle w:val="CRCoverPage"/>
              <w:numPr>
                <w:ilvl w:val="0"/>
                <w:numId w:val="17"/>
              </w:numPr>
              <w:spacing w:after="0"/>
              <w:rPr>
                <w:noProof/>
              </w:rPr>
            </w:pPr>
            <w:r>
              <w:rPr>
                <w:noProof/>
              </w:rPr>
              <w:t>Some test configurations are missing in</w:t>
            </w:r>
            <w:r w:rsidR="007E3BF3">
              <w:rPr>
                <w:noProof/>
              </w:rPr>
              <w:t xml:space="preserve"> the test case parameter tables.</w:t>
            </w:r>
          </w:p>
          <w:p w:rsidR="007E3BF3" w:rsidRDefault="007E3BF3" w:rsidP="007E3BF3">
            <w:pPr>
              <w:pStyle w:val="CRCoverPage"/>
              <w:numPr>
                <w:ilvl w:val="0"/>
                <w:numId w:val="17"/>
              </w:numPr>
              <w:spacing w:after="0"/>
              <w:rPr>
                <w:noProof/>
              </w:rPr>
            </w:pPr>
            <w:r>
              <w:rPr>
                <w:noProof/>
              </w:rPr>
              <w:t>In TC A.8.5.2.1.1 some calculate</w:t>
            </w:r>
            <w:r w:rsidR="00FE11D7">
              <w:rPr>
                <w:noProof/>
              </w:rPr>
              <w:t>d</w:t>
            </w:r>
            <w:r>
              <w:rPr>
                <w:noProof/>
              </w:rPr>
              <w:t xml:space="preserve"> SS-RSRP values are wrong.</w:t>
            </w:r>
          </w:p>
          <w:p w:rsidR="007E3BF3" w:rsidRDefault="007E3BF3" w:rsidP="0074696A">
            <w:pPr>
              <w:pStyle w:val="CRCoverPage"/>
              <w:numPr>
                <w:ilvl w:val="0"/>
                <w:numId w:val="17"/>
              </w:numPr>
              <w:spacing w:after="0"/>
              <w:rPr>
                <w:noProof/>
              </w:rPr>
            </w:pPr>
            <w:r>
              <w:rPr>
                <w:noProof/>
              </w:rPr>
              <w:t>In TC A.8.5.2.3.1 square brackets are still remaing. In addition w</w:t>
            </w:r>
            <w:r w:rsidRPr="007E3BF3">
              <w:rPr>
                <w:noProof/>
              </w:rPr>
              <w:t>ith the Noc of -80 dBm, the Io for Test Configurations 3 and 6 goes well above the maximum total Io of -50 dBm, which is a side condition for the core SS-SINR accuracy requirements</w:t>
            </w:r>
            <w:r>
              <w:rPr>
                <w:noProof/>
              </w:rPr>
              <w:t xml:space="preserve">. </w:t>
            </w:r>
          </w:p>
          <w:p w:rsidR="00092D33" w:rsidRDefault="006D4A6C" w:rsidP="00092D33">
            <w:pPr>
              <w:pStyle w:val="CRCoverPage"/>
              <w:spacing w:after="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E3BF3" w:rsidP="007E3BF3">
            <w:pPr>
              <w:pStyle w:val="CRCoverPage"/>
              <w:numPr>
                <w:ilvl w:val="0"/>
                <w:numId w:val="17"/>
              </w:numPr>
              <w:spacing w:after="0"/>
              <w:rPr>
                <w:noProof/>
              </w:rPr>
            </w:pPr>
            <w:r>
              <w:rPr>
                <w:noProof/>
              </w:rPr>
              <w:t xml:space="preserve">Added missing test configuration in test parameters tables. </w:t>
            </w:r>
          </w:p>
          <w:p w:rsidR="007E3BF3" w:rsidRDefault="007E3BF3" w:rsidP="007E3BF3">
            <w:pPr>
              <w:pStyle w:val="CRCoverPage"/>
              <w:numPr>
                <w:ilvl w:val="0"/>
                <w:numId w:val="17"/>
              </w:numPr>
              <w:spacing w:after="0"/>
              <w:rPr>
                <w:noProof/>
              </w:rPr>
            </w:pPr>
            <w:r>
              <w:rPr>
                <w:noProof/>
              </w:rPr>
              <w:t>In TC A.8.5.2.1.1 the calculated SS-RSRP values corrected.</w:t>
            </w:r>
          </w:p>
          <w:p w:rsidR="007E3BF3" w:rsidRDefault="007E3BF3" w:rsidP="007E3BF3">
            <w:pPr>
              <w:pStyle w:val="CRCoverPage"/>
              <w:numPr>
                <w:ilvl w:val="0"/>
                <w:numId w:val="17"/>
              </w:numPr>
              <w:spacing w:after="0"/>
              <w:rPr>
                <w:noProof/>
              </w:rPr>
            </w:pPr>
            <w:r>
              <w:rPr>
                <w:noProof/>
              </w:rPr>
              <w:t>TC A.8.5.2.3.1 the Noc values has been aapted to lead to a total Io of max -50 dBm.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E3BF3" w:rsidRDefault="007E3BF3" w:rsidP="007E3BF3">
            <w:pPr>
              <w:pStyle w:val="CRCoverPage"/>
              <w:numPr>
                <w:ilvl w:val="0"/>
                <w:numId w:val="17"/>
              </w:numPr>
              <w:spacing w:after="0"/>
              <w:rPr>
                <w:noProof/>
              </w:rPr>
            </w:pPr>
            <w:r>
              <w:rPr>
                <w:noProof/>
              </w:rPr>
              <w:t>Unclear parameter settings for certain test configurations.</w:t>
            </w:r>
          </w:p>
          <w:p w:rsidR="007E3BF3" w:rsidRDefault="007E3BF3" w:rsidP="007E3BF3">
            <w:pPr>
              <w:pStyle w:val="CRCoverPage"/>
              <w:numPr>
                <w:ilvl w:val="0"/>
                <w:numId w:val="17"/>
              </w:numPr>
              <w:spacing w:after="0"/>
              <w:rPr>
                <w:noProof/>
              </w:rPr>
            </w:pPr>
            <w:r>
              <w:rPr>
                <w:noProof/>
              </w:rPr>
              <w:t>Incosistent spec with wrong SS-RSRP values.</w:t>
            </w:r>
          </w:p>
          <w:p w:rsidR="00F805C1" w:rsidRDefault="007E3BF3" w:rsidP="007E3BF3">
            <w:pPr>
              <w:pStyle w:val="CRCoverPage"/>
              <w:numPr>
                <w:ilvl w:val="0"/>
                <w:numId w:val="17"/>
              </w:numPr>
              <w:spacing w:after="0"/>
              <w:rPr>
                <w:noProof/>
              </w:rPr>
            </w:pPr>
            <w:r>
              <w:rPr>
                <w:noProof/>
              </w:rPr>
              <w:t xml:space="preserve">Requirement tested not valid, since it does not fulfill the side condition. </w:t>
            </w:r>
          </w:p>
          <w:p w:rsidR="007E3BF3" w:rsidRDefault="007E3BF3" w:rsidP="007E3BF3">
            <w:pPr>
              <w:pStyle w:val="CRCoverPage"/>
              <w:numPr>
                <w:ilvl w:val="0"/>
                <w:numId w:val="17"/>
              </w:numPr>
              <w:spacing w:after="0"/>
              <w:rPr>
                <w:noProof/>
              </w:rPr>
            </w:pPr>
            <w:r>
              <w:rPr>
                <w:noProof/>
              </w:rPr>
              <w:t xml:space="preserve">Incomplete spec due to remaining squyre brackets. </w:t>
            </w:r>
          </w:p>
          <w:p w:rsidR="007E3BF3" w:rsidRDefault="007E3BF3" w:rsidP="007E3BF3">
            <w:pPr>
              <w:pStyle w:val="CRCoverPage"/>
              <w:spacing w:after="0"/>
              <w:ind w:left="72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05C1" w:rsidRDefault="007E3BF3">
            <w:pPr>
              <w:pStyle w:val="CRCoverPage"/>
              <w:spacing w:after="0"/>
              <w:ind w:left="100"/>
              <w:rPr>
                <w:noProof/>
              </w:rPr>
            </w:pPr>
            <w:r>
              <w:rPr>
                <w:noProof/>
              </w:rPr>
              <w:t>A.8.5.2.1.1, A.8.5.2.2.1, A.8.5.2.3.1,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8345E" w:rsidP="0005034F">
            <w:pPr>
              <w:pStyle w:val="CRCoverPage"/>
              <w:spacing w:after="0"/>
              <w:ind w:left="99"/>
              <w:rPr>
                <w:noProof/>
              </w:rPr>
            </w:pPr>
            <w:r>
              <w:rPr>
                <w:noProof/>
              </w:rPr>
              <w:t xml:space="preserve">TS </w:t>
            </w:r>
            <w:r w:rsidR="004704B9">
              <w:rPr>
                <w:noProof/>
              </w:rPr>
              <w:t>3</w:t>
            </w:r>
            <w:r w:rsidR="0005034F">
              <w:rPr>
                <w:noProof/>
              </w:rPr>
              <w:t>8</w:t>
            </w:r>
            <w:r w:rsidR="004704B9">
              <w:rPr>
                <w:noProof/>
              </w:rPr>
              <w:t>.</w:t>
            </w:r>
            <w:r w:rsidR="0005034F">
              <w:rPr>
                <w:noProof/>
              </w:rPr>
              <w:t>53</w:t>
            </w:r>
            <w:r w:rsidR="004704B9">
              <w:rPr>
                <w:noProof/>
              </w:rPr>
              <w:t>3</w:t>
            </w:r>
            <w:r w:rsidR="009D016F"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D016F" w:rsidRPr="002205EE" w:rsidRDefault="009D016F" w:rsidP="009D016F">
      <w:pPr>
        <w:keepNext/>
        <w:keepLines/>
        <w:spacing w:before="240"/>
        <w:ind w:left="1134" w:hanging="1134"/>
        <w:outlineLvl w:val="0"/>
        <w:rPr>
          <w:rFonts w:ascii="Arial" w:hAnsi="Arial"/>
          <w:b/>
          <w:color w:val="0000FF"/>
          <w:sz w:val="36"/>
        </w:rPr>
      </w:pPr>
    </w:p>
    <w:p w:rsidR="009D016F" w:rsidRPr="002205EE" w:rsidRDefault="009D016F" w:rsidP="009D016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9D016F" w:rsidRPr="002205EE" w:rsidRDefault="009D016F" w:rsidP="009D016F">
      <w:pPr>
        <w:keepNext/>
        <w:keepLines/>
        <w:spacing w:before="240"/>
        <w:ind w:left="1134" w:hanging="1134"/>
        <w:outlineLvl w:val="0"/>
        <w:rPr>
          <w:rFonts w:ascii="Arial" w:hAnsi="Arial"/>
          <w:b/>
          <w:color w:val="0000FF"/>
          <w:sz w:val="36"/>
        </w:rPr>
      </w:pPr>
    </w:p>
    <w:p w:rsidR="00406629" w:rsidRPr="00A62BB0" w:rsidRDefault="00406629" w:rsidP="00406629">
      <w:pPr>
        <w:pStyle w:val="Heading5"/>
        <w:rPr>
          <w:lang w:eastAsia="zh-CN"/>
        </w:rPr>
      </w:pPr>
      <w:r w:rsidRPr="00A62BB0">
        <w:rPr>
          <w:lang w:eastAsia="zh-CN"/>
        </w:rPr>
        <w:t>A.8.5.2.1.1</w:t>
      </w:r>
      <w:r w:rsidRPr="00A62BB0">
        <w:tab/>
        <w:t>E-UTRAN – NR inter-RAT measurements with FR1 target cell</w:t>
      </w:r>
    </w:p>
    <w:p w:rsidR="00406629" w:rsidRPr="00A62BB0" w:rsidRDefault="00406629" w:rsidP="00406629">
      <w:pPr>
        <w:pStyle w:val="H6"/>
      </w:pPr>
      <w:r w:rsidRPr="009264FA">
        <w:rPr>
          <w:snapToGrid w:val="0"/>
        </w:rPr>
        <w:t>A.8.5.2.1.1.1</w:t>
      </w:r>
      <w:r w:rsidRPr="00A62BB0">
        <w:rPr>
          <w:snapToGrid w:val="0"/>
        </w:rPr>
        <w:tab/>
        <w:t>Test Purpose and Environment</w:t>
      </w:r>
    </w:p>
    <w:p w:rsidR="00406629" w:rsidRPr="00A62BB0" w:rsidRDefault="00406629" w:rsidP="00406629">
      <w:pPr>
        <w:rPr>
          <w:lang w:eastAsia="ko-KR"/>
        </w:rPr>
      </w:pPr>
      <w:r w:rsidRPr="00A62BB0">
        <w:rPr>
          <w:lang w:eastAsia="ko-KR"/>
        </w:rPr>
        <w:t xml:space="preserve">The purpose of this test is to verify that the SS-RSRP measurement accuracy is within the specified limits. This test will verify the requirements in clause 9.11.1 in TS 36.133 [15] for inter-RAT FR1 SS-RSRP measurements. </w:t>
      </w:r>
    </w:p>
    <w:p w:rsidR="00406629" w:rsidRPr="00A62BB0" w:rsidRDefault="00406629" w:rsidP="00406629">
      <w:pPr>
        <w:pStyle w:val="H6"/>
      </w:pPr>
      <w:r w:rsidRPr="009264FA">
        <w:rPr>
          <w:snapToGrid w:val="0"/>
        </w:rPr>
        <w:t>A.8.5.2.1.1.2</w:t>
      </w:r>
      <w:r w:rsidRPr="00A62BB0">
        <w:rPr>
          <w:snapToGrid w:val="0"/>
        </w:rPr>
        <w:tab/>
        <w:t>Test Parameters</w:t>
      </w:r>
    </w:p>
    <w:p w:rsidR="00406629" w:rsidRPr="00A62BB0" w:rsidRDefault="00406629" w:rsidP="00406629">
      <w:pPr>
        <w:rPr>
          <w:lang w:eastAsia="ko-KR"/>
        </w:rPr>
      </w:pPr>
      <w:r w:rsidRPr="00A62BB0">
        <w:rPr>
          <w:lang w:eastAsia="ko-KR"/>
        </w:rPr>
        <w:t xml:space="preserve">Supported test configurations </w:t>
      </w:r>
      <w:proofErr w:type="gramStart"/>
      <w:r w:rsidRPr="00A62BB0">
        <w:rPr>
          <w:lang w:eastAsia="ko-KR"/>
        </w:rPr>
        <w:t>are shown</w:t>
      </w:r>
      <w:proofErr w:type="gramEnd"/>
      <w:r w:rsidRPr="00A62BB0">
        <w:rPr>
          <w:lang w:eastAsia="ko-KR"/>
        </w:rPr>
        <w:t xml:space="preserve"> in Table A.8.5.2.1.1.2-1. In this test </w:t>
      </w:r>
      <w:proofErr w:type="gramStart"/>
      <w:r w:rsidRPr="00A62BB0">
        <w:rPr>
          <w:lang w:eastAsia="ko-KR"/>
        </w:rPr>
        <w:t>case</w:t>
      </w:r>
      <w:proofErr w:type="gramEnd"/>
      <w:r w:rsidRPr="00A62BB0">
        <w:rPr>
          <w:lang w:eastAsia="ko-KR"/>
        </w:rPr>
        <w:t xml:space="preserve"> there are two cells on different carriers. Cell 1 is the E-UTRA cell which specific test parameters for this test case </w:t>
      </w:r>
      <w:proofErr w:type="gramStart"/>
      <w:r w:rsidRPr="00A62BB0">
        <w:rPr>
          <w:lang w:eastAsia="ko-KR"/>
        </w:rPr>
        <w:t>are specified</w:t>
      </w:r>
      <w:proofErr w:type="gramEnd"/>
      <w:r w:rsidRPr="00A62BB0">
        <w:rPr>
          <w:lang w:eastAsia="ko-KR"/>
        </w:rPr>
        <w:t xml:space="preserve"> in Table A.3.7.2.1-1. Cell 2 is the inter-RAT NR FR1 target cell. The absolute accuracy requirements of SS-RSRP inter-RAT measurement </w:t>
      </w:r>
      <w:proofErr w:type="gramStart"/>
      <w:r w:rsidRPr="00A62BB0">
        <w:rPr>
          <w:lang w:eastAsia="ko-KR"/>
        </w:rPr>
        <w:t>is tested</w:t>
      </w:r>
      <w:proofErr w:type="gramEnd"/>
      <w:r w:rsidRPr="00A62BB0">
        <w:rPr>
          <w:lang w:eastAsia="ko-KR"/>
        </w:rPr>
        <w:t xml:space="preserve"> by using test parameters in Table A.8.5.2.1.1.2-2. </w:t>
      </w:r>
    </w:p>
    <w:p w:rsidR="00406629" w:rsidRPr="00A62BB0" w:rsidRDefault="00406629" w:rsidP="00406629">
      <w:pPr>
        <w:rPr>
          <w:lang w:eastAsia="ko-KR"/>
        </w:rPr>
      </w:pPr>
    </w:p>
    <w:p w:rsidR="00406629" w:rsidRPr="00A62BB0" w:rsidRDefault="00406629" w:rsidP="00406629">
      <w:pPr>
        <w:keepNext/>
        <w:keepLines/>
        <w:spacing w:before="60"/>
        <w:jc w:val="center"/>
        <w:rPr>
          <w:rFonts w:ascii="Arial" w:hAnsi="Arial"/>
          <w:b/>
          <w:lang w:eastAsia="ko-KR"/>
        </w:rPr>
      </w:pPr>
      <w:r w:rsidRPr="00A62BB0">
        <w:rPr>
          <w:rFonts w:ascii="Arial" w:hAnsi="Arial"/>
          <w:b/>
          <w:lang w:eastAsia="ko-KR"/>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6629" w:rsidRPr="00A62BB0" w:rsidTr="00CF4EC0">
        <w:trPr>
          <w:jc w:val="center"/>
        </w:trPr>
        <w:tc>
          <w:tcPr>
            <w:tcW w:w="2376"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H"/>
            </w:pPr>
            <w:proofErr w:type="spellStart"/>
            <w:r w:rsidRPr="00A62BB0">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H"/>
            </w:pPr>
            <w:r w:rsidRPr="00A62BB0">
              <w:t>Description</w:t>
            </w:r>
          </w:p>
        </w:tc>
      </w:tr>
      <w:tr w:rsidR="00406629" w:rsidRPr="00A62BB0" w:rsidTr="00CF4EC0">
        <w:trPr>
          <w:jc w:val="center"/>
        </w:trPr>
        <w:tc>
          <w:tcPr>
            <w:tcW w:w="2376"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1</w:t>
            </w:r>
          </w:p>
        </w:tc>
        <w:tc>
          <w:tcPr>
            <w:tcW w:w="7481"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LTE FDD, NR 15 kHz SSB SCS, 10 MHz bandwidth, FDD duplex mode</w:t>
            </w:r>
          </w:p>
        </w:tc>
      </w:tr>
      <w:tr w:rsidR="00406629" w:rsidRPr="00A62BB0" w:rsidTr="00CF4EC0">
        <w:trPr>
          <w:jc w:val="center"/>
        </w:trPr>
        <w:tc>
          <w:tcPr>
            <w:tcW w:w="2376"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2</w:t>
            </w:r>
          </w:p>
        </w:tc>
        <w:tc>
          <w:tcPr>
            <w:tcW w:w="7481"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LTE FDD, NR 15 kHz SSB SCS, 10 MHz bandwidth, TDD duplex mode</w:t>
            </w:r>
          </w:p>
        </w:tc>
      </w:tr>
      <w:tr w:rsidR="00406629" w:rsidRPr="00A62BB0" w:rsidTr="00CF4EC0">
        <w:trPr>
          <w:jc w:val="center"/>
        </w:trPr>
        <w:tc>
          <w:tcPr>
            <w:tcW w:w="2376"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3</w:t>
            </w:r>
          </w:p>
        </w:tc>
        <w:tc>
          <w:tcPr>
            <w:tcW w:w="7481"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LTE FDD, NR 30 kHz SSB SCS, 40 MHz bandwidth, TDD duplex mode</w:t>
            </w:r>
          </w:p>
        </w:tc>
      </w:tr>
      <w:tr w:rsidR="00406629" w:rsidRPr="00A62BB0" w:rsidTr="00CF4EC0">
        <w:trPr>
          <w:jc w:val="center"/>
        </w:trPr>
        <w:tc>
          <w:tcPr>
            <w:tcW w:w="2376"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4</w:t>
            </w:r>
          </w:p>
        </w:tc>
        <w:tc>
          <w:tcPr>
            <w:tcW w:w="7481"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LTE TDD, NR 15 kHz SSB SCS, 10 MHz bandwidth, FDD duplex mode</w:t>
            </w:r>
          </w:p>
        </w:tc>
      </w:tr>
      <w:tr w:rsidR="00406629" w:rsidRPr="00A62BB0" w:rsidTr="00CF4EC0">
        <w:trPr>
          <w:jc w:val="center"/>
        </w:trPr>
        <w:tc>
          <w:tcPr>
            <w:tcW w:w="2376"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5</w:t>
            </w:r>
          </w:p>
        </w:tc>
        <w:tc>
          <w:tcPr>
            <w:tcW w:w="7481"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LTE TDD, NR 15 kHz SSB SCS, 10 MHz bandwidth, TDD duplex mode</w:t>
            </w:r>
          </w:p>
        </w:tc>
      </w:tr>
      <w:tr w:rsidR="00406629" w:rsidRPr="00A62BB0" w:rsidTr="00CF4EC0">
        <w:trPr>
          <w:jc w:val="center"/>
        </w:trPr>
        <w:tc>
          <w:tcPr>
            <w:tcW w:w="2376"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6</w:t>
            </w:r>
          </w:p>
        </w:tc>
        <w:tc>
          <w:tcPr>
            <w:tcW w:w="7481"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LTE TDD, NR 30 kHz SSB SCS, 40 MHz bandwidth, TDD duplex mode</w:t>
            </w:r>
          </w:p>
        </w:tc>
      </w:tr>
      <w:tr w:rsidR="00406629" w:rsidRPr="00A62BB0" w:rsidTr="00CF4EC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N"/>
            </w:pPr>
            <w:r w:rsidRPr="00A62BB0">
              <w:t>Note:</w:t>
            </w:r>
            <w:r w:rsidRPr="00A62BB0">
              <w:tab/>
              <w:t>The UE is only required to be tested in one of the supported test configurations</w:t>
            </w:r>
          </w:p>
        </w:tc>
      </w:tr>
    </w:tbl>
    <w:p w:rsidR="00406629" w:rsidRPr="00A62BB0" w:rsidRDefault="00406629" w:rsidP="00406629">
      <w:pPr>
        <w:rPr>
          <w:lang w:eastAsia="ko-KR"/>
        </w:rPr>
      </w:pPr>
    </w:p>
    <w:p w:rsidR="00406629" w:rsidRPr="00A62BB0" w:rsidRDefault="00406629" w:rsidP="00406629">
      <w:pPr>
        <w:spacing w:after="160" w:line="259" w:lineRule="auto"/>
        <w:rPr>
          <w:rFonts w:ascii="Arial" w:hAnsi="Arial"/>
          <w:b/>
          <w:lang w:eastAsia="ko-KR"/>
        </w:rPr>
      </w:pPr>
      <w:r w:rsidRPr="00A62BB0">
        <w:rPr>
          <w:lang w:eastAsia="ko-KR"/>
        </w:rPr>
        <w:br w:type="page"/>
      </w:r>
    </w:p>
    <w:p w:rsidR="00406629" w:rsidRPr="00A62BB0" w:rsidRDefault="00406629" w:rsidP="00406629">
      <w:pPr>
        <w:pStyle w:val="TH"/>
        <w:rPr>
          <w:lang w:eastAsia="ko-KR"/>
        </w:rPr>
      </w:pPr>
      <w:r w:rsidRPr="00A62BB0">
        <w:rPr>
          <w:lang w:eastAsia="ko-KR"/>
        </w:rPr>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75"/>
      </w:tblGrid>
      <w:tr w:rsidR="00406629" w:rsidRPr="00A62BB0" w:rsidTr="00CF4EC0">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r w:rsidRPr="00A62BB0">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r w:rsidRPr="00A62BB0">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r w:rsidRPr="00A62BB0">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r w:rsidRPr="00A62BB0">
              <w:t>Test 2</w:t>
            </w:r>
          </w:p>
        </w:tc>
      </w:tr>
      <w:tr w:rsidR="00406629" w:rsidRPr="00A62BB0" w:rsidTr="00CF4EC0">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r w:rsidRPr="00A62BB0">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r w:rsidRPr="00A62BB0">
              <w:t>Cell 2</w:t>
            </w: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it-IT"/>
              </w:rPr>
            </w:pPr>
            <w:r w:rsidRPr="00A62BB0">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r w:rsidRPr="00A62BB0">
              <w:t>freq1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r w:rsidRPr="00A62BB0">
              <w:t>freq1</w:t>
            </w:r>
          </w:p>
        </w:tc>
      </w:tr>
      <w:tr w:rsidR="00406629" w:rsidRPr="00A62BB0" w:rsidTr="00CF4EC0">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keepNext w:val="0"/>
            </w:pPr>
            <w:r w:rsidRPr="00A62BB0">
              <w:t>FDD</w:t>
            </w:r>
          </w:p>
        </w:tc>
      </w:tr>
      <w:tr w:rsidR="00406629" w:rsidRPr="00A62BB0" w:rsidTr="00CF4EC0">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t xml:space="preserve">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keepNext w:val="0"/>
            </w:pPr>
            <w:r w:rsidRPr="00A62BB0">
              <w:t>TDD</w:t>
            </w:r>
          </w:p>
        </w:tc>
      </w:tr>
      <w:tr w:rsidR="00406629" w:rsidRPr="00A62BB0" w:rsidTr="00CF4EC0">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Not Applicable</w:t>
            </w:r>
          </w:p>
        </w:tc>
      </w:tr>
      <w:tr w:rsidR="00406629" w:rsidRPr="00A62BB0" w:rsidTr="00CF4EC0">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TDDConf.1.1</w:t>
            </w:r>
          </w:p>
        </w:tc>
      </w:tr>
      <w:tr w:rsidR="00406629" w:rsidRPr="00A62BB0" w:rsidTr="00CF4EC0">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TDDConf.2.1</w:t>
            </w:r>
          </w:p>
        </w:tc>
      </w:tr>
      <w:tr w:rsidR="00406629" w:rsidRPr="00A62BB0" w:rsidTr="00CF4EC0">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DLBWP.0.1</w:t>
            </w:r>
          </w:p>
        </w:tc>
      </w:tr>
      <w:tr w:rsidR="00406629" w:rsidRPr="00A62BB0" w:rsidTr="00CF4EC0">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DLBWP.1.1</w:t>
            </w:r>
          </w:p>
        </w:tc>
      </w:tr>
      <w:tr w:rsidR="00406629" w:rsidRPr="00A62BB0" w:rsidTr="00CF4EC0">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pPr>
            <w:r w:rsidRPr="00A62BB0">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406629" w:rsidRPr="00A62BB0" w:rsidRDefault="00406629" w:rsidP="00CF4EC0">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keepNext w:val="0"/>
            </w:pPr>
            <w:r w:rsidRPr="00A62BB0">
              <w:t>ULBWP.0.1</w:t>
            </w:r>
          </w:p>
        </w:tc>
      </w:tr>
      <w:tr w:rsidR="00406629" w:rsidRPr="00A62BB0" w:rsidTr="00CF4EC0">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ULBWP.1.1</w:t>
            </w:r>
          </w:p>
        </w:tc>
      </w:tr>
      <w:tr w:rsidR="00406629" w:rsidRPr="00A62BB0" w:rsidTr="00CF4EC0">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t>DR</w:t>
            </w:r>
            <w:r w:rsidRPr="00A62BB0">
              <w:rPr>
                <w:lang w:eastAsia="zh-CN"/>
              </w:rPr>
              <w:t>X</w:t>
            </w:r>
            <w:r w:rsidRPr="00A62BB0">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roofErr w:type="spellStart"/>
            <w:r w:rsidRPr="00A62BB0">
              <w:t>ms</w:t>
            </w:r>
            <w:proofErr w:type="spellEnd"/>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Not Applicable</w:t>
            </w:r>
          </w:p>
        </w:tc>
      </w:tr>
      <w:tr w:rsidR="00406629" w:rsidRPr="00A62BB0" w:rsidTr="00CF4EC0">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406629" w:rsidRPr="00A62BB0" w:rsidRDefault="00406629" w:rsidP="00CF4EC0">
            <w:pPr>
              <w:pStyle w:val="TAL"/>
              <w:keepNext w:val="0"/>
            </w:pPr>
            <w:r w:rsidRPr="00A62BB0">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keepNext w:val="0"/>
            </w:pPr>
            <w:r w:rsidRPr="00A62BB0">
              <w:t>TRS.1.1 FDD</w:t>
            </w:r>
          </w:p>
        </w:tc>
      </w:tr>
      <w:tr w:rsidR="00406629" w:rsidRPr="00A62BB0" w:rsidTr="00CF4EC0">
        <w:trPr>
          <w:trHeight w:val="283"/>
          <w:jc w:val="center"/>
        </w:trPr>
        <w:tc>
          <w:tcPr>
            <w:tcW w:w="2065" w:type="dxa"/>
            <w:gridSpan w:val="2"/>
            <w:vMerge/>
            <w:tcBorders>
              <w:left w:val="single" w:sz="4" w:space="0" w:color="auto"/>
              <w:right w:val="single" w:sz="4" w:space="0" w:color="auto"/>
            </w:tcBorders>
          </w:tcPr>
          <w:p w:rsidR="00406629" w:rsidRPr="00A62BB0" w:rsidRDefault="00406629" w:rsidP="00CF4EC0">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tcPr>
          <w:p w:rsidR="00406629" w:rsidRPr="00A62BB0" w:rsidRDefault="00406629" w:rsidP="00CF4EC0">
            <w:pPr>
              <w:pStyle w:val="TAC"/>
              <w:keepNext w:val="0"/>
            </w:pPr>
            <w:r w:rsidRPr="00A62BB0">
              <w:t>TRS.1.1 TDD</w:t>
            </w:r>
          </w:p>
        </w:tc>
      </w:tr>
      <w:tr w:rsidR="00406629" w:rsidRPr="00A62BB0" w:rsidTr="00CF4EC0">
        <w:trPr>
          <w:trHeight w:val="283"/>
          <w:jc w:val="center"/>
        </w:trPr>
        <w:tc>
          <w:tcPr>
            <w:tcW w:w="2065" w:type="dxa"/>
            <w:gridSpan w:val="2"/>
            <w:vMerge/>
            <w:tcBorders>
              <w:left w:val="single" w:sz="4" w:space="0" w:color="auto"/>
              <w:bottom w:val="single" w:sz="4" w:space="0" w:color="auto"/>
              <w:right w:val="single" w:sz="4" w:space="0" w:color="auto"/>
            </w:tcBorders>
          </w:tcPr>
          <w:p w:rsidR="00406629" w:rsidRPr="00A62BB0" w:rsidRDefault="00406629" w:rsidP="00CF4EC0">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tcPr>
          <w:p w:rsidR="00406629" w:rsidRPr="00A62BB0" w:rsidRDefault="00406629" w:rsidP="00CF4EC0">
            <w:pPr>
              <w:pStyle w:val="TAC"/>
              <w:keepNext w:val="0"/>
            </w:pPr>
            <w:r w:rsidRPr="00A62BB0">
              <w:t>TRS.1.2 TDD</w:t>
            </w:r>
          </w:p>
        </w:tc>
      </w:tr>
      <w:tr w:rsidR="00406629" w:rsidRPr="00A62BB0" w:rsidTr="00CF4EC0">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r w:rsidRPr="00A62BB0">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w:t>
            </w:r>
          </w:p>
        </w:tc>
      </w:tr>
      <w:tr w:rsidR="00406629" w:rsidRPr="00A62BB0" w:rsidTr="00CF4EC0">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rFonts w:cs="v5.0.0"/>
                <w:lang w:eastAsia="zh-CN"/>
              </w:rPr>
              <w:t xml:space="preserve">RMSI </w:t>
            </w:r>
            <w:r w:rsidRPr="00A62BB0">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r w:rsidRPr="00A62BB0">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w:t>
            </w:r>
          </w:p>
        </w:tc>
      </w:tr>
      <w:tr w:rsidR="00406629" w:rsidRPr="00A62BB0" w:rsidTr="00CF4EC0">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cs="v5.0.0"/>
              </w:rPr>
            </w:pPr>
            <w:proofErr w:type="spellStart"/>
            <w:r w:rsidRPr="00A62BB0">
              <w:t>Config</w:t>
            </w:r>
            <w:proofErr w:type="spellEnd"/>
            <w:r w:rsidRPr="00A62BB0">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cs="v5.0.0"/>
              </w:rPr>
            </w:pPr>
            <w:proofErr w:type="spellStart"/>
            <w:r w:rsidRPr="00A62BB0">
              <w:t>Config</w:t>
            </w:r>
            <w:proofErr w:type="spellEnd"/>
            <w:r w:rsidRPr="00A62BB0">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rFonts w:cs="v5.0.0"/>
                <w:lang w:eastAsia="zh-CN"/>
              </w:rPr>
              <w:t xml:space="preserve">Dedicated </w:t>
            </w:r>
            <w:r w:rsidRPr="00A62BB0">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r w:rsidRPr="00A62BB0">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w:t>
            </w:r>
          </w:p>
        </w:tc>
      </w:tr>
      <w:tr w:rsidR="00406629" w:rsidRPr="00A62BB0" w:rsidTr="00CF4EC0">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cs="v5.0.0"/>
              </w:rPr>
            </w:pPr>
            <w:proofErr w:type="spellStart"/>
            <w:r w:rsidRPr="00A62BB0">
              <w:t>Config</w:t>
            </w:r>
            <w:proofErr w:type="spellEnd"/>
            <w:r w:rsidRPr="00A62BB0">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cs="v5.0.0"/>
              </w:rPr>
            </w:pPr>
            <w:proofErr w:type="spellStart"/>
            <w:r w:rsidRPr="00A62BB0">
              <w:t>Config</w:t>
            </w:r>
            <w:proofErr w:type="spellEnd"/>
            <w:r w:rsidRPr="00A62BB0">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rPr>
            </w:pPr>
            <w:r w:rsidRPr="00A62BB0">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rPr>
                <w:lang w:val="da-DK"/>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snapToGrid w:val="0"/>
              </w:rPr>
              <w:t>OP.1</w:t>
            </w:r>
          </w:p>
        </w:tc>
      </w:tr>
      <w:tr w:rsidR="00406629" w:rsidRPr="00A62BB0" w:rsidTr="00CF4EC0">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rPr>
            </w:pPr>
            <w:r w:rsidRPr="00A62BB0">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rPr>
                <w:lang w:val="da-DK"/>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napToGrid w:val="0"/>
                <w:lang w:eastAsia="ko-KR"/>
              </w:rPr>
            </w:pPr>
            <w:r w:rsidRPr="00A62BB0">
              <w:t>Not Applicable</w:t>
            </w:r>
          </w:p>
        </w:tc>
      </w:tr>
      <w:tr w:rsidR="00406629" w:rsidRPr="00A62BB0" w:rsidTr="00CF4EC0">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eastAsia="ko-KR"/>
              </w:rPr>
            </w:pPr>
            <w:r w:rsidRPr="00A62BB0">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rPr>
                <w:lang w:val="da-DK"/>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r w:rsidRPr="00A62BB0">
              <w:rPr>
                <w:lang w:eastAsia="ko-KR"/>
              </w:rPr>
              <w:t>SMTC.1</w:t>
            </w:r>
          </w:p>
        </w:tc>
      </w:tr>
      <w:tr w:rsidR="00406629" w:rsidRPr="00A62BB0" w:rsidTr="00CF4EC0">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rPr>
            </w:pPr>
            <w:r w:rsidRPr="00A62BB0">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rPr>
            </w:pPr>
            <w:proofErr w:type="spellStart"/>
            <w:r w:rsidRPr="00A62BB0">
              <w:t>Config</w:t>
            </w:r>
            <w:proofErr w:type="spellEnd"/>
            <w:r w:rsidRPr="00A62BB0">
              <w:rPr>
                <w:rFonts w:eastAsia="Malgun Gothic"/>
                <w:szCs w:val="18"/>
              </w:rPr>
              <w:t xml:space="preserve"> </w:t>
            </w:r>
            <w:r w:rsidRPr="00A62BB0">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rPr>
                <w:lang w:val="da-DK"/>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SSB.1 FR1</w:t>
            </w:r>
          </w:p>
        </w:tc>
      </w:tr>
      <w:tr w:rsidR="00406629" w:rsidRPr="00A62BB0" w:rsidTr="00CF4EC0">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rPr>
            </w:pPr>
            <w:proofErr w:type="spellStart"/>
            <w:r w:rsidRPr="00A62BB0">
              <w:t>Config</w:t>
            </w:r>
            <w:proofErr w:type="spellEnd"/>
            <w:r w:rsidRPr="00A62BB0">
              <w:rPr>
                <w:rFonts w:eastAsia="Malgun Gothic"/>
                <w:szCs w:val="18"/>
              </w:rPr>
              <w:t xml:space="preserve"> </w:t>
            </w:r>
            <w:r w:rsidRPr="00A62BB0">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da-DK"/>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SSB.2 FR1</w:t>
            </w:r>
          </w:p>
        </w:tc>
      </w:tr>
      <w:tr w:rsidR="00406629" w:rsidRPr="00A62BB0" w:rsidTr="00CF4EC0">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rPr>
            </w:pPr>
            <w:r w:rsidRPr="00A62BB0">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rPr>
                <w:lang w:val="da-DK"/>
              </w:rPr>
            </w:pPr>
            <w:proofErr w:type="spellStart"/>
            <w:r w:rsidRPr="00A62BB0">
              <w:t>Config</w:t>
            </w:r>
            <w:proofErr w:type="spellEnd"/>
            <w:r w:rsidRPr="00A62BB0">
              <w:rPr>
                <w:rFonts w:eastAsia="Malgun Gothic"/>
                <w:szCs w:val="18"/>
              </w:rPr>
              <w:t xml:space="preserve"> </w:t>
            </w:r>
            <w:r w:rsidRPr="00A62BB0">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da-DK"/>
              </w:rPr>
            </w:pPr>
            <w:r w:rsidRPr="00A62BB0">
              <w:rPr>
                <w:lang w:val="da-DK"/>
              </w:rPr>
              <w:t>kHz</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 xml:space="preserve">15 </w:t>
            </w:r>
          </w:p>
        </w:tc>
      </w:tr>
      <w:tr w:rsidR="00406629" w:rsidRPr="00A62BB0" w:rsidTr="00CF4EC0">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rPr>
                <w:lang w:val="da-DK"/>
              </w:rPr>
            </w:pPr>
            <w:proofErr w:type="spellStart"/>
            <w:r w:rsidRPr="00A62BB0">
              <w:t>Config</w:t>
            </w:r>
            <w:proofErr w:type="spellEnd"/>
            <w:r w:rsidRPr="00A62BB0">
              <w:rPr>
                <w:rFonts w:eastAsia="Malgun Gothic"/>
                <w:szCs w:val="18"/>
              </w:rPr>
              <w:t xml:space="preserve"> </w:t>
            </w:r>
            <w:r w:rsidRPr="00A62BB0">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da-DK"/>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30</w:t>
            </w:r>
            <w:r w:rsidRPr="00A62BB0">
              <w:rPr>
                <w:lang w:eastAsia="zh-CN"/>
              </w:rPr>
              <w:t xml:space="preserve"> </w:t>
            </w: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pPr>
            <w:r w:rsidRPr="00A62BB0">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sz w:val="16"/>
                <w:szCs w:val="16"/>
                <w:lang w:eastAsia="ja-JP"/>
              </w:rPr>
              <w:t>0</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sz w:val="16"/>
                <w:szCs w:val="16"/>
                <w:lang w:eastAsia="ja-JP"/>
              </w:rPr>
              <w:t>0</w:t>
            </w: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pPr>
            <w:r w:rsidRPr="00A62BB0">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pPr>
            <w:r w:rsidRPr="00A62BB0">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pPr>
            <w:r w:rsidRPr="00A62BB0">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pPr>
            <w:r w:rsidRPr="00A62BB0">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pPr>
            <w:r w:rsidRPr="00A62BB0">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pPr>
            <w:r w:rsidRPr="00A62BB0">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pPr>
            <w:r w:rsidRPr="00A62BB0">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pPr>
            <w:r w:rsidRPr="00A62BB0">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r w:rsidRPr="00A62BB0">
              <w:rPr>
                <w:rFonts w:eastAsia="Calibri"/>
                <w:position w:val="-12"/>
                <w:szCs w:val="22"/>
              </w:rPr>
              <w:object w:dxaOrig="42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3" o:title=""/>
                </v:shape>
                <o:OLEObject Type="Embed" ProgID="Equation.3" ShapeID="_x0000_i1025" DrawAspect="Content" ObjectID="_1658318199" r:id="rId14"/>
              </w:object>
            </w:r>
            <w:r w:rsidRPr="00A62BB0">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roofErr w:type="spellStart"/>
            <w:r w:rsidRPr="00A62BB0">
              <w:t>Config</w:t>
            </w:r>
            <w:proofErr w:type="spellEnd"/>
            <w:r w:rsidRPr="00A62BB0">
              <w:rPr>
                <w:rFonts w:eastAsia="Malgun Gothic"/>
                <w:szCs w:val="18"/>
              </w:rPr>
              <w:t xml:space="preserve"> </w:t>
            </w:r>
            <w:r w:rsidRPr="00A62BB0">
              <w:t>1,2,</w:t>
            </w:r>
            <w:ins w:id="3" w:author="Karajani Bledar 1SI1" w:date="2020-08-07T12:21:00Z">
              <w:r w:rsidR="00876C7A">
                <w:t>3,</w:t>
              </w:r>
            </w:ins>
            <w:r w:rsidRPr="00A62BB0">
              <w:t>4,5</w:t>
            </w:r>
            <w:ins w:id="4" w:author="Karajani Bledar 1SI1" w:date="2020-08-07T12:22:00Z">
              <w:r w:rsidR="00876C7A">
                <w:t>,6</w:t>
              </w:r>
            </w:ins>
          </w:p>
        </w:tc>
        <w:tc>
          <w:tcPr>
            <w:tcW w:w="1715" w:type="dxa"/>
            <w:tcBorders>
              <w:top w:val="single" w:sz="4" w:space="0" w:color="auto"/>
              <w:left w:val="single" w:sz="4" w:space="0" w:color="auto"/>
              <w:bottom w:val="single" w:sz="4" w:space="0" w:color="auto"/>
              <w:right w:val="single" w:sz="4" w:space="0" w:color="auto"/>
            </w:tcBorders>
            <w:hideMark/>
          </w:tcPr>
          <w:p w:rsidR="00406629" w:rsidRPr="00BD79CF" w:rsidRDefault="00406629" w:rsidP="00CF4EC0">
            <w:pPr>
              <w:pStyle w:val="TAL"/>
              <w:keepNext w:val="0"/>
              <w:rPr>
                <w:lang w:eastAsia="zh-CN"/>
              </w:rPr>
            </w:pPr>
            <w:r w:rsidRPr="00BD79CF">
              <w:t>NR_FDD_FR1_A</w:t>
            </w:r>
          </w:p>
          <w:p w:rsidR="00406629" w:rsidRPr="00A62BB0" w:rsidRDefault="00406629" w:rsidP="00CF4EC0">
            <w:pPr>
              <w:pStyle w:val="TAL"/>
              <w:keepNext w:val="0"/>
              <w:rPr>
                <w:lang w:eastAsia="zh-CN"/>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roofErr w:type="spellStart"/>
            <w:r w:rsidRPr="00A62BB0">
              <w:t>dBm</w:t>
            </w:r>
            <w:proofErr w:type="spellEnd"/>
            <w:r w:rsidRPr="00A62BB0">
              <w:t>/15kHz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r w:rsidRPr="00A62BB0">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r w:rsidRPr="00A62BB0">
              <w:rPr>
                <w:rFonts w:cs="Arial"/>
                <w:lang w:val="en-US"/>
              </w:rPr>
              <w:t>-117</w:t>
            </w:r>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-116.5</w:t>
            </w:r>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NR_TDD_FR1_</w:t>
            </w:r>
            <w:r w:rsidRPr="00A62BB0">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r w:rsidRPr="00A62BB0">
              <w:rPr>
                <w:rFonts w:cs="Arial"/>
                <w:lang w:val="en-US"/>
              </w:rPr>
              <w:t>-116</w:t>
            </w:r>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NR_FDD_FR1_D</w:t>
            </w:r>
          </w:p>
          <w:p w:rsidR="00406629" w:rsidRPr="00A62BB0" w:rsidRDefault="00406629" w:rsidP="00CF4EC0">
            <w:pPr>
              <w:pStyle w:val="TAL"/>
              <w:keepNext w:val="0"/>
              <w:rPr>
                <w:lang w:val="sv-FI" w:eastAsia="zh-CN"/>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-115.5</w:t>
            </w:r>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NR_FDD_FR1_E</w:t>
            </w:r>
          </w:p>
          <w:p w:rsidR="00406629" w:rsidRPr="00A62BB0" w:rsidRDefault="00406629" w:rsidP="00CF4EC0">
            <w:pPr>
              <w:pStyle w:val="TAL"/>
              <w:keepNext w:val="0"/>
              <w:rPr>
                <w:lang w:val="sv-FI" w:eastAsia="zh-CN"/>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-115</w:t>
            </w:r>
          </w:p>
        </w:tc>
      </w:tr>
      <w:tr w:rsidR="00406629" w:rsidRPr="00A62BB0" w:rsidTr="00CF4EC0">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-114</w:t>
            </w:r>
          </w:p>
        </w:tc>
      </w:tr>
      <w:tr w:rsidR="00406629" w:rsidRPr="00A62BB0" w:rsidTr="00CF4EC0">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-113.5</w:t>
            </w:r>
          </w:p>
        </w:tc>
      </w:tr>
      <w:tr w:rsidR="00406629" w:rsidRPr="00A62BB0" w:rsidTr="00CF4EC0">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r w:rsidRPr="00A62BB0">
              <w:rPr>
                <w:rFonts w:eastAsia="Calibri"/>
                <w:position w:val="-12"/>
                <w:szCs w:val="22"/>
              </w:rPr>
              <w:object w:dxaOrig="420" w:dyaOrig="285">
                <v:shape id="_x0000_i1026" type="#_x0000_t75" style="width:21.5pt;height:14.5pt" o:ole="" fillcolor="window">
                  <v:imagedata r:id="rId13" o:title=""/>
                </v:shape>
                <o:OLEObject Type="Embed" ProgID="Equation.3" ShapeID="_x0000_i1026" DrawAspect="Content" ObjectID="_1658318200" r:id="rId15"/>
              </w:object>
            </w:r>
            <w:r w:rsidRPr="00A62BB0">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ko-KR"/>
              </w:rPr>
            </w:pPr>
            <w:proofErr w:type="spellStart"/>
            <w:r w:rsidRPr="00A62BB0">
              <w:rPr>
                <w:lang w:eastAsia="ko-KR"/>
              </w:rPr>
              <w:t>Config</w:t>
            </w:r>
            <w:proofErr w:type="spellEnd"/>
            <w:r w:rsidRPr="00A62BB0">
              <w:rPr>
                <w:lang w:eastAsia="ko-KR"/>
              </w:rPr>
              <w:t xml:space="preserve">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roofErr w:type="spellStart"/>
            <w:r w:rsidRPr="00A62BB0">
              <w:t>dBm</w:t>
            </w:r>
            <w:proofErr w:type="spellEnd"/>
            <w:r w:rsidRPr="00A62BB0">
              <w:t>/SCS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lang w:eastAsia="ko-KR"/>
              </w:rPr>
              <w:t xml:space="preserve">Same as </w:t>
            </w:r>
            <w:proofErr w:type="spellStart"/>
            <w:r w:rsidRPr="00A62BB0">
              <w:rPr>
                <w:lang w:eastAsia="ko-KR"/>
              </w:rPr>
              <w:t>Noc</w:t>
            </w:r>
            <w:proofErr w:type="spellEnd"/>
            <w:r w:rsidRPr="00A62BB0">
              <w:rPr>
                <w:lang w:eastAsia="ko-KR"/>
              </w:rPr>
              <w:t xml:space="preserve"> for 15kHz</w:t>
            </w:r>
          </w:p>
        </w:tc>
      </w:tr>
      <w:tr w:rsidR="00406629" w:rsidRPr="00A62BB0" w:rsidTr="00CF4EC0">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roofErr w:type="spellStart"/>
            <w:r w:rsidRPr="00A62BB0">
              <w:t>Config</w:t>
            </w:r>
            <w:proofErr w:type="spellEnd"/>
            <w:r w:rsidRPr="00A62BB0">
              <w:rPr>
                <w:rFonts w:eastAsia="Malgun Gothic"/>
                <w:szCs w:val="18"/>
              </w:rPr>
              <w:t xml:space="preserve"> </w:t>
            </w:r>
            <w:r w:rsidRPr="00A62BB0">
              <w:t>3,6</w:t>
            </w:r>
          </w:p>
        </w:tc>
        <w:tc>
          <w:tcPr>
            <w:tcW w:w="1715" w:type="dxa"/>
            <w:tcBorders>
              <w:top w:val="single" w:sz="4" w:space="0" w:color="auto"/>
              <w:left w:val="single" w:sz="4" w:space="0" w:color="auto"/>
              <w:bottom w:val="single" w:sz="4" w:space="0" w:color="auto"/>
              <w:right w:val="single" w:sz="4" w:space="0" w:color="auto"/>
            </w:tcBorders>
            <w:hideMark/>
          </w:tcPr>
          <w:p w:rsidR="00406629" w:rsidRPr="00BD79CF" w:rsidRDefault="00406629" w:rsidP="00CF4EC0">
            <w:pPr>
              <w:pStyle w:val="TAL"/>
              <w:keepNext w:val="0"/>
              <w:rPr>
                <w:lang w:eastAsia="zh-CN"/>
              </w:rPr>
            </w:pPr>
            <w:r w:rsidRPr="00BD79CF">
              <w:t>NR_FDD_FR1_A</w:t>
            </w:r>
          </w:p>
          <w:p w:rsidR="00406629" w:rsidRPr="00A62BB0" w:rsidRDefault="00406629" w:rsidP="00CF4EC0">
            <w:pPr>
              <w:pStyle w:val="TAL"/>
              <w:keepNext w:val="0"/>
              <w:rPr>
                <w:rFonts w:eastAsia="Calibri"/>
                <w:szCs w:val="22"/>
                <w:lang w:eastAsia="zh-CN"/>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-91.65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-114</w:t>
            </w:r>
          </w:p>
        </w:tc>
      </w:tr>
      <w:tr w:rsidR="00406629" w:rsidRPr="00A62BB0" w:rsidTr="00CF4EC0">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-113.5</w:t>
            </w:r>
          </w:p>
        </w:tc>
      </w:tr>
      <w:tr w:rsidR="00406629" w:rsidRPr="00A62BB0" w:rsidTr="00CF4EC0">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r w:rsidRPr="00A62BB0">
              <w:rPr>
                <w:rFonts w:cs="Arial"/>
                <w:lang w:val="en-US"/>
              </w:rPr>
              <w:t>-113</w:t>
            </w:r>
          </w:p>
        </w:tc>
      </w:tr>
      <w:tr w:rsidR="00406629" w:rsidRPr="00A62BB0" w:rsidTr="00CF4EC0">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NR_FDD_FR1_D</w:t>
            </w:r>
          </w:p>
          <w:p w:rsidR="00406629" w:rsidRPr="00A62BB0" w:rsidRDefault="00406629" w:rsidP="00CF4EC0">
            <w:pPr>
              <w:pStyle w:val="TAL"/>
              <w:keepNext w:val="0"/>
              <w:rPr>
                <w:rFonts w:eastAsia="Calibri"/>
                <w:szCs w:val="22"/>
                <w:lang w:val="sv-FI" w:eastAsia="zh-CN"/>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-112.5</w:t>
            </w:r>
          </w:p>
        </w:tc>
      </w:tr>
      <w:tr w:rsidR="00406629" w:rsidRPr="00A62BB0" w:rsidTr="00CF4EC0">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NR_FDD_FR1_E</w:t>
            </w:r>
          </w:p>
          <w:p w:rsidR="00406629" w:rsidRPr="00A62BB0" w:rsidRDefault="00406629" w:rsidP="00CF4EC0">
            <w:pPr>
              <w:pStyle w:val="TAL"/>
              <w:keepNext w:val="0"/>
              <w:rPr>
                <w:rFonts w:eastAsia="Calibri"/>
                <w:szCs w:val="22"/>
                <w:lang w:val="sv-FI" w:eastAsia="zh-CN"/>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-112</w:t>
            </w:r>
          </w:p>
        </w:tc>
      </w:tr>
      <w:tr w:rsidR="00406629" w:rsidRPr="00A62BB0" w:rsidTr="00CF4EC0">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-111</w:t>
            </w:r>
          </w:p>
        </w:tc>
      </w:tr>
      <w:tr w:rsidR="00406629" w:rsidRPr="00A62BB0" w:rsidTr="00CF4EC0">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-110.5</w:t>
            </w: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i/>
              </w:rPr>
            </w:pPr>
            <w:r w:rsidRPr="00A62BB0">
              <w:rPr>
                <w:rFonts w:eastAsia="Calibri"/>
                <w:i/>
                <w:position w:val="-12"/>
                <w:szCs w:val="22"/>
              </w:rPr>
              <w:object w:dxaOrig="570" w:dyaOrig="285">
                <v:shape id="_x0000_i1027" type="#_x0000_t75" style="width:28.5pt;height:14.5pt" o:ole="" fillcolor="window">
                  <v:imagedata r:id="rId16" o:title=""/>
                </v:shape>
                <o:OLEObject Type="Embed" ProgID="Equation.3" ShapeID="_x0000_i1027" DrawAspect="Content" ObjectID="_1658318201" r:id="rId17"/>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-4</w:t>
            </w: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rFonts w:eastAsia="Calibri"/>
                <w:position w:val="-12"/>
                <w:szCs w:val="22"/>
              </w:rPr>
              <w:object w:dxaOrig="870" w:dyaOrig="285">
                <v:shape id="_x0000_i1028" type="#_x0000_t75" style="width:44pt;height:14.5pt" o:ole="" fillcolor="window">
                  <v:imagedata r:id="rId18" o:title=""/>
                </v:shape>
                <o:OLEObject Type="Embed" ProgID="Equation.3" ShapeID="_x0000_i1028" DrawAspect="Content" ObjectID="_1658318202" r:id="rId1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-4</w:t>
            </w:r>
          </w:p>
        </w:tc>
      </w:tr>
      <w:tr w:rsidR="00406629" w:rsidRPr="00A62BB0" w:rsidTr="00CF4EC0">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r w:rsidRPr="00A62BB0">
              <w:t>SS-RSRP</w:t>
            </w:r>
            <w:r w:rsidRPr="00A62BB0">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lang w:eastAsia="zh-CN"/>
              </w:rPr>
            </w:pPr>
            <w:proofErr w:type="spellStart"/>
            <w:r w:rsidRPr="00A62BB0">
              <w:t>Config</w:t>
            </w:r>
            <w:proofErr w:type="spellEnd"/>
            <w:r w:rsidRPr="00A62BB0">
              <w:rPr>
                <w:rFonts w:eastAsia="Malgun Gothic"/>
                <w:szCs w:val="18"/>
              </w:rPr>
              <w:t xml:space="preserve"> </w:t>
            </w:r>
            <w:r w:rsidRPr="00A62BB0">
              <w:t>1,2,4,5</w:t>
            </w:r>
          </w:p>
        </w:tc>
        <w:tc>
          <w:tcPr>
            <w:tcW w:w="1715" w:type="dxa"/>
            <w:tcBorders>
              <w:top w:val="single" w:sz="4" w:space="0" w:color="auto"/>
              <w:left w:val="single" w:sz="4" w:space="0" w:color="auto"/>
              <w:bottom w:val="single" w:sz="4" w:space="0" w:color="auto"/>
              <w:right w:val="single" w:sz="4" w:space="0" w:color="auto"/>
            </w:tcBorders>
            <w:hideMark/>
          </w:tcPr>
          <w:p w:rsidR="00406629" w:rsidRPr="00BD79CF" w:rsidRDefault="00406629" w:rsidP="00CF4EC0">
            <w:pPr>
              <w:pStyle w:val="TAL"/>
              <w:keepNext w:val="0"/>
              <w:rPr>
                <w:lang w:eastAsia="zh-CN"/>
              </w:rPr>
            </w:pPr>
            <w:r w:rsidRPr="00BD79CF">
              <w:t>NR_FDD_FR1_A</w:t>
            </w:r>
          </w:p>
          <w:p w:rsidR="00406629" w:rsidRPr="00A62BB0" w:rsidRDefault="00406629" w:rsidP="00CF4EC0">
            <w:pPr>
              <w:pStyle w:val="TAL"/>
              <w:keepNext w:val="0"/>
              <w:rPr>
                <w:rFonts w:eastAsia="Calibri"/>
                <w:szCs w:val="22"/>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roofErr w:type="spellStart"/>
            <w:r w:rsidRPr="00A62BB0">
              <w:t>dBm</w:t>
            </w:r>
            <w:proofErr w:type="spellEnd"/>
            <w:r w:rsidRPr="00A62BB0">
              <w:t>/SCS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r w:rsidRPr="00A62BB0">
              <w:t>-84.65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r w:rsidRPr="00A62BB0">
              <w:rPr>
                <w:rFonts w:cs="Arial"/>
                <w:lang w:val="en-US"/>
              </w:rPr>
              <w:t>-121</w:t>
            </w:r>
          </w:p>
        </w:tc>
      </w:tr>
      <w:tr w:rsidR="00406629" w:rsidRPr="00A62BB0" w:rsidTr="00CF4EC0">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r w:rsidRPr="00A62BB0">
              <w:rPr>
                <w:rFonts w:cs="Arial"/>
                <w:lang w:val="en-US"/>
              </w:rPr>
              <w:t>-120.5</w:t>
            </w:r>
          </w:p>
        </w:tc>
      </w:tr>
      <w:tr w:rsidR="00406629" w:rsidRPr="00A62BB0" w:rsidTr="00CF4EC0">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r w:rsidRPr="00A62BB0">
              <w:rPr>
                <w:rFonts w:cs="Arial"/>
                <w:lang w:val="en-US"/>
              </w:rPr>
              <w:t>-120</w:t>
            </w:r>
          </w:p>
        </w:tc>
      </w:tr>
      <w:tr w:rsidR="00406629" w:rsidRPr="00A62BB0" w:rsidTr="00CF4EC0">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NR_FDD_FR1_D</w:t>
            </w:r>
          </w:p>
          <w:p w:rsidR="00406629" w:rsidRPr="00A62BB0" w:rsidRDefault="00406629" w:rsidP="00CF4EC0">
            <w:pPr>
              <w:pStyle w:val="TAL"/>
              <w:keepNext w:val="0"/>
              <w:rPr>
                <w:rFonts w:eastAsia="Calibri"/>
                <w:szCs w:val="22"/>
                <w:lang w:val="sv-FI"/>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r w:rsidRPr="00A62BB0">
              <w:rPr>
                <w:rFonts w:cs="Arial"/>
                <w:lang w:val="en-US"/>
              </w:rPr>
              <w:t>-119.5</w:t>
            </w:r>
          </w:p>
        </w:tc>
      </w:tr>
      <w:tr w:rsidR="00406629" w:rsidRPr="00A62BB0" w:rsidTr="00CF4EC0">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NR_FDD_FR1_E</w:t>
            </w:r>
          </w:p>
          <w:p w:rsidR="00406629" w:rsidRPr="00A62BB0" w:rsidRDefault="00406629" w:rsidP="00CF4EC0">
            <w:pPr>
              <w:pStyle w:val="TAL"/>
              <w:keepNext w:val="0"/>
              <w:rPr>
                <w:rFonts w:eastAsia="Calibri"/>
                <w:szCs w:val="22"/>
                <w:lang w:val="sv-FI"/>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r w:rsidRPr="00A62BB0">
              <w:rPr>
                <w:rFonts w:cs="Arial"/>
                <w:lang w:val="en-US"/>
              </w:rPr>
              <w:t>-119</w:t>
            </w:r>
          </w:p>
        </w:tc>
      </w:tr>
      <w:tr w:rsidR="00406629" w:rsidRPr="00A62BB0" w:rsidTr="00CF4EC0">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r w:rsidRPr="00A62BB0">
              <w:rPr>
                <w:rFonts w:cs="Arial"/>
                <w:lang w:val="en-US"/>
              </w:rPr>
              <w:t>-118</w:t>
            </w:r>
          </w:p>
        </w:tc>
      </w:tr>
      <w:tr w:rsidR="00406629" w:rsidRPr="00A62BB0" w:rsidTr="00CF4EC0">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r w:rsidRPr="00A62BB0">
              <w:rPr>
                <w:rFonts w:cs="Arial"/>
                <w:lang w:val="en-US"/>
              </w:rPr>
              <w:t>-117.5</w:t>
            </w:r>
          </w:p>
        </w:tc>
      </w:tr>
      <w:tr w:rsidR="00406629" w:rsidRPr="00A62BB0" w:rsidTr="00CF4EC0">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roofErr w:type="spellStart"/>
            <w:r w:rsidRPr="00A62BB0">
              <w:t>Config</w:t>
            </w:r>
            <w:proofErr w:type="spellEnd"/>
            <w:r w:rsidRPr="00A62BB0">
              <w:rPr>
                <w:rFonts w:eastAsia="Malgun Gothic"/>
                <w:szCs w:val="18"/>
              </w:rPr>
              <w:t xml:space="preserve"> </w:t>
            </w:r>
            <w:r w:rsidRPr="00A62BB0">
              <w:t>3,6</w:t>
            </w:r>
          </w:p>
        </w:tc>
        <w:tc>
          <w:tcPr>
            <w:tcW w:w="1715" w:type="dxa"/>
            <w:tcBorders>
              <w:top w:val="single" w:sz="4" w:space="0" w:color="auto"/>
              <w:left w:val="single" w:sz="4" w:space="0" w:color="auto"/>
              <w:bottom w:val="single" w:sz="4" w:space="0" w:color="auto"/>
              <w:right w:val="single" w:sz="4" w:space="0" w:color="auto"/>
            </w:tcBorders>
            <w:hideMark/>
          </w:tcPr>
          <w:p w:rsidR="00406629" w:rsidRPr="00BD79CF" w:rsidRDefault="00406629" w:rsidP="00CF4EC0">
            <w:pPr>
              <w:pStyle w:val="TAL"/>
              <w:keepNext w:val="0"/>
              <w:rPr>
                <w:lang w:eastAsia="zh-CN"/>
              </w:rPr>
            </w:pPr>
            <w:r w:rsidRPr="00BD79CF">
              <w:t>NR_FDD_FR1_A</w:t>
            </w:r>
          </w:p>
          <w:p w:rsidR="00406629" w:rsidRPr="00A62BB0" w:rsidRDefault="00406629" w:rsidP="00CF4EC0">
            <w:pPr>
              <w:pStyle w:val="TAL"/>
              <w:keepNext w:val="0"/>
              <w:rPr>
                <w:lang w:eastAsia="zh-CN"/>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-81.65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876C7A">
            <w:pPr>
              <w:pStyle w:val="TAC"/>
              <w:keepNext w:val="0"/>
              <w:rPr>
                <w:sz w:val="16"/>
              </w:rPr>
            </w:pPr>
            <w:r w:rsidRPr="00A62BB0">
              <w:rPr>
                <w:rFonts w:cs="Arial"/>
                <w:lang w:val="en-US"/>
              </w:rPr>
              <w:t>-1</w:t>
            </w:r>
            <w:ins w:id="5" w:author="Karajani Bledar 1SI1" w:date="2020-08-07T12:22:00Z">
              <w:r w:rsidR="00876C7A">
                <w:rPr>
                  <w:rFonts w:cs="Arial"/>
                  <w:lang w:val="en-US"/>
                </w:rPr>
                <w:t>18</w:t>
              </w:r>
            </w:ins>
            <w:del w:id="6" w:author="Karajani Bledar 1SI1" w:date="2020-08-07T12:22:00Z">
              <w:r w:rsidRPr="00A62BB0" w:rsidDel="00876C7A">
                <w:rPr>
                  <w:rFonts w:cs="Arial"/>
                  <w:lang w:val="en-US"/>
                </w:rPr>
                <w:delText>24</w:delText>
              </w:r>
            </w:del>
          </w:p>
        </w:tc>
      </w:tr>
      <w:tr w:rsidR="00406629" w:rsidRPr="00A62BB0" w:rsidTr="00CF4EC0">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876C7A">
            <w:pPr>
              <w:pStyle w:val="TAC"/>
              <w:keepNext w:val="0"/>
              <w:rPr>
                <w:sz w:val="16"/>
              </w:rPr>
            </w:pPr>
            <w:r w:rsidRPr="00A62BB0">
              <w:rPr>
                <w:rFonts w:cs="Arial"/>
                <w:lang w:val="en-US"/>
              </w:rPr>
              <w:t>-1</w:t>
            </w:r>
            <w:ins w:id="7" w:author="Karajani Bledar 1SI1" w:date="2020-08-07T12:23:00Z">
              <w:r w:rsidR="00876C7A">
                <w:rPr>
                  <w:rFonts w:cs="Arial"/>
                  <w:lang w:val="en-US"/>
                </w:rPr>
                <w:t>17</w:t>
              </w:r>
            </w:ins>
            <w:del w:id="8" w:author="Karajani Bledar 1SI1" w:date="2020-08-07T12:23:00Z">
              <w:r w:rsidRPr="00A62BB0" w:rsidDel="00876C7A">
                <w:rPr>
                  <w:rFonts w:cs="Arial"/>
                  <w:lang w:val="en-US"/>
                </w:rPr>
                <w:delText>23</w:delText>
              </w:r>
            </w:del>
            <w:r w:rsidRPr="00A62BB0">
              <w:rPr>
                <w:rFonts w:cs="Arial"/>
                <w:lang w:val="en-US"/>
              </w:rPr>
              <w:t>.5</w:t>
            </w:r>
          </w:p>
        </w:tc>
      </w:tr>
      <w:tr w:rsidR="00406629" w:rsidRPr="00A62BB0" w:rsidTr="00CF4EC0">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876C7A">
            <w:pPr>
              <w:pStyle w:val="TAC"/>
              <w:keepNext w:val="0"/>
              <w:rPr>
                <w:lang w:eastAsia="zh-CN"/>
              </w:rPr>
            </w:pPr>
            <w:r w:rsidRPr="00A62BB0">
              <w:rPr>
                <w:rFonts w:cs="Arial"/>
                <w:lang w:val="en-US"/>
              </w:rPr>
              <w:t>-1</w:t>
            </w:r>
            <w:ins w:id="9" w:author="Karajani Bledar 1SI1" w:date="2020-08-07T12:25:00Z">
              <w:r w:rsidR="00876C7A">
                <w:rPr>
                  <w:rFonts w:cs="Arial"/>
                  <w:lang w:val="en-US"/>
                </w:rPr>
                <w:t>17</w:t>
              </w:r>
            </w:ins>
            <w:del w:id="10" w:author="Karajani Bledar 1SI1" w:date="2020-08-07T12:25:00Z">
              <w:r w:rsidRPr="00A62BB0" w:rsidDel="00876C7A">
                <w:rPr>
                  <w:rFonts w:cs="Arial"/>
                  <w:lang w:val="en-US"/>
                </w:rPr>
                <w:delText>23</w:delText>
              </w:r>
            </w:del>
          </w:p>
        </w:tc>
      </w:tr>
      <w:tr w:rsidR="00406629" w:rsidRPr="00A62BB0" w:rsidTr="00CF4EC0">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NR_FDD_FR1_D</w:t>
            </w:r>
          </w:p>
          <w:p w:rsidR="00406629" w:rsidRPr="00A62BB0" w:rsidRDefault="00406629" w:rsidP="00CF4EC0">
            <w:pPr>
              <w:pStyle w:val="TAL"/>
              <w:keepNext w:val="0"/>
              <w:rPr>
                <w:lang w:val="sv-FI" w:eastAsia="zh-CN"/>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876C7A">
            <w:pPr>
              <w:pStyle w:val="TAC"/>
              <w:keepNext w:val="0"/>
              <w:rPr>
                <w:sz w:val="16"/>
              </w:rPr>
            </w:pPr>
            <w:r w:rsidRPr="00A62BB0">
              <w:rPr>
                <w:rFonts w:cs="Arial"/>
                <w:lang w:val="en-US"/>
              </w:rPr>
              <w:t>-1</w:t>
            </w:r>
            <w:ins w:id="11" w:author="Karajani Bledar 1SI1" w:date="2020-08-07T12:25:00Z">
              <w:r w:rsidR="00876C7A">
                <w:rPr>
                  <w:rFonts w:cs="Arial"/>
                  <w:lang w:val="en-US"/>
                </w:rPr>
                <w:t>16</w:t>
              </w:r>
            </w:ins>
            <w:del w:id="12" w:author="Karajani Bledar 1SI1" w:date="2020-08-07T12:25:00Z">
              <w:r w:rsidRPr="00A62BB0" w:rsidDel="00876C7A">
                <w:rPr>
                  <w:rFonts w:cs="Arial"/>
                  <w:lang w:val="en-US"/>
                </w:rPr>
                <w:delText>22</w:delText>
              </w:r>
            </w:del>
            <w:r w:rsidRPr="00A62BB0">
              <w:rPr>
                <w:rFonts w:cs="Arial"/>
                <w:lang w:val="en-US"/>
              </w:rPr>
              <w:t>.5</w:t>
            </w:r>
          </w:p>
        </w:tc>
      </w:tr>
      <w:tr w:rsidR="00406629" w:rsidRPr="00A62BB0" w:rsidTr="00CF4EC0">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NR_FDD_FR1_E</w:t>
            </w:r>
          </w:p>
          <w:p w:rsidR="00406629" w:rsidRPr="00A62BB0" w:rsidRDefault="00406629" w:rsidP="00CF4EC0">
            <w:pPr>
              <w:pStyle w:val="TAL"/>
              <w:keepNext w:val="0"/>
              <w:rPr>
                <w:lang w:val="sv-FI" w:eastAsia="zh-CN"/>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876C7A">
            <w:pPr>
              <w:pStyle w:val="TAC"/>
              <w:keepNext w:val="0"/>
              <w:rPr>
                <w:sz w:val="16"/>
              </w:rPr>
            </w:pPr>
            <w:r w:rsidRPr="00A62BB0">
              <w:rPr>
                <w:rFonts w:cs="Arial"/>
                <w:lang w:val="en-US"/>
              </w:rPr>
              <w:t>-1</w:t>
            </w:r>
            <w:ins w:id="13" w:author="Karajani Bledar 1SI1" w:date="2020-08-07T12:25:00Z">
              <w:r w:rsidR="00876C7A">
                <w:rPr>
                  <w:rFonts w:cs="Arial"/>
                  <w:lang w:val="en-US"/>
                </w:rPr>
                <w:t>16</w:t>
              </w:r>
            </w:ins>
            <w:del w:id="14" w:author="Karajani Bledar 1SI1" w:date="2020-08-07T12:25:00Z">
              <w:r w:rsidRPr="00A62BB0" w:rsidDel="00876C7A">
                <w:rPr>
                  <w:rFonts w:cs="Arial"/>
                  <w:lang w:val="en-US"/>
                </w:rPr>
                <w:delText>22</w:delText>
              </w:r>
            </w:del>
          </w:p>
        </w:tc>
      </w:tr>
      <w:tr w:rsidR="00406629" w:rsidRPr="00A62BB0" w:rsidTr="00CF4EC0">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876C7A">
            <w:pPr>
              <w:pStyle w:val="TAC"/>
              <w:keepNext w:val="0"/>
              <w:rPr>
                <w:sz w:val="16"/>
              </w:rPr>
            </w:pPr>
            <w:r w:rsidRPr="00A62BB0">
              <w:rPr>
                <w:rFonts w:cs="Arial"/>
                <w:lang w:val="en-US"/>
              </w:rPr>
              <w:t>-1</w:t>
            </w:r>
            <w:ins w:id="15" w:author="Karajani Bledar 1SI1" w:date="2020-08-07T12:25:00Z">
              <w:r w:rsidR="00876C7A">
                <w:rPr>
                  <w:rFonts w:cs="Arial"/>
                  <w:lang w:val="en-US"/>
                </w:rPr>
                <w:t>15</w:t>
              </w:r>
            </w:ins>
            <w:del w:id="16" w:author="Karajani Bledar 1SI1" w:date="2020-08-07T12:25:00Z">
              <w:r w:rsidRPr="00A62BB0" w:rsidDel="00876C7A">
                <w:rPr>
                  <w:rFonts w:cs="Arial"/>
                  <w:lang w:val="en-US"/>
                </w:rPr>
                <w:delText>21</w:delText>
              </w:r>
            </w:del>
          </w:p>
        </w:tc>
      </w:tr>
      <w:tr w:rsidR="00406629" w:rsidRPr="00A62BB0" w:rsidTr="00CF4EC0">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876C7A">
            <w:pPr>
              <w:pStyle w:val="TAC"/>
              <w:keepNext w:val="0"/>
              <w:rPr>
                <w:sz w:val="16"/>
              </w:rPr>
            </w:pPr>
            <w:r w:rsidRPr="00A62BB0">
              <w:rPr>
                <w:rFonts w:cs="Arial"/>
                <w:lang w:val="en-US"/>
              </w:rPr>
              <w:t>-1</w:t>
            </w:r>
            <w:ins w:id="17" w:author="Karajani Bledar 1SI1" w:date="2020-08-07T12:25:00Z">
              <w:r w:rsidR="00876C7A">
                <w:rPr>
                  <w:rFonts w:cs="Arial"/>
                  <w:lang w:val="en-US"/>
                </w:rPr>
                <w:t>14</w:t>
              </w:r>
            </w:ins>
            <w:del w:id="18" w:author="Karajani Bledar 1SI1" w:date="2020-08-07T12:25:00Z">
              <w:r w:rsidRPr="00A62BB0" w:rsidDel="00876C7A">
                <w:rPr>
                  <w:rFonts w:cs="Arial"/>
                  <w:lang w:val="en-US"/>
                </w:rPr>
                <w:delText>20</w:delText>
              </w:r>
            </w:del>
            <w:r w:rsidRPr="00A62BB0">
              <w:rPr>
                <w:rFonts w:cs="Arial"/>
                <w:lang w:val="en-US"/>
              </w:rPr>
              <w:t>.5</w:t>
            </w:r>
          </w:p>
        </w:tc>
      </w:tr>
      <w:tr w:rsidR="00406629" w:rsidRPr="00A62BB0" w:rsidTr="00CF4EC0">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t>Io</w:t>
            </w:r>
            <w:r w:rsidRPr="00A62BB0">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roofErr w:type="spellStart"/>
            <w:r w:rsidRPr="00A62BB0">
              <w:t>Config</w:t>
            </w:r>
            <w:proofErr w:type="spellEnd"/>
            <w:r w:rsidRPr="00A62BB0">
              <w:rPr>
                <w:rFonts w:eastAsia="Malgun Gothic"/>
                <w:szCs w:val="18"/>
              </w:rPr>
              <w:t xml:space="preserve"> </w:t>
            </w:r>
            <w:r w:rsidRPr="00A62BB0">
              <w:t>1,2,4,5</w:t>
            </w:r>
          </w:p>
        </w:tc>
        <w:tc>
          <w:tcPr>
            <w:tcW w:w="1715" w:type="dxa"/>
            <w:tcBorders>
              <w:top w:val="single" w:sz="4" w:space="0" w:color="auto"/>
              <w:left w:val="single" w:sz="4" w:space="0" w:color="auto"/>
              <w:bottom w:val="single" w:sz="4" w:space="0" w:color="auto"/>
              <w:right w:val="single" w:sz="4" w:space="0" w:color="auto"/>
            </w:tcBorders>
            <w:hideMark/>
          </w:tcPr>
          <w:p w:rsidR="00406629" w:rsidRPr="00BD79CF" w:rsidRDefault="00406629" w:rsidP="00CF4EC0">
            <w:pPr>
              <w:pStyle w:val="TAL"/>
              <w:keepNext w:val="0"/>
              <w:rPr>
                <w:lang w:eastAsia="zh-CN"/>
              </w:rPr>
            </w:pPr>
            <w:r w:rsidRPr="00BD79CF">
              <w:t>NR_FDD_FR1_A</w:t>
            </w:r>
          </w:p>
          <w:p w:rsidR="00406629" w:rsidRPr="00A62BB0" w:rsidRDefault="00406629" w:rsidP="00CF4EC0">
            <w:pPr>
              <w:pStyle w:val="TAL"/>
              <w:keepNext w:val="0"/>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roofErr w:type="spellStart"/>
            <w:r w:rsidRPr="00A62BB0">
              <w:t>dBm</w:t>
            </w:r>
            <w:proofErr w:type="spellEnd"/>
            <w:r w:rsidRPr="00A62BB0">
              <w:t>/</w:t>
            </w:r>
          </w:p>
          <w:p w:rsidR="00406629" w:rsidRPr="00A62BB0" w:rsidRDefault="00406629" w:rsidP="00CF4EC0">
            <w:pPr>
              <w:pStyle w:val="TAC"/>
              <w:keepNext w:val="0"/>
            </w:pPr>
            <w:r w:rsidRPr="00A62BB0">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-56.28</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-87.76</w:t>
            </w:r>
          </w:p>
        </w:tc>
      </w:tr>
      <w:tr w:rsidR="00406629" w:rsidRPr="00A62BB0" w:rsidTr="00CF4EC0">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-87.26</w:t>
            </w:r>
          </w:p>
        </w:tc>
      </w:tr>
      <w:tr w:rsidR="00406629" w:rsidRPr="00A62BB0" w:rsidTr="00CF4EC0">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r w:rsidRPr="00A62BB0">
              <w:rPr>
                <w:rFonts w:cs="Arial"/>
                <w:lang w:val="en-US"/>
              </w:rPr>
              <w:t>-86.76</w:t>
            </w:r>
          </w:p>
        </w:tc>
      </w:tr>
      <w:tr w:rsidR="00406629" w:rsidRPr="00A62BB0" w:rsidTr="00CF4EC0">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NR_FDD_FR1_D</w:t>
            </w:r>
          </w:p>
          <w:p w:rsidR="00406629" w:rsidRPr="00A62BB0" w:rsidRDefault="00406629" w:rsidP="00CF4EC0">
            <w:pPr>
              <w:pStyle w:val="TAL"/>
              <w:keepNext w:val="0"/>
              <w:rPr>
                <w:lang w:val="sv-FI"/>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-86.26</w:t>
            </w:r>
          </w:p>
        </w:tc>
      </w:tr>
      <w:tr w:rsidR="00406629" w:rsidRPr="00A62BB0" w:rsidTr="00CF4EC0">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NR_FDD_FR1_E</w:t>
            </w:r>
          </w:p>
          <w:p w:rsidR="00406629" w:rsidRPr="00A62BB0" w:rsidRDefault="00406629" w:rsidP="00CF4EC0">
            <w:pPr>
              <w:pStyle w:val="TAL"/>
              <w:keepNext w:val="0"/>
              <w:rPr>
                <w:lang w:val="sv-FI"/>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-85.76</w:t>
            </w:r>
          </w:p>
        </w:tc>
      </w:tr>
      <w:tr w:rsidR="00406629" w:rsidRPr="00A62BB0" w:rsidTr="00CF4EC0">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-84.76</w:t>
            </w:r>
          </w:p>
        </w:tc>
      </w:tr>
      <w:tr w:rsidR="00406629" w:rsidRPr="00A62BB0" w:rsidTr="00CF4EC0">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-84.26</w:t>
            </w:r>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roofErr w:type="spellStart"/>
            <w:r w:rsidRPr="00A62BB0">
              <w:t>Config</w:t>
            </w:r>
            <w:proofErr w:type="spellEnd"/>
            <w:r w:rsidRPr="00A62BB0">
              <w:rPr>
                <w:rFonts w:eastAsia="Malgun Gothic"/>
                <w:szCs w:val="18"/>
              </w:rPr>
              <w:t xml:space="preserve"> </w:t>
            </w:r>
            <w:r w:rsidRPr="00A62BB0">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406629" w:rsidRPr="00BD79CF" w:rsidRDefault="00406629" w:rsidP="00CF4EC0">
            <w:pPr>
              <w:pStyle w:val="TAL"/>
              <w:keepNext w:val="0"/>
              <w:rPr>
                <w:lang w:eastAsia="zh-CN"/>
              </w:rPr>
            </w:pPr>
            <w:r w:rsidRPr="00BD79CF">
              <w:t>NR_FDD_FR1_A</w:t>
            </w:r>
          </w:p>
          <w:p w:rsidR="00406629" w:rsidRPr="00A62BB0" w:rsidRDefault="00406629" w:rsidP="00CF4EC0">
            <w:pPr>
              <w:pStyle w:val="TAL"/>
              <w:keepNext w:val="0"/>
              <w:rPr>
                <w:lang w:eastAsia="zh-CN"/>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roofErr w:type="spellStart"/>
            <w:r w:rsidRPr="00A62BB0">
              <w:t>dBm</w:t>
            </w:r>
            <w:proofErr w:type="spellEnd"/>
            <w:r w:rsidRPr="00A62BB0">
              <w:t>/</w:t>
            </w:r>
          </w:p>
          <w:p w:rsidR="00406629" w:rsidRPr="00A62BB0" w:rsidRDefault="00406629" w:rsidP="00CF4EC0">
            <w:pPr>
              <w:pStyle w:val="TAC"/>
              <w:keepNext w:val="0"/>
            </w:pPr>
            <w:r w:rsidRPr="00A62BB0">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-50.19</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-84.76</w:t>
            </w:r>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-84.26</w:t>
            </w:r>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r w:rsidRPr="00A62BB0">
              <w:rPr>
                <w:rFonts w:cs="Arial"/>
                <w:lang w:val="en-US"/>
              </w:rPr>
              <w:t>-83.76</w:t>
            </w:r>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NR_FDD_FR1_D</w:t>
            </w:r>
          </w:p>
          <w:p w:rsidR="00406629" w:rsidRPr="00A62BB0" w:rsidRDefault="00406629" w:rsidP="00CF4EC0">
            <w:pPr>
              <w:pStyle w:val="TAL"/>
              <w:keepNext w:val="0"/>
              <w:rPr>
                <w:lang w:val="sv-FI" w:eastAsia="zh-CN"/>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-83.26</w:t>
            </w:r>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NR_FDD_FR1_E</w:t>
            </w:r>
          </w:p>
          <w:p w:rsidR="00406629" w:rsidRPr="00A62BB0" w:rsidRDefault="00406629" w:rsidP="00CF4EC0">
            <w:pPr>
              <w:pStyle w:val="TAL"/>
              <w:keepNext w:val="0"/>
              <w:rPr>
                <w:lang w:val="sv-FI" w:eastAsia="zh-CN"/>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-82.76</w:t>
            </w:r>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-81.76</w:t>
            </w:r>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rPr>
              <w:t>-81.26</w:t>
            </w: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lastRenderedPageBreak/>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lang w:eastAsia="ko-KR"/>
              </w:rPr>
              <w:t>AWGN</w:t>
            </w: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r w:rsidRPr="00A62BB0">
              <w:rPr>
                <w:lang w:eastAsia="ko-KR"/>
              </w:rPr>
              <w:t>1x2</w:t>
            </w:r>
          </w:p>
        </w:tc>
      </w:tr>
      <w:tr w:rsidR="00406629" w:rsidRPr="00A62BB0" w:rsidTr="00CF4EC0">
        <w:trPr>
          <w:jc w:val="center"/>
        </w:trPr>
        <w:tc>
          <w:tcPr>
            <w:tcW w:w="8075" w:type="dxa"/>
            <w:gridSpan w:val="9"/>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N"/>
            </w:pPr>
            <w:r w:rsidRPr="00A62BB0">
              <w:t>Note 1:</w:t>
            </w:r>
            <w:r w:rsidRPr="00A62BB0">
              <w:tab/>
              <w:t xml:space="preserve">OCNG </w:t>
            </w:r>
            <w:proofErr w:type="gramStart"/>
            <w:r w:rsidRPr="00A62BB0">
              <w:t>shall be used</w:t>
            </w:r>
            <w:proofErr w:type="gramEnd"/>
            <w:r w:rsidRPr="00A62BB0">
              <w:t xml:space="preserve"> such that both cells are fully allocated and a constant total transmitted power spectral density is achieved for all OFDM symbols.</w:t>
            </w:r>
          </w:p>
          <w:p w:rsidR="00406629" w:rsidRPr="00A62BB0" w:rsidRDefault="00406629" w:rsidP="00CF4EC0">
            <w:pPr>
              <w:pStyle w:val="TAN"/>
            </w:pPr>
            <w:r w:rsidRPr="00A62BB0">
              <w:t>Note 2:</w:t>
            </w:r>
            <w:r w:rsidRPr="00A62BB0">
              <w:tab/>
              <w:t xml:space="preserve">Interference from other cells and noise sources not specified in the test is assumed </w:t>
            </w:r>
            <w:proofErr w:type="gramStart"/>
            <w:r w:rsidRPr="00A62BB0">
              <w:t>to be constant</w:t>
            </w:r>
            <w:proofErr w:type="gramEnd"/>
            <w:r w:rsidRPr="00A62BB0">
              <w:t xml:space="preserve"> over subcarriers and time and shall be modelled as AWGN of appropriate power for </w:t>
            </w:r>
            <w:r w:rsidRPr="00A62BB0">
              <w:rPr>
                <w:rFonts w:eastAsia="Calibri" w:cs="v4.2.0"/>
                <w:position w:val="-12"/>
                <w:szCs w:val="22"/>
              </w:rPr>
              <w:object w:dxaOrig="420" w:dyaOrig="285">
                <v:shape id="_x0000_i1029" type="#_x0000_t75" style="width:21.5pt;height:14.5pt" o:ole="" fillcolor="window">
                  <v:imagedata r:id="rId13" o:title=""/>
                </v:shape>
                <o:OLEObject Type="Embed" ProgID="Equation.3" ShapeID="_x0000_i1029" DrawAspect="Content" ObjectID="_1658318203" r:id="rId20"/>
              </w:object>
            </w:r>
            <w:r w:rsidRPr="00A62BB0">
              <w:t xml:space="preserve"> to be fulfilled.</w:t>
            </w:r>
          </w:p>
          <w:p w:rsidR="00406629" w:rsidRPr="00A62BB0" w:rsidRDefault="00406629" w:rsidP="00CF4EC0">
            <w:pPr>
              <w:pStyle w:val="TAN"/>
            </w:pPr>
            <w:r w:rsidRPr="00A62BB0">
              <w:t>Note 3:</w:t>
            </w:r>
            <w:r w:rsidRPr="00A62BB0">
              <w:tab/>
              <w:t xml:space="preserve">SS-RSRP, and Io levels </w:t>
            </w:r>
            <w:proofErr w:type="gramStart"/>
            <w:r w:rsidRPr="00A62BB0">
              <w:t>have been derived</w:t>
            </w:r>
            <w:proofErr w:type="gramEnd"/>
            <w:r w:rsidRPr="00A62BB0">
              <w:t xml:space="preserve"> from other parameters for information purposes. They are not settable parameters themselves.</w:t>
            </w:r>
          </w:p>
          <w:p w:rsidR="00406629" w:rsidRPr="00A62BB0" w:rsidRDefault="00406629" w:rsidP="00CF4EC0">
            <w:pPr>
              <w:pStyle w:val="TAN"/>
            </w:pPr>
            <w:r w:rsidRPr="00A62BB0">
              <w:t>Note 4:</w:t>
            </w:r>
            <w:r w:rsidRPr="00A62BB0">
              <w:tab/>
              <w:t>SS-RSRP minimum requirements are specified assuming independent interference and noise at each receiver antenna port.</w:t>
            </w:r>
          </w:p>
          <w:p w:rsidR="00406629" w:rsidRPr="00BD79CF" w:rsidRDefault="00406629" w:rsidP="00CF4EC0">
            <w:pPr>
              <w:pStyle w:val="TAN"/>
            </w:pPr>
            <w:r w:rsidRPr="00A62BB0">
              <w:t>Note 5:</w:t>
            </w:r>
            <w:r w:rsidRPr="00A62BB0">
              <w:tab/>
              <w:t xml:space="preserve">NR operating band groups are as defined in </w:t>
            </w:r>
            <w:r w:rsidRPr="00A62BB0">
              <w:rPr>
                <w:lang w:val="en-US"/>
              </w:rPr>
              <w:t>clause </w:t>
            </w:r>
            <w:r w:rsidRPr="00A62BB0">
              <w:t>3.5.2.</w:t>
            </w:r>
          </w:p>
          <w:p w:rsidR="00406629" w:rsidRPr="00A62BB0" w:rsidRDefault="00406629" w:rsidP="00CF4EC0">
            <w:pPr>
              <w:pStyle w:val="TAN"/>
            </w:pPr>
            <w:r w:rsidRPr="00BD79CF">
              <w:rPr>
                <w:rFonts w:cs="Arial"/>
                <w:lang w:val="en-US"/>
              </w:rPr>
              <w:t xml:space="preserve">Note 6: </w:t>
            </w:r>
            <w:r w:rsidRPr="00BD79CF">
              <w:rPr>
                <w:rFonts w:cs="Arial"/>
                <w:lang w:val="en-US"/>
              </w:rPr>
              <w:tab/>
              <w:t>The test configuration excludes support for band n51 and it is not required to run this test on band n51 in this release of the specification</w:t>
            </w:r>
            <w:r>
              <w:rPr>
                <w:rFonts w:cs="Arial"/>
                <w:lang w:val="en-US"/>
              </w:rPr>
              <w:t>.</w:t>
            </w:r>
          </w:p>
        </w:tc>
      </w:tr>
    </w:tbl>
    <w:p w:rsidR="00406629" w:rsidRPr="00A62BB0" w:rsidRDefault="00406629" w:rsidP="00406629">
      <w:pPr>
        <w:rPr>
          <w:snapToGrid w:val="0"/>
        </w:rPr>
      </w:pPr>
    </w:p>
    <w:p w:rsidR="00406629" w:rsidRPr="00A62BB0" w:rsidRDefault="00406629" w:rsidP="00406629">
      <w:pPr>
        <w:pStyle w:val="H6"/>
        <w:rPr>
          <w:lang w:eastAsia="ko-KR"/>
        </w:rPr>
      </w:pPr>
      <w:r w:rsidRPr="009264FA">
        <w:rPr>
          <w:snapToGrid w:val="0"/>
        </w:rPr>
        <w:t>A.8.5.2.1.1.3</w:t>
      </w:r>
      <w:r w:rsidRPr="00A62BB0">
        <w:rPr>
          <w:snapToGrid w:val="0"/>
        </w:rPr>
        <w:tab/>
      </w:r>
      <w:r w:rsidRPr="00A62BB0">
        <w:rPr>
          <w:lang w:eastAsia="ko-KR"/>
        </w:rPr>
        <w:t>Test Requirements</w:t>
      </w:r>
    </w:p>
    <w:p w:rsidR="00406629" w:rsidRPr="00A62BB0" w:rsidRDefault="00406629" w:rsidP="00406629">
      <w:pPr>
        <w:rPr>
          <w:lang w:eastAsia="ko-KR"/>
        </w:rPr>
      </w:pPr>
      <w:r w:rsidRPr="00A62BB0">
        <w:rPr>
          <w:lang w:eastAsia="ko-KR"/>
        </w:rPr>
        <w:t>The SS-RSRP measurement accuracy for Cell 2 shall fulfil the requirement in clause 9.11.1 in TS 36.133 [15].</w:t>
      </w:r>
    </w:p>
    <w:p w:rsidR="00406629" w:rsidRPr="002205EE" w:rsidRDefault="00406629" w:rsidP="00406629">
      <w:pPr>
        <w:keepNext/>
        <w:keepLines/>
        <w:spacing w:before="240"/>
        <w:ind w:left="1134" w:hanging="1134"/>
        <w:outlineLvl w:val="0"/>
        <w:rPr>
          <w:rFonts w:ascii="Arial" w:hAnsi="Arial"/>
          <w:b/>
          <w:color w:val="0000FF"/>
          <w:sz w:val="36"/>
        </w:rPr>
      </w:pPr>
    </w:p>
    <w:p w:rsidR="00406629" w:rsidRPr="002205EE" w:rsidRDefault="00406629" w:rsidP="0040662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406629" w:rsidRPr="002205EE" w:rsidRDefault="00406629" w:rsidP="00406629">
      <w:pPr>
        <w:keepNext/>
        <w:keepLines/>
        <w:spacing w:before="240"/>
        <w:ind w:left="1134" w:hanging="1134"/>
        <w:outlineLvl w:val="0"/>
        <w:rPr>
          <w:rFonts w:ascii="Arial" w:hAnsi="Arial"/>
          <w:b/>
          <w:color w:val="0000FF"/>
          <w:sz w:val="36"/>
        </w:rPr>
      </w:pPr>
    </w:p>
    <w:p w:rsidR="00406629" w:rsidRPr="00A62BB0" w:rsidRDefault="00406629" w:rsidP="00406629">
      <w:pPr>
        <w:pStyle w:val="Heading5"/>
        <w:rPr>
          <w:lang w:eastAsia="zh-CN"/>
        </w:rPr>
      </w:pPr>
      <w:r w:rsidRPr="009264FA">
        <w:rPr>
          <w:lang w:eastAsia="zh-CN"/>
        </w:rPr>
        <w:t>A.8.5.2.2.1</w:t>
      </w:r>
      <w:r w:rsidRPr="00A62BB0">
        <w:tab/>
        <w:t>E-UTRAN – NR inter-RAT measurements with FR1 target cell</w:t>
      </w:r>
    </w:p>
    <w:p w:rsidR="00406629" w:rsidRPr="00A62BB0" w:rsidRDefault="00406629" w:rsidP="00406629">
      <w:pPr>
        <w:pStyle w:val="H6"/>
        <w:rPr>
          <w:snapToGrid w:val="0"/>
        </w:rPr>
      </w:pPr>
      <w:r w:rsidRPr="009264FA">
        <w:rPr>
          <w:snapToGrid w:val="0"/>
        </w:rPr>
        <w:t>A.8.5.2.2.1.1</w:t>
      </w:r>
      <w:r w:rsidRPr="00A62BB0">
        <w:rPr>
          <w:snapToGrid w:val="0"/>
        </w:rPr>
        <w:tab/>
        <w:t>Test Purpose and Environment</w:t>
      </w:r>
    </w:p>
    <w:p w:rsidR="00406629" w:rsidRPr="00A62BB0" w:rsidRDefault="00406629" w:rsidP="00406629">
      <w:r w:rsidRPr="00A62BB0">
        <w:rPr>
          <w:lang w:eastAsia="ko-KR"/>
        </w:rPr>
        <w:t>The purpose of this test is to verify that the SS-RSRQ measurement accuracy is within the specified limits. This test will verify the requirements in clause 9.11.2 in TS 36.133 [15] for inter-RAT FR1 SS-RSRQ measurements.</w:t>
      </w:r>
    </w:p>
    <w:p w:rsidR="00406629" w:rsidRPr="00A62BB0" w:rsidRDefault="00406629" w:rsidP="00406629">
      <w:pPr>
        <w:pStyle w:val="H6"/>
        <w:rPr>
          <w:snapToGrid w:val="0"/>
        </w:rPr>
      </w:pPr>
      <w:r w:rsidRPr="009264FA">
        <w:rPr>
          <w:snapToGrid w:val="0"/>
        </w:rPr>
        <w:t>A.8.5.2.2.1.2</w:t>
      </w:r>
      <w:r w:rsidRPr="00A62BB0">
        <w:rPr>
          <w:snapToGrid w:val="0"/>
        </w:rPr>
        <w:tab/>
        <w:t>Test Parameters</w:t>
      </w:r>
    </w:p>
    <w:p w:rsidR="00406629" w:rsidRPr="00A62BB0" w:rsidRDefault="00406629" w:rsidP="00406629">
      <w:pPr>
        <w:rPr>
          <w:lang w:eastAsia="ko-KR"/>
        </w:rPr>
      </w:pPr>
      <w:r w:rsidRPr="00A62BB0">
        <w:rPr>
          <w:lang w:eastAsia="ko-KR"/>
        </w:rPr>
        <w:t xml:space="preserve">Supported test configurations </w:t>
      </w:r>
      <w:proofErr w:type="gramStart"/>
      <w:r w:rsidRPr="00A62BB0">
        <w:rPr>
          <w:lang w:eastAsia="ko-KR"/>
        </w:rPr>
        <w:t>are shown</w:t>
      </w:r>
      <w:proofErr w:type="gramEnd"/>
      <w:r w:rsidRPr="00A62BB0">
        <w:rPr>
          <w:lang w:eastAsia="ko-KR"/>
        </w:rPr>
        <w:t xml:space="preserve"> in Table A.8.5.2.2.1.2-1. In this test </w:t>
      </w:r>
      <w:proofErr w:type="gramStart"/>
      <w:r w:rsidRPr="00A62BB0">
        <w:rPr>
          <w:lang w:eastAsia="ko-KR"/>
        </w:rPr>
        <w:t>case</w:t>
      </w:r>
      <w:proofErr w:type="gramEnd"/>
      <w:r w:rsidRPr="00A62BB0">
        <w:rPr>
          <w:lang w:eastAsia="ko-KR"/>
        </w:rPr>
        <w:t xml:space="preserve"> there are two cells on different carriers. Cell 1 is the E-UTRA cell which specific test parameters for this test case </w:t>
      </w:r>
      <w:proofErr w:type="gramStart"/>
      <w:r w:rsidRPr="00A62BB0">
        <w:rPr>
          <w:lang w:eastAsia="ko-KR"/>
        </w:rPr>
        <w:t>are specified</w:t>
      </w:r>
      <w:proofErr w:type="gramEnd"/>
      <w:r w:rsidRPr="00A62BB0">
        <w:rPr>
          <w:lang w:eastAsia="ko-KR"/>
        </w:rPr>
        <w:t xml:space="preserve"> in Table A.3.7.2.1-1. Cell 2 is the inter-RAT NR FR1 target cell. The absolute accuracy requirements of SS-RSRP inter-RAT measurement </w:t>
      </w:r>
      <w:proofErr w:type="gramStart"/>
      <w:r w:rsidRPr="00A62BB0">
        <w:rPr>
          <w:lang w:eastAsia="ko-KR"/>
        </w:rPr>
        <w:t>is tested</w:t>
      </w:r>
      <w:proofErr w:type="gramEnd"/>
      <w:r w:rsidRPr="00A62BB0">
        <w:rPr>
          <w:lang w:eastAsia="ko-KR"/>
        </w:rPr>
        <w:t xml:space="preserve"> by using test parameters in Table A.8.5.2.2.1.2-2.</w:t>
      </w:r>
    </w:p>
    <w:p w:rsidR="00406629" w:rsidRPr="00A62BB0" w:rsidRDefault="00406629" w:rsidP="00406629">
      <w:pPr>
        <w:pStyle w:val="TH"/>
        <w:rPr>
          <w:lang w:eastAsia="ko-KR"/>
        </w:rPr>
      </w:pPr>
      <w:r w:rsidRPr="00A62BB0">
        <w:rPr>
          <w:lang w:eastAsia="ko-KR"/>
        </w:rPr>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6629" w:rsidRPr="00A62BB0" w:rsidTr="00CF4EC0">
        <w:trPr>
          <w:jc w:val="center"/>
        </w:trPr>
        <w:tc>
          <w:tcPr>
            <w:tcW w:w="2376"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H"/>
            </w:pPr>
            <w:proofErr w:type="spellStart"/>
            <w:r w:rsidRPr="00A62BB0">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H"/>
            </w:pPr>
            <w:r w:rsidRPr="00A62BB0">
              <w:t>Description</w:t>
            </w:r>
          </w:p>
        </w:tc>
      </w:tr>
      <w:tr w:rsidR="00406629" w:rsidRPr="00A62BB0" w:rsidTr="00CF4EC0">
        <w:trPr>
          <w:jc w:val="center"/>
        </w:trPr>
        <w:tc>
          <w:tcPr>
            <w:tcW w:w="2376"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1</w:t>
            </w:r>
          </w:p>
        </w:tc>
        <w:tc>
          <w:tcPr>
            <w:tcW w:w="7481"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LTE FDD, NR 15 kHz SSB SCS, 10 MHz bandwidth, FDD duplex mode</w:t>
            </w:r>
          </w:p>
        </w:tc>
      </w:tr>
      <w:tr w:rsidR="00406629" w:rsidRPr="00A62BB0" w:rsidTr="00CF4EC0">
        <w:trPr>
          <w:jc w:val="center"/>
        </w:trPr>
        <w:tc>
          <w:tcPr>
            <w:tcW w:w="2376"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2</w:t>
            </w:r>
          </w:p>
        </w:tc>
        <w:tc>
          <w:tcPr>
            <w:tcW w:w="7481"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LTE FDD, NR 15 kHz SSB SCS, 10 MHz bandwidth, TDD duplex mode</w:t>
            </w:r>
          </w:p>
        </w:tc>
      </w:tr>
      <w:tr w:rsidR="00406629" w:rsidRPr="00A62BB0" w:rsidTr="00CF4EC0">
        <w:trPr>
          <w:jc w:val="center"/>
        </w:trPr>
        <w:tc>
          <w:tcPr>
            <w:tcW w:w="2376"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3</w:t>
            </w:r>
          </w:p>
        </w:tc>
        <w:tc>
          <w:tcPr>
            <w:tcW w:w="7481"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LTE FDD, NR 30kHz SSB SCS, 40 MHz bandwidth, TDD duplex mode</w:t>
            </w:r>
          </w:p>
        </w:tc>
      </w:tr>
      <w:tr w:rsidR="00406629" w:rsidRPr="00A62BB0" w:rsidTr="00CF4EC0">
        <w:trPr>
          <w:jc w:val="center"/>
        </w:trPr>
        <w:tc>
          <w:tcPr>
            <w:tcW w:w="2376"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4</w:t>
            </w:r>
          </w:p>
        </w:tc>
        <w:tc>
          <w:tcPr>
            <w:tcW w:w="7481"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LTE TDD, NR 15 kHz SSB SCS, 10 MHz bandwidth, FDD duplex mode</w:t>
            </w:r>
          </w:p>
        </w:tc>
      </w:tr>
      <w:tr w:rsidR="00406629" w:rsidRPr="00A62BB0" w:rsidTr="00CF4EC0">
        <w:trPr>
          <w:jc w:val="center"/>
        </w:trPr>
        <w:tc>
          <w:tcPr>
            <w:tcW w:w="2376"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5</w:t>
            </w:r>
          </w:p>
        </w:tc>
        <w:tc>
          <w:tcPr>
            <w:tcW w:w="7481"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LTE TDD, NR 15 kHz SSB SCS, 10 MHz bandwidth, TDD duplex mode</w:t>
            </w:r>
          </w:p>
        </w:tc>
      </w:tr>
      <w:tr w:rsidR="00406629" w:rsidRPr="00A62BB0" w:rsidTr="00CF4EC0">
        <w:trPr>
          <w:jc w:val="center"/>
        </w:trPr>
        <w:tc>
          <w:tcPr>
            <w:tcW w:w="2376"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6</w:t>
            </w:r>
          </w:p>
        </w:tc>
        <w:tc>
          <w:tcPr>
            <w:tcW w:w="7481"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LTE TDD, NR 30kHz SSB SCS, 40 MHz bandwidth, TDD duplex mode</w:t>
            </w:r>
          </w:p>
        </w:tc>
      </w:tr>
      <w:tr w:rsidR="00406629" w:rsidRPr="00A62BB0" w:rsidTr="00CF4EC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N"/>
            </w:pPr>
            <w:r w:rsidRPr="00A62BB0">
              <w:t>Note:</w:t>
            </w:r>
            <w:r w:rsidRPr="00A62BB0">
              <w:tab/>
              <w:t>The UE is only required to be tested in one of the supported test configurations</w:t>
            </w:r>
          </w:p>
        </w:tc>
      </w:tr>
    </w:tbl>
    <w:p w:rsidR="00406629" w:rsidRPr="00A62BB0" w:rsidRDefault="00406629" w:rsidP="00406629">
      <w:pPr>
        <w:rPr>
          <w:lang w:eastAsia="zh-CN"/>
        </w:rPr>
      </w:pPr>
    </w:p>
    <w:p w:rsidR="00406629" w:rsidRPr="00A62BB0" w:rsidRDefault="00406629" w:rsidP="00406629">
      <w:pPr>
        <w:spacing w:after="160" w:line="259" w:lineRule="auto"/>
        <w:rPr>
          <w:lang w:eastAsia="zh-CN"/>
        </w:rPr>
      </w:pPr>
      <w:r w:rsidRPr="00A62BB0">
        <w:rPr>
          <w:lang w:eastAsia="zh-CN"/>
        </w:rPr>
        <w:br w:type="page"/>
      </w:r>
    </w:p>
    <w:p w:rsidR="00406629" w:rsidRPr="00A62BB0" w:rsidRDefault="00406629" w:rsidP="00406629">
      <w:pPr>
        <w:pStyle w:val="TH"/>
        <w:rPr>
          <w:lang w:eastAsia="ko-KR"/>
        </w:rPr>
      </w:pPr>
      <w:r w:rsidRPr="00A62BB0">
        <w:rPr>
          <w:lang w:eastAsia="ko-KR"/>
        </w:rPr>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406629" w:rsidRPr="00A62BB0" w:rsidTr="00CF4EC0">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r w:rsidRPr="00A62BB0">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r w:rsidRPr="00A62BB0">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r w:rsidRPr="00A62BB0">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r w:rsidRPr="00A62BB0">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r w:rsidRPr="00A62BB0">
              <w:t>Test 3</w:t>
            </w:r>
          </w:p>
        </w:tc>
      </w:tr>
      <w:tr w:rsidR="00406629" w:rsidRPr="00A62BB0" w:rsidTr="00CF4EC0">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r w:rsidRPr="00A62BB0">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r w:rsidRPr="00A62BB0">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r w:rsidRPr="00A62BB0">
              <w:t>Cell 2</w:t>
            </w: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it-IT"/>
              </w:rPr>
            </w:pPr>
            <w:r w:rsidRPr="00A62BB0">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r w:rsidRPr="00A62BB0">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r w:rsidRPr="00A62BB0">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r w:rsidRPr="00A62BB0">
              <w:t>freq1</w:t>
            </w:r>
          </w:p>
        </w:tc>
      </w:tr>
      <w:tr w:rsidR="00406629" w:rsidRPr="00A62BB0" w:rsidTr="00CF4EC0">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keepNext w:val="0"/>
            </w:pPr>
            <w:r w:rsidRPr="00A62BB0">
              <w:t>FDD</w:t>
            </w:r>
          </w:p>
        </w:tc>
      </w:tr>
      <w:tr w:rsidR="00406629" w:rsidRPr="00A62BB0" w:rsidTr="00CF4EC0">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t xml:space="preserve">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keepNext w:val="0"/>
            </w:pPr>
            <w:r w:rsidRPr="00A62BB0">
              <w:t>TDD</w:t>
            </w:r>
          </w:p>
        </w:tc>
      </w:tr>
      <w:tr w:rsidR="00406629" w:rsidRPr="00A62BB0" w:rsidTr="00CF4EC0">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Not Applicable</w:t>
            </w:r>
          </w:p>
        </w:tc>
      </w:tr>
      <w:tr w:rsidR="00406629" w:rsidRPr="00A62BB0" w:rsidTr="00CF4EC0">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TDDConf.1.1</w:t>
            </w:r>
          </w:p>
        </w:tc>
      </w:tr>
      <w:tr w:rsidR="00406629" w:rsidRPr="00A62BB0" w:rsidTr="00CF4EC0">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r w:rsidRPr="00A62BB0">
              <w:t>TDDConf.</w:t>
            </w:r>
            <w:r w:rsidRPr="00A62BB0">
              <w:rPr>
                <w:lang w:eastAsia="zh-CN"/>
              </w:rPr>
              <w:t>2.1</w:t>
            </w:r>
          </w:p>
        </w:tc>
      </w:tr>
      <w:tr w:rsidR="00406629" w:rsidRPr="00A62BB0" w:rsidTr="00CF4EC0">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p w:rsidR="00406629" w:rsidRPr="00A62BB0" w:rsidRDefault="00406629" w:rsidP="00CF4E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DLBWP.0.1</w:t>
            </w:r>
          </w:p>
        </w:tc>
      </w:tr>
      <w:tr w:rsidR="00406629" w:rsidRPr="00A62BB0" w:rsidTr="00CF4EC0">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DLBWP.1.1</w:t>
            </w:r>
          </w:p>
        </w:tc>
      </w:tr>
      <w:tr w:rsidR="00406629" w:rsidRPr="00A62BB0" w:rsidTr="00CF4EC0">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pPr>
            <w:r w:rsidRPr="00A62BB0">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406629" w:rsidRPr="00A62BB0" w:rsidRDefault="00406629" w:rsidP="00CF4E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keepNext w:val="0"/>
            </w:pPr>
            <w:r w:rsidRPr="00A62BB0">
              <w:t>ULBWP.0.1</w:t>
            </w:r>
          </w:p>
        </w:tc>
      </w:tr>
      <w:tr w:rsidR="00406629" w:rsidRPr="00A62BB0" w:rsidTr="00CF4EC0">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ULBWP.1.1</w:t>
            </w:r>
          </w:p>
        </w:tc>
      </w:tr>
      <w:tr w:rsidR="00406629" w:rsidRPr="00A62BB0" w:rsidTr="00CF4EC0">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t>DR</w:t>
            </w:r>
            <w:r w:rsidRPr="00A62BB0">
              <w:rPr>
                <w:lang w:eastAsia="zh-CN"/>
              </w:rPr>
              <w:t>X</w:t>
            </w:r>
            <w:r w:rsidRPr="00A62BB0">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roofErr w:type="spellStart"/>
            <w:r w:rsidRPr="00A62BB0">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Not Applicable</w:t>
            </w:r>
          </w:p>
        </w:tc>
      </w:tr>
      <w:tr w:rsidR="00406629" w:rsidRPr="00A62BB0" w:rsidTr="00CF4EC0">
        <w:trPr>
          <w:trHeight w:val="56"/>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406629" w:rsidRPr="00A62BB0" w:rsidRDefault="00406629" w:rsidP="00CF4EC0">
            <w:pPr>
              <w:pStyle w:val="TAL"/>
              <w:keepNext w:val="0"/>
            </w:pPr>
            <w:r w:rsidRPr="00A62BB0">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keepNext w:val="0"/>
            </w:pPr>
            <w:r w:rsidRPr="00A62BB0">
              <w:t>TRS.1.1 FDD</w:t>
            </w:r>
          </w:p>
        </w:tc>
      </w:tr>
      <w:tr w:rsidR="00406629" w:rsidRPr="00A62BB0" w:rsidTr="00CF4EC0">
        <w:trPr>
          <w:trHeight w:val="56"/>
          <w:jc w:val="center"/>
        </w:trPr>
        <w:tc>
          <w:tcPr>
            <w:tcW w:w="2065" w:type="dxa"/>
            <w:gridSpan w:val="2"/>
            <w:vMerge/>
            <w:tcBorders>
              <w:left w:val="single" w:sz="4" w:space="0" w:color="auto"/>
              <w:right w:val="single" w:sz="4" w:space="0" w:color="auto"/>
            </w:tcBorders>
          </w:tcPr>
          <w:p w:rsidR="00406629" w:rsidRPr="00A62BB0" w:rsidRDefault="00406629" w:rsidP="00CF4EC0">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406629" w:rsidRPr="00A62BB0" w:rsidRDefault="00406629" w:rsidP="00CF4EC0">
            <w:pPr>
              <w:pStyle w:val="TAC"/>
              <w:keepNext w:val="0"/>
            </w:pPr>
            <w:r w:rsidRPr="00A62BB0">
              <w:t>TRS.1.1 TDD</w:t>
            </w:r>
          </w:p>
        </w:tc>
      </w:tr>
      <w:tr w:rsidR="00406629" w:rsidRPr="00A62BB0" w:rsidTr="00CF4EC0">
        <w:trPr>
          <w:trHeight w:val="56"/>
          <w:jc w:val="center"/>
        </w:trPr>
        <w:tc>
          <w:tcPr>
            <w:tcW w:w="2065" w:type="dxa"/>
            <w:gridSpan w:val="2"/>
            <w:vMerge/>
            <w:tcBorders>
              <w:left w:val="single" w:sz="4" w:space="0" w:color="auto"/>
              <w:bottom w:val="single" w:sz="4" w:space="0" w:color="auto"/>
              <w:right w:val="single" w:sz="4" w:space="0" w:color="auto"/>
            </w:tcBorders>
          </w:tcPr>
          <w:p w:rsidR="00406629" w:rsidRPr="00A62BB0" w:rsidRDefault="00406629" w:rsidP="00CF4EC0">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406629" w:rsidRPr="00A62BB0" w:rsidRDefault="00406629" w:rsidP="00CF4EC0">
            <w:pPr>
              <w:pStyle w:val="TAC"/>
              <w:keepNext w:val="0"/>
            </w:pPr>
            <w:r w:rsidRPr="00A62BB0">
              <w:t>TRS.1.2 TDD</w:t>
            </w:r>
          </w:p>
        </w:tc>
      </w:tr>
      <w:tr w:rsidR="00406629" w:rsidRPr="00A62BB0" w:rsidTr="00CF4EC0">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r w:rsidRPr="00A62BB0">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r w:rsidRPr="00A62BB0">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w:t>
            </w:r>
          </w:p>
        </w:tc>
      </w:tr>
      <w:tr w:rsidR="00406629" w:rsidRPr="00A62BB0" w:rsidTr="00CF4EC0">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rFonts w:cs="v5.0.0"/>
                <w:lang w:eastAsia="zh-CN"/>
              </w:rPr>
              <w:t xml:space="preserve">RMSI </w:t>
            </w:r>
            <w:r w:rsidRPr="00A62BB0">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r w:rsidRPr="00A62BB0">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r w:rsidRPr="00A62BB0">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w:t>
            </w:r>
          </w:p>
        </w:tc>
      </w:tr>
      <w:tr w:rsidR="00406629" w:rsidRPr="00A62BB0" w:rsidTr="00CF4EC0">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cs="v5.0.0"/>
              </w:rPr>
            </w:pPr>
            <w:proofErr w:type="spellStart"/>
            <w:r w:rsidRPr="00A62BB0">
              <w:t>Config</w:t>
            </w:r>
            <w:proofErr w:type="spellEnd"/>
            <w:r w:rsidRPr="00A62BB0">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cs="v5.0.0"/>
              </w:rPr>
            </w:pPr>
            <w:proofErr w:type="spellStart"/>
            <w:r w:rsidRPr="00A62BB0">
              <w:t>Config</w:t>
            </w:r>
            <w:proofErr w:type="spellEnd"/>
            <w:r w:rsidRPr="00A62BB0">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rFonts w:cs="v5.0.0"/>
                <w:lang w:eastAsia="zh-CN"/>
              </w:rPr>
              <w:t xml:space="preserve">Dedicated </w:t>
            </w:r>
            <w:r w:rsidRPr="00A62BB0">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r w:rsidRPr="00A62BB0">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r w:rsidRPr="00A62BB0">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w:t>
            </w:r>
          </w:p>
        </w:tc>
      </w:tr>
      <w:tr w:rsidR="00406629" w:rsidRPr="00A62BB0" w:rsidTr="00CF4EC0">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cs="v5.0.0"/>
              </w:rPr>
            </w:pPr>
            <w:proofErr w:type="spellStart"/>
            <w:r w:rsidRPr="00A62BB0">
              <w:t>Config</w:t>
            </w:r>
            <w:proofErr w:type="spellEnd"/>
            <w:r w:rsidRPr="00A62BB0">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cs="v5.0.0"/>
              </w:rPr>
            </w:pPr>
            <w:proofErr w:type="spellStart"/>
            <w:r w:rsidRPr="00A62BB0">
              <w:t>Config</w:t>
            </w:r>
            <w:proofErr w:type="spellEnd"/>
            <w:r w:rsidRPr="00A62BB0">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rPr>
            </w:pPr>
            <w:r w:rsidRPr="00A62BB0">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snapToGrid w:val="0"/>
              </w:rPr>
              <w:t>OP.1</w:t>
            </w:r>
          </w:p>
        </w:tc>
      </w:tr>
      <w:tr w:rsidR="00406629" w:rsidRPr="00A62BB0" w:rsidTr="00CF4EC0">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rPr>
            </w:pPr>
            <w:r w:rsidRPr="00A62BB0">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napToGrid w:val="0"/>
                <w:lang w:eastAsia="ko-KR"/>
              </w:rPr>
            </w:pPr>
            <w:r w:rsidRPr="00A62BB0">
              <w:t>Not Applicable</w:t>
            </w:r>
          </w:p>
        </w:tc>
      </w:tr>
      <w:tr w:rsidR="00406629" w:rsidRPr="00A62BB0" w:rsidTr="00CF4EC0">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eastAsia="ko-KR"/>
              </w:rPr>
            </w:pPr>
            <w:r w:rsidRPr="00A62BB0">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r w:rsidRPr="00A62BB0">
              <w:rPr>
                <w:lang w:eastAsia="ko-KR"/>
              </w:rPr>
              <w:t>SMTC.1</w:t>
            </w:r>
          </w:p>
        </w:tc>
      </w:tr>
      <w:tr w:rsidR="00406629" w:rsidRPr="00A62BB0" w:rsidTr="00CF4EC0">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rPr>
            </w:pPr>
            <w:r w:rsidRPr="00A62BB0">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rPr>
            </w:pPr>
            <w:proofErr w:type="spellStart"/>
            <w:r w:rsidRPr="00A62BB0">
              <w:t>Config</w:t>
            </w:r>
            <w:proofErr w:type="spellEnd"/>
            <w:r w:rsidRPr="00A62BB0">
              <w:rPr>
                <w:rFonts w:eastAsia="Malgun Gothic"/>
                <w:szCs w:val="18"/>
              </w:rPr>
              <w:t xml:space="preserve"> </w:t>
            </w:r>
            <w:r w:rsidRPr="00A62BB0">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SSB.1 FR1</w:t>
            </w:r>
          </w:p>
        </w:tc>
      </w:tr>
      <w:tr w:rsidR="00406629" w:rsidRPr="00A62BB0" w:rsidTr="00CF4EC0">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rPr>
            </w:pPr>
            <w:proofErr w:type="spellStart"/>
            <w:r w:rsidRPr="00A62BB0">
              <w:t>Config</w:t>
            </w:r>
            <w:proofErr w:type="spellEnd"/>
            <w:r w:rsidRPr="00A62BB0">
              <w:rPr>
                <w:rFonts w:eastAsia="Malgun Gothic"/>
                <w:szCs w:val="18"/>
              </w:rPr>
              <w:t xml:space="preserve"> </w:t>
            </w:r>
            <w:r w:rsidRPr="00A62BB0">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SSB.2 FR1</w:t>
            </w:r>
          </w:p>
        </w:tc>
      </w:tr>
      <w:tr w:rsidR="00406629" w:rsidRPr="00A62BB0" w:rsidTr="00CF4EC0">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rPr>
            </w:pPr>
            <w:r w:rsidRPr="00A62BB0">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rPr>
                <w:lang w:val="da-DK"/>
              </w:rPr>
            </w:pPr>
            <w:proofErr w:type="spellStart"/>
            <w:r w:rsidRPr="00A62BB0">
              <w:t>Config</w:t>
            </w:r>
            <w:proofErr w:type="spellEnd"/>
            <w:r w:rsidRPr="00A62BB0">
              <w:rPr>
                <w:rFonts w:eastAsia="Malgun Gothic"/>
                <w:szCs w:val="18"/>
              </w:rPr>
              <w:t xml:space="preserve"> </w:t>
            </w:r>
            <w:r w:rsidRPr="00A62BB0">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da-DK"/>
              </w:rPr>
            </w:pPr>
            <w:r w:rsidRPr="00A62BB0">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 xml:space="preserve">15 </w:t>
            </w:r>
          </w:p>
        </w:tc>
      </w:tr>
      <w:tr w:rsidR="00406629" w:rsidRPr="00A62BB0" w:rsidTr="00CF4EC0">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rPr>
                <w:lang w:val="da-DK"/>
              </w:rPr>
            </w:pPr>
            <w:proofErr w:type="spellStart"/>
            <w:r w:rsidRPr="00A62BB0">
              <w:t>Config</w:t>
            </w:r>
            <w:proofErr w:type="spellEnd"/>
            <w:r w:rsidRPr="00A62BB0">
              <w:rPr>
                <w:rFonts w:eastAsia="Malgun Gothic"/>
                <w:szCs w:val="18"/>
              </w:rPr>
              <w:t xml:space="preserve"> </w:t>
            </w:r>
            <w:r w:rsidRPr="00A62BB0">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30</w:t>
            </w:r>
            <w:r w:rsidRPr="00A62BB0">
              <w:rPr>
                <w:lang w:eastAsia="zh-CN"/>
              </w:rPr>
              <w:t xml:space="preserve"> </w:t>
            </w: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pPr>
            <w:r w:rsidRPr="00A62BB0">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sz w:val="16"/>
                <w:szCs w:val="16"/>
                <w:lang w:eastAsia="ja-JP"/>
              </w:rPr>
              <w:t>0</w:t>
            </w: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pPr>
            <w:r w:rsidRPr="00A62BB0">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pPr>
            <w:r w:rsidRPr="00A62BB0">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pPr>
            <w:r w:rsidRPr="00A62BB0">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pPr>
            <w:r w:rsidRPr="00A62BB0">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pPr>
            <w:r w:rsidRPr="00A62BB0">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pPr>
            <w:r w:rsidRPr="00A62BB0">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pPr>
            <w:r w:rsidRPr="00A62BB0">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pPr>
            <w:r w:rsidRPr="00A62BB0">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3950A3" w:rsidRPr="00A62BB0" w:rsidTr="00180FE2">
        <w:trPr>
          <w:trHeight w:val="75"/>
          <w:jc w:val="center"/>
        </w:trPr>
        <w:tc>
          <w:tcPr>
            <w:tcW w:w="963" w:type="dxa"/>
            <w:vMerge w:val="restart"/>
            <w:tcBorders>
              <w:top w:val="single" w:sz="4" w:space="0" w:color="auto"/>
              <w:left w:val="single" w:sz="4" w:space="0" w:color="auto"/>
              <w:right w:val="single" w:sz="4" w:space="0" w:color="auto"/>
            </w:tcBorders>
            <w:vAlign w:val="center"/>
            <w:hideMark/>
          </w:tcPr>
          <w:p w:rsidR="003950A3" w:rsidRPr="00A62BB0" w:rsidRDefault="003950A3" w:rsidP="00CF4EC0">
            <w:pPr>
              <w:pStyle w:val="TAL"/>
              <w:keepNext w:val="0"/>
              <w:rPr>
                <w:vertAlign w:val="superscript"/>
              </w:rPr>
            </w:pPr>
            <w:r w:rsidRPr="00A62BB0">
              <w:rPr>
                <w:rFonts w:eastAsia="Calibri"/>
                <w:position w:val="-12"/>
                <w:szCs w:val="22"/>
              </w:rPr>
              <w:object w:dxaOrig="420" w:dyaOrig="285">
                <v:shape id="_x0000_i1030" type="#_x0000_t75" style="width:21.5pt;height:14.5pt" o:ole="" fillcolor="window">
                  <v:imagedata r:id="rId13" o:title=""/>
                </v:shape>
                <o:OLEObject Type="Embed" ProgID="Equation.3" ShapeID="_x0000_i1030" DrawAspect="Content" ObjectID="_1658318204" r:id="rId21"/>
              </w:object>
            </w:r>
            <w:r w:rsidRPr="00A62BB0">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L"/>
              <w:keepNext w:val="0"/>
              <w:rPr>
                <w:vertAlign w:val="superscript"/>
              </w:rPr>
            </w:pPr>
            <w:proofErr w:type="spellStart"/>
            <w:r w:rsidRPr="00A62BB0">
              <w:t>Config</w:t>
            </w:r>
            <w:proofErr w:type="spellEnd"/>
            <w:r w:rsidRPr="00A62BB0">
              <w:rPr>
                <w:rFonts w:eastAsia="Malgun Gothic"/>
                <w:szCs w:val="18"/>
              </w:rPr>
              <w:t xml:space="preserve"> </w:t>
            </w:r>
            <w:r w:rsidRPr="00A62BB0">
              <w:t>1,2,4,5</w:t>
            </w:r>
          </w:p>
        </w:tc>
        <w:tc>
          <w:tcPr>
            <w:tcW w:w="1715" w:type="dxa"/>
            <w:tcBorders>
              <w:top w:val="single" w:sz="4" w:space="0" w:color="auto"/>
              <w:left w:val="single" w:sz="4" w:space="0" w:color="auto"/>
              <w:bottom w:val="single" w:sz="4" w:space="0" w:color="auto"/>
              <w:right w:val="single" w:sz="4" w:space="0" w:color="auto"/>
            </w:tcBorders>
            <w:hideMark/>
          </w:tcPr>
          <w:p w:rsidR="003950A3" w:rsidRPr="00BD79CF" w:rsidRDefault="003950A3" w:rsidP="00CF4EC0">
            <w:pPr>
              <w:pStyle w:val="TAL"/>
              <w:keepNext w:val="0"/>
              <w:rPr>
                <w:lang w:eastAsia="zh-CN"/>
              </w:rPr>
            </w:pPr>
            <w:r w:rsidRPr="00BD79CF">
              <w:t>NR_FDD_FR1_A</w:t>
            </w:r>
          </w:p>
          <w:p w:rsidR="003950A3" w:rsidRPr="00A62BB0" w:rsidRDefault="003950A3" w:rsidP="00CF4EC0">
            <w:pPr>
              <w:pStyle w:val="TAL"/>
              <w:keepNext w:val="0"/>
              <w:rPr>
                <w:lang w:eastAsia="zh-CN"/>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right w:val="single" w:sz="4" w:space="0" w:color="auto"/>
            </w:tcBorders>
            <w:vAlign w:val="center"/>
            <w:hideMark/>
          </w:tcPr>
          <w:p w:rsidR="003950A3" w:rsidRPr="00A62BB0" w:rsidRDefault="003950A3" w:rsidP="00CF4EC0">
            <w:pPr>
              <w:pStyle w:val="TAC"/>
              <w:keepNext w:val="0"/>
            </w:pPr>
            <w:proofErr w:type="spellStart"/>
            <w:r w:rsidRPr="00A62BB0">
              <w:t>dBm</w:t>
            </w:r>
            <w:proofErr w:type="spellEnd"/>
            <w:r w:rsidRPr="00A62BB0">
              <w:t>/15kHz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C"/>
              <w:keepNext w:val="0"/>
              <w:rPr>
                <w:lang w:eastAsia="zh-CN"/>
              </w:rPr>
            </w:pPr>
            <w:r w:rsidRPr="00A62BB0">
              <w:t>-80.18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C"/>
              <w:keepNext w:val="0"/>
            </w:pPr>
            <w:r w:rsidRPr="00A62BB0">
              <w:rPr>
                <w:rFonts w:cs="Arial"/>
                <w:lang w:val="en-US" w:eastAsia="zh-CN"/>
              </w:rPr>
              <w:t>-106</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3950A3" w:rsidRPr="00A62BB0" w:rsidRDefault="003950A3" w:rsidP="00CF4EC0">
            <w:pPr>
              <w:pStyle w:val="TAC"/>
              <w:keepNext w:val="0"/>
              <w:rPr>
                <w:lang w:eastAsia="ko-KR"/>
              </w:rPr>
            </w:pPr>
            <w:r w:rsidRPr="00A62BB0">
              <w:rPr>
                <w:rFonts w:cs="Arial"/>
                <w:sz w:val="16"/>
                <w:szCs w:val="16"/>
              </w:rPr>
              <w:t>-116</w:t>
            </w:r>
          </w:p>
        </w:tc>
      </w:tr>
      <w:tr w:rsidR="003950A3" w:rsidRPr="00A62BB0" w:rsidTr="00180FE2">
        <w:trPr>
          <w:trHeight w:val="75"/>
          <w:jc w:val="center"/>
        </w:trPr>
        <w:tc>
          <w:tcPr>
            <w:tcW w:w="963" w:type="dxa"/>
            <w:vMerge/>
            <w:tcBorders>
              <w:left w:val="single" w:sz="4" w:space="0" w:color="auto"/>
              <w:right w:val="single" w:sz="4" w:space="0" w:color="auto"/>
            </w:tcBorders>
            <w:vAlign w:val="center"/>
            <w:hideMark/>
          </w:tcPr>
          <w:p w:rsidR="003950A3" w:rsidRPr="00A62BB0" w:rsidRDefault="003950A3"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L"/>
              <w:keepNext w:val="0"/>
            </w:pPr>
            <w:r w:rsidRPr="00A62BB0">
              <w:rPr>
                <w:lang w:val="sv-SE"/>
              </w:rPr>
              <w:t>NR_FDD_FR1_B</w:t>
            </w:r>
          </w:p>
        </w:tc>
        <w:tc>
          <w:tcPr>
            <w:tcW w:w="970" w:type="dxa"/>
            <w:vMerge/>
            <w:tcBorders>
              <w:left w:val="single" w:sz="4" w:space="0" w:color="auto"/>
              <w:right w:val="single" w:sz="4" w:space="0" w:color="auto"/>
            </w:tcBorders>
            <w:vAlign w:val="center"/>
            <w:hideMark/>
          </w:tcPr>
          <w:p w:rsidR="003950A3" w:rsidRPr="00A62BB0" w:rsidRDefault="003950A3"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3950A3" w:rsidRPr="00A62BB0" w:rsidRDefault="003950A3" w:rsidP="00CF4EC0">
            <w:pPr>
              <w:pStyle w:val="TAC"/>
              <w:keepNext w:val="0"/>
            </w:pPr>
            <w:r w:rsidRPr="00A62BB0">
              <w:rPr>
                <w:rFonts w:cs="Arial"/>
                <w:sz w:val="16"/>
                <w:szCs w:val="16"/>
              </w:rPr>
              <w:t>-115.5</w:t>
            </w:r>
          </w:p>
        </w:tc>
      </w:tr>
      <w:tr w:rsidR="003950A3" w:rsidRPr="00A62BB0" w:rsidTr="00180FE2">
        <w:trPr>
          <w:trHeight w:val="75"/>
          <w:jc w:val="center"/>
        </w:trPr>
        <w:tc>
          <w:tcPr>
            <w:tcW w:w="963" w:type="dxa"/>
            <w:vMerge/>
            <w:tcBorders>
              <w:left w:val="single" w:sz="4" w:space="0" w:color="auto"/>
              <w:right w:val="single" w:sz="4" w:space="0" w:color="auto"/>
            </w:tcBorders>
            <w:vAlign w:val="center"/>
            <w:hideMark/>
          </w:tcPr>
          <w:p w:rsidR="003950A3" w:rsidRPr="00A62BB0" w:rsidRDefault="003950A3"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L"/>
              <w:keepNext w:val="0"/>
              <w:rPr>
                <w:lang w:val="sv-SE" w:eastAsia="zh-CN"/>
              </w:rPr>
            </w:pPr>
            <w:r w:rsidRPr="00A62BB0">
              <w:rPr>
                <w:lang w:val="sv-SE"/>
              </w:rPr>
              <w:t>NR_TDD_FR1_</w:t>
            </w:r>
            <w:r w:rsidRPr="00A62BB0">
              <w:rPr>
                <w:lang w:val="sv-SE" w:eastAsia="zh-CN"/>
              </w:rPr>
              <w:t>C</w:t>
            </w:r>
          </w:p>
        </w:tc>
        <w:tc>
          <w:tcPr>
            <w:tcW w:w="970" w:type="dxa"/>
            <w:vMerge/>
            <w:tcBorders>
              <w:left w:val="single" w:sz="4" w:space="0" w:color="auto"/>
              <w:right w:val="single" w:sz="4" w:space="0" w:color="auto"/>
            </w:tcBorders>
            <w:vAlign w:val="center"/>
            <w:hideMark/>
          </w:tcPr>
          <w:p w:rsidR="003950A3" w:rsidRPr="00A62BB0" w:rsidRDefault="003950A3"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3950A3" w:rsidRPr="00A62BB0" w:rsidRDefault="003950A3" w:rsidP="00CF4EC0">
            <w:pPr>
              <w:pStyle w:val="TAC"/>
              <w:keepNext w:val="0"/>
              <w:rPr>
                <w:lang w:eastAsia="zh-CN"/>
              </w:rPr>
            </w:pPr>
            <w:r w:rsidRPr="00A62BB0">
              <w:rPr>
                <w:rFonts w:cs="Arial"/>
                <w:sz w:val="16"/>
                <w:szCs w:val="16"/>
              </w:rPr>
              <w:t>-115</w:t>
            </w:r>
          </w:p>
        </w:tc>
      </w:tr>
      <w:tr w:rsidR="003950A3" w:rsidRPr="00A62BB0" w:rsidTr="00180FE2">
        <w:trPr>
          <w:trHeight w:val="75"/>
          <w:jc w:val="center"/>
        </w:trPr>
        <w:tc>
          <w:tcPr>
            <w:tcW w:w="963" w:type="dxa"/>
            <w:vMerge/>
            <w:tcBorders>
              <w:left w:val="single" w:sz="4" w:space="0" w:color="auto"/>
              <w:right w:val="single" w:sz="4" w:space="0" w:color="auto"/>
            </w:tcBorders>
            <w:vAlign w:val="center"/>
            <w:hideMark/>
          </w:tcPr>
          <w:p w:rsidR="003950A3" w:rsidRPr="00A62BB0" w:rsidRDefault="003950A3"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L"/>
              <w:keepNext w:val="0"/>
              <w:rPr>
                <w:lang w:val="sv-SE" w:eastAsia="zh-CN"/>
              </w:rPr>
            </w:pPr>
            <w:r w:rsidRPr="00A62BB0">
              <w:rPr>
                <w:lang w:val="sv-SE"/>
              </w:rPr>
              <w:t>NR_FDD_FR1_D</w:t>
            </w:r>
          </w:p>
          <w:p w:rsidR="003950A3" w:rsidRPr="00A62BB0" w:rsidRDefault="003950A3" w:rsidP="00CF4EC0">
            <w:pPr>
              <w:pStyle w:val="TAL"/>
              <w:keepNext w:val="0"/>
              <w:rPr>
                <w:lang w:val="sv-FI" w:eastAsia="zh-CN"/>
              </w:rPr>
            </w:pPr>
            <w:r w:rsidRPr="00A62BB0">
              <w:rPr>
                <w:lang w:val="sv-FI" w:eastAsia="zh-CN"/>
              </w:rPr>
              <w:t>NR_TDD_FR1_D</w:t>
            </w:r>
          </w:p>
        </w:tc>
        <w:tc>
          <w:tcPr>
            <w:tcW w:w="970" w:type="dxa"/>
            <w:vMerge/>
            <w:tcBorders>
              <w:left w:val="single" w:sz="4" w:space="0" w:color="auto"/>
              <w:right w:val="single" w:sz="4" w:space="0" w:color="auto"/>
            </w:tcBorders>
            <w:vAlign w:val="center"/>
            <w:hideMark/>
          </w:tcPr>
          <w:p w:rsidR="003950A3" w:rsidRPr="00A62BB0" w:rsidRDefault="003950A3"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C"/>
              <w:keepNext w:val="0"/>
              <w:rPr>
                <w:lang w:val="sv-FI"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3950A3" w:rsidRPr="00A62BB0" w:rsidRDefault="003950A3" w:rsidP="00CF4EC0">
            <w:pPr>
              <w:pStyle w:val="TAC"/>
              <w:keepNext w:val="0"/>
            </w:pPr>
            <w:r w:rsidRPr="00A62BB0">
              <w:rPr>
                <w:rFonts w:cs="Arial"/>
                <w:sz w:val="16"/>
                <w:szCs w:val="16"/>
              </w:rPr>
              <w:t>-114.5</w:t>
            </w:r>
          </w:p>
        </w:tc>
      </w:tr>
      <w:tr w:rsidR="003950A3" w:rsidRPr="00A62BB0" w:rsidTr="00180FE2">
        <w:trPr>
          <w:trHeight w:val="75"/>
          <w:jc w:val="center"/>
        </w:trPr>
        <w:tc>
          <w:tcPr>
            <w:tcW w:w="963" w:type="dxa"/>
            <w:vMerge/>
            <w:tcBorders>
              <w:left w:val="single" w:sz="4" w:space="0" w:color="auto"/>
              <w:right w:val="single" w:sz="4" w:space="0" w:color="auto"/>
            </w:tcBorders>
            <w:vAlign w:val="center"/>
            <w:hideMark/>
          </w:tcPr>
          <w:p w:rsidR="003950A3" w:rsidRPr="00A62BB0" w:rsidRDefault="003950A3"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L"/>
              <w:keepNext w:val="0"/>
              <w:rPr>
                <w:lang w:val="sv-SE" w:eastAsia="zh-CN"/>
              </w:rPr>
            </w:pPr>
            <w:r w:rsidRPr="00A62BB0">
              <w:rPr>
                <w:lang w:val="sv-SE"/>
              </w:rPr>
              <w:t>NR_FDD_FR1_E</w:t>
            </w:r>
          </w:p>
          <w:p w:rsidR="003950A3" w:rsidRPr="00A62BB0" w:rsidRDefault="003950A3" w:rsidP="00CF4EC0">
            <w:pPr>
              <w:pStyle w:val="TAL"/>
              <w:keepNext w:val="0"/>
              <w:rPr>
                <w:lang w:val="sv-FI" w:eastAsia="zh-CN"/>
              </w:rPr>
            </w:pPr>
            <w:r w:rsidRPr="00A62BB0">
              <w:rPr>
                <w:lang w:val="sv-FI" w:eastAsia="zh-CN"/>
              </w:rPr>
              <w:t>NR_TDD_FR1_E</w:t>
            </w:r>
          </w:p>
        </w:tc>
        <w:tc>
          <w:tcPr>
            <w:tcW w:w="970" w:type="dxa"/>
            <w:vMerge/>
            <w:tcBorders>
              <w:left w:val="single" w:sz="4" w:space="0" w:color="auto"/>
              <w:right w:val="single" w:sz="4" w:space="0" w:color="auto"/>
            </w:tcBorders>
            <w:vAlign w:val="center"/>
            <w:hideMark/>
          </w:tcPr>
          <w:p w:rsidR="003950A3" w:rsidRPr="00A62BB0" w:rsidRDefault="003950A3"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C"/>
              <w:keepNext w:val="0"/>
              <w:rPr>
                <w:lang w:val="sv-FI"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3950A3" w:rsidRPr="00A62BB0" w:rsidRDefault="003950A3" w:rsidP="00CF4EC0">
            <w:pPr>
              <w:pStyle w:val="TAC"/>
              <w:keepNext w:val="0"/>
            </w:pPr>
            <w:r w:rsidRPr="00A62BB0">
              <w:rPr>
                <w:rFonts w:cs="Arial"/>
                <w:sz w:val="16"/>
                <w:szCs w:val="16"/>
              </w:rPr>
              <w:t>-114</w:t>
            </w:r>
          </w:p>
        </w:tc>
      </w:tr>
      <w:tr w:rsidR="003950A3" w:rsidRPr="00A62BB0" w:rsidTr="00180FE2">
        <w:trPr>
          <w:trHeight w:val="113"/>
          <w:jc w:val="center"/>
        </w:trPr>
        <w:tc>
          <w:tcPr>
            <w:tcW w:w="963" w:type="dxa"/>
            <w:vMerge/>
            <w:tcBorders>
              <w:left w:val="single" w:sz="4" w:space="0" w:color="auto"/>
              <w:right w:val="single" w:sz="4" w:space="0" w:color="auto"/>
            </w:tcBorders>
            <w:vAlign w:val="center"/>
            <w:hideMark/>
          </w:tcPr>
          <w:p w:rsidR="003950A3" w:rsidRPr="00A62BB0" w:rsidRDefault="003950A3"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L"/>
              <w:keepNext w:val="0"/>
            </w:pPr>
            <w:r w:rsidRPr="00A62BB0">
              <w:rPr>
                <w:lang w:val="sv-SE"/>
              </w:rPr>
              <w:t>NR_FDD_FR1_G</w:t>
            </w:r>
          </w:p>
        </w:tc>
        <w:tc>
          <w:tcPr>
            <w:tcW w:w="970" w:type="dxa"/>
            <w:vMerge/>
            <w:tcBorders>
              <w:left w:val="single" w:sz="4" w:space="0" w:color="auto"/>
              <w:right w:val="single" w:sz="4" w:space="0" w:color="auto"/>
            </w:tcBorders>
            <w:vAlign w:val="center"/>
            <w:hideMark/>
          </w:tcPr>
          <w:p w:rsidR="003950A3" w:rsidRPr="00A62BB0" w:rsidRDefault="003950A3"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3950A3" w:rsidRPr="00A62BB0" w:rsidRDefault="003950A3" w:rsidP="00CF4EC0">
            <w:pPr>
              <w:pStyle w:val="TAC"/>
              <w:keepNext w:val="0"/>
            </w:pPr>
            <w:r w:rsidRPr="00A62BB0">
              <w:rPr>
                <w:rFonts w:cs="Arial"/>
                <w:sz w:val="16"/>
                <w:szCs w:val="16"/>
              </w:rPr>
              <w:t>-113</w:t>
            </w:r>
          </w:p>
        </w:tc>
      </w:tr>
      <w:tr w:rsidR="003950A3" w:rsidRPr="00A62BB0" w:rsidTr="00180FE2">
        <w:trPr>
          <w:trHeight w:val="113"/>
          <w:jc w:val="center"/>
        </w:trPr>
        <w:tc>
          <w:tcPr>
            <w:tcW w:w="963" w:type="dxa"/>
            <w:vMerge/>
            <w:tcBorders>
              <w:left w:val="single" w:sz="4" w:space="0" w:color="auto"/>
              <w:right w:val="single" w:sz="4" w:space="0" w:color="auto"/>
            </w:tcBorders>
            <w:vAlign w:val="center"/>
            <w:hideMark/>
          </w:tcPr>
          <w:p w:rsidR="003950A3" w:rsidRPr="00A62BB0" w:rsidRDefault="003950A3"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L"/>
              <w:keepNext w:val="0"/>
            </w:pPr>
            <w:r w:rsidRPr="00A62BB0">
              <w:rPr>
                <w:lang w:val="sv-SE"/>
              </w:rPr>
              <w:t>NR_FDD_FR1_H</w:t>
            </w:r>
          </w:p>
        </w:tc>
        <w:tc>
          <w:tcPr>
            <w:tcW w:w="970" w:type="dxa"/>
            <w:vMerge/>
            <w:tcBorders>
              <w:left w:val="single" w:sz="4" w:space="0" w:color="auto"/>
              <w:right w:val="single" w:sz="4" w:space="0" w:color="auto"/>
            </w:tcBorders>
            <w:vAlign w:val="center"/>
            <w:hideMark/>
          </w:tcPr>
          <w:p w:rsidR="003950A3" w:rsidRPr="00A62BB0" w:rsidRDefault="003950A3"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950A3" w:rsidRPr="00A62BB0" w:rsidRDefault="003950A3" w:rsidP="00CF4EC0">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3950A3" w:rsidRPr="00A62BB0" w:rsidRDefault="003950A3" w:rsidP="00CF4EC0">
            <w:pPr>
              <w:pStyle w:val="TAC"/>
              <w:keepNext w:val="0"/>
            </w:pPr>
            <w:r w:rsidRPr="00A62BB0">
              <w:rPr>
                <w:rFonts w:cs="Arial"/>
                <w:sz w:val="16"/>
                <w:szCs w:val="16"/>
              </w:rPr>
              <w:t>-112.5</w:t>
            </w:r>
          </w:p>
        </w:tc>
      </w:tr>
      <w:tr w:rsidR="003950A3" w:rsidRPr="00A62BB0" w:rsidTr="00180FE2">
        <w:trPr>
          <w:trHeight w:val="113"/>
          <w:jc w:val="center"/>
          <w:ins w:id="19" w:author="Karajani Bledar 1SI1" w:date="2020-08-07T12:31:00Z"/>
        </w:trPr>
        <w:tc>
          <w:tcPr>
            <w:tcW w:w="963" w:type="dxa"/>
            <w:vMerge/>
            <w:tcBorders>
              <w:left w:val="single" w:sz="4" w:space="0" w:color="auto"/>
              <w:bottom w:val="single" w:sz="4" w:space="0" w:color="auto"/>
              <w:right w:val="single" w:sz="4" w:space="0" w:color="auto"/>
            </w:tcBorders>
            <w:vAlign w:val="center"/>
          </w:tcPr>
          <w:p w:rsidR="003950A3" w:rsidRPr="00A62BB0" w:rsidRDefault="003950A3" w:rsidP="00CF4EC0">
            <w:pPr>
              <w:pStyle w:val="TAL"/>
              <w:keepNext w:val="0"/>
              <w:rPr>
                <w:ins w:id="20" w:author="Karajani Bledar 1SI1" w:date="2020-08-07T12:31:00Z"/>
                <w:vertAlign w:val="superscript"/>
              </w:rPr>
            </w:pPr>
          </w:p>
        </w:tc>
        <w:tc>
          <w:tcPr>
            <w:tcW w:w="2837" w:type="dxa"/>
            <w:gridSpan w:val="3"/>
            <w:tcBorders>
              <w:top w:val="single" w:sz="4" w:space="0" w:color="auto"/>
              <w:left w:val="single" w:sz="4" w:space="0" w:color="auto"/>
              <w:bottom w:val="single" w:sz="4" w:space="0" w:color="auto"/>
              <w:right w:val="single" w:sz="4" w:space="0" w:color="auto"/>
            </w:tcBorders>
            <w:vAlign w:val="center"/>
          </w:tcPr>
          <w:p w:rsidR="003950A3" w:rsidRPr="00A62BB0" w:rsidRDefault="003950A3" w:rsidP="00CF4EC0">
            <w:pPr>
              <w:pStyle w:val="TAL"/>
              <w:keepNext w:val="0"/>
              <w:rPr>
                <w:ins w:id="21" w:author="Karajani Bledar 1SI1" w:date="2020-08-07T12:31:00Z"/>
                <w:lang w:val="sv-SE"/>
              </w:rPr>
            </w:pPr>
            <w:proofErr w:type="spellStart"/>
            <w:ins w:id="22" w:author="Karajani Bledar 1SI1" w:date="2020-08-07T12:33:00Z">
              <w:r w:rsidRPr="00A62BB0">
                <w:t>Config</w:t>
              </w:r>
              <w:proofErr w:type="spellEnd"/>
              <w:r w:rsidRPr="00A62BB0">
                <w:rPr>
                  <w:rFonts w:eastAsia="Malgun Gothic"/>
                  <w:szCs w:val="18"/>
                </w:rPr>
                <w:t xml:space="preserve"> </w:t>
              </w:r>
              <w:r w:rsidRPr="00A62BB0">
                <w:t>3,6</w:t>
              </w:r>
            </w:ins>
          </w:p>
        </w:tc>
        <w:tc>
          <w:tcPr>
            <w:tcW w:w="970" w:type="dxa"/>
            <w:vMerge/>
            <w:tcBorders>
              <w:left w:val="single" w:sz="4" w:space="0" w:color="auto"/>
              <w:bottom w:val="single" w:sz="4" w:space="0" w:color="auto"/>
              <w:right w:val="single" w:sz="4" w:space="0" w:color="auto"/>
            </w:tcBorders>
            <w:vAlign w:val="center"/>
          </w:tcPr>
          <w:p w:rsidR="003950A3" w:rsidRPr="00A62BB0" w:rsidRDefault="003950A3" w:rsidP="00CF4EC0">
            <w:pPr>
              <w:pStyle w:val="TAC"/>
              <w:keepNext w:val="0"/>
              <w:rPr>
                <w:ins w:id="23" w:author="Karajani Bledar 1SI1" w:date="2020-08-07T12:31:00Z"/>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3950A3" w:rsidRPr="00A62BB0" w:rsidRDefault="003950A3" w:rsidP="00CF4EC0">
            <w:pPr>
              <w:pStyle w:val="TAC"/>
              <w:keepNext w:val="0"/>
              <w:rPr>
                <w:ins w:id="24" w:author="Karajani Bledar 1SI1" w:date="2020-08-07T12:31:00Z"/>
                <w:lang w:eastAsia="zh-CN"/>
              </w:rPr>
            </w:pPr>
            <w:ins w:id="25" w:author="Karajani Bledar 1SI1" w:date="2020-08-07T12:33:00Z">
              <w:r>
                <w:rPr>
                  <w:lang w:eastAsia="zh-CN"/>
                </w:rPr>
                <w:t>-86.27</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3950A3" w:rsidRPr="00A62BB0" w:rsidRDefault="003950A3" w:rsidP="00CF4EC0">
            <w:pPr>
              <w:pStyle w:val="TAC"/>
              <w:keepNext w:val="0"/>
              <w:rPr>
                <w:ins w:id="26" w:author="Karajani Bledar 1SI1" w:date="2020-08-07T12:31:00Z"/>
              </w:rPr>
            </w:pPr>
            <w:ins w:id="27" w:author="Karajani Bledar 1SI1" w:date="2020-08-07T12:33:00Z">
              <w:r>
                <w:t>-113</w:t>
              </w:r>
            </w:ins>
          </w:p>
        </w:tc>
        <w:tc>
          <w:tcPr>
            <w:tcW w:w="1710" w:type="dxa"/>
            <w:gridSpan w:val="2"/>
            <w:tcBorders>
              <w:top w:val="single" w:sz="4" w:space="0" w:color="auto"/>
              <w:left w:val="single" w:sz="4" w:space="0" w:color="auto"/>
              <w:bottom w:val="single" w:sz="4" w:space="0" w:color="auto"/>
              <w:right w:val="single" w:sz="4" w:space="0" w:color="auto"/>
            </w:tcBorders>
            <w:vAlign w:val="bottom"/>
          </w:tcPr>
          <w:p w:rsidR="003950A3" w:rsidRPr="00A62BB0" w:rsidRDefault="003950A3" w:rsidP="00CF4EC0">
            <w:pPr>
              <w:pStyle w:val="TAC"/>
              <w:keepNext w:val="0"/>
              <w:rPr>
                <w:ins w:id="28" w:author="Karajani Bledar 1SI1" w:date="2020-08-07T12:31:00Z"/>
                <w:rFonts w:cs="Arial"/>
                <w:sz w:val="16"/>
                <w:szCs w:val="16"/>
              </w:rPr>
            </w:pPr>
            <w:ins w:id="29" w:author="Karajani Bledar 1SI1" w:date="2020-08-07T12:35:00Z">
              <w:r>
                <w:rPr>
                  <w:rFonts w:cs="Arial"/>
                  <w:sz w:val="16"/>
                  <w:szCs w:val="16"/>
                </w:rPr>
                <w:t xml:space="preserve">Same as </w:t>
              </w:r>
              <w:proofErr w:type="spellStart"/>
              <w:r>
                <w:rPr>
                  <w:rFonts w:cs="Arial"/>
                  <w:sz w:val="16"/>
                  <w:szCs w:val="16"/>
                </w:rPr>
                <w:t>Noc</w:t>
              </w:r>
              <w:proofErr w:type="spellEnd"/>
              <w:r>
                <w:rPr>
                  <w:rFonts w:cs="Arial"/>
                  <w:sz w:val="16"/>
                  <w:szCs w:val="16"/>
                </w:rPr>
                <w:t xml:space="preserve"> for </w:t>
              </w:r>
              <w:proofErr w:type="spellStart"/>
              <w:r>
                <w:rPr>
                  <w:rFonts w:cs="Arial"/>
                  <w:sz w:val="16"/>
                  <w:szCs w:val="16"/>
                </w:rPr>
                <w:t>Config</w:t>
              </w:r>
              <w:proofErr w:type="spellEnd"/>
              <w:r>
                <w:rPr>
                  <w:rFonts w:cs="Arial"/>
                  <w:sz w:val="16"/>
                  <w:szCs w:val="16"/>
                </w:rPr>
                <w:t xml:space="preserve"> 1,2,4,5</w:t>
              </w:r>
            </w:ins>
          </w:p>
        </w:tc>
      </w:tr>
      <w:tr w:rsidR="00406629" w:rsidRPr="00A62BB0" w:rsidTr="00CF4EC0">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r w:rsidRPr="00A62BB0">
              <w:rPr>
                <w:rFonts w:eastAsia="Calibri"/>
                <w:position w:val="-12"/>
                <w:szCs w:val="22"/>
              </w:rPr>
              <w:object w:dxaOrig="420" w:dyaOrig="285">
                <v:shape id="_x0000_i1031" type="#_x0000_t75" style="width:21.5pt;height:14.5pt" o:ole="" fillcolor="window">
                  <v:imagedata r:id="rId13" o:title=""/>
                </v:shape>
                <o:OLEObject Type="Embed" ProgID="Equation.3" ShapeID="_x0000_i1031" DrawAspect="Content" ObjectID="_1658318205" r:id="rId22"/>
              </w:object>
            </w:r>
            <w:r w:rsidRPr="00A62BB0">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ko-KR"/>
              </w:rPr>
            </w:pPr>
            <w:proofErr w:type="spellStart"/>
            <w:r w:rsidRPr="00A62BB0">
              <w:rPr>
                <w:lang w:eastAsia="ko-KR"/>
              </w:rPr>
              <w:t>Config</w:t>
            </w:r>
            <w:proofErr w:type="spellEnd"/>
            <w:r w:rsidRPr="00A62BB0">
              <w:rPr>
                <w:lang w:eastAsia="ko-KR"/>
              </w:rPr>
              <w:t xml:space="preserve">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p w:rsidR="00406629" w:rsidRPr="00A62BB0" w:rsidRDefault="00406629" w:rsidP="00CF4EC0">
            <w:pPr>
              <w:pStyle w:val="TAC"/>
              <w:keepNext w:val="0"/>
            </w:pPr>
            <w:proofErr w:type="spellStart"/>
            <w:r w:rsidRPr="00A62BB0">
              <w:t>dBm</w:t>
            </w:r>
            <w:proofErr w:type="spellEnd"/>
            <w:r w:rsidRPr="00A62BB0">
              <w:t>/SCS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-80.18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eastAsia="zh-CN"/>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lang w:eastAsia="ko-KR"/>
              </w:rPr>
              <w:t xml:space="preserve">Same as </w:t>
            </w:r>
            <w:proofErr w:type="spellStart"/>
            <w:r w:rsidRPr="00A62BB0">
              <w:rPr>
                <w:lang w:eastAsia="ko-KR"/>
              </w:rPr>
              <w:t>Noc</w:t>
            </w:r>
            <w:proofErr w:type="spellEnd"/>
            <w:r w:rsidRPr="00A62BB0">
              <w:rPr>
                <w:lang w:eastAsia="ko-KR"/>
              </w:rPr>
              <w:t xml:space="preserve"> for 15kHz</w:t>
            </w:r>
          </w:p>
        </w:tc>
      </w:tr>
      <w:tr w:rsidR="00406629" w:rsidRPr="00A62BB0" w:rsidTr="00CF4EC0">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roofErr w:type="spellStart"/>
            <w:r w:rsidRPr="00A62BB0">
              <w:t>Config</w:t>
            </w:r>
            <w:proofErr w:type="spellEnd"/>
            <w:r w:rsidRPr="00A62BB0">
              <w:rPr>
                <w:rFonts w:eastAsia="Malgun Gothic"/>
                <w:szCs w:val="18"/>
              </w:rPr>
              <w:t xml:space="preserve"> </w:t>
            </w:r>
            <w:r w:rsidRPr="00A62BB0">
              <w:t>3,6</w:t>
            </w:r>
          </w:p>
        </w:tc>
        <w:tc>
          <w:tcPr>
            <w:tcW w:w="1715" w:type="dxa"/>
            <w:tcBorders>
              <w:top w:val="single" w:sz="4" w:space="0" w:color="auto"/>
              <w:left w:val="single" w:sz="4" w:space="0" w:color="auto"/>
              <w:bottom w:val="single" w:sz="4" w:space="0" w:color="auto"/>
              <w:right w:val="single" w:sz="4" w:space="0" w:color="auto"/>
            </w:tcBorders>
            <w:hideMark/>
          </w:tcPr>
          <w:p w:rsidR="00406629" w:rsidRPr="00BD79CF" w:rsidRDefault="00406629" w:rsidP="00CF4EC0">
            <w:pPr>
              <w:pStyle w:val="TAL"/>
              <w:keepNext w:val="0"/>
              <w:rPr>
                <w:lang w:eastAsia="zh-CN"/>
              </w:rPr>
            </w:pPr>
            <w:r w:rsidRPr="00BD79CF">
              <w:t>NR_FDD_FR1_A</w:t>
            </w:r>
          </w:p>
          <w:p w:rsidR="00406629" w:rsidRPr="00A62BB0" w:rsidRDefault="00406629" w:rsidP="00CF4EC0">
            <w:pPr>
              <w:pStyle w:val="TAL"/>
              <w:keepNext w:val="0"/>
              <w:rPr>
                <w:rFonts w:eastAsia="Calibri"/>
                <w:szCs w:val="22"/>
                <w:lang w:eastAsia="zh-CN"/>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-83.27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szCs w:val="22"/>
                <w:lang w:val="en-US" w:eastAsia="zh-CN"/>
              </w:rPr>
              <w:t>-110</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06629" w:rsidRPr="00A62BB0" w:rsidRDefault="00406629" w:rsidP="00CF4EC0">
            <w:pPr>
              <w:pStyle w:val="TAC"/>
              <w:keepNext w:val="0"/>
            </w:pPr>
            <w:r w:rsidRPr="00A62BB0">
              <w:rPr>
                <w:rFonts w:cs="Arial"/>
                <w:sz w:val="16"/>
                <w:szCs w:val="16"/>
              </w:rPr>
              <w:t>-113</w:t>
            </w:r>
          </w:p>
        </w:tc>
      </w:tr>
      <w:tr w:rsidR="00406629" w:rsidRPr="00A62BB0" w:rsidTr="00CF4EC0">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06629" w:rsidRPr="00A62BB0" w:rsidRDefault="00406629" w:rsidP="00CF4EC0">
            <w:pPr>
              <w:pStyle w:val="TAC"/>
              <w:keepNext w:val="0"/>
            </w:pPr>
            <w:r w:rsidRPr="00A62BB0">
              <w:rPr>
                <w:rFonts w:cs="Arial"/>
                <w:sz w:val="16"/>
                <w:szCs w:val="16"/>
              </w:rPr>
              <w:t>-112.5</w:t>
            </w:r>
          </w:p>
        </w:tc>
      </w:tr>
      <w:tr w:rsidR="00406629" w:rsidRPr="00A62BB0" w:rsidTr="00CF4EC0">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06629" w:rsidRPr="00A62BB0" w:rsidRDefault="00406629" w:rsidP="00CF4EC0">
            <w:pPr>
              <w:pStyle w:val="TAC"/>
              <w:keepNext w:val="0"/>
              <w:rPr>
                <w:lang w:eastAsia="zh-CN"/>
              </w:rPr>
            </w:pPr>
            <w:r w:rsidRPr="00A62BB0">
              <w:rPr>
                <w:rFonts w:cs="Arial"/>
                <w:sz w:val="16"/>
                <w:szCs w:val="16"/>
              </w:rPr>
              <w:t>-112</w:t>
            </w:r>
          </w:p>
        </w:tc>
      </w:tr>
      <w:tr w:rsidR="00406629" w:rsidRPr="00A62BB0" w:rsidTr="00CF4EC0">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NR_FDD_FR1_D</w:t>
            </w:r>
          </w:p>
          <w:p w:rsidR="00406629" w:rsidRPr="00A62BB0" w:rsidRDefault="00406629" w:rsidP="00CF4EC0">
            <w:pPr>
              <w:pStyle w:val="TAL"/>
              <w:keepNext w:val="0"/>
              <w:rPr>
                <w:rFonts w:eastAsia="Calibri"/>
                <w:szCs w:val="22"/>
                <w:lang w:val="sv-FI" w:eastAsia="zh-CN"/>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06629" w:rsidRPr="00A62BB0" w:rsidRDefault="00406629" w:rsidP="00CF4EC0">
            <w:pPr>
              <w:pStyle w:val="TAC"/>
              <w:keepNext w:val="0"/>
            </w:pPr>
            <w:r w:rsidRPr="00A62BB0">
              <w:rPr>
                <w:rFonts w:cs="Arial"/>
                <w:sz w:val="16"/>
                <w:szCs w:val="16"/>
              </w:rPr>
              <w:t>-111.5</w:t>
            </w:r>
          </w:p>
        </w:tc>
      </w:tr>
      <w:tr w:rsidR="00406629" w:rsidRPr="00A62BB0" w:rsidTr="00CF4EC0">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NR_FDD_FR1_E</w:t>
            </w:r>
          </w:p>
          <w:p w:rsidR="00406629" w:rsidRPr="00A62BB0" w:rsidRDefault="00406629" w:rsidP="00CF4EC0">
            <w:pPr>
              <w:pStyle w:val="TAL"/>
              <w:keepNext w:val="0"/>
              <w:rPr>
                <w:rFonts w:eastAsia="Calibri"/>
                <w:szCs w:val="22"/>
                <w:lang w:val="sv-FI" w:eastAsia="zh-CN"/>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06629" w:rsidRPr="00A62BB0" w:rsidRDefault="00406629" w:rsidP="00CF4EC0">
            <w:pPr>
              <w:pStyle w:val="TAC"/>
              <w:keepNext w:val="0"/>
            </w:pPr>
            <w:r w:rsidRPr="00A62BB0">
              <w:rPr>
                <w:rFonts w:cs="Arial"/>
                <w:sz w:val="16"/>
                <w:szCs w:val="16"/>
              </w:rPr>
              <w:t>-111</w:t>
            </w:r>
          </w:p>
        </w:tc>
      </w:tr>
      <w:tr w:rsidR="00406629" w:rsidRPr="00A62BB0" w:rsidTr="00CF4EC0">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06629" w:rsidRPr="00A62BB0" w:rsidRDefault="00406629" w:rsidP="00CF4EC0">
            <w:pPr>
              <w:pStyle w:val="TAC"/>
              <w:keepNext w:val="0"/>
            </w:pPr>
            <w:r w:rsidRPr="00A62BB0">
              <w:rPr>
                <w:rFonts w:cs="Arial"/>
                <w:sz w:val="16"/>
                <w:szCs w:val="16"/>
              </w:rPr>
              <w:t>-110</w:t>
            </w:r>
          </w:p>
        </w:tc>
      </w:tr>
      <w:tr w:rsidR="00406629" w:rsidRPr="00A62BB0" w:rsidTr="00CF4EC0">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06629" w:rsidRPr="00A62BB0" w:rsidRDefault="00406629" w:rsidP="00CF4EC0">
            <w:pPr>
              <w:pStyle w:val="TAC"/>
              <w:keepNext w:val="0"/>
            </w:pPr>
            <w:r w:rsidRPr="00A62BB0">
              <w:rPr>
                <w:rFonts w:cs="Arial"/>
                <w:sz w:val="16"/>
                <w:szCs w:val="16"/>
              </w:rPr>
              <w:t>-109.5</w:t>
            </w: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i/>
              </w:rPr>
            </w:pPr>
            <w:r w:rsidRPr="00A62BB0">
              <w:rPr>
                <w:rFonts w:eastAsia="Calibri"/>
                <w:i/>
                <w:position w:val="-12"/>
                <w:szCs w:val="22"/>
              </w:rPr>
              <w:object w:dxaOrig="570" w:dyaOrig="285">
                <v:shape id="_x0000_i1032" type="#_x0000_t75" style="width:28.5pt;height:14.5pt" o:ole="" fillcolor="window">
                  <v:imagedata r:id="rId16" o:title=""/>
                </v:shape>
                <o:OLEObject Type="Embed" ProgID="Equation.3" ShapeID="_x0000_i1032" DrawAspect="Content" ObjectID="_1658318206" r:id="rId23"/>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eastAsia="zh-CN"/>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eastAsia="zh-CN"/>
              </w:rPr>
              <w:t>-1.75</w:t>
            </w: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rFonts w:eastAsia="Calibri"/>
                <w:position w:val="-12"/>
                <w:szCs w:val="22"/>
              </w:rPr>
              <w:object w:dxaOrig="870" w:dyaOrig="285">
                <v:shape id="_x0000_i1033" type="#_x0000_t75" style="width:44pt;height:14.5pt" o:ole="" fillcolor="window">
                  <v:imagedata r:id="rId18" o:title=""/>
                </v:shape>
                <o:OLEObject Type="Embed" ProgID="Equation.3" ShapeID="_x0000_i1033" DrawAspect="Content" ObjectID="_1658318207" r:id="rId24"/>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eastAsia="zh-CN"/>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eastAsia="zh-CN"/>
              </w:rPr>
              <w:t>-1.75</w:t>
            </w:r>
          </w:p>
        </w:tc>
      </w:tr>
      <w:tr w:rsidR="00406629" w:rsidRPr="00A62BB0" w:rsidTr="00CF4EC0">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r w:rsidRPr="00A62BB0">
              <w:t>SS-RSRP</w:t>
            </w:r>
            <w:r w:rsidRPr="00A62BB0">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lang w:eastAsia="zh-CN"/>
              </w:rPr>
            </w:pPr>
            <w:proofErr w:type="spellStart"/>
            <w:r w:rsidRPr="00A62BB0">
              <w:t>Config</w:t>
            </w:r>
            <w:proofErr w:type="spellEnd"/>
            <w:r w:rsidRPr="00A62BB0">
              <w:rPr>
                <w:rFonts w:eastAsia="Malgun Gothic"/>
                <w:szCs w:val="18"/>
              </w:rPr>
              <w:t xml:space="preserve"> </w:t>
            </w:r>
            <w:r w:rsidRPr="00A62BB0">
              <w:t>1,2,4,5</w:t>
            </w:r>
          </w:p>
        </w:tc>
        <w:tc>
          <w:tcPr>
            <w:tcW w:w="1715" w:type="dxa"/>
            <w:tcBorders>
              <w:top w:val="single" w:sz="4" w:space="0" w:color="auto"/>
              <w:left w:val="single" w:sz="4" w:space="0" w:color="auto"/>
              <w:bottom w:val="single" w:sz="4" w:space="0" w:color="auto"/>
              <w:right w:val="single" w:sz="4" w:space="0" w:color="auto"/>
            </w:tcBorders>
            <w:hideMark/>
          </w:tcPr>
          <w:p w:rsidR="00406629" w:rsidRPr="00BD79CF" w:rsidRDefault="00406629" w:rsidP="00CF4EC0">
            <w:pPr>
              <w:pStyle w:val="TAL"/>
              <w:keepNext w:val="0"/>
              <w:rPr>
                <w:lang w:eastAsia="zh-CN"/>
              </w:rPr>
            </w:pPr>
            <w:r w:rsidRPr="00BD79CF">
              <w:t>NR_FDD_FR1_A</w:t>
            </w:r>
          </w:p>
          <w:p w:rsidR="00406629" w:rsidRPr="00A62BB0" w:rsidRDefault="00406629" w:rsidP="00CF4EC0">
            <w:pPr>
              <w:pStyle w:val="TAL"/>
              <w:keepNext w:val="0"/>
              <w:rPr>
                <w:rFonts w:eastAsia="Calibri"/>
                <w:szCs w:val="22"/>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roofErr w:type="spellStart"/>
            <w:r w:rsidRPr="00A62BB0">
              <w:t>dBm</w:t>
            </w:r>
            <w:proofErr w:type="spellEnd"/>
            <w:r w:rsidRPr="00A62BB0">
              <w:t>/SCS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r w:rsidRPr="00A62BB0">
              <w:t>-81.93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r w:rsidRPr="00A62BB0">
              <w:rPr>
                <w:rFonts w:cs="Arial"/>
                <w:lang w:val="en-US" w:eastAsia="zh-CN"/>
              </w:rPr>
              <w:t>-107.75</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06629" w:rsidRPr="00A62BB0" w:rsidRDefault="00406629" w:rsidP="00CF4EC0">
            <w:pPr>
              <w:pStyle w:val="TAC"/>
              <w:keepNext w:val="0"/>
              <w:rPr>
                <w:lang w:eastAsia="ko-KR"/>
              </w:rPr>
            </w:pPr>
            <w:r w:rsidRPr="00A62BB0">
              <w:rPr>
                <w:rFonts w:cs="Arial"/>
                <w:sz w:val="16"/>
                <w:szCs w:val="16"/>
              </w:rPr>
              <w:t>-11</w:t>
            </w:r>
            <w:r w:rsidRPr="00A62BB0">
              <w:rPr>
                <w:rFonts w:cs="Arial"/>
                <w:sz w:val="16"/>
                <w:szCs w:val="16"/>
                <w:lang w:eastAsia="zh-CN"/>
              </w:rPr>
              <w:t>7.75</w:t>
            </w:r>
          </w:p>
        </w:tc>
      </w:tr>
      <w:tr w:rsidR="00406629" w:rsidRPr="00A62BB0" w:rsidTr="00CF4EC0">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06629" w:rsidRPr="00A62BB0" w:rsidRDefault="00406629" w:rsidP="00CF4EC0">
            <w:pPr>
              <w:pStyle w:val="TAC"/>
              <w:keepNext w:val="0"/>
              <w:rPr>
                <w:lang w:eastAsia="ko-KR"/>
              </w:rPr>
            </w:pPr>
            <w:r w:rsidRPr="00A62BB0">
              <w:rPr>
                <w:rFonts w:cs="Arial"/>
                <w:sz w:val="16"/>
                <w:szCs w:val="16"/>
              </w:rPr>
              <w:t>-11</w:t>
            </w:r>
            <w:r w:rsidRPr="00A62BB0">
              <w:rPr>
                <w:rFonts w:cs="Arial"/>
                <w:sz w:val="16"/>
                <w:szCs w:val="16"/>
                <w:lang w:eastAsia="zh-CN"/>
              </w:rPr>
              <w:t>7</w:t>
            </w:r>
            <w:r w:rsidRPr="00A62BB0">
              <w:rPr>
                <w:rFonts w:cs="Arial"/>
                <w:sz w:val="16"/>
                <w:szCs w:val="16"/>
              </w:rPr>
              <w:t>.</w:t>
            </w:r>
            <w:r w:rsidRPr="00A62BB0">
              <w:rPr>
                <w:rFonts w:cs="Arial"/>
                <w:sz w:val="16"/>
                <w:szCs w:val="16"/>
                <w:lang w:eastAsia="zh-CN"/>
              </w:rPr>
              <w:t>25</w:t>
            </w:r>
          </w:p>
        </w:tc>
      </w:tr>
      <w:tr w:rsidR="00406629" w:rsidRPr="00A62BB0" w:rsidTr="00CF4EC0">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06629" w:rsidRPr="00A62BB0" w:rsidRDefault="00406629" w:rsidP="00CF4EC0">
            <w:pPr>
              <w:pStyle w:val="TAC"/>
              <w:keepNext w:val="0"/>
              <w:rPr>
                <w:lang w:eastAsia="ko-KR"/>
              </w:rPr>
            </w:pPr>
            <w:r w:rsidRPr="00A62BB0">
              <w:rPr>
                <w:rFonts w:cs="Arial"/>
                <w:sz w:val="16"/>
                <w:szCs w:val="16"/>
              </w:rPr>
              <w:t>-11</w:t>
            </w:r>
            <w:r w:rsidRPr="00A62BB0">
              <w:rPr>
                <w:rFonts w:cs="Arial"/>
                <w:sz w:val="16"/>
                <w:szCs w:val="16"/>
                <w:lang w:eastAsia="zh-CN"/>
              </w:rPr>
              <w:t>6.75</w:t>
            </w:r>
          </w:p>
        </w:tc>
      </w:tr>
      <w:tr w:rsidR="00406629" w:rsidRPr="00A62BB0" w:rsidTr="00CF4EC0">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NR_FDD_FR1_D</w:t>
            </w:r>
          </w:p>
          <w:p w:rsidR="00406629" w:rsidRPr="00A62BB0" w:rsidRDefault="00406629" w:rsidP="00CF4EC0">
            <w:pPr>
              <w:pStyle w:val="TAL"/>
              <w:keepNext w:val="0"/>
              <w:rPr>
                <w:rFonts w:eastAsia="Calibri"/>
                <w:szCs w:val="22"/>
                <w:lang w:val="sv-FI"/>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06629" w:rsidRPr="00A62BB0" w:rsidRDefault="00406629" w:rsidP="00CF4EC0">
            <w:pPr>
              <w:pStyle w:val="TAC"/>
              <w:keepNext w:val="0"/>
              <w:rPr>
                <w:lang w:eastAsia="ko-KR"/>
              </w:rPr>
            </w:pPr>
            <w:r w:rsidRPr="00A62BB0">
              <w:rPr>
                <w:rFonts w:cs="Arial"/>
                <w:sz w:val="16"/>
                <w:szCs w:val="16"/>
              </w:rPr>
              <w:t>-11</w:t>
            </w:r>
            <w:r w:rsidRPr="00A62BB0">
              <w:rPr>
                <w:rFonts w:cs="Arial"/>
                <w:sz w:val="16"/>
                <w:szCs w:val="16"/>
                <w:lang w:eastAsia="zh-CN"/>
              </w:rPr>
              <w:t>6.2</w:t>
            </w:r>
            <w:r w:rsidRPr="00A62BB0">
              <w:rPr>
                <w:rFonts w:cs="Arial"/>
                <w:sz w:val="16"/>
                <w:szCs w:val="16"/>
              </w:rPr>
              <w:t>5</w:t>
            </w:r>
          </w:p>
        </w:tc>
      </w:tr>
      <w:tr w:rsidR="00406629" w:rsidRPr="00A62BB0" w:rsidTr="00CF4EC0">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NR_FDD_FR1_E</w:t>
            </w:r>
          </w:p>
          <w:p w:rsidR="00406629" w:rsidRPr="00A62BB0" w:rsidRDefault="00406629" w:rsidP="00CF4EC0">
            <w:pPr>
              <w:pStyle w:val="TAL"/>
              <w:keepNext w:val="0"/>
              <w:rPr>
                <w:rFonts w:eastAsia="Calibri"/>
                <w:szCs w:val="22"/>
                <w:lang w:val="sv-FI"/>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06629" w:rsidRPr="00A62BB0" w:rsidRDefault="00406629" w:rsidP="00CF4EC0">
            <w:pPr>
              <w:pStyle w:val="TAC"/>
              <w:keepNext w:val="0"/>
              <w:rPr>
                <w:lang w:eastAsia="ko-KR"/>
              </w:rPr>
            </w:pPr>
            <w:r w:rsidRPr="00A62BB0">
              <w:rPr>
                <w:rFonts w:cs="Arial"/>
                <w:sz w:val="16"/>
                <w:szCs w:val="16"/>
              </w:rPr>
              <w:t>-11</w:t>
            </w:r>
            <w:r w:rsidRPr="00A62BB0">
              <w:rPr>
                <w:rFonts w:cs="Arial"/>
                <w:sz w:val="16"/>
                <w:szCs w:val="16"/>
                <w:lang w:eastAsia="zh-CN"/>
              </w:rPr>
              <w:t>5.75</w:t>
            </w:r>
          </w:p>
        </w:tc>
      </w:tr>
      <w:tr w:rsidR="00406629" w:rsidRPr="00A62BB0" w:rsidTr="00CF4EC0">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06629" w:rsidRPr="00A62BB0" w:rsidRDefault="00406629" w:rsidP="00CF4EC0">
            <w:pPr>
              <w:pStyle w:val="TAC"/>
              <w:keepNext w:val="0"/>
              <w:rPr>
                <w:lang w:eastAsia="ko-KR"/>
              </w:rPr>
            </w:pPr>
            <w:r w:rsidRPr="00A62BB0">
              <w:rPr>
                <w:rFonts w:cs="Arial"/>
                <w:sz w:val="16"/>
                <w:szCs w:val="16"/>
              </w:rPr>
              <w:t>-11</w:t>
            </w:r>
            <w:r w:rsidRPr="00A62BB0">
              <w:rPr>
                <w:rFonts w:cs="Arial"/>
                <w:sz w:val="16"/>
                <w:szCs w:val="16"/>
                <w:lang w:eastAsia="zh-CN"/>
              </w:rPr>
              <w:t>4.75</w:t>
            </w:r>
          </w:p>
        </w:tc>
      </w:tr>
      <w:tr w:rsidR="00406629" w:rsidRPr="00A62BB0" w:rsidTr="00CF4EC0">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06629" w:rsidRPr="00A62BB0" w:rsidRDefault="00406629" w:rsidP="00CF4EC0">
            <w:pPr>
              <w:pStyle w:val="TAC"/>
              <w:keepNext w:val="0"/>
              <w:rPr>
                <w:lang w:eastAsia="ko-KR"/>
              </w:rPr>
            </w:pPr>
            <w:r w:rsidRPr="00A62BB0">
              <w:rPr>
                <w:rFonts w:cs="Arial"/>
                <w:sz w:val="16"/>
                <w:szCs w:val="16"/>
              </w:rPr>
              <w:t>-11</w:t>
            </w:r>
            <w:r w:rsidRPr="00A62BB0">
              <w:rPr>
                <w:rFonts w:cs="Arial"/>
                <w:sz w:val="16"/>
                <w:szCs w:val="16"/>
                <w:lang w:eastAsia="zh-CN"/>
              </w:rPr>
              <w:t>4</w:t>
            </w:r>
            <w:r w:rsidRPr="00A62BB0">
              <w:rPr>
                <w:rFonts w:cs="Arial"/>
                <w:sz w:val="16"/>
                <w:szCs w:val="16"/>
              </w:rPr>
              <w:t>.</w:t>
            </w:r>
            <w:r w:rsidRPr="00A62BB0">
              <w:rPr>
                <w:rFonts w:cs="Arial"/>
                <w:sz w:val="16"/>
                <w:szCs w:val="16"/>
                <w:lang w:eastAsia="zh-CN"/>
              </w:rPr>
              <w:t>2</w:t>
            </w:r>
            <w:r w:rsidRPr="00A62BB0">
              <w:rPr>
                <w:rFonts w:cs="Arial"/>
                <w:sz w:val="16"/>
                <w:szCs w:val="16"/>
              </w:rPr>
              <w:t>5</w:t>
            </w:r>
          </w:p>
        </w:tc>
      </w:tr>
      <w:tr w:rsidR="00406629" w:rsidRPr="00A62BB0" w:rsidTr="00CF4EC0">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roofErr w:type="spellStart"/>
            <w:r w:rsidRPr="00A62BB0">
              <w:t>Config</w:t>
            </w:r>
            <w:proofErr w:type="spellEnd"/>
            <w:r w:rsidRPr="00A62BB0">
              <w:rPr>
                <w:rFonts w:eastAsia="Malgun Gothic"/>
                <w:szCs w:val="18"/>
              </w:rPr>
              <w:t xml:space="preserve"> </w:t>
            </w:r>
            <w:r w:rsidRPr="00A62BB0">
              <w:t>3,6</w:t>
            </w:r>
          </w:p>
        </w:tc>
        <w:tc>
          <w:tcPr>
            <w:tcW w:w="1715" w:type="dxa"/>
            <w:tcBorders>
              <w:top w:val="single" w:sz="4" w:space="0" w:color="auto"/>
              <w:left w:val="single" w:sz="4" w:space="0" w:color="auto"/>
              <w:bottom w:val="single" w:sz="4" w:space="0" w:color="auto"/>
              <w:right w:val="single" w:sz="4" w:space="0" w:color="auto"/>
            </w:tcBorders>
            <w:hideMark/>
          </w:tcPr>
          <w:p w:rsidR="00406629" w:rsidRPr="00BD79CF" w:rsidRDefault="00406629" w:rsidP="00CF4EC0">
            <w:pPr>
              <w:pStyle w:val="TAL"/>
              <w:keepNext w:val="0"/>
              <w:rPr>
                <w:lang w:eastAsia="zh-CN"/>
              </w:rPr>
            </w:pPr>
            <w:r w:rsidRPr="00BD79CF">
              <w:t>NR_FDD_FR1_A</w:t>
            </w:r>
          </w:p>
          <w:p w:rsidR="00406629" w:rsidRPr="00A62BB0" w:rsidRDefault="00406629" w:rsidP="00CF4EC0">
            <w:pPr>
              <w:pStyle w:val="TAL"/>
              <w:keepNext w:val="0"/>
              <w:rPr>
                <w:lang w:eastAsia="zh-CN"/>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-85.02</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r w:rsidRPr="00A62BB0">
              <w:rPr>
                <w:rFonts w:cs="Arial"/>
                <w:lang w:val="en-US" w:eastAsia="zh-CN"/>
              </w:rPr>
              <w:t>-111.75</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06629" w:rsidRPr="00A62BB0" w:rsidRDefault="00406629" w:rsidP="00CF4EC0">
            <w:pPr>
              <w:pStyle w:val="TAC"/>
              <w:keepNext w:val="0"/>
              <w:rPr>
                <w:sz w:val="16"/>
              </w:rPr>
            </w:pPr>
            <w:r w:rsidRPr="00A62BB0">
              <w:rPr>
                <w:rFonts w:cs="Arial"/>
                <w:sz w:val="16"/>
                <w:szCs w:val="16"/>
              </w:rPr>
              <w:t>-11</w:t>
            </w:r>
            <w:r w:rsidRPr="00A62BB0">
              <w:rPr>
                <w:rFonts w:cs="Arial"/>
                <w:sz w:val="16"/>
                <w:szCs w:val="16"/>
                <w:lang w:eastAsia="zh-CN"/>
              </w:rPr>
              <w:t>4.75</w:t>
            </w:r>
          </w:p>
        </w:tc>
      </w:tr>
      <w:tr w:rsidR="00406629" w:rsidRPr="00A62BB0" w:rsidTr="00CF4EC0">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06629" w:rsidRPr="00A62BB0" w:rsidRDefault="00406629" w:rsidP="00CF4EC0">
            <w:pPr>
              <w:pStyle w:val="TAC"/>
              <w:keepNext w:val="0"/>
              <w:rPr>
                <w:sz w:val="16"/>
              </w:rPr>
            </w:pPr>
            <w:r w:rsidRPr="00A62BB0">
              <w:rPr>
                <w:rFonts w:cs="Arial"/>
                <w:sz w:val="16"/>
                <w:szCs w:val="16"/>
              </w:rPr>
              <w:t>-11</w:t>
            </w:r>
            <w:r w:rsidRPr="00A62BB0">
              <w:rPr>
                <w:rFonts w:cs="Arial"/>
                <w:sz w:val="16"/>
                <w:szCs w:val="16"/>
                <w:lang w:eastAsia="zh-CN"/>
              </w:rPr>
              <w:t>4</w:t>
            </w:r>
            <w:r w:rsidRPr="00A62BB0">
              <w:rPr>
                <w:rFonts w:cs="Arial"/>
                <w:sz w:val="16"/>
                <w:szCs w:val="16"/>
              </w:rPr>
              <w:t>.</w:t>
            </w:r>
            <w:r w:rsidRPr="00A62BB0">
              <w:rPr>
                <w:rFonts w:cs="Arial"/>
                <w:sz w:val="16"/>
                <w:szCs w:val="16"/>
                <w:lang w:eastAsia="zh-CN"/>
              </w:rPr>
              <w:t>2</w:t>
            </w:r>
            <w:r w:rsidRPr="00A62BB0">
              <w:rPr>
                <w:rFonts w:cs="Arial"/>
                <w:sz w:val="16"/>
                <w:szCs w:val="16"/>
              </w:rPr>
              <w:t>5</w:t>
            </w:r>
          </w:p>
        </w:tc>
      </w:tr>
      <w:tr w:rsidR="00406629" w:rsidRPr="00A62BB0" w:rsidTr="00CF4EC0">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06629" w:rsidRPr="00A62BB0" w:rsidRDefault="00406629" w:rsidP="00CF4EC0">
            <w:pPr>
              <w:pStyle w:val="TAC"/>
              <w:keepNext w:val="0"/>
              <w:rPr>
                <w:lang w:eastAsia="zh-CN"/>
              </w:rPr>
            </w:pPr>
            <w:r w:rsidRPr="00A62BB0">
              <w:rPr>
                <w:rFonts w:cs="Arial"/>
                <w:sz w:val="16"/>
                <w:szCs w:val="16"/>
              </w:rPr>
              <w:t>-11</w:t>
            </w:r>
            <w:r w:rsidRPr="00A62BB0">
              <w:rPr>
                <w:rFonts w:cs="Arial"/>
                <w:sz w:val="16"/>
                <w:szCs w:val="16"/>
                <w:lang w:eastAsia="zh-CN"/>
              </w:rPr>
              <w:t>3.75</w:t>
            </w:r>
          </w:p>
        </w:tc>
      </w:tr>
      <w:tr w:rsidR="00406629" w:rsidRPr="00A62BB0" w:rsidTr="00CF4EC0">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NR_FDD_FR1_D</w:t>
            </w:r>
          </w:p>
          <w:p w:rsidR="00406629" w:rsidRPr="00A62BB0" w:rsidRDefault="00406629" w:rsidP="00CF4EC0">
            <w:pPr>
              <w:pStyle w:val="TAL"/>
              <w:keepNext w:val="0"/>
              <w:rPr>
                <w:lang w:val="sv-FI" w:eastAsia="zh-CN"/>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06629" w:rsidRPr="00A62BB0" w:rsidRDefault="00406629" w:rsidP="00CF4EC0">
            <w:pPr>
              <w:pStyle w:val="TAC"/>
              <w:keepNext w:val="0"/>
              <w:rPr>
                <w:sz w:val="16"/>
              </w:rPr>
            </w:pPr>
            <w:r w:rsidRPr="00A62BB0">
              <w:rPr>
                <w:rFonts w:cs="Arial"/>
                <w:sz w:val="16"/>
                <w:szCs w:val="16"/>
              </w:rPr>
              <w:t>-11</w:t>
            </w:r>
            <w:r w:rsidRPr="00A62BB0">
              <w:rPr>
                <w:rFonts w:cs="Arial"/>
                <w:sz w:val="16"/>
                <w:szCs w:val="16"/>
                <w:lang w:eastAsia="zh-CN"/>
              </w:rPr>
              <w:t>3</w:t>
            </w:r>
            <w:r w:rsidRPr="00A62BB0">
              <w:rPr>
                <w:rFonts w:cs="Arial"/>
                <w:sz w:val="16"/>
                <w:szCs w:val="16"/>
              </w:rPr>
              <w:t>.</w:t>
            </w:r>
            <w:r w:rsidRPr="00A62BB0">
              <w:rPr>
                <w:rFonts w:cs="Arial"/>
                <w:sz w:val="16"/>
                <w:szCs w:val="16"/>
                <w:lang w:eastAsia="zh-CN"/>
              </w:rPr>
              <w:t>2</w:t>
            </w:r>
            <w:r w:rsidRPr="00A62BB0">
              <w:rPr>
                <w:rFonts w:cs="Arial"/>
                <w:sz w:val="16"/>
                <w:szCs w:val="16"/>
              </w:rPr>
              <w:t>5</w:t>
            </w:r>
          </w:p>
        </w:tc>
      </w:tr>
      <w:tr w:rsidR="00406629" w:rsidRPr="00A62BB0" w:rsidTr="00CF4EC0">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NR_FDD_FR1_E</w:t>
            </w:r>
          </w:p>
          <w:p w:rsidR="00406629" w:rsidRPr="00A62BB0" w:rsidRDefault="00406629" w:rsidP="00CF4EC0">
            <w:pPr>
              <w:pStyle w:val="TAL"/>
              <w:keepNext w:val="0"/>
              <w:rPr>
                <w:lang w:val="sv-FI" w:eastAsia="zh-CN"/>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06629" w:rsidRPr="00A62BB0" w:rsidRDefault="00406629" w:rsidP="00CF4EC0">
            <w:pPr>
              <w:pStyle w:val="TAC"/>
              <w:keepNext w:val="0"/>
              <w:rPr>
                <w:sz w:val="16"/>
              </w:rPr>
            </w:pPr>
            <w:r w:rsidRPr="00A62BB0">
              <w:rPr>
                <w:rFonts w:cs="Arial"/>
                <w:sz w:val="16"/>
                <w:szCs w:val="16"/>
              </w:rPr>
              <w:t>-11</w:t>
            </w:r>
            <w:r w:rsidRPr="00A62BB0">
              <w:rPr>
                <w:rFonts w:cs="Arial"/>
                <w:sz w:val="16"/>
                <w:szCs w:val="16"/>
                <w:lang w:eastAsia="zh-CN"/>
              </w:rPr>
              <w:t>2.75</w:t>
            </w:r>
          </w:p>
        </w:tc>
      </w:tr>
      <w:tr w:rsidR="00406629" w:rsidRPr="00A62BB0" w:rsidTr="00CF4EC0">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06629" w:rsidRPr="00A62BB0" w:rsidRDefault="00406629" w:rsidP="00CF4EC0">
            <w:pPr>
              <w:pStyle w:val="TAC"/>
              <w:keepNext w:val="0"/>
              <w:rPr>
                <w:sz w:val="16"/>
              </w:rPr>
            </w:pPr>
            <w:r w:rsidRPr="00A62BB0">
              <w:rPr>
                <w:rFonts w:cs="Arial"/>
                <w:sz w:val="16"/>
                <w:szCs w:val="16"/>
              </w:rPr>
              <w:t>-11</w:t>
            </w:r>
            <w:r w:rsidRPr="00A62BB0">
              <w:rPr>
                <w:rFonts w:cs="Arial"/>
                <w:sz w:val="16"/>
                <w:szCs w:val="16"/>
                <w:lang w:eastAsia="zh-CN"/>
              </w:rPr>
              <w:t>1.75</w:t>
            </w:r>
          </w:p>
        </w:tc>
      </w:tr>
      <w:tr w:rsidR="00406629" w:rsidRPr="00A62BB0" w:rsidTr="00CF4EC0">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406629" w:rsidRPr="00A62BB0" w:rsidRDefault="00406629" w:rsidP="00CF4EC0">
            <w:pPr>
              <w:pStyle w:val="TAC"/>
              <w:keepNext w:val="0"/>
              <w:rPr>
                <w:sz w:val="16"/>
              </w:rPr>
            </w:pPr>
            <w:r w:rsidRPr="00A62BB0">
              <w:rPr>
                <w:rFonts w:cs="Arial"/>
                <w:sz w:val="16"/>
                <w:szCs w:val="16"/>
              </w:rPr>
              <w:t>-1</w:t>
            </w:r>
            <w:r w:rsidRPr="00A62BB0">
              <w:rPr>
                <w:rFonts w:cs="Arial"/>
                <w:sz w:val="16"/>
                <w:szCs w:val="16"/>
                <w:lang w:eastAsia="zh-CN"/>
              </w:rPr>
              <w:t>11</w:t>
            </w:r>
            <w:r w:rsidRPr="00A62BB0">
              <w:rPr>
                <w:rFonts w:cs="Arial"/>
                <w:sz w:val="16"/>
                <w:szCs w:val="16"/>
              </w:rPr>
              <w:t>.</w:t>
            </w:r>
            <w:r w:rsidRPr="00A62BB0">
              <w:rPr>
                <w:rFonts w:cs="Arial"/>
                <w:sz w:val="16"/>
                <w:szCs w:val="16"/>
                <w:lang w:eastAsia="zh-CN"/>
              </w:rPr>
              <w:t>2</w:t>
            </w:r>
            <w:r w:rsidRPr="00A62BB0">
              <w:rPr>
                <w:rFonts w:cs="Arial"/>
                <w:sz w:val="16"/>
                <w:szCs w:val="16"/>
              </w:rPr>
              <w:t>5</w:t>
            </w:r>
          </w:p>
        </w:tc>
      </w:tr>
      <w:tr w:rsidR="00406629" w:rsidRPr="00A62BB0" w:rsidTr="00CF4EC0">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ko-KR"/>
              </w:rPr>
            </w:pPr>
            <w:r w:rsidRPr="00A62BB0">
              <w:rPr>
                <w:lang w:eastAsia="ko-KR"/>
              </w:rPr>
              <w:t>SS-RSRQ</w:t>
            </w:r>
            <w:r w:rsidRPr="00A62BB0">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406629" w:rsidRPr="00BD79CF" w:rsidRDefault="00406629" w:rsidP="00CF4EC0">
            <w:pPr>
              <w:pStyle w:val="TAL"/>
              <w:keepNext w:val="0"/>
              <w:rPr>
                <w:lang w:eastAsia="zh-CN"/>
              </w:rPr>
            </w:pPr>
            <w:r w:rsidRPr="00BD79CF">
              <w:t>NR_FDD_FR1_A</w:t>
            </w:r>
          </w:p>
          <w:p w:rsidR="00406629" w:rsidRPr="00A62BB0" w:rsidRDefault="00406629" w:rsidP="00CF4EC0">
            <w:pPr>
              <w:pStyle w:val="TAL"/>
              <w:keepNext w:val="0"/>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Cs w:val="22"/>
                <w:lang w:eastAsia="ko-KR"/>
              </w:rPr>
            </w:pPr>
            <w:r w:rsidRPr="00A62BB0">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-14.77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eastAsia="zh-CN"/>
              </w:rPr>
              <w:t>-40.59</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eastAsia="ko-KR"/>
              </w:rPr>
              <w:t>-14.76</w:t>
            </w:r>
          </w:p>
        </w:tc>
      </w:tr>
      <w:tr w:rsidR="00406629" w:rsidRPr="00A62BB0" w:rsidTr="00CF4EC0">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rPr>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456D12" w:rsidTr="00CF4EC0">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NR_FDD_FR1_D</w:t>
            </w:r>
          </w:p>
          <w:p w:rsidR="00406629" w:rsidRPr="00A62BB0" w:rsidRDefault="00406629" w:rsidP="00CF4EC0">
            <w:pPr>
              <w:pStyle w:val="TAL"/>
              <w:keepNext w:val="0"/>
              <w:rPr>
                <w:lang w:val="sv-SE"/>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Cs w:val="22"/>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r>
      <w:tr w:rsidR="00406629" w:rsidRPr="008C058C" w:rsidTr="00CF4EC0">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NR_FDD_FR1_E</w:t>
            </w:r>
          </w:p>
          <w:p w:rsidR="00406629" w:rsidRPr="00A62BB0" w:rsidRDefault="00406629" w:rsidP="00CF4EC0">
            <w:pPr>
              <w:pStyle w:val="TAL"/>
              <w:keepNext w:val="0"/>
              <w:rPr>
                <w:lang w:val="sv-SE"/>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Cs w:val="22"/>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r>
      <w:tr w:rsidR="00406629" w:rsidRPr="00A62BB0" w:rsidTr="00CF4EC0">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rPr>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rPr>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t>Io</w:t>
            </w:r>
            <w:r w:rsidRPr="00A62BB0">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roofErr w:type="spellStart"/>
            <w:r w:rsidRPr="00A62BB0">
              <w:t>Config</w:t>
            </w:r>
            <w:proofErr w:type="spellEnd"/>
            <w:r w:rsidRPr="00A62BB0">
              <w:rPr>
                <w:rFonts w:eastAsia="Malgun Gothic"/>
                <w:szCs w:val="18"/>
              </w:rPr>
              <w:t xml:space="preserve"> </w:t>
            </w:r>
            <w:r w:rsidRPr="00A62BB0">
              <w:t>1,2,4,5</w:t>
            </w:r>
          </w:p>
        </w:tc>
        <w:tc>
          <w:tcPr>
            <w:tcW w:w="1715" w:type="dxa"/>
            <w:tcBorders>
              <w:top w:val="single" w:sz="4" w:space="0" w:color="auto"/>
              <w:left w:val="single" w:sz="4" w:space="0" w:color="auto"/>
              <w:bottom w:val="single" w:sz="4" w:space="0" w:color="auto"/>
              <w:right w:val="single" w:sz="4" w:space="0" w:color="auto"/>
            </w:tcBorders>
            <w:hideMark/>
          </w:tcPr>
          <w:p w:rsidR="00406629" w:rsidRPr="00BD79CF" w:rsidRDefault="00406629" w:rsidP="00CF4EC0">
            <w:pPr>
              <w:pStyle w:val="TAL"/>
              <w:keepNext w:val="0"/>
              <w:rPr>
                <w:lang w:eastAsia="zh-CN"/>
              </w:rPr>
            </w:pPr>
            <w:r w:rsidRPr="00BD79CF">
              <w:t>NR_FDD_FR1_A</w:t>
            </w:r>
          </w:p>
          <w:p w:rsidR="00406629" w:rsidRPr="00A62BB0" w:rsidRDefault="00406629" w:rsidP="00CF4EC0">
            <w:pPr>
              <w:pStyle w:val="TAL"/>
              <w:keepNext w:val="0"/>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roofErr w:type="spellStart"/>
            <w:r w:rsidRPr="00A62BB0">
              <w:t>dBm</w:t>
            </w:r>
            <w:proofErr w:type="spellEnd"/>
            <w:r w:rsidRPr="00A62BB0">
              <w:t>/</w:t>
            </w:r>
          </w:p>
          <w:p w:rsidR="00406629" w:rsidRPr="00A62BB0" w:rsidRDefault="00406629" w:rsidP="00CF4EC0">
            <w:pPr>
              <w:pStyle w:val="TAC"/>
              <w:keepNext w:val="0"/>
            </w:pPr>
            <w:r w:rsidRPr="00A62BB0">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eastAsia="zh-CN"/>
              </w:rPr>
              <w:t>-75.83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eastAsia="ko-KR"/>
              </w:rPr>
              <w:t>-85.8</w:t>
            </w:r>
            <w:r w:rsidRPr="00A62BB0">
              <w:rPr>
                <w:rFonts w:cs="Arial"/>
                <w:lang w:val="en-US" w:eastAsia="zh-CN"/>
              </w:rPr>
              <w:t>3</w:t>
            </w:r>
          </w:p>
        </w:tc>
      </w:tr>
      <w:tr w:rsidR="00406629" w:rsidRPr="00A62BB0" w:rsidTr="00CF4EC0">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eastAsia="ko-KR"/>
              </w:rPr>
              <w:t>-85.</w:t>
            </w:r>
            <w:r w:rsidRPr="00A62BB0">
              <w:rPr>
                <w:rFonts w:cs="Arial"/>
                <w:lang w:val="en-US" w:eastAsia="zh-CN"/>
              </w:rPr>
              <w:t>33</w:t>
            </w:r>
          </w:p>
        </w:tc>
      </w:tr>
      <w:tr w:rsidR="00406629" w:rsidRPr="00A62BB0" w:rsidTr="00CF4EC0">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r w:rsidRPr="00A62BB0">
              <w:rPr>
                <w:rFonts w:cs="Arial"/>
                <w:lang w:val="en-US" w:eastAsia="ko-KR"/>
              </w:rPr>
              <w:t>-8</w:t>
            </w:r>
            <w:r w:rsidRPr="00A62BB0">
              <w:rPr>
                <w:rFonts w:cs="Arial"/>
                <w:lang w:val="en-US" w:eastAsia="zh-CN"/>
              </w:rPr>
              <w:t>4</w:t>
            </w:r>
            <w:r w:rsidRPr="00A62BB0">
              <w:rPr>
                <w:rFonts w:cs="Arial"/>
                <w:lang w:val="en-US" w:eastAsia="ko-KR"/>
              </w:rPr>
              <w:t>.</w:t>
            </w:r>
            <w:r w:rsidRPr="00A62BB0">
              <w:rPr>
                <w:rFonts w:cs="Arial"/>
                <w:lang w:val="en-US" w:eastAsia="zh-CN"/>
              </w:rPr>
              <w:t>83</w:t>
            </w:r>
          </w:p>
        </w:tc>
      </w:tr>
      <w:tr w:rsidR="00406629" w:rsidRPr="00A62BB0" w:rsidTr="00CF4EC0">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NR_FDD_FR1_D</w:t>
            </w:r>
          </w:p>
          <w:p w:rsidR="00406629" w:rsidRPr="00A62BB0" w:rsidRDefault="00406629" w:rsidP="00CF4EC0">
            <w:pPr>
              <w:pStyle w:val="TAL"/>
              <w:keepNext w:val="0"/>
              <w:rPr>
                <w:lang w:val="sv-FI"/>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eastAsia="ko-KR"/>
              </w:rPr>
              <w:t>-8</w:t>
            </w:r>
            <w:r w:rsidRPr="00A62BB0">
              <w:rPr>
                <w:rFonts w:cs="Arial"/>
                <w:lang w:val="en-US" w:eastAsia="zh-CN"/>
              </w:rPr>
              <w:t>4</w:t>
            </w:r>
            <w:r w:rsidRPr="00A62BB0">
              <w:rPr>
                <w:rFonts w:cs="Arial"/>
                <w:lang w:val="en-US" w:eastAsia="ko-KR"/>
              </w:rPr>
              <w:t>.</w:t>
            </w:r>
            <w:r w:rsidRPr="00A62BB0">
              <w:rPr>
                <w:rFonts w:cs="Arial"/>
                <w:lang w:val="en-US" w:eastAsia="zh-CN"/>
              </w:rPr>
              <w:t>33</w:t>
            </w:r>
          </w:p>
        </w:tc>
      </w:tr>
      <w:tr w:rsidR="00406629" w:rsidRPr="00A62BB0" w:rsidTr="00CF4EC0">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NR_FDD_FR1_E</w:t>
            </w:r>
          </w:p>
          <w:p w:rsidR="00406629" w:rsidRPr="00A62BB0" w:rsidRDefault="00406629" w:rsidP="00CF4EC0">
            <w:pPr>
              <w:pStyle w:val="TAL"/>
              <w:keepNext w:val="0"/>
              <w:rPr>
                <w:lang w:val="sv-FI"/>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eastAsia="ko-KR"/>
              </w:rPr>
              <w:t>-8</w:t>
            </w:r>
            <w:r w:rsidRPr="00A62BB0">
              <w:rPr>
                <w:rFonts w:cs="Arial"/>
                <w:lang w:val="en-US" w:eastAsia="zh-CN"/>
              </w:rPr>
              <w:t>3</w:t>
            </w:r>
            <w:r w:rsidRPr="00A62BB0">
              <w:rPr>
                <w:rFonts w:cs="Arial"/>
                <w:lang w:val="en-US" w:eastAsia="ko-KR"/>
              </w:rPr>
              <w:t>.</w:t>
            </w:r>
            <w:r w:rsidRPr="00A62BB0">
              <w:rPr>
                <w:rFonts w:cs="Arial"/>
                <w:lang w:val="en-US" w:eastAsia="zh-CN"/>
              </w:rPr>
              <w:t>83</w:t>
            </w:r>
          </w:p>
        </w:tc>
      </w:tr>
      <w:tr w:rsidR="00406629" w:rsidRPr="00A62BB0" w:rsidTr="00CF4EC0">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eastAsia="ko-KR"/>
              </w:rPr>
              <w:t>-8</w:t>
            </w:r>
            <w:r w:rsidRPr="00A62BB0">
              <w:rPr>
                <w:rFonts w:cs="Arial"/>
                <w:lang w:val="en-US" w:eastAsia="zh-CN"/>
              </w:rPr>
              <w:t>2</w:t>
            </w:r>
            <w:r w:rsidRPr="00A62BB0">
              <w:rPr>
                <w:rFonts w:cs="Arial"/>
                <w:lang w:val="en-US" w:eastAsia="ko-KR"/>
              </w:rPr>
              <w:t>.</w:t>
            </w:r>
            <w:r w:rsidRPr="00A62BB0">
              <w:rPr>
                <w:rFonts w:cs="Arial"/>
                <w:lang w:val="en-US" w:eastAsia="zh-CN"/>
              </w:rPr>
              <w:t>83</w:t>
            </w:r>
          </w:p>
        </w:tc>
      </w:tr>
      <w:tr w:rsidR="00406629" w:rsidRPr="00A62BB0" w:rsidTr="00CF4EC0">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eastAsia="ko-KR"/>
              </w:rPr>
              <w:t>-8</w:t>
            </w:r>
            <w:r w:rsidRPr="00A62BB0">
              <w:rPr>
                <w:rFonts w:cs="Arial"/>
                <w:lang w:val="en-US" w:eastAsia="zh-CN"/>
              </w:rPr>
              <w:t>2</w:t>
            </w:r>
            <w:r w:rsidRPr="00A62BB0">
              <w:rPr>
                <w:rFonts w:cs="Arial"/>
                <w:lang w:val="en-US" w:eastAsia="ko-KR"/>
              </w:rPr>
              <w:t>.</w:t>
            </w:r>
            <w:r w:rsidRPr="00A62BB0">
              <w:rPr>
                <w:rFonts w:cs="Arial"/>
                <w:lang w:val="en-US" w:eastAsia="zh-CN"/>
              </w:rPr>
              <w:t>33</w:t>
            </w:r>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roofErr w:type="spellStart"/>
            <w:r w:rsidRPr="00A62BB0">
              <w:t>Config</w:t>
            </w:r>
            <w:proofErr w:type="spellEnd"/>
            <w:r w:rsidRPr="00A62BB0">
              <w:rPr>
                <w:rFonts w:eastAsia="Malgun Gothic"/>
                <w:szCs w:val="18"/>
              </w:rPr>
              <w:t xml:space="preserve"> </w:t>
            </w:r>
            <w:r w:rsidRPr="00A62BB0">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406629" w:rsidRPr="00BD79CF" w:rsidRDefault="00406629" w:rsidP="00CF4EC0">
            <w:pPr>
              <w:pStyle w:val="TAL"/>
              <w:keepNext w:val="0"/>
              <w:rPr>
                <w:lang w:eastAsia="zh-CN"/>
              </w:rPr>
            </w:pPr>
            <w:r w:rsidRPr="00BD79CF">
              <w:t>NR_FDD_FR1_A</w:t>
            </w:r>
          </w:p>
          <w:p w:rsidR="00406629" w:rsidRPr="00A62BB0" w:rsidRDefault="00406629" w:rsidP="00CF4EC0">
            <w:pPr>
              <w:pStyle w:val="TAL"/>
              <w:keepNext w:val="0"/>
              <w:rPr>
                <w:lang w:eastAsia="zh-CN"/>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roofErr w:type="spellStart"/>
            <w:r w:rsidRPr="00A62BB0">
              <w:t>dBm</w:t>
            </w:r>
            <w:proofErr w:type="spellEnd"/>
            <w:r w:rsidRPr="00A62BB0">
              <w:t>/</w:t>
            </w:r>
          </w:p>
          <w:p w:rsidR="00406629" w:rsidRPr="00A62BB0" w:rsidRDefault="00406629" w:rsidP="00CF4EC0">
            <w:pPr>
              <w:pStyle w:val="TAC"/>
              <w:keepNext w:val="0"/>
            </w:pPr>
            <w:r w:rsidRPr="00A62BB0">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r w:rsidRPr="00A62BB0">
              <w:rPr>
                <w:rFonts w:cs="Arial"/>
                <w:lang w:val="en-US" w:eastAsia="zh-CN"/>
              </w:rPr>
              <w:t>-76.73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eastAsia="ko-KR"/>
              </w:rPr>
              <w:t>-79.73</w:t>
            </w:r>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eastAsia="ko-KR"/>
              </w:rPr>
              <w:t>-79.</w:t>
            </w:r>
            <w:r w:rsidRPr="00A62BB0">
              <w:rPr>
                <w:rFonts w:cs="Arial"/>
                <w:lang w:val="en-US" w:eastAsia="zh-CN"/>
              </w:rPr>
              <w:t>2</w:t>
            </w:r>
            <w:r w:rsidRPr="00A62BB0">
              <w:rPr>
                <w:rFonts w:cs="Arial"/>
                <w:lang w:val="en-US" w:eastAsia="ko-KR"/>
              </w:rPr>
              <w:t>3</w:t>
            </w:r>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r w:rsidRPr="00A62BB0">
              <w:rPr>
                <w:rFonts w:cs="Arial"/>
                <w:lang w:val="en-US" w:eastAsia="ko-KR"/>
              </w:rPr>
              <w:t>-7</w:t>
            </w:r>
            <w:r w:rsidRPr="00A62BB0">
              <w:rPr>
                <w:rFonts w:cs="Arial"/>
                <w:lang w:val="en-US" w:eastAsia="zh-CN"/>
              </w:rPr>
              <w:t>8</w:t>
            </w:r>
            <w:r w:rsidRPr="00A62BB0">
              <w:rPr>
                <w:rFonts w:cs="Arial"/>
                <w:lang w:val="en-US" w:eastAsia="ko-KR"/>
              </w:rPr>
              <w:t>.</w:t>
            </w:r>
            <w:r w:rsidRPr="00A62BB0">
              <w:rPr>
                <w:rFonts w:cs="Arial"/>
                <w:lang w:val="en-US" w:eastAsia="zh-CN"/>
              </w:rPr>
              <w:t>7</w:t>
            </w:r>
            <w:r w:rsidRPr="00A62BB0">
              <w:rPr>
                <w:rFonts w:cs="Arial"/>
                <w:lang w:val="en-US" w:eastAsia="ko-KR"/>
              </w:rPr>
              <w:t>3</w:t>
            </w:r>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NR_FDD_FR1_D</w:t>
            </w:r>
          </w:p>
          <w:p w:rsidR="00406629" w:rsidRPr="00A62BB0" w:rsidRDefault="00406629" w:rsidP="00CF4EC0">
            <w:pPr>
              <w:pStyle w:val="TAL"/>
              <w:keepNext w:val="0"/>
              <w:rPr>
                <w:lang w:val="sv-FI" w:eastAsia="zh-CN"/>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eastAsia="ko-KR"/>
              </w:rPr>
              <w:t>-7</w:t>
            </w:r>
            <w:r w:rsidRPr="00A62BB0">
              <w:rPr>
                <w:rFonts w:cs="Arial"/>
                <w:lang w:val="en-US" w:eastAsia="zh-CN"/>
              </w:rPr>
              <w:t>8</w:t>
            </w:r>
            <w:r w:rsidRPr="00A62BB0">
              <w:rPr>
                <w:rFonts w:cs="Arial"/>
                <w:lang w:val="en-US" w:eastAsia="ko-KR"/>
              </w:rPr>
              <w:t>.</w:t>
            </w:r>
            <w:r w:rsidRPr="00A62BB0">
              <w:rPr>
                <w:rFonts w:cs="Arial"/>
                <w:lang w:val="en-US" w:eastAsia="zh-CN"/>
              </w:rPr>
              <w:t>2</w:t>
            </w:r>
            <w:r w:rsidRPr="00A62BB0">
              <w:rPr>
                <w:rFonts w:cs="Arial"/>
                <w:lang w:val="en-US" w:eastAsia="ko-KR"/>
              </w:rPr>
              <w:t>3</w:t>
            </w:r>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NR_FDD_FR1_E</w:t>
            </w:r>
          </w:p>
          <w:p w:rsidR="00406629" w:rsidRPr="00A62BB0" w:rsidRDefault="00406629" w:rsidP="00CF4EC0">
            <w:pPr>
              <w:pStyle w:val="TAL"/>
              <w:keepNext w:val="0"/>
              <w:rPr>
                <w:lang w:val="sv-FI" w:eastAsia="zh-CN"/>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eastAsia="ko-KR"/>
              </w:rPr>
              <w:t>-7</w:t>
            </w:r>
            <w:r w:rsidRPr="00A62BB0">
              <w:rPr>
                <w:rFonts w:cs="Arial"/>
                <w:lang w:val="en-US" w:eastAsia="zh-CN"/>
              </w:rPr>
              <w:t>7</w:t>
            </w:r>
            <w:r w:rsidRPr="00A62BB0">
              <w:rPr>
                <w:rFonts w:cs="Arial"/>
                <w:lang w:val="en-US" w:eastAsia="ko-KR"/>
              </w:rPr>
              <w:t>.</w:t>
            </w:r>
            <w:r w:rsidRPr="00A62BB0">
              <w:rPr>
                <w:rFonts w:cs="Arial"/>
                <w:lang w:val="en-US" w:eastAsia="zh-CN"/>
              </w:rPr>
              <w:t>7</w:t>
            </w:r>
            <w:r w:rsidRPr="00A62BB0">
              <w:rPr>
                <w:rFonts w:cs="Arial"/>
                <w:lang w:val="en-US" w:eastAsia="ko-KR"/>
              </w:rPr>
              <w:t>3</w:t>
            </w:r>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eastAsia="ko-KR"/>
              </w:rPr>
              <w:t>-7</w:t>
            </w:r>
            <w:r w:rsidRPr="00A62BB0">
              <w:rPr>
                <w:rFonts w:cs="Arial"/>
                <w:lang w:val="en-US" w:eastAsia="zh-CN"/>
              </w:rPr>
              <w:t>6</w:t>
            </w:r>
            <w:r w:rsidRPr="00A62BB0">
              <w:rPr>
                <w:rFonts w:cs="Arial"/>
                <w:lang w:val="en-US" w:eastAsia="ko-KR"/>
              </w:rPr>
              <w:t>.</w:t>
            </w:r>
            <w:r w:rsidRPr="00A62BB0">
              <w:rPr>
                <w:rFonts w:cs="Arial"/>
                <w:lang w:val="en-US" w:eastAsia="zh-CN"/>
              </w:rPr>
              <w:t>7</w:t>
            </w:r>
            <w:r w:rsidRPr="00A62BB0">
              <w:rPr>
                <w:rFonts w:cs="Arial"/>
                <w:lang w:val="en-US" w:eastAsia="ko-KR"/>
              </w:rPr>
              <w:t>3</w:t>
            </w:r>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rFonts w:cs="Arial"/>
                <w:lang w:val="en-US" w:eastAsia="ko-KR"/>
              </w:rPr>
              <w:t>-7</w:t>
            </w:r>
            <w:r w:rsidRPr="00A62BB0">
              <w:rPr>
                <w:rFonts w:cs="Arial"/>
                <w:lang w:val="en-US" w:eastAsia="zh-CN"/>
              </w:rPr>
              <w:t>6</w:t>
            </w:r>
            <w:r w:rsidRPr="00A62BB0">
              <w:rPr>
                <w:rFonts w:cs="Arial"/>
                <w:lang w:val="en-US" w:eastAsia="ko-KR"/>
              </w:rPr>
              <w:t>.</w:t>
            </w:r>
            <w:r w:rsidRPr="00A62BB0">
              <w:rPr>
                <w:rFonts w:cs="Arial"/>
                <w:lang w:val="en-US" w:eastAsia="zh-CN"/>
              </w:rPr>
              <w:t>5</w:t>
            </w:r>
            <w:r w:rsidRPr="00A62BB0">
              <w:rPr>
                <w:rFonts w:cs="Arial"/>
                <w:lang w:val="en-US" w:eastAsia="ko-KR"/>
              </w:rPr>
              <w:t>3</w:t>
            </w: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lang w:eastAsia="ko-KR"/>
              </w:rPr>
              <w:t>AWGN</w:t>
            </w: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r w:rsidRPr="00A62BB0">
              <w:rPr>
                <w:lang w:eastAsia="ko-KR"/>
              </w:rPr>
              <w:t>1x2</w:t>
            </w:r>
          </w:p>
        </w:tc>
      </w:tr>
      <w:tr w:rsidR="00406629" w:rsidRPr="00A62BB0" w:rsidTr="00CF4EC0">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N"/>
            </w:pPr>
            <w:r w:rsidRPr="00A62BB0">
              <w:t>Note 1:</w:t>
            </w:r>
            <w:r w:rsidRPr="00A62BB0">
              <w:tab/>
              <w:t xml:space="preserve">OCNG </w:t>
            </w:r>
            <w:proofErr w:type="gramStart"/>
            <w:r w:rsidRPr="00A62BB0">
              <w:t>shall be used</w:t>
            </w:r>
            <w:proofErr w:type="gramEnd"/>
            <w:r w:rsidRPr="00A62BB0">
              <w:t xml:space="preserve"> such that both cells are fully allocated and a constant total transmitted power spectral density is achieved for all OFDM symbols.</w:t>
            </w:r>
          </w:p>
          <w:p w:rsidR="00406629" w:rsidRPr="00A62BB0" w:rsidRDefault="00406629" w:rsidP="00CF4EC0">
            <w:pPr>
              <w:pStyle w:val="TAN"/>
            </w:pPr>
            <w:r w:rsidRPr="00A62BB0">
              <w:t>Note 2:</w:t>
            </w:r>
            <w:r w:rsidRPr="00A62BB0">
              <w:tab/>
              <w:t xml:space="preserve">Interference from other cells and noise sources not specified in the test is assumed </w:t>
            </w:r>
            <w:proofErr w:type="gramStart"/>
            <w:r w:rsidRPr="00A62BB0">
              <w:t>to be constant</w:t>
            </w:r>
            <w:proofErr w:type="gramEnd"/>
            <w:r w:rsidRPr="00A62BB0">
              <w:t xml:space="preserve"> over subcarriers and time and shall be modelled as AWGN of appropriate power for </w:t>
            </w:r>
            <w:r w:rsidRPr="00A62BB0">
              <w:rPr>
                <w:rFonts w:eastAsia="Calibri" w:cs="v4.2.0"/>
                <w:position w:val="-12"/>
                <w:szCs w:val="22"/>
              </w:rPr>
              <w:object w:dxaOrig="420" w:dyaOrig="285">
                <v:shape id="_x0000_i1034" type="#_x0000_t75" style="width:21.5pt;height:14.5pt" o:ole="" fillcolor="window">
                  <v:imagedata r:id="rId13" o:title=""/>
                </v:shape>
                <o:OLEObject Type="Embed" ProgID="Equation.3" ShapeID="_x0000_i1034" DrawAspect="Content" ObjectID="_1658318208" r:id="rId25"/>
              </w:object>
            </w:r>
            <w:r w:rsidRPr="00A62BB0">
              <w:t xml:space="preserve"> to be fulfilled.</w:t>
            </w:r>
          </w:p>
          <w:p w:rsidR="00406629" w:rsidRPr="00A62BB0" w:rsidRDefault="00406629" w:rsidP="00CF4EC0">
            <w:pPr>
              <w:pStyle w:val="TAN"/>
            </w:pPr>
            <w:r w:rsidRPr="00A62BB0">
              <w:t>Note 3:</w:t>
            </w:r>
            <w:r w:rsidRPr="00A62BB0">
              <w:tab/>
              <w:t xml:space="preserve">SS-RSRQ, SS-RSRP, and Io levels </w:t>
            </w:r>
            <w:proofErr w:type="gramStart"/>
            <w:r w:rsidRPr="00A62BB0">
              <w:t>have been derived</w:t>
            </w:r>
            <w:proofErr w:type="gramEnd"/>
            <w:r w:rsidRPr="00A62BB0">
              <w:t xml:space="preserve"> from other parameters for information purposes. They are not settable parameters themselves.</w:t>
            </w:r>
          </w:p>
          <w:p w:rsidR="00406629" w:rsidRPr="00A62BB0" w:rsidRDefault="00406629" w:rsidP="00CF4EC0">
            <w:pPr>
              <w:pStyle w:val="TAN"/>
            </w:pPr>
            <w:r w:rsidRPr="00A62BB0">
              <w:t>Note 4:</w:t>
            </w:r>
            <w:r w:rsidRPr="00A62BB0">
              <w:tab/>
              <w:t>SS-RSRQ minimum requirements are specified assuming independent interference and noise at each receiver antenna port.</w:t>
            </w:r>
          </w:p>
          <w:p w:rsidR="00406629" w:rsidRPr="00BD79CF" w:rsidRDefault="00406629" w:rsidP="00CF4EC0">
            <w:pPr>
              <w:pStyle w:val="TAN"/>
            </w:pPr>
            <w:r w:rsidRPr="00A62BB0">
              <w:t>Note 5:</w:t>
            </w:r>
            <w:r w:rsidRPr="00A62BB0">
              <w:tab/>
              <w:t xml:space="preserve">NR operating band groups are as defined in </w:t>
            </w:r>
            <w:r w:rsidRPr="00A62BB0">
              <w:rPr>
                <w:lang w:val="en-US"/>
              </w:rPr>
              <w:t>clause </w:t>
            </w:r>
            <w:r w:rsidRPr="00A62BB0">
              <w:t>3.5.2.</w:t>
            </w:r>
          </w:p>
          <w:p w:rsidR="00406629" w:rsidRPr="00A62BB0" w:rsidRDefault="00406629" w:rsidP="00CF4EC0">
            <w:pPr>
              <w:pStyle w:val="TAN"/>
            </w:pPr>
            <w:r w:rsidRPr="00BD79CF">
              <w:rPr>
                <w:rFonts w:cs="Arial"/>
                <w:lang w:val="en-US"/>
              </w:rPr>
              <w:t xml:space="preserve">Note 6: </w:t>
            </w:r>
            <w:r w:rsidRPr="00BD79CF">
              <w:rPr>
                <w:rFonts w:cs="Arial"/>
                <w:lang w:val="en-US"/>
              </w:rPr>
              <w:tab/>
              <w:t>The test configuration excludes support for band n51 and it is not required to run this test on band n51 in this release of the specification</w:t>
            </w:r>
            <w:r>
              <w:rPr>
                <w:rFonts w:cs="Arial"/>
                <w:lang w:val="en-US"/>
              </w:rPr>
              <w:t>.</w:t>
            </w:r>
          </w:p>
        </w:tc>
      </w:tr>
    </w:tbl>
    <w:p w:rsidR="00406629" w:rsidRPr="00A62BB0" w:rsidRDefault="00406629" w:rsidP="00406629">
      <w:pPr>
        <w:rPr>
          <w:lang w:eastAsia="ko-KR"/>
        </w:rPr>
      </w:pPr>
    </w:p>
    <w:p w:rsidR="00406629" w:rsidRPr="00A62BB0" w:rsidRDefault="00406629" w:rsidP="00406629">
      <w:pPr>
        <w:pStyle w:val="H6"/>
        <w:rPr>
          <w:lang w:eastAsia="ko-KR"/>
        </w:rPr>
      </w:pPr>
      <w:r w:rsidRPr="009264FA">
        <w:rPr>
          <w:snapToGrid w:val="0"/>
        </w:rPr>
        <w:t>A.8.5.2.2.1.3</w:t>
      </w:r>
      <w:r w:rsidRPr="00A62BB0">
        <w:rPr>
          <w:snapToGrid w:val="0"/>
        </w:rPr>
        <w:tab/>
      </w:r>
      <w:r w:rsidRPr="00A62BB0">
        <w:rPr>
          <w:lang w:eastAsia="ko-KR"/>
        </w:rPr>
        <w:t>Test Requirements</w:t>
      </w:r>
    </w:p>
    <w:p w:rsidR="00406629" w:rsidRPr="00A62BB0" w:rsidRDefault="00406629" w:rsidP="00406629">
      <w:pPr>
        <w:rPr>
          <w:lang w:eastAsia="ko-KR"/>
        </w:rPr>
      </w:pPr>
      <w:r w:rsidRPr="00A62BB0">
        <w:rPr>
          <w:lang w:eastAsia="ko-KR"/>
        </w:rPr>
        <w:t>The SS-RSRQ measurement accuracy for Cell 2 shall fulfil the requirement in clause 9.11.2 in TS 36.133 [15].</w:t>
      </w:r>
    </w:p>
    <w:p w:rsidR="00406629" w:rsidRPr="002205EE" w:rsidRDefault="00406629" w:rsidP="00406629">
      <w:pPr>
        <w:keepNext/>
        <w:keepLines/>
        <w:spacing w:before="240"/>
        <w:ind w:left="1134" w:hanging="1134"/>
        <w:outlineLvl w:val="0"/>
        <w:rPr>
          <w:rFonts w:ascii="Arial" w:hAnsi="Arial"/>
          <w:b/>
          <w:color w:val="0000FF"/>
          <w:sz w:val="36"/>
        </w:rPr>
      </w:pPr>
    </w:p>
    <w:p w:rsidR="00406629" w:rsidRPr="002205EE" w:rsidRDefault="00406629" w:rsidP="0040662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406629" w:rsidRPr="002205EE" w:rsidRDefault="00406629" w:rsidP="00406629">
      <w:pPr>
        <w:keepNext/>
        <w:keepLines/>
        <w:spacing w:before="240"/>
        <w:ind w:left="1134" w:hanging="1134"/>
        <w:outlineLvl w:val="0"/>
        <w:rPr>
          <w:rFonts w:ascii="Arial" w:hAnsi="Arial"/>
          <w:b/>
          <w:color w:val="0000FF"/>
          <w:sz w:val="36"/>
        </w:rPr>
      </w:pPr>
    </w:p>
    <w:p w:rsidR="00406629" w:rsidRPr="00A62BB0" w:rsidRDefault="00406629" w:rsidP="00406629">
      <w:pPr>
        <w:pStyle w:val="Heading5"/>
        <w:rPr>
          <w:lang w:eastAsia="zh-CN"/>
        </w:rPr>
      </w:pPr>
      <w:r w:rsidRPr="009264FA">
        <w:rPr>
          <w:lang w:eastAsia="zh-CN"/>
        </w:rPr>
        <w:t>A.8.5.2.3.1</w:t>
      </w:r>
      <w:r w:rsidRPr="00A62BB0">
        <w:tab/>
        <w:t>E-UTRAN – NR inter-RAT measurements with FR1 target cell</w:t>
      </w:r>
    </w:p>
    <w:p w:rsidR="00406629" w:rsidRPr="00A62BB0" w:rsidRDefault="00406629" w:rsidP="00406629">
      <w:pPr>
        <w:pStyle w:val="H6"/>
        <w:rPr>
          <w:snapToGrid w:val="0"/>
        </w:rPr>
      </w:pPr>
      <w:r w:rsidRPr="009264FA">
        <w:rPr>
          <w:snapToGrid w:val="0"/>
        </w:rPr>
        <w:t>A.8.5.2.3.1.1</w:t>
      </w:r>
      <w:r w:rsidRPr="00A62BB0">
        <w:rPr>
          <w:snapToGrid w:val="0"/>
        </w:rPr>
        <w:tab/>
        <w:t>Test Purpose and Environment</w:t>
      </w:r>
    </w:p>
    <w:p w:rsidR="00406629" w:rsidRPr="00A62BB0" w:rsidRDefault="00406629" w:rsidP="00406629">
      <w:pPr>
        <w:rPr>
          <w:lang w:eastAsia="ko-KR"/>
        </w:rPr>
      </w:pPr>
      <w:r w:rsidRPr="00A62BB0">
        <w:rPr>
          <w:lang w:eastAsia="ko-KR"/>
        </w:rPr>
        <w:t>The purpose of this test is to verify that the SS- SINR measurement accuracy is within the specified limits. This test will verify the requirements in clause 9.11.3 in TS 36.133 [15] for inter-RAT FR1 SS-SINR measurements.</w:t>
      </w:r>
    </w:p>
    <w:p w:rsidR="00406629" w:rsidRPr="00A62BB0" w:rsidRDefault="00406629" w:rsidP="00406629">
      <w:pPr>
        <w:pStyle w:val="H6"/>
        <w:rPr>
          <w:snapToGrid w:val="0"/>
        </w:rPr>
      </w:pPr>
      <w:r w:rsidRPr="009264FA">
        <w:rPr>
          <w:snapToGrid w:val="0"/>
        </w:rPr>
        <w:t>A.8.5.2.3.1.2</w:t>
      </w:r>
      <w:r w:rsidRPr="00A62BB0">
        <w:rPr>
          <w:snapToGrid w:val="0"/>
        </w:rPr>
        <w:tab/>
        <w:t>Test Parameters</w:t>
      </w:r>
    </w:p>
    <w:p w:rsidR="00406629" w:rsidRPr="00A62BB0" w:rsidRDefault="00406629" w:rsidP="00406629">
      <w:pPr>
        <w:rPr>
          <w:lang w:eastAsia="ko-KR"/>
        </w:rPr>
      </w:pPr>
      <w:r w:rsidRPr="00A62BB0">
        <w:rPr>
          <w:lang w:eastAsia="ko-KR"/>
        </w:rPr>
        <w:t xml:space="preserve">Supported test configurations </w:t>
      </w:r>
      <w:proofErr w:type="gramStart"/>
      <w:r w:rsidRPr="00A62BB0">
        <w:rPr>
          <w:lang w:eastAsia="ko-KR"/>
        </w:rPr>
        <w:t>are shown</w:t>
      </w:r>
      <w:proofErr w:type="gramEnd"/>
      <w:r w:rsidRPr="00A62BB0">
        <w:rPr>
          <w:lang w:eastAsia="ko-KR"/>
        </w:rPr>
        <w:t xml:space="preserve"> in Table A.8.5.2.3.1.2-1. In this test </w:t>
      </w:r>
      <w:proofErr w:type="gramStart"/>
      <w:r w:rsidRPr="00A62BB0">
        <w:rPr>
          <w:lang w:eastAsia="ko-KR"/>
        </w:rPr>
        <w:t>case</w:t>
      </w:r>
      <w:proofErr w:type="gramEnd"/>
      <w:r w:rsidRPr="00A62BB0">
        <w:rPr>
          <w:lang w:eastAsia="ko-KR"/>
        </w:rPr>
        <w:t xml:space="preserve"> there are two cells on different carriers. Cell 1 is the E-UTRA cell which specific test parameters for this test case </w:t>
      </w:r>
      <w:proofErr w:type="gramStart"/>
      <w:r w:rsidRPr="00A62BB0">
        <w:rPr>
          <w:lang w:eastAsia="ko-KR"/>
        </w:rPr>
        <w:t>are specified</w:t>
      </w:r>
      <w:proofErr w:type="gramEnd"/>
      <w:r w:rsidRPr="00A62BB0">
        <w:rPr>
          <w:lang w:eastAsia="ko-KR"/>
        </w:rPr>
        <w:t xml:space="preserve"> in Table A.3.7.2.1-1. Cell 2 is the inter-RAT NR FR1 target cell. The absolute accuracy requirements of SS-RSRP inter-RAT measurement </w:t>
      </w:r>
      <w:proofErr w:type="gramStart"/>
      <w:r w:rsidRPr="00A62BB0">
        <w:rPr>
          <w:lang w:eastAsia="ko-KR"/>
        </w:rPr>
        <w:t>is tested</w:t>
      </w:r>
      <w:proofErr w:type="gramEnd"/>
      <w:r w:rsidRPr="00A62BB0">
        <w:rPr>
          <w:lang w:eastAsia="ko-KR"/>
        </w:rPr>
        <w:t xml:space="preserve"> by using test parameters in Table A.8.5.2.3.1.2-2. </w:t>
      </w:r>
    </w:p>
    <w:p w:rsidR="00406629" w:rsidRPr="00A62BB0" w:rsidRDefault="00406629" w:rsidP="00406629">
      <w:pPr>
        <w:pStyle w:val="TH"/>
        <w:rPr>
          <w:lang w:eastAsia="ko-KR"/>
        </w:rPr>
      </w:pPr>
      <w:r w:rsidRPr="00A62BB0">
        <w:rPr>
          <w:lang w:eastAsia="ko-KR"/>
        </w:rPr>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6629" w:rsidRPr="00A62BB0" w:rsidTr="00CF4EC0">
        <w:trPr>
          <w:jc w:val="center"/>
        </w:trPr>
        <w:tc>
          <w:tcPr>
            <w:tcW w:w="2376"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H"/>
            </w:pPr>
            <w:proofErr w:type="spellStart"/>
            <w:r w:rsidRPr="00A62BB0">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H"/>
            </w:pPr>
            <w:r w:rsidRPr="00A62BB0">
              <w:t>Description</w:t>
            </w:r>
          </w:p>
        </w:tc>
      </w:tr>
      <w:tr w:rsidR="00406629" w:rsidRPr="00A62BB0" w:rsidTr="00CF4EC0">
        <w:trPr>
          <w:jc w:val="center"/>
        </w:trPr>
        <w:tc>
          <w:tcPr>
            <w:tcW w:w="2376"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1</w:t>
            </w:r>
          </w:p>
        </w:tc>
        <w:tc>
          <w:tcPr>
            <w:tcW w:w="7481"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LTE FDD, NR 15 kHz SSB SCS, 10 MHz bandwidth, FDD duplex mode</w:t>
            </w:r>
          </w:p>
        </w:tc>
      </w:tr>
      <w:tr w:rsidR="00406629" w:rsidRPr="00A62BB0" w:rsidTr="00CF4EC0">
        <w:trPr>
          <w:jc w:val="center"/>
        </w:trPr>
        <w:tc>
          <w:tcPr>
            <w:tcW w:w="2376"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2</w:t>
            </w:r>
          </w:p>
        </w:tc>
        <w:tc>
          <w:tcPr>
            <w:tcW w:w="7481"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LTE FDD, NR 15 kHz SSB SCS, 10 MHz bandwidth, TDD duplex mode</w:t>
            </w:r>
          </w:p>
        </w:tc>
      </w:tr>
      <w:tr w:rsidR="00406629" w:rsidRPr="00A62BB0" w:rsidTr="00CF4EC0">
        <w:trPr>
          <w:jc w:val="center"/>
        </w:trPr>
        <w:tc>
          <w:tcPr>
            <w:tcW w:w="2376"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3</w:t>
            </w:r>
          </w:p>
        </w:tc>
        <w:tc>
          <w:tcPr>
            <w:tcW w:w="7481"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LTE FDD, NR 30kHz SSB SCS, 40 MHz bandwidth, TDD duplex mode</w:t>
            </w:r>
          </w:p>
        </w:tc>
      </w:tr>
      <w:tr w:rsidR="00406629" w:rsidRPr="00A62BB0" w:rsidTr="00CF4EC0">
        <w:trPr>
          <w:jc w:val="center"/>
        </w:trPr>
        <w:tc>
          <w:tcPr>
            <w:tcW w:w="2376"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4</w:t>
            </w:r>
          </w:p>
        </w:tc>
        <w:tc>
          <w:tcPr>
            <w:tcW w:w="7481"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LTE TDD, NR 15 kHz SSB SCS, 10 MHz bandwidth, FDD duplex mode</w:t>
            </w:r>
          </w:p>
        </w:tc>
      </w:tr>
      <w:tr w:rsidR="00406629" w:rsidRPr="00A62BB0" w:rsidTr="00CF4EC0">
        <w:trPr>
          <w:jc w:val="center"/>
        </w:trPr>
        <w:tc>
          <w:tcPr>
            <w:tcW w:w="2376"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5</w:t>
            </w:r>
          </w:p>
        </w:tc>
        <w:tc>
          <w:tcPr>
            <w:tcW w:w="7481"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LTE TDD, NR 15 kHz SSB SCS, 10 MHz bandwidth, TDD duplex mode</w:t>
            </w:r>
          </w:p>
        </w:tc>
      </w:tr>
      <w:tr w:rsidR="00406629" w:rsidRPr="00A62BB0" w:rsidTr="00CF4EC0">
        <w:trPr>
          <w:jc w:val="center"/>
        </w:trPr>
        <w:tc>
          <w:tcPr>
            <w:tcW w:w="2376"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6</w:t>
            </w:r>
          </w:p>
        </w:tc>
        <w:tc>
          <w:tcPr>
            <w:tcW w:w="7481"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pPr>
            <w:r w:rsidRPr="00A62BB0">
              <w:t>LTE TDD, NR 30kHz SSB SCS, 40 MHz bandwidth, TDD duplex mode</w:t>
            </w:r>
          </w:p>
        </w:tc>
      </w:tr>
      <w:tr w:rsidR="00406629" w:rsidRPr="00A62BB0" w:rsidTr="00CF4EC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N"/>
            </w:pPr>
            <w:r w:rsidRPr="00A62BB0">
              <w:t>Note:</w:t>
            </w:r>
            <w:r w:rsidRPr="00A62BB0">
              <w:tab/>
              <w:t>The UE is only required to be tested in one of the supported test configurations</w:t>
            </w:r>
          </w:p>
        </w:tc>
      </w:tr>
    </w:tbl>
    <w:p w:rsidR="00406629" w:rsidRPr="00A62BB0" w:rsidRDefault="00406629" w:rsidP="00406629">
      <w:pPr>
        <w:rPr>
          <w:lang w:eastAsia="ko-KR"/>
        </w:rPr>
      </w:pPr>
    </w:p>
    <w:p w:rsidR="00406629" w:rsidRPr="00A62BB0" w:rsidRDefault="00406629" w:rsidP="00406629">
      <w:pPr>
        <w:pStyle w:val="TH"/>
        <w:rPr>
          <w:lang w:eastAsia="ko-KR"/>
        </w:rPr>
      </w:pPr>
      <w:r w:rsidRPr="00A62BB0">
        <w:rPr>
          <w:lang w:eastAsia="ko-KR"/>
        </w:rPr>
        <w:lastRenderedPageBreak/>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406629" w:rsidRPr="00A62BB0" w:rsidTr="00CF4EC0">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r w:rsidRPr="00A62BB0">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r w:rsidRPr="00A62BB0">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r w:rsidRPr="00A62BB0">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r w:rsidRPr="00A62BB0">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r w:rsidRPr="00A62BB0">
              <w:t>Test 3</w:t>
            </w:r>
          </w:p>
        </w:tc>
      </w:tr>
      <w:tr w:rsidR="00406629" w:rsidRPr="00A62BB0" w:rsidTr="00CF4EC0">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r w:rsidRPr="00A62BB0">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r w:rsidRPr="00A62BB0">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H"/>
              <w:keepNext w:val="0"/>
            </w:pPr>
            <w:r w:rsidRPr="00A62BB0">
              <w:t>Cell 2</w:t>
            </w: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it-IT"/>
              </w:rPr>
            </w:pPr>
            <w:r w:rsidRPr="00A62BB0">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r w:rsidRPr="00A62BB0">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r w:rsidRPr="00A62BB0">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r w:rsidRPr="00A62BB0">
              <w:t>freq1</w:t>
            </w:r>
          </w:p>
        </w:tc>
      </w:tr>
      <w:tr w:rsidR="00406629" w:rsidRPr="00A62BB0" w:rsidTr="00CF4EC0">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keepNext w:val="0"/>
            </w:pPr>
            <w:r w:rsidRPr="00A62BB0">
              <w:t>FDD</w:t>
            </w:r>
          </w:p>
        </w:tc>
      </w:tr>
      <w:tr w:rsidR="00406629" w:rsidRPr="00A62BB0" w:rsidTr="00CF4EC0">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t xml:space="preserve">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keepNext w:val="0"/>
            </w:pPr>
            <w:r w:rsidRPr="00A62BB0">
              <w:t>TDD</w:t>
            </w:r>
          </w:p>
        </w:tc>
      </w:tr>
      <w:tr w:rsidR="00406629" w:rsidRPr="00A62BB0" w:rsidTr="00CF4EC0">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Not Applicable</w:t>
            </w:r>
          </w:p>
        </w:tc>
      </w:tr>
      <w:tr w:rsidR="00406629" w:rsidRPr="00A62BB0" w:rsidTr="00CF4EC0">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TDDConf.1.1</w:t>
            </w:r>
          </w:p>
        </w:tc>
      </w:tr>
      <w:tr w:rsidR="00406629" w:rsidRPr="00A62BB0" w:rsidTr="00CF4EC0">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r w:rsidRPr="00A62BB0">
              <w:t>TDDConf.</w:t>
            </w:r>
            <w:r w:rsidRPr="00A62BB0">
              <w:rPr>
                <w:lang w:eastAsia="zh-CN"/>
              </w:rPr>
              <w:t>2.1</w:t>
            </w:r>
          </w:p>
        </w:tc>
      </w:tr>
      <w:tr w:rsidR="00406629" w:rsidRPr="00A62BB0" w:rsidTr="00CF4EC0">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DLBWP.0.1</w:t>
            </w:r>
          </w:p>
        </w:tc>
      </w:tr>
      <w:tr w:rsidR="00406629" w:rsidRPr="00A62BB0" w:rsidTr="00CF4EC0">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DLBWP.1.1</w:t>
            </w:r>
          </w:p>
        </w:tc>
      </w:tr>
      <w:tr w:rsidR="00406629" w:rsidRPr="00A62BB0" w:rsidTr="00CF4EC0">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pPr>
            <w:r w:rsidRPr="00A62BB0">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406629" w:rsidRPr="00A62BB0" w:rsidRDefault="00406629" w:rsidP="00CF4E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keepNext w:val="0"/>
            </w:pPr>
            <w:r w:rsidRPr="00A62BB0">
              <w:t>ULBWP.0.1</w:t>
            </w:r>
          </w:p>
        </w:tc>
      </w:tr>
      <w:tr w:rsidR="00406629" w:rsidRPr="00A62BB0" w:rsidTr="00CF4EC0">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ULBWP.1.1</w:t>
            </w:r>
          </w:p>
        </w:tc>
      </w:tr>
      <w:tr w:rsidR="00406629" w:rsidRPr="00A62BB0" w:rsidTr="00CF4EC0">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t>DR</w:t>
            </w:r>
            <w:r w:rsidRPr="00A62BB0">
              <w:rPr>
                <w:lang w:eastAsia="zh-CN"/>
              </w:rPr>
              <w:t>X</w:t>
            </w:r>
            <w:r w:rsidRPr="00A62BB0">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roofErr w:type="spellStart"/>
            <w:r w:rsidRPr="00A62BB0">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Not Applicable</w:t>
            </w:r>
          </w:p>
        </w:tc>
      </w:tr>
      <w:tr w:rsidR="00406629" w:rsidRPr="00A62BB0" w:rsidTr="00CF4EC0">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406629" w:rsidRPr="00A62BB0" w:rsidRDefault="00406629" w:rsidP="00CF4EC0">
            <w:pPr>
              <w:pStyle w:val="TAL"/>
              <w:keepNext w:val="0"/>
            </w:pPr>
            <w:r w:rsidRPr="00A62BB0">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C"/>
              <w:keepNext w:val="0"/>
            </w:pPr>
            <w:r w:rsidRPr="00A62BB0">
              <w:t>TRS.1.1 FDD</w:t>
            </w:r>
          </w:p>
        </w:tc>
      </w:tr>
      <w:tr w:rsidR="00406629" w:rsidRPr="00A62BB0" w:rsidTr="00CF4EC0">
        <w:trPr>
          <w:trHeight w:val="283"/>
          <w:jc w:val="center"/>
        </w:trPr>
        <w:tc>
          <w:tcPr>
            <w:tcW w:w="2065" w:type="dxa"/>
            <w:gridSpan w:val="2"/>
            <w:vMerge/>
            <w:tcBorders>
              <w:left w:val="single" w:sz="4" w:space="0" w:color="auto"/>
              <w:right w:val="single" w:sz="4" w:space="0" w:color="auto"/>
            </w:tcBorders>
          </w:tcPr>
          <w:p w:rsidR="00406629" w:rsidRPr="00A62BB0" w:rsidRDefault="00406629" w:rsidP="00CF4EC0">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406629" w:rsidRPr="00A62BB0" w:rsidRDefault="00406629" w:rsidP="00CF4EC0">
            <w:pPr>
              <w:pStyle w:val="TAC"/>
              <w:keepNext w:val="0"/>
            </w:pPr>
            <w:r w:rsidRPr="00A62BB0">
              <w:t>TRS.1.1 TDD</w:t>
            </w:r>
          </w:p>
        </w:tc>
      </w:tr>
      <w:tr w:rsidR="00406629" w:rsidRPr="00A62BB0" w:rsidTr="00CF4EC0">
        <w:trPr>
          <w:trHeight w:val="283"/>
          <w:jc w:val="center"/>
        </w:trPr>
        <w:tc>
          <w:tcPr>
            <w:tcW w:w="2065" w:type="dxa"/>
            <w:gridSpan w:val="2"/>
            <w:vMerge/>
            <w:tcBorders>
              <w:left w:val="single" w:sz="4" w:space="0" w:color="auto"/>
              <w:bottom w:val="single" w:sz="4" w:space="0" w:color="auto"/>
              <w:right w:val="single" w:sz="4" w:space="0" w:color="auto"/>
            </w:tcBorders>
          </w:tcPr>
          <w:p w:rsidR="00406629" w:rsidRPr="00A62BB0" w:rsidRDefault="00406629" w:rsidP="00CF4EC0">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406629" w:rsidRPr="00A62BB0" w:rsidRDefault="00406629" w:rsidP="00CF4EC0">
            <w:pPr>
              <w:pStyle w:val="TAC"/>
              <w:keepNext w:val="0"/>
            </w:pPr>
            <w:r w:rsidRPr="00A62BB0">
              <w:t>TRS.1.2 TDD</w:t>
            </w:r>
          </w:p>
        </w:tc>
      </w:tr>
      <w:tr w:rsidR="00406629" w:rsidRPr="00A62BB0" w:rsidTr="00CF4EC0">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r w:rsidRPr="00A62BB0">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r w:rsidRPr="00A62BB0">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w:t>
            </w:r>
          </w:p>
        </w:tc>
      </w:tr>
      <w:tr w:rsidR="00406629" w:rsidRPr="00A62BB0" w:rsidTr="00CF4EC0">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rFonts w:cs="v5.0.0"/>
                <w:lang w:eastAsia="zh-CN"/>
              </w:rPr>
              <w:t xml:space="preserve">RMSI </w:t>
            </w:r>
            <w:r w:rsidRPr="00A62BB0">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r w:rsidRPr="00A62BB0">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r w:rsidRPr="00A62BB0">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w:t>
            </w:r>
          </w:p>
        </w:tc>
      </w:tr>
      <w:tr w:rsidR="00406629" w:rsidRPr="00A62BB0" w:rsidTr="00CF4EC0">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cs="v5.0.0"/>
              </w:rPr>
            </w:pPr>
            <w:proofErr w:type="spellStart"/>
            <w:r w:rsidRPr="00A62BB0">
              <w:t>Config</w:t>
            </w:r>
            <w:proofErr w:type="spellEnd"/>
            <w:r w:rsidRPr="00A62BB0">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cs="v5.0.0"/>
              </w:rPr>
            </w:pPr>
            <w:proofErr w:type="spellStart"/>
            <w:r w:rsidRPr="00A62BB0">
              <w:t>Config</w:t>
            </w:r>
            <w:proofErr w:type="spellEnd"/>
            <w:r w:rsidRPr="00A62BB0">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rFonts w:cs="v5.0.0"/>
                <w:lang w:eastAsia="zh-CN"/>
              </w:rPr>
              <w:t xml:space="preserve">Dedicated </w:t>
            </w:r>
            <w:r w:rsidRPr="00A62BB0">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roofErr w:type="spellStart"/>
            <w:r w:rsidRPr="00A62BB0">
              <w:t>Config</w:t>
            </w:r>
            <w:proofErr w:type="spellEnd"/>
            <w:r w:rsidRPr="00A62BB0">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r w:rsidRPr="00A62BB0">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r w:rsidRPr="00A62BB0">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w:t>
            </w:r>
          </w:p>
        </w:tc>
      </w:tr>
      <w:tr w:rsidR="00406629" w:rsidRPr="00A62BB0" w:rsidTr="00CF4EC0">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cs="v5.0.0"/>
              </w:rPr>
            </w:pPr>
            <w:proofErr w:type="spellStart"/>
            <w:r w:rsidRPr="00A62BB0">
              <w:t>Config</w:t>
            </w:r>
            <w:proofErr w:type="spellEnd"/>
            <w:r w:rsidRPr="00A62BB0">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cs="v5.0.0"/>
              </w:rPr>
            </w:pPr>
            <w:proofErr w:type="spellStart"/>
            <w:r w:rsidRPr="00A62BB0">
              <w:t>Config</w:t>
            </w:r>
            <w:proofErr w:type="spellEnd"/>
            <w:r w:rsidRPr="00A62BB0">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rPr>
            </w:pPr>
            <w:r w:rsidRPr="00A62BB0">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snapToGrid w:val="0"/>
              </w:rPr>
              <w:t>OP.1</w:t>
            </w:r>
          </w:p>
        </w:tc>
      </w:tr>
      <w:tr w:rsidR="00406629" w:rsidRPr="00A62BB0" w:rsidTr="00CF4EC0">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rPr>
            </w:pPr>
            <w:r w:rsidRPr="00A62BB0">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napToGrid w:val="0"/>
                <w:lang w:eastAsia="ko-KR"/>
              </w:rPr>
            </w:pPr>
            <w:r w:rsidRPr="00A62BB0">
              <w:t>Not Applicable</w:t>
            </w:r>
          </w:p>
        </w:tc>
      </w:tr>
      <w:tr w:rsidR="00406629" w:rsidRPr="00A62BB0" w:rsidTr="00CF4EC0">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eastAsia="ko-KR"/>
              </w:rPr>
            </w:pPr>
            <w:r w:rsidRPr="00A62BB0">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r w:rsidRPr="00A62BB0">
              <w:rPr>
                <w:lang w:eastAsia="ko-KR"/>
              </w:rPr>
              <w:t>SMTC.1</w:t>
            </w:r>
          </w:p>
        </w:tc>
      </w:tr>
      <w:tr w:rsidR="00406629" w:rsidRPr="00A62BB0" w:rsidTr="00CF4EC0">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rPr>
            </w:pPr>
            <w:r w:rsidRPr="00A62BB0">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rPr>
            </w:pPr>
            <w:proofErr w:type="spellStart"/>
            <w:r w:rsidRPr="00A62BB0">
              <w:t>Config</w:t>
            </w:r>
            <w:proofErr w:type="spellEnd"/>
            <w:r w:rsidRPr="00A62BB0">
              <w:rPr>
                <w:rFonts w:eastAsia="Malgun Gothic"/>
                <w:szCs w:val="18"/>
              </w:rPr>
              <w:t xml:space="preserve"> </w:t>
            </w:r>
            <w:r w:rsidRPr="00A62BB0">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SSB.1 FR1</w:t>
            </w:r>
          </w:p>
        </w:tc>
      </w:tr>
      <w:tr w:rsidR="00406629" w:rsidRPr="00A62BB0" w:rsidTr="00CF4EC0">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rPr>
            </w:pPr>
            <w:proofErr w:type="spellStart"/>
            <w:r w:rsidRPr="00A62BB0">
              <w:t>Config</w:t>
            </w:r>
            <w:proofErr w:type="spellEnd"/>
            <w:r w:rsidRPr="00A62BB0">
              <w:rPr>
                <w:rFonts w:eastAsia="Malgun Gothic"/>
                <w:szCs w:val="18"/>
              </w:rPr>
              <w:t xml:space="preserve"> </w:t>
            </w:r>
            <w:r w:rsidRPr="00A62BB0">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SSB.2 FR1</w:t>
            </w:r>
          </w:p>
        </w:tc>
      </w:tr>
      <w:tr w:rsidR="00406629" w:rsidRPr="00A62BB0" w:rsidTr="00CF4EC0">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rPr>
            </w:pPr>
            <w:r w:rsidRPr="00A62BB0">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rPr>
                <w:lang w:val="da-DK"/>
              </w:rPr>
            </w:pPr>
            <w:proofErr w:type="spellStart"/>
            <w:r w:rsidRPr="00A62BB0">
              <w:t>Config</w:t>
            </w:r>
            <w:proofErr w:type="spellEnd"/>
            <w:r w:rsidRPr="00A62BB0">
              <w:rPr>
                <w:rFonts w:eastAsia="Malgun Gothic"/>
                <w:szCs w:val="18"/>
              </w:rPr>
              <w:t xml:space="preserve"> </w:t>
            </w:r>
            <w:r w:rsidRPr="00A62BB0">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da-DK"/>
              </w:rPr>
            </w:pPr>
            <w:r w:rsidRPr="00A62BB0">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 xml:space="preserve">15 </w:t>
            </w:r>
          </w:p>
        </w:tc>
      </w:tr>
      <w:tr w:rsidR="00406629" w:rsidRPr="00A62BB0" w:rsidTr="00CF4EC0">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keepNext w:val="0"/>
              <w:rPr>
                <w:lang w:val="da-DK"/>
              </w:rPr>
            </w:pPr>
            <w:proofErr w:type="spellStart"/>
            <w:r w:rsidRPr="00A62BB0">
              <w:t>Config</w:t>
            </w:r>
            <w:proofErr w:type="spellEnd"/>
            <w:r w:rsidRPr="00A62BB0">
              <w:rPr>
                <w:rFonts w:eastAsia="Malgun Gothic"/>
                <w:szCs w:val="18"/>
              </w:rPr>
              <w:t xml:space="preserve"> </w:t>
            </w:r>
            <w:r w:rsidRPr="00A62BB0">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30</w:t>
            </w:r>
            <w:r w:rsidRPr="00A62BB0">
              <w:rPr>
                <w:lang w:eastAsia="zh-CN"/>
              </w:rPr>
              <w:t xml:space="preserve"> </w:t>
            </w: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pPr>
            <w:r w:rsidRPr="00A62BB0">
              <w:rPr>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sz w:val="16"/>
                <w:szCs w:val="16"/>
                <w:lang w:eastAsia="ja-JP"/>
              </w:rPr>
              <w:t>0</w:t>
            </w: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pPr>
            <w:r w:rsidRPr="00A62BB0">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pPr>
            <w:r w:rsidRPr="00A62BB0">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pPr>
            <w:r w:rsidRPr="00A62BB0">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pPr>
            <w:r w:rsidRPr="00A62BB0">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pPr>
            <w:r w:rsidRPr="00A62BB0">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pPr>
            <w:r w:rsidRPr="00A62BB0">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pPr>
            <w:r w:rsidRPr="00A62BB0">
              <w:rPr>
                <w:lang w:eastAsia="ja-JP"/>
              </w:rPr>
              <w:t>EPRE ratio of OCNG DMRS to SSS</w:t>
            </w:r>
            <w:r w:rsidRPr="00A62BB0">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406629" w:rsidRPr="00A62BB0" w:rsidRDefault="00406629" w:rsidP="00CF4EC0">
            <w:pPr>
              <w:pStyle w:val="TAL"/>
            </w:pPr>
            <w:r w:rsidRPr="00A62BB0">
              <w:rPr>
                <w:lang w:eastAsia="ja-JP"/>
              </w:rPr>
              <w:t xml:space="preserve">EPRE ratio of OCNG to OCNG DMRS </w:t>
            </w:r>
            <w:r w:rsidRPr="00A62BB0">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r w:rsidRPr="00A62BB0">
              <w:rPr>
                <w:rFonts w:eastAsia="Calibri"/>
                <w:position w:val="-12"/>
                <w:szCs w:val="22"/>
              </w:rPr>
              <w:object w:dxaOrig="420" w:dyaOrig="285">
                <v:shape id="_x0000_i1035" type="#_x0000_t75" style="width:21.5pt;height:14.5pt" o:ole="" fillcolor="window">
                  <v:imagedata r:id="rId13" o:title=""/>
                </v:shape>
                <o:OLEObject Type="Embed" ProgID="Equation.3" ShapeID="_x0000_i1035" DrawAspect="Content" ObjectID="_1658318209" r:id="rId26"/>
              </w:object>
            </w:r>
            <w:r w:rsidRPr="00A62BB0">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roofErr w:type="spellStart"/>
            <w:r w:rsidRPr="00A62BB0">
              <w:t>Config</w:t>
            </w:r>
            <w:proofErr w:type="spellEnd"/>
            <w:r w:rsidRPr="00A62BB0">
              <w:rPr>
                <w:rFonts w:eastAsia="Malgun Gothic"/>
                <w:szCs w:val="18"/>
              </w:rPr>
              <w:t xml:space="preserve"> </w:t>
            </w:r>
            <w:r w:rsidRPr="00A62BB0">
              <w:t>1,2,4,5</w:t>
            </w:r>
          </w:p>
        </w:tc>
        <w:tc>
          <w:tcPr>
            <w:tcW w:w="1715" w:type="dxa"/>
            <w:tcBorders>
              <w:top w:val="single" w:sz="4" w:space="0" w:color="auto"/>
              <w:left w:val="single" w:sz="4" w:space="0" w:color="auto"/>
              <w:bottom w:val="single" w:sz="4" w:space="0" w:color="auto"/>
              <w:right w:val="single" w:sz="4" w:space="0" w:color="auto"/>
            </w:tcBorders>
            <w:hideMark/>
          </w:tcPr>
          <w:p w:rsidR="00406629" w:rsidRPr="00BD79CF" w:rsidRDefault="00406629" w:rsidP="00CF4EC0">
            <w:pPr>
              <w:pStyle w:val="TAL"/>
              <w:keepNext w:val="0"/>
              <w:rPr>
                <w:lang w:eastAsia="zh-CN"/>
              </w:rPr>
            </w:pPr>
            <w:r w:rsidRPr="00BD79CF">
              <w:t>NR_FDD_FR1_A</w:t>
            </w:r>
          </w:p>
          <w:p w:rsidR="00406629" w:rsidRPr="00A62BB0" w:rsidRDefault="00406629" w:rsidP="00CF4EC0">
            <w:pPr>
              <w:pStyle w:val="TAL"/>
              <w:keepNext w:val="0"/>
              <w:rPr>
                <w:lang w:eastAsia="zh-CN"/>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roofErr w:type="spellStart"/>
            <w:r w:rsidRPr="00A62BB0">
              <w:t>dBm</w:t>
            </w:r>
            <w:proofErr w:type="spellEnd"/>
            <w:r w:rsidRPr="00A62BB0">
              <w:t>/15kHz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180FE2">
            <w:pPr>
              <w:pStyle w:val="TAC"/>
              <w:keepNext w:val="0"/>
            </w:pPr>
            <w:del w:id="30" w:author="Karajani Bledar 1SI1" w:date="2020-08-07T12:36:00Z">
              <w:r w:rsidRPr="00A62BB0" w:rsidDel="00180FE2">
                <w:delText>[</w:delText>
              </w:r>
            </w:del>
            <w:r w:rsidRPr="00A62BB0">
              <w:t>-8</w:t>
            </w:r>
            <w:ins w:id="31" w:author="Karajani Bledar 1SI1" w:date="2020-08-07T12:39:00Z">
              <w:r w:rsidR="00180FE2">
                <w:t>8</w:t>
              </w:r>
            </w:ins>
            <w:del w:id="32" w:author="Karajani Bledar 1SI1" w:date="2020-08-07T12:39:00Z">
              <w:r w:rsidRPr="00A62BB0" w:rsidDel="00180FE2">
                <w:delText>0</w:delText>
              </w:r>
            </w:del>
            <w:del w:id="33" w:author="Karajani Bledar 1SI1" w:date="2020-08-07T12:36:00Z">
              <w:r w:rsidRPr="00A62BB0" w:rsidDel="00180FE2">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34" w:author="Karajani Bledar 1SI1" w:date="2020-08-07T12:37:00Z">
              <w:r w:rsidRPr="00A62BB0" w:rsidDel="00180FE2">
                <w:delText>[</w:delText>
              </w:r>
            </w:del>
            <w:r w:rsidRPr="00A62BB0">
              <w:t>-108.5</w:t>
            </w:r>
            <w:del w:id="35" w:author="Karajani Bledar 1SI1" w:date="2020-08-07T12:37:00Z">
              <w:r w:rsidRPr="00A62BB0" w:rsidDel="00180FE2">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36" w:author="Karajani Bledar 1SI1" w:date="2020-08-07T12:37:00Z">
              <w:r w:rsidRPr="00A62BB0" w:rsidDel="00180FE2">
                <w:delText>[</w:delText>
              </w:r>
            </w:del>
            <w:r w:rsidRPr="00A62BB0">
              <w:t>-119.5</w:t>
            </w:r>
            <w:del w:id="37" w:author="Karajani Bledar 1SI1" w:date="2020-08-07T12:37:00Z">
              <w:r w:rsidRPr="00A62BB0" w:rsidDel="00180FE2">
                <w:delText>]</w:delText>
              </w:r>
            </w:del>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38" w:author="Karajani Bledar 1SI1" w:date="2020-08-07T12:37:00Z">
              <w:r w:rsidRPr="00A62BB0" w:rsidDel="00180FE2">
                <w:delText>[</w:delText>
              </w:r>
            </w:del>
            <w:r w:rsidRPr="00A62BB0">
              <w:t>-119</w:t>
            </w:r>
            <w:del w:id="39" w:author="Karajani Bledar 1SI1" w:date="2020-08-07T12:37:00Z">
              <w:r w:rsidRPr="00A62BB0" w:rsidDel="00180FE2">
                <w:delText>]</w:delText>
              </w:r>
            </w:del>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NR_TDD_FR1_</w:t>
            </w:r>
            <w:r w:rsidRPr="00A62BB0">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40" w:author="Karajani Bledar 1SI1" w:date="2020-08-07T12:37:00Z">
              <w:r w:rsidRPr="00A62BB0" w:rsidDel="00180FE2">
                <w:delText>[</w:delText>
              </w:r>
            </w:del>
            <w:r w:rsidRPr="00A62BB0">
              <w:t>-118.5</w:t>
            </w:r>
            <w:del w:id="41" w:author="Karajani Bledar 1SI1" w:date="2020-08-07T12:37:00Z">
              <w:r w:rsidRPr="00A62BB0" w:rsidDel="00180FE2">
                <w:delText>]</w:delText>
              </w:r>
            </w:del>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NR_FDD_FR1_D</w:t>
            </w:r>
          </w:p>
          <w:p w:rsidR="00406629" w:rsidRPr="00A62BB0" w:rsidRDefault="00406629" w:rsidP="00CF4EC0">
            <w:pPr>
              <w:pStyle w:val="TAL"/>
              <w:keepNext w:val="0"/>
              <w:rPr>
                <w:lang w:val="sv-FI" w:eastAsia="zh-CN"/>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42" w:author="Karajani Bledar 1SI1" w:date="2020-08-07T12:37:00Z">
              <w:r w:rsidRPr="00A62BB0" w:rsidDel="00180FE2">
                <w:delText>[</w:delText>
              </w:r>
            </w:del>
            <w:r w:rsidRPr="00A62BB0">
              <w:t>-118</w:t>
            </w:r>
            <w:del w:id="43" w:author="Karajani Bledar 1SI1" w:date="2020-08-07T12:37:00Z">
              <w:r w:rsidRPr="00A62BB0" w:rsidDel="00180FE2">
                <w:delText>]</w:delText>
              </w:r>
            </w:del>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NR_FDD_FR1_E</w:t>
            </w:r>
          </w:p>
          <w:p w:rsidR="00406629" w:rsidRPr="00A62BB0" w:rsidRDefault="00406629" w:rsidP="00CF4EC0">
            <w:pPr>
              <w:pStyle w:val="TAL"/>
              <w:keepNext w:val="0"/>
              <w:rPr>
                <w:lang w:val="sv-FI" w:eastAsia="zh-CN"/>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44" w:author="Karajani Bledar 1SI1" w:date="2020-08-07T12:37:00Z">
              <w:r w:rsidRPr="00A62BB0" w:rsidDel="00180FE2">
                <w:delText>[</w:delText>
              </w:r>
            </w:del>
            <w:r w:rsidRPr="00A62BB0">
              <w:t>-117.5</w:t>
            </w:r>
            <w:del w:id="45" w:author="Karajani Bledar 1SI1" w:date="2020-08-07T12:37:00Z">
              <w:r w:rsidRPr="00A62BB0" w:rsidDel="00180FE2">
                <w:delText>]</w:delText>
              </w:r>
            </w:del>
          </w:p>
        </w:tc>
      </w:tr>
      <w:tr w:rsidR="00406629" w:rsidRPr="00A62BB0" w:rsidTr="00CF4EC0">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46" w:author="Karajani Bledar 1SI1" w:date="2020-08-07T12:37:00Z">
              <w:r w:rsidRPr="00A62BB0" w:rsidDel="00180FE2">
                <w:delText>[</w:delText>
              </w:r>
            </w:del>
            <w:r w:rsidRPr="00A62BB0">
              <w:t>-116.5</w:t>
            </w:r>
            <w:del w:id="47" w:author="Karajani Bledar 1SI1" w:date="2020-08-07T12:37:00Z">
              <w:r w:rsidRPr="00A62BB0" w:rsidDel="00180FE2">
                <w:delText>]</w:delText>
              </w:r>
            </w:del>
          </w:p>
        </w:tc>
      </w:tr>
      <w:tr w:rsidR="00406629" w:rsidRPr="00A62BB0" w:rsidTr="00CF4EC0">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48" w:author="Karajani Bledar 1SI1" w:date="2020-08-07T12:37:00Z">
              <w:r w:rsidRPr="00A62BB0" w:rsidDel="00180FE2">
                <w:delText>[</w:delText>
              </w:r>
            </w:del>
            <w:r w:rsidRPr="00A62BB0">
              <w:t>-116</w:t>
            </w:r>
            <w:del w:id="49" w:author="Karajani Bledar 1SI1" w:date="2020-08-07T12:37:00Z">
              <w:r w:rsidRPr="00A62BB0" w:rsidDel="00180FE2">
                <w:delText>]</w:delText>
              </w:r>
            </w:del>
          </w:p>
        </w:tc>
      </w:tr>
      <w:tr w:rsidR="00406629" w:rsidRPr="00A62BB0" w:rsidTr="00CF4EC0">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r w:rsidRPr="00A62BB0">
              <w:rPr>
                <w:rFonts w:eastAsia="Calibri"/>
                <w:position w:val="-12"/>
                <w:szCs w:val="22"/>
              </w:rPr>
              <w:object w:dxaOrig="420" w:dyaOrig="285">
                <v:shape id="_x0000_i1036" type="#_x0000_t75" style="width:21.5pt;height:14.5pt" o:ole="" fillcolor="window">
                  <v:imagedata r:id="rId13" o:title=""/>
                </v:shape>
                <o:OLEObject Type="Embed" ProgID="Equation.3" ShapeID="_x0000_i1036" DrawAspect="Content" ObjectID="_1658318210" r:id="rId27"/>
              </w:object>
            </w:r>
            <w:r w:rsidRPr="00A62BB0">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ko-KR"/>
              </w:rPr>
            </w:pPr>
            <w:proofErr w:type="spellStart"/>
            <w:r w:rsidRPr="00A62BB0">
              <w:rPr>
                <w:lang w:eastAsia="ko-KR"/>
              </w:rPr>
              <w:t>Config</w:t>
            </w:r>
            <w:proofErr w:type="spellEnd"/>
            <w:r w:rsidRPr="00A62BB0">
              <w:rPr>
                <w:lang w:eastAsia="ko-KR"/>
              </w:rPr>
              <w:t xml:space="preserve">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06629" w:rsidRPr="00A62BB0" w:rsidRDefault="00406629" w:rsidP="00CF4EC0">
            <w:pPr>
              <w:pStyle w:val="TAC"/>
              <w:keepNext w:val="0"/>
            </w:pPr>
            <w:proofErr w:type="spellStart"/>
            <w:r w:rsidRPr="00A62BB0">
              <w:t>dBm</w:t>
            </w:r>
            <w:proofErr w:type="spellEnd"/>
            <w:r w:rsidRPr="00A62BB0">
              <w:t>/SCS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180FE2">
            <w:pPr>
              <w:pStyle w:val="TAC"/>
              <w:keepNext w:val="0"/>
            </w:pPr>
            <w:del w:id="50" w:author="Karajani Bledar 1SI1" w:date="2020-08-07T12:37:00Z">
              <w:r w:rsidRPr="00A62BB0" w:rsidDel="00180FE2">
                <w:delText>[</w:delText>
              </w:r>
            </w:del>
            <w:r w:rsidRPr="00A62BB0">
              <w:t>-8</w:t>
            </w:r>
            <w:ins w:id="51" w:author="Karajani Bledar 1SI1" w:date="2020-08-07T12:39:00Z">
              <w:r w:rsidR="00180FE2">
                <w:t>8</w:t>
              </w:r>
            </w:ins>
            <w:del w:id="52" w:author="Karajani Bledar 1SI1" w:date="2020-08-07T12:39:00Z">
              <w:r w:rsidRPr="00A62BB0" w:rsidDel="00180FE2">
                <w:delText>0</w:delText>
              </w:r>
            </w:del>
            <w:del w:id="53" w:author="Karajani Bledar 1SI1" w:date="2020-08-07T12:37:00Z">
              <w:r w:rsidRPr="00A62BB0" w:rsidDel="00180FE2">
                <w:delText>]</w:delText>
              </w:r>
            </w:del>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54" w:author="Karajani Bledar 1SI1" w:date="2020-08-07T12:37:00Z">
              <w:r w:rsidRPr="00A62BB0" w:rsidDel="00180FE2">
                <w:delText>[</w:delText>
              </w:r>
            </w:del>
            <w:r w:rsidRPr="00A62BB0">
              <w:t>-108.5</w:t>
            </w:r>
            <w:del w:id="55" w:author="Karajani Bledar 1SI1" w:date="2020-08-07T12:37:00Z">
              <w:r w:rsidRPr="00A62BB0" w:rsidDel="00180FE2">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lang w:eastAsia="ko-KR"/>
              </w:rPr>
              <w:t xml:space="preserve">Same as </w:t>
            </w:r>
            <w:proofErr w:type="spellStart"/>
            <w:r w:rsidRPr="00A62BB0">
              <w:rPr>
                <w:lang w:eastAsia="ko-KR"/>
              </w:rPr>
              <w:t>Noc</w:t>
            </w:r>
            <w:proofErr w:type="spellEnd"/>
            <w:r w:rsidRPr="00A62BB0">
              <w:rPr>
                <w:lang w:eastAsia="ko-KR"/>
              </w:rPr>
              <w:t xml:space="preserve"> for 15kHz</w:t>
            </w:r>
          </w:p>
        </w:tc>
      </w:tr>
      <w:tr w:rsidR="00406629" w:rsidRPr="00A62BB0" w:rsidTr="00CF4EC0">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roofErr w:type="spellStart"/>
            <w:r w:rsidRPr="00A62BB0">
              <w:t>Config</w:t>
            </w:r>
            <w:proofErr w:type="spellEnd"/>
            <w:r w:rsidRPr="00A62BB0">
              <w:rPr>
                <w:rFonts w:eastAsia="Malgun Gothic"/>
                <w:szCs w:val="18"/>
              </w:rPr>
              <w:t xml:space="preserve"> </w:t>
            </w:r>
            <w:r w:rsidRPr="00A62BB0">
              <w:t>3,6</w:t>
            </w:r>
          </w:p>
        </w:tc>
        <w:tc>
          <w:tcPr>
            <w:tcW w:w="1715" w:type="dxa"/>
            <w:tcBorders>
              <w:top w:val="single" w:sz="4" w:space="0" w:color="auto"/>
              <w:left w:val="single" w:sz="4" w:space="0" w:color="auto"/>
              <w:bottom w:val="single" w:sz="4" w:space="0" w:color="auto"/>
              <w:right w:val="single" w:sz="4" w:space="0" w:color="auto"/>
            </w:tcBorders>
            <w:hideMark/>
          </w:tcPr>
          <w:p w:rsidR="00406629" w:rsidRPr="00BD79CF" w:rsidRDefault="00406629" w:rsidP="00CF4EC0">
            <w:pPr>
              <w:pStyle w:val="TAL"/>
              <w:keepNext w:val="0"/>
              <w:rPr>
                <w:lang w:eastAsia="zh-CN"/>
              </w:rPr>
            </w:pPr>
            <w:r w:rsidRPr="00BD79CF">
              <w:t>NR_FDD_FR1_A</w:t>
            </w:r>
          </w:p>
          <w:p w:rsidR="00406629" w:rsidRPr="00A62BB0" w:rsidRDefault="00406629" w:rsidP="00CF4EC0">
            <w:pPr>
              <w:pStyle w:val="TAL"/>
              <w:keepNext w:val="0"/>
              <w:rPr>
                <w:rFonts w:eastAsia="Calibri"/>
                <w:szCs w:val="22"/>
                <w:lang w:eastAsia="zh-CN"/>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180FE2">
            <w:pPr>
              <w:pStyle w:val="TAC"/>
              <w:keepNext w:val="0"/>
            </w:pPr>
            <w:del w:id="56" w:author="Karajani Bledar 1SI1" w:date="2020-08-07T12:37:00Z">
              <w:r w:rsidRPr="00A62BB0" w:rsidDel="00180FE2">
                <w:delText>[</w:delText>
              </w:r>
            </w:del>
            <w:r w:rsidRPr="00A62BB0">
              <w:t>-</w:t>
            </w:r>
            <w:ins w:id="57" w:author="Karajani Bledar 1SI1" w:date="2020-08-07T12:40:00Z">
              <w:r w:rsidR="00180FE2">
                <w:t>85</w:t>
              </w:r>
            </w:ins>
            <w:del w:id="58" w:author="Karajani Bledar 1SI1" w:date="2020-08-07T12:40:00Z">
              <w:r w:rsidRPr="00A62BB0" w:rsidDel="00180FE2">
                <w:delText>77</w:delText>
              </w:r>
            </w:del>
            <w:del w:id="59" w:author="Karajani Bledar 1SI1" w:date="2020-08-07T12:37:00Z">
              <w:r w:rsidRPr="00A62BB0" w:rsidDel="00180FE2">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60" w:author="Karajani Bledar 1SI1" w:date="2020-08-07T12:37:00Z">
              <w:r w:rsidRPr="00A62BB0" w:rsidDel="00180FE2">
                <w:delText>[</w:delText>
              </w:r>
            </w:del>
            <w:r w:rsidRPr="00A62BB0">
              <w:t>-105.5</w:t>
            </w:r>
            <w:del w:id="61" w:author="Karajani Bledar 1SI1" w:date="2020-08-07T12:37:00Z">
              <w:r w:rsidRPr="00A62BB0" w:rsidDel="00180FE2">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62" w:author="Karajani Bledar 1SI1" w:date="2020-08-07T12:37:00Z">
              <w:r w:rsidRPr="00A62BB0" w:rsidDel="00180FE2">
                <w:delText>[</w:delText>
              </w:r>
            </w:del>
            <w:r w:rsidRPr="00A62BB0">
              <w:t>-116.5</w:t>
            </w:r>
            <w:del w:id="63" w:author="Karajani Bledar 1SI1" w:date="2020-08-07T12:37:00Z">
              <w:r w:rsidRPr="00A62BB0" w:rsidDel="00180FE2">
                <w:delText>]</w:delText>
              </w:r>
            </w:del>
          </w:p>
        </w:tc>
      </w:tr>
      <w:tr w:rsidR="00406629" w:rsidRPr="00A62BB0" w:rsidTr="00CF4EC0">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64" w:author="Karajani Bledar 1SI1" w:date="2020-08-07T12:37:00Z">
              <w:r w:rsidRPr="00A62BB0" w:rsidDel="00180FE2">
                <w:delText>[</w:delText>
              </w:r>
            </w:del>
            <w:r w:rsidRPr="00A62BB0">
              <w:t>-116</w:t>
            </w:r>
            <w:del w:id="65" w:author="Karajani Bledar 1SI1" w:date="2020-08-07T12:37:00Z">
              <w:r w:rsidRPr="00A62BB0" w:rsidDel="00180FE2">
                <w:delText>]</w:delText>
              </w:r>
            </w:del>
          </w:p>
        </w:tc>
      </w:tr>
      <w:tr w:rsidR="00406629" w:rsidRPr="00A62BB0" w:rsidTr="00CF4EC0">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del w:id="66" w:author="Karajani Bledar 1SI1" w:date="2020-08-07T12:37:00Z">
              <w:r w:rsidRPr="00A62BB0" w:rsidDel="00180FE2">
                <w:delText>[</w:delText>
              </w:r>
            </w:del>
            <w:r w:rsidRPr="00A62BB0">
              <w:t>-115.5</w:t>
            </w:r>
            <w:del w:id="67" w:author="Karajani Bledar 1SI1" w:date="2020-08-07T12:37:00Z">
              <w:r w:rsidRPr="00A62BB0" w:rsidDel="00180FE2">
                <w:delText>]</w:delText>
              </w:r>
            </w:del>
          </w:p>
        </w:tc>
      </w:tr>
      <w:tr w:rsidR="00406629" w:rsidRPr="00A62BB0" w:rsidTr="00CF4EC0">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NR_FDD_FR1_D</w:t>
            </w:r>
          </w:p>
          <w:p w:rsidR="00406629" w:rsidRPr="00A62BB0" w:rsidRDefault="00406629" w:rsidP="00CF4EC0">
            <w:pPr>
              <w:pStyle w:val="TAL"/>
              <w:keepNext w:val="0"/>
              <w:rPr>
                <w:rFonts w:eastAsia="Calibri"/>
                <w:szCs w:val="22"/>
                <w:lang w:val="sv-FI" w:eastAsia="zh-CN"/>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68" w:author="Karajani Bledar 1SI1" w:date="2020-08-07T12:37:00Z">
              <w:r w:rsidRPr="00A62BB0" w:rsidDel="00180FE2">
                <w:delText>[</w:delText>
              </w:r>
            </w:del>
            <w:r w:rsidRPr="00A62BB0">
              <w:t>-115</w:t>
            </w:r>
            <w:del w:id="69" w:author="Karajani Bledar 1SI1" w:date="2020-08-07T12:37:00Z">
              <w:r w:rsidRPr="00A62BB0" w:rsidDel="00180FE2">
                <w:delText>]</w:delText>
              </w:r>
            </w:del>
          </w:p>
        </w:tc>
      </w:tr>
      <w:tr w:rsidR="00406629" w:rsidRPr="00A62BB0" w:rsidTr="00CF4EC0">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NR_FDD_FR1_E</w:t>
            </w:r>
          </w:p>
          <w:p w:rsidR="00406629" w:rsidRPr="00A62BB0" w:rsidRDefault="00406629" w:rsidP="00CF4EC0">
            <w:pPr>
              <w:pStyle w:val="TAL"/>
              <w:keepNext w:val="0"/>
              <w:rPr>
                <w:rFonts w:eastAsia="Calibri"/>
                <w:szCs w:val="22"/>
                <w:lang w:val="sv-FI" w:eastAsia="zh-CN"/>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70" w:author="Karajani Bledar 1SI1" w:date="2020-08-07T12:37:00Z">
              <w:r w:rsidRPr="00A62BB0" w:rsidDel="00180FE2">
                <w:delText>[</w:delText>
              </w:r>
            </w:del>
            <w:r w:rsidRPr="00A62BB0">
              <w:t>-114.5</w:t>
            </w:r>
            <w:del w:id="71" w:author="Karajani Bledar 1SI1" w:date="2020-08-07T12:37:00Z">
              <w:r w:rsidRPr="00A62BB0" w:rsidDel="00180FE2">
                <w:delText>]</w:delText>
              </w:r>
            </w:del>
          </w:p>
        </w:tc>
      </w:tr>
      <w:tr w:rsidR="00406629" w:rsidRPr="00A62BB0" w:rsidTr="00CF4EC0">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72" w:author="Karajani Bledar 1SI1" w:date="2020-08-07T12:37:00Z">
              <w:r w:rsidRPr="00A62BB0" w:rsidDel="00180FE2">
                <w:delText>[</w:delText>
              </w:r>
            </w:del>
            <w:r w:rsidRPr="00A62BB0">
              <w:t>-114.5</w:t>
            </w:r>
            <w:del w:id="73" w:author="Karajani Bledar 1SI1" w:date="2020-08-07T12:37:00Z">
              <w:r w:rsidRPr="00A62BB0" w:rsidDel="00180FE2">
                <w:delText>]</w:delText>
              </w:r>
            </w:del>
          </w:p>
        </w:tc>
      </w:tr>
      <w:tr w:rsidR="00406629" w:rsidRPr="00A62BB0" w:rsidTr="00CF4EC0">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74" w:author="Karajani Bledar 1SI1" w:date="2020-08-07T12:37:00Z">
              <w:r w:rsidRPr="00A62BB0" w:rsidDel="00180FE2">
                <w:delText>[</w:delText>
              </w:r>
            </w:del>
            <w:r w:rsidRPr="00A62BB0">
              <w:t>-113</w:t>
            </w:r>
            <w:del w:id="75" w:author="Karajani Bledar 1SI1" w:date="2020-08-07T12:37:00Z">
              <w:r w:rsidRPr="00A62BB0" w:rsidDel="00180FE2">
                <w:delText>]</w:delText>
              </w:r>
            </w:del>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i/>
              </w:rPr>
            </w:pPr>
            <w:r w:rsidRPr="00A62BB0">
              <w:rPr>
                <w:rFonts w:eastAsia="Calibri"/>
                <w:i/>
                <w:position w:val="-12"/>
                <w:szCs w:val="22"/>
              </w:rPr>
              <w:object w:dxaOrig="570" w:dyaOrig="285">
                <v:shape id="_x0000_i1037" type="#_x0000_t75" style="width:28.5pt;height:14.5pt" o:ole="" fillcolor="window">
                  <v:imagedata r:id="rId16" o:title=""/>
                </v:shape>
                <o:OLEObject Type="Embed" ProgID="Equation.3" ShapeID="_x0000_i1037" DrawAspect="Content" ObjectID="_1658318211" r:id="rId28"/>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76" w:author="Karajani Bledar 1SI1" w:date="2020-08-07T12:37:00Z">
              <w:r w:rsidRPr="00A62BB0" w:rsidDel="00180FE2">
                <w:delText>[</w:delText>
              </w:r>
            </w:del>
            <w:r w:rsidRPr="00A62BB0">
              <w:t>-1.75</w:t>
            </w:r>
            <w:del w:id="77" w:author="Karajani Bledar 1SI1" w:date="2020-08-07T12:37:00Z">
              <w:r w:rsidRPr="00A62BB0" w:rsidDel="00180FE2">
                <w:delText>]</w:delText>
              </w:r>
            </w:del>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78" w:author="Karajani Bledar 1SI1" w:date="2020-08-07T12:37:00Z">
              <w:r w:rsidRPr="00A62BB0" w:rsidDel="00180FE2">
                <w:delText>[</w:delText>
              </w:r>
            </w:del>
            <w:r w:rsidRPr="00A62BB0">
              <w:t>20</w:t>
            </w:r>
            <w:del w:id="79" w:author="Karajani Bledar 1SI1" w:date="2020-08-07T12:37:00Z">
              <w:r w:rsidRPr="00A62BB0" w:rsidDel="00180FE2">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80" w:author="Karajani Bledar 1SI1" w:date="2020-08-07T12:37:00Z">
              <w:r w:rsidRPr="00A62BB0" w:rsidDel="00180FE2">
                <w:delText>[</w:delText>
              </w:r>
            </w:del>
            <w:r w:rsidRPr="00A62BB0">
              <w:t>-4.0</w:t>
            </w:r>
            <w:del w:id="81" w:author="Karajani Bledar 1SI1" w:date="2020-08-07T12:37:00Z">
              <w:r w:rsidRPr="00A62BB0" w:rsidDel="00180FE2">
                <w:delText>]</w:delText>
              </w:r>
            </w:del>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rFonts w:eastAsia="Calibri"/>
                <w:position w:val="-12"/>
                <w:szCs w:val="22"/>
              </w:rPr>
              <w:object w:dxaOrig="870" w:dyaOrig="285">
                <v:shape id="_x0000_i1038" type="#_x0000_t75" style="width:44pt;height:14.5pt" o:ole="" fillcolor="window">
                  <v:imagedata r:id="rId18" o:title=""/>
                </v:shape>
                <o:OLEObject Type="Embed" ProgID="Equation.3" ShapeID="_x0000_i1038" DrawAspect="Content" ObjectID="_1658318212" r:id="rId2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82" w:author="Karajani Bledar 1SI1" w:date="2020-08-07T12:37:00Z">
              <w:r w:rsidRPr="00A62BB0" w:rsidDel="00180FE2">
                <w:delText>[</w:delText>
              </w:r>
            </w:del>
            <w:r w:rsidRPr="00A62BB0">
              <w:t>-1.75</w:t>
            </w:r>
            <w:del w:id="83" w:author="Karajani Bledar 1SI1" w:date="2020-08-07T12:37:00Z">
              <w:r w:rsidRPr="00A62BB0" w:rsidDel="00180FE2">
                <w:delText>]</w:delText>
              </w:r>
            </w:del>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84" w:author="Karajani Bledar 1SI1" w:date="2020-08-07T12:37:00Z">
              <w:r w:rsidRPr="00A62BB0" w:rsidDel="00180FE2">
                <w:delText>[</w:delText>
              </w:r>
            </w:del>
            <w:r w:rsidRPr="00A62BB0">
              <w:t>20</w:t>
            </w:r>
            <w:del w:id="85" w:author="Karajani Bledar 1SI1" w:date="2020-08-07T12:37:00Z">
              <w:r w:rsidRPr="00A62BB0" w:rsidDel="00180FE2">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86" w:author="Karajani Bledar 1SI1" w:date="2020-08-07T12:37:00Z">
              <w:r w:rsidRPr="00A62BB0" w:rsidDel="00180FE2">
                <w:delText>[</w:delText>
              </w:r>
            </w:del>
            <w:r w:rsidRPr="00A62BB0">
              <w:t>-4.0</w:t>
            </w:r>
            <w:del w:id="87" w:author="Karajani Bledar 1SI1" w:date="2020-08-07T12:37:00Z">
              <w:r w:rsidRPr="00A62BB0" w:rsidDel="00180FE2">
                <w:delText>]</w:delText>
              </w:r>
            </w:del>
          </w:p>
        </w:tc>
      </w:tr>
      <w:tr w:rsidR="00406629" w:rsidRPr="00A62BB0" w:rsidTr="00CF4EC0">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r w:rsidRPr="00A62BB0">
              <w:t>SS-RSRP</w:t>
            </w:r>
            <w:r w:rsidRPr="00A62BB0">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lang w:eastAsia="zh-CN"/>
              </w:rPr>
            </w:pPr>
            <w:proofErr w:type="spellStart"/>
            <w:r w:rsidRPr="00A62BB0">
              <w:t>Config</w:t>
            </w:r>
            <w:proofErr w:type="spellEnd"/>
            <w:r w:rsidRPr="00A62BB0">
              <w:rPr>
                <w:rFonts w:eastAsia="Malgun Gothic"/>
                <w:szCs w:val="18"/>
              </w:rPr>
              <w:t xml:space="preserve"> </w:t>
            </w:r>
            <w:r w:rsidRPr="00A62BB0">
              <w:t>1,2,4,5</w:t>
            </w:r>
          </w:p>
        </w:tc>
        <w:tc>
          <w:tcPr>
            <w:tcW w:w="1715" w:type="dxa"/>
            <w:tcBorders>
              <w:top w:val="single" w:sz="4" w:space="0" w:color="auto"/>
              <w:left w:val="single" w:sz="4" w:space="0" w:color="auto"/>
              <w:bottom w:val="single" w:sz="4" w:space="0" w:color="auto"/>
              <w:right w:val="single" w:sz="4" w:space="0" w:color="auto"/>
            </w:tcBorders>
            <w:hideMark/>
          </w:tcPr>
          <w:p w:rsidR="00406629" w:rsidRPr="00BD79CF" w:rsidRDefault="00406629" w:rsidP="00CF4EC0">
            <w:pPr>
              <w:pStyle w:val="TAL"/>
              <w:keepNext w:val="0"/>
              <w:rPr>
                <w:lang w:eastAsia="zh-CN"/>
              </w:rPr>
            </w:pPr>
            <w:r w:rsidRPr="00BD79CF">
              <w:t>NR_FDD_FR1_A</w:t>
            </w:r>
          </w:p>
          <w:p w:rsidR="00406629" w:rsidRPr="00A62BB0" w:rsidRDefault="00406629" w:rsidP="00CF4EC0">
            <w:pPr>
              <w:pStyle w:val="TAL"/>
              <w:keepNext w:val="0"/>
              <w:rPr>
                <w:rFonts w:eastAsia="Calibri"/>
                <w:szCs w:val="22"/>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roofErr w:type="spellStart"/>
            <w:r w:rsidRPr="00A62BB0">
              <w:t>dBm</w:t>
            </w:r>
            <w:proofErr w:type="spellEnd"/>
            <w:r w:rsidRPr="00A62BB0">
              <w:t>/SCS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180FE2">
            <w:pPr>
              <w:pStyle w:val="TAC"/>
              <w:keepNext w:val="0"/>
              <w:rPr>
                <w:lang w:eastAsia="ko-KR"/>
              </w:rPr>
            </w:pPr>
            <w:del w:id="88" w:author="Karajani Bledar 1SI1" w:date="2020-08-07T12:39:00Z">
              <w:r w:rsidRPr="00A62BB0" w:rsidDel="00180FE2">
                <w:delText>[</w:delText>
              </w:r>
            </w:del>
            <w:r w:rsidRPr="00A62BB0">
              <w:t>-8</w:t>
            </w:r>
            <w:ins w:id="89" w:author="Karajani Bledar 1SI1" w:date="2020-08-07T12:40:00Z">
              <w:r w:rsidR="00180FE2">
                <w:t>9</w:t>
              </w:r>
            </w:ins>
            <w:del w:id="90" w:author="Karajani Bledar 1SI1" w:date="2020-08-07T12:40:00Z">
              <w:r w:rsidRPr="00A62BB0" w:rsidDel="00180FE2">
                <w:delText>1</w:delText>
              </w:r>
            </w:del>
            <w:r w:rsidRPr="00A62BB0">
              <w:t>.75</w:t>
            </w:r>
            <w:del w:id="91" w:author="Karajani Bledar 1SI1" w:date="2020-08-07T12:39:00Z">
              <w:r w:rsidRPr="00A62BB0" w:rsidDel="00180FE2">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del w:id="92" w:author="Karajani Bledar 1SI1" w:date="2020-08-07T12:39:00Z">
              <w:r w:rsidRPr="00A62BB0" w:rsidDel="00180FE2">
                <w:delText>[</w:delText>
              </w:r>
            </w:del>
            <w:r w:rsidRPr="00A62BB0">
              <w:t>-88.5</w:t>
            </w:r>
            <w:del w:id="93" w:author="Karajani Bledar 1SI1" w:date="2020-08-07T12:39:00Z">
              <w:r w:rsidRPr="00A62BB0" w:rsidDel="00180FE2">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del w:id="94" w:author="Karajani Bledar 1SI1" w:date="2020-08-07T12:39:00Z">
              <w:r w:rsidRPr="00A62BB0" w:rsidDel="00180FE2">
                <w:delText>[</w:delText>
              </w:r>
            </w:del>
            <w:r w:rsidRPr="00A62BB0">
              <w:t>-123.5</w:t>
            </w:r>
            <w:del w:id="95" w:author="Karajani Bledar 1SI1" w:date="2020-08-07T12:39:00Z">
              <w:r w:rsidRPr="00A62BB0" w:rsidDel="00180FE2">
                <w:delText>]</w:delText>
              </w:r>
            </w:del>
          </w:p>
        </w:tc>
      </w:tr>
      <w:tr w:rsidR="00406629" w:rsidRPr="00A62BB0" w:rsidTr="00CF4EC0">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del w:id="96" w:author="Karajani Bledar 1SI1" w:date="2020-08-07T12:39:00Z">
              <w:r w:rsidRPr="00A62BB0" w:rsidDel="00180FE2">
                <w:delText>[</w:delText>
              </w:r>
            </w:del>
            <w:r w:rsidRPr="00A62BB0">
              <w:t>-123</w:t>
            </w:r>
            <w:del w:id="97" w:author="Karajani Bledar 1SI1" w:date="2020-08-07T12:39:00Z">
              <w:r w:rsidRPr="00A62BB0" w:rsidDel="00180FE2">
                <w:delText>]</w:delText>
              </w:r>
            </w:del>
          </w:p>
        </w:tc>
      </w:tr>
      <w:tr w:rsidR="00406629" w:rsidRPr="00A62BB0" w:rsidTr="00CF4EC0">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del w:id="98" w:author="Karajani Bledar 1SI1" w:date="2020-08-07T12:39:00Z">
              <w:r w:rsidRPr="00A62BB0" w:rsidDel="00180FE2">
                <w:delText>[</w:delText>
              </w:r>
            </w:del>
            <w:r w:rsidRPr="00A62BB0">
              <w:t>-122.5</w:t>
            </w:r>
            <w:del w:id="99" w:author="Karajani Bledar 1SI1" w:date="2020-08-07T12:39:00Z">
              <w:r w:rsidRPr="00A62BB0" w:rsidDel="00180FE2">
                <w:delText>]</w:delText>
              </w:r>
            </w:del>
          </w:p>
        </w:tc>
      </w:tr>
      <w:tr w:rsidR="00406629" w:rsidRPr="00A62BB0" w:rsidTr="00CF4EC0">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NR_FDD_FR1_D</w:t>
            </w:r>
          </w:p>
          <w:p w:rsidR="00406629" w:rsidRPr="00A62BB0" w:rsidRDefault="00406629" w:rsidP="00CF4EC0">
            <w:pPr>
              <w:pStyle w:val="TAL"/>
              <w:keepNext w:val="0"/>
              <w:rPr>
                <w:rFonts w:eastAsia="Calibri"/>
                <w:szCs w:val="22"/>
                <w:lang w:val="sv-FI"/>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del w:id="100" w:author="Karajani Bledar 1SI1" w:date="2020-08-07T12:39:00Z">
              <w:r w:rsidRPr="00A62BB0" w:rsidDel="00180FE2">
                <w:delText>[</w:delText>
              </w:r>
            </w:del>
            <w:r w:rsidRPr="00A62BB0">
              <w:t>-122</w:t>
            </w:r>
            <w:del w:id="101" w:author="Karajani Bledar 1SI1" w:date="2020-08-07T12:39:00Z">
              <w:r w:rsidRPr="00A62BB0" w:rsidDel="00180FE2">
                <w:delText>]</w:delText>
              </w:r>
            </w:del>
          </w:p>
        </w:tc>
      </w:tr>
      <w:tr w:rsidR="00406629" w:rsidRPr="00A62BB0" w:rsidTr="00CF4EC0">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NR_FDD_FR1_E</w:t>
            </w:r>
          </w:p>
          <w:p w:rsidR="00406629" w:rsidRPr="00A62BB0" w:rsidRDefault="00406629" w:rsidP="00CF4EC0">
            <w:pPr>
              <w:pStyle w:val="TAL"/>
              <w:keepNext w:val="0"/>
              <w:rPr>
                <w:rFonts w:eastAsia="Calibri"/>
                <w:szCs w:val="22"/>
                <w:lang w:val="sv-FI"/>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del w:id="102" w:author="Karajani Bledar 1SI1" w:date="2020-08-07T12:39:00Z">
              <w:r w:rsidRPr="00A62BB0" w:rsidDel="00180FE2">
                <w:delText>[</w:delText>
              </w:r>
            </w:del>
            <w:r w:rsidRPr="00A62BB0">
              <w:t>-121.5</w:t>
            </w:r>
            <w:del w:id="103" w:author="Karajani Bledar 1SI1" w:date="2020-08-07T12:39:00Z">
              <w:r w:rsidRPr="00A62BB0" w:rsidDel="00180FE2">
                <w:delText>]</w:delText>
              </w:r>
            </w:del>
          </w:p>
        </w:tc>
      </w:tr>
      <w:tr w:rsidR="00406629" w:rsidRPr="00A62BB0" w:rsidTr="00CF4EC0">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del w:id="104" w:author="Karajani Bledar 1SI1" w:date="2020-08-07T12:39:00Z">
              <w:r w:rsidRPr="00A62BB0" w:rsidDel="00180FE2">
                <w:delText>[</w:delText>
              </w:r>
            </w:del>
            <w:r w:rsidRPr="00A62BB0">
              <w:t>-120.5</w:t>
            </w:r>
            <w:del w:id="105" w:author="Karajani Bledar 1SI1" w:date="2020-08-07T12:39:00Z">
              <w:r w:rsidRPr="00A62BB0" w:rsidDel="00180FE2">
                <w:delText>]</w:delText>
              </w:r>
            </w:del>
          </w:p>
        </w:tc>
      </w:tr>
      <w:tr w:rsidR="00406629" w:rsidRPr="00A62BB0" w:rsidTr="00CF4EC0">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del w:id="106" w:author="Karajani Bledar 1SI1" w:date="2020-08-07T12:39:00Z">
              <w:r w:rsidRPr="00A62BB0" w:rsidDel="00180FE2">
                <w:delText>[</w:delText>
              </w:r>
            </w:del>
            <w:r w:rsidRPr="00A62BB0">
              <w:t>-120</w:t>
            </w:r>
            <w:del w:id="107" w:author="Karajani Bledar 1SI1" w:date="2020-08-07T12:39:00Z">
              <w:r w:rsidRPr="00A62BB0" w:rsidDel="00180FE2">
                <w:delText>]</w:delText>
              </w:r>
            </w:del>
          </w:p>
        </w:tc>
      </w:tr>
      <w:tr w:rsidR="00406629" w:rsidRPr="00A62BB0" w:rsidTr="00CF4EC0">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roofErr w:type="spellStart"/>
            <w:r w:rsidRPr="00A62BB0">
              <w:t>Config</w:t>
            </w:r>
            <w:proofErr w:type="spellEnd"/>
            <w:r w:rsidRPr="00A62BB0">
              <w:rPr>
                <w:rFonts w:eastAsia="Malgun Gothic"/>
                <w:szCs w:val="18"/>
              </w:rPr>
              <w:t xml:space="preserve"> </w:t>
            </w:r>
            <w:r w:rsidRPr="00A62BB0">
              <w:t>3,6</w:t>
            </w:r>
          </w:p>
        </w:tc>
        <w:tc>
          <w:tcPr>
            <w:tcW w:w="1715" w:type="dxa"/>
            <w:tcBorders>
              <w:top w:val="single" w:sz="4" w:space="0" w:color="auto"/>
              <w:left w:val="single" w:sz="4" w:space="0" w:color="auto"/>
              <w:bottom w:val="single" w:sz="4" w:space="0" w:color="auto"/>
              <w:right w:val="single" w:sz="4" w:space="0" w:color="auto"/>
            </w:tcBorders>
            <w:hideMark/>
          </w:tcPr>
          <w:p w:rsidR="00406629" w:rsidRPr="00BD79CF" w:rsidRDefault="00406629" w:rsidP="00CF4EC0">
            <w:pPr>
              <w:pStyle w:val="TAL"/>
              <w:keepNext w:val="0"/>
              <w:rPr>
                <w:lang w:eastAsia="zh-CN"/>
              </w:rPr>
            </w:pPr>
            <w:r w:rsidRPr="00BD79CF">
              <w:t>NR_FDD_FR1_A</w:t>
            </w:r>
          </w:p>
          <w:p w:rsidR="00406629" w:rsidRPr="00A62BB0" w:rsidRDefault="00406629" w:rsidP="00CF4EC0">
            <w:pPr>
              <w:pStyle w:val="TAL"/>
              <w:keepNext w:val="0"/>
              <w:rPr>
                <w:lang w:eastAsia="zh-CN"/>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180FE2">
            <w:pPr>
              <w:pStyle w:val="TAC"/>
              <w:keepNext w:val="0"/>
            </w:pPr>
            <w:del w:id="108" w:author="Karajani Bledar 1SI1" w:date="2020-08-07T12:39:00Z">
              <w:r w:rsidRPr="00A62BB0" w:rsidDel="00180FE2">
                <w:delText>[</w:delText>
              </w:r>
            </w:del>
            <w:r w:rsidRPr="00A62BB0">
              <w:t>-</w:t>
            </w:r>
            <w:ins w:id="109" w:author="Karajani Bledar 1SI1" w:date="2020-08-07T12:40:00Z">
              <w:r w:rsidR="00180FE2">
                <w:t>86</w:t>
              </w:r>
            </w:ins>
            <w:del w:id="110" w:author="Karajani Bledar 1SI1" w:date="2020-08-07T12:40:00Z">
              <w:r w:rsidRPr="00A62BB0" w:rsidDel="00180FE2">
                <w:delText>78</w:delText>
              </w:r>
            </w:del>
            <w:r w:rsidRPr="00A62BB0">
              <w:t>.75</w:t>
            </w:r>
            <w:del w:id="111" w:author="Karajani Bledar 1SI1" w:date="2020-08-07T12:39:00Z">
              <w:r w:rsidRPr="00A62BB0" w:rsidDel="00180FE2">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del w:id="112" w:author="Karajani Bledar 1SI1" w:date="2020-08-07T12:39:00Z">
              <w:r w:rsidRPr="00A62BB0" w:rsidDel="00180FE2">
                <w:delText>[</w:delText>
              </w:r>
            </w:del>
            <w:r w:rsidRPr="00A62BB0">
              <w:t>-85.5</w:t>
            </w:r>
            <w:del w:id="113" w:author="Karajani Bledar 1SI1" w:date="2020-08-07T12:39:00Z">
              <w:r w:rsidRPr="00A62BB0" w:rsidDel="00180FE2">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del w:id="114" w:author="Karajani Bledar 1SI1" w:date="2020-08-07T12:39:00Z">
              <w:r w:rsidRPr="00A62BB0" w:rsidDel="00180FE2">
                <w:delText>[</w:delText>
              </w:r>
            </w:del>
            <w:r w:rsidRPr="00A62BB0">
              <w:t>-120.5</w:t>
            </w:r>
            <w:del w:id="115" w:author="Karajani Bledar 1SI1" w:date="2020-08-07T12:39:00Z">
              <w:r w:rsidRPr="00A62BB0" w:rsidDel="00180FE2">
                <w:delText>]</w:delText>
              </w:r>
            </w:del>
          </w:p>
        </w:tc>
      </w:tr>
      <w:tr w:rsidR="00406629" w:rsidRPr="00A62BB0" w:rsidTr="00CF4EC0">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del w:id="116" w:author="Karajani Bledar 1SI1" w:date="2020-08-07T12:39:00Z">
              <w:r w:rsidRPr="00A62BB0" w:rsidDel="00180FE2">
                <w:delText>[</w:delText>
              </w:r>
            </w:del>
            <w:r w:rsidRPr="00A62BB0">
              <w:t>-120</w:t>
            </w:r>
            <w:del w:id="117" w:author="Karajani Bledar 1SI1" w:date="2020-08-07T12:39:00Z">
              <w:r w:rsidRPr="00A62BB0" w:rsidDel="00180FE2">
                <w:delText>]</w:delText>
              </w:r>
            </w:del>
          </w:p>
        </w:tc>
      </w:tr>
      <w:tr w:rsidR="00406629" w:rsidRPr="00A62BB0" w:rsidTr="00CF4EC0">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del w:id="118" w:author="Karajani Bledar 1SI1" w:date="2020-08-07T12:39:00Z">
              <w:r w:rsidRPr="00A62BB0" w:rsidDel="00180FE2">
                <w:delText>[</w:delText>
              </w:r>
            </w:del>
            <w:r w:rsidRPr="00A62BB0">
              <w:t>-119.5</w:t>
            </w:r>
            <w:del w:id="119" w:author="Karajani Bledar 1SI1" w:date="2020-08-07T12:39:00Z">
              <w:r w:rsidRPr="00A62BB0" w:rsidDel="00180FE2">
                <w:delText>]</w:delText>
              </w:r>
            </w:del>
          </w:p>
        </w:tc>
      </w:tr>
      <w:tr w:rsidR="00406629" w:rsidRPr="00A62BB0" w:rsidTr="00CF4EC0">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NR_FDD_FR1_D</w:t>
            </w:r>
          </w:p>
          <w:p w:rsidR="00406629" w:rsidRPr="00A62BB0" w:rsidRDefault="00406629" w:rsidP="00CF4EC0">
            <w:pPr>
              <w:pStyle w:val="TAL"/>
              <w:keepNext w:val="0"/>
              <w:rPr>
                <w:lang w:val="sv-FI" w:eastAsia="zh-CN"/>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del w:id="120" w:author="Karajani Bledar 1SI1" w:date="2020-08-07T12:39:00Z">
              <w:r w:rsidRPr="00A62BB0" w:rsidDel="00180FE2">
                <w:delText>[</w:delText>
              </w:r>
            </w:del>
            <w:r w:rsidRPr="00A62BB0">
              <w:t>-119</w:t>
            </w:r>
            <w:del w:id="121" w:author="Karajani Bledar 1SI1" w:date="2020-08-07T12:39:00Z">
              <w:r w:rsidRPr="00A62BB0" w:rsidDel="00180FE2">
                <w:delText>]</w:delText>
              </w:r>
            </w:del>
          </w:p>
        </w:tc>
      </w:tr>
      <w:tr w:rsidR="00406629" w:rsidRPr="00A62BB0" w:rsidTr="00CF4EC0">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NR_FDD_FR1_E</w:t>
            </w:r>
          </w:p>
          <w:p w:rsidR="00406629" w:rsidRPr="00A62BB0" w:rsidRDefault="00406629" w:rsidP="00CF4EC0">
            <w:pPr>
              <w:pStyle w:val="TAL"/>
              <w:keepNext w:val="0"/>
              <w:rPr>
                <w:lang w:val="sv-FI" w:eastAsia="zh-CN"/>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del w:id="122" w:author="Karajani Bledar 1SI1" w:date="2020-08-07T12:39:00Z">
              <w:r w:rsidRPr="00A62BB0" w:rsidDel="00180FE2">
                <w:delText>[</w:delText>
              </w:r>
            </w:del>
            <w:r w:rsidRPr="00A62BB0">
              <w:t>-118.5</w:t>
            </w:r>
            <w:del w:id="123" w:author="Karajani Bledar 1SI1" w:date="2020-08-07T12:39:00Z">
              <w:r w:rsidRPr="00A62BB0" w:rsidDel="00180FE2">
                <w:delText>]</w:delText>
              </w:r>
            </w:del>
          </w:p>
        </w:tc>
      </w:tr>
      <w:tr w:rsidR="00406629" w:rsidRPr="00A62BB0" w:rsidTr="00CF4EC0">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del w:id="124" w:author="Karajani Bledar 1SI1" w:date="2020-08-07T12:38:00Z">
              <w:r w:rsidRPr="00A62BB0" w:rsidDel="00180FE2">
                <w:delText>[</w:delText>
              </w:r>
            </w:del>
            <w:r w:rsidRPr="00A62BB0">
              <w:t>-117.5</w:t>
            </w:r>
            <w:del w:id="125" w:author="Karajani Bledar 1SI1" w:date="2020-08-07T12:38:00Z">
              <w:r w:rsidRPr="00A62BB0" w:rsidDel="00180FE2">
                <w:delText>]</w:delText>
              </w:r>
            </w:del>
          </w:p>
        </w:tc>
      </w:tr>
      <w:tr w:rsidR="00406629" w:rsidRPr="00A62BB0" w:rsidTr="00CF4EC0">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 w:val="16"/>
              </w:rPr>
            </w:pPr>
            <w:del w:id="126" w:author="Karajani Bledar 1SI1" w:date="2020-08-07T12:38:00Z">
              <w:r w:rsidRPr="00A62BB0" w:rsidDel="00180FE2">
                <w:delText>[</w:delText>
              </w:r>
            </w:del>
            <w:r w:rsidRPr="00A62BB0">
              <w:t>-117</w:t>
            </w:r>
            <w:del w:id="127" w:author="Karajani Bledar 1SI1" w:date="2020-08-07T12:38:00Z">
              <w:r w:rsidRPr="00A62BB0" w:rsidDel="00180FE2">
                <w:delText>]</w:delText>
              </w:r>
            </w:del>
          </w:p>
        </w:tc>
      </w:tr>
      <w:tr w:rsidR="00406629" w:rsidRPr="00A62BB0" w:rsidTr="00CF4EC0">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ko-KR"/>
              </w:rPr>
            </w:pPr>
            <w:r w:rsidRPr="00A62BB0">
              <w:rPr>
                <w:lang w:eastAsia="ko-KR"/>
              </w:rPr>
              <w:t>SS-SINR</w:t>
            </w:r>
            <w:r w:rsidRPr="00A62BB0">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406629" w:rsidRPr="00BD79CF" w:rsidRDefault="00406629" w:rsidP="00CF4EC0">
            <w:pPr>
              <w:pStyle w:val="TAL"/>
              <w:keepNext w:val="0"/>
              <w:rPr>
                <w:lang w:eastAsia="zh-CN"/>
              </w:rPr>
            </w:pPr>
            <w:r w:rsidRPr="00BD79CF">
              <w:t>NR_FDD_FR1_A</w:t>
            </w:r>
          </w:p>
          <w:p w:rsidR="00406629" w:rsidRPr="00A62BB0" w:rsidRDefault="00406629" w:rsidP="00CF4EC0">
            <w:pPr>
              <w:pStyle w:val="TAL"/>
              <w:keepNext w:val="0"/>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Cs w:val="22"/>
                <w:lang w:eastAsia="ko-KR"/>
              </w:rPr>
            </w:pPr>
            <w:r w:rsidRPr="00A62BB0">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128" w:author="Karajani Bledar 1SI1" w:date="2020-08-07T12:38:00Z">
              <w:r w:rsidRPr="00A62BB0" w:rsidDel="00180FE2">
                <w:delText>[</w:delText>
              </w:r>
            </w:del>
            <w:r w:rsidRPr="00A62BB0">
              <w:t>-1.75</w:t>
            </w:r>
            <w:del w:id="129" w:author="Karajani Bledar 1SI1" w:date="2020-08-07T12:38:00Z">
              <w:r w:rsidRPr="00A62BB0" w:rsidDel="00180FE2">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130" w:author="Karajani Bledar 1SI1" w:date="2020-08-07T12:38:00Z">
              <w:r w:rsidRPr="00A62BB0" w:rsidDel="00180FE2">
                <w:delText>[</w:delText>
              </w:r>
            </w:del>
            <w:r w:rsidRPr="00A62BB0">
              <w:t>20</w:t>
            </w:r>
            <w:del w:id="131" w:author="Karajani Bledar 1SI1" w:date="2020-08-07T12:38:00Z">
              <w:r w:rsidRPr="00A62BB0" w:rsidDel="00180FE2">
                <w:delText>]</w:delText>
              </w:r>
            </w:del>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132" w:author="Karajani Bledar 1SI1" w:date="2020-08-07T12:38:00Z">
              <w:r w:rsidRPr="00A62BB0" w:rsidDel="00180FE2">
                <w:delText>[</w:delText>
              </w:r>
            </w:del>
            <w:r w:rsidRPr="00A62BB0">
              <w:t>-4.0</w:t>
            </w:r>
            <w:del w:id="133" w:author="Karajani Bledar 1SI1" w:date="2020-08-07T12:38:00Z">
              <w:r w:rsidRPr="00A62BB0" w:rsidDel="00180FE2">
                <w:delText>]</w:delText>
              </w:r>
            </w:del>
          </w:p>
        </w:tc>
      </w:tr>
      <w:tr w:rsidR="00406629" w:rsidRPr="00A62BB0" w:rsidTr="00CF4EC0">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rPr>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456D12" w:rsidTr="00CF4EC0">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NR_FDD_FR1_D</w:t>
            </w:r>
          </w:p>
          <w:p w:rsidR="00406629" w:rsidRPr="00A62BB0" w:rsidRDefault="00406629" w:rsidP="00CF4EC0">
            <w:pPr>
              <w:pStyle w:val="TAL"/>
              <w:keepNext w:val="0"/>
              <w:rPr>
                <w:lang w:val="sv-SE"/>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Cs w:val="22"/>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r>
      <w:tr w:rsidR="00406629" w:rsidRPr="008C058C" w:rsidTr="00CF4EC0">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NR_FDD_FR1_E</w:t>
            </w:r>
          </w:p>
          <w:p w:rsidR="00406629" w:rsidRPr="00A62BB0" w:rsidRDefault="00406629" w:rsidP="00CF4EC0">
            <w:pPr>
              <w:pStyle w:val="TAL"/>
              <w:keepNext w:val="0"/>
              <w:rPr>
                <w:lang w:val="sv-SE"/>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Cs w:val="22"/>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r>
      <w:tr w:rsidR="00406629" w:rsidRPr="00A62BB0" w:rsidTr="00CF4EC0">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rPr>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rPr>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r>
      <w:tr w:rsidR="00406629" w:rsidRPr="00A62BB0" w:rsidTr="00CF4EC0">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t>Io</w:t>
            </w:r>
            <w:r w:rsidRPr="00A62BB0">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roofErr w:type="spellStart"/>
            <w:r w:rsidRPr="00A62BB0">
              <w:t>Config</w:t>
            </w:r>
            <w:proofErr w:type="spellEnd"/>
            <w:r w:rsidRPr="00A62BB0">
              <w:rPr>
                <w:rFonts w:eastAsia="Malgun Gothic"/>
                <w:szCs w:val="18"/>
              </w:rPr>
              <w:t xml:space="preserve"> </w:t>
            </w:r>
            <w:r w:rsidRPr="00A62BB0">
              <w:t>1,2,4,5</w:t>
            </w:r>
          </w:p>
        </w:tc>
        <w:tc>
          <w:tcPr>
            <w:tcW w:w="1715" w:type="dxa"/>
            <w:tcBorders>
              <w:top w:val="single" w:sz="4" w:space="0" w:color="auto"/>
              <w:left w:val="single" w:sz="4" w:space="0" w:color="auto"/>
              <w:bottom w:val="single" w:sz="4" w:space="0" w:color="auto"/>
              <w:right w:val="single" w:sz="4" w:space="0" w:color="auto"/>
            </w:tcBorders>
            <w:hideMark/>
          </w:tcPr>
          <w:p w:rsidR="00406629" w:rsidRPr="00BD79CF" w:rsidRDefault="00406629" w:rsidP="00CF4EC0">
            <w:pPr>
              <w:pStyle w:val="TAL"/>
              <w:keepNext w:val="0"/>
              <w:rPr>
                <w:lang w:eastAsia="zh-CN"/>
              </w:rPr>
            </w:pPr>
            <w:r w:rsidRPr="00BD79CF">
              <w:t>NR_FDD_FR1_A</w:t>
            </w:r>
          </w:p>
          <w:p w:rsidR="00406629" w:rsidRPr="00A62BB0" w:rsidRDefault="00406629" w:rsidP="00CF4EC0">
            <w:pPr>
              <w:pStyle w:val="TAL"/>
              <w:keepNext w:val="0"/>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roofErr w:type="spellStart"/>
            <w:r w:rsidRPr="00A62BB0">
              <w:t>dBm</w:t>
            </w:r>
            <w:proofErr w:type="spellEnd"/>
            <w:r w:rsidRPr="00A62BB0">
              <w:t>/</w:t>
            </w:r>
          </w:p>
          <w:p w:rsidR="00406629" w:rsidRPr="00A62BB0" w:rsidRDefault="00406629" w:rsidP="00CF4EC0">
            <w:pPr>
              <w:pStyle w:val="TAC"/>
              <w:keepNext w:val="0"/>
            </w:pPr>
            <w:r w:rsidRPr="00A62BB0">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180FE2">
            <w:pPr>
              <w:pStyle w:val="TAC"/>
              <w:keepNext w:val="0"/>
            </w:pPr>
            <w:del w:id="134" w:author="Karajani Bledar 1SI1" w:date="2020-08-07T12:38:00Z">
              <w:r w:rsidRPr="00A62BB0" w:rsidDel="00180FE2">
                <w:delText>[</w:delText>
              </w:r>
            </w:del>
            <w:r w:rsidRPr="00A62BB0">
              <w:t>-</w:t>
            </w:r>
            <w:ins w:id="135" w:author="Karajani Bledar 1SI1" w:date="2020-08-07T12:40:00Z">
              <w:r w:rsidR="00180FE2">
                <w:t>57</w:t>
              </w:r>
            </w:ins>
            <w:del w:id="136" w:author="Karajani Bledar 1SI1" w:date="2020-08-07T12:41:00Z">
              <w:r w:rsidRPr="00A62BB0" w:rsidDel="00180FE2">
                <w:delText>49</w:delText>
              </w:r>
            </w:del>
            <w:r w:rsidRPr="00A62BB0">
              <w:t>.83</w:t>
            </w:r>
            <w:del w:id="137" w:author="Karajani Bledar 1SI1" w:date="2020-08-07T12:38:00Z">
              <w:r w:rsidRPr="00A62BB0" w:rsidDel="00180FE2">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138" w:author="Karajani Bledar 1SI1" w:date="2020-08-07T12:38:00Z">
              <w:r w:rsidRPr="00A62BB0" w:rsidDel="00180FE2">
                <w:delText>[</w:delText>
              </w:r>
            </w:del>
            <w:r w:rsidRPr="00A62BB0">
              <w:t>-60.5</w:t>
            </w:r>
            <w:del w:id="139" w:author="Karajani Bledar 1SI1" w:date="2020-08-07T12:38:00Z">
              <w:r w:rsidRPr="00A62BB0" w:rsidDel="00180FE2">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140" w:author="Karajani Bledar 1SI1" w:date="2020-08-07T12:38:00Z">
              <w:r w:rsidRPr="00A62BB0" w:rsidDel="00180FE2">
                <w:delText>[</w:delText>
              </w:r>
            </w:del>
            <w:r w:rsidRPr="00A62BB0">
              <w:t>-90.09</w:t>
            </w:r>
            <w:del w:id="141" w:author="Karajani Bledar 1SI1" w:date="2020-08-07T12:38:00Z">
              <w:r w:rsidRPr="00A62BB0" w:rsidDel="00180FE2">
                <w:delText>]</w:delText>
              </w:r>
            </w:del>
          </w:p>
        </w:tc>
      </w:tr>
      <w:tr w:rsidR="00406629" w:rsidRPr="00A62BB0" w:rsidTr="00CF4EC0">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142" w:author="Karajani Bledar 1SI1" w:date="2020-08-07T12:38:00Z">
              <w:r w:rsidRPr="00A62BB0" w:rsidDel="00180FE2">
                <w:delText>[</w:delText>
              </w:r>
            </w:del>
            <w:r w:rsidRPr="00A62BB0">
              <w:t>-89.59</w:t>
            </w:r>
            <w:del w:id="143" w:author="Karajani Bledar 1SI1" w:date="2020-08-07T12:38:00Z">
              <w:r w:rsidRPr="00A62BB0" w:rsidDel="00180FE2">
                <w:delText>]</w:delText>
              </w:r>
            </w:del>
          </w:p>
        </w:tc>
      </w:tr>
      <w:tr w:rsidR="00406629" w:rsidRPr="00A62BB0" w:rsidTr="00CF4EC0">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del w:id="144" w:author="Karajani Bledar 1SI1" w:date="2020-08-07T12:38:00Z">
              <w:r w:rsidRPr="00A62BB0" w:rsidDel="00180FE2">
                <w:delText>[</w:delText>
              </w:r>
            </w:del>
            <w:r w:rsidRPr="00A62BB0">
              <w:t>-89.09</w:t>
            </w:r>
            <w:del w:id="145" w:author="Karajani Bledar 1SI1" w:date="2020-08-07T12:38:00Z">
              <w:r w:rsidRPr="00A62BB0" w:rsidDel="00180FE2">
                <w:delText>]</w:delText>
              </w:r>
            </w:del>
          </w:p>
        </w:tc>
      </w:tr>
      <w:tr w:rsidR="00406629" w:rsidRPr="00A62BB0" w:rsidTr="00CF4EC0">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NR_FDD_FR1_D</w:t>
            </w:r>
          </w:p>
          <w:p w:rsidR="00406629" w:rsidRPr="00A62BB0" w:rsidRDefault="00406629" w:rsidP="00CF4EC0">
            <w:pPr>
              <w:pStyle w:val="TAL"/>
              <w:keepNext w:val="0"/>
              <w:rPr>
                <w:lang w:val="sv-FI"/>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146" w:author="Karajani Bledar 1SI1" w:date="2020-08-07T12:38:00Z">
              <w:r w:rsidRPr="00A62BB0" w:rsidDel="00180FE2">
                <w:delText>[</w:delText>
              </w:r>
            </w:del>
            <w:r w:rsidRPr="00A62BB0">
              <w:t>-88.59</w:t>
            </w:r>
            <w:del w:id="147" w:author="Karajani Bledar 1SI1" w:date="2020-08-07T12:38:00Z">
              <w:r w:rsidRPr="00A62BB0" w:rsidDel="00180FE2">
                <w:delText>]</w:delText>
              </w:r>
            </w:del>
          </w:p>
        </w:tc>
      </w:tr>
      <w:tr w:rsidR="00406629" w:rsidRPr="00A62BB0" w:rsidTr="00CF4EC0">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NR_FDD_FR1_E</w:t>
            </w:r>
          </w:p>
          <w:p w:rsidR="00406629" w:rsidRPr="00A62BB0" w:rsidRDefault="00406629" w:rsidP="00CF4EC0">
            <w:pPr>
              <w:pStyle w:val="TAL"/>
              <w:keepNext w:val="0"/>
              <w:rPr>
                <w:lang w:val="sv-FI"/>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148" w:author="Karajani Bledar 1SI1" w:date="2020-08-07T12:38:00Z">
              <w:r w:rsidRPr="00A62BB0" w:rsidDel="00180FE2">
                <w:delText>[</w:delText>
              </w:r>
            </w:del>
            <w:r w:rsidRPr="00A62BB0">
              <w:t>-88.09</w:t>
            </w:r>
            <w:del w:id="149" w:author="Karajani Bledar 1SI1" w:date="2020-08-07T12:38:00Z">
              <w:r w:rsidRPr="00A62BB0" w:rsidDel="00180FE2">
                <w:delText>]</w:delText>
              </w:r>
            </w:del>
          </w:p>
        </w:tc>
      </w:tr>
      <w:tr w:rsidR="00406629" w:rsidRPr="00A62BB0" w:rsidTr="00CF4EC0">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150" w:author="Karajani Bledar 1SI1" w:date="2020-08-07T12:38:00Z">
              <w:r w:rsidRPr="00A62BB0" w:rsidDel="00180FE2">
                <w:delText>[</w:delText>
              </w:r>
            </w:del>
            <w:r w:rsidRPr="00A62BB0">
              <w:t>-87.09</w:t>
            </w:r>
            <w:del w:id="151" w:author="Karajani Bledar 1SI1" w:date="2020-08-07T12:38:00Z">
              <w:r w:rsidRPr="00A62BB0" w:rsidDel="00180FE2">
                <w:delText>]</w:delText>
              </w:r>
            </w:del>
          </w:p>
        </w:tc>
      </w:tr>
      <w:tr w:rsidR="00406629" w:rsidRPr="00A62BB0" w:rsidTr="00CF4EC0">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152" w:author="Karajani Bledar 1SI1" w:date="2020-08-07T12:38:00Z">
              <w:r w:rsidRPr="00A62BB0" w:rsidDel="00180FE2">
                <w:delText>[</w:delText>
              </w:r>
            </w:del>
            <w:r w:rsidRPr="00A62BB0">
              <w:t>-86.59</w:t>
            </w:r>
            <w:del w:id="153" w:author="Karajani Bledar 1SI1" w:date="2020-08-07T12:38:00Z">
              <w:r w:rsidRPr="00A62BB0" w:rsidDel="00180FE2">
                <w:delText>]</w:delText>
              </w:r>
            </w:del>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roofErr w:type="spellStart"/>
            <w:r w:rsidRPr="00A62BB0">
              <w:t>Config</w:t>
            </w:r>
            <w:proofErr w:type="spellEnd"/>
            <w:r w:rsidRPr="00A62BB0">
              <w:rPr>
                <w:rFonts w:eastAsia="Malgun Gothic"/>
                <w:szCs w:val="18"/>
              </w:rPr>
              <w:t xml:space="preserve"> </w:t>
            </w:r>
            <w:r w:rsidRPr="00A62BB0">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406629" w:rsidRPr="00BD79CF" w:rsidRDefault="00406629" w:rsidP="00CF4EC0">
            <w:pPr>
              <w:pStyle w:val="TAL"/>
              <w:keepNext w:val="0"/>
              <w:rPr>
                <w:lang w:eastAsia="zh-CN"/>
              </w:rPr>
            </w:pPr>
            <w:r w:rsidRPr="00BD79CF">
              <w:t>NR_FDD_FR1_A</w:t>
            </w:r>
          </w:p>
          <w:p w:rsidR="00406629" w:rsidRPr="00A62BB0" w:rsidRDefault="00406629" w:rsidP="00CF4EC0">
            <w:pPr>
              <w:pStyle w:val="TAL"/>
              <w:keepNext w:val="0"/>
              <w:rPr>
                <w:lang w:eastAsia="zh-CN"/>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roofErr w:type="spellStart"/>
            <w:r w:rsidRPr="00A62BB0">
              <w:t>dBm</w:t>
            </w:r>
            <w:proofErr w:type="spellEnd"/>
            <w:r w:rsidRPr="00A62BB0">
              <w:t>/</w:t>
            </w:r>
          </w:p>
          <w:p w:rsidR="00406629" w:rsidRPr="00A62BB0" w:rsidRDefault="00406629" w:rsidP="00CF4EC0">
            <w:pPr>
              <w:pStyle w:val="TAC"/>
              <w:keepNext w:val="0"/>
            </w:pPr>
            <w:r w:rsidRPr="00A62BB0">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180FE2">
            <w:pPr>
              <w:pStyle w:val="TAC"/>
              <w:keepNext w:val="0"/>
            </w:pPr>
            <w:del w:id="154" w:author="Karajani Bledar 1SI1" w:date="2020-08-07T12:38:00Z">
              <w:r w:rsidRPr="00A62BB0" w:rsidDel="00180FE2">
                <w:delText>[</w:delText>
              </w:r>
            </w:del>
            <w:r w:rsidRPr="00A62BB0">
              <w:t>-</w:t>
            </w:r>
            <w:ins w:id="155" w:author="Karajani Bledar 1SI1" w:date="2020-08-07T12:41:00Z">
              <w:r w:rsidR="00180FE2">
                <w:t>51</w:t>
              </w:r>
            </w:ins>
            <w:del w:id="156" w:author="Karajani Bledar 1SI1" w:date="2020-08-07T12:41:00Z">
              <w:r w:rsidRPr="00A62BB0" w:rsidDel="00180FE2">
                <w:delText>43</w:delText>
              </w:r>
            </w:del>
            <w:r w:rsidRPr="00A62BB0">
              <w:t>.73</w:t>
            </w:r>
            <w:del w:id="157" w:author="Karajani Bledar 1SI1" w:date="2020-08-07T12:38:00Z">
              <w:r w:rsidRPr="00A62BB0" w:rsidDel="00180FE2">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del w:id="158" w:author="Karajani Bledar 1SI1" w:date="2020-08-07T12:38:00Z">
              <w:r w:rsidRPr="00A62BB0" w:rsidDel="00180FE2">
                <w:delText>[</w:delText>
              </w:r>
            </w:del>
            <w:r w:rsidRPr="00A62BB0">
              <w:t>-54.41</w:t>
            </w:r>
            <w:del w:id="159" w:author="Karajani Bledar 1SI1" w:date="2020-08-07T12:38:00Z">
              <w:r w:rsidRPr="00A62BB0" w:rsidDel="00180FE2">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160" w:author="Karajani Bledar 1SI1" w:date="2020-08-07T12:38:00Z">
              <w:r w:rsidRPr="00A62BB0" w:rsidDel="00180FE2">
                <w:delText>[</w:delText>
              </w:r>
            </w:del>
            <w:r w:rsidRPr="00A62BB0">
              <w:t>-84</w:t>
            </w:r>
            <w:del w:id="161" w:author="Karajani Bledar 1SI1" w:date="2020-08-07T12:38:00Z">
              <w:r w:rsidRPr="00A62BB0" w:rsidDel="00180FE2">
                <w:delText>]</w:delText>
              </w:r>
            </w:del>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162" w:author="Karajani Bledar 1SI1" w:date="2020-08-07T12:38:00Z">
              <w:r w:rsidRPr="00A62BB0" w:rsidDel="00180FE2">
                <w:delText>[</w:delText>
              </w:r>
            </w:del>
            <w:r w:rsidRPr="00A62BB0">
              <w:t>-83.5</w:t>
            </w:r>
            <w:del w:id="163" w:author="Karajani Bledar 1SI1" w:date="2020-08-07T12:38:00Z">
              <w:r w:rsidRPr="00A62BB0" w:rsidDel="00180FE2">
                <w:delText>]</w:delText>
              </w:r>
            </w:del>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del w:id="164" w:author="Karajani Bledar 1SI1" w:date="2020-08-07T12:38:00Z">
              <w:r w:rsidRPr="00A62BB0" w:rsidDel="00180FE2">
                <w:delText>[</w:delText>
              </w:r>
            </w:del>
            <w:r w:rsidRPr="00A62BB0">
              <w:t>-83</w:t>
            </w:r>
            <w:del w:id="165" w:author="Karajani Bledar 1SI1" w:date="2020-08-07T12:38:00Z">
              <w:r w:rsidRPr="00A62BB0" w:rsidDel="00180FE2">
                <w:delText>]</w:delText>
              </w:r>
            </w:del>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NR_FDD_FR1_D</w:t>
            </w:r>
          </w:p>
          <w:p w:rsidR="00406629" w:rsidRPr="00A62BB0" w:rsidRDefault="00406629" w:rsidP="00CF4EC0">
            <w:pPr>
              <w:pStyle w:val="TAL"/>
              <w:keepNext w:val="0"/>
              <w:rPr>
                <w:lang w:val="sv-FI" w:eastAsia="zh-CN"/>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166" w:author="Karajani Bledar 1SI1" w:date="2020-08-07T12:38:00Z">
              <w:r w:rsidRPr="00A62BB0" w:rsidDel="00180FE2">
                <w:delText>[</w:delText>
              </w:r>
            </w:del>
            <w:r w:rsidRPr="00A62BB0">
              <w:t>-82.5</w:t>
            </w:r>
            <w:del w:id="167" w:author="Karajani Bledar 1SI1" w:date="2020-08-07T12:38:00Z">
              <w:r w:rsidRPr="00A62BB0" w:rsidDel="00180FE2">
                <w:delText>]</w:delText>
              </w:r>
            </w:del>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val="sv-SE" w:eastAsia="zh-CN"/>
              </w:rPr>
            </w:pPr>
            <w:r w:rsidRPr="00A62BB0">
              <w:rPr>
                <w:lang w:val="sv-SE"/>
              </w:rPr>
              <w:t>NR_FDD_FR1_E</w:t>
            </w:r>
          </w:p>
          <w:p w:rsidR="00406629" w:rsidRPr="00A62BB0" w:rsidRDefault="00406629" w:rsidP="00CF4EC0">
            <w:pPr>
              <w:pStyle w:val="TAL"/>
              <w:keepNext w:val="0"/>
              <w:rPr>
                <w:lang w:val="sv-FI" w:eastAsia="zh-CN"/>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168" w:author="Karajani Bledar 1SI1" w:date="2020-08-07T12:38:00Z">
              <w:r w:rsidRPr="00A62BB0" w:rsidDel="00180FE2">
                <w:delText>[</w:delText>
              </w:r>
            </w:del>
            <w:r w:rsidRPr="00A62BB0">
              <w:t>-82</w:t>
            </w:r>
            <w:del w:id="169" w:author="Karajani Bledar 1SI1" w:date="2020-08-07T12:38:00Z">
              <w:r w:rsidRPr="00A62BB0" w:rsidDel="00180FE2">
                <w:delText>]</w:delText>
              </w:r>
            </w:del>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170" w:author="Karajani Bledar 1SI1" w:date="2020-08-07T12:38:00Z">
              <w:r w:rsidRPr="00A62BB0" w:rsidDel="00180FE2">
                <w:delText>[</w:delText>
              </w:r>
            </w:del>
            <w:r w:rsidRPr="00A62BB0">
              <w:t>-81</w:t>
            </w:r>
            <w:del w:id="171" w:author="Karajani Bledar 1SI1" w:date="2020-08-07T12:38:00Z">
              <w:r w:rsidRPr="00A62BB0" w:rsidDel="00180FE2">
                <w:delText>]</w:delText>
              </w:r>
            </w:del>
          </w:p>
        </w:tc>
      </w:tr>
      <w:tr w:rsidR="00406629" w:rsidRPr="00A62BB0" w:rsidTr="00CF4EC0">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del w:id="172" w:author="Karajani Bledar 1SI1" w:date="2020-08-07T12:38:00Z">
              <w:r w:rsidRPr="00A62BB0" w:rsidDel="00180FE2">
                <w:delText>[</w:delText>
              </w:r>
            </w:del>
            <w:r w:rsidRPr="00A62BB0">
              <w:t>-80.5</w:t>
            </w:r>
            <w:del w:id="173" w:author="Karajani Bledar 1SI1" w:date="2020-08-07T12:38:00Z">
              <w:r w:rsidRPr="00A62BB0" w:rsidDel="00180FE2">
                <w:delText>]</w:delText>
              </w:r>
            </w:del>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rPr>
                <w:lang w:eastAsia="ko-KR"/>
              </w:rPr>
              <w:t>AWGN</w:t>
            </w:r>
          </w:p>
        </w:tc>
      </w:tr>
      <w:tr w:rsidR="00406629" w:rsidRPr="00A62BB0" w:rsidTr="00CF4EC0">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L"/>
              <w:keepNext w:val="0"/>
            </w:pPr>
            <w:r w:rsidRPr="00A62BB0">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pPr>
            <w:r w:rsidRPr="00A62BB0">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C"/>
              <w:keepNext w:val="0"/>
              <w:rPr>
                <w:lang w:eastAsia="ko-KR"/>
              </w:rPr>
            </w:pPr>
            <w:r w:rsidRPr="00A62BB0">
              <w:rPr>
                <w:lang w:eastAsia="ko-KR"/>
              </w:rPr>
              <w:t>1x2</w:t>
            </w:r>
          </w:p>
        </w:tc>
      </w:tr>
      <w:tr w:rsidR="00406629" w:rsidRPr="00A62BB0" w:rsidTr="00CF4EC0">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406629" w:rsidRPr="00A62BB0" w:rsidRDefault="00406629" w:rsidP="00CF4EC0">
            <w:pPr>
              <w:pStyle w:val="TAN"/>
            </w:pPr>
            <w:r w:rsidRPr="00A62BB0">
              <w:t>Note 1:</w:t>
            </w:r>
            <w:r w:rsidRPr="00A62BB0">
              <w:tab/>
              <w:t xml:space="preserve">OCNG </w:t>
            </w:r>
            <w:proofErr w:type="gramStart"/>
            <w:r w:rsidRPr="00A62BB0">
              <w:t>shall be used</w:t>
            </w:r>
            <w:proofErr w:type="gramEnd"/>
            <w:r w:rsidRPr="00A62BB0">
              <w:t xml:space="preserve"> such that both cells are fully allocated and a constant total transmitted power spectral density is achieved for all OFDM symbols.</w:t>
            </w:r>
          </w:p>
          <w:p w:rsidR="00406629" w:rsidRPr="00A62BB0" w:rsidRDefault="00406629" w:rsidP="00CF4EC0">
            <w:pPr>
              <w:pStyle w:val="TAN"/>
            </w:pPr>
            <w:r w:rsidRPr="00A62BB0">
              <w:t>Note 2:</w:t>
            </w:r>
            <w:r w:rsidRPr="00A62BB0">
              <w:tab/>
              <w:t xml:space="preserve">Interference from other cells and noise sources not specified in the test is assumed </w:t>
            </w:r>
            <w:proofErr w:type="gramStart"/>
            <w:r w:rsidRPr="00A62BB0">
              <w:t>to be constant</w:t>
            </w:r>
            <w:proofErr w:type="gramEnd"/>
            <w:r w:rsidRPr="00A62BB0">
              <w:t xml:space="preserve"> over subcarriers and time and shall be modelled as AWGN of appropriate power for </w:t>
            </w:r>
            <w:r w:rsidRPr="00A62BB0">
              <w:rPr>
                <w:rFonts w:eastAsia="Calibri" w:cs="v4.2.0"/>
                <w:position w:val="-12"/>
                <w:szCs w:val="22"/>
              </w:rPr>
              <w:object w:dxaOrig="420" w:dyaOrig="285">
                <v:shape id="_x0000_i1039" type="#_x0000_t75" style="width:21.5pt;height:14.5pt" o:ole="" fillcolor="window">
                  <v:imagedata r:id="rId13" o:title=""/>
                </v:shape>
                <o:OLEObject Type="Embed" ProgID="Equation.3" ShapeID="_x0000_i1039" DrawAspect="Content" ObjectID="_1658318213" r:id="rId30"/>
              </w:object>
            </w:r>
            <w:r w:rsidRPr="00A62BB0">
              <w:t xml:space="preserve"> to be fulfilled.</w:t>
            </w:r>
          </w:p>
          <w:p w:rsidR="00406629" w:rsidRPr="00A62BB0" w:rsidRDefault="00406629" w:rsidP="00CF4EC0">
            <w:pPr>
              <w:pStyle w:val="TAN"/>
            </w:pPr>
            <w:r w:rsidRPr="00A62BB0">
              <w:t>Note 3:</w:t>
            </w:r>
            <w:r w:rsidRPr="00A62BB0">
              <w:tab/>
              <w:t xml:space="preserve">SS-SINR, SS-RSRP, and Io levels </w:t>
            </w:r>
            <w:proofErr w:type="gramStart"/>
            <w:r w:rsidRPr="00A62BB0">
              <w:t>have been derived</w:t>
            </w:r>
            <w:proofErr w:type="gramEnd"/>
            <w:r w:rsidRPr="00A62BB0">
              <w:t xml:space="preserve"> from other parameters for information purposes. They are not settable parameters themselves.</w:t>
            </w:r>
          </w:p>
          <w:p w:rsidR="00406629" w:rsidRPr="00A62BB0" w:rsidRDefault="00406629" w:rsidP="00CF4EC0">
            <w:pPr>
              <w:pStyle w:val="TAN"/>
            </w:pPr>
            <w:r w:rsidRPr="00A62BB0">
              <w:t>Note 4:</w:t>
            </w:r>
            <w:r w:rsidRPr="00A62BB0">
              <w:tab/>
              <w:t>SS-SINR, SS-RSRP minimum requirements are specified assuming independent interference and noise at each receiver antenna port.</w:t>
            </w:r>
          </w:p>
          <w:p w:rsidR="00406629" w:rsidRPr="00BD79CF" w:rsidRDefault="00406629" w:rsidP="00CF4EC0">
            <w:pPr>
              <w:pStyle w:val="TAN"/>
            </w:pPr>
            <w:r w:rsidRPr="00A62BB0">
              <w:t>Note 5:</w:t>
            </w:r>
            <w:r w:rsidRPr="00A62BB0">
              <w:tab/>
              <w:t>NR operating band groups are as defined in clause 3.5.2.</w:t>
            </w:r>
          </w:p>
          <w:p w:rsidR="00406629" w:rsidRPr="00A62BB0" w:rsidRDefault="00406629" w:rsidP="00CF4EC0">
            <w:pPr>
              <w:pStyle w:val="TAN"/>
            </w:pPr>
            <w:r w:rsidRPr="00BD79CF">
              <w:rPr>
                <w:rFonts w:cs="Arial"/>
                <w:lang w:val="en-US"/>
              </w:rPr>
              <w:t>Note 6:</w:t>
            </w:r>
            <w:r w:rsidRPr="00BD79CF">
              <w:rPr>
                <w:rFonts w:cs="Arial"/>
                <w:lang w:val="en-US"/>
              </w:rPr>
              <w:tab/>
              <w:t>The test configuration excludes support for band n51 and it is not required to run this test on band n51 in this release of the specification</w:t>
            </w:r>
          </w:p>
        </w:tc>
      </w:tr>
    </w:tbl>
    <w:p w:rsidR="00406629" w:rsidRPr="00A62BB0" w:rsidRDefault="00406629" w:rsidP="00406629"/>
    <w:p w:rsidR="00406629" w:rsidRPr="00A62BB0" w:rsidRDefault="00406629" w:rsidP="00406629">
      <w:pPr>
        <w:pStyle w:val="H6"/>
        <w:rPr>
          <w:lang w:eastAsia="ko-KR"/>
        </w:rPr>
      </w:pPr>
      <w:r w:rsidRPr="009264FA">
        <w:rPr>
          <w:snapToGrid w:val="0"/>
        </w:rPr>
        <w:t>A.8.5.2.3.1.3</w:t>
      </w:r>
      <w:r w:rsidRPr="00A62BB0">
        <w:rPr>
          <w:snapToGrid w:val="0"/>
        </w:rPr>
        <w:tab/>
      </w:r>
      <w:r w:rsidRPr="00A62BB0">
        <w:rPr>
          <w:lang w:eastAsia="ko-KR"/>
        </w:rPr>
        <w:t>Test Requirements</w:t>
      </w:r>
    </w:p>
    <w:p w:rsidR="00406629" w:rsidRPr="00A62BB0" w:rsidRDefault="00406629" w:rsidP="00406629">
      <w:pPr>
        <w:rPr>
          <w:lang w:eastAsia="ko-KR"/>
        </w:rPr>
      </w:pPr>
      <w:r w:rsidRPr="00A62BB0">
        <w:rPr>
          <w:lang w:eastAsia="ko-KR"/>
        </w:rPr>
        <w:t>The SS-SINR measurement accuracy for Cell 2 shall fulfil the requirement in clause 9.11.3 in TS 36.133 [15].</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EBB" w:rsidRDefault="00620EBB">
      <w:r>
        <w:separator/>
      </w:r>
    </w:p>
  </w:endnote>
  <w:endnote w:type="continuationSeparator" w:id="0">
    <w:p w:rsidR="00620EBB" w:rsidRDefault="00620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EBB" w:rsidRDefault="00620EBB">
      <w:r>
        <w:separator/>
      </w:r>
    </w:p>
  </w:footnote>
  <w:footnote w:type="continuationSeparator" w:id="0">
    <w:p w:rsidR="00620EBB" w:rsidRDefault="00620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A6C" w:rsidRDefault="006D4A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A6C" w:rsidRDefault="006D4A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A6C" w:rsidRDefault="006D4A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A6C" w:rsidRDefault="006D4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6603B3B"/>
    <w:multiLevelType w:val="hybridMultilevel"/>
    <w:tmpl w:val="8AFA442A"/>
    <w:lvl w:ilvl="0" w:tplc="06A666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7"/>
  </w:num>
  <w:num w:numId="3">
    <w:abstractNumId w:val="16"/>
  </w:num>
  <w:num w:numId="4">
    <w:abstractNumId w:val="9"/>
  </w:num>
  <w:num w:numId="5">
    <w:abstractNumId w:val="6"/>
  </w:num>
  <w:num w:numId="6">
    <w:abstractNumId w:val="8"/>
  </w:num>
  <w:num w:numId="7">
    <w:abstractNumId w:val="0"/>
  </w:num>
  <w:num w:numId="8">
    <w:abstractNumId w:val="10"/>
  </w:num>
  <w:num w:numId="9">
    <w:abstractNumId w:val="3"/>
  </w:num>
  <w:num w:numId="10">
    <w:abstractNumId w:val="2"/>
  </w:num>
  <w:num w:numId="11">
    <w:abstractNumId w:val="11"/>
  </w:num>
  <w:num w:numId="12">
    <w:abstractNumId w:val="13"/>
  </w:num>
  <w:num w:numId="13">
    <w:abstractNumId w:val="4"/>
  </w:num>
  <w:num w:numId="14">
    <w:abstractNumId w:val="14"/>
  </w:num>
  <w:num w:numId="15">
    <w:abstractNumId w:val="1"/>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E"/>
    <w:rsid w:val="00022E4A"/>
    <w:rsid w:val="0005034F"/>
    <w:rsid w:val="00075E64"/>
    <w:rsid w:val="00092D33"/>
    <w:rsid w:val="0009641D"/>
    <w:rsid w:val="000A6394"/>
    <w:rsid w:val="000B7FED"/>
    <w:rsid w:val="000C038A"/>
    <w:rsid w:val="000C6598"/>
    <w:rsid w:val="00125ED7"/>
    <w:rsid w:val="00137218"/>
    <w:rsid w:val="00145D43"/>
    <w:rsid w:val="001464C0"/>
    <w:rsid w:val="00180FE2"/>
    <w:rsid w:val="00192C46"/>
    <w:rsid w:val="001A08B3"/>
    <w:rsid w:val="001A7B60"/>
    <w:rsid w:val="001B4028"/>
    <w:rsid w:val="001B52F0"/>
    <w:rsid w:val="001B7A65"/>
    <w:rsid w:val="001E41F3"/>
    <w:rsid w:val="0026004D"/>
    <w:rsid w:val="002640DD"/>
    <w:rsid w:val="00272ED2"/>
    <w:rsid w:val="00275D12"/>
    <w:rsid w:val="00284FEB"/>
    <w:rsid w:val="002860C4"/>
    <w:rsid w:val="002B5741"/>
    <w:rsid w:val="00305409"/>
    <w:rsid w:val="003609EF"/>
    <w:rsid w:val="0036231A"/>
    <w:rsid w:val="00374DD4"/>
    <w:rsid w:val="00381D57"/>
    <w:rsid w:val="003950A3"/>
    <w:rsid w:val="003E1A36"/>
    <w:rsid w:val="00406629"/>
    <w:rsid w:val="00410371"/>
    <w:rsid w:val="004242F1"/>
    <w:rsid w:val="004704B9"/>
    <w:rsid w:val="004A2EB1"/>
    <w:rsid w:val="004A514B"/>
    <w:rsid w:val="004B75B7"/>
    <w:rsid w:val="004C3411"/>
    <w:rsid w:val="0051580D"/>
    <w:rsid w:val="00547111"/>
    <w:rsid w:val="0055218A"/>
    <w:rsid w:val="00592D74"/>
    <w:rsid w:val="005E2C44"/>
    <w:rsid w:val="00611620"/>
    <w:rsid w:val="006204FC"/>
    <w:rsid w:val="00620EBB"/>
    <w:rsid w:val="00621188"/>
    <w:rsid w:val="006257ED"/>
    <w:rsid w:val="0067054D"/>
    <w:rsid w:val="00695808"/>
    <w:rsid w:val="006B46FB"/>
    <w:rsid w:val="006C6FE3"/>
    <w:rsid w:val="006D4A6C"/>
    <w:rsid w:val="006E21FB"/>
    <w:rsid w:val="006E3473"/>
    <w:rsid w:val="00710098"/>
    <w:rsid w:val="00714D4F"/>
    <w:rsid w:val="00721884"/>
    <w:rsid w:val="00776891"/>
    <w:rsid w:val="00792342"/>
    <w:rsid w:val="007977A8"/>
    <w:rsid w:val="007B512A"/>
    <w:rsid w:val="007C2097"/>
    <w:rsid w:val="007D6A07"/>
    <w:rsid w:val="007E3BF3"/>
    <w:rsid w:val="007F7259"/>
    <w:rsid w:val="008040A8"/>
    <w:rsid w:val="008279FA"/>
    <w:rsid w:val="00827F2E"/>
    <w:rsid w:val="008448CF"/>
    <w:rsid w:val="008626E7"/>
    <w:rsid w:val="00862EEA"/>
    <w:rsid w:val="0086459B"/>
    <w:rsid w:val="00870EE7"/>
    <w:rsid w:val="00876C7A"/>
    <w:rsid w:val="008863B9"/>
    <w:rsid w:val="008A45A6"/>
    <w:rsid w:val="008C058C"/>
    <w:rsid w:val="008F686C"/>
    <w:rsid w:val="009148DE"/>
    <w:rsid w:val="00941E30"/>
    <w:rsid w:val="00952190"/>
    <w:rsid w:val="009777D9"/>
    <w:rsid w:val="00991B88"/>
    <w:rsid w:val="009A5753"/>
    <w:rsid w:val="009A579D"/>
    <w:rsid w:val="009D016F"/>
    <w:rsid w:val="009E3297"/>
    <w:rsid w:val="009E6AA3"/>
    <w:rsid w:val="009F734F"/>
    <w:rsid w:val="00A246B6"/>
    <w:rsid w:val="00A47E70"/>
    <w:rsid w:val="00A50CF0"/>
    <w:rsid w:val="00A7671C"/>
    <w:rsid w:val="00AA2CBC"/>
    <w:rsid w:val="00AC5820"/>
    <w:rsid w:val="00AD1CD8"/>
    <w:rsid w:val="00B258BB"/>
    <w:rsid w:val="00B67B97"/>
    <w:rsid w:val="00B968C8"/>
    <w:rsid w:val="00BA1FFF"/>
    <w:rsid w:val="00BA3EC5"/>
    <w:rsid w:val="00BA51D9"/>
    <w:rsid w:val="00BB5DFC"/>
    <w:rsid w:val="00BD279D"/>
    <w:rsid w:val="00BD6BB8"/>
    <w:rsid w:val="00C44720"/>
    <w:rsid w:val="00C66BA2"/>
    <w:rsid w:val="00C70800"/>
    <w:rsid w:val="00C95985"/>
    <w:rsid w:val="00CC431E"/>
    <w:rsid w:val="00CC5026"/>
    <w:rsid w:val="00CC68D0"/>
    <w:rsid w:val="00CF4EC0"/>
    <w:rsid w:val="00D03F9A"/>
    <w:rsid w:val="00D06D51"/>
    <w:rsid w:val="00D24991"/>
    <w:rsid w:val="00D50255"/>
    <w:rsid w:val="00D66520"/>
    <w:rsid w:val="00D8345E"/>
    <w:rsid w:val="00DA2A94"/>
    <w:rsid w:val="00DE34CF"/>
    <w:rsid w:val="00E13F3D"/>
    <w:rsid w:val="00E34898"/>
    <w:rsid w:val="00E97C91"/>
    <w:rsid w:val="00EA0FFD"/>
    <w:rsid w:val="00EB09B7"/>
    <w:rsid w:val="00EE7D7C"/>
    <w:rsid w:val="00F25D98"/>
    <w:rsid w:val="00F300FB"/>
    <w:rsid w:val="00F805C1"/>
    <w:rsid w:val="00F96F4B"/>
    <w:rsid w:val="00FB6386"/>
    <w:rsid w:val="00FE11D7"/>
    <w:rsid w:val="00FF03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118BA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uiPriority w:val="99"/>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14D4F"/>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714D4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14D4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14D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14D4F"/>
    <w:rPr>
      <w:rFonts w:ascii="Arial" w:hAnsi="Arial"/>
      <w:sz w:val="22"/>
      <w:lang w:val="en-GB" w:eastAsia="en-US"/>
    </w:rPr>
  </w:style>
  <w:style w:type="character" w:customStyle="1" w:styleId="Heading6Char">
    <w:name w:val="Heading 6 Char"/>
    <w:aliases w:val="T1 Char4,Header 6 Char"/>
    <w:basedOn w:val="DefaultParagraphFont"/>
    <w:link w:val="Heading6"/>
    <w:rsid w:val="00714D4F"/>
    <w:rPr>
      <w:rFonts w:ascii="Arial" w:hAnsi="Arial"/>
      <w:lang w:val="en-GB" w:eastAsia="en-US"/>
    </w:rPr>
  </w:style>
  <w:style w:type="character" w:customStyle="1" w:styleId="Heading7Char">
    <w:name w:val="Heading 7 Char"/>
    <w:basedOn w:val="DefaultParagraphFont"/>
    <w:link w:val="Heading7"/>
    <w:rsid w:val="00714D4F"/>
    <w:rPr>
      <w:rFonts w:ascii="Arial" w:hAnsi="Arial"/>
      <w:lang w:val="en-GB" w:eastAsia="en-US"/>
    </w:rPr>
  </w:style>
  <w:style w:type="character" w:customStyle="1" w:styleId="Heading8Char">
    <w:name w:val="Heading 8 Char"/>
    <w:basedOn w:val="DefaultParagraphFont"/>
    <w:link w:val="Heading8"/>
    <w:uiPriority w:val="99"/>
    <w:rsid w:val="00714D4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14D4F"/>
    <w:rPr>
      <w:rFonts w:ascii="Arial" w:hAnsi="Arial"/>
      <w:sz w:val="36"/>
      <w:lang w:val="en-GB" w:eastAsia="en-US"/>
    </w:rPr>
  </w:style>
  <w:style w:type="character" w:customStyle="1" w:styleId="B1Char">
    <w:name w:val="B1 Char"/>
    <w:link w:val="B1"/>
    <w:rsid w:val="00714D4F"/>
    <w:rPr>
      <w:rFonts w:ascii="Times New Roman" w:hAnsi="Times New Roman"/>
      <w:lang w:val="en-GB" w:eastAsia="en-US"/>
    </w:rPr>
  </w:style>
  <w:style w:type="character" w:customStyle="1" w:styleId="B2Char">
    <w:name w:val="B2 Char"/>
    <w:link w:val="B2"/>
    <w:rsid w:val="00714D4F"/>
    <w:rPr>
      <w:rFonts w:ascii="Times New Roman" w:hAnsi="Times New Roman"/>
      <w:lang w:val="en-GB" w:eastAsia="en-US"/>
    </w:rPr>
  </w:style>
  <w:style w:type="character" w:customStyle="1" w:styleId="NOChar">
    <w:name w:val="NO Char"/>
    <w:link w:val="NO"/>
    <w:rsid w:val="00714D4F"/>
    <w:rPr>
      <w:rFonts w:ascii="Times New Roman" w:hAnsi="Times New Roman"/>
      <w:lang w:val="en-GB" w:eastAsia="en-US"/>
    </w:rPr>
  </w:style>
  <w:style w:type="character" w:customStyle="1" w:styleId="TALCar">
    <w:name w:val="TAL Car"/>
    <w:link w:val="TAL"/>
    <w:qFormat/>
    <w:rsid w:val="00714D4F"/>
    <w:rPr>
      <w:rFonts w:ascii="Arial" w:hAnsi="Arial"/>
      <w:sz w:val="18"/>
      <w:lang w:val="en-GB" w:eastAsia="en-US"/>
    </w:rPr>
  </w:style>
  <w:style w:type="character" w:customStyle="1" w:styleId="TACChar">
    <w:name w:val="TAC Char"/>
    <w:link w:val="TAC"/>
    <w:qFormat/>
    <w:rsid w:val="00714D4F"/>
    <w:rPr>
      <w:rFonts w:ascii="Arial" w:hAnsi="Arial"/>
      <w:sz w:val="18"/>
      <w:lang w:val="en-GB" w:eastAsia="en-US"/>
    </w:rPr>
  </w:style>
  <w:style w:type="character" w:customStyle="1" w:styleId="THChar">
    <w:name w:val="TH Char"/>
    <w:link w:val="TH"/>
    <w:qFormat/>
    <w:rsid w:val="00714D4F"/>
    <w:rPr>
      <w:rFonts w:ascii="Arial" w:hAnsi="Arial"/>
      <w:b/>
      <w:lang w:val="en-GB" w:eastAsia="en-US"/>
    </w:rPr>
  </w:style>
  <w:style w:type="character" w:customStyle="1" w:styleId="TFChar">
    <w:name w:val="TF Char"/>
    <w:link w:val="TF"/>
    <w:rsid w:val="00714D4F"/>
    <w:rPr>
      <w:rFonts w:ascii="Arial" w:hAnsi="Arial"/>
      <w:b/>
      <w:lang w:val="en-GB" w:eastAsia="en-US"/>
    </w:rPr>
  </w:style>
  <w:style w:type="character" w:customStyle="1" w:styleId="PLChar">
    <w:name w:val="PL Char"/>
    <w:link w:val="PL"/>
    <w:uiPriority w:val="99"/>
    <w:rsid w:val="00714D4F"/>
    <w:rPr>
      <w:rFonts w:ascii="Courier New" w:hAnsi="Courier New"/>
      <w:noProof/>
      <w:sz w:val="16"/>
      <w:lang w:val="en-GB" w:eastAsia="en-US"/>
    </w:rPr>
  </w:style>
  <w:style w:type="character" w:styleId="PageNumber">
    <w:name w:val="page number"/>
    <w:basedOn w:val="DefaultParagraphFont"/>
    <w:rsid w:val="00714D4F"/>
  </w:style>
  <w:style w:type="character" w:styleId="Strong">
    <w:name w:val="Strong"/>
    <w:qFormat/>
    <w:rsid w:val="00714D4F"/>
    <w:rPr>
      <w:b/>
      <w:bCs/>
    </w:rPr>
  </w:style>
  <w:style w:type="character" w:customStyle="1" w:styleId="TAHCar">
    <w:name w:val="TAH Car"/>
    <w:link w:val="TAH"/>
    <w:qFormat/>
    <w:rsid w:val="00714D4F"/>
    <w:rPr>
      <w:rFonts w:ascii="Arial" w:hAnsi="Arial"/>
      <w:b/>
      <w:sz w:val="18"/>
      <w:lang w:val="en-GB" w:eastAsia="en-US"/>
    </w:rPr>
  </w:style>
  <w:style w:type="character" w:customStyle="1" w:styleId="TANChar">
    <w:name w:val="TAN Char"/>
    <w:link w:val="TAN"/>
    <w:qFormat/>
    <w:rsid w:val="00714D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14D4F"/>
    <w:rPr>
      <w:rFonts w:ascii="Arial" w:hAnsi="Arial"/>
      <w:b/>
      <w:noProof/>
      <w:sz w:val="18"/>
      <w:lang w:val="en-GB" w:eastAsia="en-US"/>
    </w:rPr>
  </w:style>
  <w:style w:type="character" w:customStyle="1" w:styleId="FooterChar">
    <w:name w:val="Footer Char"/>
    <w:link w:val="Footer"/>
    <w:uiPriority w:val="99"/>
    <w:locked/>
    <w:rsid w:val="00714D4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14D4F"/>
    <w:rPr>
      <w:rFonts w:ascii="Times New Roman" w:hAnsi="Times New Roman"/>
      <w:sz w:val="16"/>
      <w:lang w:val="en-GB" w:eastAsia="en-US"/>
    </w:rPr>
  </w:style>
  <w:style w:type="character" w:customStyle="1" w:styleId="BalloonTextChar">
    <w:name w:val="Balloon Text Char"/>
    <w:basedOn w:val="DefaultParagraphFont"/>
    <w:link w:val="BalloonText"/>
    <w:uiPriority w:val="99"/>
    <w:rsid w:val="00714D4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4D4F"/>
    <w:rPr>
      <w:rFonts w:ascii="Arial" w:hAnsi="Arial"/>
      <w:sz w:val="24"/>
      <w:lang w:val="en-GB" w:eastAsia="ko-KR" w:bidi="ar-SA"/>
    </w:rPr>
  </w:style>
  <w:style w:type="character" w:customStyle="1" w:styleId="TAL0">
    <w:name w:val="TAL (文字)"/>
    <w:rsid w:val="00714D4F"/>
    <w:rPr>
      <w:rFonts w:ascii="Arial" w:hAnsi="Arial"/>
      <w:sz w:val="18"/>
      <w:lang w:val="en-GB" w:eastAsia="ko-KR" w:bidi="ar-SA"/>
    </w:rPr>
  </w:style>
  <w:style w:type="character" w:customStyle="1" w:styleId="TALChar">
    <w:name w:val="TAL Char"/>
    <w:rsid w:val="00714D4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14D4F"/>
    <w:rPr>
      <w:rFonts w:ascii="Arial" w:hAnsi="Arial"/>
      <w:sz w:val="28"/>
      <w:lang w:val="en-GB" w:eastAsia="ko-KR" w:bidi="ar-SA"/>
    </w:rPr>
  </w:style>
  <w:style w:type="character" w:customStyle="1" w:styleId="CharChar3">
    <w:name w:val="Char Char3"/>
    <w:rsid w:val="00714D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4D4F"/>
    <w:rPr>
      <w:lang w:val="en-GB" w:eastAsia="en-US" w:bidi="ar-SA"/>
    </w:rPr>
  </w:style>
  <w:style w:type="character" w:customStyle="1" w:styleId="msoins0">
    <w:name w:val="msoins0"/>
    <w:rsid w:val="00714D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4D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4D4F"/>
    <w:rPr>
      <w:rFonts w:ascii="Arial" w:hAnsi="Arial"/>
      <w:sz w:val="24"/>
      <w:lang w:val="en-GB" w:eastAsia="en-US" w:bidi="ar-SA"/>
    </w:rPr>
  </w:style>
  <w:style w:type="paragraph" w:customStyle="1" w:styleId="no0">
    <w:name w:val="no"/>
    <w:basedOn w:val="Normal"/>
    <w:uiPriority w:val="99"/>
    <w:rsid w:val="00714D4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14D4F"/>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4D4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4D4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4D4F"/>
    <w:rPr>
      <w:rFonts w:ascii="Times New Roman" w:eastAsia="MS Mincho" w:hAnsi="Times New Roman"/>
      <w:lang w:val="en-GB" w:eastAsia="en-GB"/>
    </w:rPr>
  </w:style>
  <w:style w:type="character" w:customStyle="1" w:styleId="CommentTextChar">
    <w:name w:val="Comment Text Char"/>
    <w:basedOn w:val="DefaultParagraphFont"/>
    <w:link w:val="CommentText"/>
    <w:uiPriority w:val="99"/>
    <w:rsid w:val="00714D4F"/>
    <w:rPr>
      <w:rFonts w:ascii="Times New Roman" w:hAnsi="Times New Roman"/>
      <w:lang w:val="en-GB" w:eastAsia="en-US"/>
    </w:rPr>
  </w:style>
  <w:style w:type="character" w:customStyle="1" w:styleId="CommentSubjectChar">
    <w:name w:val="Comment Subject Char"/>
    <w:basedOn w:val="CommentTextChar"/>
    <w:link w:val="CommentSubject"/>
    <w:uiPriority w:val="99"/>
    <w:rsid w:val="00714D4F"/>
    <w:rPr>
      <w:rFonts w:ascii="Times New Roman" w:hAnsi="Times New Roman"/>
      <w:b/>
      <w:bCs/>
      <w:lang w:val="en-GB" w:eastAsia="en-US"/>
    </w:rPr>
  </w:style>
  <w:style w:type="character" w:customStyle="1" w:styleId="B1Char1">
    <w:name w:val="B1 Char1"/>
    <w:basedOn w:val="DefaultParagraphFont"/>
    <w:rsid w:val="00714D4F"/>
    <w:rPr>
      <w:sz w:val="22"/>
      <w:lang w:val="en-GB" w:eastAsia="en-US"/>
    </w:rPr>
  </w:style>
  <w:style w:type="paragraph" w:styleId="ListParagraph">
    <w:name w:val="List Paragraph"/>
    <w:aliases w:val="- Bullets,목록 단락,?? ??,?????,????,リスト段落,清單段落1,Lista1"/>
    <w:basedOn w:val="Normal"/>
    <w:link w:val="ListParagraphChar"/>
    <w:autoRedefine/>
    <w:uiPriority w:val="34"/>
    <w:qFormat/>
    <w:rsid w:val="00714D4F"/>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714D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14D4F"/>
    <w:rPr>
      <w:rFonts w:ascii="Arial" w:eastAsia="Malgun Gothic" w:hAnsi="Arial"/>
      <w:spacing w:val="2"/>
      <w:lang w:val="en-US" w:eastAsia="en-US"/>
    </w:rPr>
  </w:style>
  <w:style w:type="paragraph" w:styleId="Revision">
    <w:name w:val="Revision"/>
    <w:hidden/>
    <w:uiPriority w:val="99"/>
    <w:semiHidden/>
    <w:rsid w:val="00714D4F"/>
    <w:rPr>
      <w:rFonts w:ascii="Times New Roman" w:eastAsia="Malgun Gothic" w:hAnsi="Times New Roman"/>
      <w:lang w:val="en-GB" w:eastAsia="en-US"/>
    </w:rPr>
  </w:style>
  <w:style w:type="table" w:styleId="TableGrid">
    <w:name w:val="Table Grid"/>
    <w:basedOn w:val="TableNormal"/>
    <w:rsid w:val="00714D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14D4F"/>
    <w:rPr>
      <w:rFonts w:ascii="Times New Roman" w:hAnsi="Times New Roman"/>
      <w:lang w:val="en-GB" w:eastAsia="en-US"/>
    </w:rPr>
  </w:style>
  <w:style w:type="numbering" w:customStyle="1" w:styleId="NoList1">
    <w:name w:val="No List1"/>
    <w:next w:val="NoList"/>
    <w:uiPriority w:val="99"/>
    <w:semiHidden/>
    <w:unhideWhenUsed/>
    <w:rsid w:val="00714D4F"/>
  </w:style>
  <w:style w:type="character" w:customStyle="1" w:styleId="DocumentMapChar">
    <w:name w:val="Document Map Char"/>
    <w:link w:val="DocumentMap"/>
    <w:uiPriority w:val="99"/>
    <w:rsid w:val="00714D4F"/>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uiPriority w:val="99"/>
    <w:rsid w:val="00714D4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14D4F"/>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
    <w:basedOn w:val="Normal"/>
    <w:next w:val="Normal"/>
    <w:link w:val="CaptionChar"/>
    <w:uiPriority w:val="99"/>
    <w:unhideWhenUsed/>
    <w:qFormat/>
    <w:rsid w:val="00714D4F"/>
    <w:pPr>
      <w:overflowPunct w:val="0"/>
      <w:autoSpaceDE w:val="0"/>
      <w:autoSpaceDN w:val="0"/>
      <w:adjustRightInd w:val="0"/>
      <w:textAlignment w:val="baseline"/>
    </w:pPr>
    <w:rPr>
      <w:b/>
      <w:bCs/>
      <w:lang w:eastAsia="ko-KR"/>
    </w:rPr>
  </w:style>
  <w:style w:type="paragraph" w:customStyle="1" w:styleId="2">
    <w:name w:val="(文字) (文字)2"/>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14D4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714D4F"/>
    <w:rPr>
      <w:rFonts w:ascii="Times New Roman" w:eastAsia="SimSun" w:hAnsi="Times New Roman"/>
      <w:sz w:val="21"/>
      <w:szCs w:val="22"/>
      <w:lang w:val="en-GB" w:eastAsia="ko-KR"/>
    </w:rPr>
  </w:style>
  <w:style w:type="paragraph" w:styleId="IndexHeading">
    <w:name w:val="index heading"/>
    <w:basedOn w:val="Normal"/>
    <w:next w:val="Normal"/>
    <w:uiPriority w:val="99"/>
    <w:rsid w:val="00714D4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uiPriority w:val="99"/>
    <w:rsid w:val="00714D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uiPriority w:val="99"/>
    <w:rsid w:val="00714D4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uiPriority w:val="99"/>
    <w:rsid w:val="00714D4F"/>
    <w:rPr>
      <w:rFonts w:ascii="Courier New" w:eastAsia="SimSun" w:hAnsi="Courier New"/>
      <w:sz w:val="21"/>
      <w:szCs w:val="22"/>
      <w:lang w:val="nb-NO" w:eastAsia="ko-KR"/>
    </w:rPr>
  </w:style>
  <w:style w:type="paragraph" w:customStyle="1" w:styleId="TableText">
    <w:name w:val="TableText"/>
    <w:basedOn w:val="Normal"/>
    <w:uiPriority w:val="99"/>
    <w:rsid w:val="00714D4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uiPriority w:val="99"/>
    <w:rsid w:val="00714D4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714D4F"/>
    <w:pPr>
      <w:spacing w:before="100" w:beforeAutospacing="1" w:after="100" w:afterAutospacing="1"/>
      <w:jc w:val="both"/>
    </w:pPr>
    <w:rPr>
      <w:rFonts w:eastAsia="Arial Unicode MS"/>
      <w:sz w:val="24"/>
      <w:szCs w:val="24"/>
      <w:lang w:eastAsia="zh-CN"/>
    </w:rPr>
  </w:style>
  <w:style w:type="paragraph" w:customStyle="1" w:styleId="CarCar">
    <w:name w:val="Car Car"/>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14D4F"/>
    <w:rPr>
      <w:rFonts w:eastAsia="MS Mincho"/>
      <w:b/>
      <w:bCs/>
      <w:sz w:val="24"/>
    </w:rPr>
  </w:style>
  <w:style w:type="paragraph" w:customStyle="1" w:styleId="4">
    <w:name w:val="(文字) (文字)4"/>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14D4F"/>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14D4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14D4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714D4F"/>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uiPriority w:val="99"/>
    <w:rsid w:val="00714D4F"/>
    <w:rPr>
      <w:rFonts w:ascii="Times New Roman" w:hAnsi="Times New Roman"/>
      <w:b/>
      <w:bCs/>
      <w:lang w:val="en-GB" w:eastAsia="ko-KR"/>
    </w:rPr>
  </w:style>
  <w:style w:type="character" w:customStyle="1" w:styleId="B3Char2">
    <w:name w:val="B3 Char2"/>
    <w:rsid w:val="00714D4F"/>
    <w:rPr>
      <w:lang w:val="en-GB" w:eastAsia="en-GB" w:bidi="ar-SA"/>
    </w:rPr>
  </w:style>
  <w:style w:type="paragraph" w:customStyle="1" w:styleId="Doc-text2">
    <w:name w:val="Doc-text2"/>
    <w:basedOn w:val="Normal"/>
    <w:link w:val="Doc-text2Char"/>
    <w:qFormat/>
    <w:rsid w:val="00714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D4F"/>
    <w:rPr>
      <w:rFonts w:ascii="Arial" w:eastAsia="MS Mincho" w:hAnsi="Arial"/>
      <w:szCs w:val="24"/>
      <w:lang w:val="en-GB" w:eastAsia="en-GB"/>
    </w:rPr>
  </w:style>
  <w:style w:type="paragraph" w:customStyle="1" w:styleId="Doc-titleJK">
    <w:name w:val="Doc-title_JK"/>
    <w:basedOn w:val="Normal"/>
    <w:next w:val="Doc-text2JK"/>
    <w:link w:val="Doc-titleJKChar"/>
    <w:rsid w:val="00714D4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14D4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14D4F"/>
    <w:rPr>
      <w:rFonts w:ascii="Times New Roman" w:eastAsia="MS Mincho" w:hAnsi="Times New Roman"/>
      <w:szCs w:val="24"/>
      <w:lang w:val="en-GB" w:eastAsia="en-GB"/>
    </w:rPr>
  </w:style>
  <w:style w:type="character" w:customStyle="1" w:styleId="Doc-titleJKChar">
    <w:name w:val="Doc-title_JK Char"/>
    <w:link w:val="Doc-titleJK"/>
    <w:rsid w:val="00714D4F"/>
    <w:rPr>
      <w:rFonts w:ascii="Times New Roman" w:eastAsia="MS Mincho" w:hAnsi="Times New Roman"/>
      <w:color w:val="0000FF"/>
      <w:szCs w:val="24"/>
      <w:lang w:val="en-GB" w:eastAsia="en-GB"/>
    </w:rPr>
  </w:style>
  <w:style w:type="paragraph" w:customStyle="1" w:styleId="1">
    <w:name w:val="样式 标题 1 + 小三"/>
    <w:basedOn w:val="Heading1"/>
    <w:rsid w:val="00714D4F"/>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14D4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4D4F"/>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4D4F"/>
    <w:rPr>
      <w:rFonts w:ascii="Arial" w:eastAsia="Times New Roman" w:hAnsi="Arial"/>
      <w:sz w:val="28"/>
      <w:lang w:val="en-GB"/>
    </w:rPr>
  </w:style>
  <w:style w:type="character" w:customStyle="1" w:styleId="H6Char">
    <w:name w:val="H6 Char"/>
    <w:link w:val="H6"/>
    <w:rsid w:val="00714D4F"/>
    <w:rPr>
      <w:rFonts w:ascii="Arial" w:hAnsi="Arial"/>
      <w:lang w:val="en-GB" w:eastAsia="en-US"/>
    </w:rPr>
  </w:style>
  <w:style w:type="paragraph" w:styleId="BodyTextIndent">
    <w:name w:val="Body Text Indent"/>
    <w:basedOn w:val="Normal"/>
    <w:link w:val="BodyTextIndentChar"/>
    <w:uiPriority w:val="99"/>
    <w:rsid w:val="00714D4F"/>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uiPriority w:val="99"/>
    <w:rsid w:val="00714D4F"/>
    <w:rPr>
      <w:rFonts w:ascii="Times New Roman" w:eastAsia="Malgun Gothic" w:hAnsi="Times New Roman"/>
      <w:snapToGrid w:val="0"/>
      <w:kern w:val="2"/>
      <w:sz w:val="21"/>
      <w:lang w:val="en-GB" w:eastAsia="ko-KR"/>
    </w:rPr>
  </w:style>
  <w:style w:type="paragraph" w:styleId="BodyText2">
    <w:name w:val="Body Text 2"/>
    <w:basedOn w:val="Normal"/>
    <w:link w:val="BodyText2Char"/>
    <w:uiPriority w:val="99"/>
    <w:rsid w:val="00714D4F"/>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uiPriority w:val="99"/>
    <w:rsid w:val="00714D4F"/>
    <w:rPr>
      <w:rFonts w:ascii="Times New Roman" w:eastAsia="Malgun Gothic" w:hAnsi="Times New Roman"/>
      <w:i/>
      <w:lang w:val="en-GB" w:eastAsia="ko-KR"/>
    </w:rPr>
  </w:style>
  <w:style w:type="paragraph" w:styleId="BodyText3">
    <w:name w:val="Body Text 3"/>
    <w:basedOn w:val="Normal"/>
    <w:link w:val="BodyText3Char"/>
    <w:uiPriority w:val="99"/>
    <w:rsid w:val="00714D4F"/>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uiPriority w:val="99"/>
    <w:rsid w:val="00714D4F"/>
    <w:rPr>
      <w:rFonts w:ascii="Times New Roman" w:eastAsia="Osaka" w:hAnsi="Times New Roman"/>
      <w:color w:val="000000"/>
      <w:lang w:val="en-GB" w:eastAsia="ko-KR"/>
    </w:rPr>
  </w:style>
  <w:style w:type="paragraph" w:customStyle="1" w:styleId="CharCharCharCharChar">
    <w:name w:val="Char Char Char Char Char"/>
    <w:uiPriority w:val="99"/>
    <w:semiHidden/>
    <w:rsid w:val="00714D4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14D4F"/>
  </w:style>
  <w:style w:type="paragraph" w:customStyle="1" w:styleId="CharChar">
    <w:name w:val="Char Char"/>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14D4F"/>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4D4F"/>
    <w:rPr>
      <w:lang w:val="en-GB" w:eastAsia="ja-JP" w:bidi="ar-SA"/>
    </w:rPr>
  </w:style>
  <w:style w:type="paragraph" w:customStyle="1" w:styleId="1Char">
    <w:name w:val="(文字) (文字)1 Char (文字) (文字)"/>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14D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4D4F"/>
    <w:rPr>
      <w:rFonts w:ascii="Arial" w:hAnsi="Arial"/>
      <w:sz w:val="32"/>
      <w:lang w:val="en-GB" w:eastAsia="ja-JP" w:bidi="ar-SA"/>
    </w:rPr>
  </w:style>
  <w:style w:type="character" w:customStyle="1" w:styleId="CharChar4">
    <w:name w:val="Char Char4"/>
    <w:rsid w:val="00714D4F"/>
    <w:rPr>
      <w:rFonts w:ascii="Courier New" w:hAnsi="Courier New"/>
      <w:lang w:val="nb-NO" w:eastAsia="ja-JP" w:bidi="ar-SA"/>
    </w:rPr>
  </w:style>
  <w:style w:type="character" w:customStyle="1" w:styleId="AndreaLeonardi">
    <w:name w:val="Andrea Leonardi"/>
    <w:semiHidden/>
    <w:rsid w:val="00714D4F"/>
    <w:rPr>
      <w:rFonts w:ascii="Arial" w:hAnsi="Arial" w:cs="Arial"/>
      <w:color w:val="auto"/>
      <w:sz w:val="20"/>
      <w:szCs w:val="20"/>
    </w:rPr>
  </w:style>
  <w:style w:type="character" w:customStyle="1" w:styleId="NOCharChar">
    <w:name w:val="NO Char Char"/>
    <w:rsid w:val="00714D4F"/>
    <w:rPr>
      <w:lang w:val="en-GB" w:eastAsia="en-US" w:bidi="ar-SA"/>
    </w:rPr>
  </w:style>
  <w:style w:type="character" w:customStyle="1" w:styleId="NOZchn">
    <w:name w:val="NO Zchn"/>
    <w:rsid w:val="00714D4F"/>
    <w:rPr>
      <w:lang w:val="en-GB" w:eastAsia="en-US" w:bidi="ar-SA"/>
    </w:rPr>
  </w:style>
  <w:style w:type="character" w:customStyle="1" w:styleId="TACCar">
    <w:name w:val="TAC Car"/>
    <w:rsid w:val="00714D4F"/>
    <w:rPr>
      <w:rFonts w:ascii="Arial" w:hAnsi="Arial"/>
      <w:sz w:val="18"/>
      <w:lang w:val="en-GB" w:eastAsia="ja-JP" w:bidi="ar-SA"/>
    </w:rPr>
  </w:style>
  <w:style w:type="paragraph" w:customStyle="1" w:styleId="CharCharCharCharCharChar">
    <w:name w:val="Char Char Char Char Char Char"/>
    <w:uiPriority w:val="99"/>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4D4F"/>
  </w:style>
  <w:style w:type="character" w:customStyle="1" w:styleId="T1Char1">
    <w:name w:val="T1 Char1"/>
    <w:aliases w:val="Header 6 Char Char1"/>
    <w:rsid w:val="00714D4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4D4F"/>
    <w:rPr>
      <w:rFonts w:ascii="Arial" w:hAnsi="Arial"/>
      <w:sz w:val="32"/>
      <w:lang w:val="en-GB" w:eastAsia="en-US" w:bidi="ar-SA"/>
    </w:rPr>
  </w:style>
  <w:style w:type="paragraph" w:customStyle="1" w:styleId="ZchnZchn1">
    <w:name w:val="Zchn Zchn1"/>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4D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4D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4D4F"/>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714D4F"/>
    <w:rPr>
      <w:rFonts w:ascii="Arial" w:eastAsia="MS Mincho" w:hAnsi="Arial"/>
      <w:sz w:val="22"/>
      <w:lang w:val="en-GB" w:eastAsia="en-US" w:bidi="ar-SA"/>
    </w:rPr>
  </w:style>
  <w:style w:type="paragraph" w:customStyle="1" w:styleId="3">
    <w:name w:val="(文字) (文字)3"/>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4D4F"/>
  </w:style>
  <w:style w:type="paragraph" w:customStyle="1" w:styleId="10">
    <w:name w:val="(文字) (文字)1"/>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714D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14D4F"/>
    <w:rPr>
      <w:rFonts w:ascii="Times New Roman" w:eastAsia="MS Mincho" w:hAnsi="Times New Roman"/>
      <w:lang w:val="en-GB" w:eastAsia="en-GB"/>
    </w:rPr>
  </w:style>
  <w:style w:type="paragraph" w:styleId="ListNumber5">
    <w:name w:val="List Number 5"/>
    <w:basedOn w:val="Normal"/>
    <w:uiPriority w:val="99"/>
    <w:rsid w:val="00714D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4D4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4D4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4D4F"/>
    <w:rPr>
      <w:rFonts w:ascii="Tahoma" w:hAnsi="Tahoma" w:cs="Tahoma"/>
      <w:shd w:val="clear" w:color="auto" w:fill="000080"/>
      <w:lang w:val="en-GB" w:eastAsia="en-US"/>
    </w:rPr>
  </w:style>
  <w:style w:type="character" w:customStyle="1" w:styleId="ZchnZchn5">
    <w:name w:val="Zchn Zchn5"/>
    <w:rsid w:val="00714D4F"/>
    <w:rPr>
      <w:rFonts w:ascii="Courier New" w:eastAsia="Batang" w:hAnsi="Courier New"/>
      <w:lang w:val="nb-NO" w:eastAsia="en-US" w:bidi="ar-SA"/>
    </w:rPr>
  </w:style>
  <w:style w:type="character" w:customStyle="1" w:styleId="CharChar10">
    <w:name w:val="Char Char10"/>
    <w:semiHidden/>
    <w:rsid w:val="00714D4F"/>
    <w:rPr>
      <w:rFonts w:ascii="Times New Roman" w:hAnsi="Times New Roman"/>
      <w:lang w:val="en-GB" w:eastAsia="en-US"/>
    </w:rPr>
  </w:style>
  <w:style w:type="character" w:customStyle="1" w:styleId="CharChar9">
    <w:name w:val="Char Char9"/>
    <w:semiHidden/>
    <w:rsid w:val="00714D4F"/>
    <w:rPr>
      <w:rFonts w:ascii="Tahoma" w:hAnsi="Tahoma" w:cs="Tahoma"/>
      <w:sz w:val="16"/>
      <w:szCs w:val="16"/>
      <w:lang w:val="en-GB" w:eastAsia="en-US"/>
    </w:rPr>
  </w:style>
  <w:style w:type="character" w:customStyle="1" w:styleId="CharChar8">
    <w:name w:val="Char Char8"/>
    <w:rsid w:val="00714D4F"/>
    <w:rPr>
      <w:rFonts w:ascii="Times New Roman" w:hAnsi="Times New Roman"/>
      <w:b/>
      <w:bCs/>
      <w:lang w:val="en-GB" w:eastAsia="en-US"/>
    </w:rPr>
  </w:style>
  <w:style w:type="paragraph" w:customStyle="1" w:styleId="a4">
    <w:name w:val="修订"/>
    <w:hidden/>
    <w:semiHidden/>
    <w:rsid w:val="00714D4F"/>
    <w:rPr>
      <w:rFonts w:ascii="Times New Roman" w:eastAsia="Batang" w:hAnsi="Times New Roman"/>
      <w:lang w:val="en-GB" w:eastAsia="en-US"/>
    </w:rPr>
  </w:style>
  <w:style w:type="paragraph" w:styleId="EndnoteText">
    <w:name w:val="endnote text"/>
    <w:basedOn w:val="Normal"/>
    <w:link w:val="EndnoteTextChar"/>
    <w:uiPriority w:val="99"/>
    <w:rsid w:val="00714D4F"/>
    <w:pPr>
      <w:snapToGrid w:val="0"/>
    </w:pPr>
    <w:rPr>
      <w:rFonts w:eastAsia="SimSun"/>
      <w:lang w:eastAsia="ko-KR"/>
    </w:rPr>
  </w:style>
  <w:style w:type="character" w:customStyle="1" w:styleId="EndnoteTextChar">
    <w:name w:val="Endnote Text Char"/>
    <w:basedOn w:val="DefaultParagraphFont"/>
    <w:link w:val="EndnoteText"/>
    <w:uiPriority w:val="99"/>
    <w:rsid w:val="00714D4F"/>
    <w:rPr>
      <w:rFonts w:ascii="Times New Roman" w:eastAsia="SimSun" w:hAnsi="Times New Roman"/>
      <w:lang w:val="en-GB" w:eastAsia="ko-KR"/>
    </w:rPr>
  </w:style>
  <w:style w:type="character" w:styleId="EndnoteReference">
    <w:name w:val="endnote reference"/>
    <w:rsid w:val="00714D4F"/>
    <w:rPr>
      <w:vertAlign w:val="superscript"/>
    </w:rPr>
  </w:style>
  <w:style w:type="character" w:customStyle="1" w:styleId="btChar3">
    <w:name w:val="bt Char3"/>
    <w:rsid w:val="00714D4F"/>
    <w:rPr>
      <w:lang w:val="en-GB" w:eastAsia="ja-JP" w:bidi="ar-SA"/>
    </w:rPr>
  </w:style>
  <w:style w:type="paragraph" w:styleId="Title">
    <w:name w:val="Title"/>
    <w:basedOn w:val="Normal"/>
    <w:next w:val="Normal"/>
    <w:link w:val="TitleChar"/>
    <w:uiPriority w:val="99"/>
    <w:qFormat/>
    <w:rsid w:val="00714D4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uiPriority w:val="99"/>
    <w:rsid w:val="00714D4F"/>
    <w:rPr>
      <w:rFonts w:ascii="Courier New" w:eastAsia="Malgun Gothic" w:hAnsi="Courier New"/>
      <w:lang w:val="nb-NO" w:eastAsia="ko-KR"/>
    </w:rPr>
  </w:style>
  <w:style w:type="paragraph" w:customStyle="1" w:styleId="FL">
    <w:name w:val="FL"/>
    <w:basedOn w:val="Normal"/>
    <w:uiPriority w:val="99"/>
    <w:rsid w:val="00714D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14D4F"/>
    <w:rPr>
      <w:rFonts w:ascii="Arial" w:hAnsi="Arial"/>
      <w:sz w:val="22"/>
      <w:lang w:val="en-GB" w:eastAsia="ja-JP" w:bidi="ar-SA"/>
    </w:rPr>
  </w:style>
  <w:style w:type="paragraph" w:styleId="Date">
    <w:name w:val="Date"/>
    <w:basedOn w:val="Normal"/>
    <w:next w:val="Normal"/>
    <w:link w:val="DateChar"/>
    <w:uiPriority w:val="99"/>
    <w:rsid w:val="00714D4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14D4F"/>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14D4F"/>
    <w:rPr>
      <w:rFonts w:eastAsia="MS Mincho"/>
      <w:b/>
      <w:lang w:val="en-GB" w:eastAsia="en-US" w:bidi="ar-SA"/>
    </w:rPr>
  </w:style>
  <w:style w:type="paragraph" w:customStyle="1" w:styleId="AutoCorrect">
    <w:name w:val="AutoCorrect"/>
    <w:uiPriority w:val="99"/>
    <w:rsid w:val="00714D4F"/>
    <w:rPr>
      <w:rFonts w:ascii="Times New Roman" w:eastAsia="Malgun Gothic" w:hAnsi="Times New Roman"/>
      <w:sz w:val="24"/>
      <w:szCs w:val="24"/>
      <w:lang w:val="en-GB" w:eastAsia="ko-KR"/>
    </w:rPr>
  </w:style>
  <w:style w:type="paragraph" w:customStyle="1" w:styleId="-PAGE-">
    <w:name w:val="- PAGE -"/>
    <w:uiPriority w:val="99"/>
    <w:rsid w:val="00714D4F"/>
    <w:rPr>
      <w:rFonts w:ascii="Times New Roman" w:eastAsia="Malgun Gothic" w:hAnsi="Times New Roman"/>
      <w:sz w:val="24"/>
      <w:szCs w:val="24"/>
      <w:lang w:val="en-GB" w:eastAsia="ko-KR"/>
    </w:rPr>
  </w:style>
  <w:style w:type="paragraph" w:customStyle="1" w:styleId="PageXofY">
    <w:name w:val="Page X of Y"/>
    <w:uiPriority w:val="99"/>
    <w:rsid w:val="00714D4F"/>
    <w:rPr>
      <w:rFonts w:ascii="Times New Roman" w:eastAsia="Malgun Gothic" w:hAnsi="Times New Roman"/>
      <w:sz w:val="24"/>
      <w:szCs w:val="24"/>
      <w:lang w:val="en-GB" w:eastAsia="ko-KR"/>
    </w:rPr>
  </w:style>
  <w:style w:type="paragraph" w:customStyle="1" w:styleId="Createdby">
    <w:name w:val="Created by"/>
    <w:uiPriority w:val="99"/>
    <w:rsid w:val="00714D4F"/>
    <w:rPr>
      <w:rFonts w:ascii="Times New Roman" w:eastAsia="Malgun Gothic" w:hAnsi="Times New Roman"/>
      <w:sz w:val="24"/>
      <w:szCs w:val="24"/>
      <w:lang w:val="en-GB" w:eastAsia="ko-KR"/>
    </w:rPr>
  </w:style>
  <w:style w:type="paragraph" w:customStyle="1" w:styleId="Createdon">
    <w:name w:val="Created on"/>
    <w:uiPriority w:val="99"/>
    <w:rsid w:val="00714D4F"/>
    <w:rPr>
      <w:rFonts w:ascii="Times New Roman" w:eastAsia="Malgun Gothic" w:hAnsi="Times New Roman"/>
      <w:sz w:val="24"/>
      <w:szCs w:val="24"/>
      <w:lang w:val="en-GB" w:eastAsia="ko-KR"/>
    </w:rPr>
  </w:style>
  <w:style w:type="paragraph" w:customStyle="1" w:styleId="Lastprinted">
    <w:name w:val="Last printed"/>
    <w:uiPriority w:val="99"/>
    <w:rsid w:val="00714D4F"/>
    <w:rPr>
      <w:rFonts w:ascii="Times New Roman" w:eastAsia="Malgun Gothic" w:hAnsi="Times New Roman"/>
      <w:sz w:val="24"/>
      <w:szCs w:val="24"/>
      <w:lang w:val="en-GB" w:eastAsia="ko-KR"/>
    </w:rPr>
  </w:style>
  <w:style w:type="paragraph" w:customStyle="1" w:styleId="Lastsavedby">
    <w:name w:val="Last saved by"/>
    <w:uiPriority w:val="99"/>
    <w:rsid w:val="00714D4F"/>
    <w:rPr>
      <w:rFonts w:ascii="Times New Roman" w:eastAsia="Malgun Gothic" w:hAnsi="Times New Roman"/>
      <w:sz w:val="24"/>
      <w:szCs w:val="24"/>
      <w:lang w:val="en-GB" w:eastAsia="ko-KR"/>
    </w:rPr>
  </w:style>
  <w:style w:type="paragraph" w:customStyle="1" w:styleId="Filename">
    <w:name w:val="Filename"/>
    <w:uiPriority w:val="99"/>
    <w:rsid w:val="00714D4F"/>
    <w:rPr>
      <w:rFonts w:ascii="Times New Roman" w:eastAsia="Malgun Gothic" w:hAnsi="Times New Roman"/>
      <w:sz w:val="24"/>
      <w:szCs w:val="24"/>
      <w:lang w:val="en-GB" w:eastAsia="ko-KR"/>
    </w:rPr>
  </w:style>
  <w:style w:type="paragraph" w:customStyle="1" w:styleId="Filenameandpath">
    <w:name w:val="Filename and path"/>
    <w:uiPriority w:val="99"/>
    <w:rsid w:val="00714D4F"/>
    <w:rPr>
      <w:rFonts w:ascii="Times New Roman" w:eastAsia="Malgun Gothic" w:hAnsi="Times New Roman"/>
      <w:sz w:val="24"/>
      <w:szCs w:val="24"/>
      <w:lang w:val="en-GB" w:eastAsia="ko-KR"/>
    </w:rPr>
  </w:style>
  <w:style w:type="paragraph" w:customStyle="1" w:styleId="AuthorPageDate">
    <w:name w:val="Author  Page #  Date"/>
    <w:uiPriority w:val="99"/>
    <w:rsid w:val="00714D4F"/>
    <w:rPr>
      <w:rFonts w:ascii="Times New Roman" w:eastAsia="Malgun Gothic" w:hAnsi="Times New Roman"/>
      <w:sz w:val="24"/>
      <w:szCs w:val="24"/>
      <w:lang w:val="en-GB" w:eastAsia="ko-KR"/>
    </w:rPr>
  </w:style>
  <w:style w:type="paragraph" w:customStyle="1" w:styleId="ConfidentialPageDate">
    <w:name w:val="Confidential  Page #  Date"/>
    <w:uiPriority w:val="99"/>
    <w:rsid w:val="00714D4F"/>
    <w:rPr>
      <w:rFonts w:ascii="Times New Roman" w:eastAsia="Malgun Gothic" w:hAnsi="Times New Roman"/>
      <w:sz w:val="24"/>
      <w:szCs w:val="24"/>
      <w:lang w:val="en-GB" w:eastAsia="ko-KR"/>
    </w:rPr>
  </w:style>
  <w:style w:type="paragraph" w:customStyle="1" w:styleId="INDENT1">
    <w:name w:val="INDENT1"/>
    <w:basedOn w:val="Normal"/>
    <w:uiPriority w:val="99"/>
    <w:rsid w:val="00714D4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14D4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14D4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uiPriority w:val="99"/>
    <w:rsid w:val="00714D4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14D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14D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714D4F"/>
    <w:pPr>
      <w:overflowPunct w:val="0"/>
      <w:autoSpaceDE w:val="0"/>
      <w:autoSpaceDN w:val="0"/>
      <w:adjustRightInd w:val="0"/>
      <w:textAlignment w:val="baseline"/>
    </w:pPr>
    <w:rPr>
      <w:lang w:eastAsia="ja-JP"/>
    </w:rPr>
  </w:style>
  <w:style w:type="paragraph" w:customStyle="1" w:styleId="Guidance">
    <w:name w:val="Guidance"/>
    <w:basedOn w:val="Normal"/>
    <w:link w:val="GuidanceChar"/>
    <w:uiPriority w:val="99"/>
    <w:rsid w:val="00714D4F"/>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rsid w:val="00714D4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714D4F"/>
    <w:pPr>
      <w:tabs>
        <w:tab w:val="center" w:pos="4820"/>
        <w:tab w:val="right" w:pos="9640"/>
      </w:tabs>
    </w:pPr>
    <w:rPr>
      <w:lang w:eastAsia="ja-JP"/>
    </w:rPr>
  </w:style>
  <w:style w:type="table" w:customStyle="1" w:styleId="TableGrid1">
    <w:name w:val="Table Grid1"/>
    <w:basedOn w:val="TableNormal"/>
    <w:next w:val="TableGrid"/>
    <w:rsid w:val="00714D4F"/>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4D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4D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4D4F"/>
    <w:pPr>
      <w:overflowPunct w:val="0"/>
      <w:autoSpaceDE w:val="0"/>
      <w:autoSpaceDN w:val="0"/>
      <w:adjustRightInd w:val="0"/>
      <w:textAlignment w:val="baseline"/>
    </w:pPr>
    <w:rPr>
      <w:lang w:eastAsia="ja-JP"/>
    </w:rPr>
  </w:style>
  <w:style w:type="paragraph" w:customStyle="1" w:styleId="TaOC">
    <w:name w:val="TaOC"/>
    <w:basedOn w:val="TAC"/>
    <w:uiPriority w:val="99"/>
    <w:rsid w:val="00714D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4D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714D4F"/>
    <w:rPr>
      <w:rFonts w:ascii="Arial" w:hAnsi="Arial"/>
      <w:lang w:val="en-GB" w:eastAsia="en-US" w:bidi="ar-SA"/>
    </w:rPr>
  </w:style>
  <w:style w:type="table" w:customStyle="1" w:styleId="Tabellengitternetz1">
    <w:name w:val="Tabellengitternetz1"/>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4D4F"/>
    <w:pPr>
      <w:tabs>
        <w:tab w:val="num" w:pos="928"/>
      </w:tabs>
      <w:ind w:left="928" w:hanging="360"/>
    </w:pPr>
    <w:rPr>
      <w:rFonts w:eastAsia="Batang"/>
      <w:lang w:eastAsia="ko-KR"/>
    </w:rPr>
  </w:style>
  <w:style w:type="table" w:customStyle="1" w:styleId="TableGrid2">
    <w:name w:val="Table Grid2"/>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4D4F"/>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714D4F"/>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14D4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14D4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4D4F"/>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rsid w:val="00714D4F"/>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14D4F"/>
    <w:rPr>
      <w:rFonts w:ascii="Tahoma" w:eastAsia="MS Mincho" w:hAnsi="Tahoma" w:cs="Tahoma"/>
      <w:sz w:val="16"/>
      <w:szCs w:val="16"/>
      <w:lang w:eastAsia="ko-KR"/>
    </w:rPr>
  </w:style>
  <w:style w:type="paragraph" w:customStyle="1" w:styleId="ZchnZchn">
    <w:name w:val="Zchn Zchn"/>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714D4F"/>
    <w:rPr>
      <w:rFonts w:ascii="Tahoma" w:eastAsia="MS Mincho" w:hAnsi="Tahoma" w:cs="Tahoma"/>
      <w:sz w:val="16"/>
      <w:szCs w:val="16"/>
      <w:lang w:eastAsia="ko-KR"/>
    </w:rPr>
  </w:style>
  <w:style w:type="paragraph" w:customStyle="1" w:styleId="Note">
    <w:name w:val="Note"/>
    <w:basedOn w:val="B1"/>
    <w:uiPriority w:val="99"/>
    <w:rsid w:val="00714D4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714D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4D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14D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714D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714D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4D4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4D4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4D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4D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714D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714D4F"/>
    <w:pPr>
      <w:tabs>
        <w:tab w:val="left" w:pos="360"/>
      </w:tabs>
      <w:ind w:left="360" w:hanging="360"/>
    </w:pPr>
  </w:style>
  <w:style w:type="paragraph" w:customStyle="1" w:styleId="Para1">
    <w:name w:val="Para1"/>
    <w:basedOn w:val="Normal"/>
    <w:uiPriority w:val="99"/>
    <w:rsid w:val="00714D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4D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4D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714D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714D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4D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714D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14D4F"/>
    <w:pPr>
      <w:spacing w:before="120"/>
      <w:outlineLvl w:val="2"/>
    </w:pPr>
    <w:rPr>
      <w:sz w:val="28"/>
    </w:rPr>
  </w:style>
  <w:style w:type="paragraph" w:customStyle="1" w:styleId="Heading2Head2A2">
    <w:name w:val="Heading 2.Head2A.2"/>
    <w:basedOn w:val="Heading1"/>
    <w:next w:val="Normal"/>
    <w:uiPriority w:val="99"/>
    <w:rsid w:val="00714D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4D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4D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4D4F"/>
    <w:pPr>
      <w:spacing w:before="120"/>
      <w:outlineLvl w:val="2"/>
    </w:pPr>
    <w:rPr>
      <w:rFonts w:eastAsia="MS Mincho"/>
      <w:sz w:val="28"/>
      <w:lang w:eastAsia="de-DE"/>
    </w:rPr>
  </w:style>
  <w:style w:type="paragraph" w:customStyle="1" w:styleId="Bullets">
    <w:name w:val="Bullets"/>
    <w:basedOn w:val="BodyText"/>
    <w:uiPriority w:val="99"/>
    <w:rsid w:val="00714D4F"/>
    <w:pPr>
      <w:widowControl w:val="0"/>
      <w:ind w:left="283" w:hanging="283"/>
    </w:pPr>
    <w:rPr>
      <w:lang w:eastAsia="de-DE"/>
    </w:rPr>
  </w:style>
  <w:style w:type="paragraph" w:customStyle="1" w:styleId="11BodyText">
    <w:name w:val="11 BodyText"/>
    <w:basedOn w:val="Normal"/>
    <w:uiPriority w:val="99"/>
    <w:rsid w:val="00714D4F"/>
    <w:pPr>
      <w:spacing w:after="220"/>
      <w:ind w:left="1298"/>
    </w:pPr>
    <w:rPr>
      <w:rFonts w:ascii="Arial" w:eastAsia="SimSun" w:hAnsi="Arial"/>
      <w:lang w:val="en-US" w:eastAsia="en-GB"/>
    </w:rPr>
  </w:style>
  <w:style w:type="numbering" w:customStyle="1" w:styleId="12">
    <w:name w:val="无列表1"/>
    <w:next w:val="NoList"/>
    <w:semiHidden/>
    <w:rsid w:val="00714D4F"/>
  </w:style>
  <w:style w:type="paragraph" w:customStyle="1" w:styleId="1030302">
    <w:name w:val="样式 样式 标题 1 + 两端对齐 段前: 0.3 行 段后: 0.3 行 行距: 单倍行距 + 段前: 0.2 行 段后: ..."/>
    <w:basedOn w:val="Normal"/>
    <w:autoRedefine/>
    <w:uiPriority w:val="99"/>
    <w:rsid w:val="00714D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714D4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uiPriority w:val="99"/>
    <w:rsid w:val="00714D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14D4F"/>
    <w:rPr>
      <w:rFonts w:eastAsia="Malgun Gothic"/>
      <w:kern w:val="2"/>
    </w:rPr>
  </w:style>
  <w:style w:type="character" w:customStyle="1" w:styleId="StyleTACChar">
    <w:name w:val="Style TAC + Char"/>
    <w:link w:val="StyleTAC"/>
    <w:rsid w:val="00714D4F"/>
    <w:rPr>
      <w:rFonts w:ascii="Arial" w:eastAsia="Malgun Gothic" w:hAnsi="Arial"/>
      <w:kern w:val="2"/>
      <w:sz w:val="18"/>
      <w:lang w:val="en-GB" w:eastAsia="en-US"/>
    </w:rPr>
  </w:style>
  <w:style w:type="character" w:customStyle="1" w:styleId="CharChar29">
    <w:name w:val="Char Char29"/>
    <w:rsid w:val="00714D4F"/>
    <w:rPr>
      <w:rFonts w:ascii="Arial" w:hAnsi="Arial"/>
      <w:sz w:val="36"/>
      <w:lang w:val="en-GB" w:eastAsia="en-US" w:bidi="ar-SA"/>
    </w:rPr>
  </w:style>
  <w:style w:type="character" w:customStyle="1" w:styleId="CharChar28">
    <w:name w:val="Char Char28"/>
    <w:rsid w:val="00714D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4D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4D4F"/>
    <w:rPr>
      <w:rFonts w:ascii="Arial" w:hAnsi="Arial"/>
      <w:sz w:val="22"/>
      <w:lang w:val="en-GB" w:eastAsia="en-GB" w:bidi="ar-SA"/>
    </w:rPr>
  </w:style>
  <w:style w:type="character" w:styleId="IntenseEmphasis">
    <w:name w:val="Intense Emphasis"/>
    <w:uiPriority w:val="21"/>
    <w:qFormat/>
    <w:rsid w:val="00714D4F"/>
    <w:rPr>
      <w:b/>
      <w:bCs/>
      <w:i/>
      <w:iCs/>
      <w:color w:val="4F81BD"/>
    </w:rPr>
  </w:style>
  <w:style w:type="character" w:customStyle="1" w:styleId="MTEquationSection">
    <w:name w:val="MTEquationSection"/>
    <w:rsid w:val="00714D4F"/>
    <w:rPr>
      <w:rFonts w:ascii="Arial" w:hAnsi="Arial"/>
      <w:vanish w:val="0"/>
      <w:color w:val="FF0000"/>
      <w:sz w:val="24"/>
    </w:rPr>
  </w:style>
  <w:style w:type="paragraph" w:customStyle="1" w:styleId="Bulletedo1">
    <w:name w:val="Bulleted o 1"/>
    <w:basedOn w:val="Normal"/>
    <w:uiPriority w:val="99"/>
    <w:rsid w:val="00714D4F"/>
    <w:pPr>
      <w:numPr>
        <w:numId w:val="6"/>
      </w:numPr>
      <w:overflowPunct w:val="0"/>
      <w:autoSpaceDE w:val="0"/>
      <w:autoSpaceDN w:val="0"/>
      <w:adjustRightInd w:val="0"/>
      <w:textAlignment w:val="baseline"/>
    </w:pPr>
    <w:rPr>
      <w:lang w:eastAsia="ko-KR"/>
    </w:rPr>
  </w:style>
  <w:style w:type="paragraph" w:customStyle="1" w:styleId="text">
    <w:name w:val="text"/>
    <w:basedOn w:val="Normal"/>
    <w:uiPriority w:val="99"/>
    <w:rsid w:val="00714D4F"/>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14D4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14D4F"/>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714D4F"/>
    <w:rPr>
      <w:rFonts w:ascii="Arial" w:hAnsi="Arial"/>
      <w:sz w:val="32"/>
      <w:lang w:val="en-GB" w:eastAsia="en-US" w:bidi="ar-SA"/>
    </w:rPr>
  </w:style>
  <w:style w:type="character" w:customStyle="1" w:styleId="h4CharChar">
    <w:name w:val="h4 Char Char"/>
    <w:rsid w:val="00714D4F"/>
    <w:rPr>
      <w:rFonts w:ascii="Arial" w:hAnsi="Arial"/>
      <w:sz w:val="24"/>
      <w:lang w:val="en-GB" w:eastAsia="en-US" w:bidi="ar-SA"/>
    </w:rPr>
  </w:style>
  <w:style w:type="paragraph" w:styleId="Subtitle">
    <w:name w:val="Subtitle"/>
    <w:basedOn w:val="Normal"/>
    <w:next w:val="Normal"/>
    <w:link w:val="SubtitleChar"/>
    <w:uiPriority w:val="11"/>
    <w:qFormat/>
    <w:rsid w:val="00714D4F"/>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714D4F"/>
    <w:rPr>
      <w:rFonts w:ascii="Cambria" w:hAnsi="Cambria"/>
      <w:sz w:val="24"/>
      <w:szCs w:val="24"/>
      <w:lang w:val="en-GB" w:eastAsia="ko-KR"/>
    </w:rPr>
  </w:style>
  <w:style w:type="character" w:styleId="PlaceholderText">
    <w:name w:val="Placeholder Text"/>
    <w:uiPriority w:val="99"/>
    <w:semiHidden/>
    <w:rsid w:val="00714D4F"/>
    <w:rPr>
      <w:color w:val="808080"/>
    </w:rPr>
  </w:style>
  <w:style w:type="table" w:styleId="DarkList-Accent6">
    <w:name w:val="Dark List Accent 6"/>
    <w:basedOn w:val="TableNormal"/>
    <w:uiPriority w:val="70"/>
    <w:rsid w:val="00714D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qFormat/>
    <w:rsid w:val="00714D4F"/>
    <w:rPr>
      <w:i/>
      <w:iC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714D4F"/>
    <w:rPr>
      <w:rFonts w:ascii="Times New Roman" w:hAnsi="Times New Roman"/>
      <w:szCs w:val="24"/>
      <w:lang w:val="en-GB" w:eastAsia="ko-KR"/>
    </w:rPr>
  </w:style>
  <w:style w:type="character" w:customStyle="1" w:styleId="PlainTextChar1">
    <w:name w:val="Plain Text Char1"/>
    <w:uiPriority w:val="99"/>
    <w:rsid w:val="00714D4F"/>
    <w:rPr>
      <w:rFonts w:ascii="Consolas" w:eastAsia="Calibri" w:hAnsi="Consolas"/>
      <w:sz w:val="21"/>
      <w:szCs w:val="21"/>
    </w:rPr>
  </w:style>
  <w:style w:type="table" w:styleId="TableGrid10">
    <w:name w:val="Table Grid 1"/>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uiPriority w:val="99"/>
    <w:semiHidden/>
    <w:rsid w:val="00714D4F"/>
    <w:rPr>
      <w:rFonts w:ascii="Times New Roman" w:eastAsia="Batang" w:hAnsi="Times New Roman"/>
      <w:lang w:val="en-GB" w:eastAsia="en-US"/>
    </w:rPr>
  </w:style>
  <w:style w:type="paragraph" w:customStyle="1" w:styleId="31">
    <w:name w:val="吹き出し3"/>
    <w:basedOn w:val="Normal"/>
    <w:uiPriority w:val="99"/>
    <w:semiHidden/>
    <w:rsid w:val="00714D4F"/>
    <w:rPr>
      <w:rFonts w:ascii="Tahoma" w:eastAsia="MS Mincho" w:hAnsi="Tahoma" w:cs="Tahoma"/>
      <w:sz w:val="16"/>
      <w:szCs w:val="16"/>
      <w:lang w:eastAsia="ko-KR"/>
    </w:rPr>
  </w:style>
  <w:style w:type="paragraph" w:customStyle="1" w:styleId="21">
    <w:name w:val="修订2"/>
    <w:hidden/>
    <w:uiPriority w:val="99"/>
    <w:semiHidden/>
    <w:rsid w:val="00714D4F"/>
    <w:rPr>
      <w:rFonts w:ascii="Times New Roman" w:eastAsia="Batang" w:hAnsi="Times New Roman"/>
      <w:lang w:val="en-GB" w:eastAsia="en-US"/>
    </w:rPr>
  </w:style>
  <w:style w:type="character" w:customStyle="1" w:styleId="EQChar">
    <w:name w:val="EQ Char"/>
    <w:link w:val="EQ"/>
    <w:rsid w:val="00714D4F"/>
    <w:rPr>
      <w:rFonts w:ascii="Times New Roman" w:hAnsi="Times New Roman"/>
      <w:noProof/>
      <w:lang w:val="en-GB" w:eastAsia="en-US"/>
    </w:rPr>
  </w:style>
  <w:style w:type="paragraph" w:styleId="TableofFigures">
    <w:name w:val="table of figures"/>
    <w:basedOn w:val="Normal"/>
    <w:next w:val="Normal"/>
    <w:uiPriority w:val="99"/>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uiPriority w:val="99"/>
    <w:rsid w:val="00714D4F"/>
    <w:pPr>
      <w:spacing w:before="100" w:beforeAutospacing="1" w:after="100" w:afterAutospacing="1"/>
    </w:pPr>
    <w:rPr>
      <w:sz w:val="24"/>
      <w:szCs w:val="24"/>
      <w:lang w:val="sv-SE" w:eastAsia="zh-CN"/>
    </w:rPr>
  </w:style>
  <w:style w:type="paragraph" w:customStyle="1" w:styleId="Char2">
    <w:name w:val="Char2"/>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14D4F"/>
    <w:rPr>
      <w:lang w:val="en-GB" w:eastAsia="ja-JP"/>
    </w:rPr>
  </w:style>
  <w:style w:type="paragraph" w:customStyle="1" w:styleId="1Char1">
    <w:name w:val="(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4D4F"/>
    <w:rPr>
      <w:rFonts w:ascii="Courier New" w:hAnsi="Courier New"/>
      <w:lang w:val="nb-NO" w:eastAsia="ja-JP"/>
    </w:rPr>
  </w:style>
  <w:style w:type="paragraph" w:customStyle="1" w:styleId="CharCharCharCharCharChar1">
    <w:name w:val="Char Char Char Char Char Char1"/>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14D4F"/>
    <w:rPr>
      <w:rFonts w:ascii="Tahoma" w:hAnsi="Tahoma"/>
      <w:shd w:val="clear" w:color="auto" w:fill="000080"/>
      <w:lang w:val="en-GB" w:eastAsia="en-US"/>
    </w:rPr>
  </w:style>
  <w:style w:type="character" w:customStyle="1" w:styleId="ZchnZchn51">
    <w:name w:val="Zchn Zchn51"/>
    <w:rsid w:val="00714D4F"/>
    <w:rPr>
      <w:rFonts w:ascii="Courier New" w:eastAsia="Batang" w:hAnsi="Courier New"/>
      <w:lang w:val="nb-NO" w:eastAsia="en-US"/>
    </w:rPr>
  </w:style>
  <w:style w:type="character" w:customStyle="1" w:styleId="CharChar101">
    <w:name w:val="Char Char101"/>
    <w:semiHidden/>
    <w:rsid w:val="00714D4F"/>
    <w:rPr>
      <w:rFonts w:ascii="Times New Roman" w:hAnsi="Times New Roman"/>
      <w:lang w:val="en-GB" w:eastAsia="en-US"/>
    </w:rPr>
  </w:style>
  <w:style w:type="character" w:customStyle="1" w:styleId="CharChar91">
    <w:name w:val="Char Char91"/>
    <w:semiHidden/>
    <w:rsid w:val="00714D4F"/>
    <w:rPr>
      <w:rFonts w:ascii="Tahoma" w:hAnsi="Tahoma"/>
      <w:sz w:val="16"/>
      <w:lang w:val="en-GB" w:eastAsia="en-US"/>
    </w:rPr>
  </w:style>
  <w:style w:type="character" w:customStyle="1" w:styleId="CharChar81">
    <w:name w:val="Char Char81"/>
    <w:semiHidden/>
    <w:rsid w:val="00714D4F"/>
    <w:rPr>
      <w:rFonts w:ascii="Times New Roman" w:hAnsi="Times New Roman"/>
      <w:b/>
      <w:lang w:val="en-GB" w:eastAsia="en-US"/>
    </w:rPr>
  </w:style>
  <w:style w:type="paragraph" w:customStyle="1" w:styleId="1CharChar1Char1">
    <w:name w:val="(文字) (文字)1 Char (文字) (文字) Char (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14D4F"/>
    <w:rPr>
      <w:rFonts w:ascii="Arial" w:hAnsi="Arial"/>
      <w:sz w:val="36"/>
      <w:lang w:val="en-GB" w:eastAsia="en-US"/>
    </w:rPr>
  </w:style>
  <w:style w:type="character" w:customStyle="1" w:styleId="CharChar281">
    <w:name w:val="Char Char281"/>
    <w:rsid w:val="00714D4F"/>
    <w:rPr>
      <w:rFonts w:ascii="Arial" w:hAnsi="Arial"/>
      <w:sz w:val="32"/>
      <w:lang w:val="en-GB"/>
    </w:rPr>
  </w:style>
  <w:style w:type="character" w:customStyle="1" w:styleId="CharChar31">
    <w:name w:val="Char Char31"/>
    <w:rsid w:val="00714D4F"/>
    <w:rPr>
      <w:rFonts w:ascii="Arial" w:hAnsi="Arial"/>
      <w:sz w:val="36"/>
      <w:lang w:val="en-GB" w:eastAsia="en-US"/>
    </w:rPr>
  </w:style>
  <w:style w:type="character" w:customStyle="1" w:styleId="CharChar21">
    <w:name w:val="Char Char21"/>
    <w:rsid w:val="00714D4F"/>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4D4F"/>
    <w:rPr>
      <w:rFonts w:ascii="Times New Roman" w:eastAsia="SimSun" w:hAnsi="Times New Roman"/>
      <w:lang w:val="en-GB" w:eastAsia="en-US"/>
    </w:rPr>
  </w:style>
  <w:style w:type="paragraph" w:customStyle="1" w:styleId="DocRef">
    <w:name w:val="DocRef"/>
    <w:basedOn w:val="Normal"/>
    <w:rsid w:val="00714D4F"/>
    <w:pPr>
      <w:numPr>
        <w:numId w:val="8"/>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14D4F"/>
    <w:pPr>
      <w:numPr>
        <w:ilvl w:val="2"/>
        <w:numId w:val="9"/>
      </w:numPr>
    </w:pPr>
    <w:rPr>
      <w:rFonts w:ascii="Arial" w:eastAsia="Batang" w:hAnsi="Arial"/>
      <w:szCs w:val="24"/>
    </w:rPr>
  </w:style>
  <w:style w:type="paragraph" w:customStyle="1" w:styleId="Listnumbersingleline">
    <w:name w:val="List number single line"/>
    <w:rsid w:val="00714D4F"/>
    <w:pPr>
      <w:numPr>
        <w:numId w:val="10"/>
      </w:numPr>
      <w:ind w:left="2921" w:hanging="369"/>
    </w:pPr>
    <w:rPr>
      <w:rFonts w:ascii="Arial" w:eastAsia="MS Mincho" w:hAnsi="Arial"/>
      <w:sz w:val="22"/>
      <w:lang w:val="en-US" w:eastAsia="en-US"/>
    </w:rPr>
  </w:style>
  <w:style w:type="character" w:customStyle="1" w:styleId="CharChar6">
    <w:name w:val="Char Char6"/>
    <w:rsid w:val="00714D4F"/>
    <w:rPr>
      <w:rFonts w:ascii="Times New Roman" w:hAnsi="Times New Roman"/>
      <w:b/>
      <w:lang w:val="en-GB" w:eastAsia="ja-JP"/>
    </w:rPr>
  </w:style>
  <w:style w:type="paragraph" w:customStyle="1" w:styleId="ListBulletwide">
    <w:name w:val="List Bullet (wide)"/>
    <w:rsid w:val="00714D4F"/>
    <w:pPr>
      <w:numPr>
        <w:numId w:val="11"/>
      </w:numPr>
    </w:pPr>
    <w:rPr>
      <w:rFonts w:ascii="Arial" w:eastAsia="SimSun" w:hAnsi="Arial"/>
      <w:sz w:val="22"/>
      <w:lang w:val="en-US" w:eastAsia="en-US"/>
    </w:rPr>
  </w:style>
  <w:style w:type="character" w:customStyle="1" w:styleId="st">
    <w:name w:val="st"/>
    <w:rsid w:val="00714D4F"/>
  </w:style>
  <w:style w:type="paragraph" w:customStyle="1" w:styleId="myReference">
    <w:name w:val="myReference"/>
    <w:basedOn w:val="Normal"/>
    <w:next w:val="Normal"/>
    <w:autoRedefine/>
    <w:rsid w:val="00714D4F"/>
    <w:pPr>
      <w:keepNext/>
      <w:numPr>
        <w:numId w:val="12"/>
      </w:numPr>
      <w:tabs>
        <w:tab w:val="left" w:pos="540"/>
      </w:tabs>
      <w:spacing w:after="40"/>
    </w:pPr>
    <w:rPr>
      <w:rFonts w:eastAsia="SimSun"/>
      <w:lang w:val="en-US"/>
    </w:rPr>
  </w:style>
  <w:style w:type="paragraph" w:customStyle="1" w:styleId="Listabcdoubleline">
    <w:name w:val="List abc double line"/>
    <w:rsid w:val="00714D4F"/>
    <w:pPr>
      <w:numPr>
        <w:numId w:val="13"/>
      </w:numPr>
      <w:spacing w:before="220"/>
      <w:ind w:left="2921" w:hanging="369"/>
    </w:pPr>
    <w:rPr>
      <w:rFonts w:ascii="Arial" w:eastAsia="SimSun" w:hAnsi="Arial"/>
      <w:sz w:val="22"/>
      <w:lang w:val="en-US" w:eastAsia="en-US"/>
    </w:rPr>
  </w:style>
  <w:style w:type="character" w:customStyle="1" w:styleId="GuidanceChar">
    <w:name w:val="Guidance Char"/>
    <w:link w:val="Guidance"/>
    <w:rsid w:val="00714D4F"/>
    <w:rPr>
      <w:rFonts w:ascii="Times New Roman" w:hAnsi="Times New Roman"/>
      <w:i/>
      <w:color w:val="0000FF"/>
      <w:lang w:val="en-GB" w:eastAsia="ja-JP"/>
    </w:rPr>
  </w:style>
  <w:style w:type="paragraph" w:customStyle="1" w:styleId="Default">
    <w:name w:val="Default"/>
    <w:uiPriority w:val="99"/>
    <w:rsid w:val="00714D4F"/>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14D4F"/>
    <w:rPr>
      <w:rFonts w:ascii="Times New Roman" w:hAnsi="Times New Roman"/>
      <w:lang w:val="en-GB" w:eastAsia="en-US"/>
    </w:rPr>
  </w:style>
  <w:style w:type="character" w:customStyle="1" w:styleId="B4Char">
    <w:name w:val="B4 Char"/>
    <w:link w:val="B4"/>
    <w:rsid w:val="00CF4EC0"/>
    <w:rPr>
      <w:rFonts w:ascii="Times New Roman" w:hAnsi="Times New Roman"/>
      <w:lang w:val="en-GB" w:eastAsia="en-US"/>
    </w:rPr>
  </w:style>
  <w:style w:type="character" w:customStyle="1" w:styleId="ListChar">
    <w:name w:val="List Char"/>
    <w:link w:val="List"/>
    <w:rsid w:val="00CF4EC0"/>
    <w:rPr>
      <w:rFonts w:ascii="Times New Roman" w:hAnsi="Times New Roman"/>
      <w:lang w:val="en-GB" w:eastAsia="en-US"/>
    </w:rPr>
  </w:style>
  <w:style w:type="character" w:customStyle="1" w:styleId="ListBulletChar">
    <w:name w:val="List Bullet Char"/>
    <w:link w:val="ListBullet"/>
    <w:rsid w:val="00CF4EC0"/>
    <w:rPr>
      <w:rFonts w:ascii="Times New Roman" w:hAnsi="Times New Roman"/>
      <w:lang w:val="en-GB" w:eastAsia="en-US"/>
    </w:rPr>
  </w:style>
  <w:style w:type="character" w:customStyle="1" w:styleId="ListBullet2Char">
    <w:name w:val="List Bullet 2 Char"/>
    <w:link w:val="ListBullet2"/>
    <w:rsid w:val="00CF4EC0"/>
    <w:rPr>
      <w:rFonts w:ascii="Times New Roman" w:hAnsi="Times New Roman"/>
      <w:lang w:val="en-GB" w:eastAsia="en-US"/>
    </w:rPr>
  </w:style>
  <w:style w:type="character" w:customStyle="1" w:styleId="ListBullet3Char">
    <w:name w:val="List Bullet 3 Char"/>
    <w:link w:val="ListBullet3"/>
    <w:rsid w:val="00CF4EC0"/>
    <w:rPr>
      <w:rFonts w:ascii="Times New Roman" w:hAnsi="Times New Roman"/>
      <w:lang w:val="en-GB" w:eastAsia="en-US"/>
    </w:rPr>
  </w:style>
  <w:style w:type="character" w:customStyle="1" w:styleId="List2Char">
    <w:name w:val="List 2 Char"/>
    <w:link w:val="List2"/>
    <w:rsid w:val="00CF4EC0"/>
    <w:rPr>
      <w:rFonts w:ascii="Times New Roman" w:hAnsi="Times New Roman"/>
      <w:lang w:val="en-GB" w:eastAsia="en-US"/>
    </w:rPr>
  </w:style>
  <w:style w:type="paragraph" w:customStyle="1" w:styleId="TabList">
    <w:name w:val="TabList"/>
    <w:basedOn w:val="Normal"/>
    <w:uiPriority w:val="99"/>
    <w:rsid w:val="00CF4EC0"/>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rsid w:val="00CF4EC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CF4EC0"/>
    <w:pPr>
      <w:tabs>
        <w:tab w:val="num" w:pos="992"/>
      </w:tabs>
      <w:spacing w:after="120"/>
      <w:ind w:left="992" w:hanging="425"/>
    </w:pPr>
    <w:rPr>
      <w:rFonts w:eastAsia="MS Mincho"/>
      <w:lang w:eastAsia="en-US"/>
    </w:rPr>
  </w:style>
  <w:style w:type="paragraph" w:customStyle="1" w:styleId="textintend2">
    <w:name w:val="text intend 2"/>
    <w:basedOn w:val="text"/>
    <w:uiPriority w:val="99"/>
    <w:rsid w:val="00CF4EC0"/>
    <w:pPr>
      <w:tabs>
        <w:tab w:val="num" w:pos="1418"/>
      </w:tabs>
      <w:spacing w:after="120"/>
      <w:ind w:left="1418" w:hanging="426"/>
    </w:pPr>
    <w:rPr>
      <w:rFonts w:eastAsia="MS Mincho"/>
      <w:lang w:eastAsia="en-US"/>
    </w:rPr>
  </w:style>
  <w:style w:type="paragraph" w:customStyle="1" w:styleId="textintend3">
    <w:name w:val="text intend 3"/>
    <w:basedOn w:val="text"/>
    <w:uiPriority w:val="99"/>
    <w:rsid w:val="00CF4EC0"/>
    <w:pPr>
      <w:tabs>
        <w:tab w:val="num" w:pos="1843"/>
      </w:tabs>
      <w:spacing w:after="120"/>
      <w:ind w:left="1843" w:hanging="425"/>
    </w:pPr>
    <w:rPr>
      <w:rFonts w:eastAsia="MS Mincho"/>
      <w:lang w:eastAsia="en-US"/>
    </w:rPr>
  </w:style>
  <w:style w:type="paragraph" w:customStyle="1" w:styleId="normalpuce">
    <w:name w:val="normal puce"/>
    <w:basedOn w:val="Normal"/>
    <w:uiPriority w:val="99"/>
    <w:rsid w:val="00CF4EC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CF4EC0"/>
    <w:pPr>
      <w:overflowPunct w:val="0"/>
      <w:autoSpaceDE w:val="0"/>
      <w:autoSpaceDN w:val="0"/>
      <w:adjustRightInd w:val="0"/>
      <w:spacing w:after="240"/>
      <w:jc w:val="both"/>
      <w:textAlignment w:val="baseline"/>
    </w:pPr>
    <w:rPr>
      <w:rFonts w:ascii="Helvetica" w:eastAsia="MS Mincho" w:hAnsi="Helvetica"/>
    </w:rPr>
  </w:style>
  <w:style w:type="paragraph" w:customStyle="1" w:styleId="List1">
    <w:name w:val="List1"/>
    <w:basedOn w:val="Normal"/>
    <w:uiPriority w:val="99"/>
    <w:rsid w:val="00CF4EC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CF4EC0"/>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CF4EC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CF4EC0"/>
    <w:rPr>
      <w:rFonts w:ascii="Bookman" w:hAnsi="Bookman"/>
      <w:position w:val="6"/>
      <w:sz w:val="18"/>
    </w:rPr>
  </w:style>
  <w:style w:type="paragraph" w:customStyle="1" w:styleId="References">
    <w:name w:val="References"/>
    <w:basedOn w:val="Normal"/>
    <w:uiPriority w:val="99"/>
    <w:rsid w:val="00CF4EC0"/>
    <w:pPr>
      <w:numPr>
        <w:numId w:val="14"/>
      </w:numPr>
      <w:overflowPunct w:val="0"/>
      <w:autoSpaceDE w:val="0"/>
      <w:autoSpaceDN w:val="0"/>
      <w:adjustRightInd w:val="0"/>
      <w:spacing w:after="80"/>
      <w:textAlignment w:val="baseline"/>
    </w:pPr>
    <w:rPr>
      <w:rFonts w:eastAsia="MS Mincho"/>
      <w:sz w:val="18"/>
      <w:lang w:val="en-US"/>
    </w:rPr>
  </w:style>
  <w:style w:type="character" w:customStyle="1" w:styleId="NOChar1">
    <w:name w:val="NO Char1"/>
    <w:rsid w:val="00CF4EC0"/>
    <w:rPr>
      <w:rFonts w:eastAsia="MS Mincho"/>
      <w:lang w:val="en-GB" w:eastAsia="en-US" w:bidi="ar-SA"/>
    </w:rPr>
  </w:style>
  <w:style w:type="paragraph" w:customStyle="1" w:styleId="TdocHeading1">
    <w:name w:val="Tdoc_Heading_1"/>
    <w:basedOn w:val="Heading1"/>
    <w:next w:val="BodyText"/>
    <w:autoRedefine/>
    <w:uiPriority w:val="99"/>
    <w:rsid w:val="00CF4EC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paragraph" w:styleId="TOCHeading">
    <w:name w:val="TOC Heading"/>
    <w:basedOn w:val="Heading1"/>
    <w:next w:val="Normal"/>
    <w:uiPriority w:val="39"/>
    <w:unhideWhenUsed/>
    <w:qFormat/>
    <w:rsid w:val="00CF4E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customStyle="1" w:styleId="BL">
    <w:name w:val="BL"/>
    <w:basedOn w:val="Normal"/>
    <w:uiPriority w:val="99"/>
    <w:rsid w:val="00CF4EC0"/>
    <w:pPr>
      <w:numPr>
        <w:numId w:val="15"/>
      </w:numPr>
      <w:tabs>
        <w:tab w:val="left" w:pos="851"/>
      </w:tabs>
      <w:overflowPunct w:val="0"/>
      <w:autoSpaceDE w:val="0"/>
      <w:autoSpaceDN w:val="0"/>
      <w:adjustRightInd w:val="0"/>
      <w:textAlignment w:val="baseline"/>
    </w:pPr>
    <w:rPr>
      <w:rFonts w:eastAsia="PMingLiU"/>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F4EC0"/>
    <w:rPr>
      <w:rFonts w:ascii="Times New Roman" w:eastAsia="SimSun" w:hAnsi="Times New Roman"/>
      <w:lang w:eastAsia="en-US"/>
    </w:rPr>
  </w:style>
  <w:style w:type="numbering" w:customStyle="1" w:styleId="14">
    <w:name w:val="リストなし1"/>
    <w:next w:val="NoList"/>
    <w:uiPriority w:val="99"/>
    <w:semiHidden/>
    <w:unhideWhenUsed/>
    <w:rsid w:val="00CF4EC0"/>
  </w:style>
  <w:style w:type="paragraph" w:customStyle="1" w:styleId="15">
    <w:name w:val="図表番号1"/>
    <w:basedOn w:val="Normal"/>
    <w:next w:val="Normal"/>
    <w:uiPriority w:val="99"/>
    <w:rsid w:val="00CF4EC0"/>
    <w:pPr>
      <w:overflowPunct w:val="0"/>
      <w:autoSpaceDE w:val="0"/>
      <w:autoSpaceDN w:val="0"/>
      <w:adjustRightInd w:val="0"/>
      <w:spacing w:before="120" w:after="120"/>
      <w:textAlignment w:val="baseline"/>
    </w:pPr>
    <w:rPr>
      <w:rFonts w:eastAsia="MS Mincho"/>
      <w:b/>
      <w:lang w:eastAsia="en-GB"/>
    </w:rPr>
  </w:style>
  <w:style w:type="paragraph" w:customStyle="1" w:styleId="16">
    <w:name w:val="図表目次1"/>
    <w:basedOn w:val="Normal"/>
    <w:next w:val="Normal"/>
    <w:uiPriority w:val="99"/>
    <w:rsid w:val="00CF4EC0"/>
    <w:pPr>
      <w:overflowPunct w:val="0"/>
      <w:autoSpaceDE w:val="0"/>
      <w:autoSpaceDN w:val="0"/>
      <w:adjustRightInd w:val="0"/>
      <w:ind w:left="400" w:hanging="400"/>
      <w:jc w:val="center"/>
      <w:textAlignment w:val="baseline"/>
    </w:pPr>
    <w:rPr>
      <w:rFonts w:eastAsia="MS Mincho"/>
      <w:b/>
      <w:lang w:eastAsia="en-GB"/>
    </w:rPr>
  </w:style>
  <w:style w:type="character" w:customStyle="1" w:styleId="B1Zchn">
    <w:name w:val="B1 Zchn"/>
    <w:rsid w:val="00CF4EC0"/>
    <w:rPr>
      <w:rFonts w:ascii="Times New Roman" w:hAnsi="Times New Roman"/>
      <w:lang w:val="en-GB"/>
    </w:rPr>
  </w:style>
  <w:style w:type="character" w:styleId="HTMLAcronym">
    <w:name w:val="HTML Acronym"/>
    <w:uiPriority w:val="99"/>
    <w:unhideWhenUsed/>
    <w:rsid w:val="00CF4EC0"/>
  </w:style>
  <w:style w:type="numbering" w:customStyle="1" w:styleId="NoList2">
    <w:name w:val="No List2"/>
    <w:next w:val="NoList"/>
    <w:semiHidden/>
    <w:rsid w:val="00CF4EC0"/>
  </w:style>
  <w:style w:type="numbering" w:customStyle="1" w:styleId="NoList3">
    <w:name w:val="No List3"/>
    <w:next w:val="NoList"/>
    <w:uiPriority w:val="99"/>
    <w:semiHidden/>
    <w:rsid w:val="00CF4EC0"/>
  </w:style>
  <w:style w:type="table" w:customStyle="1" w:styleId="TableGrid4">
    <w:name w:val="Table Grid4"/>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F4EC0"/>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CF4EC0"/>
    <w:rPr>
      <w:rFonts w:ascii="Arial" w:eastAsia="MS Mincho" w:hAnsi="Arial" w:cs="Arial"/>
      <w:sz w:val="24"/>
      <w:szCs w:val="24"/>
      <w:lang w:val="en-US" w:eastAsia="en-US"/>
    </w:rPr>
  </w:style>
  <w:style w:type="numbering" w:customStyle="1" w:styleId="17">
    <w:name w:val="無清單1"/>
    <w:next w:val="NoList"/>
    <w:uiPriority w:val="99"/>
    <w:semiHidden/>
    <w:unhideWhenUsed/>
    <w:rsid w:val="00CF4EC0"/>
  </w:style>
  <w:style w:type="numbering" w:customStyle="1" w:styleId="111">
    <w:name w:val="無清單11"/>
    <w:next w:val="NoList"/>
    <w:uiPriority w:val="99"/>
    <w:semiHidden/>
    <w:unhideWhenUsed/>
    <w:rsid w:val="00CF4EC0"/>
  </w:style>
  <w:style w:type="character" w:customStyle="1" w:styleId="apple-converted-space">
    <w:name w:val="apple-converted-space"/>
    <w:rsid w:val="00CF4EC0"/>
  </w:style>
  <w:style w:type="paragraph" w:customStyle="1" w:styleId="H53GPP">
    <w:name w:val="H5 3GPP"/>
    <w:basedOn w:val="Normal"/>
    <w:link w:val="H53GPPChar"/>
    <w:qFormat/>
    <w:rsid w:val="00CF4EC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F4EC0"/>
    <w:rPr>
      <w:rFonts w:ascii="Arial" w:hAnsi="Arial"/>
      <w:snapToGrid w:val="0"/>
      <w:sz w:val="22"/>
      <w:szCs w:val="22"/>
      <w:lang w:val="en-GB" w:eastAsia="en-US"/>
    </w:rPr>
  </w:style>
  <w:style w:type="character" w:customStyle="1" w:styleId="Heading9Char1">
    <w:name w:val="Heading 9 Char1"/>
    <w:aliases w:val="Figure Heading Char1,FH Char1,标题 9 Char1"/>
    <w:basedOn w:val="DefaultParagraphFont"/>
    <w:uiPriority w:val="99"/>
    <w:semiHidden/>
    <w:rsid w:val="00CF4EC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CF4E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CF4EC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CF4EC0"/>
  </w:style>
  <w:style w:type="numbering" w:customStyle="1" w:styleId="NoList12">
    <w:name w:val="No List12"/>
    <w:next w:val="NoList"/>
    <w:uiPriority w:val="99"/>
    <w:semiHidden/>
    <w:unhideWhenUsed/>
    <w:rsid w:val="00CF4EC0"/>
  </w:style>
  <w:style w:type="numbering" w:customStyle="1" w:styleId="112">
    <w:name w:val="リストなし11"/>
    <w:next w:val="NoList"/>
    <w:uiPriority w:val="99"/>
    <w:semiHidden/>
    <w:unhideWhenUsed/>
    <w:rsid w:val="00CF4EC0"/>
  </w:style>
  <w:style w:type="numbering" w:customStyle="1" w:styleId="113">
    <w:name w:val="无列表11"/>
    <w:next w:val="NoList"/>
    <w:semiHidden/>
    <w:rsid w:val="00CF4EC0"/>
  </w:style>
  <w:style w:type="numbering" w:customStyle="1" w:styleId="NoList21">
    <w:name w:val="No List21"/>
    <w:next w:val="NoList"/>
    <w:semiHidden/>
    <w:rsid w:val="00CF4EC0"/>
  </w:style>
  <w:style w:type="numbering" w:customStyle="1" w:styleId="NoList31">
    <w:name w:val="No List31"/>
    <w:next w:val="NoList"/>
    <w:uiPriority w:val="99"/>
    <w:semiHidden/>
    <w:rsid w:val="00CF4EC0"/>
  </w:style>
  <w:style w:type="numbering" w:customStyle="1" w:styleId="1110">
    <w:name w:val="無清單111"/>
    <w:next w:val="NoList"/>
    <w:uiPriority w:val="99"/>
    <w:semiHidden/>
    <w:unhideWhenUsed/>
    <w:rsid w:val="00CF4EC0"/>
  </w:style>
  <w:style w:type="table" w:customStyle="1" w:styleId="TableGrid11">
    <w:name w:val="Table Grid11"/>
    <w:basedOn w:val="TableNormal"/>
    <w:next w:val="TableGrid"/>
    <w:uiPriority w:val="39"/>
    <w:rsid w:val="00CF4E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F4E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F4EC0"/>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CF4EC0"/>
  </w:style>
  <w:style w:type="numbering" w:customStyle="1" w:styleId="NoList112">
    <w:name w:val="No List112"/>
    <w:next w:val="NoList"/>
    <w:uiPriority w:val="99"/>
    <w:semiHidden/>
    <w:unhideWhenUsed/>
    <w:rsid w:val="00CF4EC0"/>
  </w:style>
  <w:style w:type="paragraph" w:customStyle="1" w:styleId="32">
    <w:name w:val="修订3"/>
    <w:hidden/>
    <w:uiPriority w:val="99"/>
    <w:semiHidden/>
    <w:rsid w:val="00CF4EC0"/>
    <w:rPr>
      <w:rFonts w:ascii="Times New Roman" w:eastAsia="Batang" w:hAnsi="Times New Roman"/>
      <w:lang w:val="en-GB" w:eastAsia="en-US"/>
    </w:rPr>
  </w:style>
  <w:style w:type="table" w:customStyle="1" w:styleId="TableGrid5">
    <w:name w:val="Table Grid5"/>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F4EC0"/>
  </w:style>
  <w:style w:type="numbering" w:customStyle="1" w:styleId="1111">
    <w:name w:val="リストなし111"/>
    <w:next w:val="NoList"/>
    <w:uiPriority w:val="99"/>
    <w:semiHidden/>
    <w:unhideWhenUsed/>
    <w:rsid w:val="00CF4EC0"/>
  </w:style>
  <w:style w:type="numbering" w:customStyle="1" w:styleId="1112">
    <w:name w:val="无列表111"/>
    <w:next w:val="NoList"/>
    <w:semiHidden/>
    <w:rsid w:val="00CF4EC0"/>
  </w:style>
  <w:style w:type="numbering" w:customStyle="1" w:styleId="NoList211">
    <w:name w:val="No List211"/>
    <w:next w:val="NoList"/>
    <w:semiHidden/>
    <w:rsid w:val="00CF4EC0"/>
  </w:style>
  <w:style w:type="numbering" w:customStyle="1" w:styleId="NoList311">
    <w:name w:val="No List311"/>
    <w:next w:val="NoList"/>
    <w:uiPriority w:val="99"/>
    <w:semiHidden/>
    <w:rsid w:val="00CF4EC0"/>
  </w:style>
  <w:style w:type="numbering" w:customStyle="1" w:styleId="11110">
    <w:name w:val="無清單1111"/>
    <w:next w:val="NoList"/>
    <w:uiPriority w:val="99"/>
    <w:semiHidden/>
    <w:unhideWhenUsed/>
    <w:rsid w:val="00CF4EC0"/>
  </w:style>
  <w:style w:type="numbering" w:customStyle="1" w:styleId="NoList5">
    <w:name w:val="No List5"/>
    <w:next w:val="NoList"/>
    <w:uiPriority w:val="99"/>
    <w:semiHidden/>
    <w:unhideWhenUsed/>
    <w:rsid w:val="00CF4EC0"/>
  </w:style>
  <w:style w:type="table" w:customStyle="1" w:styleId="TableGrid6">
    <w:name w:val="Table Grid6"/>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4EC0"/>
  </w:style>
  <w:style w:type="numbering" w:customStyle="1" w:styleId="120">
    <w:name w:val="リストなし12"/>
    <w:next w:val="NoList"/>
    <w:uiPriority w:val="99"/>
    <w:semiHidden/>
    <w:unhideWhenUsed/>
    <w:rsid w:val="00CF4EC0"/>
  </w:style>
  <w:style w:type="table" w:customStyle="1" w:styleId="TableGrid12">
    <w:name w:val="Table Grid12"/>
    <w:basedOn w:val="TableNormal"/>
    <w:next w:val="TableGrid"/>
    <w:uiPriority w:val="39"/>
    <w:rsid w:val="00CF4E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CF4EC0"/>
  </w:style>
  <w:style w:type="numbering" w:customStyle="1" w:styleId="NoList22">
    <w:name w:val="No List22"/>
    <w:next w:val="NoList"/>
    <w:semiHidden/>
    <w:rsid w:val="00CF4EC0"/>
  </w:style>
  <w:style w:type="numbering" w:customStyle="1" w:styleId="NoList32">
    <w:name w:val="No List32"/>
    <w:next w:val="NoList"/>
    <w:uiPriority w:val="99"/>
    <w:semiHidden/>
    <w:rsid w:val="00CF4EC0"/>
  </w:style>
  <w:style w:type="table" w:customStyle="1" w:styleId="TableGrid42">
    <w:name w:val="Table Grid42"/>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CF4EC0"/>
  </w:style>
  <w:style w:type="numbering" w:customStyle="1" w:styleId="NoList122">
    <w:name w:val="No List122"/>
    <w:next w:val="NoList"/>
    <w:uiPriority w:val="99"/>
    <w:semiHidden/>
    <w:unhideWhenUsed/>
    <w:rsid w:val="00CF4EC0"/>
  </w:style>
  <w:style w:type="numbering" w:customStyle="1" w:styleId="1120">
    <w:name w:val="リストなし112"/>
    <w:next w:val="NoList"/>
    <w:uiPriority w:val="99"/>
    <w:semiHidden/>
    <w:unhideWhenUsed/>
    <w:rsid w:val="00CF4EC0"/>
  </w:style>
  <w:style w:type="numbering" w:customStyle="1" w:styleId="1121">
    <w:name w:val="无列表112"/>
    <w:next w:val="NoList"/>
    <w:semiHidden/>
    <w:rsid w:val="00CF4EC0"/>
  </w:style>
  <w:style w:type="numbering" w:customStyle="1" w:styleId="NoList212">
    <w:name w:val="No List212"/>
    <w:next w:val="NoList"/>
    <w:semiHidden/>
    <w:rsid w:val="00CF4EC0"/>
  </w:style>
  <w:style w:type="numbering" w:customStyle="1" w:styleId="NoList312">
    <w:name w:val="No List312"/>
    <w:next w:val="NoList"/>
    <w:uiPriority w:val="99"/>
    <w:semiHidden/>
    <w:rsid w:val="00CF4EC0"/>
  </w:style>
  <w:style w:type="numbering" w:customStyle="1" w:styleId="NoList1112">
    <w:name w:val="No List1112"/>
    <w:next w:val="NoList"/>
    <w:uiPriority w:val="99"/>
    <w:semiHidden/>
    <w:unhideWhenUsed/>
    <w:rsid w:val="00CF4EC0"/>
  </w:style>
  <w:style w:type="paragraph" w:customStyle="1" w:styleId="18">
    <w:name w:val="副标题1"/>
    <w:basedOn w:val="Normal"/>
    <w:next w:val="Normal"/>
    <w:uiPriority w:val="11"/>
    <w:qFormat/>
    <w:rsid w:val="00CF4E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DefaultParagraphFont"/>
    <w:rsid w:val="00CF4EC0"/>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CF4E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F4E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DefaultParagraphFont"/>
    <w:uiPriority w:val="30"/>
    <w:rsid w:val="00CF4EC0"/>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CF4EC0"/>
  </w:style>
  <w:style w:type="numbering" w:customStyle="1" w:styleId="130">
    <w:name w:val="无列表13"/>
    <w:next w:val="NoList"/>
    <w:semiHidden/>
    <w:rsid w:val="00CF4EC0"/>
  </w:style>
  <w:style w:type="numbering" w:customStyle="1" w:styleId="NoList113">
    <w:name w:val="No List113"/>
    <w:next w:val="NoList"/>
    <w:uiPriority w:val="99"/>
    <w:semiHidden/>
    <w:unhideWhenUsed/>
    <w:rsid w:val="00CF4EC0"/>
  </w:style>
  <w:style w:type="numbering" w:customStyle="1" w:styleId="NoList41">
    <w:name w:val="No List41"/>
    <w:next w:val="NoList"/>
    <w:uiPriority w:val="99"/>
    <w:semiHidden/>
    <w:unhideWhenUsed/>
    <w:rsid w:val="00CF4EC0"/>
  </w:style>
  <w:style w:type="table" w:customStyle="1" w:styleId="TableGrid112">
    <w:name w:val="Table Grid112"/>
    <w:basedOn w:val="TableNormal"/>
    <w:next w:val="TableGrid"/>
    <w:uiPriority w:val="39"/>
    <w:rsid w:val="00CF4E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F4EC0"/>
  </w:style>
  <w:style w:type="numbering" w:customStyle="1" w:styleId="NoList1211">
    <w:name w:val="No List1211"/>
    <w:next w:val="NoList"/>
    <w:uiPriority w:val="99"/>
    <w:semiHidden/>
    <w:unhideWhenUsed/>
    <w:rsid w:val="00CF4EC0"/>
  </w:style>
  <w:style w:type="numbering" w:customStyle="1" w:styleId="11111">
    <w:name w:val="リストなし1111"/>
    <w:next w:val="NoList"/>
    <w:uiPriority w:val="99"/>
    <w:semiHidden/>
    <w:unhideWhenUsed/>
    <w:rsid w:val="00CF4EC0"/>
  </w:style>
  <w:style w:type="numbering" w:customStyle="1" w:styleId="11112">
    <w:name w:val="无列表1111"/>
    <w:next w:val="NoList"/>
    <w:semiHidden/>
    <w:rsid w:val="00CF4EC0"/>
  </w:style>
  <w:style w:type="numbering" w:customStyle="1" w:styleId="NoList2111">
    <w:name w:val="No List2111"/>
    <w:next w:val="NoList"/>
    <w:semiHidden/>
    <w:rsid w:val="00CF4EC0"/>
  </w:style>
  <w:style w:type="numbering" w:customStyle="1" w:styleId="NoList3111">
    <w:name w:val="No List3111"/>
    <w:next w:val="NoList"/>
    <w:uiPriority w:val="99"/>
    <w:semiHidden/>
    <w:rsid w:val="00CF4EC0"/>
  </w:style>
  <w:style w:type="numbering" w:customStyle="1" w:styleId="111110">
    <w:name w:val="無清單11111"/>
    <w:next w:val="NoList"/>
    <w:uiPriority w:val="99"/>
    <w:semiHidden/>
    <w:unhideWhenUsed/>
    <w:rsid w:val="00CF4EC0"/>
  </w:style>
  <w:style w:type="numbering" w:customStyle="1" w:styleId="NoList131">
    <w:name w:val="No List131"/>
    <w:next w:val="NoList"/>
    <w:uiPriority w:val="99"/>
    <w:semiHidden/>
    <w:unhideWhenUsed/>
    <w:rsid w:val="00CF4EC0"/>
  </w:style>
  <w:style w:type="numbering" w:customStyle="1" w:styleId="1210">
    <w:name w:val="リストなし121"/>
    <w:next w:val="NoList"/>
    <w:uiPriority w:val="99"/>
    <w:semiHidden/>
    <w:unhideWhenUsed/>
    <w:rsid w:val="00CF4EC0"/>
  </w:style>
  <w:style w:type="numbering" w:customStyle="1" w:styleId="1211">
    <w:name w:val="无列表121"/>
    <w:next w:val="NoList"/>
    <w:semiHidden/>
    <w:rsid w:val="00CF4EC0"/>
  </w:style>
  <w:style w:type="numbering" w:customStyle="1" w:styleId="NoList221">
    <w:name w:val="No List221"/>
    <w:next w:val="NoList"/>
    <w:semiHidden/>
    <w:rsid w:val="00CF4EC0"/>
  </w:style>
  <w:style w:type="numbering" w:customStyle="1" w:styleId="NoList321">
    <w:name w:val="No List321"/>
    <w:next w:val="NoList"/>
    <w:uiPriority w:val="99"/>
    <w:semiHidden/>
    <w:rsid w:val="00CF4EC0"/>
  </w:style>
  <w:style w:type="numbering" w:customStyle="1" w:styleId="NoList1121">
    <w:name w:val="No List1121"/>
    <w:next w:val="NoList"/>
    <w:uiPriority w:val="99"/>
    <w:semiHidden/>
    <w:unhideWhenUsed/>
    <w:rsid w:val="00CF4EC0"/>
  </w:style>
  <w:style w:type="numbering" w:customStyle="1" w:styleId="2110">
    <w:name w:val="无列表211"/>
    <w:next w:val="NoList"/>
    <w:uiPriority w:val="99"/>
    <w:semiHidden/>
    <w:unhideWhenUsed/>
    <w:rsid w:val="00CF4EC0"/>
  </w:style>
  <w:style w:type="numbering" w:customStyle="1" w:styleId="NoList1221">
    <w:name w:val="No List1221"/>
    <w:next w:val="NoList"/>
    <w:uiPriority w:val="99"/>
    <w:semiHidden/>
    <w:unhideWhenUsed/>
    <w:rsid w:val="00CF4EC0"/>
  </w:style>
  <w:style w:type="numbering" w:customStyle="1" w:styleId="11210">
    <w:name w:val="リストなし1121"/>
    <w:next w:val="NoList"/>
    <w:uiPriority w:val="99"/>
    <w:semiHidden/>
    <w:unhideWhenUsed/>
    <w:rsid w:val="00CF4EC0"/>
  </w:style>
  <w:style w:type="numbering" w:customStyle="1" w:styleId="11211">
    <w:name w:val="无列表1121"/>
    <w:next w:val="NoList"/>
    <w:semiHidden/>
    <w:rsid w:val="00CF4EC0"/>
  </w:style>
  <w:style w:type="numbering" w:customStyle="1" w:styleId="NoList2121">
    <w:name w:val="No List2121"/>
    <w:next w:val="NoList"/>
    <w:semiHidden/>
    <w:rsid w:val="00CF4EC0"/>
  </w:style>
  <w:style w:type="numbering" w:customStyle="1" w:styleId="NoList3121">
    <w:name w:val="No List3121"/>
    <w:next w:val="NoList"/>
    <w:uiPriority w:val="99"/>
    <w:semiHidden/>
    <w:rsid w:val="00CF4EC0"/>
  </w:style>
  <w:style w:type="numbering" w:customStyle="1" w:styleId="NoList11121">
    <w:name w:val="No List11121"/>
    <w:next w:val="NoList"/>
    <w:uiPriority w:val="99"/>
    <w:semiHidden/>
    <w:unhideWhenUsed/>
    <w:rsid w:val="00CF4EC0"/>
  </w:style>
  <w:style w:type="paragraph" w:customStyle="1" w:styleId="IntenseQuote1">
    <w:name w:val="Intense Quote1"/>
    <w:basedOn w:val="Normal"/>
    <w:next w:val="Normal"/>
    <w:uiPriority w:val="30"/>
    <w:qFormat/>
    <w:rsid w:val="00CF4E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F4EC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F4EC0"/>
    <w:rPr>
      <w:rFonts w:ascii="Times New Roman" w:hAnsi="Times New Roman"/>
      <w:i/>
      <w:iCs/>
      <w:color w:val="4F81BD" w:themeColor="accent1"/>
      <w:lang w:val="en-GB" w:eastAsia="en-US"/>
    </w:rPr>
  </w:style>
  <w:style w:type="table" w:customStyle="1" w:styleId="TableGrid7">
    <w:name w:val="Table Grid7"/>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CF4E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F4EC0"/>
  </w:style>
  <w:style w:type="numbering" w:customStyle="1" w:styleId="NoList14">
    <w:name w:val="No List14"/>
    <w:next w:val="NoList"/>
    <w:uiPriority w:val="99"/>
    <w:semiHidden/>
    <w:unhideWhenUsed/>
    <w:rsid w:val="00CF4EC0"/>
  </w:style>
  <w:style w:type="numbering" w:customStyle="1" w:styleId="131">
    <w:name w:val="リストなし13"/>
    <w:next w:val="NoList"/>
    <w:uiPriority w:val="99"/>
    <w:semiHidden/>
    <w:unhideWhenUsed/>
    <w:rsid w:val="00CF4EC0"/>
  </w:style>
  <w:style w:type="numbering" w:customStyle="1" w:styleId="NoList23">
    <w:name w:val="No List23"/>
    <w:next w:val="NoList"/>
    <w:semiHidden/>
    <w:rsid w:val="00CF4EC0"/>
  </w:style>
  <w:style w:type="numbering" w:customStyle="1" w:styleId="NoList33">
    <w:name w:val="No List33"/>
    <w:next w:val="NoList"/>
    <w:uiPriority w:val="99"/>
    <w:semiHidden/>
    <w:rsid w:val="00CF4EC0"/>
  </w:style>
  <w:style w:type="numbering" w:customStyle="1" w:styleId="NoList123">
    <w:name w:val="No List123"/>
    <w:next w:val="NoList"/>
    <w:uiPriority w:val="99"/>
    <w:semiHidden/>
    <w:unhideWhenUsed/>
    <w:rsid w:val="00CF4EC0"/>
  </w:style>
  <w:style w:type="numbering" w:customStyle="1" w:styleId="1130">
    <w:name w:val="リストなし113"/>
    <w:next w:val="NoList"/>
    <w:uiPriority w:val="99"/>
    <w:semiHidden/>
    <w:unhideWhenUsed/>
    <w:rsid w:val="00CF4EC0"/>
  </w:style>
  <w:style w:type="numbering" w:customStyle="1" w:styleId="1131">
    <w:name w:val="无列表113"/>
    <w:next w:val="NoList"/>
    <w:semiHidden/>
    <w:rsid w:val="00CF4EC0"/>
  </w:style>
  <w:style w:type="numbering" w:customStyle="1" w:styleId="NoList213">
    <w:name w:val="No List213"/>
    <w:next w:val="NoList"/>
    <w:semiHidden/>
    <w:rsid w:val="00CF4EC0"/>
  </w:style>
  <w:style w:type="numbering" w:customStyle="1" w:styleId="NoList313">
    <w:name w:val="No List313"/>
    <w:next w:val="NoList"/>
    <w:uiPriority w:val="99"/>
    <w:semiHidden/>
    <w:rsid w:val="00CF4EC0"/>
  </w:style>
  <w:style w:type="numbering" w:customStyle="1" w:styleId="NoList1113">
    <w:name w:val="No List1113"/>
    <w:next w:val="NoList"/>
    <w:uiPriority w:val="99"/>
    <w:semiHidden/>
    <w:unhideWhenUsed/>
    <w:rsid w:val="00CF4EC0"/>
  </w:style>
  <w:style w:type="numbering" w:customStyle="1" w:styleId="NoList51">
    <w:name w:val="No List51"/>
    <w:next w:val="NoList"/>
    <w:uiPriority w:val="99"/>
    <w:semiHidden/>
    <w:unhideWhenUsed/>
    <w:rsid w:val="00CF4EC0"/>
  </w:style>
  <w:style w:type="numbering" w:customStyle="1" w:styleId="1310">
    <w:name w:val="无列表131"/>
    <w:next w:val="NoList"/>
    <w:semiHidden/>
    <w:rsid w:val="00CF4EC0"/>
  </w:style>
  <w:style w:type="numbering" w:customStyle="1" w:styleId="NoList1131">
    <w:name w:val="No List1131"/>
    <w:next w:val="NoList"/>
    <w:uiPriority w:val="99"/>
    <w:semiHidden/>
    <w:unhideWhenUsed/>
    <w:rsid w:val="00CF4EC0"/>
  </w:style>
  <w:style w:type="numbering" w:customStyle="1" w:styleId="NoList411">
    <w:name w:val="No List411"/>
    <w:next w:val="NoList"/>
    <w:uiPriority w:val="99"/>
    <w:semiHidden/>
    <w:unhideWhenUsed/>
    <w:rsid w:val="00CF4EC0"/>
  </w:style>
  <w:style w:type="numbering" w:customStyle="1" w:styleId="221">
    <w:name w:val="无列表221"/>
    <w:next w:val="NoList"/>
    <w:uiPriority w:val="99"/>
    <w:semiHidden/>
    <w:unhideWhenUsed/>
    <w:rsid w:val="00CF4EC0"/>
  </w:style>
  <w:style w:type="numbering" w:customStyle="1" w:styleId="NoList12111">
    <w:name w:val="No List12111"/>
    <w:next w:val="NoList"/>
    <w:uiPriority w:val="99"/>
    <w:semiHidden/>
    <w:unhideWhenUsed/>
    <w:rsid w:val="00CF4EC0"/>
  </w:style>
  <w:style w:type="numbering" w:customStyle="1" w:styleId="111111">
    <w:name w:val="リストなし11111"/>
    <w:next w:val="NoList"/>
    <w:uiPriority w:val="99"/>
    <w:semiHidden/>
    <w:unhideWhenUsed/>
    <w:rsid w:val="00CF4EC0"/>
  </w:style>
  <w:style w:type="numbering" w:customStyle="1" w:styleId="111112">
    <w:name w:val="无列表11111"/>
    <w:next w:val="NoList"/>
    <w:semiHidden/>
    <w:rsid w:val="00CF4EC0"/>
  </w:style>
  <w:style w:type="numbering" w:customStyle="1" w:styleId="NoList21111">
    <w:name w:val="No List21111"/>
    <w:next w:val="NoList"/>
    <w:semiHidden/>
    <w:rsid w:val="00CF4EC0"/>
  </w:style>
  <w:style w:type="numbering" w:customStyle="1" w:styleId="NoList31111">
    <w:name w:val="No List31111"/>
    <w:next w:val="NoList"/>
    <w:uiPriority w:val="99"/>
    <w:semiHidden/>
    <w:rsid w:val="00CF4EC0"/>
  </w:style>
  <w:style w:type="numbering" w:customStyle="1" w:styleId="1111110">
    <w:name w:val="無清單111111"/>
    <w:next w:val="NoList"/>
    <w:uiPriority w:val="99"/>
    <w:semiHidden/>
    <w:unhideWhenUsed/>
    <w:rsid w:val="00CF4EC0"/>
  </w:style>
  <w:style w:type="numbering" w:customStyle="1" w:styleId="NoList1311">
    <w:name w:val="No List1311"/>
    <w:next w:val="NoList"/>
    <w:uiPriority w:val="99"/>
    <w:semiHidden/>
    <w:unhideWhenUsed/>
    <w:rsid w:val="00CF4EC0"/>
  </w:style>
  <w:style w:type="numbering" w:customStyle="1" w:styleId="12110">
    <w:name w:val="リストなし1211"/>
    <w:next w:val="NoList"/>
    <w:uiPriority w:val="99"/>
    <w:semiHidden/>
    <w:unhideWhenUsed/>
    <w:rsid w:val="00CF4EC0"/>
  </w:style>
  <w:style w:type="numbering" w:customStyle="1" w:styleId="12111">
    <w:name w:val="无列表1211"/>
    <w:next w:val="NoList"/>
    <w:semiHidden/>
    <w:rsid w:val="00CF4EC0"/>
  </w:style>
  <w:style w:type="numbering" w:customStyle="1" w:styleId="NoList2211">
    <w:name w:val="No List2211"/>
    <w:next w:val="NoList"/>
    <w:semiHidden/>
    <w:rsid w:val="00CF4EC0"/>
  </w:style>
  <w:style w:type="numbering" w:customStyle="1" w:styleId="NoList3211">
    <w:name w:val="No List3211"/>
    <w:next w:val="NoList"/>
    <w:uiPriority w:val="99"/>
    <w:semiHidden/>
    <w:rsid w:val="00CF4EC0"/>
  </w:style>
  <w:style w:type="numbering" w:customStyle="1" w:styleId="NoList11211">
    <w:name w:val="No List11211"/>
    <w:next w:val="NoList"/>
    <w:uiPriority w:val="99"/>
    <w:semiHidden/>
    <w:unhideWhenUsed/>
    <w:rsid w:val="00CF4EC0"/>
  </w:style>
  <w:style w:type="numbering" w:customStyle="1" w:styleId="2111">
    <w:name w:val="无列表2111"/>
    <w:next w:val="NoList"/>
    <w:uiPriority w:val="99"/>
    <w:semiHidden/>
    <w:unhideWhenUsed/>
    <w:rsid w:val="00CF4EC0"/>
  </w:style>
  <w:style w:type="numbering" w:customStyle="1" w:styleId="NoList12211">
    <w:name w:val="No List12211"/>
    <w:next w:val="NoList"/>
    <w:uiPriority w:val="99"/>
    <w:semiHidden/>
    <w:unhideWhenUsed/>
    <w:rsid w:val="00CF4EC0"/>
  </w:style>
  <w:style w:type="numbering" w:customStyle="1" w:styleId="112110">
    <w:name w:val="リストなし11211"/>
    <w:next w:val="NoList"/>
    <w:uiPriority w:val="99"/>
    <w:semiHidden/>
    <w:unhideWhenUsed/>
    <w:rsid w:val="00CF4EC0"/>
  </w:style>
  <w:style w:type="numbering" w:customStyle="1" w:styleId="112111">
    <w:name w:val="无列表11211"/>
    <w:next w:val="NoList"/>
    <w:semiHidden/>
    <w:rsid w:val="00CF4EC0"/>
  </w:style>
  <w:style w:type="numbering" w:customStyle="1" w:styleId="NoList21211">
    <w:name w:val="No List21211"/>
    <w:next w:val="NoList"/>
    <w:semiHidden/>
    <w:rsid w:val="00CF4EC0"/>
  </w:style>
  <w:style w:type="numbering" w:customStyle="1" w:styleId="NoList31211">
    <w:name w:val="No List31211"/>
    <w:next w:val="NoList"/>
    <w:uiPriority w:val="99"/>
    <w:semiHidden/>
    <w:rsid w:val="00CF4EC0"/>
  </w:style>
  <w:style w:type="numbering" w:customStyle="1" w:styleId="NoList111211">
    <w:name w:val="No List111211"/>
    <w:next w:val="NoList"/>
    <w:uiPriority w:val="99"/>
    <w:semiHidden/>
    <w:unhideWhenUsed/>
    <w:rsid w:val="00CF4EC0"/>
  </w:style>
  <w:style w:type="numbering" w:customStyle="1" w:styleId="NoList511">
    <w:name w:val="No List511"/>
    <w:next w:val="NoList"/>
    <w:uiPriority w:val="99"/>
    <w:semiHidden/>
    <w:unhideWhenUsed/>
    <w:rsid w:val="00CF4EC0"/>
  </w:style>
  <w:style w:type="numbering" w:customStyle="1" w:styleId="NoList61">
    <w:name w:val="No List61"/>
    <w:next w:val="NoList"/>
    <w:uiPriority w:val="99"/>
    <w:semiHidden/>
    <w:unhideWhenUsed/>
    <w:rsid w:val="00CF4EC0"/>
  </w:style>
  <w:style w:type="numbering" w:customStyle="1" w:styleId="NoList141">
    <w:name w:val="No List141"/>
    <w:next w:val="NoList"/>
    <w:uiPriority w:val="99"/>
    <w:semiHidden/>
    <w:unhideWhenUsed/>
    <w:rsid w:val="00CF4EC0"/>
  </w:style>
  <w:style w:type="numbering" w:customStyle="1" w:styleId="1311">
    <w:name w:val="リストなし131"/>
    <w:next w:val="NoList"/>
    <w:uiPriority w:val="99"/>
    <w:semiHidden/>
    <w:unhideWhenUsed/>
    <w:rsid w:val="00CF4EC0"/>
  </w:style>
  <w:style w:type="numbering" w:customStyle="1" w:styleId="NoList231">
    <w:name w:val="No List231"/>
    <w:next w:val="NoList"/>
    <w:semiHidden/>
    <w:rsid w:val="00CF4EC0"/>
  </w:style>
  <w:style w:type="numbering" w:customStyle="1" w:styleId="NoList331">
    <w:name w:val="No List331"/>
    <w:next w:val="NoList"/>
    <w:uiPriority w:val="99"/>
    <w:semiHidden/>
    <w:rsid w:val="00CF4EC0"/>
  </w:style>
  <w:style w:type="numbering" w:customStyle="1" w:styleId="NoList114">
    <w:name w:val="No List114"/>
    <w:next w:val="NoList"/>
    <w:uiPriority w:val="99"/>
    <w:semiHidden/>
    <w:unhideWhenUsed/>
    <w:rsid w:val="00CF4EC0"/>
  </w:style>
  <w:style w:type="numbering" w:customStyle="1" w:styleId="NoList42">
    <w:name w:val="No List42"/>
    <w:next w:val="NoList"/>
    <w:uiPriority w:val="99"/>
    <w:semiHidden/>
    <w:unhideWhenUsed/>
    <w:rsid w:val="00CF4EC0"/>
  </w:style>
  <w:style w:type="numbering" w:customStyle="1" w:styleId="NoList1231">
    <w:name w:val="No List1231"/>
    <w:next w:val="NoList"/>
    <w:uiPriority w:val="99"/>
    <w:semiHidden/>
    <w:unhideWhenUsed/>
    <w:rsid w:val="00CF4EC0"/>
  </w:style>
  <w:style w:type="numbering" w:customStyle="1" w:styleId="11310">
    <w:name w:val="リストなし1131"/>
    <w:next w:val="NoList"/>
    <w:uiPriority w:val="99"/>
    <w:semiHidden/>
    <w:unhideWhenUsed/>
    <w:rsid w:val="00CF4EC0"/>
  </w:style>
  <w:style w:type="numbering" w:customStyle="1" w:styleId="11311">
    <w:name w:val="无列表1131"/>
    <w:next w:val="NoList"/>
    <w:semiHidden/>
    <w:rsid w:val="00CF4EC0"/>
  </w:style>
  <w:style w:type="numbering" w:customStyle="1" w:styleId="NoList2131">
    <w:name w:val="No List2131"/>
    <w:next w:val="NoList"/>
    <w:semiHidden/>
    <w:rsid w:val="00CF4EC0"/>
  </w:style>
  <w:style w:type="numbering" w:customStyle="1" w:styleId="NoList3131">
    <w:name w:val="No List3131"/>
    <w:next w:val="NoList"/>
    <w:uiPriority w:val="99"/>
    <w:semiHidden/>
    <w:rsid w:val="00CF4EC0"/>
  </w:style>
  <w:style w:type="numbering" w:customStyle="1" w:styleId="NoList11131">
    <w:name w:val="No List11131"/>
    <w:next w:val="NoList"/>
    <w:uiPriority w:val="99"/>
    <w:semiHidden/>
    <w:unhideWhenUsed/>
    <w:rsid w:val="00CF4EC0"/>
  </w:style>
  <w:style w:type="numbering" w:customStyle="1" w:styleId="NoList1212">
    <w:name w:val="No List1212"/>
    <w:next w:val="NoList"/>
    <w:uiPriority w:val="99"/>
    <w:semiHidden/>
    <w:unhideWhenUsed/>
    <w:rsid w:val="00CF4EC0"/>
  </w:style>
  <w:style w:type="numbering" w:customStyle="1" w:styleId="11120">
    <w:name w:val="リストなし1112"/>
    <w:next w:val="NoList"/>
    <w:uiPriority w:val="99"/>
    <w:semiHidden/>
    <w:unhideWhenUsed/>
    <w:rsid w:val="00CF4EC0"/>
  </w:style>
  <w:style w:type="numbering" w:customStyle="1" w:styleId="11121">
    <w:name w:val="无列表1112"/>
    <w:next w:val="NoList"/>
    <w:semiHidden/>
    <w:rsid w:val="00CF4EC0"/>
  </w:style>
  <w:style w:type="numbering" w:customStyle="1" w:styleId="NoList2112">
    <w:name w:val="No List2112"/>
    <w:next w:val="NoList"/>
    <w:semiHidden/>
    <w:rsid w:val="00CF4EC0"/>
  </w:style>
  <w:style w:type="numbering" w:customStyle="1" w:styleId="NoList3112">
    <w:name w:val="No List3112"/>
    <w:next w:val="NoList"/>
    <w:uiPriority w:val="99"/>
    <w:semiHidden/>
    <w:rsid w:val="00CF4EC0"/>
  </w:style>
  <w:style w:type="numbering" w:customStyle="1" w:styleId="NoList52">
    <w:name w:val="No List52"/>
    <w:next w:val="NoList"/>
    <w:uiPriority w:val="99"/>
    <w:semiHidden/>
    <w:unhideWhenUsed/>
    <w:rsid w:val="00CF4EC0"/>
  </w:style>
  <w:style w:type="numbering" w:customStyle="1" w:styleId="NoList132">
    <w:name w:val="No List132"/>
    <w:next w:val="NoList"/>
    <w:uiPriority w:val="99"/>
    <w:semiHidden/>
    <w:unhideWhenUsed/>
    <w:rsid w:val="00CF4EC0"/>
  </w:style>
  <w:style w:type="numbering" w:customStyle="1" w:styleId="122">
    <w:name w:val="リストなし122"/>
    <w:next w:val="NoList"/>
    <w:uiPriority w:val="99"/>
    <w:semiHidden/>
    <w:unhideWhenUsed/>
    <w:rsid w:val="00CF4EC0"/>
  </w:style>
  <w:style w:type="numbering" w:customStyle="1" w:styleId="1220">
    <w:name w:val="无列表122"/>
    <w:next w:val="NoList"/>
    <w:semiHidden/>
    <w:rsid w:val="00CF4EC0"/>
  </w:style>
  <w:style w:type="numbering" w:customStyle="1" w:styleId="NoList222">
    <w:name w:val="No List222"/>
    <w:next w:val="NoList"/>
    <w:semiHidden/>
    <w:rsid w:val="00CF4EC0"/>
  </w:style>
  <w:style w:type="numbering" w:customStyle="1" w:styleId="NoList322">
    <w:name w:val="No List322"/>
    <w:next w:val="NoList"/>
    <w:uiPriority w:val="99"/>
    <w:semiHidden/>
    <w:rsid w:val="00CF4EC0"/>
  </w:style>
  <w:style w:type="numbering" w:customStyle="1" w:styleId="NoList1122">
    <w:name w:val="No List1122"/>
    <w:next w:val="NoList"/>
    <w:uiPriority w:val="99"/>
    <w:semiHidden/>
    <w:unhideWhenUsed/>
    <w:rsid w:val="00CF4EC0"/>
  </w:style>
  <w:style w:type="numbering" w:customStyle="1" w:styleId="212">
    <w:name w:val="无列表212"/>
    <w:next w:val="NoList"/>
    <w:uiPriority w:val="99"/>
    <w:semiHidden/>
    <w:unhideWhenUsed/>
    <w:rsid w:val="00CF4EC0"/>
  </w:style>
  <w:style w:type="numbering" w:customStyle="1" w:styleId="NoList11122">
    <w:name w:val="No List11122"/>
    <w:next w:val="NoList"/>
    <w:uiPriority w:val="99"/>
    <w:semiHidden/>
    <w:unhideWhenUsed/>
    <w:rsid w:val="00CF4EC0"/>
  </w:style>
  <w:style w:type="numbering" w:customStyle="1" w:styleId="NoList7">
    <w:name w:val="No List7"/>
    <w:next w:val="NoList"/>
    <w:uiPriority w:val="99"/>
    <w:semiHidden/>
    <w:unhideWhenUsed/>
    <w:rsid w:val="00CF4EC0"/>
  </w:style>
  <w:style w:type="numbering" w:customStyle="1" w:styleId="NoList15">
    <w:name w:val="No List15"/>
    <w:next w:val="NoList"/>
    <w:uiPriority w:val="99"/>
    <w:semiHidden/>
    <w:unhideWhenUsed/>
    <w:rsid w:val="00CF4EC0"/>
  </w:style>
  <w:style w:type="numbering" w:customStyle="1" w:styleId="140">
    <w:name w:val="リストなし14"/>
    <w:next w:val="NoList"/>
    <w:uiPriority w:val="99"/>
    <w:semiHidden/>
    <w:unhideWhenUsed/>
    <w:rsid w:val="00CF4EC0"/>
  </w:style>
  <w:style w:type="numbering" w:customStyle="1" w:styleId="141">
    <w:name w:val="无列表14"/>
    <w:next w:val="NoList"/>
    <w:semiHidden/>
    <w:rsid w:val="00CF4EC0"/>
  </w:style>
  <w:style w:type="numbering" w:customStyle="1" w:styleId="NoList24">
    <w:name w:val="No List24"/>
    <w:next w:val="NoList"/>
    <w:semiHidden/>
    <w:rsid w:val="00CF4EC0"/>
  </w:style>
  <w:style w:type="numbering" w:customStyle="1" w:styleId="NoList34">
    <w:name w:val="No List34"/>
    <w:next w:val="NoList"/>
    <w:uiPriority w:val="99"/>
    <w:semiHidden/>
    <w:rsid w:val="00CF4EC0"/>
  </w:style>
  <w:style w:type="numbering" w:customStyle="1" w:styleId="NoList115">
    <w:name w:val="No List115"/>
    <w:next w:val="NoList"/>
    <w:uiPriority w:val="99"/>
    <w:semiHidden/>
    <w:unhideWhenUsed/>
    <w:rsid w:val="00CF4EC0"/>
  </w:style>
  <w:style w:type="numbering" w:customStyle="1" w:styleId="NoList43">
    <w:name w:val="No List43"/>
    <w:next w:val="NoList"/>
    <w:uiPriority w:val="99"/>
    <w:semiHidden/>
    <w:unhideWhenUsed/>
    <w:rsid w:val="00CF4EC0"/>
  </w:style>
  <w:style w:type="numbering" w:customStyle="1" w:styleId="NoList124">
    <w:name w:val="No List124"/>
    <w:next w:val="NoList"/>
    <w:uiPriority w:val="99"/>
    <w:semiHidden/>
    <w:unhideWhenUsed/>
    <w:rsid w:val="00CF4EC0"/>
  </w:style>
  <w:style w:type="numbering" w:customStyle="1" w:styleId="114">
    <w:name w:val="リストなし114"/>
    <w:next w:val="NoList"/>
    <w:uiPriority w:val="99"/>
    <w:semiHidden/>
    <w:unhideWhenUsed/>
    <w:rsid w:val="00CF4EC0"/>
  </w:style>
  <w:style w:type="numbering" w:customStyle="1" w:styleId="1140">
    <w:name w:val="无列表114"/>
    <w:next w:val="NoList"/>
    <w:semiHidden/>
    <w:rsid w:val="00CF4EC0"/>
  </w:style>
  <w:style w:type="numbering" w:customStyle="1" w:styleId="NoList214">
    <w:name w:val="No List214"/>
    <w:next w:val="NoList"/>
    <w:semiHidden/>
    <w:rsid w:val="00CF4EC0"/>
  </w:style>
  <w:style w:type="numbering" w:customStyle="1" w:styleId="NoList314">
    <w:name w:val="No List314"/>
    <w:next w:val="NoList"/>
    <w:uiPriority w:val="99"/>
    <w:semiHidden/>
    <w:rsid w:val="00CF4EC0"/>
  </w:style>
  <w:style w:type="numbering" w:customStyle="1" w:styleId="NoList1114">
    <w:name w:val="No List1114"/>
    <w:next w:val="NoList"/>
    <w:uiPriority w:val="99"/>
    <w:semiHidden/>
    <w:unhideWhenUsed/>
    <w:rsid w:val="00CF4EC0"/>
  </w:style>
  <w:style w:type="numbering" w:customStyle="1" w:styleId="23">
    <w:name w:val="无列表23"/>
    <w:next w:val="NoList"/>
    <w:uiPriority w:val="99"/>
    <w:semiHidden/>
    <w:unhideWhenUsed/>
    <w:rsid w:val="00CF4EC0"/>
  </w:style>
  <w:style w:type="numbering" w:customStyle="1" w:styleId="NoList1213">
    <w:name w:val="No List1213"/>
    <w:next w:val="NoList"/>
    <w:uiPriority w:val="99"/>
    <w:semiHidden/>
    <w:unhideWhenUsed/>
    <w:rsid w:val="00CF4EC0"/>
  </w:style>
  <w:style w:type="numbering" w:customStyle="1" w:styleId="1113">
    <w:name w:val="リストなし1113"/>
    <w:next w:val="NoList"/>
    <w:uiPriority w:val="99"/>
    <w:semiHidden/>
    <w:unhideWhenUsed/>
    <w:rsid w:val="00CF4EC0"/>
  </w:style>
  <w:style w:type="numbering" w:customStyle="1" w:styleId="11130">
    <w:name w:val="无列表1113"/>
    <w:next w:val="NoList"/>
    <w:semiHidden/>
    <w:rsid w:val="00CF4EC0"/>
  </w:style>
  <w:style w:type="numbering" w:customStyle="1" w:styleId="NoList2113">
    <w:name w:val="No List2113"/>
    <w:next w:val="NoList"/>
    <w:semiHidden/>
    <w:rsid w:val="00CF4EC0"/>
  </w:style>
  <w:style w:type="numbering" w:customStyle="1" w:styleId="NoList3113">
    <w:name w:val="No List3113"/>
    <w:next w:val="NoList"/>
    <w:uiPriority w:val="99"/>
    <w:semiHidden/>
    <w:rsid w:val="00CF4EC0"/>
  </w:style>
  <w:style w:type="numbering" w:customStyle="1" w:styleId="NoList53">
    <w:name w:val="No List53"/>
    <w:next w:val="NoList"/>
    <w:uiPriority w:val="99"/>
    <w:semiHidden/>
    <w:unhideWhenUsed/>
    <w:rsid w:val="00CF4EC0"/>
  </w:style>
  <w:style w:type="numbering" w:customStyle="1" w:styleId="NoList133">
    <w:name w:val="No List133"/>
    <w:next w:val="NoList"/>
    <w:uiPriority w:val="99"/>
    <w:semiHidden/>
    <w:unhideWhenUsed/>
    <w:rsid w:val="00CF4EC0"/>
  </w:style>
  <w:style w:type="numbering" w:customStyle="1" w:styleId="123">
    <w:name w:val="リストなし123"/>
    <w:next w:val="NoList"/>
    <w:uiPriority w:val="99"/>
    <w:semiHidden/>
    <w:unhideWhenUsed/>
    <w:rsid w:val="00CF4EC0"/>
  </w:style>
  <w:style w:type="numbering" w:customStyle="1" w:styleId="1230">
    <w:name w:val="无列表123"/>
    <w:next w:val="NoList"/>
    <w:semiHidden/>
    <w:rsid w:val="00CF4EC0"/>
  </w:style>
  <w:style w:type="numbering" w:customStyle="1" w:styleId="NoList223">
    <w:name w:val="No List223"/>
    <w:next w:val="NoList"/>
    <w:semiHidden/>
    <w:rsid w:val="00CF4EC0"/>
  </w:style>
  <w:style w:type="numbering" w:customStyle="1" w:styleId="NoList323">
    <w:name w:val="No List323"/>
    <w:next w:val="NoList"/>
    <w:uiPriority w:val="99"/>
    <w:semiHidden/>
    <w:rsid w:val="00CF4EC0"/>
  </w:style>
  <w:style w:type="numbering" w:customStyle="1" w:styleId="NoList1123">
    <w:name w:val="No List1123"/>
    <w:next w:val="NoList"/>
    <w:uiPriority w:val="99"/>
    <w:semiHidden/>
    <w:unhideWhenUsed/>
    <w:rsid w:val="00CF4EC0"/>
  </w:style>
  <w:style w:type="numbering" w:customStyle="1" w:styleId="213">
    <w:name w:val="无列表213"/>
    <w:next w:val="NoList"/>
    <w:uiPriority w:val="99"/>
    <w:semiHidden/>
    <w:unhideWhenUsed/>
    <w:rsid w:val="00CF4EC0"/>
  </w:style>
  <w:style w:type="numbering" w:customStyle="1" w:styleId="NoList1222">
    <w:name w:val="No List1222"/>
    <w:next w:val="NoList"/>
    <w:uiPriority w:val="99"/>
    <w:semiHidden/>
    <w:unhideWhenUsed/>
    <w:rsid w:val="00CF4EC0"/>
  </w:style>
  <w:style w:type="numbering" w:customStyle="1" w:styleId="1122">
    <w:name w:val="リストなし1122"/>
    <w:next w:val="NoList"/>
    <w:uiPriority w:val="99"/>
    <w:semiHidden/>
    <w:unhideWhenUsed/>
    <w:rsid w:val="00CF4EC0"/>
  </w:style>
  <w:style w:type="numbering" w:customStyle="1" w:styleId="11220">
    <w:name w:val="无列表1122"/>
    <w:next w:val="NoList"/>
    <w:semiHidden/>
    <w:rsid w:val="00CF4EC0"/>
  </w:style>
  <w:style w:type="numbering" w:customStyle="1" w:styleId="NoList2122">
    <w:name w:val="No List2122"/>
    <w:next w:val="NoList"/>
    <w:semiHidden/>
    <w:rsid w:val="00CF4EC0"/>
  </w:style>
  <w:style w:type="numbering" w:customStyle="1" w:styleId="NoList3122">
    <w:name w:val="No List3122"/>
    <w:next w:val="NoList"/>
    <w:uiPriority w:val="99"/>
    <w:semiHidden/>
    <w:rsid w:val="00CF4EC0"/>
  </w:style>
  <w:style w:type="numbering" w:customStyle="1" w:styleId="NoList11123">
    <w:name w:val="No List11123"/>
    <w:next w:val="NoList"/>
    <w:uiPriority w:val="99"/>
    <w:semiHidden/>
    <w:unhideWhenUsed/>
    <w:rsid w:val="00CF4EC0"/>
  </w:style>
  <w:style w:type="table" w:customStyle="1" w:styleId="TableGrid1121">
    <w:name w:val="Table Grid1121"/>
    <w:basedOn w:val="TableNormal"/>
    <w:next w:val="TableGrid"/>
    <w:uiPriority w:val="39"/>
    <w:rsid w:val="00CF4E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F4EC0"/>
  </w:style>
  <w:style w:type="table" w:customStyle="1" w:styleId="TableGrid9">
    <w:name w:val="Table Grid9"/>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F4EC0"/>
  </w:style>
  <w:style w:type="numbering" w:customStyle="1" w:styleId="150">
    <w:name w:val="リストなし15"/>
    <w:next w:val="NoList"/>
    <w:uiPriority w:val="99"/>
    <w:semiHidden/>
    <w:unhideWhenUsed/>
    <w:rsid w:val="00CF4EC0"/>
  </w:style>
  <w:style w:type="table" w:customStyle="1" w:styleId="TableGrid15">
    <w:name w:val="Table Grid15"/>
    <w:basedOn w:val="TableNormal"/>
    <w:next w:val="TableGrid"/>
    <w:uiPriority w:val="39"/>
    <w:rsid w:val="00CF4E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CF4EC0"/>
  </w:style>
  <w:style w:type="numbering" w:customStyle="1" w:styleId="NoList25">
    <w:name w:val="No List25"/>
    <w:next w:val="NoList"/>
    <w:semiHidden/>
    <w:rsid w:val="00CF4EC0"/>
  </w:style>
  <w:style w:type="numbering" w:customStyle="1" w:styleId="NoList35">
    <w:name w:val="No List35"/>
    <w:next w:val="NoList"/>
    <w:uiPriority w:val="99"/>
    <w:semiHidden/>
    <w:rsid w:val="00CF4EC0"/>
  </w:style>
  <w:style w:type="table" w:customStyle="1" w:styleId="TableGrid45">
    <w:name w:val="Table Grid45"/>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F4EC0"/>
  </w:style>
  <w:style w:type="numbering" w:customStyle="1" w:styleId="NoList1115">
    <w:name w:val="No List1115"/>
    <w:next w:val="NoList"/>
    <w:uiPriority w:val="99"/>
    <w:semiHidden/>
    <w:unhideWhenUsed/>
    <w:rsid w:val="00CF4EC0"/>
  </w:style>
  <w:style w:type="numbering" w:customStyle="1" w:styleId="24">
    <w:name w:val="无列表24"/>
    <w:next w:val="NoList"/>
    <w:uiPriority w:val="99"/>
    <w:semiHidden/>
    <w:unhideWhenUsed/>
    <w:rsid w:val="00CF4EC0"/>
  </w:style>
  <w:style w:type="numbering" w:customStyle="1" w:styleId="NoList125">
    <w:name w:val="No List125"/>
    <w:next w:val="NoList"/>
    <w:uiPriority w:val="99"/>
    <w:semiHidden/>
    <w:unhideWhenUsed/>
    <w:rsid w:val="00CF4EC0"/>
  </w:style>
  <w:style w:type="numbering" w:customStyle="1" w:styleId="115">
    <w:name w:val="リストなし115"/>
    <w:next w:val="NoList"/>
    <w:uiPriority w:val="99"/>
    <w:semiHidden/>
    <w:unhideWhenUsed/>
    <w:rsid w:val="00CF4EC0"/>
  </w:style>
  <w:style w:type="numbering" w:customStyle="1" w:styleId="1150">
    <w:name w:val="无列表115"/>
    <w:next w:val="NoList"/>
    <w:semiHidden/>
    <w:rsid w:val="00CF4EC0"/>
  </w:style>
  <w:style w:type="numbering" w:customStyle="1" w:styleId="NoList215">
    <w:name w:val="No List215"/>
    <w:next w:val="NoList"/>
    <w:semiHidden/>
    <w:rsid w:val="00CF4EC0"/>
  </w:style>
  <w:style w:type="numbering" w:customStyle="1" w:styleId="NoList315">
    <w:name w:val="No List315"/>
    <w:next w:val="NoList"/>
    <w:uiPriority w:val="99"/>
    <w:semiHidden/>
    <w:rsid w:val="00CF4EC0"/>
  </w:style>
  <w:style w:type="table" w:customStyle="1" w:styleId="TableGrid114">
    <w:name w:val="Table Grid114"/>
    <w:basedOn w:val="TableNormal"/>
    <w:next w:val="TableGrid"/>
    <w:uiPriority w:val="39"/>
    <w:rsid w:val="00CF4E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4EC0"/>
  </w:style>
  <w:style w:type="numbering" w:customStyle="1" w:styleId="NoList1124">
    <w:name w:val="No List1124"/>
    <w:next w:val="NoList"/>
    <w:uiPriority w:val="99"/>
    <w:semiHidden/>
    <w:unhideWhenUsed/>
    <w:rsid w:val="00CF4EC0"/>
  </w:style>
  <w:style w:type="table" w:customStyle="1" w:styleId="TableGrid53">
    <w:name w:val="Table Grid53"/>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CF4EC0"/>
  </w:style>
  <w:style w:type="numbering" w:customStyle="1" w:styleId="1114">
    <w:name w:val="リストなし1114"/>
    <w:next w:val="NoList"/>
    <w:uiPriority w:val="99"/>
    <w:semiHidden/>
    <w:unhideWhenUsed/>
    <w:rsid w:val="00CF4EC0"/>
  </w:style>
  <w:style w:type="numbering" w:customStyle="1" w:styleId="11140">
    <w:name w:val="无列表1114"/>
    <w:next w:val="NoList"/>
    <w:semiHidden/>
    <w:rsid w:val="00CF4EC0"/>
  </w:style>
  <w:style w:type="numbering" w:customStyle="1" w:styleId="NoList2114">
    <w:name w:val="No List2114"/>
    <w:next w:val="NoList"/>
    <w:semiHidden/>
    <w:rsid w:val="00CF4EC0"/>
  </w:style>
  <w:style w:type="numbering" w:customStyle="1" w:styleId="NoList3114">
    <w:name w:val="No List3114"/>
    <w:next w:val="NoList"/>
    <w:uiPriority w:val="99"/>
    <w:semiHidden/>
    <w:rsid w:val="00CF4EC0"/>
  </w:style>
  <w:style w:type="numbering" w:customStyle="1" w:styleId="NoList11114">
    <w:name w:val="No List11114"/>
    <w:next w:val="NoList"/>
    <w:uiPriority w:val="99"/>
    <w:semiHidden/>
    <w:unhideWhenUsed/>
    <w:rsid w:val="00CF4EC0"/>
  </w:style>
  <w:style w:type="numbering" w:customStyle="1" w:styleId="NoList54">
    <w:name w:val="No List54"/>
    <w:next w:val="NoList"/>
    <w:uiPriority w:val="99"/>
    <w:semiHidden/>
    <w:unhideWhenUsed/>
    <w:rsid w:val="00CF4EC0"/>
  </w:style>
  <w:style w:type="table" w:customStyle="1" w:styleId="TableGrid63">
    <w:name w:val="Table Grid63"/>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F4EC0"/>
  </w:style>
  <w:style w:type="numbering" w:customStyle="1" w:styleId="124">
    <w:name w:val="リストなし124"/>
    <w:next w:val="NoList"/>
    <w:uiPriority w:val="99"/>
    <w:semiHidden/>
    <w:unhideWhenUsed/>
    <w:rsid w:val="00CF4EC0"/>
  </w:style>
  <w:style w:type="table" w:customStyle="1" w:styleId="TableGrid123">
    <w:name w:val="Table Grid123"/>
    <w:basedOn w:val="TableNormal"/>
    <w:next w:val="TableGrid"/>
    <w:uiPriority w:val="39"/>
    <w:rsid w:val="00CF4E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CF4EC0"/>
  </w:style>
  <w:style w:type="numbering" w:customStyle="1" w:styleId="NoList224">
    <w:name w:val="No List224"/>
    <w:next w:val="NoList"/>
    <w:semiHidden/>
    <w:rsid w:val="00CF4EC0"/>
  </w:style>
  <w:style w:type="numbering" w:customStyle="1" w:styleId="NoList324">
    <w:name w:val="No List324"/>
    <w:next w:val="NoList"/>
    <w:uiPriority w:val="99"/>
    <w:semiHidden/>
    <w:rsid w:val="00CF4EC0"/>
  </w:style>
  <w:style w:type="table" w:customStyle="1" w:styleId="TableGrid423">
    <w:name w:val="Table Grid423"/>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F4EC0"/>
  </w:style>
  <w:style w:type="numbering" w:customStyle="1" w:styleId="NoList1223">
    <w:name w:val="No List1223"/>
    <w:next w:val="NoList"/>
    <w:uiPriority w:val="99"/>
    <w:semiHidden/>
    <w:unhideWhenUsed/>
    <w:rsid w:val="00CF4EC0"/>
  </w:style>
  <w:style w:type="numbering" w:customStyle="1" w:styleId="1123">
    <w:name w:val="リストなし1123"/>
    <w:next w:val="NoList"/>
    <w:uiPriority w:val="99"/>
    <w:semiHidden/>
    <w:unhideWhenUsed/>
    <w:rsid w:val="00CF4EC0"/>
  </w:style>
  <w:style w:type="numbering" w:customStyle="1" w:styleId="11230">
    <w:name w:val="无列表1123"/>
    <w:next w:val="NoList"/>
    <w:semiHidden/>
    <w:rsid w:val="00CF4EC0"/>
  </w:style>
  <w:style w:type="numbering" w:customStyle="1" w:styleId="NoList2123">
    <w:name w:val="No List2123"/>
    <w:next w:val="NoList"/>
    <w:semiHidden/>
    <w:rsid w:val="00CF4EC0"/>
  </w:style>
  <w:style w:type="numbering" w:customStyle="1" w:styleId="NoList3123">
    <w:name w:val="No List3123"/>
    <w:next w:val="NoList"/>
    <w:uiPriority w:val="99"/>
    <w:semiHidden/>
    <w:rsid w:val="00CF4EC0"/>
  </w:style>
  <w:style w:type="numbering" w:customStyle="1" w:styleId="NoList11124">
    <w:name w:val="No List11124"/>
    <w:next w:val="NoList"/>
    <w:uiPriority w:val="99"/>
    <w:semiHidden/>
    <w:unhideWhenUsed/>
    <w:rsid w:val="00CF4EC0"/>
  </w:style>
  <w:style w:type="table" w:customStyle="1" w:styleId="TableGrid1112">
    <w:name w:val="Table Grid1112"/>
    <w:basedOn w:val="TableNormal"/>
    <w:next w:val="TableGrid"/>
    <w:uiPriority w:val="39"/>
    <w:rsid w:val="00CF4E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CF4EC0"/>
  </w:style>
  <w:style w:type="numbering" w:customStyle="1" w:styleId="132">
    <w:name w:val="无列表132"/>
    <w:next w:val="NoList"/>
    <w:semiHidden/>
    <w:rsid w:val="00CF4EC0"/>
  </w:style>
  <w:style w:type="numbering" w:customStyle="1" w:styleId="NoList1132">
    <w:name w:val="No List1132"/>
    <w:next w:val="NoList"/>
    <w:uiPriority w:val="99"/>
    <w:semiHidden/>
    <w:unhideWhenUsed/>
    <w:rsid w:val="00CF4EC0"/>
  </w:style>
  <w:style w:type="numbering" w:customStyle="1" w:styleId="NoList412">
    <w:name w:val="No List412"/>
    <w:next w:val="NoList"/>
    <w:uiPriority w:val="99"/>
    <w:semiHidden/>
    <w:unhideWhenUsed/>
    <w:rsid w:val="00CF4EC0"/>
  </w:style>
  <w:style w:type="table" w:customStyle="1" w:styleId="TableGrid1122">
    <w:name w:val="Table Grid1122"/>
    <w:basedOn w:val="TableNormal"/>
    <w:next w:val="TableGrid"/>
    <w:uiPriority w:val="39"/>
    <w:rsid w:val="00CF4E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F4EC0"/>
  </w:style>
  <w:style w:type="numbering" w:customStyle="1" w:styleId="NoList12112">
    <w:name w:val="No List12112"/>
    <w:next w:val="NoList"/>
    <w:uiPriority w:val="99"/>
    <w:semiHidden/>
    <w:unhideWhenUsed/>
    <w:rsid w:val="00CF4EC0"/>
  </w:style>
  <w:style w:type="numbering" w:customStyle="1" w:styleId="111120">
    <w:name w:val="リストなし11112"/>
    <w:next w:val="NoList"/>
    <w:uiPriority w:val="99"/>
    <w:semiHidden/>
    <w:unhideWhenUsed/>
    <w:rsid w:val="00CF4EC0"/>
  </w:style>
  <w:style w:type="numbering" w:customStyle="1" w:styleId="111121">
    <w:name w:val="无列表11112"/>
    <w:next w:val="NoList"/>
    <w:semiHidden/>
    <w:rsid w:val="00CF4EC0"/>
  </w:style>
  <w:style w:type="numbering" w:customStyle="1" w:styleId="NoList21112">
    <w:name w:val="No List21112"/>
    <w:next w:val="NoList"/>
    <w:semiHidden/>
    <w:rsid w:val="00CF4EC0"/>
  </w:style>
  <w:style w:type="numbering" w:customStyle="1" w:styleId="NoList31112">
    <w:name w:val="No List31112"/>
    <w:next w:val="NoList"/>
    <w:uiPriority w:val="99"/>
    <w:semiHidden/>
    <w:rsid w:val="00CF4EC0"/>
  </w:style>
  <w:style w:type="numbering" w:customStyle="1" w:styleId="1111120">
    <w:name w:val="無清單111112"/>
    <w:next w:val="NoList"/>
    <w:uiPriority w:val="99"/>
    <w:semiHidden/>
    <w:unhideWhenUsed/>
    <w:rsid w:val="00CF4EC0"/>
  </w:style>
  <w:style w:type="numbering" w:customStyle="1" w:styleId="NoList1312">
    <w:name w:val="No List1312"/>
    <w:next w:val="NoList"/>
    <w:uiPriority w:val="99"/>
    <w:semiHidden/>
    <w:unhideWhenUsed/>
    <w:rsid w:val="00CF4EC0"/>
  </w:style>
  <w:style w:type="numbering" w:customStyle="1" w:styleId="1212">
    <w:name w:val="リストなし1212"/>
    <w:next w:val="NoList"/>
    <w:uiPriority w:val="99"/>
    <w:semiHidden/>
    <w:unhideWhenUsed/>
    <w:rsid w:val="00CF4EC0"/>
  </w:style>
  <w:style w:type="numbering" w:customStyle="1" w:styleId="12120">
    <w:name w:val="无列表1212"/>
    <w:next w:val="NoList"/>
    <w:semiHidden/>
    <w:rsid w:val="00CF4EC0"/>
  </w:style>
  <w:style w:type="numbering" w:customStyle="1" w:styleId="NoList2212">
    <w:name w:val="No List2212"/>
    <w:next w:val="NoList"/>
    <w:semiHidden/>
    <w:rsid w:val="00CF4EC0"/>
  </w:style>
  <w:style w:type="numbering" w:customStyle="1" w:styleId="NoList3212">
    <w:name w:val="No List3212"/>
    <w:next w:val="NoList"/>
    <w:uiPriority w:val="99"/>
    <w:semiHidden/>
    <w:rsid w:val="00CF4EC0"/>
  </w:style>
  <w:style w:type="numbering" w:customStyle="1" w:styleId="NoList11212">
    <w:name w:val="No List11212"/>
    <w:next w:val="NoList"/>
    <w:uiPriority w:val="99"/>
    <w:semiHidden/>
    <w:unhideWhenUsed/>
    <w:rsid w:val="00CF4EC0"/>
  </w:style>
  <w:style w:type="numbering" w:customStyle="1" w:styleId="2112">
    <w:name w:val="无列表2112"/>
    <w:next w:val="NoList"/>
    <w:uiPriority w:val="99"/>
    <w:semiHidden/>
    <w:unhideWhenUsed/>
    <w:rsid w:val="00CF4EC0"/>
  </w:style>
  <w:style w:type="numbering" w:customStyle="1" w:styleId="NoList12212">
    <w:name w:val="No List12212"/>
    <w:next w:val="NoList"/>
    <w:uiPriority w:val="99"/>
    <w:semiHidden/>
    <w:unhideWhenUsed/>
    <w:rsid w:val="00CF4EC0"/>
  </w:style>
  <w:style w:type="numbering" w:customStyle="1" w:styleId="11212">
    <w:name w:val="リストなし11212"/>
    <w:next w:val="NoList"/>
    <w:uiPriority w:val="99"/>
    <w:semiHidden/>
    <w:unhideWhenUsed/>
    <w:rsid w:val="00CF4EC0"/>
  </w:style>
  <w:style w:type="numbering" w:customStyle="1" w:styleId="112120">
    <w:name w:val="无列表11212"/>
    <w:next w:val="NoList"/>
    <w:semiHidden/>
    <w:rsid w:val="00CF4EC0"/>
  </w:style>
  <w:style w:type="numbering" w:customStyle="1" w:styleId="NoList21212">
    <w:name w:val="No List21212"/>
    <w:next w:val="NoList"/>
    <w:semiHidden/>
    <w:rsid w:val="00CF4EC0"/>
  </w:style>
  <w:style w:type="numbering" w:customStyle="1" w:styleId="NoList31212">
    <w:name w:val="No List31212"/>
    <w:next w:val="NoList"/>
    <w:uiPriority w:val="99"/>
    <w:semiHidden/>
    <w:rsid w:val="00CF4EC0"/>
  </w:style>
  <w:style w:type="numbering" w:customStyle="1" w:styleId="NoList111212">
    <w:name w:val="No List111212"/>
    <w:next w:val="NoList"/>
    <w:uiPriority w:val="99"/>
    <w:semiHidden/>
    <w:unhideWhenUsed/>
    <w:rsid w:val="00CF4EC0"/>
  </w:style>
  <w:style w:type="character" w:customStyle="1" w:styleId="NumberedListChar">
    <w:name w:val="Numbered List Char"/>
    <w:basedOn w:val="ListParagraphChar"/>
    <w:link w:val="NumberedList"/>
    <w:uiPriority w:val="99"/>
    <w:rsid w:val="00CF4EC0"/>
    <w:rPr>
      <w:rFonts w:ascii="Times New Roman" w:eastAsia="MS Mincho" w:hAnsi="Times New Roman"/>
      <w:szCs w:val="24"/>
      <w:lang w:val="en-US" w:eastAsia="en-GB"/>
    </w:rPr>
  </w:style>
  <w:style w:type="character" w:customStyle="1" w:styleId="1a">
    <w:name w:val="明显强调1"/>
    <w:uiPriority w:val="21"/>
    <w:qFormat/>
    <w:rsid w:val="00CF4EC0"/>
    <w:rPr>
      <w:b/>
      <w:bCs/>
      <w:i/>
      <w:iCs/>
      <w:color w:val="4F81BD"/>
    </w:rPr>
  </w:style>
  <w:style w:type="paragraph" w:customStyle="1" w:styleId="MediumGrid21">
    <w:name w:val="Medium Grid 21"/>
    <w:uiPriority w:val="1"/>
    <w:qFormat/>
    <w:rsid w:val="00CF4EC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F4EC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F4EC0"/>
    <w:pPr>
      <w:numPr>
        <w:numId w:val="16"/>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SubtleReference">
    <w:name w:val="Subtle Reference"/>
    <w:uiPriority w:val="31"/>
    <w:qFormat/>
    <w:rsid w:val="00CF4EC0"/>
    <w:rPr>
      <w:smallCaps/>
      <w:color w:val="C0504D"/>
      <w:u w:val="single"/>
    </w:rPr>
  </w:style>
  <w:style w:type="character" w:styleId="IntenseReference">
    <w:name w:val="Intense Reference"/>
    <w:qFormat/>
    <w:rsid w:val="00CF4EC0"/>
    <w:rPr>
      <w:b/>
      <w:bCs w:val="0"/>
      <w:smallCaps/>
      <w:color w:val="C0504D"/>
      <w:spacing w:val="5"/>
      <w:u w:val="single"/>
    </w:rPr>
  </w:style>
  <w:style w:type="paragraph" w:customStyle="1" w:styleId="Header-3gppTdoc">
    <w:name w:val="Header-3gpp Tdoc"/>
    <w:basedOn w:val="Header"/>
    <w:link w:val="Header-3gppTdocChar"/>
    <w:qFormat/>
    <w:rsid w:val="00CF4EC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F4EC0"/>
    <w:rPr>
      <w:rFonts w:ascii="Arial" w:eastAsia="MS Mincho" w:hAnsi="Arial" w:cs="Arial"/>
      <w:b/>
      <w:sz w:val="24"/>
      <w:szCs w:val="24"/>
      <w:lang w:val="en-US" w:eastAsia="en-GB"/>
    </w:rPr>
  </w:style>
  <w:style w:type="numbering" w:customStyle="1" w:styleId="13110">
    <w:name w:val="无列表1311"/>
    <w:next w:val="NoList"/>
    <w:semiHidden/>
    <w:rsid w:val="00CF4EC0"/>
  </w:style>
  <w:style w:type="numbering" w:customStyle="1" w:styleId="NoList4111">
    <w:name w:val="No List4111"/>
    <w:next w:val="NoList"/>
    <w:uiPriority w:val="99"/>
    <w:semiHidden/>
    <w:unhideWhenUsed/>
    <w:rsid w:val="00CF4EC0"/>
  </w:style>
  <w:style w:type="numbering" w:customStyle="1" w:styleId="2211">
    <w:name w:val="无列表2211"/>
    <w:next w:val="NoList"/>
    <w:uiPriority w:val="99"/>
    <w:semiHidden/>
    <w:unhideWhenUsed/>
    <w:rsid w:val="00CF4EC0"/>
  </w:style>
  <w:style w:type="numbering" w:customStyle="1" w:styleId="NoList121111">
    <w:name w:val="No List121111"/>
    <w:next w:val="NoList"/>
    <w:uiPriority w:val="99"/>
    <w:semiHidden/>
    <w:unhideWhenUsed/>
    <w:rsid w:val="00CF4EC0"/>
  </w:style>
  <w:style w:type="numbering" w:customStyle="1" w:styleId="1111111">
    <w:name w:val="リストなし111111"/>
    <w:next w:val="NoList"/>
    <w:uiPriority w:val="99"/>
    <w:semiHidden/>
    <w:unhideWhenUsed/>
    <w:rsid w:val="00CF4EC0"/>
  </w:style>
  <w:style w:type="numbering" w:customStyle="1" w:styleId="1111112">
    <w:name w:val="无列表111111"/>
    <w:next w:val="NoList"/>
    <w:semiHidden/>
    <w:rsid w:val="00CF4EC0"/>
  </w:style>
  <w:style w:type="numbering" w:customStyle="1" w:styleId="NoList211111">
    <w:name w:val="No List211111"/>
    <w:next w:val="NoList"/>
    <w:semiHidden/>
    <w:rsid w:val="00CF4EC0"/>
  </w:style>
  <w:style w:type="numbering" w:customStyle="1" w:styleId="NoList311111">
    <w:name w:val="No List311111"/>
    <w:next w:val="NoList"/>
    <w:uiPriority w:val="99"/>
    <w:semiHidden/>
    <w:rsid w:val="00CF4EC0"/>
  </w:style>
  <w:style w:type="numbering" w:customStyle="1" w:styleId="11111110">
    <w:name w:val="無清單1111111"/>
    <w:next w:val="NoList"/>
    <w:uiPriority w:val="99"/>
    <w:semiHidden/>
    <w:unhideWhenUsed/>
    <w:rsid w:val="00CF4EC0"/>
  </w:style>
  <w:style w:type="numbering" w:customStyle="1" w:styleId="NoList13111">
    <w:name w:val="No List13111"/>
    <w:next w:val="NoList"/>
    <w:uiPriority w:val="99"/>
    <w:semiHidden/>
    <w:unhideWhenUsed/>
    <w:rsid w:val="00CF4EC0"/>
  </w:style>
  <w:style w:type="numbering" w:customStyle="1" w:styleId="121110">
    <w:name w:val="リストなし12111"/>
    <w:next w:val="NoList"/>
    <w:uiPriority w:val="99"/>
    <w:semiHidden/>
    <w:unhideWhenUsed/>
    <w:rsid w:val="00CF4EC0"/>
  </w:style>
  <w:style w:type="numbering" w:customStyle="1" w:styleId="121111">
    <w:name w:val="无列表12111"/>
    <w:next w:val="NoList"/>
    <w:semiHidden/>
    <w:rsid w:val="00CF4EC0"/>
  </w:style>
  <w:style w:type="numbering" w:customStyle="1" w:styleId="NoList22111">
    <w:name w:val="No List22111"/>
    <w:next w:val="NoList"/>
    <w:semiHidden/>
    <w:rsid w:val="00CF4EC0"/>
  </w:style>
  <w:style w:type="numbering" w:customStyle="1" w:styleId="NoList32111">
    <w:name w:val="No List32111"/>
    <w:next w:val="NoList"/>
    <w:uiPriority w:val="99"/>
    <w:semiHidden/>
    <w:rsid w:val="00CF4EC0"/>
  </w:style>
  <w:style w:type="numbering" w:customStyle="1" w:styleId="NoList112111">
    <w:name w:val="No List112111"/>
    <w:next w:val="NoList"/>
    <w:uiPriority w:val="99"/>
    <w:semiHidden/>
    <w:unhideWhenUsed/>
    <w:rsid w:val="00CF4EC0"/>
  </w:style>
  <w:style w:type="numbering" w:customStyle="1" w:styleId="21111">
    <w:name w:val="无列表21111"/>
    <w:next w:val="NoList"/>
    <w:uiPriority w:val="99"/>
    <w:semiHidden/>
    <w:unhideWhenUsed/>
    <w:rsid w:val="00CF4EC0"/>
  </w:style>
  <w:style w:type="numbering" w:customStyle="1" w:styleId="NoList122111">
    <w:name w:val="No List122111"/>
    <w:next w:val="NoList"/>
    <w:uiPriority w:val="99"/>
    <w:semiHidden/>
    <w:unhideWhenUsed/>
    <w:rsid w:val="00CF4EC0"/>
  </w:style>
  <w:style w:type="numbering" w:customStyle="1" w:styleId="1121110">
    <w:name w:val="リストなし112111"/>
    <w:next w:val="NoList"/>
    <w:uiPriority w:val="99"/>
    <w:semiHidden/>
    <w:unhideWhenUsed/>
    <w:rsid w:val="00CF4EC0"/>
  </w:style>
  <w:style w:type="numbering" w:customStyle="1" w:styleId="1121111">
    <w:name w:val="无列表112111"/>
    <w:next w:val="NoList"/>
    <w:semiHidden/>
    <w:rsid w:val="00CF4EC0"/>
  </w:style>
  <w:style w:type="numbering" w:customStyle="1" w:styleId="NoList212111">
    <w:name w:val="No List212111"/>
    <w:next w:val="NoList"/>
    <w:semiHidden/>
    <w:rsid w:val="00CF4EC0"/>
  </w:style>
  <w:style w:type="numbering" w:customStyle="1" w:styleId="NoList312111">
    <w:name w:val="No List312111"/>
    <w:next w:val="NoList"/>
    <w:uiPriority w:val="99"/>
    <w:semiHidden/>
    <w:rsid w:val="00CF4EC0"/>
  </w:style>
  <w:style w:type="numbering" w:customStyle="1" w:styleId="NoList1112111">
    <w:name w:val="No List1112111"/>
    <w:next w:val="NoList"/>
    <w:uiPriority w:val="99"/>
    <w:semiHidden/>
    <w:unhideWhenUsed/>
    <w:rsid w:val="00CF4EC0"/>
  </w:style>
  <w:style w:type="numbering" w:customStyle="1" w:styleId="1221">
    <w:name w:val="无列表1221"/>
    <w:next w:val="NoList"/>
    <w:semiHidden/>
    <w:rsid w:val="00CF4EC0"/>
  </w:style>
  <w:style w:type="character" w:customStyle="1" w:styleId="Char20">
    <w:name w:val="明显引用 Char2"/>
    <w:basedOn w:val="DefaultParagraphFont"/>
    <w:uiPriority w:val="30"/>
    <w:rsid w:val="00CF4EC0"/>
    <w:rPr>
      <w:rFonts w:ascii="Times New Roman" w:hAnsi="Times New Roman"/>
      <w:i/>
      <w:iCs/>
      <w:color w:val="4F81BD" w:themeColor="accent1"/>
      <w:lang w:val="en-GB" w:eastAsia="en-US"/>
    </w:rPr>
  </w:style>
  <w:style w:type="table" w:customStyle="1" w:styleId="TableGrid71">
    <w:name w:val="Table Grid7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F4EC0"/>
    <w:rPr>
      <w:rFonts w:ascii="Times New Roman" w:hAnsi="Times New Roman" w:cs="Times New Roman" w:hint="default"/>
      <w:i/>
      <w:iCs/>
      <w:color w:val="4F81BD"/>
      <w:lang w:val="en-GB" w:eastAsia="en-US"/>
    </w:rPr>
  </w:style>
  <w:style w:type="paragraph" w:customStyle="1" w:styleId="1b">
    <w:name w:val="副標題1"/>
    <w:basedOn w:val="Normal"/>
    <w:next w:val="Normal"/>
    <w:uiPriority w:val="11"/>
    <w:qFormat/>
    <w:rsid w:val="00CF4E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CF4EC0"/>
    <w:rPr>
      <w:rFonts w:ascii="Cambria" w:hAnsi="Cambria" w:cs="Times New Roman" w:hint="default"/>
      <w:b/>
      <w:bCs/>
      <w:kern w:val="28"/>
      <w:sz w:val="32"/>
      <w:szCs w:val="32"/>
      <w:lang w:val="en-GB" w:eastAsia="en-US"/>
    </w:rPr>
  </w:style>
  <w:style w:type="character" w:customStyle="1" w:styleId="1c">
    <w:name w:val="副標題 字元1"/>
    <w:rsid w:val="00CF4EC0"/>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CF4EC0"/>
    <w:rPr>
      <w:rFonts w:ascii="Times New Roman" w:eastAsia="Batang" w:hAnsi="Times New Roman"/>
      <w:lang w:val="en-GB" w:eastAsia="en-US"/>
    </w:rPr>
  </w:style>
  <w:style w:type="numbering" w:customStyle="1" w:styleId="NoList62">
    <w:name w:val="No List62"/>
    <w:next w:val="NoList"/>
    <w:uiPriority w:val="99"/>
    <w:semiHidden/>
    <w:unhideWhenUsed/>
    <w:rsid w:val="00CF4EC0"/>
  </w:style>
  <w:style w:type="numbering" w:customStyle="1" w:styleId="NoList142">
    <w:name w:val="No List142"/>
    <w:next w:val="NoList"/>
    <w:uiPriority w:val="99"/>
    <w:semiHidden/>
    <w:unhideWhenUsed/>
    <w:rsid w:val="00CF4EC0"/>
  </w:style>
  <w:style w:type="numbering" w:customStyle="1" w:styleId="1320">
    <w:name w:val="リストなし132"/>
    <w:next w:val="NoList"/>
    <w:uiPriority w:val="99"/>
    <w:semiHidden/>
    <w:unhideWhenUsed/>
    <w:rsid w:val="00CF4EC0"/>
  </w:style>
  <w:style w:type="numbering" w:customStyle="1" w:styleId="NoList232">
    <w:name w:val="No List232"/>
    <w:next w:val="NoList"/>
    <w:semiHidden/>
    <w:rsid w:val="00CF4EC0"/>
  </w:style>
  <w:style w:type="numbering" w:customStyle="1" w:styleId="NoList332">
    <w:name w:val="No List332"/>
    <w:next w:val="NoList"/>
    <w:uiPriority w:val="99"/>
    <w:semiHidden/>
    <w:rsid w:val="00CF4EC0"/>
  </w:style>
  <w:style w:type="numbering" w:customStyle="1" w:styleId="NoList1232">
    <w:name w:val="No List1232"/>
    <w:next w:val="NoList"/>
    <w:uiPriority w:val="99"/>
    <w:semiHidden/>
    <w:unhideWhenUsed/>
    <w:rsid w:val="00CF4EC0"/>
  </w:style>
  <w:style w:type="numbering" w:customStyle="1" w:styleId="1132">
    <w:name w:val="リストなし1132"/>
    <w:next w:val="NoList"/>
    <w:uiPriority w:val="99"/>
    <w:semiHidden/>
    <w:unhideWhenUsed/>
    <w:rsid w:val="00CF4EC0"/>
  </w:style>
  <w:style w:type="numbering" w:customStyle="1" w:styleId="11320">
    <w:name w:val="无列表1132"/>
    <w:next w:val="NoList"/>
    <w:semiHidden/>
    <w:rsid w:val="00CF4EC0"/>
  </w:style>
  <w:style w:type="numbering" w:customStyle="1" w:styleId="NoList2132">
    <w:name w:val="No List2132"/>
    <w:next w:val="NoList"/>
    <w:semiHidden/>
    <w:rsid w:val="00CF4EC0"/>
  </w:style>
  <w:style w:type="numbering" w:customStyle="1" w:styleId="NoList3132">
    <w:name w:val="No List3132"/>
    <w:next w:val="NoList"/>
    <w:uiPriority w:val="99"/>
    <w:semiHidden/>
    <w:rsid w:val="00CF4EC0"/>
  </w:style>
  <w:style w:type="numbering" w:customStyle="1" w:styleId="NoList11132">
    <w:name w:val="No List11132"/>
    <w:next w:val="NoList"/>
    <w:uiPriority w:val="99"/>
    <w:semiHidden/>
    <w:unhideWhenUsed/>
    <w:rsid w:val="00CF4EC0"/>
  </w:style>
  <w:style w:type="numbering" w:customStyle="1" w:styleId="NoList512">
    <w:name w:val="No List512"/>
    <w:next w:val="NoList"/>
    <w:uiPriority w:val="99"/>
    <w:semiHidden/>
    <w:unhideWhenUsed/>
    <w:rsid w:val="00CF4EC0"/>
  </w:style>
  <w:style w:type="numbering" w:customStyle="1" w:styleId="NoList11311">
    <w:name w:val="No List11311"/>
    <w:next w:val="NoList"/>
    <w:uiPriority w:val="99"/>
    <w:semiHidden/>
    <w:unhideWhenUsed/>
    <w:rsid w:val="00CF4EC0"/>
  </w:style>
  <w:style w:type="numbering" w:customStyle="1" w:styleId="NoList5111">
    <w:name w:val="No List5111"/>
    <w:next w:val="NoList"/>
    <w:uiPriority w:val="99"/>
    <w:semiHidden/>
    <w:unhideWhenUsed/>
    <w:rsid w:val="00CF4EC0"/>
  </w:style>
  <w:style w:type="numbering" w:customStyle="1" w:styleId="NoList611">
    <w:name w:val="No List611"/>
    <w:next w:val="NoList"/>
    <w:uiPriority w:val="99"/>
    <w:semiHidden/>
    <w:unhideWhenUsed/>
    <w:rsid w:val="00CF4EC0"/>
  </w:style>
  <w:style w:type="numbering" w:customStyle="1" w:styleId="NoList1411">
    <w:name w:val="No List1411"/>
    <w:next w:val="NoList"/>
    <w:uiPriority w:val="99"/>
    <w:semiHidden/>
    <w:unhideWhenUsed/>
    <w:rsid w:val="00CF4EC0"/>
  </w:style>
  <w:style w:type="numbering" w:customStyle="1" w:styleId="13111">
    <w:name w:val="リストなし1311"/>
    <w:next w:val="NoList"/>
    <w:uiPriority w:val="99"/>
    <w:semiHidden/>
    <w:unhideWhenUsed/>
    <w:rsid w:val="00CF4EC0"/>
  </w:style>
  <w:style w:type="numbering" w:customStyle="1" w:styleId="NoList2311">
    <w:name w:val="No List2311"/>
    <w:next w:val="NoList"/>
    <w:semiHidden/>
    <w:rsid w:val="00CF4EC0"/>
  </w:style>
  <w:style w:type="numbering" w:customStyle="1" w:styleId="NoList3311">
    <w:name w:val="No List3311"/>
    <w:next w:val="NoList"/>
    <w:uiPriority w:val="99"/>
    <w:semiHidden/>
    <w:rsid w:val="00CF4EC0"/>
  </w:style>
  <w:style w:type="numbering" w:customStyle="1" w:styleId="NoList1141">
    <w:name w:val="No List1141"/>
    <w:next w:val="NoList"/>
    <w:uiPriority w:val="99"/>
    <w:semiHidden/>
    <w:unhideWhenUsed/>
    <w:rsid w:val="00CF4EC0"/>
  </w:style>
  <w:style w:type="numbering" w:customStyle="1" w:styleId="NoList421">
    <w:name w:val="No List421"/>
    <w:next w:val="NoList"/>
    <w:uiPriority w:val="99"/>
    <w:semiHidden/>
    <w:unhideWhenUsed/>
    <w:rsid w:val="00CF4EC0"/>
  </w:style>
  <w:style w:type="numbering" w:customStyle="1" w:styleId="NoList12311">
    <w:name w:val="No List12311"/>
    <w:next w:val="NoList"/>
    <w:uiPriority w:val="99"/>
    <w:semiHidden/>
    <w:unhideWhenUsed/>
    <w:rsid w:val="00CF4EC0"/>
  </w:style>
  <w:style w:type="numbering" w:customStyle="1" w:styleId="113110">
    <w:name w:val="リストなし11311"/>
    <w:next w:val="NoList"/>
    <w:uiPriority w:val="99"/>
    <w:semiHidden/>
    <w:unhideWhenUsed/>
    <w:rsid w:val="00CF4EC0"/>
  </w:style>
  <w:style w:type="numbering" w:customStyle="1" w:styleId="113111">
    <w:name w:val="无列表11311"/>
    <w:next w:val="NoList"/>
    <w:semiHidden/>
    <w:rsid w:val="00CF4EC0"/>
  </w:style>
  <w:style w:type="numbering" w:customStyle="1" w:styleId="NoList21311">
    <w:name w:val="No List21311"/>
    <w:next w:val="NoList"/>
    <w:semiHidden/>
    <w:rsid w:val="00CF4EC0"/>
  </w:style>
  <w:style w:type="numbering" w:customStyle="1" w:styleId="NoList31311">
    <w:name w:val="No List31311"/>
    <w:next w:val="NoList"/>
    <w:uiPriority w:val="99"/>
    <w:semiHidden/>
    <w:rsid w:val="00CF4EC0"/>
  </w:style>
  <w:style w:type="numbering" w:customStyle="1" w:styleId="NoList111311">
    <w:name w:val="No List111311"/>
    <w:next w:val="NoList"/>
    <w:uiPriority w:val="99"/>
    <w:semiHidden/>
    <w:unhideWhenUsed/>
    <w:rsid w:val="00CF4EC0"/>
  </w:style>
  <w:style w:type="numbering" w:customStyle="1" w:styleId="NoList12121">
    <w:name w:val="No List12121"/>
    <w:next w:val="NoList"/>
    <w:uiPriority w:val="99"/>
    <w:semiHidden/>
    <w:unhideWhenUsed/>
    <w:rsid w:val="00CF4EC0"/>
  </w:style>
  <w:style w:type="numbering" w:customStyle="1" w:styleId="111210">
    <w:name w:val="リストなし11121"/>
    <w:next w:val="NoList"/>
    <w:uiPriority w:val="99"/>
    <w:semiHidden/>
    <w:unhideWhenUsed/>
    <w:rsid w:val="00CF4EC0"/>
  </w:style>
  <w:style w:type="numbering" w:customStyle="1" w:styleId="111211">
    <w:name w:val="无列表11121"/>
    <w:next w:val="NoList"/>
    <w:semiHidden/>
    <w:rsid w:val="00CF4EC0"/>
  </w:style>
  <w:style w:type="numbering" w:customStyle="1" w:styleId="NoList21121">
    <w:name w:val="No List21121"/>
    <w:next w:val="NoList"/>
    <w:semiHidden/>
    <w:rsid w:val="00CF4EC0"/>
  </w:style>
  <w:style w:type="numbering" w:customStyle="1" w:styleId="NoList31121">
    <w:name w:val="No List31121"/>
    <w:next w:val="NoList"/>
    <w:uiPriority w:val="99"/>
    <w:semiHidden/>
    <w:rsid w:val="00CF4EC0"/>
  </w:style>
  <w:style w:type="numbering" w:customStyle="1" w:styleId="NoList521">
    <w:name w:val="No List521"/>
    <w:next w:val="NoList"/>
    <w:uiPriority w:val="99"/>
    <w:semiHidden/>
    <w:unhideWhenUsed/>
    <w:rsid w:val="00CF4EC0"/>
  </w:style>
  <w:style w:type="numbering" w:customStyle="1" w:styleId="NoList1321">
    <w:name w:val="No List1321"/>
    <w:next w:val="NoList"/>
    <w:uiPriority w:val="99"/>
    <w:semiHidden/>
    <w:unhideWhenUsed/>
    <w:rsid w:val="00CF4EC0"/>
  </w:style>
  <w:style w:type="numbering" w:customStyle="1" w:styleId="12210">
    <w:name w:val="リストなし1221"/>
    <w:next w:val="NoList"/>
    <w:uiPriority w:val="99"/>
    <w:semiHidden/>
    <w:unhideWhenUsed/>
    <w:rsid w:val="00CF4EC0"/>
  </w:style>
  <w:style w:type="numbering" w:customStyle="1" w:styleId="NoList2221">
    <w:name w:val="No List2221"/>
    <w:next w:val="NoList"/>
    <w:semiHidden/>
    <w:rsid w:val="00CF4EC0"/>
  </w:style>
  <w:style w:type="numbering" w:customStyle="1" w:styleId="NoList3221">
    <w:name w:val="No List3221"/>
    <w:next w:val="NoList"/>
    <w:uiPriority w:val="99"/>
    <w:semiHidden/>
    <w:rsid w:val="00CF4EC0"/>
  </w:style>
  <w:style w:type="numbering" w:customStyle="1" w:styleId="NoList11221">
    <w:name w:val="No List11221"/>
    <w:next w:val="NoList"/>
    <w:uiPriority w:val="99"/>
    <w:semiHidden/>
    <w:unhideWhenUsed/>
    <w:rsid w:val="00CF4EC0"/>
  </w:style>
  <w:style w:type="numbering" w:customStyle="1" w:styleId="2121">
    <w:name w:val="无列表2121"/>
    <w:next w:val="NoList"/>
    <w:uiPriority w:val="99"/>
    <w:semiHidden/>
    <w:unhideWhenUsed/>
    <w:rsid w:val="00CF4EC0"/>
  </w:style>
  <w:style w:type="numbering" w:customStyle="1" w:styleId="NoList111221">
    <w:name w:val="No List111221"/>
    <w:next w:val="NoList"/>
    <w:uiPriority w:val="99"/>
    <w:semiHidden/>
    <w:unhideWhenUsed/>
    <w:rsid w:val="00CF4EC0"/>
  </w:style>
  <w:style w:type="numbering" w:customStyle="1" w:styleId="NoList71">
    <w:name w:val="No List71"/>
    <w:next w:val="NoList"/>
    <w:uiPriority w:val="99"/>
    <w:semiHidden/>
    <w:unhideWhenUsed/>
    <w:rsid w:val="00CF4EC0"/>
  </w:style>
  <w:style w:type="numbering" w:customStyle="1" w:styleId="NoList151">
    <w:name w:val="No List151"/>
    <w:next w:val="NoList"/>
    <w:uiPriority w:val="99"/>
    <w:semiHidden/>
    <w:unhideWhenUsed/>
    <w:rsid w:val="00CF4EC0"/>
  </w:style>
  <w:style w:type="numbering" w:customStyle="1" w:styleId="1410">
    <w:name w:val="リストなし141"/>
    <w:next w:val="NoList"/>
    <w:uiPriority w:val="99"/>
    <w:semiHidden/>
    <w:unhideWhenUsed/>
    <w:rsid w:val="00CF4EC0"/>
  </w:style>
  <w:style w:type="numbering" w:customStyle="1" w:styleId="1411">
    <w:name w:val="无列表141"/>
    <w:next w:val="NoList"/>
    <w:semiHidden/>
    <w:rsid w:val="00CF4EC0"/>
  </w:style>
  <w:style w:type="numbering" w:customStyle="1" w:styleId="NoList241">
    <w:name w:val="No List241"/>
    <w:next w:val="NoList"/>
    <w:semiHidden/>
    <w:rsid w:val="00CF4EC0"/>
  </w:style>
  <w:style w:type="numbering" w:customStyle="1" w:styleId="NoList341">
    <w:name w:val="No List341"/>
    <w:next w:val="NoList"/>
    <w:uiPriority w:val="99"/>
    <w:semiHidden/>
    <w:rsid w:val="00CF4EC0"/>
  </w:style>
  <w:style w:type="numbering" w:customStyle="1" w:styleId="NoList1151">
    <w:name w:val="No List1151"/>
    <w:next w:val="NoList"/>
    <w:uiPriority w:val="99"/>
    <w:semiHidden/>
    <w:unhideWhenUsed/>
    <w:rsid w:val="00CF4EC0"/>
  </w:style>
  <w:style w:type="numbering" w:customStyle="1" w:styleId="NoList431">
    <w:name w:val="No List431"/>
    <w:next w:val="NoList"/>
    <w:uiPriority w:val="99"/>
    <w:semiHidden/>
    <w:unhideWhenUsed/>
    <w:rsid w:val="00CF4EC0"/>
  </w:style>
  <w:style w:type="numbering" w:customStyle="1" w:styleId="NoList1241">
    <w:name w:val="No List1241"/>
    <w:next w:val="NoList"/>
    <w:uiPriority w:val="99"/>
    <w:semiHidden/>
    <w:unhideWhenUsed/>
    <w:rsid w:val="00CF4EC0"/>
  </w:style>
  <w:style w:type="numbering" w:customStyle="1" w:styleId="1141">
    <w:name w:val="リストなし1141"/>
    <w:next w:val="NoList"/>
    <w:uiPriority w:val="99"/>
    <w:semiHidden/>
    <w:unhideWhenUsed/>
    <w:rsid w:val="00CF4EC0"/>
  </w:style>
  <w:style w:type="numbering" w:customStyle="1" w:styleId="11410">
    <w:name w:val="无列表1141"/>
    <w:next w:val="NoList"/>
    <w:semiHidden/>
    <w:rsid w:val="00CF4EC0"/>
  </w:style>
  <w:style w:type="numbering" w:customStyle="1" w:styleId="NoList2141">
    <w:name w:val="No List2141"/>
    <w:next w:val="NoList"/>
    <w:semiHidden/>
    <w:rsid w:val="00CF4EC0"/>
  </w:style>
  <w:style w:type="numbering" w:customStyle="1" w:styleId="NoList3141">
    <w:name w:val="No List3141"/>
    <w:next w:val="NoList"/>
    <w:uiPriority w:val="99"/>
    <w:semiHidden/>
    <w:rsid w:val="00CF4EC0"/>
  </w:style>
  <w:style w:type="numbering" w:customStyle="1" w:styleId="NoList11141">
    <w:name w:val="No List11141"/>
    <w:next w:val="NoList"/>
    <w:uiPriority w:val="99"/>
    <w:semiHidden/>
    <w:unhideWhenUsed/>
    <w:rsid w:val="00CF4EC0"/>
  </w:style>
  <w:style w:type="numbering" w:customStyle="1" w:styleId="231">
    <w:name w:val="无列表231"/>
    <w:next w:val="NoList"/>
    <w:uiPriority w:val="99"/>
    <w:semiHidden/>
    <w:unhideWhenUsed/>
    <w:rsid w:val="00CF4EC0"/>
  </w:style>
  <w:style w:type="numbering" w:customStyle="1" w:styleId="NoList12131">
    <w:name w:val="No List12131"/>
    <w:next w:val="NoList"/>
    <w:uiPriority w:val="99"/>
    <w:semiHidden/>
    <w:unhideWhenUsed/>
    <w:rsid w:val="00CF4EC0"/>
  </w:style>
  <w:style w:type="numbering" w:customStyle="1" w:styleId="11131">
    <w:name w:val="リストなし11131"/>
    <w:next w:val="NoList"/>
    <w:uiPriority w:val="99"/>
    <w:semiHidden/>
    <w:unhideWhenUsed/>
    <w:rsid w:val="00CF4EC0"/>
  </w:style>
  <w:style w:type="numbering" w:customStyle="1" w:styleId="111310">
    <w:name w:val="无列表11131"/>
    <w:next w:val="NoList"/>
    <w:semiHidden/>
    <w:rsid w:val="00CF4EC0"/>
  </w:style>
  <w:style w:type="numbering" w:customStyle="1" w:styleId="NoList21131">
    <w:name w:val="No List21131"/>
    <w:next w:val="NoList"/>
    <w:semiHidden/>
    <w:rsid w:val="00CF4EC0"/>
  </w:style>
  <w:style w:type="numbering" w:customStyle="1" w:styleId="NoList31131">
    <w:name w:val="No List31131"/>
    <w:next w:val="NoList"/>
    <w:uiPriority w:val="99"/>
    <w:semiHidden/>
    <w:rsid w:val="00CF4EC0"/>
  </w:style>
  <w:style w:type="numbering" w:customStyle="1" w:styleId="NoList531">
    <w:name w:val="No List531"/>
    <w:next w:val="NoList"/>
    <w:uiPriority w:val="99"/>
    <w:semiHidden/>
    <w:unhideWhenUsed/>
    <w:rsid w:val="00CF4EC0"/>
  </w:style>
  <w:style w:type="numbering" w:customStyle="1" w:styleId="NoList1331">
    <w:name w:val="No List1331"/>
    <w:next w:val="NoList"/>
    <w:uiPriority w:val="99"/>
    <w:semiHidden/>
    <w:unhideWhenUsed/>
    <w:rsid w:val="00CF4EC0"/>
  </w:style>
  <w:style w:type="numbering" w:customStyle="1" w:styleId="1231">
    <w:name w:val="リストなし1231"/>
    <w:next w:val="NoList"/>
    <w:uiPriority w:val="99"/>
    <w:semiHidden/>
    <w:unhideWhenUsed/>
    <w:rsid w:val="00CF4EC0"/>
  </w:style>
  <w:style w:type="numbering" w:customStyle="1" w:styleId="12310">
    <w:name w:val="无列表1231"/>
    <w:next w:val="NoList"/>
    <w:semiHidden/>
    <w:rsid w:val="00CF4EC0"/>
  </w:style>
  <w:style w:type="numbering" w:customStyle="1" w:styleId="NoList2231">
    <w:name w:val="No List2231"/>
    <w:next w:val="NoList"/>
    <w:semiHidden/>
    <w:rsid w:val="00CF4EC0"/>
  </w:style>
  <w:style w:type="numbering" w:customStyle="1" w:styleId="NoList3231">
    <w:name w:val="No List3231"/>
    <w:next w:val="NoList"/>
    <w:uiPriority w:val="99"/>
    <w:semiHidden/>
    <w:rsid w:val="00CF4EC0"/>
  </w:style>
  <w:style w:type="numbering" w:customStyle="1" w:styleId="NoList11231">
    <w:name w:val="No List11231"/>
    <w:next w:val="NoList"/>
    <w:uiPriority w:val="99"/>
    <w:semiHidden/>
    <w:unhideWhenUsed/>
    <w:rsid w:val="00CF4EC0"/>
  </w:style>
  <w:style w:type="numbering" w:customStyle="1" w:styleId="2131">
    <w:name w:val="无列表2131"/>
    <w:next w:val="NoList"/>
    <w:uiPriority w:val="99"/>
    <w:semiHidden/>
    <w:unhideWhenUsed/>
    <w:rsid w:val="00CF4EC0"/>
  </w:style>
  <w:style w:type="numbering" w:customStyle="1" w:styleId="NoList12221">
    <w:name w:val="No List12221"/>
    <w:next w:val="NoList"/>
    <w:uiPriority w:val="99"/>
    <w:semiHidden/>
    <w:unhideWhenUsed/>
    <w:rsid w:val="00CF4EC0"/>
  </w:style>
  <w:style w:type="numbering" w:customStyle="1" w:styleId="11221">
    <w:name w:val="リストなし11221"/>
    <w:next w:val="NoList"/>
    <w:uiPriority w:val="99"/>
    <w:semiHidden/>
    <w:unhideWhenUsed/>
    <w:rsid w:val="00CF4EC0"/>
  </w:style>
  <w:style w:type="numbering" w:customStyle="1" w:styleId="112210">
    <w:name w:val="无列表11221"/>
    <w:next w:val="NoList"/>
    <w:semiHidden/>
    <w:rsid w:val="00CF4EC0"/>
  </w:style>
  <w:style w:type="numbering" w:customStyle="1" w:styleId="NoList21221">
    <w:name w:val="No List21221"/>
    <w:next w:val="NoList"/>
    <w:semiHidden/>
    <w:rsid w:val="00CF4EC0"/>
  </w:style>
  <w:style w:type="numbering" w:customStyle="1" w:styleId="NoList31221">
    <w:name w:val="No List31221"/>
    <w:next w:val="NoList"/>
    <w:uiPriority w:val="99"/>
    <w:semiHidden/>
    <w:rsid w:val="00CF4EC0"/>
  </w:style>
  <w:style w:type="numbering" w:customStyle="1" w:styleId="NoList111231">
    <w:name w:val="No List111231"/>
    <w:next w:val="NoList"/>
    <w:uiPriority w:val="99"/>
    <w:semiHidden/>
    <w:unhideWhenUsed/>
    <w:rsid w:val="00CF4EC0"/>
  </w:style>
  <w:style w:type="numbering" w:customStyle="1" w:styleId="42">
    <w:name w:val="无列表4"/>
    <w:next w:val="NoList"/>
    <w:uiPriority w:val="99"/>
    <w:semiHidden/>
    <w:unhideWhenUsed/>
    <w:rsid w:val="00CF4EC0"/>
  </w:style>
  <w:style w:type="numbering" w:customStyle="1" w:styleId="320">
    <w:name w:val="无列表32"/>
    <w:next w:val="NoList"/>
    <w:uiPriority w:val="99"/>
    <w:semiHidden/>
    <w:unhideWhenUsed/>
    <w:rsid w:val="00CF4EC0"/>
  </w:style>
  <w:style w:type="numbering" w:customStyle="1" w:styleId="1312">
    <w:name w:val="无列表1312"/>
    <w:next w:val="NoList"/>
    <w:semiHidden/>
    <w:rsid w:val="00CF4EC0"/>
  </w:style>
  <w:style w:type="numbering" w:customStyle="1" w:styleId="NoList4112">
    <w:name w:val="No List4112"/>
    <w:next w:val="NoList"/>
    <w:uiPriority w:val="99"/>
    <w:semiHidden/>
    <w:unhideWhenUsed/>
    <w:rsid w:val="00CF4EC0"/>
  </w:style>
  <w:style w:type="numbering" w:customStyle="1" w:styleId="2212">
    <w:name w:val="无列表2212"/>
    <w:next w:val="NoList"/>
    <w:uiPriority w:val="99"/>
    <w:semiHidden/>
    <w:unhideWhenUsed/>
    <w:rsid w:val="00CF4EC0"/>
  </w:style>
  <w:style w:type="numbering" w:customStyle="1" w:styleId="NoList121112">
    <w:name w:val="No List121112"/>
    <w:next w:val="NoList"/>
    <w:uiPriority w:val="99"/>
    <w:semiHidden/>
    <w:unhideWhenUsed/>
    <w:rsid w:val="00CF4EC0"/>
  </w:style>
  <w:style w:type="numbering" w:customStyle="1" w:styleId="1111121">
    <w:name w:val="リストなし111112"/>
    <w:next w:val="NoList"/>
    <w:uiPriority w:val="99"/>
    <w:semiHidden/>
    <w:unhideWhenUsed/>
    <w:rsid w:val="00CF4EC0"/>
  </w:style>
  <w:style w:type="numbering" w:customStyle="1" w:styleId="1111122">
    <w:name w:val="无列表111112"/>
    <w:next w:val="NoList"/>
    <w:semiHidden/>
    <w:rsid w:val="00CF4EC0"/>
  </w:style>
  <w:style w:type="numbering" w:customStyle="1" w:styleId="NoList211112">
    <w:name w:val="No List211112"/>
    <w:next w:val="NoList"/>
    <w:semiHidden/>
    <w:rsid w:val="00CF4EC0"/>
  </w:style>
  <w:style w:type="numbering" w:customStyle="1" w:styleId="NoList311112">
    <w:name w:val="No List311112"/>
    <w:next w:val="NoList"/>
    <w:uiPriority w:val="99"/>
    <w:semiHidden/>
    <w:rsid w:val="00CF4EC0"/>
  </w:style>
  <w:style w:type="numbering" w:customStyle="1" w:styleId="11111120">
    <w:name w:val="無清單1111112"/>
    <w:next w:val="NoList"/>
    <w:uiPriority w:val="99"/>
    <w:semiHidden/>
    <w:unhideWhenUsed/>
    <w:rsid w:val="00CF4EC0"/>
  </w:style>
  <w:style w:type="numbering" w:customStyle="1" w:styleId="NoList13112">
    <w:name w:val="No List13112"/>
    <w:next w:val="NoList"/>
    <w:uiPriority w:val="99"/>
    <w:semiHidden/>
    <w:unhideWhenUsed/>
    <w:rsid w:val="00CF4EC0"/>
  </w:style>
  <w:style w:type="numbering" w:customStyle="1" w:styleId="12112">
    <w:name w:val="リストなし12112"/>
    <w:next w:val="NoList"/>
    <w:uiPriority w:val="99"/>
    <w:semiHidden/>
    <w:unhideWhenUsed/>
    <w:rsid w:val="00CF4EC0"/>
  </w:style>
  <w:style w:type="numbering" w:customStyle="1" w:styleId="121120">
    <w:name w:val="无列表12112"/>
    <w:next w:val="NoList"/>
    <w:semiHidden/>
    <w:rsid w:val="00CF4EC0"/>
  </w:style>
  <w:style w:type="numbering" w:customStyle="1" w:styleId="NoList22112">
    <w:name w:val="No List22112"/>
    <w:next w:val="NoList"/>
    <w:semiHidden/>
    <w:rsid w:val="00CF4EC0"/>
  </w:style>
  <w:style w:type="numbering" w:customStyle="1" w:styleId="NoList32112">
    <w:name w:val="No List32112"/>
    <w:next w:val="NoList"/>
    <w:uiPriority w:val="99"/>
    <w:semiHidden/>
    <w:rsid w:val="00CF4EC0"/>
  </w:style>
  <w:style w:type="numbering" w:customStyle="1" w:styleId="NoList112112">
    <w:name w:val="No List112112"/>
    <w:next w:val="NoList"/>
    <w:uiPriority w:val="99"/>
    <w:semiHidden/>
    <w:unhideWhenUsed/>
    <w:rsid w:val="00CF4EC0"/>
  </w:style>
  <w:style w:type="numbering" w:customStyle="1" w:styleId="21112">
    <w:name w:val="无列表21112"/>
    <w:next w:val="NoList"/>
    <w:uiPriority w:val="99"/>
    <w:semiHidden/>
    <w:unhideWhenUsed/>
    <w:rsid w:val="00CF4EC0"/>
  </w:style>
  <w:style w:type="numbering" w:customStyle="1" w:styleId="NoList122112">
    <w:name w:val="No List122112"/>
    <w:next w:val="NoList"/>
    <w:uiPriority w:val="99"/>
    <w:semiHidden/>
    <w:unhideWhenUsed/>
    <w:rsid w:val="00CF4EC0"/>
  </w:style>
  <w:style w:type="numbering" w:customStyle="1" w:styleId="112112">
    <w:name w:val="リストなし112112"/>
    <w:next w:val="NoList"/>
    <w:uiPriority w:val="99"/>
    <w:semiHidden/>
    <w:unhideWhenUsed/>
    <w:rsid w:val="00CF4EC0"/>
  </w:style>
  <w:style w:type="numbering" w:customStyle="1" w:styleId="1121120">
    <w:name w:val="无列表112112"/>
    <w:next w:val="NoList"/>
    <w:semiHidden/>
    <w:rsid w:val="00CF4EC0"/>
  </w:style>
  <w:style w:type="numbering" w:customStyle="1" w:styleId="NoList212112">
    <w:name w:val="No List212112"/>
    <w:next w:val="NoList"/>
    <w:semiHidden/>
    <w:rsid w:val="00CF4EC0"/>
  </w:style>
  <w:style w:type="numbering" w:customStyle="1" w:styleId="NoList312112">
    <w:name w:val="No List312112"/>
    <w:next w:val="NoList"/>
    <w:uiPriority w:val="99"/>
    <w:semiHidden/>
    <w:rsid w:val="00CF4EC0"/>
  </w:style>
  <w:style w:type="numbering" w:customStyle="1" w:styleId="NoList1112112">
    <w:name w:val="No List1112112"/>
    <w:next w:val="NoList"/>
    <w:uiPriority w:val="99"/>
    <w:semiHidden/>
    <w:unhideWhenUsed/>
    <w:rsid w:val="00CF4EC0"/>
  </w:style>
  <w:style w:type="numbering" w:customStyle="1" w:styleId="1222">
    <w:name w:val="无列表1222"/>
    <w:next w:val="NoList"/>
    <w:semiHidden/>
    <w:rsid w:val="00CF4EC0"/>
  </w:style>
  <w:style w:type="numbering" w:customStyle="1" w:styleId="NoList9">
    <w:name w:val="No List9"/>
    <w:next w:val="NoList"/>
    <w:uiPriority w:val="99"/>
    <w:semiHidden/>
    <w:unhideWhenUsed/>
    <w:rsid w:val="00CF4EC0"/>
  </w:style>
  <w:style w:type="numbering" w:customStyle="1" w:styleId="NoList17">
    <w:name w:val="No List17"/>
    <w:next w:val="NoList"/>
    <w:uiPriority w:val="99"/>
    <w:semiHidden/>
    <w:unhideWhenUsed/>
    <w:rsid w:val="00CF4EC0"/>
  </w:style>
  <w:style w:type="numbering" w:customStyle="1" w:styleId="160">
    <w:name w:val="リストなし16"/>
    <w:next w:val="NoList"/>
    <w:uiPriority w:val="99"/>
    <w:semiHidden/>
    <w:unhideWhenUsed/>
    <w:rsid w:val="00CF4EC0"/>
  </w:style>
  <w:style w:type="numbering" w:customStyle="1" w:styleId="161">
    <w:name w:val="无列表16"/>
    <w:next w:val="NoList"/>
    <w:semiHidden/>
    <w:rsid w:val="00CF4EC0"/>
  </w:style>
  <w:style w:type="numbering" w:customStyle="1" w:styleId="NoList26">
    <w:name w:val="No List26"/>
    <w:next w:val="NoList"/>
    <w:semiHidden/>
    <w:rsid w:val="00CF4EC0"/>
  </w:style>
  <w:style w:type="numbering" w:customStyle="1" w:styleId="NoList36">
    <w:name w:val="No List36"/>
    <w:next w:val="NoList"/>
    <w:uiPriority w:val="99"/>
    <w:semiHidden/>
    <w:rsid w:val="00CF4EC0"/>
  </w:style>
  <w:style w:type="numbering" w:customStyle="1" w:styleId="NoList117">
    <w:name w:val="No List117"/>
    <w:next w:val="NoList"/>
    <w:uiPriority w:val="99"/>
    <w:semiHidden/>
    <w:unhideWhenUsed/>
    <w:rsid w:val="00CF4EC0"/>
  </w:style>
  <w:style w:type="numbering" w:customStyle="1" w:styleId="NoList1116">
    <w:name w:val="No List1116"/>
    <w:next w:val="NoList"/>
    <w:uiPriority w:val="99"/>
    <w:semiHidden/>
    <w:unhideWhenUsed/>
    <w:rsid w:val="00CF4EC0"/>
  </w:style>
  <w:style w:type="numbering" w:customStyle="1" w:styleId="25">
    <w:name w:val="无列表25"/>
    <w:next w:val="NoList"/>
    <w:uiPriority w:val="99"/>
    <w:semiHidden/>
    <w:unhideWhenUsed/>
    <w:rsid w:val="00CF4EC0"/>
  </w:style>
  <w:style w:type="numbering" w:customStyle="1" w:styleId="NoList126">
    <w:name w:val="No List126"/>
    <w:next w:val="NoList"/>
    <w:uiPriority w:val="99"/>
    <w:semiHidden/>
    <w:unhideWhenUsed/>
    <w:rsid w:val="00CF4EC0"/>
  </w:style>
  <w:style w:type="numbering" w:customStyle="1" w:styleId="116">
    <w:name w:val="リストなし116"/>
    <w:next w:val="NoList"/>
    <w:uiPriority w:val="99"/>
    <w:semiHidden/>
    <w:unhideWhenUsed/>
    <w:rsid w:val="00CF4EC0"/>
  </w:style>
  <w:style w:type="numbering" w:customStyle="1" w:styleId="1160">
    <w:name w:val="无列表116"/>
    <w:next w:val="NoList"/>
    <w:semiHidden/>
    <w:rsid w:val="00CF4EC0"/>
  </w:style>
  <w:style w:type="numbering" w:customStyle="1" w:styleId="NoList216">
    <w:name w:val="No List216"/>
    <w:next w:val="NoList"/>
    <w:semiHidden/>
    <w:rsid w:val="00CF4EC0"/>
  </w:style>
  <w:style w:type="numbering" w:customStyle="1" w:styleId="NoList316">
    <w:name w:val="No List316"/>
    <w:next w:val="NoList"/>
    <w:uiPriority w:val="99"/>
    <w:semiHidden/>
    <w:rsid w:val="00CF4EC0"/>
  </w:style>
  <w:style w:type="numbering" w:customStyle="1" w:styleId="NoList45">
    <w:name w:val="No List45"/>
    <w:next w:val="NoList"/>
    <w:uiPriority w:val="99"/>
    <w:semiHidden/>
    <w:unhideWhenUsed/>
    <w:rsid w:val="00CF4EC0"/>
  </w:style>
  <w:style w:type="numbering" w:customStyle="1" w:styleId="NoList1125">
    <w:name w:val="No List1125"/>
    <w:next w:val="NoList"/>
    <w:uiPriority w:val="99"/>
    <w:semiHidden/>
    <w:unhideWhenUsed/>
    <w:rsid w:val="00CF4EC0"/>
  </w:style>
  <w:style w:type="numbering" w:customStyle="1" w:styleId="NoList1215">
    <w:name w:val="No List1215"/>
    <w:next w:val="NoList"/>
    <w:uiPriority w:val="99"/>
    <w:semiHidden/>
    <w:unhideWhenUsed/>
    <w:rsid w:val="00CF4EC0"/>
  </w:style>
  <w:style w:type="numbering" w:customStyle="1" w:styleId="1115">
    <w:name w:val="リストなし1115"/>
    <w:next w:val="NoList"/>
    <w:uiPriority w:val="99"/>
    <w:semiHidden/>
    <w:unhideWhenUsed/>
    <w:rsid w:val="00CF4EC0"/>
  </w:style>
  <w:style w:type="numbering" w:customStyle="1" w:styleId="11150">
    <w:name w:val="无列表1115"/>
    <w:next w:val="NoList"/>
    <w:semiHidden/>
    <w:rsid w:val="00CF4EC0"/>
  </w:style>
  <w:style w:type="numbering" w:customStyle="1" w:styleId="NoList2115">
    <w:name w:val="No List2115"/>
    <w:next w:val="NoList"/>
    <w:semiHidden/>
    <w:rsid w:val="00CF4EC0"/>
  </w:style>
  <w:style w:type="numbering" w:customStyle="1" w:styleId="NoList3115">
    <w:name w:val="No List3115"/>
    <w:next w:val="NoList"/>
    <w:uiPriority w:val="99"/>
    <w:semiHidden/>
    <w:rsid w:val="00CF4EC0"/>
  </w:style>
  <w:style w:type="numbering" w:customStyle="1" w:styleId="NoList11115">
    <w:name w:val="No List11115"/>
    <w:next w:val="NoList"/>
    <w:uiPriority w:val="99"/>
    <w:semiHidden/>
    <w:unhideWhenUsed/>
    <w:rsid w:val="00CF4EC0"/>
  </w:style>
  <w:style w:type="numbering" w:customStyle="1" w:styleId="NoList55">
    <w:name w:val="No List55"/>
    <w:next w:val="NoList"/>
    <w:uiPriority w:val="99"/>
    <w:semiHidden/>
    <w:unhideWhenUsed/>
    <w:rsid w:val="00CF4EC0"/>
  </w:style>
  <w:style w:type="numbering" w:customStyle="1" w:styleId="NoList135">
    <w:name w:val="No List135"/>
    <w:next w:val="NoList"/>
    <w:uiPriority w:val="99"/>
    <w:semiHidden/>
    <w:unhideWhenUsed/>
    <w:rsid w:val="00CF4EC0"/>
  </w:style>
  <w:style w:type="numbering" w:customStyle="1" w:styleId="125">
    <w:name w:val="リストなし125"/>
    <w:next w:val="NoList"/>
    <w:uiPriority w:val="99"/>
    <w:semiHidden/>
    <w:unhideWhenUsed/>
    <w:rsid w:val="00CF4EC0"/>
  </w:style>
  <w:style w:type="numbering" w:customStyle="1" w:styleId="1250">
    <w:name w:val="无列表125"/>
    <w:next w:val="NoList"/>
    <w:semiHidden/>
    <w:rsid w:val="00CF4EC0"/>
  </w:style>
  <w:style w:type="numbering" w:customStyle="1" w:styleId="NoList225">
    <w:name w:val="No List225"/>
    <w:next w:val="NoList"/>
    <w:semiHidden/>
    <w:rsid w:val="00CF4EC0"/>
  </w:style>
  <w:style w:type="numbering" w:customStyle="1" w:styleId="NoList325">
    <w:name w:val="No List325"/>
    <w:next w:val="NoList"/>
    <w:uiPriority w:val="99"/>
    <w:semiHidden/>
    <w:rsid w:val="00CF4EC0"/>
  </w:style>
  <w:style w:type="numbering" w:customStyle="1" w:styleId="2150">
    <w:name w:val="无列表215"/>
    <w:next w:val="NoList"/>
    <w:uiPriority w:val="99"/>
    <w:semiHidden/>
    <w:unhideWhenUsed/>
    <w:rsid w:val="00CF4EC0"/>
  </w:style>
  <w:style w:type="numbering" w:customStyle="1" w:styleId="NoList1224">
    <w:name w:val="No List1224"/>
    <w:next w:val="NoList"/>
    <w:uiPriority w:val="99"/>
    <w:semiHidden/>
    <w:unhideWhenUsed/>
    <w:rsid w:val="00CF4EC0"/>
  </w:style>
  <w:style w:type="numbering" w:customStyle="1" w:styleId="1124">
    <w:name w:val="リストなし1124"/>
    <w:next w:val="NoList"/>
    <w:uiPriority w:val="99"/>
    <w:semiHidden/>
    <w:unhideWhenUsed/>
    <w:rsid w:val="00CF4EC0"/>
  </w:style>
  <w:style w:type="numbering" w:customStyle="1" w:styleId="11240">
    <w:name w:val="无列表1124"/>
    <w:next w:val="NoList"/>
    <w:semiHidden/>
    <w:rsid w:val="00CF4EC0"/>
  </w:style>
  <w:style w:type="numbering" w:customStyle="1" w:styleId="NoList2124">
    <w:name w:val="No List2124"/>
    <w:next w:val="NoList"/>
    <w:semiHidden/>
    <w:rsid w:val="00CF4EC0"/>
  </w:style>
  <w:style w:type="numbering" w:customStyle="1" w:styleId="NoList3124">
    <w:name w:val="No List3124"/>
    <w:next w:val="NoList"/>
    <w:uiPriority w:val="99"/>
    <w:semiHidden/>
    <w:rsid w:val="00CF4EC0"/>
  </w:style>
  <w:style w:type="numbering" w:customStyle="1" w:styleId="NoList11125">
    <w:name w:val="No List11125"/>
    <w:next w:val="NoList"/>
    <w:uiPriority w:val="99"/>
    <w:semiHidden/>
    <w:unhideWhenUsed/>
    <w:rsid w:val="00CF4EC0"/>
  </w:style>
  <w:style w:type="numbering" w:customStyle="1" w:styleId="330">
    <w:name w:val="无列表33"/>
    <w:next w:val="NoList"/>
    <w:uiPriority w:val="99"/>
    <w:semiHidden/>
    <w:unhideWhenUsed/>
    <w:rsid w:val="00CF4EC0"/>
  </w:style>
  <w:style w:type="numbering" w:customStyle="1" w:styleId="133">
    <w:name w:val="无列表133"/>
    <w:next w:val="NoList"/>
    <w:semiHidden/>
    <w:rsid w:val="00CF4EC0"/>
  </w:style>
  <w:style w:type="numbering" w:customStyle="1" w:styleId="NoList1133">
    <w:name w:val="No List1133"/>
    <w:next w:val="NoList"/>
    <w:uiPriority w:val="99"/>
    <w:semiHidden/>
    <w:unhideWhenUsed/>
    <w:rsid w:val="00CF4EC0"/>
  </w:style>
  <w:style w:type="numbering" w:customStyle="1" w:styleId="NoList413">
    <w:name w:val="No List413"/>
    <w:next w:val="NoList"/>
    <w:uiPriority w:val="99"/>
    <w:semiHidden/>
    <w:unhideWhenUsed/>
    <w:rsid w:val="00CF4EC0"/>
  </w:style>
  <w:style w:type="numbering" w:customStyle="1" w:styleId="223">
    <w:name w:val="无列表223"/>
    <w:next w:val="NoList"/>
    <w:uiPriority w:val="99"/>
    <w:semiHidden/>
    <w:unhideWhenUsed/>
    <w:rsid w:val="00CF4EC0"/>
  </w:style>
  <w:style w:type="numbering" w:customStyle="1" w:styleId="NoList12113">
    <w:name w:val="No List12113"/>
    <w:next w:val="NoList"/>
    <w:uiPriority w:val="99"/>
    <w:semiHidden/>
    <w:unhideWhenUsed/>
    <w:rsid w:val="00CF4EC0"/>
  </w:style>
  <w:style w:type="numbering" w:customStyle="1" w:styleId="11113">
    <w:name w:val="リストなし11113"/>
    <w:next w:val="NoList"/>
    <w:uiPriority w:val="99"/>
    <w:semiHidden/>
    <w:unhideWhenUsed/>
    <w:rsid w:val="00CF4EC0"/>
  </w:style>
  <w:style w:type="numbering" w:customStyle="1" w:styleId="111130">
    <w:name w:val="无列表11113"/>
    <w:next w:val="NoList"/>
    <w:semiHidden/>
    <w:rsid w:val="00CF4EC0"/>
  </w:style>
  <w:style w:type="numbering" w:customStyle="1" w:styleId="NoList21113">
    <w:name w:val="No List21113"/>
    <w:next w:val="NoList"/>
    <w:semiHidden/>
    <w:rsid w:val="00CF4EC0"/>
  </w:style>
  <w:style w:type="numbering" w:customStyle="1" w:styleId="NoList31113">
    <w:name w:val="No List31113"/>
    <w:next w:val="NoList"/>
    <w:uiPriority w:val="99"/>
    <w:semiHidden/>
    <w:rsid w:val="00CF4EC0"/>
  </w:style>
  <w:style w:type="numbering" w:customStyle="1" w:styleId="NoList1313">
    <w:name w:val="No List1313"/>
    <w:next w:val="NoList"/>
    <w:uiPriority w:val="99"/>
    <w:semiHidden/>
    <w:unhideWhenUsed/>
    <w:rsid w:val="00CF4EC0"/>
  </w:style>
  <w:style w:type="numbering" w:customStyle="1" w:styleId="1213">
    <w:name w:val="リストなし1213"/>
    <w:next w:val="NoList"/>
    <w:uiPriority w:val="99"/>
    <w:semiHidden/>
    <w:unhideWhenUsed/>
    <w:rsid w:val="00CF4EC0"/>
  </w:style>
  <w:style w:type="numbering" w:customStyle="1" w:styleId="12130">
    <w:name w:val="无列表1213"/>
    <w:next w:val="NoList"/>
    <w:semiHidden/>
    <w:rsid w:val="00CF4EC0"/>
  </w:style>
  <w:style w:type="numbering" w:customStyle="1" w:styleId="NoList2213">
    <w:name w:val="No List2213"/>
    <w:next w:val="NoList"/>
    <w:semiHidden/>
    <w:rsid w:val="00CF4EC0"/>
  </w:style>
  <w:style w:type="numbering" w:customStyle="1" w:styleId="NoList3213">
    <w:name w:val="No List3213"/>
    <w:next w:val="NoList"/>
    <w:uiPriority w:val="99"/>
    <w:semiHidden/>
    <w:rsid w:val="00CF4EC0"/>
  </w:style>
  <w:style w:type="numbering" w:customStyle="1" w:styleId="NoList11213">
    <w:name w:val="No List11213"/>
    <w:next w:val="NoList"/>
    <w:uiPriority w:val="99"/>
    <w:semiHidden/>
    <w:unhideWhenUsed/>
    <w:rsid w:val="00CF4EC0"/>
  </w:style>
  <w:style w:type="numbering" w:customStyle="1" w:styleId="2113">
    <w:name w:val="无列表2113"/>
    <w:next w:val="NoList"/>
    <w:uiPriority w:val="99"/>
    <w:semiHidden/>
    <w:unhideWhenUsed/>
    <w:rsid w:val="00CF4EC0"/>
  </w:style>
  <w:style w:type="numbering" w:customStyle="1" w:styleId="NoList12213">
    <w:name w:val="No List12213"/>
    <w:next w:val="NoList"/>
    <w:uiPriority w:val="99"/>
    <w:semiHidden/>
    <w:unhideWhenUsed/>
    <w:rsid w:val="00CF4EC0"/>
  </w:style>
  <w:style w:type="numbering" w:customStyle="1" w:styleId="11213">
    <w:name w:val="リストなし11213"/>
    <w:next w:val="NoList"/>
    <w:uiPriority w:val="99"/>
    <w:semiHidden/>
    <w:unhideWhenUsed/>
    <w:rsid w:val="00CF4EC0"/>
  </w:style>
  <w:style w:type="numbering" w:customStyle="1" w:styleId="112130">
    <w:name w:val="无列表11213"/>
    <w:next w:val="NoList"/>
    <w:semiHidden/>
    <w:rsid w:val="00CF4EC0"/>
  </w:style>
  <w:style w:type="numbering" w:customStyle="1" w:styleId="NoList21213">
    <w:name w:val="No List21213"/>
    <w:next w:val="NoList"/>
    <w:semiHidden/>
    <w:rsid w:val="00CF4EC0"/>
  </w:style>
  <w:style w:type="numbering" w:customStyle="1" w:styleId="NoList31213">
    <w:name w:val="No List31213"/>
    <w:next w:val="NoList"/>
    <w:uiPriority w:val="99"/>
    <w:semiHidden/>
    <w:rsid w:val="00CF4EC0"/>
  </w:style>
  <w:style w:type="numbering" w:customStyle="1" w:styleId="NoList111213">
    <w:name w:val="No List111213"/>
    <w:next w:val="NoList"/>
    <w:uiPriority w:val="99"/>
    <w:semiHidden/>
    <w:unhideWhenUsed/>
    <w:rsid w:val="00CF4EC0"/>
  </w:style>
  <w:style w:type="numbering" w:customStyle="1" w:styleId="NoList63">
    <w:name w:val="No List63"/>
    <w:next w:val="NoList"/>
    <w:uiPriority w:val="99"/>
    <w:semiHidden/>
    <w:unhideWhenUsed/>
    <w:rsid w:val="00CF4EC0"/>
  </w:style>
  <w:style w:type="numbering" w:customStyle="1" w:styleId="NoList143">
    <w:name w:val="No List143"/>
    <w:next w:val="NoList"/>
    <w:uiPriority w:val="99"/>
    <w:semiHidden/>
    <w:unhideWhenUsed/>
    <w:rsid w:val="00CF4EC0"/>
  </w:style>
  <w:style w:type="numbering" w:customStyle="1" w:styleId="1330">
    <w:name w:val="リストなし133"/>
    <w:next w:val="NoList"/>
    <w:uiPriority w:val="99"/>
    <w:semiHidden/>
    <w:unhideWhenUsed/>
    <w:rsid w:val="00CF4EC0"/>
  </w:style>
  <w:style w:type="numbering" w:customStyle="1" w:styleId="NoList233">
    <w:name w:val="No List233"/>
    <w:next w:val="NoList"/>
    <w:semiHidden/>
    <w:rsid w:val="00CF4EC0"/>
  </w:style>
  <w:style w:type="numbering" w:customStyle="1" w:styleId="NoList333">
    <w:name w:val="No List333"/>
    <w:next w:val="NoList"/>
    <w:uiPriority w:val="99"/>
    <w:semiHidden/>
    <w:rsid w:val="00CF4EC0"/>
  </w:style>
  <w:style w:type="numbering" w:customStyle="1" w:styleId="NoList1233">
    <w:name w:val="No List1233"/>
    <w:next w:val="NoList"/>
    <w:uiPriority w:val="99"/>
    <w:semiHidden/>
    <w:unhideWhenUsed/>
    <w:rsid w:val="00CF4EC0"/>
  </w:style>
  <w:style w:type="numbering" w:customStyle="1" w:styleId="1133">
    <w:name w:val="リストなし1133"/>
    <w:next w:val="NoList"/>
    <w:uiPriority w:val="99"/>
    <w:semiHidden/>
    <w:unhideWhenUsed/>
    <w:rsid w:val="00CF4EC0"/>
  </w:style>
  <w:style w:type="numbering" w:customStyle="1" w:styleId="11330">
    <w:name w:val="无列表1133"/>
    <w:next w:val="NoList"/>
    <w:semiHidden/>
    <w:rsid w:val="00CF4EC0"/>
  </w:style>
  <w:style w:type="numbering" w:customStyle="1" w:styleId="NoList2133">
    <w:name w:val="No List2133"/>
    <w:next w:val="NoList"/>
    <w:semiHidden/>
    <w:rsid w:val="00CF4EC0"/>
  </w:style>
  <w:style w:type="numbering" w:customStyle="1" w:styleId="NoList3133">
    <w:name w:val="No List3133"/>
    <w:next w:val="NoList"/>
    <w:uiPriority w:val="99"/>
    <w:semiHidden/>
    <w:rsid w:val="00CF4EC0"/>
  </w:style>
  <w:style w:type="numbering" w:customStyle="1" w:styleId="NoList11133">
    <w:name w:val="No List11133"/>
    <w:next w:val="NoList"/>
    <w:uiPriority w:val="99"/>
    <w:semiHidden/>
    <w:unhideWhenUsed/>
    <w:rsid w:val="00CF4EC0"/>
  </w:style>
  <w:style w:type="numbering" w:customStyle="1" w:styleId="NoList513">
    <w:name w:val="No List513"/>
    <w:next w:val="NoList"/>
    <w:uiPriority w:val="99"/>
    <w:semiHidden/>
    <w:unhideWhenUsed/>
    <w:rsid w:val="00CF4EC0"/>
  </w:style>
  <w:style w:type="numbering" w:customStyle="1" w:styleId="1313">
    <w:name w:val="无列表1313"/>
    <w:next w:val="NoList"/>
    <w:semiHidden/>
    <w:rsid w:val="00CF4EC0"/>
  </w:style>
  <w:style w:type="numbering" w:customStyle="1" w:styleId="NoList11312">
    <w:name w:val="No List11312"/>
    <w:next w:val="NoList"/>
    <w:uiPriority w:val="99"/>
    <w:semiHidden/>
    <w:unhideWhenUsed/>
    <w:rsid w:val="00CF4EC0"/>
  </w:style>
  <w:style w:type="numbering" w:customStyle="1" w:styleId="NoList4113">
    <w:name w:val="No List4113"/>
    <w:next w:val="NoList"/>
    <w:uiPriority w:val="99"/>
    <w:semiHidden/>
    <w:unhideWhenUsed/>
    <w:rsid w:val="00CF4EC0"/>
  </w:style>
  <w:style w:type="numbering" w:customStyle="1" w:styleId="2213">
    <w:name w:val="无列表2213"/>
    <w:next w:val="NoList"/>
    <w:uiPriority w:val="99"/>
    <w:semiHidden/>
    <w:unhideWhenUsed/>
    <w:rsid w:val="00CF4EC0"/>
  </w:style>
  <w:style w:type="numbering" w:customStyle="1" w:styleId="NoList121113">
    <w:name w:val="No List121113"/>
    <w:next w:val="NoList"/>
    <w:uiPriority w:val="99"/>
    <w:semiHidden/>
    <w:unhideWhenUsed/>
    <w:rsid w:val="00CF4EC0"/>
  </w:style>
  <w:style w:type="numbering" w:customStyle="1" w:styleId="111113">
    <w:name w:val="リストなし111113"/>
    <w:next w:val="NoList"/>
    <w:uiPriority w:val="99"/>
    <w:semiHidden/>
    <w:unhideWhenUsed/>
    <w:rsid w:val="00CF4EC0"/>
  </w:style>
  <w:style w:type="numbering" w:customStyle="1" w:styleId="1111130">
    <w:name w:val="无列表111113"/>
    <w:next w:val="NoList"/>
    <w:semiHidden/>
    <w:rsid w:val="00CF4EC0"/>
  </w:style>
  <w:style w:type="numbering" w:customStyle="1" w:styleId="NoList211113">
    <w:name w:val="No List211113"/>
    <w:next w:val="NoList"/>
    <w:semiHidden/>
    <w:rsid w:val="00CF4EC0"/>
  </w:style>
  <w:style w:type="numbering" w:customStyle="1" w:styleId="NoList311113">
    <w:name w:val="No List311113"/>
    <w:next w:val="NoList"/>
    <w:uiPriority w:val="99"/>
    <w:semiHidden/>
    <w:rsid w:val="00CF4EC0"/>
  </w:style>
  <w:style w:type="numbering" w:customStyle="1" w:styleId="1111113">
    <w:name w:val="無清單1111113"/>
    <w:next w:val="NoList"/>
    <w:uiPriority w:val="99"/>
    <w:semiHidden/>
    <w:unhideWhenUsed/>
    <w:rsid w:val="00CF4EC0"/>
  </w:style>
  <w:style w:type="numbering" w:customStyle="1" w:styleId="NoList13113">
    <w:name w:val="No List13113"/>
    <w:next w:val="NoList"/>
    <w:uiPriority w:val="99"/>
    <w:semiHidden/>
    <w:unhideWhenUsed/>
    <w:rsid w:val="00CF4EC0"/>
  </w:style>
  <w:style w:type="numbering" w:customStyle="1" w:styleId="12113">
    <w:name w:val="リストなし12113"/>
    <w:next w:val="NoList"/>
    <w:uiPriority w:val="99"/>
    <w:semiHidden/>
    <w:unhideWhenUsed/>
    <w:rsid w:val="00CF4EC0"/>
  </w:style>
  <w:style w:type="numbering" w:customStyle="1" w:styleId="121130">
    <w:name w:val="无列表12113"/>
    <w:next w:val="NoList"/>
    <w:semiHidden/>
    <w:rsid w:val="00CF4EC0"/>
  </w:style>
  <w:style w:type="numbering" w:customStyle="1" w:styleId="NoList22113">
    <w:name w:val="No List22113"/>
    <w:next w:val="NoList"/>
    <w:semiHidden/>
    <w:rsid w:val="00CF4EC0"/>
  </w:style>
  <w:style w:type="numbering" w:customStyle="1" w:styleId="NoList32113">
    <w:name w:val="No List32113"/>
    <w:next w:val="NoList"/>
    <w:uiPriority w:val="99"/>
    <w:semiHidden/>
    <w:rsid w:val="00CF4EC0"/>
  </w:style>
  <w:style w:type="numbering" w:customStyle="1" w:styleId="NoList112113">
    <w:name w:val="No List112113"/>
    <w:next w:val="NoList"/>
    <w:uiPriority w:val="99"/>
    <w:semiHidden/>
    <w:unhideWhenUsed/>
    <w:rsid w:val="00CF4EC0"/>
  </w:style>
  <w:style w:type="numbering" w:customStyle="1" w:styleId="21113">
    <w:name w:val="无列表21113"/>
    <w:next w:val="NoList"/>
    <w:uiPriority w:val="99"/>
    <w:semiHidden/>
    <w:unhideWhenUsed/>
    <w:rsid w:val="00CF4EC0"/>
  </w:style>
  <w:style w:type="numbering" w:customStyle="1" w:styleId="NoList122113">
    <w:name w:val="No List122113"/>
    <w:next w:val="NoList"/>
    <w:uiPriority w:val="99"/>
    <w:semiHidden/>
    <w:unhideWhenUsed/>
    <w:rsid w:val="00CF4EC0"/>
  </w:style>
  <w:style w:type="numbering" w:customStyle="1" w:styleId="112113">
    <w:name w:val="リストなし112113"/>
    <w:next w:val="NoList"/>
    <w:uiPriority w:val="99"/>
    <w:semiHidden/>
    <w:unhideWhenUsed/>
    <w:rsid w:val="00CF4EC0"/>
  </w:style>
  <w:style w:type="numbering" w:customStyle="1" w:styleId="1121130">
    <w:name w:val="无列表112113"/>
    <w:next w:val="NoList"/>
    <w:semiHidden/>
    <w:rsid w:val="00CF4EC0"/>
  </w:style>
  <w:style w:type="numbering" w:customStyle="1" w:styleId="NoList212113">
    <w:name w:val="No List212113"/>
    <w:next w:val="NoList"/>
    <w:semiHidden/>
    <w:rsid w:val="00CF4EC0"/>
  </w:style>
  <w:style w:type="numbering" w:customStyle="1" w:styleId="NoList312113">
    <w:name w:val="No List312113"/>
    <w:next w:val="NoList"/>
    <w:uiPriority w:val="99"/>
    <w:semiHidden/>
    <w:rsid w:val="00CF4EC0"/>
  </w:style>
  <w:style w:type="numbering" w:customStyle="1" w:styleId="NoList1112113">
    <w:name w:val="No List1112113"/>
    <w:next w:val="NoList"/>
    <w:uiPriority w:val="99"/>
    <w:semiHidden/>
    <w:unhideWhenUsed/>
    <w:rsid w:val="00CF4EC0"/>
  </w:style>
  <w:style w:type="numbering" w:customStyle="1" w:styleId="NoList5112">
    <w:name w:val="No List5112"/>
    <w:next w:val="NoList"/>
    <w:uiPriority w:val="99"/>
    <w:semiHidden/>
    <w:unhideWhenUsed/>
    <w:rsid w:val="00CF4EC0"/>
  </w:style>
  <w:style w:type="numbering" w:customStyle="1" w:styleId="NoList612">
    <w:name w:val="No List612"/>
    <w:next w:val="NoList"/>
    <w:uiPriority w:val="99"/>
    <w:semiHidden/>
    <w:unhideWhenUsed/>
    <w:rsid w:val="00CF4EC0"/>
  </w:style>
  <w:style w:type="numbering" w:customStyle="1" w:styleId="NoList1412">
    <w:name w:val="No List1412"/>
    <w:next w:val="NoList"/>
    <w:uiPriority w:val="99"/>
    <w:semiHidden/>
    <w:unhideWhenUsed/>
    <w:rsid w:val="00CF4EC0"/>
  </w:style>
  <w:style w:type="numbering" w:customStyle="1" w:styleId="13120">
    <w:name w:val="リストなし1312"/>
    <w:next w:val="NoList"/>
    <w:uiPriority w:val="99"/>
    <w:semiHidden/>
    <w:unhideWhenUsed/>
    <w:rsid w:val="00CF4EC0"/>
  </w:style>
  <w:style w:type="numbering" w:customStyle="1" w:styleId="NoList2312">
    <w:name w:val="No List2312"/>
    <w:next w:val="NoList"/>
    <w:semiHidden/>
    <w:rsid w:val="00CF4EC0"/>
  </w:style>
  <w:style w:type="numbering" w:customStyle="1" w:styleId="NoList3312">
    <w:name w:val="No List3312"/>
    <w:next w:val="NoList"/>
    <w:uiPriority w:val="99"/>
    <w:semiHidden/>
    <w:rsid w:val="00CF4EC0"/>
  </w:style>
  <w:style w:type="numbering" w:customStyle="1" w:styleId="NoList1142">
    <w:name w:val="No List1142"/>
    <w:next w:val="NoList"/>
    <w:uiPriority w:val="99"/>
    <w:semiHidden/>
    <w:unhideWhenUsed/>
    <w:rsid w:val="00CF4EC0"/>
  </w:style>
  <w:style w:type="numbering" w:customStyle="1" w:styleId="NoList422">
    <w:name w:val="No List422"/>
    <w:next w:val="NoList"/>
    <w:uiPriority w:val="99"/>
    <w:semiHidden/>
    <w:unhideWhenUsed/>
    <w:rsid w:val="00CF4EC0"/>
  </w:style>
  <w:style w:type="numbering" w:customStyle="1" w:styleId="NoList12312">
    <w:name w:val="No List12312"/>
    <w:next w:val="NoList"/>
    <w:uiPriority w:val="99"/>
    <w:semiHidden/>
    <w:unhideWhenUsed/>
    <w:rsid w:val="00CF4EC0"/>
  </w:style>
  <w:style w:type="numbering" w:customStyle="1" w:styleId="11312">
    <w:name w:val="リストなし11312"/>
    <w:next w:val="NoList"/>
    <w:uiPriority w:val="99"/>
    <w:semiHidden/>
    <w:unhideWhenUsed/>
    <w:rsid w:val="00CF4EC0"/>
  </w:style>
  <w:style w:type="numbering" w:customStyle="1" w:styleId="113120">
    <w:name w:val="无列表11312"/>
    <w:next w:val="NoList"/>
    <w:semiHidden/>
    <w:rsid w:val="00CF4EC0"/>
  </w:style>
  <w:style w:type="numbering" w:customStyle="1" w:styleId="NoList21312">
    <w:name w:val="No List21312"/>
    <w:next w:val="NoList"/>
    <w:semiHidden/>
    <w:rsid w:val="00CF4EC0"/>
  </w:style>
  <w:style w:type="numbering" w:customStyle="1" w:styleId="NoList31312">
    <w:name w:val="No List31312"/>
    <w:next w:val="NoList"/>
    <w:uiPriority w:val="99"/>
    <w:semiHidden/>
    <w:rsid w:val="00CF4EC0"/>
  </w:style>
  <w:style w:type="numbering" w:customStyle="1" w:styleId="NoList111312">
    <w:name w:val="No List111312"/>
    <w:next w:val="NoList"/>
    <w:uiPriority w:val="99"/>
    <w:semiHidden/>
    <w:unhideWhenUsed/>
    <w:rsid w:val="00CF4EC0"/>
  </w:style>
  <w:style w:type="numbering" w:customStyle="1" w:styleId="NoList12122">
    <w:name w:val="No List12122"/>
    <w:next w:val="NoList"/>
    <w:uiPriority w:val="99"/>
    <w:semiHidden/>
    <w:unhideWhenUsed/>
    <w:rsid w:val="00CF4EC0"/>
  </w:style>
  <w:style w:type="numbering" w:customStyle="1" w:styleId="11122">
    <w:name w:val="リストなし11122"/>
    <w:next w:val="NoList"/>
    <w:uiPriority w:val="99"/>
    <w:semiHidden/>
    <w:unhideWhenUsed/>
    <w:rsid w:val="00CF4EC0"/>
  </w:style>
  <w:style w:type="numbering" w:customStyle="1" w:styleId="111220">
    <w:name w:val="无列表11122"/>
    <w:next w:val="NoList"/>
    <w:semiHidden/>
    <w:rsid w:val="00CF4EC0"/>
  </w:style>
  <w:style w:type="numbering" w:customStyle="1" w:styleId="NoList21122">
    <w:name w:val="No List21122"/>
    <w:next w:val="NoList"/>
    <w:semiHidden/>
    <w:rsid w:val="00CF4EC0"/>
  </w:style>
  <w:style w:type="numbering" w:customStyle="1" w:styleId="NoList31122">
    <w:name w:val="No List31122"/>
    <w:next w:val="NoList"/>
    <w:uiPriority w:val="99"/>
    <w:semiHidden/>
    <w:rsid w:val="00CF4EC0"/>
  </w:style>
  <w:style w:type="numbering" w:customStyle="1" w:styleId="NoList522">
    <w:name w:val="No List522"/>
    <w:next w:val="NoList"/>
    <w:uiPriority w:val="99"/>
    <w:semiHidden/>
    <w:unhideWhenUsed/>
    <w:rsid w:val="00CF4EC0"/>
  </w:style>
  <w:style w:type="numbering" w:customStyle="1" w:styleId="NoList1322">
    <w:name w:val="No List1322"/>
    <w:next w:val="NoList"/>
    <w:uiPriority w:val="99"/>
    <w:semiHidden/>
    <w:unhideWhenUsed/>
    <w:rsid w:val="00CF4EC0"/>
  </w:style>
  <w:style w:type="numbering" w:customStyle="1" w:styleId="12220">
    <w:name w:val="リストなし1222"/>
    <w:next w:val="NoList"/>
    <w:uiPriority w:val="99"/>
    <w:semiHidden/>
    <w:unhideWhenUsed/>
    <w:rsid w:val="00CF4EC0"/>
  </w:style>
  <w:style w:type="numbering" w:customStyle="1" w:styleId="1223">
    <w:name w:val="无列表1223"/>
    <w:next w:val="NoList"/>
    <w:semiHidden/>
    <w:rsid w:val="00CF4EC0"/>
  </w:style>
  <w:style w:type="numbering" w:customStyle="1" w:styleId="NoList2222">
    <w:name w:val="No List2222"/>
    <w:next w:val="NoList"/>
    <w:semiHidden/>
    <w:rsid w:val="00CF4EC0"/>
  </w:style>
  <w:style w:type="numbering" w:customStyle="1" w:styleId="NoList3222">
    <w:name w:val="No List3222"/>
    <w:next w:val="NoList"/>
    <w:uiPriority w:val="99"/>
    <w:semiHidden/>
    <w:rsid w:val="00CF4EC0"/>
  </w:style>
  <w:style w:type="numbering" w:customStyle="1" w:styleId="NoList11222">
    <w:name w:val="No List11222"/>
    <w:next w:val="NoList"/>
    <w:uiPriority w:val="99"/>
    <w:semiHidden/>
    <w:unhideWhenUsed/>
    <w:rsid w:val="00CF4EC0"/>
  </w:style>
  <w:style w:type="numbering" w:customStyle="1" w:styleId="2122">
    <w:name w:val="无列表2122"/>
    <w:next w:val="NoList"/>
    <w:uiPriority w:val="99"/>
    <w:semiHidden/>
    <w:unhideWhenUsed/>
    <w:rsid w:val="00CF4EC0"/>
  </w:style>
  <w:style w:type="numbering" w:customStyle="1" w:styleId="NoList111222">
    <w:name w:val="No List111222"/>
    <w:next w:val="NoList"/>
    <w:uiPriority w:val="99"/>
    <w:semiHidden/>
    <w:unhideWhenUsed/>
    <w:rsid w:val="00CF4EC0"/>
  </w:style>
  <w:style w:type="numbering" w:customStyle="1" w:styleId="NoList72">
    <w:name w:val="No List72"/>
    <w:next w:val="NoList"/>
    <w:uiPriority w:val="99"/>
    <w:semiHidden/>
    <w:unhideWhenUsed/>
    <w:rsid w:val="00CF4EC0"/>
  </w:style>
  <w:style w:type="numbering" w:customStyle="1" w:styleId="NoList152">
    <w:name w:val="No List152"/>
    <w:next w:val="NoList"/>
    <w:uiPriority w:val="99"/>
    <w:semiHidden/>
    <w:unhideWhenUsed/>
    <w:rsid w:val="00CF4EC0"/>
  </w:style>
  <w:style w:type="numbering" w:customStyle="1" w:styleId="142">
    <w:name w:val="リストなし142"/>
    <w:next w:val="NoList"/>
    <w:uiPriority w:val="99"/>
    <w:semiHidden/>
    <w:unhideWhenUsed/>
    <w:rsid w:val="00CF4EC0"/>
  </w:style>
  <w:style w:type="numbering" w:customStyle="1" w:styleId="1420">
    <w:name w:val="无列表142"/>
    <w:next w:val="NoList"/>
    <w:semiHidden/>
    <w:rsid w:val="00CF4EC0"/>
  </w:style>
  <w:style w:type="numbering" w:customStyle="1" w:styleId="NoList242">
    <w:name w:val="No List242"/>
    <w:next w:val="NoList"/>
    <w:semiHidden/>
    <w:rsid w:val="00CF4EC0"/>
  </w:style>
  <w:style w:type="numbering" w:customStyle="1" w:styleId="NoList342">
    <w:name w:val="No List342"/>
    <w:next w:val="NoList"/>
    <w:uiPriority w:val="99"/>
    <w:semiHidden/>
    <w:rsid w:val="00CF4EC0"/>
  </w:style>
  <w:style w:type="numbering" w:customStyle="1" w:styleId="NoList1152">
    <w:name w:val="No List1152"/>
    <w:next w:val="NoList"/>
    <w:uiPriority w:val="99"/>
    <w:semiHidden/>
    <w:unhideWhenUsed/>
    <w:rsid w:val="00CF4EC0"/>
  </w:style>
  <w:style w:type="numbering" w:customStyle="1" w:styleId="NoList432">
    <w:name w:val="No List432"/>
    <w:next w:val="NoList"/>
    <w:uiPriority w:val="99"/>
    <w:semiHidden/>
    <w:unhideWhenUsed/>
    <w:rsid w:val="00CF4EC0"/>
  </w:style>
  <w:style w:type="numbering" w:customStyle="1" w:styleId="NoList1242">
    <w:name w:val="No List1242"/>
    <w:next w:val="NoList"/>
    <w:uiPriority w:val="99"/>
    <w:semiHidden/>
    <w:unhideWhenUsed/>
    <w:rsid w:val="00CF4EC0"/>
  </w:style>
  <w:style w:type="numbering" w:customStyle="1" w:styleId="1142">
    <w:name w:val="リストなし1142"/>
    <w:next w:val="NoList"/>
    <w:uiPriority w:val="99"/>
    <w:semiHidden/>
    <w:unhideWhenUsed/>
    <w:rsid w:val="00CF4EC0"/>
  </w:style>
  <w:style w:type="numbering" w:customStyle="1" w:styleId="11420">
    <w:name w:val="无列表1142"/>
    <w:next w:val="NoList"/>
    <w:semiHidden/>
    <w:rsid w:val="00CF4EC0"/>
  </w:style>
  <w:style w:type="numbering" w:customStyle="1" w:styleId="NoList2142">
    <w:name w:val="No List2142"/>
    <w:next w:val="NoList"/>
    <w:semiHidden/>
    <w:rsid w:val="00CF4EC0"/>
  </w:style>
  <w:style w:type="numbering" w:customStyle="1" w:styleId="NoList3142">
    <w:name w:val="No List3142"/>
    <w:next w:val="NoList"/>
    <w:uiPriority w:val="99"/>
    <w:semiHidden/>
    <w:rsid w:val="00CF4EC0"/>
  </w:style>
  <w:style w:type="numbering" w:customStyle="1" w:styleId="NoList11142">
    <w:name w:val="No List11142"/>
    <w:next w:val="NoList"/>
    <w:uiPriority w:val="99"/>
    <w:semiHidden/>
    <w:unhideWhenUsed/>
    <w:rsid w:val="00CF4EC0"/>
  </w:style>
  <w:style w:type="numbering" w:customStyle="1" w:styleId="232">
    <w:name w:val="无列表232"/>
    <w:next w:val="NoList"/>
    <w:uiPriority w:val="99"/>
    <w:semiHidden/>
    <w:unhideWhenUsed/>
    <w:rsid w:val="00CF4EC0"/>
  </w:style>
  <w:style w:type="numbering" w:customStyle="1" w:styleId="NoList12132">
    <w:name w:val="No List12132"/>
    <w:next w:val="NoList"/>
    <w:uiPriority w:val="99"/>
    <w:semiHidden/>
    <w:unhideWhenUsed/>
    <w:rsid w:val="00CF4EC0"/>
  </w:style>
  <w:style w:type="numbering" w:customStyle="1" w:styleId="11132">
    <w:name w:val="リストなし11132"/>
    <w:next w:val="NoList"/>
    <w:uiPriority w:val="99"/>
    <w:semiHidden/>
    <w:unhideWhenUsed/>
    <w:rsid w:val="00CF4EC0"/>
  </w:style>
  <w:style w:type="numbering" w:customStyle="1" w:styleId="111320">
    <w:name w:val="无列表11132"/>
    <w:next w:val="NoList"/>
    <w:semiHidden/>
    <w:rsid w:val="00CF4EC0"/>
  </w:style>
  <w:style w:type="numbering" w:customStyle="1" w:styleId="NoList21132">
    <w:name w:val="No List21132"/>
    <w:next w:val="NoList"/>
    <w:semiHidden/>
    <w:rsid w:val="00CF4EC0"/>
  </w:style>
  <w:style w:type="numbering" w:customStyle="1" w:styleId="NoList31132">
    <w:name w:val="No List31132"/>
    <w:next w:val="NoList"/>
    <w:uiPriority w:val="99"/>
    <w:semiHidden/>
    <w:rsid w:val="00CF4EC0"/>
  </w:style>
  <w:style w:type="numbering" w:customStyle="1" w:styleId="NoList532">
    <w:name w:val="No List532"/>
    <w:next w:val="NoList"/>
    <w:uiPriority w:val="99"/>
    <w:semiHidden/>
    <w:unhideWhenUsed/>
    <w:rsid w:val="00CF4EC0"/>
  </w:style>
  <w:style w:type="numbering" w:customStyle="1" w:styleId="NoList1332">
    <w:name w:val="No List1332"/>
    <w:next w:val="NoList"/>
    <w:uiPriority w:val="99"/>
    <w:semiHidden/>
    <w:unhideWhenUsed/>
    <w:rsid w:val="00CF4EC0"/>
  </w:style>
  <w:style w:type="numbering" w:customStyle="1" w:styleId="1232">
    <w:name w:val="リストなし1232"/>
    <w:next w:val="NoList"/>
    <w:uiPriority w:val="99"/>
    <w:semiHidden/>
    <w:unhideWhenUsed/>
    <w:rsid w:val="00CF4EC0"/>
  </w:style>
  <w:style w:type="numbering" w:customStyle="1" w:styleId="12320">
    <w:name w:val="无列表1232"/>
    <w:next w:val="NoList"/>
    <w:semiHidden/>
    <w:rsid w:val="00CF4EC0"/>
  </w:style>
  <w:style w:type="numbering" w:customStyle="1" w:styleId="NoList2232">
    <w:name w:val="No List2232"/>
    <w:next w:val="NoList"/>
    <w:semiHidden/>
    <w:rsid w:val="00CF4EC0"/>
  </w:style>
  <w:style w:type="numbering" w:customStyle="1" w:styleId="NoList3232">
    <w:name w:val="No List3232"/>
    <w:next w:val="NoList"/>
    <w:uiPriority w:val="99"/>
    <w:semiHidden/>
    <w:rsid w:val="00CF4EC0"/>
  </w:style>
  <w:style w:type="numbering" w:customStyle="1" w:styleId="NoList11232">
    <w:name w:val="No List11232"/>
    <w:next w:val="NoList"/>
    <w:uiPriority w:val="99"/>
    <w:semiHidden/>
    <w:unhideWhenUsed/>
    <w:rsid w:val="00CF4EC0"/>
  </w:style>
  <w:style w:type="numbering" w:customStyle="1" w:styleId="2132">
    <w:name w:val="无列表2132"/>
    <w:next w:val="NoList"/>
    <w:uiPriority w:val="99"/>
    <w:semiHidden/>
    <w:unhideWhenUsed/>
    <w:rsid w:val="00CF4EC0"/>
  </w:style>
  <w:style w:type="numbering" w:customStyle="1" w:styleId="NoList12222">
    <w:name w:val="No List12222"/>
    <w:next w:val="NoList"/>
    <w:uiPriority w:val="99"/>
    <w:semiHidden/>
    <w:unhideWhenUsed/>
    <w:rsid w:val="00CF4EC0"/>
  </w:style>
  <w:style w:type="numbering" w:customStyle="1" w:styleId="11222">
    <w:name w:val="リストなし11222"/>
    <w:next w:val="NoList"/>
    <w:uiPriority w:val="99"/>
    <w:semiHidden/>
    <w:unhideWhenUsed/>
    <w:rsid w:val="00CF4EC0"/>
  </w:style>
  <w:style w:type="numbering" w:customStyle="1" w:styleId="112220">
    <w:name w:val="无列表11222"/>
    <w:next w:val="NoList"/>
    <w:semiHidden/>
    <w:rsid w:val="00CF4EC0"/>
  </w:style>
  <w:style w:type="numbering" w:customStyle="1" w:styleId="NoList21222">
    <w:name w:val="No List21222"/>
    <w:next w:val="NoList"/>
    <w:semiHidden/>
    <w:rsid w:val="00CF4EC0"/>
  </w:style>
  <w:style w:type="numbering" w:customStyle="1" w:styleId="NoList31222">
    <w:name w:val="No List31222"/>
    <w:next w:val="NoList"/>
    <w:uiPriority w:val="99"/>
    <w:semiHidden/>
    <w:rsid w:val="00CF4EC0"/>
  </w:style>
  <w:style w:type="numbering" w:customStyle="1" w:styleId="NoList111232">
    <w:name w:val="No List111232"/>
    <w:next w:val="NoList"/>
    <w:uiPriority w:val="99"/>
    <w:semiHidden/>
    <w:unhideWhenUsed/>
    <w:rsid w:val="00CF4EC0"/>
  </w:style>
  <w:style w:type="numbering" w:customStyle="1" w:styleId="NoList81">
    <w:name w:val="No List81"/>
    <w:next w:val="NoList"/>
    <w:uiPriority w:val="99"/>
    <w:semiHidden/>
    <w:unhideWhenUsed/>
    <w:rsid w:val="00CF4EC0"/>
  </w:style>
  <w:style w:type="numbering" w:customStyle="1" w:styleId="NoList161">
    <w:name w:val="No List161"/>
    <w:next w:val="NoList"/>
    <w:uiPriority w:val="99"/>
    <w:semiHidden/>
    <w:unhideWhenUsed/>
    <w:rsid w:val="00CF4EC0"/>
  </w:style>
  <w:style w:type="numbering" w:customStyle="1" w:styleId="1510">
    <w:name w:val="リストなし151"/>
    <w:next w:val="NoList"/>
    <w:uiPriority w:val="99"/>
    <w:semiHidden/>
    <w:unhideWhenUsed/>
    <w:rsid w:val="00CF4EC0"/>
  </w:style>
  <w:style w:type="numbering" w:customStyle="1" w:styleId="1511">
    <w:name w:val="无列表151"/>
    <w:next w:val="NoList"/>
    <w:semiHidden/>
    <w:rsid w:val="00CF4EC0"/>
  </w:style>
  <w:style w:type="numbering" w:customStyle="1" w:styleId="NoList251">
    <w:name w:val="No List251"/>
    <w:next w:val="NoList"/>
    <w:semiHidden/>
    <w:rsid w:val="00CF4EC0"/>
  </w:style>
  <w:style w:type="numbering" w:customStyle="1" w:styleId="NoList351">
    <w:name w:val="No List351"/>
    <w:next w:val="NoList"/>
    <w:uiPriority w:val="99"/>
    <w:semiHidden/>
    <w:rsid w:val="00CF4EC0"/>
  </w:style>
  <w:style w:type="numbering" w:customStyle="1" w:styleId="NoList1161">
    <w:name w:val="No List1161"/>
    <w:next w:val="NoList"/>
    <w:uiPriority w:val="99"/>
    <w:semiHidden/>
    <w:unhideWhenUsed/>
    <w:rsid w:val="00CF4EC0"/>
  </w:style>
  <w:style w:type="numbering" w:customStyle="1" w:styleId="NoList11151">
    <w:name w:val="No List11151"/>
    <w:next w:val="NoList"/>
    <w:uiPriority w:val="99"/>
    <w:semiHidden/>
    <w:unhideWhenUsed/>
    <w:rsid w:val="00CF4EC0"/>
  </w:style>
  <w:style w:type="numbering" w:customStyle="1" w:styleId="241">
    <w:name w:val="无列表241"/>
    <w:next w:val="NoList"/>
    <w:uiPriority w:val="99"/>
    <w:semiHidden/>
    <w:unhideWhenUsed/>
    <w:rsid w:val="00CF4EC0"/>
  </w:style>
  <w:style w:type="numbering" w:customStyle="1" w:styleId="NoList1251">
    <w:name w:val="No List1251"/>
    <w:next w:val="NoList"/>
    <w:uiPriority w:val="99"/>
    <w:semiHidden/>
    <w:unhideWhenUsed/>
    <w:rsid w:val="00CF4EC0"/>
  </w:style>
  <w:style w:type="numbering" w:customStyle="1" w:styleId="1151">
    <w:name w:val="リストなし1151"/>
    <w:next w:val="NoList"/>
    <w:uiPriority w:val="99"/>
    <w:semiHidden/>
    <w:unhideWhenUsed/>
    <w:rsid w:val="00CF4EC0"/>
  </w:style>
  <w:style w:type="numbering" w:customStyle="1" w:styleId="11510">
    <w:name w:val="无列表1151"/>
    <w:next w:val="NoList"/>
    <w:semiHidden/>
    <w:rsid w:val="00CF4EC0"/>
  </w:style>
  <w:style w:type="numbering" w:customStyle="1" w:styleId="NoList2151">
    <w:name w:val="No List2151"/>
    <w:next w:val="NoList"/>
    <w:semiHidden/>
    <w:rsid w:val="00CF4EC0"/>
  </w:style>
  <w:style w:type="numbering" w:customStyle="1" w:styleId="NoList3151">
    <w:name w:val="No List3151"/>
    <w:next w:val="NoList"/>
    <w:uiPriority w:val="99"/>
    <w:semiHidden/>
    <w:rsid w:val="00CF4EC0"/>
  </w:style>
  <w:style w:type="numbering" w:customStyle="1" w:styleId="NoList441">
    <w:name w:val="No List441"/>
    <w:next w:val="NoList"/>
    <w:uiPriority w:val="99"/>
    <w:semiHidden/>
    <w:unhideWhenUsed/>
    <w:rsid w:val="00CF4EC0"/>
  </w:style>
  <w:style w:type="numbering" w:customStyle="1" w:styleId="NoList11241">
    <w:name w:val="No List11241"/>
    <w:next w:val="NoList"/>
    <w:uiPriority w:val="99"/>
    <w:semiHidden/>
    <w:unhideWhenUsed/>
    <w:rsid w:val="00CF4EC0"/>
  </w:style>
  <w:style w:type="numbering" w:customStyle="1" w:styleId="NoList12141">
    <w:name w:val="No List12141"/>
    <w:next w:val="NoList"/>
    <w:uiPriority w:val="99"/>
    <w:semiHidden/>
    <w:unhideWhenUsed/>
    <w:rsid w:val="00CF4EC0"/>
  </w:style>
  <w:style w:type="numbering" w:customStyle="1" w:styleId="11141">
    <w:name w:val="リストなし11141"/>
    <w:next w:val="NoList"/>
    <w:uiPriority w:val="99"/>
    <w:semiHidden/>
    <w:unhideWhenUsed/>
    <w:rsid w:val="00CF4EC0"/>
  </w:style>
  <w:style w:type="numbering" w:customStyle="1" w:styleId="111410">
    <w:name w:val="无列表11141"/>
    <w:next w:val="NoList"/>
    <w:semiHidden/>
    <w:rsid w:val="00CF4EC0"/>
  </w:style>
  <w:style w:type="numbering" w:customStyle="1" w:styleId="NoList21141">
    <w:name w:val="No List21141"/>
    <w:next w:val="NoList"/>
    <w:semiHidden/>
    <w:rsid w:val="00CF4EC0"/>
  </w:style>
  <w:style w:type="numbering" w:customStyle="1" w:styleId="NoList31141">
    <w:name w:val="No List31141"/>
    <w:next w:val="NoList"/>
    <w:uiPriority w:val="99"/>
    <w:semiHidden/>
    <w:rsid w:val="00CF4EC0"/>
  </w:style>
  <w:style w:type="numbering" w:customStyle="1" w:styleId="NoList111141">
    <w:name w:val="No List111141"/>
    <w:next w:val="NoList"/>
    <w:uiPriority w:val="99"/>
    <w:semiHidden/>
    <w:unhideWhenUsed/>
    <w:rsid w:val="00CF4EC0"/>
  </w:style>
  <w:style w:type="numbering" w:customStyle="1" w:styleId="NoList541">
    <w:name w:val="No List541"/>
    <w:next w:val="NoList"/>
    <w:uiPriority w:val="99"/>
    <w:semiHidden/>
    <w:unhideWhenUsed/>
    <w:rsid w:val="00CF4EC0"/>
  </w:style>
  <w:style w:type="numbering" w:customStyle="1" w:styleId="NoList1341">
    <w:name w:val="No List1341"/>
    <w:next w:val="NoList"/>
    <w:uiPriority w:val="99"/>
    <w:semiHidden/>
    <w:unhideWhenUsed/>
    <w:rsid w:val="00CF4EC0"/>
  </w:style>
  <w:style w:type="numbering" w:customStyle="1" w:styleId="1241">
    <w:name w:val="リストなし1241"/>
    <w:next w:val="NoList"/>
    <w:uiPriority w:val="99"/>
    <w:semiHidden/>
    <w:unhideWhenUsed/>
    <w:rsid w:val="00CF4EC0"/>
  </w:style>
  <w:style w:type="numbering" w:customStyle="1" w:styleId="12410">
    <w:name w:val="无列表1241"/>
    <w:next w:val="NoList"/>
    <w:semiHidden/>
    <w:rsid w:val="00CF4EC0"/>
  </w:style>
  <w:style w:type="numbering" w:customStyle="1" w:styleId="NoList2241">
    <w:name w:val="No List2241"/>
    <w:next w:val="NoList"/>
    <w:semiHidden/>
    <w:rsid w:val="00CF4EC0"/>
  </w:style>
  <w:style w:type="numbering" w:customStyle="1" w:styleId="NoList3241">
    <w:name w:val="No List3241"/>
    <w:next w:val="NoList"/>
    <w:uiPriority w:val="99"/>
    <w:semiHidden/>
    <w:rsid w:val="00CF4EC0"/>
  </w:style>
  <w:style w:type="numbering" w:customStyle="1" w:styleId="2141">
    <w:name w:val="无列表2141"/>
    <w:next w:val="NoList"/>
    <w:uiPriority w:val="99"/>
    <w:semiHidden/>
    <w:unhideWhenUsed/>
    <w:rsid w:val="00CF4EC0"/>
  </w:style>
  <w:style w:type="numbering" w:customStyle="1" w:styleId="NoList12231">
    <w:name w:val="No List12231"/>
    <w:next w:val="NoList"/>
    <w:uiPriority w:val="99"/>
    <w:semiHidden/>
    <w:unhideWhenUsed/>
    <w:rsid w:val="00CF4EC0"/>
  </w:style>
  <w:style w:type="numbering" w:customStyle="1" w:styleId="11231">
    <w:name w:val="リストなし11231"/>
    <w:next w:val="NoList"/>
    <w:uiPriority w:val="99"/>
    <w:semiHidden/>
    <w:unhideWhenUsed/>
    <w:rsid w:val="00CF4EC0"/>
  </w:style>
  <w:style w:type="numbering" w:customStyle="1" w:styleId="112310">
    <w:name w:val="无列表11231"/>
    <w:next w:val="NoList"/>
    <w:semiHidden/>
    <w:rsid w:val="00CF4EC0"/>
  </w:style>
  <w:style w:type="numbering" w:customStyle="1" w:styleId="NoList21231">
    <w:name w:val="No List21231"/>
    <w:next w:val="NoList"/>
    <w:semiHidden/>
    <w:rsid w:val="00CF4EC0"/>
  </w:style>
  <w:style w:type="numbering" w:customStyle="1" w:styleId="NoList31231">
    <w:name w:val="No List31231"/>
    <w:next w:val="NoList"/>
    <w:uiPriority w:val="99"/>
    <w:semiHidden/>
    <w:rsid w:val="00CF4EC0"/>
  </w:style>
  <w:style w:type="numbering" w:customStyle="1" w:styleId="NoList111241">
    <w:name w:val="No List111241"/>
    <w:next w:val="NoList"/>
    <w:uiPriority w:val="99"/>
    <w:semiHidden/>
    <w:unhideWhenUsed/>
    <w:rsid w:val="00CF4EC0"/>
  </w:style>
  <w:style w:type="numbering" w:customStyle="1" w:styleId="3110">
    <w:name w:val="无列表311"/>
    <w:next w:val="NoList"/>
    <w:uiPriority w:val="99"/>
    <w:semiHidden/>
    <w:unhideWhenUsed/>
    <w:rsid w:val="00CF4EC0"/>
  </w:style>
  <w:style w:type="numbering" w:customStyle="1" w:styleId="1321">
    <w:name w:val="无列表1321"/>
    <w:next w:val="NoList"/>
    <w:semiHidden/>
    <w:rsid w:val="00CF4EC0"/>
  </w:style>
  <w:style w:type="numbering" w:customStyle="1" w:styleId="NoList11321">
    <w:name w:val="No List11321"/>
    <w:next w:val="NoList"/>
    <w:uiPriority w:val="99"/>
    <w:semiHidden/>
    <w:unhideWhenUsed/>
    <w:rsid w:val="00CF4EC0"/>
  </w:style>
  <w:style w:type="numbering" w:customStyle="1" w:styleId="NoList4121">
    <w:name w:val="No List4121"/>
    <w:next w:val="NoList"/>
    <w:uiPriority w:val="99"/>
    <w:semiHidden/>
    <w:unhideWhenUsed/>
    <w:rsid w:val="00CF4EC0"/>
  </w:style>
  <w:style w:type="numbering" w:customStyle="1" w:styleId="2221">
    <w:name w:val="无列表2221"/>
    <w:next w:val="NoList"/>
    <w:uiPriority w:val="99"/>
    <w:semiHidden/>
    <w:unhideWhenUsed/>
    <w:rsid w:val="00CF4EC0"/>
  </w:style>
  <w:style w:type="numbering" w:customStyle="1" w:styleId="NoList121121">
    <w:name w:val="No List121121"/>
    <w:next w:val="NoList"/>
    <w:uiPriority w:val="99"/>
    <w:semiHidden/>
    <w:unhideWhenUsed/>
    <w:rsid w:val="00CF4EC0"/>
  </w:style>
  <w:style w:type="numbering" w:customStyle="1" w:styleId="1111210">
    <w:name w:val="リストなし111121"/>
    <w:next w:val="NoList"/>
    <w:uiPriority w:val="99"/>
    <w:semiHidden/>
    <w:unhideWhenUsed/>
    <w:rsid w:val="00CF4EC0"/>
  </w:style>
  <w:style w:type="numbering" w:customStyle="1" w:styleId="1111211">
    <w:name w:val="无列表111121"/>
    <w:next w:val="NoList"/>
    <w:semiHidden/>
    <w:rsid w:val="00CF4EC0"/>
  </w:style>
  <w:style w:type="numbering" w:customStyle="1" w:styleId="NoList211121">
    <w:name w:val="No List211121"/>
    <w:next w:val="NoList"/>
    <w:semiHidden/>
    <w:rsid w:val="00CF4EC0"/>
  </w:style>
  <w:style w:type="numbering" w:customStyle="1" w:styleId="NoList311121">
    <w:name w:val="No List311121"/>
    <w:next w:val="NoList"/>
    <w:uiPriority w:val="99"/>
    <w:semiHidden/>
    <w:rsid w:val="00CF4EC0"/>
  </w:style>
  <w:style w:type="numbering" w:customStyle="1" w:styleId="11111210">
    <w:name w:val="無清單1111121"/>
    <w:next w:val="NoList"/>
    <w:uiPriority w:val="99"/>
    <w:semiHidden/>
    <w:unhideWhenUsed/>
    <w:rsid w:val="00CF4EC0"/>
  </w:style>
  <w:style w:type="numbering" w:customStyle="1" w:styleId="NoList13121">
    <w:name w:val="No List13121"/>
    <w:next w:val="NoList"/>
    <w:uiPriority w:val="99"/>
    <w:semiHidden/>
    <w:unhideWhenUsed/>
    <w:rsid w:val="00CF4EC0"/>
  </w:style>
  <w:style w:type="numbering" w:customStyle="1" w:styleId="12121">
    <w:name w:val="リストなし12121"/>
    <w:next w:val="NoList"/>
    <w:uiPriority w:val="99"/>
    <w:semiHidden/>
    <w:unhideWhenUsed/>
    <w:rsid w:val="00CF4EC0"/>
  </w:style>
  <w:style w:type="numbering" w:customStyle="1" w:styleId="121210">
    <w:name w:val="无列表12121"/>
    <w:next w:val="NoList"/>
    <w:semiHidden/>
    <w:rsid w:val="00CF4EC0"/>
  </w:style>
  <w:style w:type="numbering" w:customStyle="1" w:styleId="NoList22121">
    <w:name w:val="No List22121"/>
    <w:next w:val="NoList"/>
    <w:semiHidden/>
    <w:rsid w:val="00CF4EC0"/>
  </w:style>
  <w:style w:type="numbering" w:customStyle="1" w:styleId="NoList32121">
    <w:name w:val="No List32121"/>
    <w:next w:val="NoList"/>
    <w:uiPriority w:val="99"/>
    <w:semiHidden/>
    <w:rsid w:val="00CF4EC0"/>
  </w:style>
  <w:style w:type="numbering" w:customStyle="1" w:styleId="NoList112121">
    <w:name w:val="No List112121"/>
    <w:next w:val="NoList"/>
    <w:uiPriority w:val="99"/>
    <w:semiHidden/>
    <w:unhideWhenUsed/>
    <w:rsid w:val="00CF4EC0"/>
  </w:style>
  <w:style w:type="numbering" w:customStyle="1" w:styleId="21121">
    <w:name w:val="无列表21121"/>
    <w:next w:val="NoList"/>
    <w:uiPriority w:val="99"/>
    <w:semiHidden/>
    <w:unhideWhenUsed/>
    <w:rsid w:val="00CF4EC0"/>
  </w:style>
  <w:style w:type="numbering" w:customStyle="1" w:styleId="NoList122121">
    <w:name w:val="No List122121"/>
    <w:next w:val="NoList"/>
    <w:uiPriority w:val="99"/>
    <w:semiHidden/>
    <w:unhideWhenUsed/>
    <w:rsid w:val="00CF4EC0"/>
  </w:style>
  <w:style w:type="numbering" w:customStyle="1" w:styleId="112121">
    <w:name w:val="リストなし112121"/>
    <w:next w:val="NoList"/>
    <w:uiPriority w:val="99"/>
    <w:semiHidden/>
    <w:unhideWhenUsed/>
    <w:rsid w:val="00CF4EC0"/>
  </w:style>
  <w:style w:type="numbering" w:customStyle="1" w:styleId="1121210">
    <w:name w:val="无列表112121"/>
    <w:next w:val="NoList"/>
    <w:semiHidden/>
    <w:rsid w:val="00CF4EC0"/>
  </w:style>
  <w:style w:type="numbering" w:customStyle="1" w:styleId="NoList212121">
    <w:name w:val="No List212121"/>
    <w:next w:val="NoList"/>
    <w:semiHidden/>
    <w:rsid w:val="00CF4EC0"/>
  </w:style>
  <w:style w:type="numbering" w:customStyle="1" w:styleId="NoList312121">
    <w:name w:val="No List312121"/>
    <w:next w:val="NoList"/>
    <w:uiPriority w:val="99"/>
    <w:semiHidden/>
    <w:rsid w:val="00CF4EC0"/>
  </w:style>
  <w:style w:type="numbering" w:customStyle="1" w:styleId="NoList1112121">
    <w:name w:val="No List1112121"/>
    <w:next w:val="NoList"/>
    <w:uiPriority w:val="99"/>
    <w:semiHidden/>
    <w:unhideWhenUsed/>
    <w:rsid w:val="00CF4EC0"/>
  </w:style>
  <w:style w:type="numbering" w:customStyle="1" w:styleId="131110">
    <w:name w:val="无列表13111"/>
    <w:next w:val="NoList"/>
    <w:semiHidden/>
    <w:rsid w:val="00CF4EC0"/>
  </w:style>
  <w:style w:type="numbering" w:customStyle="1" w:styleId="NoList41111">
    <w:name w:val="No List41111"/>
    <w:next w:val="NoList"/>
    <w:uiPriority w:val="99"/>
    <w:semiHidden/>
    <w:unhideWhenUsed/>
    <w:rsid w:val="00CF4EC0"/>
  </w:style>
  <w:style w:type="numbering" w:customStyle="1" w:styleId="22111">
    <w:name w:val="无列表22111"/>
    <w:next w:val="NoList"/>
    <w:uiPriority w:val="99"/>
    <w:semiHidden/>
    <w:unhideWhenUsed/>
    <w:rsid w:val="00CF4EC0"/>
  </w:style>
  <w:style w:type="numbering" w:customStyle="1" w:styleId="NoList1211111">
    <w:name w:val="No List1211111"/>
    <w:next w:val="NoList"/>
    <w:uiPriority w:val="99"/>
    <w:semiHidden/>
    <w:unhideWhenUsed/>
    <w:rsid w:val="00CF4EC0"/>
  </w:style>
  <w:style w:type="numbering" w:customStyle="1" w:styleId="11111111">
    <w:name w:val="リストなし1111111"/>
    <w:next w:val="NoList"/>
    <w:uiPriority w:val="99"/>
    <w:semiHidden/>
    <w:unhideWhenUsed/>
    <w:rsid w:val="00CF4EC0"/>
  </w:style>
  <w:style w:type="numbering" w:customStyle="1" w:styleId="11111112">
    <w:name w:val="无列表1111111"/>
    <w:next w:val="NoList"/>
    <w:semiHidden/>
    <w:rsid w:val="00CF4EC0"/>
  </w:style>
  <w:style w:type="numbering" w:customStyle="1" w:styleId="NoList2111111">
    <w:name w:val="No List2111111"/>
    <w:next w:val="NoList"/>
    <w:semiHidden/>
    <w:rsid w:val="00CF4EC0"/>
  </w:style>
  <w:style w:type="numbering" w:customStyle="1" w:styleId="NoList3111111">
    <w:name w:val="No List3111111"/>
    <w:next w:val="NoList"/>
    <w:uiPriority w:val="99"/>
    <w:semiHidden/>
    <w:rsid w:val="00CF4EC0"/>
  </w:style>
  <w:style w:type="numbering" w:customStyle="1" w:styleId="111111110">
    <w:name w:val="無清單11111111"/>
    <w:next w:val="NoList"/>
    <w:uiPriority w:val="99"/>
    <w:semiHidden/>
    <w:unhideWhenUsed/>
    <w:rsid w:val="00CF4EC0"/>
  </w:style>
  <w:style w:type="numbering" w:customStyle="1" w:styleId="NoList131111">
    <w:name w:val="No List131111"/>
    <w:next w:val="NoList"/>
    <w:uiPriority w:val="99"/>
    <w:semiHidden/>
    <w:unhideWhenUsed/>
    <w:rsid w:val="00CF4EC0"/>
  </w:style>
  <w:style w:type="numbering" w:customStyle="1" w:styleId="1211110">
    <w:name w:val="リストなし121111"/>
    <w:next w:val="NoList"/>
    <w:uiPriority w:val="99"/>
    <w:semiHidden/>
    <w:unhideWhenUsed/>
    <w:rsid w:val="00CF4EC0"/>
  </w:style>
  <w:style w:type="numbering" w:customStyle="1" w:styleId="1211111">
    <w:name w:val="无列表121111"/>
    <w:next w:val="NoList"/>
    <w:semiHidden/>
    <w:rsid w:val="00CF4EC0"/>
  </w:style>
  <w:style w:type="numbering" w:customStyle="1" w:styleId="NoList221111">
    <w:name w:val="No List221111"/>
    <w:next w:val="NoList"/>
    <w:semiHidden/>
    <w:rsid w:val="00CF4EC0"/>
  </w:style>
  <w:style w:type="numbering" w:customStyle="1" w:styleId="NoList321111">
    <w:name w:val="No List321111"/>
    <w:next w:val="NoList"/>
    <w:uiPriority w:val="99"/>
    <w:semiHidden/>
    <w:rsid w:val="00CF4EC0"/>
  </w:style>
  <w:style w:type="numbering" w:customStyle="1" w:styleId="NoList1121111">
    <w:name w:val="No List1121111"/>
    <w:next w:val="NoList"/>
    <w:uiPriority w:val="99"/>
    <w:semiHidden/>
    <w:unhideWhenUsed/>
    <w:rsid w:val="00CF4EC0"/>
  </w:style>
  <w:style w:type="numbering" w:customStyle="1" w:styleId="211111">
    <w:name w:val="无列表211111"/>
    <w:next w:val="NoList"/>
    <w:uiPriority w:val="99"/>
    <w:semiHidden/>
    <w:unhideWhenUsed/>
    <w:rsid w:val="00CF4EC0"/>
  </w:style>
  <w:style w:type="numbering" w:customStyle="1" w:styleId="NoList1221111">
    <w:name w:val="No List1221111"/>
    <w:next w:val="NoList"/>
    <w:uiPriority w:val="99"/>
    <w:semiHidden/>
    <w:unhideWhenUsed/>
    <w:rsid w:val="00CF4EC0"/>
  </w:style>
  <w:style w:type="numbering" w:customStyle="1" w:styleId="11211110">
    <w:name w:val="リストなし1121111"/>
    <w:next w:val="NoList"/>
    <w:uiPriority w:val="99"/>
    <w:semiHidden/>
    <w:unhideWhenUsed/>
    <w:rsid w:val="00CF4EC0"/>
  </w:style>
  <w:style w:type="numbering" w:customStyle="1" w:styleId="11211111">
    <w:name w:val="无列表1121111"/>
    <w:next w:val="NoList"/>
    <w:semiHidden/>
    <w:rsid w:val="00CF4EC0"/>
  </w:style>
  <w:style w:type="numbering" w:customStyle="1" w:styleId="NoList2121111">
    <w:name w:val="No List2121111"/>
    <w:next w:val="NoList"/>
    <w:semiHidden/>
    <w:rsid w:val="00CF4EC0"/>
  </w:style>
  <w:style w:type="numbering" w:customStyle="1" w:styleId="NoList3121111">
    <w:name w:val="No List3121111"/>
    <w:next w:val="NoList"/>
    <w:uiPriority w:val="99"/>
    <w:semiHidden/>
    <w:rsid w:val="00CF4EC0"/>
  </w:style>
  <w:style w:type="numbering" w:customStyle="1" w:styleId="NoList11121111">
    <w:name w:val="No List11121111"/>
    <w:next w:val="NoList"/>
    <w:uiPriority w:val="99"/>
    <w:semiHidden/>
    <w:unhideWhenUsed/>
    <w:rsid w:val="00CF4EC0"/>
  </w:style>
  <w:style w:type="numbering" w:customStyle="1" w:styleId="12211">
    <w:name w:val="无列表12211"/>
    <w:next w:val="NoList"/>
    <w:semiHidden/>
    <w:rsid w:val="00CF4EC0"/>
  </w:style>
  <w:style w:type="numbering" w:customStyle="1" w:styleId="NoList18">
    <w:name w:val="No List18"/>
    <w:next w:val="NoList"/>
    <w:uiPriority w:val="99"/>
    <w:semiHidden/>
    <w:unhideWhenUsed/>
    <w:rsid w:val="00CF4EC0"/>
  </w:style>
  <w:style w:type="numbering" w:customStyle="1" w:styleId="170">
    <w:name w:val="リストなし17"/>
    <w:next w:val="NoList"/>
    <w:uiPriority w:val="99"/>
    <w:semiHidden/>
    <w:unhideWhenUsed/>
    <w:rsid w:val="00CF4EC0"/>
  </w:style>
  <w:style w:type="numbering" w:customStyle="1" w:styleId="171">
    <w:name w:val="无列表17"/>
    <w:next w:val="NoList"/>
    <w:semiHidden/>
    <w:rsid w:val="00CF4EC0"/>
  </w:style>
  <w:style w:type="numbering" w:customStyle="1" w:styleId="NoList27">
    <w:name w:val="No List27"/>
    <w:next w:val="NoList"/>
    <w:semiHidden/>
    <w:rsid w:val="00CF4EC0"/>
  </w:style>
  <w:style w:type="numbering" w:customStyle="1" w:styleId="NoList37">
    <w:name w:val="No List37"/>
    <w:next w:val="NoList"/>
    <w:uiPriority w:val="99"/>
    <w:semiHidden/>
    <w:rsid w:val="00CF4EC0"/>
  </w:style>
  <w:style w:type="numbering" w:customStyle="1" w:styleId="NoList118">
    <w:name w:val="No List118"/>
    <w:next w:val="NoList"/>
    <w:uiPriority w:val="99"/>
    <w:semiHidden/>
    <w:unhideWhenUsed/>
    <w:rsid w:val="00CF4EC0"/>
  </w:style>
  <w:style w:type="numbering" w:customStyle="1" w:styleId="NoList46">
    <w:name w:val="No List46"/>
    <w:next w:val="NoList"/>
    <w:uiPriority w:val="99"/>
    <w:semiHidden/>
    <w:unhideWhenUsed/>
    <w:rsid w:val="00CF4EC0"/>
  </w:style>
  <w:style w:type="numbering" w:customStyle="1" w:styleId="NoList127">
    <w:name w:val="No List127"/>
    <w:next w:val="NoList"/>
    <w:uiPriority w:val="99"/>
    <w:semiHidden/>
    <w:unhideWhenUsed/>
    <w:rsid w:val="00CF4EC0"/>
  </w:style>
  <w:style w:type="numbering" w:customStyle="1" w:styleId="117">
    <w:name w:val="リストなし117"/>
    <w:next w:val="NoList"/>
    <w:uiPriority w:val="99"/>
    <w:semiHidden/>
    <w:unhideWhenUsed/>
    <w:rsid w:val="00CF4EC0"/>
  </w:style>
  <w:style w:type="numbering" w:customStyle="1" w:styleId="1170">
    <w:name w:val="无列表117"/>
    <w:next w:val="NoList"/>
    <w:semiHidden/>
    <w:rsid w:val="00CF4EC0"/>
  </w:style>
  <w:style w:type="numbering" w:customStyle="1" w:styleId="NoList217">
    <w:name w:val="No List217"/>
    <w:next w:val="NoList"/>
    <w:semiHidden/>
    <w:rsid w:val="00CF4EC0"/>
  </w:style>
  <w:style w:type="numbering" w:customStyle="1" w:styleId="NoList317">
    <w:name w:val="No List317"/>
    <w:next w:val="NoList"/>
    <w:uiPriority w:val="99"/>
    <w:semiHidden/>
    <w:rsid w:val="00CF4EC0"/>
  </w:style>
  <w:style w:type="numbering" w:customStyle="1" w:styleId="NoList1117">
    <w:name w:val="No List1117"/>
    <w:next w:val="NoList"/>
    <w:uiPriority w:val="99"/>
    <w:semiHidden/>
    <w:unhideWhenUsed/>
    <w:rsid w:val="00CF4EC0"/>
  </w:style>
  <w:style w:type="numbering" w:customStyle="1" w:styleId="26">
    <w:name w:val="无列表26"/>
    <w:next w:val="NoList"/>
    <w:uiPriority w:val="99"/>
    <w:semiHidden/>
    <w:unhideWhenUsed/>
    <w:rsid w:val="00CF4EC0"/>
  </w:style>
  <w:style w:type="numbering" w:customStyle="1" w:styleId="NoList1216">
    <w:name w:val="No List1216"/>
    <w:next w:val="NoList"/>
    <w:uiPriority w:val="99"/>
    <w:semiHidden/>
    <w:unhideWhenUsed/>
    <w:rsid w:val="00CF4EC0"/>
  </w:style>
  <w:style w:type="numbering" w:customStyle="1" w:styleId="1116">
    <w:name w:val="リストなし1116"/>
    <w:next w:val="NoList"/>
    <w:uiPriority w:val="99"/>
    <w:semiHidden/>
    <w:unhideWhenUsed/>
    <w:rsid w:val="00CF4EC0"/>
  </w:style>
  <w:style w:type="numbering" w:customStyle="1" w:styleId="11160">
    <w:name w:val="无列表1116"/>
    <w:next w:val="NoList"/>
    <w:semiHidden/>
    <w:rsid w:val="00CF4EC0"/>
  </w:style>
  <w:style w:type="numbering" w:customStyle="1" w:styleId="NoList2116">
    <w:name w:val="No List2116"/>
    <w:next w:val="NoList"/>
    <w:semiHidden/>
    <w:rsid w:val="00CF4EC0"/>
  </w:style>
  <w:style w:type="numbering" w:customStyle="1" w:styleId="NoList3116">
    <w:name w:val="No List3116"/>
    <w:next w:val="NoList"/>
    <w:uiPriority w:val="99"/>
    <w:semiHidden/>
    <w:rsid w:val="00CF4EC0"/>
  </w:style>
  <w:style w:type="numbering" w:customStyle="1" w:styleId="NoList11116">
    <w:name w:val="No List11116"/>
    <w:next w:val="NoList"/>
    <w:uiPriority w:val="99"/>
    <w:semiHidden/>
    <w:unhideWhenUsed/>
    <w:rsid w:val="00CF4EC0"/>
  </w:style>
  <w:style w:type="numbering" w:customStyle="1" w:styleId="NoList56">
    <w:name w:val="No List56"/>
    <w:next w:val="NoList"/>
    <w:uiPriority w:val="99"/>
    <w:semiHidden/>
    <w:unhideWhenUsed/>
    <w:rsid w:val="00CF4EC0"/>
  </w:style>
  <w:style w:type="numbering" w:customStyle="1" w:styleId="NoList136">
    <w:name w:val="No List136"/>
    <w:next w:val="NoList"/>
    <w:uiPriority w:val="99"/>
    <w:semiHidden/>
    <w:unhideWhenUsed/>
    <w:rsid w:val="00CF4EC0"/>
  </w:style>
  <w:style w:type="numbering" w:customStyle="1" w:styleId="126">
    <w:name w:val="リストなし126"/>
    <w:next w:val="NoList"/>
    <w:uiPriority w:val="99"/>
    <w:semiHidden/>
    <w:unhideWhenUsed/>
    <w:rsid w:val="00CF4EC0"/>
  </w:style>
  <w:style w:type="numbering" w:customStyle="1" w:styleId="1260">
    <w:name w:val="无列表126"/>
    <w:next w:val="NoList"/>
    <w:semiHidden/>
    <w:rsid w:val="00CF4EC0"/>
  </w:style>
  <w:style w:type="numbering" w:customStyle="1" w:styleId="NoList226">
    <w:name w:val="No List226"/>
    <w:next w:val="NoList"/>
    <w:semiHidden/>
    <w:rsid w:val="00CF4EC0"/>
  </w:style>
  <w:style w:type="numbering" w:customStyle="1" w:styleId="NoList326">
    <w:name w:val="No List326"/>
    <w:next w:val="NoList"/>
    <w:uiPriority w:val="99"/>
    <w:semiHidden/>
    <w:rsid w:val="00CF4EC0"/>
  </w:style>
  <w:style w:type="numbering" w:customStyle="1" w:styleId="NoList1126">
    <w:name w:val="No List1126"/>
    <w:next w:val="NoList"/>
    <w:uiPriority w:val="99"/>
    <w:semiHidden/>
    <w:unhideWhenUsed/>
    <w:rsid w:val="00CF4EC0"/>
  </w:style>
  <w:style w:type="numbering" w:customStyle="1" w:styleId="216">
    <w:name w:val="无列表216"/>
    <w:next w:val="NoList"/>
    <w:uiPriority w:val="99"/>
    <w:semiHidden/>
    <w:unhideWhenUsed/>
    <w:rsid w:val="00CF4EC0"/>
  </w:style>
  <w:style w:type="numbering" w:customStyle="1" w:styleId="NoList1225">
    <w:name w:val="No List1225"/>
    <w:next w:val="NoList"/>
    <w:uiPriority w:val="99"/>
    <w:semiHidden/>
    <w:unhideWhenUsed/>
    <w:rsid w:val="00CF4EC0"/>
  </w:style>
  <w:style w:type="numbering" w:customStyle="1" w:styleId="1125">
    <w:name w:val="リストなし1125"/>
    <w:next w:val="NoList"/>
    <w:uiPriority w:val="99"/>
    <w:semiHidden/>
    <w:unhideWhenUsed/>
    <w:rsid w:val="00CF4EC0"/>
  </w:style>
  <w:style w:type="numbering" w:customStyle="1" w:styleId="11250">
    <w:name w:val="无列表1125"/>
    <w:next w:val="NoList"/>
    <w:semiHidden/>
    <w:rsid w:val="00CF4EC0"/>
  </w:style>
  <w:style w:type="numbering" w:customStyle="1" w:styleId="NoList2125">
    <w:name w:val="No List2125"/>
    <w:next w:val="NoList"/>
    <w:semiHidden/>
    <w:rsid w:val="00CF4EC0"/>
  </w:style>
  <w:style w:type="numbering" w:customStyle="1" w:styleId="NoList3125">
    <w:name w:val="No List3125"/>
    <w:next w:val="NoList"/>
    <w:uiPriority w:val="99"/>
    <w:semiHidden/>
    <w:rsid w:val="00CF4EC0"/>
  </w:style>
  <w:style w:type="numbering" w:customStyle="1" w:styleId="NoList11126">
    <w:name w:val="No List11126"/>
    <w:next w:val="NoList"/>
    <w:uiPriority w:val="99"/>
    <w:semiHidden/>
    <w:unhideWhenUsed/>
    <w:rsid w:val="00CF4EC0"/>
  </w:style>
  <w:style w:type="numbering" w:customStyle="1" w:styleId="NoList64">
    <w:name w:val="No List64"/>
    <w:next w:val="NoList"/>
    <w:uiPriority w:val="99"/>
    <w:semiHidden/>
    <w:unhideWhenUsed/>
    <w:rsid w:val="00CF4EC0"/>
  </w:style>
  <w:style w:type="numbering" w:customStyle="1" w:styleId="NoList144">
    <w:name w:val="No List144"/>
    <w:next w:val="NoList"/>
    <w:uiPriority w:val="99"/>
    <w:semiHidden/>
    <w:unhideWhenUsed/>
    <w:rsid w:val="00CF4EC0"/>
  </w:style>
  <w:style w:type="numbering" w:customStyle="1" w:styleId="134">
    <w:name w:val="リストなし134"/>
    <w:next w:val="NoList"/>
    <w:uiPriority w:val="99"/>
    <w:semiHidden/>
    <w:unhideWhenUsed/>
    <w:rsid w:val="00CF4EC0"/>
  </w:style>
  <w:style w:type="numbering" w:customStyle="1" w:styleId="1340">
    <w:name w:val="无列表134"/>
    <w:next w:val="NoList"/>
    <w:semiHidden/>
    <w:rsid w:val="00CF4EC0"/>
  </w:style>
  <w:style w:type="numbering" w:customStyle="1" w:styleId="NoList234">
    <w:name w:val="No List234"/>
    <w:next w:val="NoList"/>
    <w:semiHidden/>
    <w:rsid w:val="00CF4EC0"/>
  </w:style>
  <w:style w:type="numbering" w:customStyle="1" w:styleId="NoList334">
    <w:name w:val="No List334"/>
    <w:next w:val="NoList"/>
    <w:uiPriority w:val="99"/>
    <w:semiHidden/>
    <w:rsid w:val="00CF4EC0"/>
  </w:style>
  <w:style w:type="numbering" w:customStyle="1" w:styleId="NoList1134">
    <w:name w:val="No List1134"/>
    <w:next w:val="NoList"/>
    <w:uiPriority w:val="99"/>
    <w:semiHidden/>
    <w:unhideWhenUsed/>
    <w:rsid w:val="00CF4EC0"/>
  </w:style>
  <w:style w:type="numbering" w:customStyle="1" w:styleId="224">
    <w:name w:val="无列表224"/>
    <w:next w:val="NoList"/>
    <w:uiPriority w:val="99"/>
    <w:semiHidden/>
    <w:unhideWhenUsed/>
    <w:rsid w:val="00CF4EC0"/>
  </w:style>
  <w:style w:type="numbering" w:customStyle="1" w:styleId="NoList1234">
    <w:name w:val="No List1234"/>
    <w:next w:val="NoList"/>
    <w:uiPriority w:val="99"/>
    <w:semiHidden/>
    <w:unhideWhenUsed/>
    <w:rsid w:val="00CF4EC0"/>
  </w:style>
  <w:style w:type="numbering" w:customStyle="1" w:styleId="1134">
    <w:name w:val="リストなし1134"/>
    <w:next w:val="NoList"/>
    <w:uiPriority w:val="99"/>
    <w:semiHidden/>
    <w:unhideWhenUsed/>
    <w:rsid w:val="00CF4EC0"/>
  </w:style>
  <w:style w:type="numbering" w:customStyle="1" w:styleId="11340">
    <w:name w:val="无列表1134"/>
    <w:next w:val="NoList"/>
    <w:semiHidden/>
    <w:rsid w:val="00CF4EC0"/>
  </w:style>
  <w:style w:type="numbering" w:customStyle="1" w:styleId="NoList2134">
    <w:name w:val="No List2134"/>
    <w:next w:val="NoList"/>
    <w:semiHidden/>
    <w:rsid w:val="00CF4EC0"/>
  </w:style>
  <w:style w:type="numbering" w:customStyle="1" w:styleId="NoList3134">
    <w:name w:val="No List3134"/>
    <w:next w:val="NoList"/>
    <w:uiPriority w:val="99"/>
    <w:semiHidden/>
    <w:rsid w:val="00CF4EC0"/>
  </w:style>
  <w:style w:type="numbering" w:customStyle="1" w:styleId="NoList11134">
    <w:name w:val="No List11134"/>
    <w:next w:val="NoList"/>
    <w:uiPriority w:val="99"/>
    <w:semiHidden/>
    <w:unhideWhenUsed/>
    <w:rsid w:val="00CF4EC0"/>
  </w:style>
  <w:style w:type="numbering" w:customStyle="1" w:styleId="NoList414">
    <w:name w:val="No List414"/>
    <w:next w:val="NoList"/>
    <w:uiPriority w:val="99"/>
    <w:semiHidden/>
    <w:unhideWhenUsed/>
    <w:rsid w:val="00CF4EC0"/>
  </w:style>
  <w:style w:type="numbering" w:customStyle="1" w:styleId="NoList12114">
    <w:name w:val="No List12114"/>
    <w:next w:val="NoList"/>
    <w:uiPriority w:val="99"/>
    <w:semiHidden/>
    <w:unhideWhenUsed/>
    <w:rsid w:val="00CF4EC0"/>
  </w:style>
  <w:style w:type="numbering" w:customStyle="1" w:styleId="11114">
    <w:name w:val="リストなし11114"/>
    <w:next w:val="NoList"/>
    <w:uiPriority w:val="99"/>
    <w:semiHidden/>
    <w:unhideWhenUsed/>
    <w:rsid w:val="00CF4EC0"/>
  </w:style>
  <w:style w:type="numbering" w:customStyle="1" w:styleId="111140">
    <w:name w:val="无列表11114"/>
    <w:next w:val="NoList"/>
    <w:semiHidden/>
    <w:rsid w:val="00CF4EC0"/>
  </w:style>
  <w:style w:type="numbering" w:customStyle="1" w:styleId="NoList21114">
    <w:name w:val="No List21114"/>
    <w:next w:val="NoList"/>
    <w:semiHidden/>
    <w:rsid w:val="00CF4EC0"/>
  </w:style>
  <w:style w:type="numbering" w:customStyle="1" w:styleId="NoList31114">
    <w:name w:val="No List31114"/>
    <w:next w:val="NoList"/>
    <w:uiPriority w:val="99"/>
    <w:semiHidden/>
    <w:rsid w:val="00CF4EC0"/>
  </w:style>
  <w:style w:type="numbering" w:customStyle="1" w:styleId="NoList514">
    <w:name w:val="No List514"/>
    <w:next w:val="NoList"/>
    <w:uiPriority w:val="99"/>
    <w:semiHidden/>
    <w:unhideWhenUsed/>
    <w:rsid w:val="00CF4EC0"/>
  </w:style>
  <w:style w:type="numbering" w:customStyle="1" w:styleId="NoList1314">
    <w:name w:val="No List1314"/>
    <w:next w:val="NoList"/>
    <w:uiPriority w:val="99"/>
    <w:semiHidden/>
    <w:unhideWhenUsed/>
    <w:rsid w:val="00CF4EC0"/>
  </w:style>
  <w:style w:type="numbering" w:customStyle="1" w:styleId="1214">
    <w:name w:val="リストなし1214"/>
    <w:next w:val="NoList"/>
    <w:uiPriority w:val="99"/>
    <w:semiHidden/>
    <w:unhideWhenUsed/>
    <w:rsid w:val="00CF4EC0"/>
  </w:style>
  <w:style w:type="numbering" w:customStyle="1" w:styleId="12140">
    <w:name w:val="无列表1214"/>
    <w:next w:val="NoList"/>
    <w:semiHidden/>
    <w:rsid w:val="00CF4EC0"/>
  </w:style>
  <w:style w:type="numbering" w:customStyle="1" w:styleId="NoList2214">
    <w:name w:val="No List2214"/>
    <w:next w:val="NoList"/>
    <w:semiHidden/>
    <w:rsid w:val="00CF4EC0"/>
  </w:style>
  <w:style w:type="numbering" w:customStyle="1" w:styleId="NoList3214">
    <w:name w:val="No List3214"/>
    <w:next w:val="NoList"/>
    <w:uiPriority w:val="99"/>
    <w:semiHidden/>
    <w:rsid w:val="00CF4EC0"/>
  </w:style>
  <w:style w:type="numbering" w:customStyle="1" w:styleId="NoList11214">
    <w:name w:val="No List11214"/>
    <w:next w:val="NoList"/>
    <w:uiPriority w:val="99"/>
    <w:semiHidden/>
    <w:unhideWhenUsed/>
    <w:rsid w:val="00CF4EC0"/>
  </w:style>
  <w:style w:type="numbering" w:customStyle="1" w:styleId="2114">
    <w:name w:val="无列表2114"/>
    <w:next w:val="NoList"/>
    <w:uiPriority w:val="99"/>
    <w:semiHidden/>
    <w:unhideWhenUsed/>
    <w:rsid w:val="00CF4EC0"/>
  </w:style>
  <w:style w:type="numbering" w:customStyle="1" w:styleId="NoList12214">
    <w:name w:val="No List12214"/>
    <w:next w:val="NoList"/>
    <w:uiPriority w:val="99"/>
    <w:semiHidden/>
    <w:unhideWhenUsed/>
    <w:rsid w:val="00CF4EC0"/>
  </w:style>
  <w:style w:type="numbering" w:customStyle="1" w:styleId="11214">
    <w:name w:val="リストなし11214"/>
    <w:next w:val="NoList"/>
    <w:uiPriority w:val="99"/>
    <w:semiHidden/>
    <w:unhideWhenUsed/>
    <w:rsid w:val="00CF4EC0"/>
  </w:style>
  <w:style w:type="numbering" w:customStyle="1" w:styleId="112140">
    <w:name w:val="无列表11214"/>
    <w:next w:val="NoList"/>
    <w:semiHidden/>
    <w:rsid w:val="00CF4EC0"/>
  </w:style>
  <w:style w:type="numbering" w:customStyle="1" w:styleId="NoList21214">
    <w:name w:val="No List21214"/>
    <w:next w:val="NoList"/>
    <w:semiHidden/>
    <w:rsid w:val="00CF4EC0"/>
  </w:style>
  <w:style w:type="numbering" w:customStyle="1" w:styleId="NoList31214">
    <w:name w:val="No List31214"/>
    <w:next w:val="NoList"/>
    <w:uiPriority w:val="99"/>
    <w:semiHidden/>
    <w:rsid w:val="00CF4EC0"/>
  </w:style>
  <w:style w:type="numbering" w:customStyle="1" w:styleId="NoList111214">
    <w:name w:val="No List111214"/>
    <w:next w:val="NoList"/>
    <w:uiPriority w:val="99"/>
    <w:semiHidden/>
    <w:unhideWhenUsed/>
    <w:rsid w:val="00CF4EC0"/>
  </w:style>
  <w:style w:type="numbering" w:customStyle="1" w:styleId="34">
    <w:name w:val="无列表34"/>
    <w:next w:val="NoList"/>
    <w:uiPriority w:val="99"/>
    <w:semiHidden/>
    <w:unhideWhenUsed/>
    <w:rsid w:val="00CF4EC0"/>
  </w:style>
  <w:style w:type="numbering" w:customStyle="1" w:styleId="1314">
    <w:name w:val="无列表1314"/>
    <w:next w:val="NoList"/>
    <w:semiHidden/>
    <w:rsid w:val="00CF4EC0"/>
  </w:style>
  <w:style w:type="numbering" w:customStyle="1" w:styleId="NoList11313">
    <w:name w:val="No List11313"/>
    <w:next w:val="NoList"/>
    <w:uiPriority w:val="99"/>
    <w:semiHidden/>
    <w:unhideWhenUsed/>
    <w:rsid w:val="00CF4EC0"/>
  </w:style>
  <w:style w:type="numbering" w:customStyle="1" w:styleId="NoList4114">
    <w:name w:val="No List4114"/>
    <w:next w:val="NoList"/>
    <w:uiPriority w:val="99"/>
    <w:semiHidden/>
    <w:unhideWhenUsed/>
    <w:rsid w:val="00CF4EC0"/>
  </w:style>
  <w:style w:type="numbering" w:customStyle="1" w:styleId="2214">
    <w:name w:val="无列表2214"/>
    <w:next w:val="NoList"/>
    <w:uiPriority w:val="99"/>
    <w:semiHidden/>
    <w:unhideWhenUsed/>
    <w:rsid w:val="00CF4EC0"/>
  </w:style>
  <w:style w:type="numbering" w:customStyle="1" w:styleId="NoList121114">
    <w:name w:val="No List121114"/>
    <w:next w:val="NoList"/>
    <w:uiPriority w:val="99"/>
    <w:semiHidden/>
    <w:unhideWhenUsed/>
    <w:rsid w:val="00CF4EC0"/>
  </w:style>
  <w:style w:type="numbering" w:customStyle="1" w:styleId="111114">
    <w:name w:val="リストなし111114"/>
    <w:next w:val="NoList"/>
    <w:uiPriority w:val="99"/>
    <w:semiHidden/>
    <w:unhideWhenUsed/>
    <w:rsid w:val="00CF4EC0"/>
  </w:style>
  <w:style w:type="numbering" w:customStyle="1" w:styleId="1111140">
    <w:name w:val="无列表111114"/>
    <w:next w:val="NoList"/>
    <w:semiHidden/>
    <w:rsid w:val="00CF4EC0"/>
  </w:style>
  <w:style w:type="numbering" w:customStyle="1" w:styleId="NoList211114">
    <w:name w:val="No List211114"/>
    <w:next w:val="NoList"/>
    <w:semiHidden/>
    <w:rsid w:val="00CF4EC0"/>
  </w:style>
  <w:style w:type="numbering" w:customStyle="1" w:styleId="NoList311114">
    <w:name w:val="No List311114"/>
    <w:next w:val="NoList"/>
    <w:uiPriority w:val="99"/>
    <w:semiHidden/>
    <w:rsid w:val="00CF4EC0"/>
  </w:style>
  <w:style w:type="numbering" w:customStyle="1" w:styleId="1111114">
    <w:name w:val="無清單1111114"/>
    <w:next w:val="NoList"/>
    <w:uiPriority w:val="99"/>
    <w:semiHidden/>
    <w:unhideWhenUsed/>
    <w:rsid w:val="00CF4EC0"/>
  </w:style>
  <w:style w:type="numbering" w:customStyle="1" w:styleId="NoList13114">
    <w:name w:val="No List13114"/>
    <w:next w:val="NoList"/>
    <w:uiPriority w:val="99"/>
    <w:semiHidden/>
    <w:unhideWhenUsed/>
    <w:rsid w:val="00CF4EC0"/>
  </w:style>
  <w:style w:type="numbering" w:customStyle="1" w:styleId="12114">
    <w:name w:val="リストなし12114"/>
    <w:next w:val="NoList"/>
    <w:uiPriority w:val="99"/>
    <w:semiHidden/>
    <w:unhideWhenUsed/>
    <w:rsid w:val="00CF4EC0"/>
  </w:style>
  <w:style w:type="numbering" w:customStyle="1" w:styleId="121140">
    <w:name w:val="无列表12114"/>
    <w:next w:val="NoList"/>
    <w:semiHidden/>
    <w:rsid w:val="00CF4EC0"/>
  </w:style>
  <w:style w:type="numbering" w:customStyle="1" w:styleId="NoList22114">
    <w:name w:val="No List22114"/>
    <w:next w:val="NoList"/>
    <w:semiHidden/>
    <w:rsid w:val="00CF4EC0"/>
  </w:style>
  <w:style w:type="numbering" w:customStyle="1" w:styleId="NoList32114">
    <w:name w:val="No List32114"/>
    <w:next w:val="NoList"/>
    <w:uiPriority w:val="99"/>
    <w:semiHidden/>
    <w:rsid w:val="00CF4EC0"/>
  </w:style>
  <w:style w:type="numbering" w:customStyle="1" w:styleId="NoList112114">
    <w:name w:val="No List112114"/>
    <w:next w:val="NoList"/>
    <w:uiPriority w:val="99"/>
    <w:semiHidden/>
    <w:unhideWhenUsed/>
    <w:rsid w:val="00CF4EC0"/>
  </w:style>
  <w:style w:type="numbering" w:customStyle="1" w:styleId="21114">
    <w:name w:val="无列表21114"/>
    <w:next w:val="NoList"/>
    <w:uiPriority w:val="99"/>
    <w:semiHidden/>
    <w:unhideWhenUsed/>
    <w:rsid w:val="00CF4EC0"/>
  </w:style>
  <w:style w:type="numbering" w:customStyle="1" w:styleId="NoList122114">
    <w:name w:val="No List122114"/>
    <w:next w:val="NoList"/>
    <w:uiPriority w:val="99"/>
    <w:semiHidden/>
    <w:unhideWhenUsed/>
    <w:rsid w:val="00CF4EC0"/>
  </w:style>
  <w:style w:type="numbering" w:customStyle="1" w:styleId="112114">
    <w:name w:val="リストなし112114"/>
    <w:next w:val="NoList"/>
    <w:uiPriority w:val="99"/>
    <w:semiHidden/>
    <w:unhideWhenUsed/>
    <w:rsid w:val="00CF4EC0"/>
  </w:style>
  <w:style w:type="numbering" w:customStyle="1" w:styleId="1121140">
    <w:name w:val="无列表112114"/>
    <w:next w:val="NoList"/>
    <w:semiHidden/>
    <w:rsid w:val="00CF4EC0"/>
  </w:style>
  <w:style w:type="numbering" w:customStyle="1" w:styleId="NoList212114">
    <w:name w:val="No List212114"/>
    <w:next w:val="NoList"/>
    <w:semiHidden/>
    <w:rsid w:val="00CF4EC0"/>
  </w:style>
  <w:style w:type="numbering" w:customStyle="1" w:styleId="NoList312114">
    <w:name w:val="No List312114"/>
    <w:next w:val="NoList"/>
    <w:uiPriority w:val="99"/>
    <w:semiHidden/>
    <w:rsid w:val="00CF4EC0"/>
  </w:style>
  <w:style w:type="numbering" w:customStyle="1" w:styleId="NoList1112114">
    <w:name w:val="No List1112114"/>
    <w:next w:val="NoList"/>
    <w:uiPriority w:val="99"/>
    <w:semiHidden/>
    <w:unhideWhenUsed/>
    <w:rsid w:val="00CF4EC0"/>
  </w:style>
  <w:style w:type="numbering" w:customStyle="1" w:styleId="NoList5113">
    <w:name w:val="No List5113"/>
    <w:next w:val="NoList"/>
    <w:uiPriority w:val="99"/>
    <w:semiHidden/>
    <w:unhideWhenUsed/>
    <w:rsid w:val="00CF4EC0"/>
  </w:style>
  <w:style w:type="numbering" w:customStyle="1" w:styleId="NoList613">
    <w:name w:val="No List613"/>
    <w:next w:val="NoList"/>
    <w:uiPriority w:val="99"/>
    <w:semiHidden/>
    <w:unhideWhenUsed/>
    <w:rsid w:val="00CF4EC0"/>
  </w:style>
  <w:style w:type="numbering" w:customStyle="1" w:styleId="NoList1413">
    <w:name w:val="No List1413"/>
    <w:next w:val="NoList"/>
    <w:uiPriority w:val="99"/>
    <w:semiHidden/>
    <w:unhideWhenUsed/>
    <w:rsid w:val="00CF4EC0"/>
  </w:style>
  <w:style w:type="numbering" w:customStyle="1" w:styleId="13130">
    <w:name w:val="リストなし1313"/>
    <w:next w:val="NoList"/>
    <w:uiPriority w:val="99"/>
    <w:semiHidden/>
    <w:unhideWhenUsed/>
    <w:rsid w:val="00CF4EC0"/>
  </w:style>
  <w:style w:type="numbering" w:customStyle="1" w:styleId="NoList2313">
    <w:name w:val="No List2313"/>
    <w:next w:val="NoList"/>
    <w:semiHidden/>
    <w:rsid w:val="00CF4EC0"/>
  </w:style>
  <w:style w:type="numbering" w:customStyle="1" w:styleId="NoList3313">
    <w:name w:val="No List3313"/>
    <w:next w:val="NoList"/>
    <w:uiPriority w:val="99"/>
    <w:semiHidden/>
    <w:rsid w:val="00CF4EC0"/>
  </w:style>
  <w:style w:type="numbering" w:customStyle="1" w:styleId="NoList1143">
    <w:name w:val="No List1143"/>
    <w:next w:val="NoList"/>
    <w:uiPriority w:val="99"/>
    <w:semiHidden/>
    <w:unhideWhenUsed/>
    <w:rsid w:val="00CF4EC0"/>
  </w:style>
  <w:style w:type="numbering" w:customStyle="1" w:styleId="NoList423">
    <w:name w:val="No List423"/>
    <w:next w:val="NoList"/>
    <w:uiPriority w:val="99"/>
    <w:semiHidden/>
    <w:unhideWhenUsed/>
    <w:rsid w:val="00CF4EC0"/>
  </w:style>
  <w:style w:type="numbering" w:customStyle="1" w:styleId="NoList12313">
    <w:name w:val="No List12313"/>
    <w:next w:val="NoList"/>
    <w:uiPriority w:val="99"/>
    <w:semiHidden/>
    <w:unhideWhenUsed/>
    <w:rsid w:val="00CF4EC0"/>
  </w:style>
  <w:style w:type="numbering" w:customStyle="1" w:styleId="11313">
    <w:name w:val="リストなし11313"/>
    <w:next w:val="NoList"/>
    <w:uiPriority w:val="99"/>
    <w:semiHidden/>
    <w:unhideWhenUsed/>
    <w:rsid w:val="00CF4EC0"/>
  </w:style>
  <w:style w:type="numbering" w:customStyle="1" w:styleId="113130">
    <w:name w:val="无列表11313"/>
    <w:next w:val="NoList"/>
    <w:semiHidden/>
    <w:rsid w:val="00CF4EC0"/>
  </w:style>
  <w:style w:type="numbering" w:customStyle="1" w:styleId="NoList21313">
    <w:name w:val="No List21313"/>
    <w:next w:val="NoList"/>
    <w:semiHidden/>
    <w:rsid w:val="00CF4EC0"/>
  </w:style>
  <w:style w:type="numbering" w:customStyle="1" w:styleId="NoList31313">
    <w:name w:val="No List31313"/>
    <w:next w:val="NoList"/>
    <w:uiPriority w:val="99"/>
    <w:semiHidden/>
    <w:rsid w:val="00CF4EC0"/>
  </w:style>
  <w:style w:type="numbering" w:customStyle="1" w:styleId="NoList111313">
    <w:name w:val="No List111313"/>
    <w:next w:val="NoList"/>
    <w:uiPriority w:val="99"/>
    <w:semiHidden/>
    <w:unhideWhenUsed/>
    <w:rsid w:val="00CF4EC0"/>
  </w:style>
  <w:style w:type="numbering" w:customStyle="1" w:styleId="NoList12123">
    <w:name w:val="No List12123"/>
    <w:next w:val="NoList"/>
    <w:uiPriority w:val="99"/>
    <w:semiHidden/>
    <w:unhideWhenUsed/>
    <w:rsid w:val="00CF4EC0"/>
  </w:style>
  <w:style w:type="numbering" w:customStyle="1" w:styleId="11123">
    <w:name w:val="リストなし11123"/>
    <w:next w:val="NoList"/>
    <w:uiPriority w:val="99"/>
    <w:semiHidden/>
    <w:unhideWhenUsed/>
    <w:rsid w:val="00CF4EC0"/>
  </w:style>
  <w:style w:type="numbering" w:customStyle="1" w:styleId="111230">
    <w:name w:val="无列表11123"/>
    <w:next w:val="NoList"/>
    <w:semiHidden/>
    <w:rsid w:val="00CF4EC0"/>
  </w:style>
  <w:style w:type="numbering" w:customStyle="1" w:styleId="NoList21123">
    <w:name w:val="No List21123"/>
    <w:next w:val="NoList"/>
    <w:semiHidden/>
    <w:rsid w:val="00CF4EC0"/>
  </w:style>
  <w:style w:type="numbering" w:customStyle="1" w:styleId="NoList31123">
    <w:name w:val="No List31123"/>
    <w:next w:val="NoList"/>
    <w:uiPriority w:val="99"/>
    <w:semiHidden/>
    <w:rsid w:val="00CF4EC0"/>
  </w:style>
  <w:style w:type="numbering" w:customStyle="1" w:styleId="NoList523">
    <w:name w:val="No List523"/>
    <w:next w:val="NoList"/>
    <w:uiPriority w:val="99"/>
    <w:semiHidden/>
    <w:unhideWhenUsed/>
    <w:rsid w:val="00CF4EC0"/>
  </w:style>
  <w:style w:type="numbering" w:customStyle="1" w:styleId="NoList1323">
    <w:name w:val="No List1323"/>
    <w:next w:val="NoList"/>
    <w:uiPriority w:val="99"/>
    <w:semiHidden/>
    <w:unhideWhenUsed/>
    <w:rsid w:val="00CF4EC0"/>
  </w:style>
  <w:style w:type="numbering" w:customStyle="1" w:styleId="12230">
    <w:name w:val="リストなし1223"/>
    <w:next w:val="NoList"/>
    <w:uiPriority w:val="99"/>
    <w:semiHidden/>
    <w:unhideWhenUsed/>
    <w:rsid w:val="00CF4EC0"/>
  </w:style>
  <w:style w:type="numbering" w:customStyle="1" w:styleId="1224">
    <w:name w:val="无列表1224"/>
    <w:next w:val="NoList"/>
    <w:semiHidden/>
    <w:rsid w:val="00CF4EC0"/>
  </w:style>
  <w:style w:type="numbering" w:customStyle="1" w:styleId="NoList2223">
    <w:name w:val="No List2223"/>
    <w:next w:val="NoList"/>
    <w:semiHidden/>
    <w:rsid w:val="00CF4EC0"/>
  </w:style>
  <w:style w:type="numbering" w:customStyle="1" w:styleId="NoList3223">
    <w:name w:val="No List3223"/>
    <w:next w:val="NoList"/>
    <w:uiPriority w:val="99"/>
    <w:semiHidden/>
    <w:rsid w:val="00CF4EC0"/>
  </w:style>
  <w:style w:type="numbering" w:customStyle="1" w:styleId="NoList11223">
    <w:name w:val="No List11223"/>
    <w:next w:val="NoList"/>
    <w:uiPriority w:val="99"/>
    <w:semiHidden/>
    <w:unhideWhenUsed/>
    <w:rsid w:val="00CF4EC0"/>
  </w:style>
  <w:style w:type="numbering" w:customStyle="1" w:styleId="2123">
    <w:name w:val="无列表2123"/>
    <w:next w:val="NoList"/>
    <w:uiPriority w:val="99"/>
    <w:semiHidden/>
    <w:unhideWhenUsed/>
    <w:rsid w:val="00CF4EC0"/>
  </w:style>
  <w:style w:type="numbering" w:customStyle="1" w:styleId="NoList111223">
    <w:name w:val="No List111223"/>
    <w:next w:val="NoList"/>
    <w:uiPriority w:val="99"/>
    <w:semiHidden/>
    <w:unhideWhenUsed/>
    <w:rsid w:val="00CF4EC0"/>
  </w:style>
  <w:style w:type="numbering" w:customStyle="1" w:styleId="NoList73">
    <w:name w:val="No List73"/>
    <w:next w:val="NoList"/>
    <w:uiPriority w:val="99"/>
    <w:semiHidden/>
    <w:unhideWhenUsed/>
    <w:rsid w:val="00CF4EC0"/>
  </w:style>
  <w:style w:type="numbering" w:customStyle="1" w:styleId="NoList153">
    <w:name w:val="No List153"/>
    <w:next w:val="NoList"/>
    <w:uiPriority w:val="99"/>
    <w:semiHidden/>
    <w:unhideWhenUsed/>
    <w:rsid w:val="00CF4EC0"/>
  </w:style>
  <w:style w:type="numbering" w:customStyle="1" w:styleId="143">
    <w:name w:val="リストなし143"/>
    <w:next w:val="NoList"/>
    <w:uiPriority w:val="99"/>
    <w:semiHidden/>
    <w:unhideWhenUsed/>
    <w:rsid w:val="00CF4EC0"/>
  </w:style>
  <w:style w:type="numbering" w:customStyle="1" w:styleId="1430">
    <w:name w:val="无列表143"/>
    <w:next w:val="NoList"/>
    <w:semiHidden/>
    <w:rsid w:val="00CF4EC0"/>
  </w:style>
  <w:style w:type="numbering" w:customStyle="1" w:styleId="NoList243">
    <w:name w:val="No List243"/>
    <w:next w:val="NoList"/>
    <w:semiHidden/>
    <w:rsid w:val="00CF4EC0"/>
  </w:style>
  <w:style w:type="numbering" w:customStyle="1" w:styleId="NoList343">
    <w:name w:val="No List343"/>
    <w:next w:val="NoList"/>
    <w:uiPriority w:val="99"/>
    <w:semiHidden/>
    <w:rsid w:val="00CF4EC0"/>
  </w:style>
  <w:style w:type="numbering" w:customStyle="1" w:styleId="NoList1153">
    <w:name w:val="No List1153"/>
    <w:next w:val="NoList"/>
    <w:uiPriority w:val="99"/>
    <w:semiHidden/>
    <w:unhideWhenUsed/>
    <w:rsid w:val="00CF4EC0"/>
  </w:style>
  <w:style w:type="numbering" w:customStyle="1" w:styleId="NoList433">
    <w:name w:val="No List433"/>
    <w:next w:val="NoList"/>
    <w:uiPriority w:val="99"/>
    <w:semiHidden/>
    <w:unhideWhenUsed/>
    <w:rsid w:val="00CF4EC0"/>
  </w:style>
  <w:style w:type="numbering" w:customStyle="1" w:styleId="NoList1243">
    <w:name w:val="No List1243"/>
    <w:next w:val="NoList"/>
    <w:uiPriority w:val="99"/>
    <w:semiHidden/>
    <w:unhideWhenUsed/>
    <w:rsid w:val="00CF4EC0"/>
  </w:style>
  <w:style w:type="numbering" w:customStyle="1" w:styleId="1143">
    <w:name w:val="リストなし1143"/>
    <w:next w:val="NoList"/>
    <w:uiPriority w:val="99"/>
    <w:semiHidden/>
    <w:unhideWhenUsed/>
    <w:rsid w:val="00CF4EC0"/>
  </w:style>
  <w:style w:type="numbering" w:customStyle="1" w:styleId="11430">
    <w:name w:val="无列表1143"/>
    <w:next w:val="NoList"/>
    <w:semiHidden/>
    <w:rsid w:val="00CF4EC0"/>
  </w:style>
  <w:style w:type="numbering" w:customStyle="1" w:styleId="NoList2143">
    <w:name w:val="No List2143"/>
    <w:next w:val="NoList"/>
    <w:semiHidden/>
    <w:rsid w:val="00CF4EC0"/>
  </w:style>
  <w:style w:type="numbering" w:customStyle="1" w:styleId="NoList3143">
    <w:name w:val="No List3143"/>
    <w:next w:val="NoList"/>
    <w:uiPriority w:val="99"/>
    <w:semiHidden/>
    <w:rsid w:val="00CF4EC0"/>
  </w:style>
  <w:style w:type="numbering" w:customStyle="1" w:styleId="NoList11143">
    <w:name w:val="No List11143"/>
    <w:next w:val="NoList"/>
    <w:uiPriority w:val="99"/>
    <w:semiHidden/>
    <w:unhideWhenUsed/>
    <w:rsid w:val="00CF4EC0"/>
  </w:style>
  <w:style w:type="numbering" w:customStyle="1" w:styleId="233">
    <w:name w:val="无列表233"/>
    <w:next w:val="NoList"/>
    <w:uiPriority w:val="99"/>
    <w:semiHidden/>
    <w:unhideWhenUsed/>
    <w:rsid w:val="00CF4EC0"/>
  </w:style>
  <w:style w:type="numbering" w:customStyle="1" w:styleId="NoList12133">
    <w:name w:val="No List12133"/>
    <w:next w:val="NoList"/>
    <w:uiPriority w:val="99"/>
    <w:semiHidden/>
    <w:unhideWhenUsed/>
    <w:rsid w:val="00CF4EC0"/>
  </w:style>
  <w:style w:type="numbering" w:customStyle="1" w:styleId="11133">
    <w:name w:val="リストなし11133"/>
    <w:next w:val="NoList"/>
    <w:uiPriority w:val="99"/>
    <w:semiHidden/>
    <w:unhideWhenUsed/>
    <w:rsid w:val="00CF4EC0"/>
  </w:style>
  <w:style w:type="numbering" w:customStyle="1" w:styleId="111330">
    <w:name w:val="无列表11133"/>
    <w:next w:val="NoList"/>
    <w:semiHidden/>
    <w:rsid w:val="00CF4EC0"/>
  </w:style>
  <w:style w:type="numbering" w:customStyle="1" w:styleId="NoList21133">
    <w:name w:val="No List21133"/>
    <w:next w:val="NoList"/>
    <w:semiHidden/>
    <w:rsid w:val="00CF4EC0"/>
  </w:style>
  <w:style w:type="numbering" w:customStyle="1" w:styleId="NoList31133">
    <w:name w:val="No List31133"/>
    <w:next w:val="NoList"/>
    <w:uiPriority w:val="99"/>
    <w:semiHidden/>
    <w:rsid w:val="00CF4EC0"/>
  </w:style>
  <w:style w:type="numbering" w:customStyle="1" w:styleId="NoList533">
    <w:name w:val="No List533"/>
    <w:next w:val="NoList"/>
    <w:uiPriority w:val="99"/>
    <w:semiHidden/>
    <w:unhideWhenUsed/>
    <w:rsid w:val="00CF4EC0"/>
  </w:style>
  <w:style w:type="numbering" w:customStyle="1" w:styleId="NoList1333">
    <w:name w:val="No List1333"/>
    <w:next w:val="NoList"/>
    <w:uiPriority w:val="99"/>
    <w:semiHidden/>
    <w:unhideWhenUsed/>
    <w:rsid w:val="00CF4EC0"/>
  </w:style>
  <w:style w:type="numbering" w:customStyle="1" w:styleId="1233">
    <w:name w:val="リストなし1233"/>
    <w:next w:val="NoList"/>
    <w:uiPriority w:val="99"/>
    <w:semiHidden/>
    <w:unhideWhenUsed/>
    <w:rsid w:val="00CF4EC0"/>
  </w:style>
  <w:style w:type="numbering" w:customStyle="1" w:styleId="12330">
    <w:name w:val="无列表1233"/>
    <w:next w:val="NoList"/>
    <w:semiHidden/>
    <w:rsid w:val="00CF4EC0"/>
  </w:style>
  <w:style w:type="numbering" w:customStyle="1" w:styleId="NoList2233">
    <w:name w:val="No List2233"/>
    <w:next w:val="NoList"/>
    <w:semiHidden/>
    <w:rsid w:val="00CF4EC0"/>
  </w:style>
  <w:style w:type="numbering" w:customStyle="1" w:styleId="NoList3233">
    <w:name w:val="No List3233"/>
    <w:next w:val="NoList"/>
    <w:uiPriority w:val="99"/>
    <w:semiHidden/>
    <w:rsid w:val="00CF4EC0"/>
  </w:style>
  <w:style w:type="numbering" w:customStyle="1" w:styleId="NoList11233">
    <w:name w:val="No List11233"/>
    <w:next w:val="NoList"/>
    <w:uiPriority w:val="99"/>
    <w:semiHidden/>
    <w:unhideWhenUsed/>
    <w:rsid w:val="00CF4EC0"/>
  </w:style>
  <w:style w:type="numbering" w:customStyle="1" w:styleId="2133">
    <w:name w:val="无列表2133"/>
    <w:next w:val="NoList"/>
    <w:uiPriority w:val="99"/>
    <w:semiHidden/>
    <w:unhideWhenUsed/>
    <w:rsid w:val="00CF4EC0"/>
  </w:style>
  <w:style w:type="numbering" w:customStyle="1" w:styleId="NoList12223">
    <w:name w:val="No List12223"/>
    <w:next w:val="NoList"/>
    <w:uiPriority w:val="99"/>
    <w:semiHidden/>
    <w:unhideWhenUsed/>
    <w:rsid w:val="00CF4EC0"/>
  </w:style>
  <w:style w:type="numbering" w:customStyle="1" w:styleId="11223">
    <w:name w:val="リストなし11223"/>
    <w:next w:val="NoList"/>
    <w:uiPriority w:val="99"/>
    <w:semiHidden/>
    <w:unhideWhenUsed/>
    <w:rsid w:val="00CF4EC0"/>
  </w:style>
  <w:style w:type="numbering" w:customStyle="1" w:styleId="112230">
    <w:name w:val="无列表11223"/>
    <w:next w:val="NoList"/>
    <w:semiHidden/>
    <w:rsid w:val="00CF4EC0"/>
  </w:style>
  <w:style w:type="numbering" w:customStyle="1" w:styleId="NoList21223">
    <w:name w:val="No List21223"/>
    <w:next w:val="NoList"/>
    <w:semiHidden/>
    <w:rsid w:val="00CF4EC0"/>
  </w:style>
  <w:style w:type="numbering" w:customStyle="1" w:styleId="NoList31223">
    <w:name w:val="No List31223"/>
    <w:next w:val="NoList"/>
    <w:uiPriority w:val="99"/>
    <w:semiHidden/>
    <w:rsid w:val="00CF4EC0"/>
  </w:style>
  <w:style w:type="numbering" w:customStyle="1" w:styleId="NoList111233">
    <w:name w:val="No List111233"/>
    <w:next w:val="NoList"/>
    <w:uiPriority w:val="99"/>
    <w:semiHidden/>
    <w:unhideWhenUsed/>
    <w:rsid w:val="00CF4EC0"/>
  </w:style>
  <w:style w:type="numbering" w:customStyle="1" w:styleId="NoList82">
    <w:name w:val="No List82"/>
    <w:next w:val="NoList"/>
    <w:uiPriority w:val="99"/>
    <w:semiHidden/>
    <w:unhideWhenUsed/>
    <w:rsid w:val="00CF4EC0"/>
  </w:style>
  <w:style w:type="numbering" w:customStyle="1" w:styleId="NoList162">
    <w:name w:val="No List162"/>
    <w:next w:val="NoList"/>
    <w:uiPriority w:val="99"/>
    <w:semiHidden/>
    <w:unhideWhenUsed/>
    <w:rsid w:val="00CF4EC0"/>
  </w:style>
  <w:style w:type="numbering" w:customStyle="1" w:styleId="152">
    <w:name w:val="リストなし152"/>
    <w:next w:val="NoList"/>
    <w:uiPriority w:val="99"/>
    <w:semiHidden/>
    <w:unhideWhenUsed/>
    <w:rsid w:val="00CF4EC0"/>
  </w:style>
  <w:style w:type="numbering" w:customStyle="1" w:styleId="1520">
    <w:name w:val="无列表152"/>
    <w:next w:val="NoList"/>
    <w:semiHidden/>
    <w:rsid w:val="00CF4EC0"/>
  </w:style>
  <w:style w:type="numbering" w:customStyle="1" w:styleId="NoList252">
    <w:name w:val="No List252"/>
    <w:next w:val="NoList"/>
    <w:semiHidden/>
    <w:rsid w:val="00CF4EC0"/>
  </w:style>
  <w:style w:type="numbering" w:customStyle="1" w:styleId="NoList352">
    <w:name w:val="No List352"/>
    <w:next w:val="NoList"/>
    <w:uiPriority w:val="99"/>
    <w:semiHidden/>
    <w:rsid w:val="00CF4EC0"/>
  </w:style>
  <w:style w:type="numbering" w:customStyle="1" w:styleId="NoList1162">
    <w:name w:val="No List1162"/>
    <w:next w:val="NoList"/>
    <w:uiPriority w:val="99"/>
    <w:semiHidden/>
    <w:unhideWhenUsed/>
    <w:rsid w:val="00CF4EC0"/>
  </w:style>
  <w:style w:type="numbering" w:customStyle="1" w:styleId="NoList442">
    <w:name w:val="No List442"/>
    <w:next w:val="NoList"/>
    <w:uiPriority w:val="99"/>
    <w:semiHidden/>
    <w:unhideWhenUsed/>
    <w:rsid w:val="00CF4EC0"/>
  </w:style>
  <w:style w:type="numbering" w:customStyle="1" w:styleId="NoList1252">
    <w:name w:val="No List1252"/>
    <w:next w:val="NoList"/>
    <w:uiPriority w:val="99"/>
    <w:semiHidden/>
    <w:unhideWhenUsed/>
    <w:rsid w:val="00CF4EC0"/>
  </w:style>
  <w:style w:type="numbering" w:customStyle="1" w:styleId="1152">
    <w:name w:val="リストなし1152"/>
    <w:next w:val="NoList"/>
    <w:uiPriority w:val="99"/>
    <w:semiHidden/>
    <w:unhideWhenUsed/>
    <w:rsid w:val="00CF4EC0"/>
  </w:style>
  <w:style w:type="numbering" w:customStyle="1" w:styleId="11520">
    <w:name w:val="无列表1152"/>
    <w:next w:val="NoList"/>
    <w:semiHidden/>
    <w:rsid w:val="00CF4EC0"/>
  </w:style>
  <w:style w:type="numbering" w:customStyle="1" w:styleId="NoList2152">
    <w:name w:val="No List2152"/>
    <w:next w:val="NoList"/>
    <w:semiHidden/>
    <w:rsid w:val="00CF4EC0"/>
  </w:style>
  <w:style w:type="numbering" w:customStyle="1" w:styleId="NoList3152">
    <w:name w:val="No List3152"/>
    <w:next w:val="NoList"/>
    <w:uiPriority w:val="99"/>
    <w:semiHidden/>
    <w:rsid w:val="00CF4EC0"/>
  </w:style>
  <w:style w:type="numbering" w:customStyle="1" w:styleId="NoList11152">
    <w:name w:val="No List11152"/>
    <w:next w:val="NoList"/>
    <w:uiPriority w:val="99"/>
    <w:semiHidden/>
    <w:unhideWhenUsed/>
    <w:rsid w:val="00CF4EC0"/>
  </w:style>
  <w:style w:type="numbering" w:customStyle="1" w:styleId="242">
    <w:name w:val="无列表242"/>
    <w:next w:val="NoList"/>
    <w:uiPriority w:val="99"/>
    <w:semiHidden/>
    <w:unhideWhenUsed/>
    <w:rsid w:val="00CF4EC0"/>
  </w:style>
  <w:style w:type="numbering" w:customStyle="1" w:styleId="NoList12142">
    <w:name w:val="No List12142"/>
    <w:next w:val="NoList"/>
    <w:uiPriority w:val="99"/>
    <w:semiHidden/>
    <w:unhideWhenUsed/>
    <w:rsid w:val="00CF4EC0"/>
  </w:style>
  <w:style w:type="numbering" w:customStyle="1" w:styleId="11142">
    <w:name w:val="リストなし11142"/>
    <w:next w:val="NoList"/>
    <w:uiPriority w:val="99"/>
    <w:semiHidden/>
    <w:unhideWhenUsed/>
    <w:rsid w:val="00CF4EC0"/>
  </w:style>
  <w:style w:type="numbering" w:customStyle="1" w:styleId="111420">
    <w:name w:val="无列表11142"/>
    <w:next w:val="NoList"/>
    <w:semiHidden/>
    <w:rsid w:val="00CF4EC0"/>
  </w:style>
  <w:style w:type="numbering" w:customStyle="1" w:styleId="NoList21142">
    <w:name w:val="No List21142"/>
    <w:next w:val="NoList"/>
    <w:semiHidden/>
    <w:rsid w:val="00CF4EC0"/>
  </w:style>
  <w:style w:type="numbering" w:customStyle="1" w:styleId="NoList31142">
    <w:name w:val="No List31142"/>
    <w:next w:val="NoList"/>
    <w:uiPriority w:val="99"/>
    <w:semiHidden/>
    <w:rsid w:val="00CF4EC0"/>
  </w:style>
  <w:style w:type="numbering" w:customStyle="1" w:styleId="NoList111142">
    <w:name w:val="No List111142"/>
    <w:next w:val="NoList"/>
    <w:uiPriority w:val="99"/>
    <w:semiHidden/>
    <w:unhideWhenUsed/>
    <w:rsid w:val="00CF4EC0"/>
  </w:style>
  <w:style w:type="numbering" w:customStyle="1" w:styleId="NoList542">
    <w:name w:val="No List542"/>
    <w:next w:val="NoList"/>
    <w:uiPriority w:val="99"/>
    <w:semiHidden/>
    <w:unhideWhenUsed/>
    <w:rsid w:val="00CF4EC0"/>
  </w:style>
  <w:style w:type="numbering" w:customStyle="1" w:styleId="NoList1342">
    <w:name w:val="No List1342"/>
    <w:next w:val="NoList"/>
    <w:uiPriority w:val="99"/>
    <w:semiHidden/>
    <w:unhideWhenUsed/>
    <w:rsid w:val="00CF4EC0"/>
  </w:style>
  <w:style w:type="numbering" w:customStyle="1" w:styleId="1242">
    <w:name w:val="リストなし1242"/>
    <w:next w:val="NoList"/>
    <w:uiPriority w:val="99"/>
    <w:semiHidden/>
    <w:unhideWhenUsed/>
    <w:rsid w:val="00CF4EC0"/>
  </w:style>
  <w:style w:type="numbering" w:customStyle="1" w:styleId="12420">
    <w:name w:val="无列表1242"/>
    <w:next w:val="NoList"/>
    <w:semiHidden/>
    <w:rsid w:val="00CF4EC0"/>
  </w:style>
  <w:style w:type="numbering" w:customStyle="1" w:styleId="NoList2242">
    <w:name w:val="No List2242"/>
    <w:next w:val="NoList"/>
    <w:semiHidden/>
    <w:rsid w:val="00CF4EC0"/>
  </w:style>
  <w:style w:type="numbering" w:customStyle="1" w:styleId="NoList3242">
    <w:name w:val="No List3242"/>
    <w:next w:val="NoList"/>
    <w:uiPriority w:val="99"/>
    <w:semiHidden/>
    <w:rsid w:val="00CF4EC0"/>
  </w:style>
  <w:style w:type="numbering" w:customStyle="1" w:styleId="NoList11242">
    <w:name w:val="No List11242"/>
    <w:next w:val="NoList"/>
    <w:uiPriority w:val="99"/>
    <w:semiHidden/>
    <w:unhideWhenUsed/>
    <w:rsid w:val="00CF4EC0"/>
  </w:style>
  <w:style w:type="numbering" w:customStyle="1" w:styleId="2142">
    <w:name w:val="无列表2142"/>
    <w:next w:val="NoList"/>
    <w:uiPriority w:val="99"/>
    <w:semiHidden/>
    <w:unhideWhenUsed/>
    <w:rsid w:val="00CF4EC0"/>
  </w:style>
  <w:style w:type="numbering" w:customStyle="1" w:styleId="NoList12232">
    <w:name w:val="No List12232"/>
    <w:next w:val="NoList"/>
    <w:uiPriority w:val="99"/>
    <w:semiHidden/>
    <w:unhideWhenUsed/>
    <w:rsid w:val="00CF4EC0"/>
  </w:style>
  <w:style w:type="numbering" w:customStyle="1" w:styleId="11232">
    <w:name w:val="リストなし11232"/>
    <w:next w:val="NoList"/>
    <w:uiPriority w:val="99"/>
    <w:semiHidden/>
    <w:unhideWhenUsed/>
    <w:rsid w:val="00CF4EC0"/>
  </w:style>
  <w:style w:type="numbering" w:customStyle="1" w:styleId="112320">
    <w:name w:val="无列表11232"/>
    <w:next w:val="NoList"/>
    <w:semiHidden/>
    <w:rsid w:val="00CF4EC0"/>
  </w:style>
  <w:style w:type="numbering" w:customStyle="1" w:styleId="NoList21232">
    <w:name w:val="No List21232"/>
    <w:next w:val="NoList"/>
    <w:semiHidden/>
    <w:rsid w:val="00CF4EC0"/>
  </w:style>
  <w:style w:type="numbering" w:customStyle="1" w:styleId="NoList31232">
    <w:name w:val="No List31232"/>
    <w:next w:val="NoList"/>
    <w:uiPriority w:val="99"/>
    <w:semiHidden/>
    <w:rsid w:val="00CF4EC0"/>
  </w:style>
  <w:style w:type="numbering" w:customStyle="1" w:styleId="NoList111242">
    <w:name w:val="No List111242"/>
    <w:next w:val="NoList"/>
    <w:uiPriority w:val="99"/>
    <w:semiHidden/>
    <w:unhideWhenUsed/>
    <w:rsid w:val="00CF4EC0"/>
  </w:style>
  <w:style w:type="numbering" w:customStyle="1" w:styleId="NoList621">
    <w:name w:val="No List621"/>
    <w:next w:val="NoList"/>
    <w:uiPriority w:val="99"/>
    <w:semiHidden/>
    <w:unhideWhenUsed/>
    <w:rsid w:val="00CF4EC0"/>
  </w:style>
  <w:style w:type="numbering" w:customStyle="1" w:styleId="NoList1421">
    <w:name w:val="No List1421"/>
    <w:next w:val="NoList"/>
    <w:uiPriority w:val="99"/>
    <w:semiHidden/>
    <w:unhideWhenUsed/>
    <w:rsid w:val="00CF4EC0"/>
  </w:style>
  <w:style w:type="numbering" w:customStyle="1" w:styleId="13210">
    <w:name w:val="リストなし1321"/>
    <w:next w:val="NoList"/>
    <w:uiPriority w:val="99"/>
    <w:semiHidden/>
    <w:unhideWhenUsed/>
    <w:rsid w:val="00CF4EC0"/>
  </w:style>
  <w:style w:type="numbering" w:customStyle="1" w:styleId="1322">
    <w:name w:val="无列表1322"/>
    <w:next w:val="NoList"/>
    <w:semiHidden/>
    <w:rsid w:val="00CF4EC0"/>
  </w:style>
  <w:style w:type="numbering" w:customStyle="1" w:styleId="NoList2321">
    <w:name w:val="No List2321"/>
    <w:next w:val="NoList"/>
    <w:semiHidden/>
    <w:rsid w:val="00CF4EC0"/>
  </w:style>
  <w:style w:type="numbering" w:customStyle="1" w:styleId="NoList3321">
    <w:name w:val="No List3321"/>
    <w:next w:val="NoList"/>
    <w:uiPriority w:val="99"/>
    <w:semiHidden/>
    <w:rsid w:val="00CF4EC0"/>
  </w:style>
  <w:style w:type="numbering" w:customStyle="1" w:styleId="NoList11322">
    <w:name w:val="No List11322"/>
    <w:next w:val="NoList"/>
    <w:uiPriority w:val="99"/>
    <w:semiHidden/>
    <w:unhideWhenUsed/>
    <w:rsid w:val="00CF4EC0"/>
  </w:style>
  <w:style w:type="numbering" w:customStyle="1" w:styleId="2222">
    <w:name w:val="无列表2222"/>
    <w:next w:val="NoList"/>
    <w:uiPriority w:val="99"/>
    <w:semiHidden/>
    <w:unhideWhenUsed/>
    <w:rsid w:val="00CF4EC0"/>
  </w:style>
  <w:style w:type="numbering" w:customStyle="1" w:styleId="NoList12321">
    <w:name w:val="No List12321"/>
    <w:next w:val="NoList"/>
    <w:uiPriority w:val="99"/>
    <w:semiHidden/>
    <w:unhideWhenUsed/>
    <w:rsid w:val="00CF4EC0"/>
  </w:style>
  <w:style w:type="numbering" w:customStyle="1" w:styleId="11321">
    <w:name w:val="リストなし11321"/>
    <w:next w:val="NoList"/>
    <w:uiPriority w:val="99"/>
    <w:semiHidden/>
    <w:unhideWhenUsed/>
    <w:rsid w:val="00CF4EC0"/>
  </w:style>
  <w:style w:type="numbering" w:customStyle="1" w:styleId="113210">
    <w:name w:val="无列表11321"/>
    <w:next w:val="NoList"/>
    <w:semiHidden/>
    <w:rsid w:val="00CF4EC0"/>
  </w:style>
  <w:style w:type="numbering" w:customStyle="1" w:styleId="NoList21321">
    <w:name w:val="No List21321"/>
    <w:next w:val="NoList"/>
    <w:semiHidden/>
    <w:rsid w:val="00CF4EC0"/>
  </w:style>
  <w:style w:type="numbering" w:customStyle="1" w:styleId="NoList31321">
    <w:name w:val="No List31321"/>
    <w:next w:val="NoList"/>
    <w:uiPriority w:val="99"/>
    <w:semiHidden/>
    <w:rsid w:val="00CF4EC0"/>
  </w:style>
  <w:style w:type="numbering" w:customStyle="1" w:styleId="NoList111321">
    <w:name w:val="No List111321"/>
    <w:next w:val="NoList"/>
    <w:uiPriority w:val="99"/>
    <w:semiHidden/>
    <w:unhideWhenUsed/>
    <w:rsid w:val="00CF4EC0"/>
  </w:style>
  <w:style w:type="numbering" w:customStyle="1" w:styleId="NoList4122">
    <w:name w:val="No List4122"/>
    <w:next w:val="NoList"/>
    <w:uiPriority w:val="99"/>
    <w:semiHidden/>
    <w:unhideWhenUsed/>
    <w:rsid w:val="00CF4EC0"/>
  </w:style>
  <w:style w:type="numbering" w:customStyle="1" w:styleId="NoList121122">
    <w:name w:val="No List121122"/>
    <w:next w:val="NoList"/>
    <w:uiPriority w:val="99"/>
    <w:semiHidden/>
    <w:unhideWhenUsed/>
    <w:rsid w:val="00CF4EC0"/>
  </w:style>
  <w:style w:type="numbering" w:customStyle="1" w:styleId="111122">
    <w:name w:val="リストなし111122"/>
    <w:next w:val="NoList"/>
    <w:uiPriority w:val="99"/>
    <w:semiHidden/>
    <w:unhideWhenUsed/>
    <w:rsid w:val="00CF4EC0"/>
  </w:style>
  <w:style w:type="numbering" w:customStyle="1" w:styleId="1111220">
    <w:name w:val="无列表111122"/>
    <w:next w:val="NoList"/>
    <w:semiHidden/>
    <w:rsid w:val="00CF4EC0"/>
  </w:style>
  <w:style w:type="numbering" w:customStyle="1" w:styleId="NoList211122">
    <w:name w:val="No List211122"/>
    <w:next w:val="NoList"/>
    <w:semiHidden/>
    <w:rsid w:val="00CF4EC0"/>
  </w:style>
  <w:style w:type="numbering" w:customStyle="1" w:styleId="NoList311122">
    <w:name w:val="No List311122"/>
    <w:next w:val="NoList"/>
    <w:uiPriority w:val="99"/>
    <w:semiHidden/>
    <w:rsid w:val="00CF4EC0"/>
  </w:style>
  <w:style w:type="numbering" w:customStyle="1" w:styleId="NoList5121">
    <w:name w:val="No List5121"/>
    <w:next w:val="NoList"/>
    <w:uiPriority w:val="99"/>
    <w:semiHidden/>
    <w:unhideWhenUsed/>
    <w:rsid w:val="00CF4EC0"/>
  </w:style>
  <w:style w:type="numbering" w:customStyle="1" w:styleId="NoList13122">
    <w:name w:val="No List13122"/>
    <w:next w:val="NoList"/>
    <w:uiPriority w:val="99"/>
    <w:semiHidden/>
    <w:unhideWhenUsed/>
    <w:rsid w:val="00CF4EC0"/>
  </w:style>
  <w:style w:type="numbering" w:customStyle="1" w:styleId="12122">
    <w:name w:val="リストなし12122"/>
    <w:next w:val="NoList"/>
    <w:uiPriority w:val="99"/>
    <w:semiHidden/>
    <w:unhideWhenUsed/>
    <w:rsid w:val="00CF4EC0"/>
  </w:style>
  <w:style w:type="numbering" w:customStyle="1" w:styleId="121220">
    <w:name w:val="无列表12122"/>
    <w:next w:val="NoList"/>
    <w:semiHidden/>
    <w:rsid w:val="00CF4EC0"/>
  </w:style>
  <w:style w:type="numbering" w:customStyle="1" w:styleId="NoList22122">
    <w:name w:val="No List22122"/>
    <w:next w:val="NoList"/>
    <w:semiHidden/>
    <w:rsid w:val="00CF4EC0"/>
  </w:style>
  <w:style w:type="numbering" w:customStyle="1" w:styleId="NoList32122">
    <w:name w:val="No List32122"/>
    <w:next w:val="NoList"/>
    <w:uiPriority w:val="99"/>
    <w:semiHidden/>
    <w:rsid w:val="00CF4EC0"/>
  </w:style>
  <w:style w:type="numbering" w:customStyle="1" w:styleId="NoList112122">
    <w:name w:val="No List112122"/>
    <w:next w:val="NoList"/>
    <w:uiPriority w:val="99"/>
    <w:semiHidden/>
    <w:unhideWhenUsed/>
    <w:rsid w:val="00CF4EC0"/>
  </w:style>
  <w:style w:type="numbering" w:customStyle="1" w:styleId="21122">
    <w:name w:val="无列表21122"/>
    <w:next w:val="NoList"/>
    <w:uiPriority w:val="99"/>
    <w:semiHidden/>
    <w:unhideWhenUsed/>
    <w:rsid w:val="00CF4EC0"/>
  </w:style>
  <w:style w:type="numbering" w:customStyle="1" w:styleId="NoList122122">
    <w:name w:val="No List122122"/>
    <w:next w:val="NoList"/>
    <w:uiPriority w:val="99"/>
    <w:semiHidden/>
    <w:unhideWhenUsed/>
    <w:rsid w:val="00CF4EC0"/>
  </w:style>
  <w:style w:type="numbering" w:customStyle="1" w:styleId="112122">
    <w:name w:val="リストなし112122"/>
    <w:next w:val="NoList"/>
    <w:uiPriority w:val="99"/>
    <w:semiHidden/>
    <w:unhideWhenUsed/>
    <w:rsid w:val="00CF4EC0"/>
  </w:style>
  <w:style w:type="numbering" w:customStyle="1" w:styleId="1121220">
    <w:name w:val="无列表112122"/>
    <w:next w:val="NoList"/>
    <w:semiHidden/>
    <w:rsid w:val="00CF4EC0"/>
  </w:style>
  <w:style w:type="numbering" w:customStyle="1" w:styleId="NoList212122">
    <w:name w:val="No List212122"/>
    <w:next w:val="NoList"/>
    <w:semiHidden/>
    <w:rsid w:val="00CF4EC0"/>
  </w:style>
  <w:style w:type="numbering" w:customStyle="1" w:styleId="NoList312122">
    <w:name w:val="No List312122"/>
    <w:next w:val="NoList"/>
    <w:uiPriority w:val="99"/>
    <w:semiHidden/>
    <w:rsid w:val="00CF4EC0"/>
  </w:style>
  <w:style w:type="numbering" w:customStyle="1" w:styleId="NoList1112122">
    <w:name w:val="No List1112122"/>
    <w:next w:val="NoList"/>
    <w:uiPriority w:val="99"/>
    <w:semiHidden/>
    <w:unhideWhenUsed/>
    <w:rsid w:val="00CF4EC0"/>
  </w:style>
  <w:style w:type="numbering" w:customStyle="1" w:styleId="312">
    <w:name w:val="无列表312"/>
    <w:next w:val="NoList"/>
    <w:uiPriority w:val="99"/>
    <w:semiHidden/>
    <w:unhideWhenUsed/>
    <w:rsid w:val="00CF4EC0"/>
  </w:style>
  <w:style w:type="numbering" w:customStyle="1" w:styleId="13112">
    <w:name w:val="无列表13112"/>
    <w:next w:val="NoList"/>
    <w:semiHidden/>
    <w:rsid w:val="00CF4EC0"/>
  </w:style>
  <w:style w:type="numbering" w:customStyle="1" w:styleId="NoList113111">
    <w:name w:val="No List113111"/>
    <w:next w:val="NoList"/>
    <w:uiPriority w:val="99"/>
    <w:semiHidden/>
    <w:unhideWhenUsed/>
    <w:rsid w:val="00CF4EC0"/>
  </w:style>
  <w:style w:type="numbering" w:customStyle="1" w:styleId="NoList41112">
    <w:name w:val="No List41112"/>
    <w:next w:val="NoList"/>
    <w:uiPriority w:val="99"/>
    <w:semiHidden/>
    <w:unhideWhenUsed/>
    <w:rsid w:val="00CF4EC0"/>
  </w:style>
  <w:style w:type="numbering" w:customStyle="1" w:styleId="22112">
    <w:name w:val="无列表22112"/>
    <w:next w:val="NoList"/>
    <w:uiPriority w:val="99"/>
    <w:semiHidden/>
    <w:unhideWhenUsed/>
    <w:rsid w:val="00CF4EC0"/>
  </w:style>
  <w:style w:type="numbering" w:customStyle="1" w:styleId="NoList1211112">
    <w:name w:val="No List1211112"/>
    <w:next w:val="NoList"/>
    <w:uiPriority w:val="99"/>
    <w:semiHidden/>
    <w:unhideWhenUsed/>
    <w:rsid w:val="00CF4EC0"/>
  </w:style>
  <w:style w:type="numbering" w:customStyle="1" w:styleId="11111121">
    <w:name w:val="リストなし1111112"/>
    <w:next w:val="NoList"/>
    <w:uiPriority w:val="99"/>
    <w:semiHidden/>
    <w:unhideWhenUsed/>
    <w:rsid w:val="00CF4EC0"/>
  </w:style>
  <w:style w:type="numbering" w:customStyle="1" w:styleId="11111122">
    <w:name w:val="无列表1111112"/>
    <w:next w:val="NoList"/>
    <w:semiHidden/>
    <w:rsid w:val="00CF4EC0"/>
  </w:style>
  <w:style w:type="numbering" w:customStyle="1" w:styleId="NoList2111112">
    <w:name w:val="No List2111112"/>
    <w:next w:val="NoList"/>
    <w:semiHidden/>
    <w:rsid w:val="00CF4EC0"/>
  </w:style>
  <w:style w:type="numbering" w:customStyle="1" w:styleId="NoList3111112">
    <w:name w:val="No List3111112"/>
    <w:next w:val="NoList"/>
    <w:uiPriority w:val="99"/>
    <w:semiHidden/>
    <w:rsid w:val="00CF4EC0"/>
  </w:style>
  <w:style w:type="numbering" w:customStyle="1" w:styleId="111111120">
    <w:name w:val="無清單11111112"/>
    <w:next w:val="NoList"/>
    <w:uiPriority w:val="99"/>
    <w:semiHidden/>
    <w:unhideWhenUsed/>
    <w:rsid w:val="00CF4EC0"/>
  </w:style>
  <w:style w:type="numbering" w:customStyle="1" w:styleId="NoList131112">
    <w:name w:val="No List131112"/>
    <w:next w:val="NoList"/>
    <w:uiPriority w:val="99"/>
    <w:semiHidden/>
    <w:unhideWhenUsed/>
    <w:rsid w:val="00CF4EC0"/>
  </w:style>
  <w:style w:type="numbering" w:customStyle="1" w:styleId="121112">
    <w:name w:val="リストなし121112"/>
    <w:next w:val="NoList"/>
    <w:uiPriority w:val="99"/>
    <w:semiHidden/>
    <w:unhideWhenUsed/>
    <w:rsid w:val="00CF4EC0"/>
  </w:style>
  <w:style w:type="numbering" w:customStyle="1" w:styleId="1211120">
    <w:name w:val="无列表121112"/>
    <w:next w:val="NoList"/>
    <w:semiHidden/>
    <w:rsid w:val="00CF4EC0"/>
  </w:style>
  <w:style w:type="numbering" w:customStyle="1" w:styleId="NoList221112">
    <w:name w:val="No List221112"/>
    <w:next w:val="NoList"/>
    <w:semiHidden/>
    <w:rsid w:val="00CF4EC0"/>
  </w:style>
  <w:style w:type="numbering" w:customStyle="1" w:styleId="NoList321112">
    <w:name w:val="No List321112"/>
    <w:next w:val="NoList"/>
    <w:uiPriority w:val="99"/>
    <w:semiHidden/>
    <w:rsid w:val="00CF4EC0"/>
  </w:style>
  <w:style w:type="numbering" w:customStyle="1" w:styleId="NoList1121112">
    <w:name w:val="No List1121112"/>
    <w:next w:val="NoList"/>
    <w:uiPriority w:val="99"/>
    <w:semiHidden/>
    <w:unhideWhenUsed/>
    <w:rsid w:val="00CF4EC0"/>
  </w:style>
  <w:style w:type="numbering" w:customStyle="1" w:styleId="211112">
    <w:name w:val="无列表211112"/>
    <w:next w:val="NoList"/>
    <w:uiPriority w:val="99"/>
    <w:semiHidden/>
    <w:unhideWhenUsed/>
    <w:rsid w:val="00CF4EC0"/>
  </w:style>
  <w:style w:type="numbering" w:customStyle="1" w:styleId="NoList1221112">
    <w:name w:val="No List1221112"/>
    <w:next w:val="NoList"/>
    <w:uiPriority w:val="99"/>
    <w:semiHidden/>
    <w:unhideWhenUsed/>
    <w:rsid w:val="00CF4EC0"/>
  </w:style>
  <w:style w:type="numbering" w:customStyle="1" w:styleId="1121112">
    <w:name w:val="リストなし1121112"/>
    <w:next w:val="NoList"/>
    <w:uiPriority w:val="99"/>
    <w:semiHidden/>
    <w:unhideWhenUsed/>
    <w:rsid w:val="00CF4EC0"/>
  </w:style>
  <w:style w:type="numbering" w:customStyle="1" w:styleId="11211120">
    <w:name w:val="无列表1121112"/>
    <w:next w:val="NoList"/>
    <w:semiHidden/>
    <w:rsid w:val="00CF4EC0"/>
  </w:style>
  <w:style w:type="numbering" w:customStyle="1" w:styleId="NoList2121112">
    <w:name w:val="No List2121112"/>
    <w:next w:val="NoList"/>
    <w:semiHidden/>
    <w:rsid w:val="00CF4EC0"/>
  </w:style>
  <w:style w:type="numbering" w:customStyle="1" w:styleId="NoList3121112">
    <w:name w:val="No List3121112"/>
    <w:next w:val="NoList"/>
    <w:uiPriority w:val="99"/>
    <w:semiHidden/>
    <w:rsid w:val="00CF4EC0"/>
  </w:style>
  <w:style w:type="numbering" w:customStyle="1" w:styleId="NoList11121112">
    <w:name w:val="No List11121112"/>
    <w:next w:val="NoList"/>
    <w:uiPriority w:val="99"/>
    <w:semiHidden/>
    <w:unhideWhenUsed/>
    <w:rsid w:val="00CF4EC0"/>
  </w:style>
  <w:style w:type="numbering" w:customStyle="1" w:styleId="NoList51111">
    <w:name w:val="No List51111"/>
    <w:next w:val="NoList"/>
    <w:uiPriority w:val="99"/>
    <w:semiHidden/>
    <w:unhideWhenUsed/>
    <w:rsid w:val="00CF4EC0"/>
  </w:style>
  <w:style w:type="numbering" w:customStyle="1" w:styleId="NoList6111">
    <w:name w:val="No List6111"/>
    <w:next w:val="NoList"/>
    <w:uiPriority w:val="99"/>
    <w:semiHidden/>
    <w:unhideWhenUsed/>
    <w:rsid w:val="00CF4EC0"/>
  </w:style>
  <w:style w:type="numbering" w:customStyle="1" w:styleId="NoList14111">
    <w:name w:val="No List14111"/>
    <w:next w:val="NoList"/>
    <w:uiPriority w:val="99"/>
    <w:semiHidden/>
    <w:unhideWhenUsed/>
    <w:rsid w:val="00CF4EC0"/>
  </w:style>
  <w:style w:type="numbering" w:customStyle="1" w:styleId="131111">
    <w:name w:val="リストなし13111"/>
    <w:next w:val="NoList"/>
    <w:uiPriority w:val="99"/>
    <w:semiHidden/>
    <w:unhideWhenUsed/>
    <w:rsid w:val="00CF4EC0"/>
  </w:style>
  <w:style w:type="numbering" w:customStyle="1" w:styleId="NoList23111">
    <w:name w:val="No List23111"/>
    <w:next w:val="NoList"/>
    <w:semiHidden/>
    <w:rsid w:val="00CF4EC0"/>
  </w:style>
  <w:style w:type="numbering" w:customStyle="1" w:styleId="NoList33111">
    <w:name w:val="No List33111"/>
    <w:next w:val="NoList"/>
    <w:uiPriority w:val="99"/>
    <w:semiHidden/>
    <w:rsid w:val="00CF4EC0"/>
  </w:style>
  <w:style w:type="numbering" w:customStyle="1" w:styleId="NoList11411">
    <w:name w:val="No List11411"/>
    <w:next w:val="NoList"/>
    <w:uiPriority w:val="99"/>
    <w:semiHidden/>
    <w:unhideWhenUsed/>
    <w:rsid w:val="00CF4EC0"/>
  </w:style>
  <w:style w:type="numbering" w:customStyle="1" w:styleId="NoList4211">
    <w:name w:val="No List4211"/>
    <w:next w:val="NoList"/>
    <w:uiPriority w:val="99"/>
    <w:semiHidden/>
    <w:unhideWhenUsed/>
    <w:rsid w:val="00CF4EC0"/>
  </w:style>
  <w:style w:type="numbering" w:customStyle="1" w:styleId="NoList123111">
    <w:name w:val="No List123111"/>
    <w:next w:val="NoList"/>
    <w:uiPriority w:val="99"/>
    <w:semiHidden/>
    <w:unhideWhenUsed/>
    <w:rsid w:val="00CF4EC0"/>
  </w:style>
  <w:style w:type="numbering" w:customStyle="1" w:styleId="1131110">
    <w:name w:val="リストなし113111"/>
    <w:next w:val="NoList"/>
    <w:uiPriority w:val="99"/>
    <w:semiHidden/>
    <w:unhideWhenUsed/>
    <w:rsid w:val="00CF4EC0"/>
  </w:style>
  <w:style w:type="numbering" w:customStyle="1" w:styleId="1131111">
    <w:name w:val="无列表113111"/>
    <w:next w:val="NoList"/>
    <w:semiHidden/>
    <w:rsid w:val="00CF4EC0"/>
  </w:style>
  <w:style w:type="numbering" w:customStyle="1" w:styleId="NoList213111">
    <w:name w:val="No List213111"/>
    <w:next w:val="NoList"/>
    <w:semiHidden/>
    <w:rsid w:val="00CF4EC0"/>
  </w:style>
  <w:style w:type="numbering" w:customStyle="1" w:styleId="NoList313111">
    <w:name w:val="No List313111"/>
    <w:next w:val="NoList"/>
    <w:uiPriority w:val="99"/>
    <w:semiHidden/>
    <w:rsid w:val="00CF4EC0"/>
  </w:style>
  <w:style w:type="numbering" w:customStyle="1" w:styleId="NoList1113111">
    <w:name w:val="No List1113111"/>
    <w:next w:val="NoList"/>
    <w:uiPriority w:val="99"/>
    <w:semiHidden/>
    <w:unhideWhenUsed/>
    <w:rsid w:val="00CF4EC0"/>
  </w:style>
  <w:style w:type="numbering" w:customStyle="1" w:styleId="NoList121211">
    <w:name w:val="No List121211"/>
    <w:next w:val="NoList"/>
    <w:uiPriority w:val="99"/>
    <w:semiHidden/>
    <w:unhideWhenUsed/>
    <w:rsid w:val="00CF4EC0"/>
  </w:style>
  <w:style w:type="numbering" w:customStyle="1" w:styleId="1112110">
    <w:name w:val="リストなし111211"/>
    <w:next w:val="NoList"/>
    <w:uiPriority w:val="99"/>
    <w:semiHidden/>
    <w:unhideWhenUsed/>
    <w:rsid w:val="00CF4EC0"/>
  </w:style>
  <w:style w:type="numbering" w:customStyle="1" w:styleId="1112111">
    <w:name w:val="无列表111211"/>
    <w:next w:val="NoList"/>
    <w:semiHidden/>
    <w:rsid w:val="00CF4EC0"/>
  </w:style>
  <w:style w:type="numbering" w:customStyle="1" w:styleId="NoList211211">
    <w:name w:val="No List211211"/>
    <w:next w:val="NoList"/>
    <w:semiHidden/>
    <w:rsid w:val="00CF4EC0"/>
  </w:style>
  <w:style w:type="numbering" w:customStyle="1" w:styleId="NoList311211">
    <w:name w:val="No List311211"/>
    <w:next w:val="NoList"/>
    <w:uiPriority w:val="99"/>
    <w:semiHidden/>
    <w:rsid w:val="00CF4EC0"/>
  </w:style>
  <w:style w:type="numbering" w:customStyle="1" w:styleId="NoList5211">
    <w:name w:val="No List5211"/>
    <w:next w:val="NoList"/>
    <w:uiPriority w:val="99"/>
    <w:semiHidden/>
    <w:unhideWhenUsed/>
    <w:rsid w:val="00CF4EC0"/>
  </w:style>
  <w:style w:type="numbering" w:customStyle="1" w:styleId="NoList13211">
    <w:name w:val="No List13211"/>
    <w:next w:val="NoList"/>
    <w:uiPriority w:val="99"/>
    <w:semiHidden/>
    <w:unhideWhenUsed/>
    <w:rsid w:val="00CF4EC0"/>
  </w:style>
  <w:style w:type="numbering" w:customStyle="1" w:styleId="122110">
    <w:name w:val="リストなし12211"/>
    <w:next w:val="NoList"/>
    <w:uiPriority w:val="99"/>
    <w:semiHidden/>
    <w:unhideWhenUsed/>
    <w:rsid w:val="00CF4EC0"/>
  </w:style>
  <w:style w:type="numbering" w:customStyle="1" w:styleId="12212">
    <w:name w:val="无列表12212"/>
    <w:next w:val="NoList"/>
    <w:semiHidden/>
    <w:rsid w:val="00CF4EC0"/>
  </w:style>
  <w:style w:type="numbering" w:customStyle="1" w:styleId="NoList22211">
    <w:name w:val="No List22211"/>
    <w:next w:val="NoList"/>
    <w:semiHidden/>
    <w:rsid w:val="00CF4EC0"/>
  </w:style>
  <w:style w:type="numbering" w:customStyle="1" w:styleId="NoList32211">
    <w:name w:val="No List32211"/>
    <w:next w:val="NoList"/>
    <w:uiPriority w:val="99"/>
    <w:semiHidden/>
    <w:rsid w:val="00CF4EC0"/>
  </w:style>
  <w:style w:type="numbering" w:customStyle="1" w:styleId="NoList112211">
    <w:name w:val="No List112211"/>
    <w:next w:val="NoList"/>
    <w:uiPriority w:val="99"/>
    <w:semiHidden/>
    <w:unhideWhenUsed/>
    <w:rsid w:val="00CF4EC0"/>
  </w:style>
  <w:style w:type="numbering" w:customStyle="1" w:styleId="21211">
    <w:name w:val="无列表21211"/>
    <w:next w:val="NoList"/>
    <w:uiPriority w:val="99"/>
    <w:semiHidden/>
    <w:unhideWhenUsed/>
    <w:rsid w:val="00CF4EC0"/>
  </w:style>
  <w:style w:type="numbering" w:customStyle="1" w:styleId="NoList1112211">
    <w:name w:val="No List1112211"/>
    <w:next w:val="NoList"/>
    <w:uiPriority w:val="99"/>
    <w:semiHidden/>
    <w:unhideWhenUsed/>
    <w:rsid w:val="00CF4EC0"/>
  </w:style>
  <w:style w:type="numbering" w:customStyle="1" w:styleId="NoList711">
    <w:name w:val="No List711"/>
    <w:next w:val="NoList"/>
    <w:uiPriority w:val="99"/>
    <w:semiHidden/>
    <w:unhideWhenUsed/>
    <w:rsid w:val="00CF4EC0"/>
  </w:style>
  <w:style w:type="numbering" w:customStyle="1" w:styleId="NoList1511">
    <w:name w:val="No List1511"/>
    <w:next w:val="NoList"/>
    <w:uiPriority w:val="99"/>
    <w:semiHidden/>
    <w:unhideWhenUsed/>
    <w:rsid w:val="00CF4EC0"/>
  </w:style>
  <w:style w:type="numbering" w:customStyle="1" w:styleId="14110">
    <w:name w:val="リストなし1411"/>
    <w:next w:val="NoList"/>
    <w:uiPriority w:val="99"/>
    <w:semiHidden/>
    <w:unhideWhenUsed/>
    <w:rsid w:val="00CF4EC0"/>
  </w:style>
  <w:style w:type="numbering" w:customStyle="1" w:styleId="14111">
    <w:name w:val="无列表1411"/>
    <w:next w:val="NoList"/>
    <w:semiHidden/>
    <w:rsid w:val="00CF4EC0"/>
  </w:style>
  <w:style w:type="numbering" w:customStyle="1" w:styleId="NoList2411">
    <w:name w:val="No List2411"/>
    <w:next w:val="NoList"/>
    <w:semiHidden/>
    <w:rsid w:val="00CF4EC0"/>
  </w:style>
  <w:style w:type="numbering" w:customStyle="1" w:styleId="NoList3411">
    <w:name w:val="No List3411"/>
    <w:next w:val="NoList"/>
    <w:uiPriority w:val="99"/>
    <w:semiHidden/>
    <w:rsid w:val="00CF4EC0"/>
  </w:style>
  <w:style w:type="numbering" w:customStyle="1" w:styleId="NoList11511">
    <w:name w:val="No List11511"/>
    <w:next w:val="NoList"/>
    <w:uiPriority w:val="99"/>
    <w:semiHidden/>
    <w:unhideWhenUsed/>
    <w:rsid w:val="00CF4EC0"/>
  </w:style>
  <w:style w:type="numbering" w:customStyle="1" w:styleId="NoList4311">
    <w:name w:val="No List4311"/>
    <w:next w:val="NoList"/>
    <w:uiPriority w:val="99"/>
    <w:semiHidden/>
    <w:unhideWhenUsed/>
    <w:rsid w:val="00CF4EC0"/>
  </w:style>
  <w:style w:type="numbering" w:customStyle="1" w:styleId="NoList12411">
    <w:name w:val="No List12411"/>
    <w:next w:val="NoList"/>
    <w:uiPriority w:val="99"/>
    <w:semiHidden/>
    <w:unhideWhenUsed/>
    <w:rsid w:val="00CF4EC0"/>
  </w:style>
  <w:style w:type="numbering" w:customStyle="1" w:styleId="11411">
    <w:name w:val="リストなし11411"/>
    <w:next w:val="NoList"/>
    <w:uiPriority w:val="99"/>
    <w:semiHidden/>
    <w:unhideWhenUsed/>
    <w:rsid w:val="00CF4EC0"/>
  </w:style>
  <w:style w:type="numbering" w:customStyle="1" w:styleId="114110">
    <w:name w:val="无列表11411"/>
    <w:next w:val="NoList"/>
    <w:semiHidden/>
    <w:rsid w:val="00CF4EC0"/>
  </w:style>
  <w:style w:type="numbering" w:customStyle="1" w:styleId="NoList21411">
    <w:name w:val="No List21411"/>
    <w:next w:val="NoList"/>
    <w:semiHidden/>
    <w:rsid w:val="00CF4EC0"/>
  </w:style>
  <w:style w:type="numbering" w:customStyle="1" w:styleId="NoList31411">
    <w:name w:val="No List31411"/>
    <w:next w:val="NoList"/>
    <w:uiPriority w:val="99"/>
    <w:semiHidden/>
    <w:rsid w:val="00CF4EC0"/>
  </w:style>
  <w:style w:type="numbering" w:customStyle="1" w:styleId="NoList111411">
    <w:name w:val="No List111411"/>
    <w:next w:val="NoList"/>
    <w:uiPriority w:val="99"/>
    <w:semiHidden/>
    <w:unhideWhenUsed/>
    <w:rsid w:val="00CF4EC0"/>
  </w:style>
  <w:style w:type="numbering" w:customStyle="1" w:styleId="2311">
    <w:name w:val="无列表2311"/>
    <w:next w:val="NoList"/>
    <w:uiPriority w:val="99"/>
    <w:semiHidden/>
    <w:unhideWhenUsed/>
    <w:rsid w:val="00CF4EC0"/>
  </w:style>
  <w:style w:type="numbering" w:customStyle="1" w:styleId="NoList121311">
    <w:name w:val="No List121311"/>
    <w:next w:val="NoList"/>
    <w:uiPriority w:val="99"/>
    <w:semiHidden/>
    <w:unhideWhenUsed/>
    <w:rsid w:val="00CF4EC0"/>
  </w:style>
  <w:style w:type="numbering" w:customStyle="1" w:styleId="111311">
    <w:name w:val="リストなし111311"/>
    <w:next w:val="NoList"/>
    <w:uiPriority w:val="99"/>
    <w:semiHidden/>
    <w:unhideWhenUsed/>
    <w:rsid w:val="00CF4EC0"/>
  </w:style>
  <w:style w:type="numbering" w:customStyle="1" w:styleId="1113110">
    <w:name w:val="无列表111311"/>
    <w:next w:val="NoList"/>
    <w:semiHidden/>
    <w:rsid w:val="00CF4EC0"/>
  </w:style>
  <w:style w:type="numbering" w:customStyle="1" w:styleId="NoList211311">
    <w:name w:val="No List211311"/>
    <w:next w:val="NoList"/>
    <w:semiHidden/>
    <w:rsid w:val="00CF4EC0"/>
  </w:style>
  <w:style w:type="numbering" w:customStyle="1" w:styleId="NoList311311">
    <w:name w:val="No List311311"/>
    <w:next w:val="NoList"/>
    <w:uiPriority w:val="99"/>
    <w:semiHidden/>
    <w:rsid w:val="00CF4EC0"/>
  </w:style>
  <w:style w:type="numbering" w:customStyle="1" w:styleId="NoList5311">
    <w:name w:val="No List5311"/>
    <w:next w:val="NoList"/>
    <w:uiPriority w:val="99"/>
    <w:semiHidden/>
    <w:unhideWhenUsed/>
    <w:rsid w:val="00CF4EC0"/>
  </w:style>
  <w:style w:type="numbering" w:customStyle="1" w:styleId="NoList13311">
    <w:name w:val="No List13311"/>
    <w:next w:val="NoList"/>
    <w:uiPriority w:val="99"/>
    <w:semiHidden/>
    <w:unhideWhenUsed/>
    <w:rsid w:val="00CF4EC0"/>
  </w:style>
  <w:style w:type="numbering" w:customStyle="1" w:styleId="12311">
    <w:name w:val="リストなし12311"/>
    <w:next w:val="NoList"/>
    <w:uiPriority w:val="99"/>
    <w:semiHidden/>
    <w:unhideWhenUsed/>
    <w:rsid w:val="00CF4EC0"/>
  </w:style>
  <w:style w:type="numbering" w:customStyle="1" w:styleId="123110">
    <w:name w:val="无列表12311"/>
    <w:next w:val="NoList"/>
    <w:semiHidden/>
    <w:rsid w:val="00CF4EC0"/>
  </w:style>
  <w:style w:type="numbering" w:customStyle="1" w:styleId="NoList22311">
    <w:name w:val="No List22311"/>
    <w:next w:val="NoList"/>
    <w:semiHidden/>
    <w:rsid w:val="00CF4EC0"/>
  </w:style>
  <w:style w:type="numbering" w:customStyle="1" w:styleId="NoList32311">
    <w:name w:val="No List32311"/>
    <w:next w:val="NoList"/>
    <w:uiPriority w:val="99"/>
    <w:semiHidden/>
    <w:rsid w:val="00CF4EC0"/>
  </w:style>
  <w:style w:type="numbering" w:customStyle="1" w:styleId="NoList112311">
    <w:name w:val="No List112311"/>
    <w:next w:val="NoList"/>
    <w:uiPriority w:val="99"/>
    <w:semiHidden/>
    <w:unhideWhenUsed/>
    <w:rsid w:val="00CF4EC0"/>
  </w:style>
  <w:style w:type="numbering" w:customStyle="1" w:styleId="21311">
    <w:name w:val="无列表21311"/>
    <w:next w:val="NoList"/>
    <w:uiPriority w:val="99"/>
    <w:semiHidden/>
    <w:unhideWhenUsed/>
    <w:rsid w:val="00CF4EC0"/>
  </w:style>
  <w:style w:type="numbering" w:customStyle="1" w:styleId="NoList122211">
    <w:name w:val="No List122211"/>
    <w:next w:val="NoList"/>
    <w:uiPriority w:val="99"/>
    <w:semiHidden/>
    <w:unhideWhenUsed/>
    <w:rsid w:val="00CF4EC0"/>
  </w:style>
  <w:style w:type="numbering" w:customStyle="1" w:styleId="112211">
    <w:name w:val="リストなし112211"/>
    <w:next w:val="NoList"/>
    <w:uiPriority w:val="99"/>
    <w:semiHidden/>
    <w:unhideWhenUsed/>
    <w:rsid w:val="00CF4EC0"/>
  </w:style>
  <w:style w:type="numbering" w:customStyle="1" w:styleId="1122110">
    <w:name w:val="无列表112211"/>
    <w:next w:val="NoList"/>
    <w:semiHidden/>
    <w:rsid w:val="00CF4EC0"/>
  </w:style>
  <w:style w:type="numbering" w:customStyle="1" w:styleId="NoList212211">
    <w:name w:val="No List212211"/>
    <w:next w:val="NoList"/>
    <w:semiHidden/>
    <w:rsid w:val="00CF4EC0"/>
  </w:style>
  <w:style w:type="numbering" w:customStyle="1" w:styleId="NoList312211">
    <w:name w:val="No List312211"/>
    <w:next w:val="NoList"/>
    <w:uiPriority w:val="99"/>
    <w:semiHidden/>
    <w:rsid w:val="00CF4EC0"/>
  </w:style>
  <w:style w:type="numbering" w:customStyle="1" w:styleId="NoList1112311">
    <w:name w:val="No List1112311"/>
    <w:next w:val="NoList"/>
    <w:uiPriority w:val="99"/>
    <w:semiHidden/>
    <w:unhideWhenUsed/>
    <w:rsid w:val="00CF4EC0"/>
  </w:style>
  <w:style w:type="numbering" w:customStyle="1" w:styleId="410">
    <w:name w:val="无列表41"/>
    <w:next w:val="NoList"/>
    <w:uiPriority w:val="99"/>
    <w:semiHidden/>
    <w:unhideWhenUsed/>
    <w:rsid w:val="00CF4EC0"/>
  </w:style>
  <w:style w:type="numbering" w:customStyle="1" w:styleId="321">
    <w:name w:val="无列表321"/>
    <w:next w:val="NoList"/>
    <w:uiPriority w:val="99"/>
    <w:semiHidden/>
    <w:unhideWhenUsed/>
    <w:rsid w:val="00CF4EC0"/>
  </w:style>
  <w:style w:type="numbering" w:customStyle="1" w:styleId="13121">
    <w:name w:val="无列表13121"/>
    <w:next w:val="NoList"/>
    <w:semiHidden/>
    <w:rsid w:val="00CF4EC0"/>
  </w:style>
  <w:style w:type="numbering" w:customStyle="1" w:styleId="NoList41121">
    <w:name w:val="No List41121"/>
    <w:next w:val="NoList"/>
    <w:uiPriority w:val="99"/>
    <w:semiHidden/>
    <w:unhideWhenUsed/>
    <w:rsid w:val="00CF4EC0"/>
  </w:style>
  <w:style w:type="numbering" w:customStyle="1" w:styleId="22121">
    <w:name w:val="无列表22121"/>
    <w:next w:val="NoList"/>
    <w:uiPriority w:val="99"/>
    <w:semiHidden/>
    <w:unhideWhenUsed/>
    <w:rsid w:val="00CF4EC0"/>
  </w:style>
  <w:style w:type="numbering" w:customStyle="1" w:styleId="NoList1211121">
    <w:name w:val="No List1211121"/>
    <w:next w:val="NoList"/>
    <w:uiPriority w:val="99"/>
    <w:semiHidden/>
    <w:unhideWhenUsed/>
    <w:rsid w:val="00CF4EC0"/>
  </w:style>
  <w:style w:type="numbering" w:customStyle="1" w:styleId="11111211">
    <w:name w:val="リストなし1111121"/>
    <w:next w:val="NoList"/>
    <w:uiPriority w:val="99"/>
    <w:semiHidden/>
    <w:unhideWhenUsed/>
    <w:rsid w:val="00CF4EC0"/>
  </w:style>
  <w:style w:type="numbering" w:customStyle="1" w:styleId="11111212">
    <w:name w:val="无列表1111121"/>
    <w:next w:val="NoList"/>
    <w:semiHidden/>
    <w:rsid w:val="00CF4EC0"/>
  </w:style>
  <w:style w:type="numbering" w:customStyle="1" w:styleId="NoList2111121">
    <w:name w:val="No List2111121"/>
    <w:next w:val="NoList"/>
    <w:semiHidden/>
    <w:rsid w:val="00CF4EC0"/>
  </w:style>
  <w:style w:type="numbering" w:customStyle="1" w:styleId="NoList3111121">
    <w:name w:val="No List3111121"/>
    <w:next w:val="NoList"/>
    <w:uiPriority w:val="99"/>
    <w:semiHidden/>
    <w:rsid w:val="00CF4EC0"/>
  </w:style>
  <w:style w:type="numbering" w:customStyle="1" w:styleId="111111210">
    <w:name w:val="無清單11111121"/>
    <w:next w:val="NoList"/>
    <w:uiPriority w:val="99"/>
    <w:semiHidden/>
    <w:unhideWhenUsed/>
    <w:rsid w:val="00CF4EC0"/>
  </w:style>
  <w:style w:type="numbering" w:customStyle="1" w:styleId="NoList131121">
    <w:name w:val="No List131121"/>
    <w:next w:val="NoList"/>
    <w:uiPriority w:val="99"/>
    <w:semiHidden/>
    <w:unhideWhenUsed/>
    <w:rsid w:val="00CF4EC0"/>
  </w:style>
  <w:style w:type="numbering" w:customStyle="1" w:styleId="121121">
    <w:name w:val="リストなし121121"/>
    <w:next w:val="NoList"/>
    <w:uiPriority w:val="99"/>
    <w:semiHidden/>
    <w:unhideWhenUsed/>
    <w:rsid w:val="00CF4EC0"/>
  </w:style>
  <w:style w:type="numbering" w:customStyle="1" w:styleId="1211210">
    <w:name w:val="无列表121121"/>
    <w:next w:val="NoList"/>
    <w:semiHidden/>
    <w:rsid w:val="00CF4EC0"/>
  </w:style>
  <w:style w:type="numbering" w:customStyle="1" w:styleId="NoList221121">
    <w:name w:val="No List221121"/>
    <w:next w:val="NoList"/>
    <w:semiHidden/>
    <w:rsid w:val="00CF4EC0"/>
  </w:style>
  <w:style w:type="numbering" w:customStyle="1" w:styleId="NoList321121">
    <w:name w:val="No List321121"/>
    <w:next w:val="NoList"/>
    <w:uiPriority w:val="99"/>
    <w:semiHidden/>
    <w:rsid w:val="00CF4EC0"/>
  </w:style>
  <w:style w:type="numbering" w:customStyle="1" w:styleId="NoList1121121">
    <w:name w:val="No List1121121"/>
    <w:next w:val="NoList"/>
    <w:uiPriority w:val="99"/>
    <w:semiHidden/>
    <w:unhideWhenUsed/>
    <w:rsid w:val="00CF4EC0"/>
  </w:style>
  <w:style w:type="numbering" w:customStyle="1" w:styleId="211121">
    <w:name w:val="无列表211121"/>
    <w:next w:val="NoList"/>
    <w:uiPriority w:val="99"/>
    <w:semiHidden/>
    <w:unhideWhenUsed/>
    <w:rsid w:val="00CF4EC0"/>
  </w:style>
  <w:style w:type="numbering" w:customStyle="1" w:styleId="NoList1221121">
    <w:name w:val="No List1221121"/>
    <w:next w:val="NoList"/>
    <w:uiPriority w:val="99"/>
    <w:semiHidden/>
    <w:unhideWhenUsed/>
    <w:rsid w:val="00CF4EC0"/>
  </w:style>
  <w:style w:type="numbering" w:customStyle="1" w:styleId="1121121">
    <w:name w:val="リストなし1121121"/>
    <w:next w:val="NoList"/>
    <w:uiPriority w:val="99"/>
    <w:semiHidden/>
    <w:unhideWhenUsed/>
    <w:rsid w:val="00CF4EC0"/>
  </w:style>
  <w:style w:type="numbering" w:customStyle="1" w:styleId="11211210">
    <w:name w:val="无列表1121121"/>
    <w:next w:val="NoList"/>
    <w:semiHidden/>
    <w:rsid w:val="00CF4EC0"/>
  </w:style>
  <w:style w:type="numbering" w:customStyle="1" w:styleId="NoList2121121">
    <w:name w:val="No List2121121"/>
    <w:next w:val="NoList"/>
    <w:semiHidden/>
    <w:rsid w:val="00CF4EC0"/>
  </w:style>
  <w:style w:type="numbering" w:customStyle="1" w:styleId="NoList3121121">
    <w:name w:val="No List3121121"/>
    <w:next w:val="NoList"/>
    <w:uiPriority w:val="99"/>
    <w:semiHidden/>
    <w:rsid w:val="00CF4EC0"/>
  </w:style>
  <w:style w:type="numbering" w:customStyle="1" w:styleId="NoList11121121">
    <w:name w:val="No List11121121"/>
    <w:next w:val="NoList"/>
    <w:uiPriority w:val="99"/>
    <w:semiHidden/>
    <w:unhideWhenUsed/>
    <w:rsid w:val="00CF4EC0"/>
  </w:style>
  <w:style w:type="numbering" w:customStyle="1" w:styleId="12221">
    <w:name w:val="无列表12221"/>
    <w:next w:val="NoList"/>
    <w:semiHidden/>
    <w:rsid w:val="00CF4EC0"/>
  </w:style>
  <w:style w:type="paragraph" w:customStyle="1" w:styleId="43">
    <w:name w:val="修订4"/>
    <w:hidden/>
    <w:semiHidden/>
    <w:rsid w:val="00CF4EC0"/>
    <w:rPr>
      <w:rFonts w:ascii="Times New Roman" w:eastAsia="Batang" w:hAnsi="Times New Roman"/>
      <w:lang w:val="en-GB" w:eastAsia="en-US"/>
    </w:rPr>
  </w:style>
  <w:style w:type="paragraph" w:customStyle="1" w:styleId="91">
    <w:name w:val="目次 91"/>
    <w:basedOn w:val="TOC8"/>
    <w:uiPriority w:val="99"/>
    <w:rsid w:val="00CF4EC0"/>
    <w:pPr>
      <w:overflowPunct w:val="0"/>
      <w:autoSpaceDE w:val="0"/>
      <w:autoSpaceDN w:val="0"/>
      <w:adjustRightInd w:val="0"/>
      <w:ind w:left="1418" w:hanging="1418"/>
      <w:textAlignment w:val="baseline"/>
    </w:pPr>
    <w:rPr>
      <w:rFonts w:eastAsia="MS Mincho"/>
      <w:lang w:val="en-US" w:eastAsia="en-GB"/>
    </w:rPr>
  </w:style>
  <w:style w:type="numbering" w:customStyle="1" w:styleId="NoList11">
    <w:name w:val="No List11"/>
    <w:next w:val="NoList"/>
    <w:uiPriority w:val="99"/>
    <w:semiHidden/>
    <w:unhideWhenUsed/>
    <w:rsid w:val="00CF4EC0"/>
  </w:style>
  <w:style w:type="table" w:customStyle="1" w:styleId="1d">
    <w:name w:val="表格格線1"/>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F4EC0"/>
  </w:style>
  <w:style w:type="numbering" w:customStyle="1" w:styleId="127">
    <w:name w:val="無清單12"/>
    <w:next w:val="NoList"/>
    <w:uiPriority w:val="99"/>
    <w:semiHidden/>
    <w:unhideWhenUsed/>
    <w:rsid w:val="00CF4EC0"/>
  </w:style>
  <w:style w:type="character" w:customStyle="1" w:styleId="CharChar34">
    <w:name w:val="Char Char34"/>
    <w:semiHidden/>
    <w:rsid w:val="00CF4EC0"/>
    <w:rPr>
      <w:rFonts w:ascii="Arial" w:hAnsi="Arial"/>
      <w:sz w:val="28"/>
      <w:lang w:val="en-GB" w:eastAsia="ko-KR" w:bidi="ar-SA"/>
    </w:rPr>
  </w:style>
  <w:style w:type="character" w:customStyle="1" w:styleId="CharChar33">
    <w:name w:val="Char Char33"/>
    <w:semiHidden/>
    <w:rsid w:val="00CF4EC0"/>
    <w:rPr>
      <w:rFonts w:ascii="Arial" w:hAnsi="Arial"/>
      <w:sz w:val="28"/>
      <w:lang w:val="en-GB" w:eastAsia="ko-KR" w:bidi="ar-SA"/>
    </w:rPr>
  </w:style>
  <w:style w:type="character" w:customStyle="1" w:styleId="CharChar32">
    <w:name w:val="Char Char32"/>
    <w:semiHidden/>
    <w:rsid w:val="00CF4EC0"/>
    <w:rPr>
      <w:rFonts w:ascii="Arial" w:hAnsi="Arial"/>
      <w:sz w:val="28"/>
      <w:lang w:val="en-GB" w:eastAsia="ko-KR" w:bidi="ar-SA"/>
    </w:rPr>
  </w:style>
  <w:style w:type="table" w:customStyle="1" w:styleId="313">
    <w:name w:val="网格型3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F4EC0"/>
  </w:style>
  <w:style w:type="numbering" w:customStyle="1" w:styleId="1215">
    <w:name w:val="無清單121"/>
    <w:next w:val="NoList"/>
    <w:uiPriority w:val="99"/>
    <w:semiHidden/>
    <w:unhideWhenUsed/>
    <w:rsid w:val="00CF4EC0"/>
  </w:style>
  <w:style w:type="table" w:customStyle="1" w:styleId="322">
    <w:name w:val="网格型32"/>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CF4EC0"/>
  </w:style>
  <w:style w:type="numbering" w:customStyle="1" w:styleId="1126">
    <w:name w:val="無清單112"/>
    <w:next w:val="NoList"/>
    <w:uiPriority w:val="99"/>
    <w:semiHidden/>
    <w:unhideWhenUsed/>
    <w:rsid w:val="00CF4EC0"/>
  </w:style>
  <w:style w:type="table" w:customStyle="1" w:styleId="128">
    <w:name w:val="表格格線12"/>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CF4EC0"/>
  </w:style>
  <w:style w:type="numbering" w:customStyle="1" w:styleId="11124">
    <w:name w:val="無清單1112"/>
    <w:next w:val="NoList"/>
    <w:uiPriority w:val="99"/>
    <w:semiHidden/>
    <w:unhideWhenUsed/>
    <w:rsid w:val="00CF4EC0"/>
  </w:style>
  <w:style w:type="table" w:customStyle="1" w:styleId="1e">
    <w:name w:val="网格型1"/>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CF4EC0"/>
  </w:style>
  <w:style w:type="numbering" w:customStyle="1" w:styleId="12115">
    <w:name w:val="無清單1211"/>
    <w:next w:val="NoList"/>
    <w:uiPriority w:val="99"/>
    <w:semiHidden/>
    <w:unhideWhenUsed/>
    <w:rsid w:val="00CF4EC0"/>
  </w:style>
  <w:style w:type="numbering" w:customStyle="1" w:styleId="1315">
    <w:name w:val="無清單131"/>
    <w:next w:val="NoList"/>
    <w:uiPriority w:val="99"/>
    <w:semiHidden/>
    <w:unhideWhenUsed/>
    <w:rsid w:val="00CF4EC0"/>
  </w:style>
  <w:style w:type="numbering" w:customStyle="1" w:styleId="11215">
    <w:name w:val="無清單1121"/>
    <w:next w:val="NoList"/>
    <w:uiPriority w:val="99"/>
    <w:semiHidden/>
    <w:unhideWhenUsed/>
    <w:rsid w:val="00CF4EC0"/>
  </w:style>
  <w:style w:type="numbering" w:customStyle="1" w:styleId="12213">
    <w:name w:val="無清單1221"/>
    <w:next w:val="NoList"/>
    <w:uiPriority w:val="99"/>
    <w:semiHidden/>
    <w:unhideWhenUsed/>
    <w:rsid w:val="00CF4EC0"/>
  </w:style>
  <w:style w:type="numbering" w:customStyle="1" w:styleId="111212">
    <w:name w:val="無清單11121"/>
    <w:next w:val="NoList"/>
    <w:uiPriority w:val="99"/>
    <w:semiHidden/>
    <w:unhideWhenUsed/>
    <w:rsid w:val="00CF4EC0"/>
  </w:style>
  <w:style w:type="table" w:customStyle="1" w:styleId="331">
    <w:name w:val="网格型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CF4E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CF4E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CF4E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CF4E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CF4E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CF4EC0"/>
  </w:style>
  <w:style w:type="numbering" w:customStyle="1" w:styleId="1135">
    <w:name w:val="無清單113"/>
    <w:next w:val="NoList"/>
    <w:uiPriority w:val="99"/>
    <w:semiHidden/>
    <w:unhideWhenUsed/>
    <w:rsid w:val="00CF4EC0"/>
  </w:style>
  <w:style w:type="numbering" w:customStyle="1" w:styleId="1234">
    <w:name w:val="無清單123"/>
    <w:next w:val="NoList"/>
    <w:uiPriority w:val="99"/>
    <w:semiHidden/>
    <w:unhideWhenUsed/>
    <w:rsid w:val="00CF4EC0"/>
  </w:style>
  <w:style w:type="numbering" w:customStyle="1" w:styleId="11134">
    <w:name w:val="無清單1113"/>
    <w:next w:val="NoList"/>
    <w:uiPriority w:val="99"/>
    <w:semiHidden/>
    <w:unhideWhenUsed/>
    <w:rsid w:val="00CF4EC0"/>
  </w:style>
  <w:style w:type="numbering" w:customStyle="1" w:styleId="NoList111111">
    <w:name w:val="No List111111"/>
    <w:next w:val="NoList"/>
    <w:uiPriority w:val="99"/>
    <w:semiHidden/>
    <w:unhideWhenUsed/>
    <w:rsid w:val="00CF4EC0"/>
  </w:style>
  <w:style w:type="numbering" w:customStyle="1" w:styleId="121113">
    <w:name w:val="無清單12111"/>
    <w:next w:val="NoList"/>
    <w:uiPriority w:val="99"/>
    <w:semiHidden/>
    <w:unhideWhenUsed/>
    <w:rsid w:val="00CF4EC0"/>
  </w:style>
  <w:style w:type="numbering" w:customStyle="1" w:styleId="13113">
    <w:name w:val="無清單1311"/>
    <w:next w:val="NoList"/>
    <w:uiPriority w:val="99"/>
    <w:semiHidden/>
    <w:unhideWhenUsed/>
    <w:rsid w:val="00CF4EC0"/>
  </w:style>
  <w:style w:type="numbering" w:customStyle="1" w:styleId="112115">
    <w:name w:val="無清單11211"/>
    <w:next w:val="NoList"/>
    <w:uiPriority w:val="99"/>
    <w:semiHidden/>
    <w:unhideWhenUsed/>
    <w:rsid w:val="00CF4EC0"/>
  </w:style>
  <w:style w:type="numbering" w:customStyle="1" w:styleId="122111">
    <w:name w:val="無清單12211"/>
    <w:next w:val="NoList"/>
    <w:uiPriority w:val="99"/>
    <w:semiHidden/>
    <w:unhideWhenUsed/>
    <w:rsid w:val="00CF4EC0"/>
  </w:style>
  <w:style w:type="numbering" w:customStyle="1" w:styleId="1112112">
    <w:name w:val="無清單111211"/>
    <w:next w:val="NoList"/>
    <w:uiPriority w:val="99"/>
    <w:semiHidden/>
    <w:unhideWhenUsed/>
    <w:rsid w:val="00CF4EC0"/>
  </w:style>
  <w:style w:type="numbering" w:customStyle="1" w:styleId="1412">
    <w:name w:val="無清單141"/>
    <w:next w:val="NoList"/>
    <w:uiPriority w:val="99"/>
    <w:semiHidden/>
    <w:unhideWhenUsed/>
    <w:rsid w:val="00CF4EC0"/>
  </w:style>
  <w:style w:type="numbering" w:customStyle="1" w:styleId="11314">
    <w:name w:val="無清單1131"/>
    <w:next w:val="NoList"/>
    <w:uiPriority w:val="99"/>
    <w:semiHidden/>
    <w:unhideWhenUsed/>
    <w:rsid w:val="00CF4EC0"/>
  </w:style>
  <w:style w:type="numbering" w:customStyle="1" w:styleId="12312">
    <w:name w:val="無清單1231"/>
    <w:next w:val="NoList"/>
    <w:uiPriority w:val="99"/>
    <w:semiHidden/>
    <w:unhideWhenUsed/>
    <w:rsid w:val="00CF4EC0"/>
  </w:style>
  <w:style w:type="numbering" w:customStyle="1" w:styleId="111312">
    <w:name w:val="無清單11131"/>
    <w:next w:val="NoList"/>
    <w:uiPriority w:val="99"/>
    <w:semiHidden/>
    <w:unhideWhenUsed/>
    <w:rsid w:val="00CF4EC0"/>
  </w:style>
  <w:style w:type="numbering" w:customStyle="1" w:styleId="NoList11112">
    <w:name w:val="No List11112"/>
    <w:next w:val="NoList"/>
    <w:uiPriority w:val="99"/>
    <w:semiHidden/>
    <w:unhideWhenUsed/>
    <w:rsid w:val="00CF4EC0"/>
  </w:style>
  <w:style w:type="numbering" w:customStyle="1" w:styleId="12123">
    <w:name w:val="無清單1212"/>
    <w:next w:val="NoList"/>
    <w:uiPriority w:val="99"/>
    <w:semiHidden/>
    <w:unhideWhenUsed/>
    <w:rsid w:val="00CF4EC0"/>
  </w:style>
  <w:style w:type="numbering" w:customStyle="1" w:styleId="111123">
    <w:name w:val="無清單11112"/>
    <w:next w:val="NoList"/>
    <w:uiPriority w:val="99"/>
    <w:semiHidden/>
    <w:unhideWhenUsed/>
    <w:rsid w:val="00CF4EC0"/>
  </w:style>
  <w:style w:type="numbering" w:customStyle="1" w:styleId="1323">
    <w:name w:val="無清單132"/>
    <w:next w:val="NoList"/>
    <w:uiPriority w:val="99"/>
    <w:semiHidden/>
    <w:unhideWhenUsed/>
    <w:rsid w:val="00CF4EC0"/>
  </w:style>
  <w:style w:type="numbering" w:customStyle="1" w:styleId="11224">
    <w:name w:val="無清單1122"/>
    <w:next w:val="NoList"/>
    <w:uiPriority w:val="99"/>
    <w:semiHidden/>
    <w:unhideWhenUsed/>
    <w:rsid w:val="00CF4EC0"/>
  </w:style>
  <w:style w:type="numbering" w:customStyle="1" w:styleId="153">
    <w:name w:val="無清單15"/>
    <w:next w:val="NoList"/>
    <w:uiPriority w:val="99"/>
    <w:semiHidden/>
    <w:unhideWhenUsed/>
    <w:rsid w:val="00CF4EC0"/>
  </w:style>
  <w:style w:type="numbering" w:customStyle="1" w:styleId="1144">
    <w:name w:val="無清單114"/>
    <w:next w:val="NoList"/>
    <w:uiPriority w:val="99"/>
    <w:semiHidden/>
    <w:unhideWhenUsed/>
    <w:rsid w:val="00CF4EC0"/>
  </w:style>
  <w:style w:type="numbering" w:customStyle="1" w:styleId="1243">
    <w:name w:val="無清單124"/>
    <w:next w:val="NoList"/>
    <w:uiPriority w:val="99"/>
    <w:semiHidden/>
    <w:unhideWhenUsed/>
    <w:rsid w:val="00CF4EC0"/>
  </w:style>
  <w:style w:type="numbering" w:customStyle="1" w:styleId="11143">
    <w:name w:val="無清單1114"/>
    <w:next w:val="NoList"/>
    <w:uiPriority w:val="99"/>
    <w:semiHidden/>
    <w:unhideWhenUsed/>
    <w:rsid w:val="00CF4EC0"/>
  </w:style>
  <w:style w:type="numbering" w:customStyle="1" w:styleId="NoList11113">
    <w:name w:val="No List11113"/>
    <w:next w:val="NoList"/>
    <w:uiPriority w:val="99"/>
    <w:semiHidden/>
    <w:unhideWhenUsed/>
    <w:rsid w:val="00CF4EC0"/>
  </w:style>
  <w:style w:type="numbering" w:customStyle="1" w:styleId="12131">
    <w:name w:val="無清單1213"/>
    <w:next w:val="NoList"/>
    <w:uiPriority w:val="99"/>
    <w:semiHidden/>
    <w:unhideWhenUsed/>
    <w:rsid w:val="00CF4EC0"/>
  </w:style>
  <w:style w:type="numbering" w:customStyle="1" w:styleId="111131">
    <w:name w:val="無清單11113"/>
    <w:next w:val="NoList"/>
    <w:uiPriority w:val="99"/>
    <w:semiHidden/>
    <w:unhideWhenUsed/>
    <w:rsid w:val="00CF4EC0"/>
  </w:style>
  <w:style w:type="numbering" w:customStyle="1" w:styleId="1331">
    <w:name w:val="無清單133"/>
    <w:next w:val="NoList"/>
    <w:uiPriority w:val="99"/>
    <w:semiHidden/>
    <w:unhideWhenUsed/>
    <w:rsid w:val="00CF4EC0"/>
  </w:style>
  <w:style w:type="numbering" w:customStyle="1" w:styleId="11233">
    <w:name w:val="無清單1123"/>
    <w:next w:val="NoList"/>
    <w:uiPriority w:val="99"/>
    <w:semiHidden/>
    <w:unhideWhenUsed/>
    <w:rsid w:val="00CF4EC0"/>
  </w:style>
  <w:style w:type="numbering" w:customStyle="1" w:styleId="12222">
    <w:name w:val="無清單1222"/>
    <w:next w:val="NoList"/>
    <w:uiPriority w:val="99"/>
    <w:semiHidden/>
    <w:unhideWhenUsed/>
    <w:rsid w:val="00CF4EC0"/>
  </w:style>
  <w:style w:type="numbering" w:customStyle="1" w:styleId="111221">
    <w:name w:val="無清單11122"/>
    <w:next w:val="NoList"/>
    <w:uiPriority w:val="99"/>
    <w:semiHidden/>
    <w:unhideWhenUsed/>
    <w:rsid w:val="00CF4EC0"/>
  </w:style>
  <w:style w:type="table" w:customStyle="1" w:styleId="31110">
    <w:name w:val="网格型311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CF4EC0"/>
  </w:style>
  <w:style w:type="numbering" w:customStyle="1" w:styleId="1153">
    <w:name w:val="無清單115"/>
    <w:next w:val="NoList"/>
    <w:uiPriority w:val="99"/>
    <w:semiHidden/>
    <w:unhideWhenUsed/>
    <w:rsid w:val="00CF4EC0"/>
  </w:style>
  <w:style w:type="table" w:customStyle="1" w:styleId="154">
    <w:name w:val="表格格線15"/>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CF4EC0"/>
  </w:style>
  <w:style w:type="numbering" w:customStyle="1" w:styleId="11151">
    <w:name w:val="無清單1115"/>
    <w:next w:val="NoList"/>
    <w:uiPriority w:val="99"/>
    <w:semiHidden/>
    <w:unhideWhenUsed/>
    <w:rsid w:val="00CF4EC0"/>
  </w:style>
  <w:style w:type="table" w:customStyle="1" w:styleId="3130">
    <w:name w:val="网格型313"/>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CF4EC0"/>
  </w:style>
  <w:style w:type="numbering" w:customStyle="1" w:styleId="111141">
    <w:name w:val="無清單11114"/>
    <w:next w:val="NoList"/>
    <w:uiPriority w:val="99"/>
    <w:semiHidden/>
    <w:unhideWhenUsed/>
    <w:rsid w:val="00CF4EC0"/>
  </w:style>
  <w:style w:type="table" w:customStyle="1" w:styleId="323">
    <w:name w:val="网格型323"/>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CF4EC0"/>
  </w:style>
  <w:style w:type="numbering" w:customStyle="1" w:styleId="11241">
    <w:name w:val="無清單1124"/>
    <w:next w:val="NoList"/>
    <w:uiPriority w:val="99"/>
    <w:semiHidden/>
    <w:unhideWhenUsed/>
    <w:rsid w:val="00CF4EC0"/>
  </w:style>
  <w:style w:type="table" w:customStyle="1" w:styleId="1235">
    <w:name w:val="表格格線123"/>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CF4EC0"/>
  </w:style>
  <w:style w:type="numbering" w:customStyle="1" w:styleId="111231">
    <w:name w:val="無清單11123"/>
    <w:next w:val="NoList"/>
    <w:uiPriority w:val="99"/>
    <w:semiHidden/>
    <w:unhideWhenUsed/>
    <w:rsid w:val="00CF4EC0"/>
  </w:style>
  <w:style w:type="table" w:customStyle="1" w:styleId="119">
    <w:name w:val="网格型11"/>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CF4EC0"/>
  </w:style>
  <w:style w:type="numbering" w:customStyle="1" w:styleId="121122">
    <w:name w:val="無清單12112"/>
    <w:next w:val="NoList"/>
    <w:uiPriority w:val="99"/>
    <w:semiHidden/>
    <w:unhideWhenUsed/>
    <w:rsid w:val="00CF4EC0"/>
  </w:style>
  <w:style w:type="numbering" w:customStyle="1" w:styleId="13122">
    <w:name w:val="無清單1312"/>
    <w:next w:val="NoList"/>
    <w:uiPriority w:val="99"/>
    <w:semiHidden/>
    <w:unhideWhenUsed/>
    <w:rsid w:val="00CF4EC0"/>
  </w:style>
  <w:style w:type="numbering" w:customStyle="1" w:styleId="112123">
    <w:name w:val="無清單11212"/>
    <w:next w:val="NoList"/>
    <w:uiPriority w:val="99"/>
    <w:semiHidden/>
    <w:unhideWhenUsed/>
    <w:rsid w:val="00CF4EC0"/>
  </w:style>
  <w:style w:type="numbering" w:customStyle="1" w:styleId="122120">
    <w:name w:val="無清單12212"/>
    <w:next w:val="NoList"/>
    <w:uiPriority w:val="99"/>
    <w:semiHidden/>
    <w:unhideWhenUsed/>
    <w:rsid w:val="00CF4EC0"/>
  </w:style>
  <w:style w:type="numbering" w:customStyle="1" w:styleId="1112120">
    <w:name w:val="無清單111212"/>
    <w:next w:val="NoList"/>
    <w:uiPriority w:val="99"/>
    <w:semiHidden/>
    <w:unhideWhenUsed/>
    <w:rsid w:val="00CF4EC0"/>
  </w:style>
  <w:style w:type="character" w:customStyle="1" w:styleId="11Char">
    <w:name w:val="1.1 Char"/>
    <w:rsid w:val="00CF4EC0"/>
    <w:rPr>
      <w:rFonts w:ascii="Arial" w:eastAsia="MS Mincho" w:hAnsi="Arial"/>
      <w:b/>
      <w:bCs/>
      <w:sz w:val="24"/>
      <w:szCs w:val="26"/>
    </w:rPr>
  </w:style>
  <w:style w:type="numbering" w:customStyle="1" w:styleId="NoList1111111">
    <w:name w:val="No List1111111"/>
    <w:next w:val="NoList"/>
    <w:uiPriority w:val="99"/>
    <w:semiHidden/>
    <w:unhideWhenUsed/>
    <w:rsid w:val="00CF4EC0"/>
  </w:style>
  <w:style w:type="numbering" w:customStyle="1" w:styleId="1211112">
    <w:name w:val="無清單121111"/>
    <w:next w:val="NoList"/>
    <w:uiPriority w:val="99"/>
    <w:semiHidden/>
    <w:unhideWhenUsed/>
    <w:rsid w:val="00CF4EC0"/>
  </w:style>
  <w:style w:type="numbering" w:customStyle="1" w:styleId="131112">
    <w:name w:val="無清單13111"/>
    <w:next w:val="NoList"/>
    <w:uiPriority w:val="99"/>
    <w:semiHidden/>
    <w:unhideWhenUsed/>
    <w:rsid w:val="00CF4EC0"/>
  </w:style>
  <w:style w:type="numbering" w:customStyle="1" w:styleId="1121113">
    <w:name w:val="無清單112111"/>
    <w:next w:val="NoList"/>
    <w:uiPriority w:val="99"/>
    <w:semiHidden/>
    <w:unhideWhenUsed/>
    <w:rsid w:val="00CF4EC0"/>
  </w:style>
  <w:style w:type="numbering" w:customStyle="1" w:styleId="1221110">
    <w:name w:val="無清單122111"/>
    <w:next w:val="NoList"/>
    <w:uiPriority w:val="99"/>
    <w:semiHidden/>
    <w:unhideWhenUsed/>
    <w:rsid w:val="00CF4EC0"/>
  </w:style>
  <w:style w:type="numbering" w:customStyle="1" w:styleId="11121110">
    <w:name w:val="無清單1112111"/>
    <w:next w:val="NoList"/>
    <w:uiPriority w:val="99"/>
    <w:semiHidden/>
    <w:unhideWhenUsed/>
    <w:rsid w:val="00CF4EC0"/>
  </w:style>
  <w:style w:type="table" w:customStyle="1" w:styleId="3310">
    <w:name w:val="网格型3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Normal"/>
    <w:next w:val="Normal"/>
    <w:uiPriority w:val="30"/>
    <w:qFormat/>
    <w:rsid w:val="00CF4EC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0">
    <w:name w:val="鮮明引文 字元1"/>
    <w:uiPriority w:val="30"/>
    <w:rsid w:val="00CF4EC0"/>
    <w:rPr>
      <w:rFonts w:ascii="Times New Roman" w:hAnsi="Times New Roman" w:cs="Times New Roman" w:hint="default"/>
      <w:i/>
      <w:iCs/>
      <w:color w:val="4F81BD"/>
      <w:lang w:val="en-GB" w:eastAsia="en-US"/>
    </w:rPr>
  </w:style>
  <w:style w:type="table" w:customStyle="1" w:styleId="3312">
    <w:name w:val="网格型33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CF4EC0"/>
  </w:style>
  <w:style w:type="numbering" w:customStyle="1" w:styleId="11323">
    <w:name w:val="無清單1132"/>
    <w:next w:val="NoList"/>
    <w:uiPriority w:val="99"/>
    <w:semiHidden/>
    <w:unhideWhenUsed/>
    <w:rsid w:val="00CF4EC0"/>
  </w:style>
  <w:style w:type="numbering" w:customStyle="1" w:styleId="12322">
    <w:name w:val="無清單1232"/>
    <w:next w:val="NoList"/>
    <w:uiPriority w:val="99"/>
    <w:semiHidden/>
    <w:unhideWhenUsed/>
    <w:rsid w:val="00CF4EC0"/>
  </w:style>
  <w:style w:type="numbering" w:customStyle="1" w:styleId="111321">
    <w:name w:val="無清單11132"/>
    <w:next w:val="NoList"/>
    <w:uiPriority w:val="99"/>
    <w:semiHidden/>
    <w:unhideWhenUsed/>
    <w:rsid w:val="00CF4EC0"/>
  </w:style>
  <w:style w:type="numbering" w:customStyle="1" w:styleId="14113">
    <w:name w:val="無清單1411"/>
    <w:next w:val="NoList"/>
    <w:uiPriority w:val="99"/>
    <w:semiHidden/>
    <w:unhideWhenUsed/>
    <w:rsid w:val="00CF4EC0"/>
  </w:style>
  <w:style w:type="numbering" w:customStyle="1" w:styleId="113112">
    <w:name w:val="無清單11311"/>
    <w:next w:val="NoList"/>
    <w:uiPriority w:val="99"/>
    <w:semiHidden/>
    <w:unhideWhenUsed/>
    <w:rsid w:val="00CF4EC0"/>
  </w:style>
  <w:style w:type="numbering" w:customStyle="1" w:styleId="123111">
    <w:name w:val="無清單12311"/>
    <w:next w:val="NoList"/>
    <w:uiPriority w:val="99"/>
    <w:semiHidden/>
    <w:unhideWhenUsed/>
    <w:rsid w:val="00CF4EC0"/>
  </w:style>
  <w:style w:type="numbering" w:customStyle="1" w:styleId="1113111">
    <w:name w:val="無清單111311"/>
    <w:next w:val="NoList"/>
    <w:uiPriority w:val="99"/>
    <w:semiHidden/>
    <w:unhideWhenUsed/>
    <w:rsid w:val="00CF4EC0"/>
  </w:style>
  <w:style w:type="numbering" w:customStyle="1" w:styleId="NoList111121">
    <w:name w:val="No List111121"/>
    <w:next w:val="NoList"/>
    <w:uiPriority w:val="99"/>
    <w:semiHidden/>
    <w:unhideWhenUsed/>
    <w:rsid w:val="00CF4EC0"/>
  </w:style>
  <w:style w:type="numbering" w:customStyle="1" w:styleId="121211">
    <w:name w:val="無清單12121"/>
    <w:next w:val="NoList"/>
    <w:uiPriority w:val="99"/>
    <w:semiHidden/>
    <w:unhideWhenUsed/>
    <w:rsid w:val="00CF4EC0"/>
  </w:style>
  <w:style w:type="numbering" w:customStyle="1" w:styleId="1111212">
    <w:name w:val="無清單111121"/>
    <w:next w:val="NoList"/>
    <w:uiPriority w:val="99"/>
    <w:semiHidden/>
    <w:unhideWhenUsed/>
    <w:rsid w:val="00CF4EC0"/>
  </w:style>
  <w:style w:type="numbering" w:customStyle="1" w:styleId="13211">
    <w:name w:val="無清單1321"/>
    <w:next w:val="NoList"/>
    <w:uiPriority w:val="99"/>
    <w:semiHidden/>
    <w:unhideWhenUsed/>
    <w:rsid w:val="00CF4EC0"/>
  </w:style>
  <w:style w:type="numbering" w:customStyle="1" w:styleId="112212">
    <w:name w:val="無清單11221"/>
    <w:next w:val="NoList"/>
    <w:uiPriority w:val="99"/>
    <w:semiHidden/>
    <w:unhideWhenUsed/>
    <w:rsid w:val="00CF4EC0"/>
  </w:style>
  <w:style w:type="numbering" w:customStyle="1" w:styleId="1513">
    <w:name w:val="無清單151"/>
    <w:next w:val="NoList"/>
    <w:uiPriority w:val="99"/>
    <w:semiHidden/>
    <w:unhideWhenUsed/>
    <w:rsid w:val="00CF4EC0"/>
  </w:style>
  <w:style w:type="numbering" w:customStyle="1" w:styleId="11412">
    <w:name w:val="無清單1141"/>
    <w:next w:val="NoList"/>
    <w:uiPriority w:val="99"/>
    <w:semiHidden/>
    <w:unhideWhenUsed/>
    <w:rsid w:val="00CF4EC0"/>
  </w:style>
  <w:style w:type="numbering" w:customStyle="1" w:styleId="12411">
    <w:name w:val="無清單1241"/>
    <w:next w:val="NoList"/>
    <w:uiPriority w:val="99"/>
    <w:semiHidden/>
    <w:unhideWhenUsed/>
    <w:rsid w:val="00CF4EC0"/>
  </w:style>
  <w:style w:type="numbering" w:customStyle="1" w:styleId="111411">
    <w:name w:val="無清單11141"/>
    <w:next w:val="NoList"/>
    <w:uiPriority w:val="99"/>
    <w:semiHidden/>
    <w:unhideWhenUsed/>
    <w:rsid w:val="00CF4EC0"/>
  </w:style>
  <w:style w:type="numbering" w:customStyle="1" w:styleId="NoList111131">
    <w:name w:val="No List111131"/>
    <w:next w:val="NoList"/>
    <w:uiPriority w:val="99"/>
    <w:semiHidden/>
    <w:unhideWhenUsed/>
    <w:rsid w:val="00CF4EC0"/>
  </w:style>
  <w:style w:type="numbering" w:customStyle="1" w:styleId="121310">
    <w:name w:val="無清單12131"/>
    <w:next w:val="NoList"/>
    <w:uiPriority w:val="99"/>
    <w:semiHidden/>
    <w:unhideWhenUsed/>
    <w:rsid w:val="00CF4EC0"/>
  </w:style>
  <w:style w:type="numbering" w:customStyle="1" w:styleId="1111310">
    <w:name w:val="無清單111131"/>
    <w:next w:val="NoList"/>
    <w:uiPriority w:val="99"/>
    <w:semiHidden/>
    <w:unhideWhenUsed/>
    <w:rsid w:val="00CF4EC0"/>
  </w:style>
  <w:style w:type="numbering" w:customStyle="1" w:styleId="13310">
    <w:name w:val="無清單1331"/>
    <w:next w:val="NoList"/>
    <w:uiPriority w:val="99"/>
    <w:semiHidden/>
    <w:unhideWhenUsed/>
    <w:rsid w:val="00CF4EC0"/>
  </w:style>
  <w:style w:type="numbering" w:customStyle="1" w:styleId="112311">
    <w:name w:val="無清單11231"/>
    <w:next w:val="NoList"/>
    <w:uiPriority w:val="99"/>
    <w:semiHidden/>
    <w:unhideWhenUsed/>
    <w:rsid w:val="00CF4EC0"/>
  </w:style>
  <w:style w:type="numbering" w:customStyle="1" w:styleId="122210">
    <w:name w:val="無清單12221"/>
    <w:next w:val="NoList"/>
    <w:uiPriority w:val="99"/>
    <w:semiHidden/>
    <w:unhideWhenUsed/>
    <w:rsid w:val="00CF4EC0"/>
  </w:style>
  <w:style w:type="numbering" w:customStyle="1" w:styleId="1112210">
    <w:name w:val="無清單111221"/>
    <w:next w:val="NoList"/>
    <w:uiPriority w:val="99"/>
    <w:semiHidden/>
    <w:unhideWhenUsed/>
    <w:rsid w:val="00CF4EC0"/>
  </w:style>
  <w:style w:type="numbering" w:customStyle="1" w:styleId="NoList1111112">
    <w:name w:val="No List1111112"/>
    <w:next w:val="NoList"/>
    <w:uiPriority w:val="99"/>
    <w:semiHidden/>
    <w:unhideWhenUsed/>
    <w:rsid w:val="00CF4EC0"/>
  </w:style>
  <w:style w:type="numbering" w:customStyle="1" w:styleId="1211121">
    <w:name w:val="無清單121112"/>
    <w:next w:val="NoList"/>
    <w:uiPriority w:val="99"/>
    <w:semiHidden/>
    <w:unhideWhenUsed/>
    <w:rsid w:val="00CF4EC0"/>
  </w:style>
  <w:style w:type="numbering" w:customStyle="1" w:styleId="131120">
    <w:name w:val="無清單13112"/>
    <w:next w:val="NoList"/>
    <w:uiPriority w:val="99"/>
    <w:semiHidden/>
    <w:unhideWhenUsed/>
    <w:rsid w:val="00CF4EC0"/>
  </w:style>
  <w:style w:type="numbering" w:customStyle="1" w:styleId="1121122">
    <w:name w:val="無清單112112"/>
    <w:next w:val="NoList"/>
    <w:uiPriority w:val="99"/>
    <w:semiHidden/>
    <w:unhideWhenUsed/>
    <w:rsid w:val="00CF4EC0"/>
  </w:style>
  <w:style w:type="numbering" w:customStyle="1" w:styleId="1221120">
    <w:name w:val="無清單122112"/>
    <w:next w:val="NoList"/>
    <w:uiPriority w:val="99"/>
    <w:semiHidden/>
    <w:unhideWhenUsed/>
    <w:rsid w:val="00CF4EC0"/>
  </w:style>
  <w:style w:type="numbering" w:customStyle="1" w:styleId="11121120">
    <w:name w:val="無清單1112112"/>
    <w:next w:val="NoList"/>
    <w:uiPriority w:val="99"/>
    <w:semiHidden/>
    <w:unhideWhenUsed/>
    <w:rsid w:val="00CF4EC0"/>
  </w:style>
  <w:style w:type="numbering" w:customStyle="1" w:styleId="173">
    <w:name w:val="無清單17"/>
    <w:next w:val="NoList"/>
    <w:uiPriority w:val="99"/>
    <w:semiHidden/>
    <w:unhideWhenUsed/>
    <w:rsid w:val="00CF4EC0"/>
  </w:style>
  <w:style w:type="numbering" w:customStyle="1" w:styleId="1162">
    <w:name w:val="無清單116"/>
    <w:next w:val="NoList"/>
    <w:uiPriority w:val="99"/>
    <w:semiHidden/>
    <w:unhideWhenUsed/>
    <w:rsid w:val="00CF4EC0"/>
  </w:style>
  <w:style w:type="numbering" w:customStyle="1" w:styleId="1262">
    <w:name w:val="無清單126"/>
    <w:next w:val="NoList"/>
    <w:uiPriority w:val="99"/>
    <w:semiHidden/>
    <w:unhideWhenUsed/>
    <w:rsid w:val="00CF4EC0"/>
  </w:style>
  <w:style w:type="numbering" w:customStyle="1" w:styleId="11162">
    <w:name w:val="無清單1116"/>
    <w:next w:val="NoList"/>
    <w:uiPriority w:val="99"/>
    <w:semiHidden/>
    <w:unhideWhenUsed/>
    <w:rsid w:val="00CF4EC0"/>
  </w:style>
  <w:style w:type="numbering" w:customStyle="1" w:styleId="12151">
    <w:name w:val="無清單1215"/>
    <w:next w:val="NoList"/>
    <w:uiPriority w:val="99"/>
    <w:semiHidden/>
    <w:unhideWhenUsed/>
    <w:rsid w:val="00CF4EC0"/>
  </w:style>
  <w:style w:type="numbering" w:customStyle="1" w:styleId="111150">
    <w:name w:val="無清單11115"/>
    <w:next w:val="NoList"/>
    <w:uiPriority w:val="99"/>
    <w:semiHidden/>
    <w:unhideWhenUsed/>
    <w:rsid w:val="00CF4EC0"/>
  </w:style>
  <w:style w:type="numbering" w:customStyle="1" w:styleId="1351">
    <w:name w:val="無清單135"/>
    <w:next w:val="NoList"/>
    <w:uiPriority w:val="99"/>
    <w:semiHidden/>
    <w:unhideWhenUsed/>
    <w:rsid w:val="00CF4EC0"/>
  </w:style>
  <w:style w:type="numbering" w:customStyle="1" w:styleId="11252">
    <w:name w:val="無清單1125"/>
    <w:next w:val="NoList"/>
    <w:uiPriority w:val="99"/>
    <w:semiHidden/>
    <w:unhideWhenUsed/>
    <w:rsid w:val="00CF4EC0"/>
  </w:style>
  <w:style w:type="numbering" w:customStyle="1" w:styleId="12241">
    <w:name w:val="無清單1224"/>
    <w:next w:val="NoList"/>
    <w:uiPriority w:val="99"/>
    <w:semiHidden/>
    <w:unhideWhenUsed/>
    <w:rsid w:val="00CF4EC0"/>
  </w:style>
  <w:style w:type="numbering" w:customStyle="1" w:styleId="111240">
    <w:name w:val="無清單11124"/>
    <w:next w:val="NoList"/>
    <w:uiPriority w:val="99"/>
    <w:semiHidden/>
    <w:unhideWhenUsed/>
    <w:rsid w:val="00CF4EC0"/>
  </w:style>
  <w:style w:type="numbering" w:customStyle="1" w:styleId="NoList111113">
    <w:name w:val="No List111113"/>
    <w:next w:val="NoList"/>
    <w:uiPriority w:val="99"/>
    <w:semiHidden/>
    <w:unhideWhenUsed/>
    <w:rsid w:val="00CF4EC0"/>
  </w:style>
  <w:style w:type="numbering" w:customStyle="1" w:styleId="121131">
    <w:name w:val="無清單12113"/>
    <w:next w:val="NoList"/>
    <w:uiPriority w:val="99"/>
    <w:semiHidden/>
    <w:unhideWhenUsed/>
    <w:rsid w:val="00CF4EC0"/>
  </w:style>
  <w:style w:type="numbering" w:customStyle="1" w:styleId="1111131">
    <w:name w:val="無清單111113"/>
    <w:next w:val="NoList"/>
    <w:uiPriority w:val="99"/>
    <w:semiHidden/>
    <w:unhideWhenUsed/>
    <w:rsid w:val="00CF4EC0"/>
  </w:style>
  <w:style w:type="numbering" w:customStyle="1" w:styleId="13131">
    <w:name w:val="無清單1313"/>
    <w:next w:val="NoList"/>
    <w:uiPriority w:val="99"/>
    <w:semiHidden/>
    <w:unhideWhenUsed/>
    <w:rsid w:val="00CF4EC0"/>
  </w:style>
  <w:style w:type="numbering" w:customStyle="1" w:styleId="112131">
    <w:name w:val="無清單11213"/>
    <w:next w:val="NoList"/>
    <w:uiPriority w:val="99"/>
    <w:semiHidden/>
    <w:unhideWhenUsed/>
    <w:rsid w:val="00CF4EC0"/>
  </w:style>
  <w:style w:type="numbering" w:customStyle="1" w:styleId="122130">
    <w:name w:val="無清單12213"/>
    <w:next w:val="NoList"/>
    <w:uiPriority w:val="99"/>
    <w:semiHidden/>
    <w:unhideWhenUsed/>
    <w:rsid w:val="00CF4EC0"/>
  </w:style>
  <w:style w:type="numbering" w:customStyle="1" w:styleId="1112130">
    <w:name w:val="無清單111213"/>
    <w:next w:val="NoList"/>
    <w:uiPriority w:val="99"/>
    <w:semiHidden/>
    <w:unhideWhenUsed/>
    <w:rsid w:val="00CF4EC0"/>
  </w:style>
  <w:style w:type="numbering" w:customStyle="1" w:styleId="1432">
    <w:name w:val="無清單143"/>
    <w:next w:val="NoList"/>
    <w:uiPriority w:val="99"/>
    <w:semiHidden/>
    <w:unhideWhenUsed/>
    <w:rsid w:val="00CF4EC0"/>
  </w:style>
  <w:style w:type="numbering" w:customStyle="1" w:styleId="11332">
    <w:name w:val="無清單1133"/>
    <w:next w:val="NoList"/>
    <w:uiPriority w:val="99"/>
    <w:semiHidden/>
    <w:unhideWhenUsed/>
    <w:rsid w:val="00CF4EC0"/>
  </w:style>
  <w:style w:type="numbering" w:customStyle="1" w:styleId="12332">
    <w:name w:val="無清單1233"/>
    <w:next w:val="NoList"/>
    <w:uiPriority w:val="99"/>
    <w:semiHidden/>
    <w:unhideWhenUsed/>
    <w:rsid w:val="00CF4EC0"/>
  </w:style>
  <w:style w:type="numbering" w:customStyle="1" w:styleId="111331">
    <w:name w:val="無清單11133"/>
    <w:next w:val="NoList"/>
    <w:uiPriority w:val="99"/>
    <w:semiHidden/>
    <w:unhideWhenUsed/>
    <w:rsid w:val="00CF4EC0"/>
  </w:style>
  <w:style w:type="numbering" w:customStyle="1" w:styleId="NoList1111113">
    <w:name w:val="No List1111113"/>
    <w:next w:val="NoList"/>
    <w:uiPriority w:val="99"/>
    <w:semiHidden/>
    <w:unhideWhenUsed/>
    <w:rsid w:val="00CF4EC0"/>
  </w:style>
  <w:style w:type="numbering" w:customStyle="1" w:styleId="1211130">
    <w:name w:val="無清單121113"/>
    <w:next w:val="NoList"/>
    <w:uiPriority w:val="99"/>
    <w:semiHidden/>
    <w:unhideWhenUsed/>
    <w:rsid w:val="00CF4EC0"/>
  </w:style>
  <w:style w:type="numbering" w:customStyle="1" w:styleId="131130">
    <w:name w:val="無清單13113"/>
    <w:next w:val="NoList"/>
    <w:uiPriority w:val="99"/>
    <w:semiHidden/>
    <w:unhideWhenUsed/>
    <w:rsid w:val="00CF4EC0"/>
  </w:style>
  <w:style w:type="numbering" w:customStyle="1" w:styleId="1121131">
    <w:name w:val="無清單112113"/>
    <w:next w:val="NoList"/>
    <w:uiPriority w:val="99"/>
    <w:semiHidden/>
    <w:unhideWhenUsed/>
    <w:rsid w:val="00CF4EC0"/>
  </w:style>
  <w:style w:type="numbering" w:customStyle="1" w:styleId="122113">
    <w:name w:val="無清單122113"/>
    <w:next w:val="NoList"/>
    <w:uiPriority w:val="99"/>
    <w:semiHidden/>
    <w:unhideWhenUsed/>
    <w:rsid w:val="00CF4EC0"/>
  </w:style>
  <w:style w:type="numbering" w:customStyle="1" w:styleId="1112113">
    <w:name w:val="無清單1112113"/>
    <w:next w:val="NoList"/>
    <w:uiPriority w:val="99"/>
    <w:semiHidden/>
    <w:unhideWhenUsed/>
    <w:rsid w:val="00CF4EC0"/>
  </w:style>
  <w:style w:type="numbering" w:customStyle="1" w:styleId="14121">
    <w:name w:val="無清單1412"/>
    <w:next w:val="NoList"/>
    <w:uiPriority w:val="99"/>
    <w:semiHidden/>
    <w:unhideWhenUsed/>
    <w:rsid w:val="00CF4EC0"/>
  </w:style>
  <w:style w:type="numbering" w:customStyle="1" w:styleId="113121">
    <w:name w:val="無清單11312"/>
    <w:next w:val="NoList"/>
    <w:uiPriority w:val="99"/>
    <w:semiHidden/>
    <w:unhideWhenUsed/>
    <w:rsid w:val="00CF4EC0"/>
  </w:style>
  <w:style w:type="numbering" w:customStyle="1" w:styleId="123120">
    <w:name w:val="無清單12312"/>
    <w:next w:val="NoList"/>
    <w:uiPriority w:val="99"/>
    <w:semiHidden/>
    <w:unhideWhenUsed/>
    <w:rsid w:val="00CF4EC0"/>
  </w:style>
  <w:style w:type="numbering" w:customStyle="1" w:styleId="1113120">
    <w:name w:val="無清單111312"/>
    <w:next w:val="NoList"/>
    <w:uiPriority w:val="99"/>
    <w:semiHidden/>
    <w:unhideWhenUsed/>
    <w:rsid w:val="00CF4EC0"/>
  </w:style>
  <w:style w:type="numbering" w:customStyle="1" w:styleId="NoList111122">
    <w:name w:val="No List111122"/>
    <w:next w:val="NoList"/>
    <w:uiPriority w:val="99"/>
    <w:semiHidden/>
    <w:unhideWhenUsed/>
    <w:rsid w:val="00CF4EC0"/>
  </w:style>
  <w:style w:type="numbering" w:customStyle="1" w:styleId="121221">
    <w:name w:val="無清單12122"/>
    <w:next w:val="NoList"/>
    <w:uiPriority w:val="99"/>
    <w:semiHidden/>
    <w:unhideWhenUsed/>
    <w:rsid w:val="00CF4EC0"/>
  </w:style>
  <w:style w:type="numbering" w:customStyle="1" w:styleId="1111221">
    <w:name w:val="無清單111122"/>
    <w:next w:val="NoList"/>
    <w:uiPriority w:val="99"/>
    <w:semiHidden/>
    <w:unhideWhenUsed/>
    <w:rsid w:val="00CF4EC0"/>
  </w:style>
  <w:style w:type="numbering" w:customStyle="1" w:styleId="13220">
    <w:name w:val="無清單1322"/>
    <w:next w:val="NoList"/>
    <w:uiPriority w:val="99"/>
    <w:semiHidden/>
    <w:unhideWhenUsed/>
    <w:rsid w:val="00CF4EC0"/>
  </w:style>
  <w:style w:type="numbering" w:customStyle="1" w:styleId="112221">
    <w:name w:val="無清單11222"/>
    <w:next w:val="NoList"/>
    <w:uiPriority w:val="99"/>
    <w:semiHidden/>
    <w:unhideWhenUsed/>
    <w:rsid w:val="00CF4EC0"/>
  </w:style>
  <w:style w:type="numbering" w:customStyle="1" w:styleId="1522">
    <w:name w:val="無清單152"/>
    <w:next w:val="NoList"/>
    <w:uiPriority w:val="99"/>
    <w:semiHidden/>
    <w:unhideWhenUsed/>
    <w:rsid w:val="00CF4EC0"/>
  </w:style>
  <w:style w:type="numbering" w:customStyle="1" w:styleId="11421">
    <w:name w:val="無清單1142"/>
    <w:next w:val="NoList"/>
    <w:uiPriority w:val="99"/>
    <w:semiHidden/>
    <w:unhideWhenUsed/>
    <w:rsid w:val="00CF4EC0"/>
  </w:style>
  <w:style w:type="numbering" w:customStyle="1" w:styleId="12421">
    <w:name w:val="無清單1242"/>
    <w:next w:val="NoList"/>
    <w:uiPriority w:val="99"/>
    <w:semiHidden/>
    <w:unhideWhenUsed/>
    <w:rsid w:val="00CF4EC0"/>
  </w:style>
  <w:style w:type="numbering" w:customStyle="1" w:styleId="111421">
    <w:name w:val="無清單11142"/>
    <w:next w:val="NoList"/>
    <w:uiPriority w:val="99"/>
    <w:semiHidden/>
    <w:unhideWhenUsed/>
    <w:rsid w:val="00CF4EC0"/>
  </w:style>
  <w:style w:type="numbering" w:customStyle="1" w:styleId="NoList111132">
    <w:name w:val="No List111132"/>
    <w:next w:val="NoList"/>
    <w:uiPriority w:val="99"/>
    <w:semiHidden/>
    <w:unhideWhenUsed/>
    <w:rsid w:val="00CF4EC0"/>
  </w:style>
  <w:style w:type="numbering" w:customStyle="1" w:styleId="121320">
    <w:name w:val="無清單12132"/>
    <w:next w:val="NoList"/>
    <w:uiPriority w:val="99"/>
    <w:semiHidden/>
    <w:unhideWhenUsed/>
    <w:rsid w:val="00CF4EC0"/>
  </w:style>
  <w:style w:type="numbering" w:customStyle="1" w:styleId="1111320">
    <w:name w:val="無清單111132"/>
    <w:next w:val="NoList"/>
    <w:uiPriority w:val="99"/>
    <w:semiHidden/>
    <w:unhideWhenUsed/>
    <w:rsid w:val="00CF4EC0"/>
  </w:style>
  <w:style w:type="numbering" w:customStyle="1" w:styleId="13320">
    <w:name w:val="無清單1332"/>
    <w:next w:val="NoList"/>
    <w:uiPriority w:val="99"/>
    <w:semiHidden/>
    <w:unhideWhenUsed/>
    <w:rsid w:val="00CF4EC0"/>
  </w:style>
  <w:style w:type="numbering" w:customStyle="1" w:styleId="112321">
    <w:name w:val="無清單11232"/>
    <w:next w:val="NoList"/>
    <w:uiPriority w:val="99"/>
    <w:semiHidden/>
    <w:unhideWhenUsed/>
    <w:rsid w:val="00CF4EC0"/>
  </w:style>
  <w:style w:type="numbering" w:customStyle="1" w:styleId="122220">
    <w:name w:val="無清單12222"/>
    <w:next w:val="NoList"/>
    <w:uiPriority w:val="99"/>
    <w:semiHidden/>
    <w:unhideWhenUsed/>
    <w:rsid w:val="00CF4EC0"/>
  </w:style>
  <w:style w:type="numbering" w:customStyle="1" w:styleId="1112220">
    <w:name w:val="無清單111222"/>
    <w:next w:val="NoList"/>
    <w:uiPriority w:val="99"/>
    <w:semiHidden/>
    <w:unhideWhenUsed/>
    <w:rsid w:val="00CF4EC0"/>
  </w:style>
  <w:style w:type="numbering" w:customStyle="1" w:styleId="1610">
    <w:name w:val="無清單161"/>
    <w:next w:val="NoList"/>
    <w:uiPriority w:val="99"/>
    <w:semiHidden/>
    <w:unhideWhenUsed/>
    <w:rsid w:val="00CF4EC0"/>
  </w:style>
  <w:style w:type="numbering" w:customStyle="1" w:styleId="11511">
    <w:name w:val="無清單1151"/>
    <w:next w:val="NoList"/>
    <w:uiPriority w:val="99"/>
    <w:semiHidden/>
    <w:unhideWhenUsed/>
    <w:rsid w:val="00CF4EC0"/>
  </w:style>
  <w:style w:type="numbering" w:customStyle="1" w:styleId="12510">
    <w:name w:val="無清單1251"/>
    <w:next w:val="NoList"/>
    <w:uiPriority w:val="99"/>
    <w:semiHidden/>
    <w:unhideWhenUsed/>
    <w:rsid w:val="00CF4EC0"/>
  </w:style>
  <w:style w:type="numbering" w:customStyle="1" w:styleId="111510">
    <w:name w:val="無清單11151"/>
    <w:next w:val="NoList"/>
    <w:uiPriority w:val="99"/>
    <w:semiHidden/>
    <w:unhideWhenUsed/>
    <w:rsid w:val="00CF4EC0"/>
  </w:style>
  <w:style w:type="numbering" w:customStyle="1" w:styleId="121410">
    <w:name w:val="無清單12141"/>
    <w:next w:val="NoList"/>
    <w:uiPriority w:val="99"/>
    <w:semiHidden/>
    <w:unhideWhenUsed/>
    <w:rsid w:val="00CF4EC0"/>
  </w:style>
  <w:style w:type="numbering" w:customStyle="1" w:styleId="1111410">
    <w:name w:val="無清單111141"/>
    <w:next w:val="NoList"/>
    <w:uiPriority w:val="99"/>
    <w:semiHidden/>
    <w:unhideWhenUsed/>
    <w:rsid w:val="00CF4EC0"/>
  </w:style>
  <w:style w:type="numbering" w:customStyle="1" w:styleId="13410">
    <w:name w:val="無清單1341"/>
    <w:next w:val="NoList"/>
    <w:uiPriority w:val="99"/>
    <w:semiHidden/>
    <w:unhideWhenUsed/>
    <w:rsid w:val="00CF4EC0"/>
  </w:style>
  <w:style w:type="numbering" w:customStyle="1" w:styleId="112410">
    <w:name w:val="無清單11241"/>
    <w:next w:val="NoList"/>
    <w:uiPriority w:val="99"/>
    <w:semiHidden/>
    <w:unhideWhenUsed/>
    <w:rsid w:val="00CF4EC0"/>
  </w:style>
  <w:style w:type="numbering" w:customStyle="1" w:styleId="122310">
    <w:name w:val="無清單12231"/>
    <w:next w:val="NoList"/>
    <w:uiPriority w:val="99"/>
    <w:semiHidden/>
    <w:unhideWhenUsed/>
    <w:rsid w:val="00CF4EC0"/>
  </w:style>
  <w:style w:type="numbering" w:customStyle="1" w:styleId="1112310">
    <w:name w:val="無清單111231"/>
    <w:next w:val="NoList"/>
    <w:uiPriority w:val="99"/>
    <w:semiHidden/>
    <w:unhideWhenUsed/>
    <w:rsid w:val="00CF4EC0"/>
  </w:style>
  <w:style w:type="numbering" w:customStyle="1" w:styleId="NoList1111121">
    <w:name w:val="No List1111121"/>
    <w:next w:val="NoList"/>
    <w:uiPriority w:val="99"/>
    <w:semiHidden/>
    <w:unhideWhenUsed/>
    <w:rsid w:val="00CF4EC0"/>
  </w:style>
  <w:style w:type="numbering" w:customStyle="1" w:styleId="1211211">
    <w:name w:val="無清單121121"/>
    <w:next w:val="NoList"/>
    <w:uiPriority w:val="99"/>
    <w:semiHidden/>
    <w:unhideWhenUsed/>
    <w:rsid w:val="00CF4EC0"/>
  </w:style>
  <w:style w:type="numbering" w:customStyle="1" w:styleId="131210">
    <w:name w:val="無清單13121"/>
    <w:next w:val="NoList"/>
    <w:uiPriority w:val="99"/>
    <w:semiHidden/>
    <w:unhideWhenUsed/>
    <w:rsid w:val="00CF4EC0"/>
  </w:style>
  <w:style w:type="numbering" w:customStyle="1" w:styleId="1121211">
    <w:name w:val="無清單112121"/>
    <w:next w:val="NoList"/>
    <w:uiPriority w:val="99"/>
    <w:semiHidden/>
    <w:unhideWhenUsed/>
    <w:rsid w:val="00CF4EC0"/>
  </w:style>
  <w:style w:type="numbering" w:customStyle="1" w:styleId="1221210">
    <w:name w:val="無清單122121"/>
    <w:next w:val="NoList"/>
    <w:uiPriority w:val="99"/>
    <w:semiHidden/>
    <w:unhideWhenUsed/>
    <w:rsid w:val="00CF4EC0"/>
  </w:style>
  <w:style w:type="numbering" w:customStyle="1" w:styleId="1112121">
    <w:name w:val="無清單1112121"/>
    <w:next w:val="NoList"/>
    <w:uiPriority w:val="99"/>
    <w:semiHidden/>
    <w:unhideWhenUsed/>
    <w:rsid w:val="00CF4EC0"/>
  </w:style>
  <w:style w:type="numbering" w:customStyle="1" w:styleId="NoList11111111">
    <w:name w:val="No List11111111"/>
    <w:next w:val="NoList"/>
    <w:uiPriority w:val="99"/>
    <w:semiHidden/>
    <w:unhideWhenUsed/>
    <w:rsid w:val="00CF4EC0"/>
  </w:style>
  <w:style w:type="numbering" w:customStyle="1" w:styleId="12111110">
    <w:name w:val="無清單1211111"/>
    <w:next w:val="NoList"/>
    <w:uiPriority w:val="99"/>
    <w:semiHidden/>
    <w:unhideWhenUsed/>
    <w:rsid w:val="00CF4EC0"/>
  </w:style>
  <w:style w:type="numbering" w:customStyle="1" w:styleId="1311110">
    <w:name w:val="無清單131111"/>
    <w:next w:val="NoList"/>
    <w:uiPriority w:val="99"/>
    <w:semiHidden/>
    <w:unhideWhenUsed/>
    <w:rsid w:val="00CF4EC0"/>
  </w:style>
  <w:style w:type="numbering" w:customStyle="1" w:styleId="11211112">
    <w:name w:val="無清單1121111"/>
    <w:next w:val="NoList"/>
    <w:uiPriority w:val="99"/>
    <w:semiHidden/>
    <w:unhideWhenUsed/>
    <w:rsid w:val="00CF4EC0"/>
  </w:style>
  <w:style w:type="numbering" w:customStyle="1" w:styleId="1221111">
    <w:name w:val="無清單1221111"/>
    <w:next w:val="NoList"/>
    <w:uiPriority w:val="99"/>
    <w:semiHidden/>
    <w:unhideWhenUsed/>
    <w:rsid w:val="00CF4EC0"/>
  </w:style>
  <w:style w:type="numbering" w:customStyle="1" w:styleId="11121111">
    <w:name w:val="無清單11121111"/>
    <w:next w:val="NoList"/>
    <w:uiPriority w:val="99"/>
    <w:semiHidden/>
    <w:unhideWhenUsed/>
    <w:rsid w:val="00CF4EC0"/>
  </w:style>
  <w:style w:type="numbering" w:customStyle="1" w:styleId="NoList10">
    <w:name w:val="No List10"/>
    <w:next w:val="NoList"/>
    <w:uiPriority w:val="99"/>
    <w:semiHidden/>
    <w:unhideWhenUsed/>
    <w:rsid w:val="00CF4EC0"/>
  </w:style>
  <w:style w:type="numbering" w:customStyle="1" w:styleId="181">
    <w:name w:val="無清單18"/>
    <w:next w:val="NoList"/>
    <w:uiPriority w:val="99"/>
    <w:semiHidden/>
    <w:unhideWhenUsed/>
    <w:rsid w:val="00CF4EC0"/>
  </w:style>
  <w:style w:type="numbering" w:customStyle="1" w:styleId="1172">
    <w:name w:val="無清單117"/>
    <w:next w:val="NoList"/>
    <w:uiPriority w:val="99"/>
    <w:semiHidden/>
    <w:unhideWhenUsed/>
    <w:rsid w:val="00CF4EC0"/>
  </w:style>
  <w:style w:type="numbering" w:customStyle="1" w:styleId="1271">
    <w:name w:val="無清單127"/>
    <w:next w:val="NoList"/>
    <w:uiPriority w:val="99"/>
    <w:semiHidden/>
    <w:unhideWhenUsed/>
    <w:rsid w:val="00CF4EC0"/>
  </w:style>
  <w:style w:type="numbering" w:customStyle="1" w:styleId="11170">
    <w:name w:val="無清單1117"/>
    <w:next w:val="NoList"/>
    <w:uiPriority w:val="99"/>
    <w:semiHidden/>
    <w:unhideWhenUsed/>
    <w:rsid w:val="00CF4EC0"/>
  </w:style>
  <w:style w:type="numbering" w:customStyle="1" w:styleId="12160">
    <w:name w:val="無清單1216"/>
    <w:next w:val="NoList"/>
    <w:uiPriority w:val="99"/>
    <w:semiHidden/>
    <w:unhideWhenUsed/>
    <w:rsid w:val="00CF4EC0"/>
  </w:style>
  <w:style w:type="numbering" w:customStyle="1" w:styleId="11116">
    <w:name w:val="無清單11116"/>
    <w:next w:val="NoList"/>
    <w:uiPriority w:val="99"/>
    <w:semiHidden/>
    <w:unhideWhenUsed/>
    <w:rsid w:val="00CF4EC0"/>
  </w:style>
  <w:style w:type="numbering" w:customStyle="1" w:styleId="1360">
    <w:name w:val="無清單136"/>
    <w:next w:val="NoList"/>
    <w:uiPriority w:val="99"/>
    <w:semiHidden/>
    <w:unhideWhenUsed/>
    <w:rsid w:val="00CF4EC0"/>
  </w:style>
  <w:style w:type="numbering" w:customStyle="1" w:styleId="11260">
    <w:name w:val="無清單1126"/>
    <w:next w:val="NoList"/>
    <w:uiPriority w:val="99"/>
    <w:semiHidden/>
    <w:unhideWhenUsed/>
    <w:rsid w:val="00CF4EC0"/>
  </w:style>
  <w:style w:type="numbering" w:customStyle="1" w:styleId="12251">
    <w:name w:val="無清單1225"/>
    <w:next w:val="NoList"/>
    <w:uiPriority w:val="99"/>
    <w:semiHidden/>
    <w:unhideWhenUsed/>
    <w:rsid w:val="00CF4EC0"/>
  </w:style>
  <w:style w:type="numbering" w:customStyle="1" w:styleId="111250">
    <w:name w:val="無清單11125"/>
    <w:next w:val="NoList"/>
    <w:uiPriority w:val="99"/>
    <w:semiHidden/>
    <w:unhideWhenUsed/>
    <w:rsid w:val="00CF4EC0"/>
  </w:style>
  <w:style w:type="numbering" w:customStyle="1" w:styleId="1441">
    <w:name w:val="無清單144"/>
    <w:next w:val="NoList"/>
    <w:uiPriority w:val="99"/>
    <w:semiHidden/>
    <w:unhideWhenUsed/>
    <w:rsid w:val="00CF4EC0"/>
  </w:style>
  <w:style w:type="numbering" w:customStyle="1" w:styleId="11342">
    <w:name w:val="無清單1134"/>
    <w:next w:val="NoList"/>
    <w:uiPriority w:val="99"/>
    <w:semiHidden/>
    <w:unhideWhenUsed/>
    <w:rsid w:val="00CF4EC0"/>
  </w:style>
  <w:style w:type="numbering" w:customStyle="1" w:styleId="12341">
    <w:name w:val="無清單1234"/>
    <w:next w:val="NoList"/>
    <w:uiPriority w:val="99"/>
    <w:semiHidden/>
    <w:unhideWhenUsed/>
    <w:rsid w:val="00CF4EC0"/>
  </w:style>
  <w:style w:type="numbering" w:customStyle="1" w:styleId="111340">
    <w:name w:val="無清單11134"/>
    <w:next w:val="NoList"/>
    <w:uiPriority w:val="99"/>
    <w:semiHidden/>
    <w:unhideWhenUsed/>
    <w:rsid w:val="00CF4EC0"/>
  </w:style>
  <w:style w:type="numbering" w:customStyle="1" w:styleId="NoList111114">
    <w:name w:val="No List111114"/>
    <w:next w:val="NoList"/>
    <w:uiPriority w:val="99"/>
    <w:semiHidden/>
    <w:unhideWhenUsed/>
    <w:rsid w:val="00CF4EC0"/>
  </w:style>
  <w:style w:type="numbering" w:customStyle="1" w:styleId="121141">
    <w:name w:val="無清單12114"/>
    <w:next w:val="NoList"/>
    <w:uiPriority w:val="99"/>
    <w:semiHidden/>
    <w:unhideWhenUsed/>
    <w:rsid w:val="00CF4EC0"/>
  </w:style>
  <w:style w:type="numbering" w:customStyle="1" w:styleId="1111141">
    <w:name w:val="無清單111114"/>
    <w:next w:val="NoList"/>
    <w:uiPriority w:val="99"/>
    <w:semiHidden/>
    <w:unhideWhenUsed/>
    <w:rsid w:val="00CF4EC0"/>
  </w:style>
  <w:style w:type="numbering" w:customStyle="1" w:styleId="13140">
    <w:name w:val="無清單1314"/>
    <w:next w:val="NoList"/>
    <w:uiPriority w:val="99"/>
    <w:semiHidden/>
    <w:unhideWhenUsed/>
    <w:rsid w:val="00CF4EC0"/>
  </w:style>
  <w:style w:type="numbering" w:customStyle="1" w:styleId="112141">
    <w:name w:val="無清單11214"/>
    <w:next w:val="NoList"/>
    <w:uiPriority w:val="99"/>
    <w:semiHidden/>
    <w:unhideWhenUsed/>
    <w:rsid w:val="00CF4EC0"/>
  </w:style>
  <w:style w:type="numbering" w:customStyle="1" w:styleId="122140">
    <w:name w:val="無清單12214"/>
    <w:next w:val="NoList"/>
    <w:uiPriority w:val="99"/>
    <w:semiHidden/>
    <w:unhideWhenUsed/>
    <w:rsid w:val="00CF4EC0"/>
  </w:style>
  <w:style w:type="numbering" w:customStyle="1" w:styleId="111214">
    <w:name w:val="無清單111214"/>
    <w:next w:val="NoList"/>
    <w:uiPriority w:val="99"/>
    <w:semiHidden/>
    <w:unhideWhenUsed/>
    <w:rsid w:val="00CF4EC0"/>
  </w:style>
  <w:style w:type="numbering" w:customStyle="1" w:styleId="NoList1111114">
    <w:name w:val="No List1111114"/>
    <w:next w:val="NoList"/>
    <w:uiPriority w:val="99"/>
    <w:semiHidden/>
    <w:unhideWhenUsed/>
    <w:rsid w:val="00CF4EC0"/>
  </w:style>
  <w:style w:type="numbering" w:customStyle="1" w:styleId="1211140">
    <w:name w:val="無清單121114"/>
    <w:next w:val="NoList"/>
    <w:uiPriority w:val="99"/>
    <w:semiHidden/>
    <w:unhideWhenUsed/>
    <w:rsid w:val="00CF4EC0"/>
  </w:style>
  <w:style w:type="numbering" w:customStyle="1" w:styleId="131140">
    <w:name w:val="無清單13114"/>
    <w:next w:val="NoList"/>
    <w:uiPriority w:val="99"/>
    <w:semiHidden/>
    <w:unhideWhenUsed/>
    <w:rsid w:val="00CF4EC0"/>
  </w:style>
  <w:style w:type="numbering" w:customStyle="1" w:styleId="1121141">
    <w:name w:val="無清單112114"/>
    <w:next w:val="NoList"/>
    <w:uiPriority w:val="99"/>
    <w:semiHidden/>
    <w:unhideWhenUsed/>
    <w:rsid w:val="00CF4EC0"/>
  </w:style>
  <w:style w:type="numbering" w:customStyle="1" w:styleId="122114">
    <w:name w:val="無清單122114"/>
    <w:next w:val="NoList"/>
    <w:uiPriority w:val="99"/>
    <w:semiHidden/>
    <w:unhideWhenUsed/>
    <w:rsid w:val="00CF4EC0"/>
  </w:style>
  <w:style w:type="numbering" w:customStyle="1" w:styleId="1112114">
    <w:name w:val="無清單1112114"/>
    <w:next w:val="NoList"/>
    <w:uiPriority w:val="99"/>
    <w:semiHidden/>
    <w:unhideWhenUsed/>
    <w:rsid w:val="00CF4EC0"/>
  </w:style>
  <w:style w:type="numbering" w:customStyle="1" w:styleId="14130">
    <w:name w:val="無清單1413"/>
    <w:next w:val="NoList"/>
    <w:uiPriority w:val="99"/>
    <w:semiHidden/>
    <w:unhideWhenUsed/>
    <w:rsid w:val="00CF4EC0"/>
  </w:style>
  <w:style w:type="numbering" w:customStyle="1" w:styleId="113131">
    <w:name w:val="無清單11313"/>
    <w:next w:val="NoList"/>
    <w:uiPriority w:val="99"/>
    <w:semiHidden/>
    <w:unhideWhenUsed/>
    <w:rsid w:val="00CF4EC0"/>
  </w:style>
  <w:style w:type="numbering" w:customStyle="1" w:styleId="123130">
    <w:name w:val="無清單12313"/>
    <w:next w:val="NoList"/>
    <w:uiPriority w:val="99"/>
    <w:semiHidden/>
    <w:unhideWhenUsed/>
    <w:rsid w:val="00CF4EC0"/>
  </w:style>
  <w:style w:type="numbering" w:customStyle="1" w:styleId="111313">
    <w:name w:val="無清單111313"/>
    <w:next w:val="NoList"/>
    <w:uiPriority w:val="99"/>
    <w:semiHidden/>
    <w:unhideWhenUsed/>
    <w:rsid w:val="00CF4EC0"/>
  </w:style>
  <w:style w:type="numbering" w:customStyle="1" w:styleId="NoList111123">
    <w:name w:val="No List111123"/>
    <w:next w:val="NoList"/>
    <w:uiPriority w:val="99"/>
    <w:semiHidden/>
    <w:unhideWhenUsed/>
    <w:rsid w:val="00CF4EC0"/>
  </w:style>
  <w:style w:type="numbering" w:customStyle="1" w:styleId="121230">
    <w:name w:val="無清單12123"/>
    <w:next w:val="NoList"/>
    <w:uiPriority w:val="99"/>
    <w:semiHidden/>
    <w:unhideWhenUsed/>
    <w:rsid w:val="00CF4EC0"/>
  </w:style>
  <w:style w:type="numbering" w:customStyle="1" w:styleId="1111230">
    <w:name w:val="無清單111123"/>
    <w:next w:val="NoList"/>
    <w:uiPriority w:val="99"/>
    <w:semiHidden/>
    <w:unhideWhenUsed/>
    <w:rsid w:val="00CF4EC0"/>
  </w:style>
  <w:style w:type="numbering" w:customStyle="1" w:styleId="13230">
    <w:name w:val="無清單1323"/>
    <w:next w:val="NoList"/>
    <w:uiPriority w:val="99"/>
    <w:semiHidden/>
    <w:unhideWhenUsed/>
    <w:rsid w:val="00CF4EC0"/>
  </w:style>
  <w:style w:type="numbering" w:customStyle="1" w:styleId="112231">
    <w:name w:val="無清單11223"/>
    <w:next w:val="NoList"/>
    <w:uiPriority w:val="99"/>
    <w:semiHidden/>
    <w:unhideWhenUsed/>
    <w:rsid w:val="00CF4EC0"/>
  </w:style>
  <w:style w:type="numbering" w:customStyle="1" w:styleId="1531">
    <w:name w:val="無清單153"/>
    <w:next w:val="NoList"/>
    <w:uiPriority w:val="99"/>
    <w:semiHidden/>
    <w:unhideWhenUsed/>
    <w:rsid w:val="00CF4EC0"/>
  </w:style>
  <w:style w:type="numbering" w:customStyle="1" w:styleId="11431">
    <w:name w:val="無清單1143"/>
    <w:next w:val="NoList"/>
    <w:uiPriority w:val="99"/>
    <w:semiHidden/>
    <w:unhideWhenUsed/>
    <w:rsid w:val="00CF4EC0"/>
  </w:style>
  <w:style w:type="numbering" w:customStyle="1" w:styleId="12430">
    <w:name w:val="無清單1243"/>
    <w:next w:val="NoList"/>
    <w:uiPriority w:val="99"/>
    <w:semiHidden/>
    <w:unhideWhenUsed/>
    <w:rsid w:val="00CF4EC0"/>
  </w:style>
  <w:style w:type="numbering" w:customStyle="1" w:styleId="111430">
    <w:name w:val="無清單11143"/>
    <w:next w:val="NoList"/>
    <w:uiPriority w:val="99"/>
    <w:semiHidden/>
    <w:unhideWhenUsed/>
    <w:rsid w:val="00CF4EC0"/>
  </w:style>
  <w:style w:type="numbering" w:customStyle="1" w:styleId="NoList111133">
    <w:name w:val="No List111133"/>
    <w:next w:val="NoList"/>
    <w:uiPriority w:val="99"/>
    <w:semiHidden/>
    <w:unhideWhenUsed/>
    <w:rsid w:val="00CF4EC0"/>
  </w:style>
  <w:style w:type="numbering" w:customStyle="1" w:styleId="12133">
    <w:name w:val="無清單12133"/>
    <w:next w:val="NoList"/>
    <w:uiPriority w:val="99"/>
    <w:semiHidden/>
    <w:unhideWhenUsed/>
    <w:rsid w:val="00CF4EC0"/>
  </w:style>
  <w:style w:type="numbering" w:customStyle="1" w:styleId="111133">
    <w:name w:val="無清單111133"/>
    <w:next w:val="NoList"/>
    <w:uiPriority w:val="99"/>
    <w:semiHidden/>
    <w:unhideWhenUsed/>
    <w:rsid w:val="00CF4EC0"/>
  </w:style>
  <w:style w:type="numbering" w:customStyle="1" w:styleId="1333">
    <w:name w:val="無清單1333"/>
    <w:next w:val="NoList"/>
    <w:uiPriority w:val="99"/>
    <w:semiHidden/>
    <w:unhideWhenUsed/>
    <w:rsid w:val="00CF4EC0"/>
  </w:style>
  <w:style w:type="numbering" w:customStyle="1" w:styleId="112330">
    <w:name w:val="無清單11233"/>
    <w:next w:val="NoList"/>
    <w:uiPriority w:val="99"/>
    <w:semiHidden/>
    <w:unhideWhenUsed/>
    <w:rsid w:val="00CF4EC0"/>
  </w:style>
  <w:style w:type="numbering" w:customStyle="1" w:styleId="122230">
    <w:name w:val="無清單12223"/>
    <w:next w:val="NoList"/>
    <w:uiPriority w:val="99"/>
    <w:semiHidden/>
    <w:unhideWhenUsed/>
    <w:rsid w:val="00CF4EC0"/>
  </w:style>
  <w:style w:type="numbering" w:customStyle="1" w:styleId="111223">
    <w:name w:val="無清單111223"/>
    <w:next w:val="NoList"/>
    <w:uiPriority w:val="99"/>
    <w:semiHidden/>
    <w:unhideWhenUsed/>
    <w:rsid w:val="00CF4EC0"/>
  </w:style>
  <w:style w:type="numbering" w:customStyle="1" w:styleId="1620">
    <w:name w:val="無清單162"/>
    <w:next w:val="NoList"/>
    <w:uiPriority w:val="99"/>
    <w:semiHidden/>
    <w:unhideWhenUsed/>
    <w:rsid w:val="00CF4EC0"/>
  </w:style>
  <w:style w:type="numbering" w:customStyle="1" w:styleId="11521">
    <w:name w:val="無清單1152"/>
    <w:next w:val="NoList"/>
    <w:uiPriority w:val="99"/>
    <w:semiHidden/>
    <w:unhideWhenUsed/>
    <w:rsid w:val="00CF4EC0"/>
  </w:style>
  <w:style w:type="numbering" w:customStyle="1" w:styleId="12520">
    <w:name w:val="無清單1252"/>
    <w:next w:val="NoList"/>
    <w:uiPriority w:val="99"/>
    <w:semiHidden/>
    <w:unhideWhenUsed/>
    <w:rsid w:val="00CF4EC0"/>
  </w:style>
  <w:style w:type="numbering" w:customStyle="1" w:styleId="111520">
    <w:name w:val="無清單11152"/>
    <w:next w:val="NoList"/>
    <w:uiPriority w:val="99"/>
    <w:semiHidden/>
    <w:unhideWhenUsed/>
    <w:rsid w:val="00CF4EC0"/>
  </w:style>
  <w:style w:type="numbering" w:customStyle="1" w:styleId="121420">
    <w:name w:val="無清單12142"/>
    <w:next w:val="NoList"/>
    <w:uiPriority w:val="99"/>
    <w:semiHidden/>
    <w:unhideWhenUsed/>
    <w:rsid w:val="00CF4EC0"/>
  </w:style>
  <w:style w:type="numbering" w:customStyle="1" w:styleId="1111420">
    <w:name w:val="無清單111142"/>
    <w:next w:val="NoList"/>
    <w:uiPriority w:val="99"/>
    <w:semiHidden/>
    <w:unhideWhenUsed/>
    <w:rsid w:val="00CF4EC0"/>
  </w:style>
  <w:style w:type="numbering" w:customStyle="1" w:styleId="13420">
    <w:name w:val="無清單1342"/>
    <w:next w:val="NoList"/>
    <w:uiPriority w:val="99"/>
    <w:semiHidden/>
    <w:unhideWhenUsed/>
    <w:rsid w:val="00CF4EC0"/>
  </w:style>
  <w:style w:type="numbering" w:customStyle="1" w:styleId="112420">
    <w:name w:val="無清單11242"/>
    <w:next w:val="NoList"/>
    <w:uiPriority w:val="99"/>
    <w:semiHidden/>
    <w:unhideWhenUsed/>
    <w:rsid w:val="00CF4EC0"/>
  </w:style>
  <w:style w:type="numbering" w:customStyle="1" w:styleId="122320">
    <w:name w:val="無清單12232"/>
    <w:next w:val="NoList"/>
    <w:uiPriority w:val="99"/>
    <w:semiHidden/>
    <w:unhideWhenUsed/>
    <w:rsid w:val="00CF4EC0"/>
  </w:style>
  <w:style w:type="numbering" w:customStyle="1" w:styleId="1112320">
    <w:name w:val="無清單111232"/>
    <w:next w:val="NoList"/>
    <w:uiPriority w:val="99"/>
    <w:semiHidden/>
    <w:unhideWhenUsed/>
    <w:rsid w:val="00CF4EC0"/>
  </w:style>
  <w:style w:type="numbering" w:customStyle="1" w:styleId="14210">
    <w:name w:val="無清單1421"/>
    <w:next w:val="NoList"/>
    <w:uiPriority w:val="99"/>
    <w:semiHidden/>
    <w:unhideWhenUsed/>
    <w:rsid w:val="00CF4EC0"/>
  </w:style>
  <w:style w:type="numbering" w:customStyle="1" w:styleId="113211">
    <w:name w:val="無清單11321"/>
    <w:next w:val="NoList"/>
    <w:uiPriority w:val="99"/>
    <w:semiHidden/>
    <w:unhideWhenUsed/>
    <w:rsid w:val="00CF4EC0"/>
  </w:style>
  <w:style w:type="numbering" w:customStyle="1" w:styleId="123210">
    <w:name w:val="無清單12321"/>
    <w:next w:val="NoList"/>
    <w:uiPriority w:val="99"/>
    <w:semiHidden/>
    <w:unhideWhenUsed/>
    <w:rsid w:val="00CF4EC0"/>
  </w:style>
  <w:style w:type="numbering" w:customStyle="1" w:styleId="1113210">
    <w:name w:val="無清單111321"/>
    <w:next w:val="NoList"/>
    <w:uiPriority w:val="99"/>
    <w:semiHidden/>
    <w:unhideWhenUsed/>
    <w:rsid w:val="00CF4EC0"/>
  </w:style>
  <w:style w:type="numbering" w:customStyle="1" w:styleId="NoList1111122">
    <w:name w:val="No List1111122"/>
    <w:next w:val="NoList"/>
    <w:uiPriority w:val="99"/>
    <w:semiHidden/>
    <w:unhideWhenUsed/>
    <w:rsid w:val="00CF4EC0"/>
  </w:style>
  <w:style w:type="numbering" w:customStyle="1" w:styleId="1211220">
    <w:name w:val="無清單121122"/>
    <w:next w:val="NoList"/>
    <w:uiPriority w:val="99"/>
    <w:semiHidden/>
    <w:unhideWhenUsed/>
    <w:rsid w:val="00CF4EC0"/>
  </w:style>
  <w:style w:type="numbering" w:customStyle="1" w:styleId="11111220">
    <w:name w:val="無清單1111122"/>
    <w:next w:val="NoList"/>
    <w:uiPriority w:val="99"/>
    <w:semiHidden/>
    <w:unhideWhenUsed/>
    <w:rsid w:val="00CF4EC0"/>
  </w:style>
  <w:style w:type="numbering" w:customStyle="1" w:styleId="131220">
    <w:name w:val="無清單13122"/>
    <w:next w:val="NoList"/>
    <w:uiPriority w:val="99"/>
    <w:semiHidden/>
    <w:unhideWhenUsed/>
    <w:rsid w:val="00CF4EC0"/>
  </w:style>
  <w:style w:type="numbering" w:customStyle="1" w:styleId="1121221">
    <w:name w:val="無清單112122"/>
    <w:next w:val="NoList"/>
    <w:uiPriority w:val="99"/>
    <w:semiHidden/>
    <w:unhideWhenUsed/>
    <w:rsid w:val="00CF4EC0"/>
  </w:style>
  <w:style w:type="numbering" w:customStyle="1" w:styleId="122122">
    <w:name w:val="無清單122122"/>
    <w:next w:val="NoList"/>
    <w:uiPriority w:val="99"/>
    <w:semiHidden/>
    <w:unhideWhenUsed/>
    <w:rsid w:val="00CF4EC0"/>
  </w:style>
  <w:style w:type="numbering" w:customStyle="1" w:styleId="1112122">
    <w:name w:val="無清單1112122"/>
    <w:next w:val="NoList"/>
    <w:uiPriority w:val="99"/>
    <w:semiHidden/>
    <w:unhideWhenUsed/>
    <w:rsid w:val="00CF4EC0"/>
  </w:style>
  <w:style w:type="numbering" w:customStyle="1" w:styleId="NoList11111112">
    <w:name w:val="No List11111112"/>
    <w:next w:val="NoList"/>
    <w:uiPriority w:val="99"/>
    <w:semiHidden/>
    <w:unhideWhenUsed/>
    <w:rsid w:val="00CF4EC0"/>
  </w:style>
  <w:style w:type="numbering" w:customStyle="1" w:styleId="12111120">
    <w:name w:val="無清單1211112"/>
    <w:next w:val="NoList"/>
    <w:uiPriority w:val="99"/>
    <w:semiHidden/>
    <w:unhideWhenUsed/>
    <w:rsid w:val="00CF4EC0"/>
  </w:style>
  <w:style w:type="numbering" w:customStyle="1" w:styleId="1311120">
    <w:name w:val="無清單131112"/>
    <w:next w:val="NoList"/>
    <w:uiPriority w:val="99"/>
    <w:semiHidden/>
    <w:unhideWhenUsed/>
    <w:rsid w:val="00CF4EC0"/>
  </w:style>
  <w:style w:type="numbering" w:customStyle="1" w:styleId="11211121">
    <w:name w:val="無清單1121112"/>
    <w:next w:val="NoList"/>
    <w:uiPriority w:val="99"/>
    <w:semiHidden/>
    <w:unhideWhenUsed/>
    <w:rsid w:val="00CF4EC0"/>
  </w:style>
  <w:style w:type="numbering" w:customStyle="1" w:styleId="1221112">
    <w:name w:val="無清單1221112"/>
    <w:next w:val="NoList"/>
    <w:uiPriority w:val="99"/>
    <w:semiHidden/>
    <w:unhideWhenUsed/>
    <w:rsid w:val="00CF4EC0"/>
  </w:style>
  <w:style w:type="numbering" w:customStyle="1" w:styleId="11121112">
    <w:name w:val="無清單11121112"/>
    <w:next w:val="NoList"/>
    <w:uiPriority w:val="99"/>
    <w:semiHidden/>
    <w:unhideWhenUsed/>
    <w:rsid w:val="00CF4EC0"/>
  </w:style>
  <w:style w:type="numbering" w:customStyle="1" w:styleId="141110">
    <w:name w:val="無清單14111"/>
    <w:next w:val="NoList"/>
    <w:uiPriority w:val="99"/>
    <w:semiHidden/>
    <w:unhideWhenUsed/>
    <w:rsid w:val="00CF4EC0"/>
  </w:style>
  <w:style w:type="numbering" w:customStyle="1" w:styleId="1131112">
    <w:name w:val="無清單113111"/>
    <w:next w:val="NoList"/>
    <w:uiPriority w:val="99"/>
    <w:semiHidden/>
    <w:unhideWhenUsed/>
    <w:rsid w:val="00CF4EC0"/>
  </w:style>
  <w:style w:type="numbering" w:customStyle="1" w:styleId="1231110">
    <w:name w:val="無清單123111"/>
    <w:next w:val="NoList"/>
    <w:uiPriority w:val="99"/>
    <w:semiHidden/>
    <w:unhideWhenUsed/>
    <w:rsid w:val="00CF4EC0"/>
  </w:style>
  <w:style w:type="numbering" w:customStyle="1" w:styleId="11131110">
    <w:name w:val="無清單1113111"/>
    <w:next w:val="NoList"/>
    <w:uiPriority w:val="99"/>
    <w:semiHidden/>
    <w:unhideWhenUsed/>
    <w:rsid w:val="00CF4EC0"/>
  </w:style>
  <w:style w:type="numbering" w:customStyle="1" w:styleId="NoList1111211">
    <w:name w:val="No List1111211"/>
    <w:next w:val="NoList"/>
    <w:uiPriority w:val="99"/>
    <w:semiHidden/>
    <w:unhideWhenUsed/>
    <w:rsid w:val="00CF4EC0"/>
  </w:style>
  <w:style w:type="numbering" w:customStyle="1" w:styleId="1212110">
    <w:name w:val="無清單121211"/>
    <w:next w:val="NoList"/>
    <w:uiPriority w:val="99"/>
    <w:semiHidden/>
    <w:unhideWhenUsed/>
    <w:rsid w:val="00CF4EC0"/>
  </w:style>
  <w:style w:type="numbering" w:customStyle="1" w:styleId="11112110">
    <w:name w:val="無清單1111211"/>
    <w:next w:val="NoList"/>
    <w:uiPriority w:val="99"/>
    <w:semiHidden/>
    <w:unhideWhenUsed/>
    <w:rsid w:val="00CF4EC0"/>
  </w:style>
  <w:style w:type="numbering" w:customStyle="1" w:styleId="132110">
    <w:name w:val="無清單13211"/>
    <w:next w:val="NoList"/>
    <w:uiPriority w:val="99"/>
    <w:semiHidden/>
    <w:unhideWhenUsed/>
    <w:rsid w:val="00CF4EC0"/>
  </w:style>
  <w:style w:type="numbering" w:customStyle="1" w:styleId="1122111">
    <w:name w:val="無清單112211"/>
    <w:next w:val="NoList"/>
    <w:uiPriority w:val="99"/>
    <w:semiHidden/>
    <w:unhideWhenUsed/>
    <w:rsid w:val="00CF4EC0"/>
  </w:style>
  <w:style w:type="numbering" w:customStyle="1" w:styleId="15110">
    <w:name w:val="無清單1511"/>
    <w:next w:val="NoList"/>
    <w:uiPriority w:val="99"/>
    <w:semiHidden/>
    <w:unhideWhenUsed/>
    <w:rsid w:val="00CF4EC0"/>
  </w:style>
  <w:style w:type="numbering" w:customStyle="1" w:styleId="114111">
    <w:name w:val="無清單11411"/>
    <w:next w:val="NoList"/>
    <w:uiPriority w:val="99"/>
    <w:semiHidden/>
    <w:unhideWhenUsed/>
    <w:rsid w:val="00CF4EC0"/>
  </w:style>
  <w:style w:type="numbering" w:customStyle="1" w:styleId="124110">
    <w:name w:val="無清單12411"/>
    <w:next w:val="NoList"/>
    <w:uiPriority w:val="99"/>
    <w:semiHidden/>
    <w:unhideWhenUsed/>
    <w:rsid w:val="00CF4EC0"/>
  </w:style>
  <w:style w:type="numbering" w:customStyle="1" w:styleId="1114110">
    <w:name w:val="無清單111411"/>
    <w:next w:val="NoList"/>
    <w:uiPriority w:val="99"/>
    <w:semiHidden/>
    <w:unhideWhenUsed/>
    <w:rsid w:val="00CF4EC0"/>
  </w:style>
  <w:style w:type="numbering" w:customStyle="1" w:styleId="NoList1111311">
    <w:name w:val="No List1111311"/>
    <w:next w:val="NoList"/>
    <w:uiPriority w:val="99"/>
    <w:semiHidden/>
    <w:unhideWhenUsed/>
    <w:rsid w:val="00CF4EC0"/>
  </w:style>
  <w:style w:type="numbering" w:customStyle="1" w:styleId="121311">
    <w:name w:val="無清單121311"/>
    <w:next w:val="NoList"/>
    <w:uiPriority w:val="99"/>
    <w:semiHidden/>
    <w:unhideWhenUsed/>
    <w:rsid w:val="00CF4EC0"/>
  </w:style>
  <w:style w:type="numbering" w:customStyle="1" w:styleId="1111311">
    <w:name w:val="無清單1111311"/>
    <w:next w:val="NoList"/>
    <w:uiPriority w:val="99"/>
    <w:semiHidden/>
    <w:unhideWhenUsed/>
    <w:rsid w:val="00CF4EC0"/>
  </w:style>
  <w:style w:type="numbering" w:customStyle="1" w:styleId="13311">
    <w:name w:val="無清單13311"/>
    <w:next w:val="NoList"/>
    <w:uiPriority w:val="99"/>
    <w:semiHidden/>
    <w:unhideWhenUsed/>
    <w:rsid w:val="00CF4EC0"/>
  </w:style>
  <w:style w:type="numbering" w:customStyle="1" w:styleId="1123110">
    <w:name w:val="無清單112311"/>
    <w:next w:val="NoList"/>
    <w:uiPriority w:val="99"/>
    <w:semiHidden/>
    <w:unhideWhenUsed/>
    <w:rsid w:val="00CF4EC0"/>
  </w:style>
  <w:style w:type="numbering" w:customStyle="1" w:styleId="122211">
    <w:name w:val="無清單122211"/>
    <w:next w:val="NoList"/>
    <w:uiPriority w:val="99"/>
    <w:semiHidden/>
    <w:unhideWhenUsed/>
    <w:rsid w:val="00CF4EC0"/>
  </w:style>
  <w:style w:type="numbering" w:customStyle="1" w:styleId="1112211">
    <w:name w:val="無清單1112211"/>
    <w:next w:val="NoList"/>
    <w:uiPriority w:val="99"/>
    <w:semiHidden/>
    <w:unhideWhenUsed/>
    <w:rsid w:val="00CF4EC0"/>
  </w:style>
  <w:style w:type="numbering" w:customStyle="1" w:styleId="NoList11111121">
    <w:name w:val="No List11111121"/>
    <w:next w:val="NoList"/>
    <w:uiPriority w:val="99"/>
    <w:semiHidden/>
    <w:unhideWhenUsed/>
    <w:rsid w:val="00CF4EC0"/>
  </w:style>
  <w:style w:type="numbering" w:customStyle="1" w:styleId="12111210">
    <w:name w:val="無清單1211121"/>
    <w:next w:val="NoList"/>
    <w:uiPriority w:val="99"/>
    <w:semiHidden/>
    <w:unhideWhenUsed/>
    <w:rsid w:val="00CF4EC0"/>
  </w:style>
  <w:style w:type="numbering" w:customStyle="1" w:styleId="131121">
    <w:name w:val="無清單131121"/>
    <w:next w:val="NoList"/>
    <w:uiPriority w:val="99"/>
    <w:semiHidden/>
    <w:unhideWhenUsed/>
    <w:rsid w:val="00CF4EC0"/>
  </w:style>
  <w:style w:type="numbering" w:customStyle="1" w:styleId="11211211">
    <w:name w:val="無清單1121121"/>
    <w:next w:val="NoList"/>
    <w:uiPriority w:val="99"/>
    <w:semiHidden/>
    <w:unhideWhenUsed/>
    <w:rsid w:val="00CF4EC0"/>
  </w:style>
  <w:style w:type="numbering" w:customStyle="1" w:styleId="1221121">
    <w:name w:val="無清單1221121"/>
    <w:next w:val="NoList"/>
    <w:uiPriority w:val="99"/>
    <w:semiHidden/>
    <w:unhideWhenUsed/>
    <w:rsid w:val="00CF4EC0"/>
  </w:style>
  <w:style w:type="numbering" w:customStyle="1" w:styleId="11121121">
    <w:name w:val="無清單11121121"/>
    <w:next w:val="NoList"/>
    <w:uiPriority w:val="99"/>
    <w:semiHidden/>
    <w:unhideWhenUsed/>
    <w:rsid w:val="00CF4EC0"/>
  </w:style>
  <w:style w:type="numbering" w:customStyle="1" w:styleId="53">
    <w:name w:val="无列表5"/>
    <w:next w:val="NoList"/>
    <w:uiPriority w:val="99"/>
    <w:semiHidden/>
    <w:unhideWhenUsed/>
    <w:rsid w:val="00CF4EC0"/>
  </w:style>
  <w:style w:type="table" w:customStyle="1" w:styleId="6">
    <w:name w:val="网格型6"/>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CF4EC0"/>
  </w:style>
  <w:style w:type="numbering" w:customStyle="1" w:styleId="11111130">
    <w:name w:val="リストなし1111113"/>
    <w:next w:val="NoList"/>
    <w:uiPriority w:val="99"/>
    <w:semiHidden/>
    <w:unhideWhenUsed/>
    <w:rsid w:val="00CF4EC0"/>
  </w:style>
  <w:style w:type="numbering" w:customStyle="1" w:styleId="11111131">
    <w:name w:val="无列表1111113"/>
    <w:next w:val="NoList"/>
    <w:semiHidden/>
    <w:rsid w:val="00CF4EC0"/>
  </w:style>
  <w:style w:type="numbering" w:customStyle="1" w:styleId="NoList2111113">
    <w:name w:val="No List2111113"/>
    <w:next w:val="NoList"/>
    <w:semiHidden/>
    <w:rsid w:val="00CF4EC0"/>
  </w:style>
  <w:style w:type="numbering" w:customStyle="1" w:styleId="NoList3111113">
    <w:name w:val="No List3111113"/>
    <w:next w:val="NoList"/>
    <w:uiPriority w:val="99"/>
    <w:semiHidden/>
    <w:rsid w:val="00CF4EC0"/>
  </w:style>
  <w:style w:type="numbering" w:customStyle="1" w:styleId="NoList11111113">
    <w:name w:val="No List11111113"/>
    <w:next w:val="NoList"/>
    <w:uiPriority w:val="99"/>
    <w:semiHidden/>
    <w:unhideWhenUsed/>
    <w:rsid w:val="00CF4EC0"/>
  </w:style>
  <w:style w:type="numbering" w:customStyle="1" w:styleId="1211113">
    <w:name w:val="無清單1211113"/>
    <w:next w:val="NoList"/>
    <w:uiPriority w:val="99"/>
    <w:semiHidden/>
    <w:unhideWhenUsed/>
    <w:rsid w:val="00CF4EC0"/>
  </w:style>
  <w:style w:type="numbering" w:customStyle="1" w:styleId="11111113">
    <w:name w:val="無清單11111113"/>
    <w:next w:val="NoList"/>
    <w:uiPriority w:val="99"/>
    <w:semiHidden/>
    <w:unhideWhenUsed/>
    <w:rsid w:val="00CF4EC0"/>
  </w:style>
  <w:style w:type="numbering" w:customStyle="1" w:styleId="1211131">
    <w:name w:val="无列表121113"/>
    <w:next w:val="NoList"/>
    <w:semiHidden/>
    <w:rsid w:val="00CF4EC0"/>
  </w:style>
  <w:style w:type="numbering" w:customStyle="1" w:styleId="211113">
    <w:name w:val="无列表211113"/>
    <w:next w:val="NoList"/>
    <w:uiPriority w:val="99"/>
    <w:semiHidden/>
    <w:unhideWhenUsed/>
    <w:rsid w:val="00CF4E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70F84-5ECA-452A-A33A-6E810CBF3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3043</Words>
  <Characters>17348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31</cp:revision>
  <cp:lastPrinted>1899-12-31T23:00:00Z</cp:lastPrinted>
  <dcterms:created xsi:type="dcterms:W3CDTF">2019-08-08T09:49:00Z</dcterms:created>
  <dcterms:modified xsi:type="dcterms:W3CDTF">2020-08-07T12:41:00Z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