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6959214"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624564">
        <w:rPr>
          <w:b/>
          <w:sz w:val="24"/>
          <w:szCs w:val="24"/>
        </w:rPr>
        <w:t>6</w:t>
      </w:r>
      <w:r w:rsidR="00431F38">
        <w:rPr>
          <w:b/>
          <w:sz w:val="24"/>
          <w:szCs w:val="24"/>
        </w:rPr>
        <w:t>-e</w:t>
      </w:r>
      <w:r w:rsidRPr="00F35310">
        <w:rPr>
          <w:b/>
          <w:i/>
          <w:noProof/>
          <w:sz w:val="24"/>
          <w:szCs w:val="24"/>
        </w:rPr>
        <w:tab/>
      </w:r>
      <w:r w:rsidR="00F35310" w:rsidRPr="00F35310">
        <w:rPr>
          <w:b/>
          <w:i/>
          <w:sz w:val="24"/>
          <w:szCs w:val="24"/>
        </w:rPr>
        <w:t>R4-</w:t>
      </w:r>
      <w:r w:rsidR="00431F38">
        <w:rPr>
          <w:b/>
          <w:i/>
          <w:sz w:val="24"/>
          <w:szCs w:val="24"/>
        </w:rPr>
        <w:t>20</w:t>
      </w:r>
      <w:r w:rsidR="00067B2D">
        <w:rPr>
          <w:b/>
          <w:i/>
          <w:sz w:val="24"/>
          <w:szCs w:val="24"/>
        </w:rPr>
        <w:t>1</w:t>
      </w:r>
      <w:r w:rsidR="00674AC1">
        <w:rPr>
          <w:b/>
          <w:i/>
          <w:sz w:val="24"/>
          <w:szCs w:val="24"/>
        </w:rPr>
        <w:t>0</w:t>
      </w:r>
      <w:bookmarkStart w:id="0" w:name="_GoBack"/>
      <w:bookmarkEnd w:id="0"/>
      <w:r w:rsidR="00067B2D">
        <w:rPr>
          <w:b/>
          <w:i/>
          <w:sz w:val="24"/>
          <w:szCs w:val="24"/>
        </w:rPr>
        <w:t>598</w:t>
      </w:r>
    </w:p>
    <w:p w14:paraId="649C20BA" w14:textId="44B15A45" w:rsidR="001E41F3" w:rsidRDefault="00431F38" w:rsidP="005E2C44">
      <w:pPr>
        <w:pStyle w:val="CRCoverPage"/>
        <w:outlineLvl w:val="0"/>
        <w:rPr>
          <w:b/>
          <w:noProof/>
          <w:sz w:val="24"/>
        </w:rPr>
      </w:pPr>
      <w:r>
        <w:rPr>
          <w:b/>
          <w:sz w:val="24"/>
          <w:szCs w:val="24"/>
        </w:rPr>
        <w:t>Electronic meeting</w:t>
      </w:r>
      <w:r w:rsidR="001E41F3" w:rsidRPr="00F35310">
        <w:rPr>
          <w:b/>
          <w:noProof/>
          <w:sz w:val="24"/>
          <w:szCs w:val="24"/>
        </w:rPr>
        <w:t xml:space="preserve">, </w:t>
      </w:r>
      <w:r w:rsidR="001E365A">
        <w:rPr>
          <w:b/>
          <w:sz w:val="24"/>
          <w:szCs w:val="24"/>
        </w:rPr>
        <w:t>17</w:t>
      </w:r>
      <w:r w:rsidR="00F35310">
        <w:rPr>
          <w:b/>
          <w:sz w:val="24"/>
          <w:szCs w:val="24"/>
        </w:rPr>
        <w:t xml:space="preserve"> – </w:t>
      </w:r>
      <w:r w:rsidR="001E365A">
        <w:rPr>
          <w:b/>
          <w:sz w:val="24"/>
          <w:szCs w:val="24"/>
        </w:rPr>
        <w:t>28</w:t>
      </w:r>
      <w:r w:rsidR="00580E9E">
        <w:rPr>
          <w:b/>
          <w:sz w:val="24"/>
          <w:szCs w:val="24"/>
        </w:rPr>
        <w:t xml:space="preserve"> </w:t>
      </w:r>
      <w:r w:rsidR="001E365A">
        <w:rPr>
          <w:b/>
          <w:sz w:val="24"/>
          <w:szCs w:val="24"/>
        </w:rPr>
        <w:t>August</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EF128E2" w:rsidR="001E41F3" w:rsidRPr="00F35310" w:rsidRDefault="00F35310" w:rsidP="00E13F3D">
            <w:pPr>
              <w:pStyle w:val="CRCoverPage"/>
              <w:spacing w:after="0"/>
              <w:jc w:val="right"/>
              <w:rPr>
                <w:b/>
                <w:noProof/>
                <w:sz w:val="28"/>
                <w:szCs w:val="28"/>
              </w:rPr>
            </w:pPr>
            <w:r w:rsidRPr="00F35310">
              <w:rPr>
                <w:b/>
                <w:sz w:val="28"/>
                <w:szCs w:val="28"/>
              </w:rPr>
              <w:t>38.101-</w:t>
            </w:r>
            <w:r w:rsidR="002D72A7">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21D8DF7" w:rsidR="001E41F3" w:rsidRPr="00410371" w:rsidRDefault="000729E4" w:rsidP="00547111">
            <w:pPr>
              <w:pStyle w:val="CRCoverPage"/>
              <w:spacing w:after="0"/>
              <w:rPr>
                <w:noProof/>
              </w:rPr>
            </w:pPr>
            <w:r>
              <w:rPr>
                <w:b/>
                <w:noProof/>
                <w:sz w:val="28"/>
              </w:rPr>
              <w:t>0333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6F0E243" w:rsidR="001E41F3" w:rsidRPr="00F35310" w:rsidRDefault="00F35310">
            <w:pPr>
              <w:pStyle w:val="CRCoverPage"/>
              <w:spacing w:after="0"/>
              <w:jc w:val="center"/>
              <w:rPr>
                <w:b/>
                <w:noProof/>
                <w:sz w:val="28"/>
                <w:szCs w:val="28"/>
              </w:rPr>
            </w:pPr>
            <w:r w:rsidRPr="00F35310">
              <w:rPr>
                <w:b/>
                <w:sz w:val="28"/>
                <w:szCs w:val="28"/>
              </w:rPr>
              <w:t>15.</w:t>
            </w:r>
            <w:r w:rsidR="001E365A">
              <w:rPr>
                <w:b/>
                <w:sz w:val="28"/>
                <w:szCs w:val="28"/>
              </w:rPr>
              <w:t>10</w:t>
            </w:r>
            <w:r w:rsidR="00DF7BA6">
              <w:rPr>
                <w:b/>
                <w:sz w:val="28"/>
                <w:szCs w:val="28"/>
              </w:rPr>
              <w:t>.</w:t>
            </w:r>
            <w:r w:rsidR="00053013">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B1C744F" w:rsidR="001E41F3" w:rsidRDefault="00686CA0">
            <w:pPr>
              <w:pStyle w:val="CRCoverPage"/>
              <w:spacing w:after="0"/>
              <w:ind w:left="100"/>
              <w:rPr>
                <w:noProof/>
              </w:rPr>
            </w:pPr>
            <w:r>
              <w:rPr>
                <w:noProof/>
              </w:rPr>
              <w:t xml:space="preserve">Remove </w:t>
            </w:r>
            <w:r w:rsidR="00A72533">
              <w:rPr>
                <w:noProof/>
              </w:rPr>
              <w:t xml:space="preserve">power-class </w:t>
            </w:r>
            <w:r w:rsidR="000F1D9A">
              <w:rPr>
                <w:noProof/>
              </w:rPr>
              <w:t xml:space="preserve">ambiguity for </w:t>
            </w:r>
            <w:r>
              <w:rPr>
                <w:noProof/>
              </w:rPr>
              <w:t>UL-MIMO PC2</w:t>
            </w:r>
            <w:r w:rsidR="000F1D9A">
              <w:rPr>
                <w:noProof/>
              </w:rPr>
              <w:t xml:space="preserve"> </w:t>
            </w:r>
            <w:r w:rsidR="00A72533">
              <w:rPr>
                <w:noProof/>
              </w:rPr>
              <w:t>capable UE configured for EN-DC</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73688DA" w:rsidR="001E41F3" w:rsidRDefault="00F35310">
            <w:pPr>
              <w:pStyle w:val="CRCoverPage"/>
              <w:spacing w:after="0"/>
              <w:ind w:left="100"/>
              <w:rPr>
                <w:noProof/>
              </w:rPr>
            </w:pPr>
            <w:r>
              <w:t>20</w:t>
            </w:r>
            <w:r w:rsidR="00801A9E">
              <w:t>20-0</w:t>
            </w:r>
            <w:r w:rsidR="001E365A">
              <w:t>8-17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29659" w14:textId="448802A3" w:rsidR="00D21CCF" w:rsidRDefault="00195A51" w:rsidP="00282CC8">
            <w:pPr>
              <w:pStyle w:val="CRCoverPage"/>
              <w:spacing w:after="0"/>
              <w:ind w:left="100"/>
              <w:rPr>
                <w:noProof/>
              </w:rPr>
            </w:pPr>
            <w:r>
              <w:rPr>
                <w:noProof/>
              </w:rPr>
              <w:t>The power-</w:t>
            </w:r>
            <w:r w:rsidR="00D21CCF">
              <w:rPr>
                <w:noProof/>
              </w:rPr>
              <w:t xml:space="preserve">class indication for </w:t>
            </w:r>
            <w:r w:rsidR="00F52994">
              <w:rPr>
                <w:noProof/>
              </w:rPr>
              <w:t>the NR CG</w:t>
            </w:r>
            <w:r w:rsidR="007A5CC6">
              <w:rPr>
                <w:noProof/>
              </w:rPr>
              <w:t xml:space="preserve"> is ambigous for </w:t>
            </w:r>
            <w:r w:rsidR="00D21CCF">
              <w:rPr>
                <w:noProof/>
              </w:rPr>
              <w:t xml:space="preserve">a UE indicating </w:t>
            </w:r>
            <w:r w:rsidR="004A196F">
              <w:rPr>
                <w:noProof/>
              </w:rPr>
              <w:t xml:space="preserve">PC2 </w:t>
            </w:r>
            <w:r w:rsidR="007A5CC6">
              <w:rPr>
                <w:noProof/>
              </w:rPr>
              <w:t xml:space="preserve">and supporting </w:t>
            </w:r>
            <w:r w:rsidR="00C07742">
              <w:rPr>
                <w:noProof/>
              </w:rPr>
              <w:t xml:space="preserve">two SRS ports in SA </w:t>
            </w:r>
            <w:r w:rsidR="00F3618F">
              <w:rPr>
                <w:noProof/>
              </w:rPr>
              <w:t>but only</w:t>
            </w:r>
            <w:r w:rsidR="00C07742">
              <w:rPr>
                <w:noProof/>
              </w:rPr>
              <w:t xml:space="preserve"> one SRS port</w:t>
            </w:r>
            <w:r w:rsidR="005C6CC3">
              <w:rPr>
                <w:noProof/>
              </w:rPr>
              <w:t xml:space="preserve"> in NSA</w:t>
            </w:r>
            <w:r w:rsidR="00F3618F">
              <w:rPr>
                <w:noProof/>
              </w:rPr>
              <w:t xml:space="preserve">. When configured for EN-DC </w:t>
            </w:r>
            <w:r w:rsidR="008028A9">
              <w:rPr>
                <w:noProof/>
              </w:rPr>
              <w:t>a</w:t>
            </w:r>
            <w:r w:rsidR="00F3618F">
              <w:rPr>
                <w:noProof/>
              </w:rPr>
              <w:t xml:space="preserve"> UE is allowed to comply with </w:t>
            </w:r>
            <w:r w:rsidR="007E65AF">
              <w:rPr>
                <w:noProof/>
              </w:rPr>
              <w:t xml:space="preserve">NR </w:t>
            </w:r>
            <w:r w:rsidR="00F3618F">
              <w:rPr>
                <w:noProof/>
              </w:rPr>
              <w:t xml:space="preserve">PC3 (if implemented with two PC3 </w:t>
            </w:r>
            <w:r w:rsidR="00155BFA">
              <w:rPr>
                <w:noProof/>
              </w:rPr>
              <w:t>TX-chains</w:t>
            </w:r>
            <w:r w:rsidR="00F3618F">
              <w:rPr>
                <w:noProof/>
              </w:rPr>
              <w:t xml:space="preserve">) or </w:t>
            </w:r>
            <w:r w:rsidR="007E65AF">
              <w:rPr>
                <w:noProof/>
              </w:rPr>
              <w:t xml:space="preserve">NR </w:t>
            </w:r>
            <w:r w:rsidR="00F3618F">
              <w:rPr>
                <w:noProof/>
              </w:rPr>
              <w:t>PC2 (</w:t>
            </w:r>
            <w:r w:rsidR="00562370">
              <w:rPr>
                <w:noProof/>
              </w:rPr>
              <w:t xml:space="preserve">if </w:t>
            </w:r>
            <w:r w:rsidR="00F3618F">
              <w:rPr>
                <w:noProof/>
              </w:rPr>
              <w:t xml:space="preserve">implented with at least </w:t>
            </w:r>
            <w:r w:rsidR="00155BFA">
              <w:rPr>
                <w:noProof/>
              </w:rPr>
              <w:t>one PC2 TX-chain</w:t>
            </w:r>
            <w:r w:rsidR="009F45BB">
              <w:rPr>
                <w:noProof/>
              </w:rPr>
              <w:t>)</w:t>
            </w:r>
            <w:r w:rsidR="00562370">
              <w:rPr>
                <w:noProof/>
              </w:rPr>
              <w:t xml:space="preserve">. </w:t>
            </w:r>
          </w:p>
          <w:p w14:paraId="116B3FF5" w14:textId="77777777" w:rsidR="00A50AD1" w:rsidRDefault="00A50AD1" w:rsidP="00282CC8">
            <w:pPr>
              <w:pStyle w:val="CRCoverPage"/>
              <w:spacing w:after="0"/>
              <w:ind w:left="100"/>
              <w:rPr>
                <w:noProof/>
              </w:rPr>
            </w:pPr>
          </w:p>
          <w:p w14:paraId="229EEB2F" w14:textId="02662B12" w:rsidR="00517DA4" w:rsidRDefault="00A50958" w:rsidP="00461A7A">
            <w:pPr>
              <w:pStyle w:val="CRCoverPage"/>
              <w:spacing w:after="0"/>
              <w:ind w:left="100"/>
              <w:rPr>
                <w:noProof/>
              </w:rPr>
            </w:pPr>
            <w:r w:rsidRPr="00A50958">
              <w:rPr>
                <w:noProof/>
              </w:rPr>
              <w:t>From a network perspective, this means that the BS must parse both the SA MIMO and EN-DC MIMO capabilities only to find out that the power indication may be ambiguous.</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082D4" w14:textId="30D9F178" w:rsidR="005A150C" w:rsidRDefault="009672CB" w:rsidP="009672CB">
            <w:pPr>
              <w:pStyle w:val="CRCoverPage"/>
              <w:spacing w:after="0"/>
              <w:ind w:left="100"/>
              <w:rPr>
                <w:noProof/>
              </w:rPr>
            </w:pPr>
            <w:r>
              <w:rPr>
                <w:noProof/>
              </w:rPr>
              <w:t>The</w:t>
            </w:r>
            <w:r w:rsidR="00F52994">
              <w:rPr>
                <w:noProof/>
              </w:rPr>
              <w:t xml:space="preserve"> </w:t>
            </w:r>
            <w:r w:rsidR="00A10EA0">
              <w:rPr>
                <w:noProof/>
              </w:rPr>
              <w:t xml:space="preserve">power-class ambiguity for a UE indicating </w:t>
            </w:r>
            <w:r w:rsidR="002D1063">
              <w:rPr>
                <w:noProof/>
              </w:rPr>
              <w:t xml:space="preserve">NR </w:t>
            </w:r>
            <w:r w:rsidR="00A10EA0">
              <w:rPr>
                <w:noProof/>
              </w:rPr>
              <w:t>PC2 and supporting two SRS ports in SA but only one SRS port in NSA is removed.</w:t>
            </w:r>
            <w:r w:rsidR="00C54D5F">
              <w:rPr>
                <w:noProof/>
              </w:rPr>
              <w:t xml:space="preserve"> </w:t>
            </w:r>
          </w:p>
          <w:p w14:paraId="320B46CA" w14:textId="2D089E06" w:rsidR="0094724C" w:rsidRDefault="0094724C" w:rsidP="009672CB">
            <w:pPr>
              <w:pStyle w:val="CRCoverPage"/>
              <w:spacing w:after="0"/>
              <w:ind w:left="100"/>
              <w:rPr>
                <w:noProof/>
              </w:rPr>
            </w:pPr>
          </w:p>
          <w:p w14:paraId="2957E837" w14:textId="77777777" w:rsidR="005A150C" w:rsidRDefault="005A150C" w:rsidP="00313FDD">
            <w:pPr>
              <w:pStyle w:val="CRCoverPage"/>
              <w:spacing w:after="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E026549" w:rsidR="00E31256" w:rsidRDefault="005C0673" w:rsidP="00E31256">
            <w:pPr>
              <w:pStyle w:val="CRCoverPage"/>
              <w:spacing w:after="0"/>
              <w:ind w:left="100"/>
              <w:rPr>
                <w:noProof/>
              </w:rPr>
            </w:pPr>
            <w:r>
              <w:rPr>
                <w:noProof/>
              </w:rPr>
              <w:t>The power capability for EN-DC (or MR-DC) is ambiguous.</w:t>
            </w:r>
            <w:r w:rsidR="004E223C">
              <w:rPr>
                <w:noProof/>
              </w:rPr>
              <w:t xml:space="preserve">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5182353" w:rsidR="00E31256" w:rsidRDefault="00A10EA0" w:rsidP="00E31256">
            <w:pPr>
              <w:pStyle w:val="CRCoverPage"/>
              <w:spacing w:after="0"/>
              <w:ind w:left="100"/>
              <w:rPr>
                <w:noProof/>
              </w:rPr>
            </w:pPr>
            <w:r>
              <w:rPr>
                <w:noProof/>
              </w:rPr>
              <w:t>6.1</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43C5C4ED" w:rsidR="001E41F3" w:rsidRDefault="006F4532">
      <w:pPr>
        <w:rPr>
          <w:i/>
          <w:noProof/>
          <w:color w:val="0070C0"/>
        </w:rPr>
      </w:pPr>
      <w:r w:rsidRPr="00221DBA">
        <w:rPr>
          <w:i/>
          <w:noProof/>
          <w:color w:val="0070C0"/>
        </w:rPr>
        <w:lastRenderedPageBreak/>
        <w:t>&lt; start of changes &gt;</w:t>
      </w:r>
    </w:p>
    <w:p w14:paraId="3AA6E78D" w14:textId="77777777" w:rsidR="00682362" w:rsidRPr="00DF6DD6" w:rsidRDefault="00682362" w:rsidP="00682362">
      <w:pPr>
        <w:pStyle w:val="Heading1"/>
      </w:pPr>
      <w:bookmarkStart w:id="3" w:name="_Toc21345434"/>
      <w:bookmarkStart w:id="4" w:name="_Toc29806283"/>
      <w:r w:rsidRPr="00DF6DD6">
        <w:t>6</w:t>
      </w:r>
      <w:r w:rsidRPr="00DF6DD6">
        <w:tab/>
        <w:t>Transmitter characteristics</w:t>
      </w:r>
      <w:bookmarkEnd w:id="3"/>
      <w:bookmarkEnd w:id="4"/>
    </w:p>
    <w:p w14:paraId="300DCD7D" w14:textId="77777777" w:rsidR="00682362" w:rsidRPr="00DF6DD6" w:rsidRDefault="00682362" w:rsidP="00682362">
      <w:pPr>
        <w:pStyle w:val="Heading2"/>
      </w:pPr>
      <w:bookmarkStart w:id="5" w:name="_Toc21345435"/>
      <w:bookmarkStart w:id="6" w:name="_Toc29806284"/>
      <w:r w:rsidRPr="00DF6DD6">
        <w:t>6.1</w:t>
      </w:r>
      <w:r w:rsidRPr="00DF6DD6">
        <w:tab/>
        <w:t>General</w:t>
      </w:r>
      <w:bookmarkEnd w:id="5"/>
      <w:bookmarkEnd w:id="6"/>
    </w:p>
    <w:p w14:paraId="1C90EFE8" w14:textId="77777777" w:rsidR="00682362" w:rsidRPr="00DF6DD6" w:rsidRDefault="00682362" w:rsidP="00682362">
      <w:pPr>
        <w:rPr>
          <w:i/>
        </w:rPr>
      </w:pPr>
      <w:r w:rsidRPr="00DF6DD6">
        <w:t xml:space="preserve">Unless otherwise stated the </w:t>
      </w:r>
      <w:proofErr w:type="gramStart"/>
      <w:r w:rsidRPr="00DF6DD6">
        <w:t>transmitter</w:t>
      </w:r>
      <w:proofErr w:type="gramEnd"/>
      <w:r w:rsidRPr="00DF6DD6">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F50534C" w14:textId="13480630" w:rsidR="00682362" w:rsidRPr="00DF6DD6" w:rsidRDefault="00682362" w:rsidP="00682362">
      <w:pPr>
        <w:rPr>
          <w:i/>
        </w:rPr>
      </w:pPr>
      <w:r w:rsidRPr="00DF6DD6">
        <w:t xml:space="preserve">Unless otherwise stated, requirements for NR transmitter written in TS 38.101-1 [2] and TS 38.101-2 [3] apply and are assumed anchor agnostic. </w:t>
      </w:r>
      <w:del w:id="7" w:author="Ericsson" w:date="2020-03-02T21:48:00Z">
        <w:r w:rsidRPr="009A06E9" w:rsidDel="005156FB">
          <w:rPr>
            <w:u w:val="single"/>
          </w:rPr>
          <w:delText xml:space="preserve">Unless otherwise stated, if UE indicates IE </w:delText>
        </w:r>
        <w:r w:rsidRPr="005B7E7F" w:rsidDel="005156FB">
          <w:rPr>
            <w:u w:val="single"/>
          </w:rPr>
          <w:delText>maxNumberSRS-Ports-PerResource = n2</w:delText>
        </w:r>
        <w:r w:rsidRPr="009A06E9" w:rsidDel="005156FB">
          <w:rPr>
            <w:u w:val="single"/>
          </w:rPr>
          <w:delText xml:space="preserve"> in NR standalone operation mode,  the said UE </w:delText>
        </w:r>
        <w:r w:rsidDel="005156FB">
          <w:rPr>
            <w:u w:val="single"/>
          </w:rPr>
          <w:delText>shall meet</w:delText>
        </w:r>
        <w:r w:rsidRPr="009A06E9" w:rsidDel="005156FB">
          <w:rPr>
            <w:u w:val="single"/>
          </w:rPr>
          <w:delText xml:space="preserve"> the NR requirements for either power class 2 or power class 3 in EN-DC </w:delText>
        </w:r>
        <w:r w:rsidDel="005156FB">
          <w:rPr>
            <w:u w:val="single"/>
          </w:rPr>
          <w:delText xml:space="preserve">within FR1 </w:delText>
        </w:r>
        <w:r w:rsidRPr="009A06E9" w:rsidDel="005156FB">
          <w:rPr>
            <w:u w:val="single"/>
          </w:rPr>
          <w:delText xml:space="preserve">if UE indicates IE </w:delText>
        </w:r>
        <w:r w:rsidRPr="00686FB3" w:rsidDel="005156FB">
          <w:rPr>
            <w:u w:val="single"/>
          </w:rPr>
          <w:delText>maxNumberSRS-Ports-PerResource</w:delText>
        </w:r>
        <w:r w:rsidDel="005156FB">
          <w:rPr>
            <w:u w:val="single"/>
          </w:rPr>
          <w:delText xml:space="preserve"> = n1</w:delText>
        </w:r>
        <w:r w:rsidRPr="009A06E9" w:rsidDel="005156FB">
          <w:rPr>
            <w:u w:val="single"/>
          </w:rPr>
          <w:delText xml:space="preserve"> for EN-DC on this NR band.</w:delText>
        </w:r>
        <w:r w:rsidRPr="009A06E9" w:rsidDel="005156FB">
          <w:delText xml:space="preserve"> </w:delText>
        </w:r>
      </w:del>
      <w:r w:rsidRPr="00DF6DD6">
        <w:t>Requirements are verified under conditions where anchor resources do not interfere NR operation.</w:t>
      </w:r>
    </w:p>
    <w:p w14:paraId="47987768" w14:textId="77777777" w:rsidR="00682362" w:rsidRPr="00DF6DD6" w:rsidRDefault="00682362" w:rsidP="00682362">
      <w:pPr>
        <w:pStyle w:val="Heading2"/>
      </w:pPr>
      <w:bookmarkStart w:id="8" w:name="_Toc21345436"/>
      <w:bookmarkStart w:id="9" w:name="_Toc29806285"/>
      <w:r w:rsidRPr="00DF6DD6">
        <w:t>6.2</w:t>
      </w:r>
      <w:r w:rsidRPr="00DF6DD6">
        <w:tab/>
        <w:t>Void</w:t>
      </w:r>
      <w:bookmarkEnd w:id="8"/>
      <w:bookmarkEnd w:id="9"/>
    </w:p>
    <w:p w14:paraId="000ADFEB" w14:textId="77777777" w:rsidR="00BE78C7" w:rsidRDefault="00BE78C7">
      <w:pPr>
        <w:rPr>
          <w:i/>
          <w:noProof/>
          <w:color w:val="0070C0"/>
        </w:rPr>
      </w:pPr>
    </w:p>
    <w:p w14:paraId="4D1697B0" w14:textId="77777777" w:rsidR="00B01D18" w:rsidRPr="00221DBA" w:rsidRDefault="00B01D18" w:rsidP="00B01D18">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710F" w14:textId="77777777" w:rsidR="004B0AA3" w:rsidRDefault="004B0AA3">
      <w:r>
        <w:separator/>
      </w:r>
    </w:p>
  </w:endnote>
  <w:endnote w:type="continuationSeparator" w:id="0">
    <w:p w14:paraId="348F1F38" w14:textId="77777777" w:rsidR="004B0AA3" w:rsidRDefault="004B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35270" w14:textId="77777777" w:rsidR="004B0AA3" w:rsidRDefault="004B0AA3">
      <w:r>
        <w:separator/>
      </w:r>
    </w:p>
  </w:footnote>
  <w:footnote w:type="continuationSeparator" w:id="0">
    <w:p w14:paraId="7B2EDDEC" w14:textId="77777777" w:rsidR="004B0AA3" w:rsidRDefault="004B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493F"/>
    <w:rsid w:val="0000604A"/>
    <w:rsid w:val="00010182"/>
    <w:rsid w:val="00017683"/>
    <w:rsid w:val="00022E4A"/>
    <w:rsid w:val="0003143A"/>
    <w:rsid w:val="00036320"/>
    <w:rsid w:val="00036936"/>
    <w:rsid w:val="00045201"/>
    <w:rsid w:val="00051AF9"/>
    <w:rsid w:val="00053013"/>
    <w:rsid w:val="00056171"/>
    <w:rsid w:val="00063412"/>
    <w:rsid w:val="00067B2D"/>
    <w:rsid w:val="000729E4"/>
    <w:rsid w:val="00073F6E"/>
    <w:rsid w:val="000805EC"/>
    <w:rsid w:val="00085667"/>
    <w:rsid w:val="00091B2E"/>
    <w:rsid w:val="00091DBD"/>
    <w:rsid w:val="000A3FC1"/>
    <w:rsid w:val="000A6394"/>
    <w:rsid w:val="000A6661"/>
    <w:rsid w:val="000B7FED"/>
    <w:rsid w:val="000C038A"/>
    <w:rsid w:val="000C3B2E"/>
    <w:rsid w:val="000C6036"/>
    <w:rsid w:val="000C6363"/>
    <w:rsid w:val="000C6598"/>
    <w:rsid w:val="000C7A83"/>
    <w:rsid w:val="000E1BA2"/>
    <w:rsid w:val="000E59A8"/>
    <w:rsid w:val="000F1D9A"/>
    <w:rsid w:val="000F7E2D"/>
    <w:rsid w:val="0010239E"/>
    <w:rsid w:val="0010747F"/>
    <w:rsid w:val="001154FB"/>
    <w:rsid w:val="00120905"/>
    <w:rsid w:val="001234BA"/>
    <w:rsid w:val="00126B4B"/>
    <w:rsid w:val="00145D43"/>
    <w:rsid w:val="00155BFA"/>
    <w:rsid w:val="0017436B"/>
    <w:rsid w:val="00174838"/>
    <w:rsid w:val="00181D12"/>
    <w:rsid w:val="00192C46"/>
    <w:rsid w:val="00194136"/>
    <w:rsid w:val="001955F0"/>
    <w:rsid w:val="00195A51"/>
    <w:rsid w:val="001A08B3"/>
    <w:rsid w:val="001A3225"/>
    <w:rsid w:val="001A7B60"/>
    <w:rsid w:val="001B27DB"/>
    <w:rsid w:val="001B3F09"/>
    <w:rsid w:val="001B52F0"/>
    <w:rsid w:val="001B7A65"/>
    <w:rsid w:val="001C3C95"/>
    <w:rsid w:val="001C537E"/>
    <w:rsid w:val="001D2D76"/>
    <w:rsid w:val="001E365A"/>
    <w:rsid w:val="001E41F3"/>
    <w:rsid w:val="001F0535"/>
    <w:rsid w:val="001F0E30"/>
    <w:rsid w:val="001F3402"/>
    <w:rsid w:val="001F7138"/>
    <w:rsid w:val="00207D70"/>
    <w:rsid w:val="002168E0"/>
    <w:rsid w:val="00221DBA"/>
    <w:rsid w:val="00232108"/>
    <w:rsid w:val="002328CD"/>
    <w:rsid w:val="00235973"/>
    <w:rsid w:val="00235B4A"/>
    <w:rsid w:val="00237EC5"/>
    <w:rsid w:val="002507D3"/>
    <w:rsid w:val="00251081"/>
    <w:rsid w:val="0026004D"/>
    <w:rsid w:val="002640DD"/>
    <w:rsid w:val="002709AE"/>
    <w:rsid w:val="00274B7F"/>
    <w:rsid w:val="00275D12"/>
    <w:rsid w:val="00276B77"/>
    <w:rsid w:val="00282CC8"/>
    <w:rsid w:val="00283251"/>
    <w:rsid w:val="00284FEB"/>
    <w:rsid w:val="002860C4"/>
    <w:rsid w:val="002904CE"/>
    <w:rsid w:val="002906EB"/>
    <w:rsid w:val="00294F54"/>
    <w:rsid w:val="002A2E70"/>
    <w:rsid w:val="002B17EA"/>
    <w:rsid w:val="002B5741"/>
    <w:rsid w:val="002C0614"/>
    <w:rsid w:val="002C421A"/>
    <w:rsid w:val="002C47A9"/>
    <w:rsid w:val="002C5726"/>
    <w:rsid w:val="002D1063"/>
    <w:rsid w:val="002D4EC5"/>
    <w:rsid w:val="002D72A7"/>
    <w:rsid w:val="002F11B8"/>
    <w:rsid w:val="002F270F"/>
    <w:rsid w:val="00305409"/>
    <w:rsid w:val="00306913"/>
    <w:rsid w:val="00310C9B"/>
    <w:rsid w:val="00313FDD"/>
    <w:rsid w:val="00316634"/>
    <w:rsid w:val="00325222"/>
    <w:rsid w:val="00350D65"/>
    <w:rsid w:val="00350DD8"/>
    <w:rsid w:val="00350EA5"/>
    <w:rsid w:val="0035105F"/>
    <w:rsid w:val="00356DA9"/>
    <w:rsid w:val="00356F95"/>
    <w:rsid w:val="003609EF"/>
    <w:rsid w:val="0036231A"/>
    <w:rsid w:val="00374821"/>
    <w:rsid w:val="00374DD4"/>
    <w:rsid w:val="003767EF"/>
    <w:rsid w:val="00386627"/>
    <w:rsid w:val="0039035F"/>
    <w:rsid w:val="003A3C6F"/>
    <w:rsid w:val="003B397B"/>
    <w:rsid w:val="003B642A"/>
    <w:rsid w:val="003C4510"/>
    <w:rsid w:val="003C4E47"/>
    <w:rsid w:val="003D664B"/>
    <w:rsid w:val="003E1A36"/>
    <w:rsid w:val="003E2353"/>
    <w:rsid w:val="003F3A64"/>
    <w:rsid w:val="003F6990"/>
    <w:rsid w:val="00410371"/>
    <w:rsid w:val="00410FE9"/>
    <w:rsid w:val="00414DC0"/>
    <w:rsid w:val="00415A51"/>
    <w:rsid w:val="004242F1"/>
    <w:rsid w:val="004256DA"/>
    <w:rsid w:val="004259B1"/>
    <w:rsid w:val="0042643D"/>
    <w:rsid w:val="004272DE"/>
    <w:rsid w:val="00431F38"/>
    <w:rsid w:val="00443038"/>
    <w:rsid w:val="004511F0"/>
    <w:rsid w:val="00452993"/>
    <w:rsid w:val="00460CDE"/>
    <w:rsid w:val="00461A7A"/>
    <w:rsid w:val="00463A2C"/>
    <w:rsid w:val="00475A85"/>
    <w:rsid w:val="00485A64"/>
    <w:rsid w:val="004932FD"/>
    <w:rsid w:val="00495651"/>
    <w:rsid w:val="004A196F"/>
    <w:rsid w:val="004A364A"/>
    <w:rsid w:val="004A66A5"/>
    <w:rsid w:val="004B0AA3"/>
    <w:rsid w:val="004B46B5"/>
    <w:rsid w:val="004B75B7"/>
    <w:rsid w:val="004C360A"/>
    <w:rsid w:val="004C51D2"/>
    <w:rsid w:val="004C7242"/>
    <w:rsid w:val="004D3ABF"/>
    <w:rsid w:val="004E223C"/>
    <w:rsid w:val="004E411A"/>
    <w:rsid w:val="004F6900"/>
    <w:rsid w:val="004F7B8B"/>
    <w:rsid w:val="00503AA6"/>
    <w:rsid w:val="005156FB"/>
    <w:rsid w:val="0051580D"/>
    <w:rsid w:val="00517DA4"/>
    <w:rsid w:val="00531583"/>
    <w:rsid w:val="005332CF"/>
    <w:rsid w:val="00545C50"/>
    <w:rsid w:val="00547111"/>
    <w:rsid w:val="00552133"/>
    <w:rsid w:val="00557860"/>
    <w:rsid w:val="00560AC8"/>
    <w:rsid w:val="00562370"/>
    <w:rsid w:val="0057260E"/>
    <w:rsid w:val="00580E9E"/>
    <w:rsid w:val="00584457"/>
    <w:rsid w:val="00592D74"/>
    <w:rsid w:val="0059565E"/>
    <w:rsid w:val="005968BC"/>
    <w:rsid w:val="00597087"/>
    <w:rsid w:val="005A150C"/>
    <w:rsid w:val="005A289F"/>
    <w:rsid w:val="005A2BD6"/>
    <w:rsid w:val="005A2DE4"/>
    <w:rsid w:val="005B1093"/>
    <w:rsid w:val="005C0673"/>
    <w:rsid w:val="005C2811"/>
    <w:rsid w:val="005C3520"/>
    <w:rsid w:val="005C6CC3"/>
    <w:rsid w:val="005D04CE"/>
    <w:rsid w:val="005D0AB9"/>
    <w:rsid w:val="005D1DB8"/>
    <w:rsid w:val="005E2C44"/>
    <w:rsid w:val="005F003A"/>
    <w:rsid w:val="005F468E"/>
    <w:rsid w:val="00600947"/>
    <w:rsid w:val="00603EEE"/>
    <w:rsid w:val="00605425"/>
    <w:rsid w:val="00613034"/>
    <w:rsid w:val="006177B0"/>
    <w:rsid w:val="00621188"/>
    <w:rsid w:val="00621BF5"/>
    <w:rsid w:val="00624564"/>
    <w:rsid w:val="006257ED"/>
    <w:rsid w:val="0063025F"/>
    <w:rsid w:val="0063192C"/>
    <w:rsid w:val="00635D7A"/>
    <w:rsid w:val="00645D07"/>
    <w:rsid w:val="00647220"/>
    <w:rsid w:val="00651938"/>
    <w:rsid w:val="006529B3"/>
    <w:rsid w:val="0067490B"/>
    <w:rsid w:val="00674AC1"/>
    <w:rsid w:val="00677FA7"/>
    <w:rsid w:val="00682362"/>
    <w:rsid w:val="00686CA0"/>
    <w:rsid w:val="00690203"/>
    <w:rsid w:val="00692C76"/>
    <w:rsid w:val="00695808"/>
    <w:rsid w:val="006A1B2D"/>
    <w:rsid w:val="006A3CF7"/>
    <w:rsid w:val="006A3EC5"/>
    <w:rsid w:val="006B39F7"/>
    <w:rsid w:val="006B46FB"/>
    <w:rsid w:val="006B76B3"/>
    <w:rsid w:val="006C068D"/>
    <w:rsid w:val="006C1430"/>
    <w:rsid w:val="006C297A"/>
    <w:rsid w:val="006D446B"/>
    <w:rsid w:val="006D67A3"/>
    <w:rsid w:val="006E21FB"/>
    <w:rsid w:val="006E691C"/>
    <w:rsid w:val="006F4532"/>
    <w:rsid w:val="00705822"/>
    <w:rsid w:val="00712DD7"/>
    <w:rsid w:val="0071594E"/>
    <w:rsid w:val="00716988"/>
    <w:rsid w:val="007220D4"/>
    <w:rsid w:val="00726E36"/>
    <w:rsid w:val="007279A0"/>
    <w:rsid w:val="007337B7"/>
    <w:rsid w:val="0073394B"/>
    <w:rsid w:val="007378AA"/>
    <w:rsid w:val="007379C6"/>
    <w:rsid w:val="00741E74"/>
    <w:rsid w:val="00755C47"/>
    <w:rsid w:val="00756045"/>
    <w:rsid w:val="0076036B"/>
    <w:rsid w:val="0076289F"/>
    <w:rsid w:val="00763AAC"/>
    <w:rsid w:val="007656C7"/>
    <w:rsid w:val="00783FD3"/>
    <w:rsid w:val="00792342"/>
    <w:rsid w:val="00794A02"/>
    <w:rsid w:val="007977A8"/>
    <w:rsid w:val="007A0573"/>
    <w:rsid w:val="007A5CC6"/>
    <w:rsid w:val="007B0D6C"/>
    <w:rsid w:val="007B212B"/>
    <w:rsid w:val="007B348D"/>
    <w:rsid w:val="007B512A"/>
    <w:rsid w:val="007B5F00"/>
    <w:rsid w:val="007C2097"/>
    <w:rsid w:val="007D1B5A"/>
    <w:rsid w:val="007D1BDF"/>
    <w:rsid w:val="007D3751"/>
    <w:rsid w:val="007D6A07"/>
    <w:rsid w:val="007E65AF"/>
    <w:rsid w:val="007F6E30"/>
    <w:rsid w:val="007F7259"/>
    <w:rsid w:val="00801A9E"/>
    <w:rsid w:val="008028A9"/>
    <w:rsid w:val="008040A8"/>
    <w:rsid w:val="00805B04"/>
    <w:rsid w:val="008072D9"/>
    <w:rsid w:val="00811FC5"/>
    <w:rsid w:val="00823A23"/>
    <w:rsid w:val="00824A02"/>
    <w:rsid w:val="008279FA"/>
    <w:rsid w:val="00827BEC"/>
    <w:rsid w:val="008336FA"/>
    <w:rsid w:val="00842390"/>
    <w:rsid w:val="00852DBC"/>
    <w:rsid w:val="00853A99"/>
    <w:rsid w:val="008611CE"/>
    <w:rsid w:val="008626E7"/>
    <w:rsid w:val="00870EE7"/>
    <w:rsid w:val="00872A7E"/>
    <w:rsid w:val="00881A49"/>
    <w:rsid w:val="00885033"/>
    <w:rsid w:val="008863B9"/>
    <w:rsid w:val="008A2222"/>
    <w:rsid w:val="008A35A5"/>
    <w:rsid w:val="008A45A6"/>
    <w:rsid w:val="008B38F8"/>
    <w:rsid w:val="008B4D04"/>
    <w:rsid w:val="008E3908"/>
    <w:rsid w:val="008F3004"/>
    <w:rsid w:val="008F3C16"/>
    <w:rsid w:val="008F686C"/>
    <w:rsid w:val="00900F5A"/>
    <w:rsid w:val="00904D76"/>
    <w:rsid w:val="009114FD"/>
    <w:rsid w:val="009148DE"/>
    <w:rsid w:val="009151F8"/>
    <w:rsid w:val="0092197A"/>
    <w:rsid w:val="00926BE2"/>
    <w:rsid w:val="00941E30"/>
    <w:rsid w:val="0094724C"/>
    <w:rsid w:val="009509E5"/>
    <w:rsid w:val="009672CB"/>
    <w:rsid w:val="00970F51"/>
    <w:rsid w:val="009777D9"/>
    <w:rsid w:val="009822F4"/>
    <w:rsid w:val="00986972"/>
    <w:rsid w:val="00990639"/>
    <w:rsid w:val="00991B88"/>
    <w:rsid w:val="00993CEC"/>
    <w:rsid w:val="009A18EC"/>
    <w:rsid w:val="009A5753"/>
    <w:rsid w:val="009A579D"/>
    <w:rsid w:val="009B2C0D"/>
    <w:rsid w:val="009C7E25"/>
    <w:rsid w:val="009D40F4"/>
    <w:rsid w:val="009E2360"/>
    <w:rsid w:val="009E3297"/>
    <w:rsid w:val="009E4DC5"/>
    <w:rsid w:val="009F45BB"/>
    <w:rsid w:val="009F734F"/>
    <w:rsid w:val="00A00239"/>
    <w:rsid w:val="00A00337"/>
    <w:rsid w:val="00A02FF2"/>
    <w:rsid w:val="00A10EA0"/>
    <w:rsid w:val="00A22753"/>
    <w:rsid w:val="00A246B6"/>
    <w:rsid w:val="00A305CB"/>
    <w:rsid w:val="00A47E70"/>
    <w:rsid w:val="00A50958"/>
    <w:rsid w:val="00A50AD1"/>
    <w:rsid w:val="00A50CF0"/>
    <w:rsid w:val="00A57B30"/>
    <w:rsid w:val="00A61F7D"/>
    <w:rsid w:val="00A72533"/>
    <w:rsid w:val="00A73851"/>
    <w:rsid w:val="00A75AB2"/>
    <w:rsid w:val="00A7671C"/>
    <w:rsid w:val="00A9125E"/>
    <w:rsid w:val="00A91611"/>
    <w:rsid w:val="00A91AAE"/>
    <w:rsid w:val="00A94F9E"/>
    <w:rsid w:val="00A950BA"/>
    <w:rsid w:val="00AA0028"/>
    <w:rsid w:val="00AA2CBC"/>
    <w:rsid w:val="00AA4F68"/>
    <w:rsid w:val="00AB38C6"/>
    <w:rsid w:val="00AC4A1D"/>
    <w:rsid w:val="00AC5820"/>
    <w:rsid w:val="00AD1CD8"/>
    <w:rsid w:val="00AD5976"/>
    <w:rsid w:val="00AE22B5"/>
    <w:rsid w:val="00AE490B"/>
    <w:rsid w:val="00AF42B1"/>
    <w:rsid w:val="00AF7F4C"/>
    <w:rsid w:val="00B01D18"/>
    <w:rsid w:val="00B01D72"/>
    <w:rsid w:val="00B038BF"/>
    <w:rsid w:val="00B17D9D"/>
    <w:rsid w:val="00B20019"/>
    <w:rsid w:val="00B258BB"/>
    <w:rsid w:val="00B45A03"/>
    <w:rsid w:val="00B46BA0"/>
    <w:rsid w:val="00B55217"/>
    <w:rsid w:val="00B67B97"/>
    <w:rsid w:val="00B67F5E"/>
    <w:rsid w:val="00B8061C"/>
    <w:rsid w:val="00B8098C"/>
    <w:rsid w:val="00B9542F"/>
    <w:rsid w:val="00B968C8"/>
    <w:rsid w:val="00BA3EC5"/>
    <w:rsid w:val="00BA51D9"/>
    <w:rsid w:val="00BA52D0"/>
    <w:rsid w:val="00BB03A3"/>
    <w:rsid w:val="00BB0F56"/>
    <w:rsid w:val="00BB2C98"/>
    <w:rsid w:val="00BB3ECD"/>
    <w:rsid w:val="00BB4E65"/>
    <w:rsid w:val="00BB5D2E"/>
    <w:rsid w:val="00BB5DFC"/>
    <w:rsid w:val="00BB661C"/>
    <w:rsid w:val="00BC2E3A"/>
    <w:rsid w:val="00BC77B1"/>
    <w:rsid w:val="00BD0982"/>
    <w:rsid w:val="00BD2639"/>
    <w:rsid w:val="00BD279D"/>
    <w:rsid w:val="00BD6BB8"/>
    <w:rsid w:val="00BE322A"/>
    <w:rsid w:val="00BE5DA9"/>
    <w:rsid w:val="00BE78C7"/>
    <w:rsid w:val="00BF3581"/>
    <w:rsid w:val="00BF596D"/>
    <w:rsid w:val="00BF60B8"/>
    <w:rsid w:val="00C07742"/>
    <w:rsid w:val="00C10E15"/>
    <w:rsid w:val="00C115FB"/>
    <w:rsid w:val="00C12DB0"/>
    <w:rsid w:val="00C20BE8"/>
    <w:rsid w:val="00C23366"/>
    <w:rsid w:val="00C23A62"/>
    <w:rsid w:val="00C26A00"/>
    <w:rsid w:val="00C26E71"/>
    <w:rsid w:val="00C3696F"/>
    <w:rsid w:val="00C41C5C"/>
    <w:rsid w:val="00C44A1B"/>
    <w:rsid w:val="00C51115"/>
    <w:rsid w:val="00C51FCA"/>
    <w:rsid w:val="00C52A39"/>
    <w:rsid w:val="00C543F8"/>
    <w:rsid w:val="00C54D5F"/>
    <w:rsid w:val="00C60F14"/>
    <w:rsid w:val="00C66BA2"/>
    <w:rsid w:val="00C76ABE"/>
    <w:rsid w:val="00C825B8"/>
    <w:rsid w:val="00C864CA"/>
    <w:rsid w:val="00C95985"/>
    <w:rsid w:val="00C974A3"/>
    <w:rsid w:val="00C97C8B"/>
    <w:rsid w:val="00CA5396"/>
    <w:rsid w:val="00CA6FA1"/>
    <w:rsid w:val="00CB0484"/>
    <w:rsid w:val="00CC0172"/>
    <w:rsid w:val="00CC22F9"/>
    <w:rsid w:val="00CC2C63"/>
    <w:rsid w:val="00CC5026"/>
    <w:rsid w:val="00CC68D0"/>
    <w:rsid w:val="00CC699A"/>
    <w:rsid w:val="00CC7F4C"/>
    <w:rsid w:val="00CD5406"/>
    <w:rsid w:val="00CE01D1"/>
    <w:rsid w:val="00CE1501"/>
    <w:rsid w:val="00CE7791"/>
    <w:rsid w:val="00CF1253"/>
    <w:rsid w:val="00CF771A"/>
    <w:rsid w:val="00D0290A"/>
    <w:rsid w:val="00D03F9A"/>
    <w:rsid w:val="00D06D51"/>
    <w:rsid w:val="00D12F72"/>
    <w:rsid w:val="00D14A0E"/>
    <w:rsid w:val="00D2060C"/>
    <w:rsid w:val="00D21CCF"/>
    <w:rsid w:val="00D22842"/>
    <w:rsid w:val="00D24991"/>
    <w:rsid w:val="00D2768F"/>
    <w:rsid w:val="00D45E6C"/>
    <w:rsid w:val="00D50255"/>
    <w:rsid w:val="00D50F1F"/>
    <w:rsid w:val="00D51F12"/>
    <w:rsid w:val="00D66520"/>
    <w:rsid w:val="00D66D2F"/>
    <w:rsid w:val="00D76B69"/>
    <w:rsid w:val="00D77800"/>
    <w:rsid w:val="00D86B2F"/>
    <w:rsid w:val="00D87CF6"/>
    <w:rsid w:val="00D9761F"/>
    <w:rsid w:val="00DA2D52"/>
    <w:rsid w:val="00DA4729"/>
    <w:rsid w:val="00DA4D0F"/>
    <w:rsid w:val="00DA5274"/>
    <w:rsid w:val="00DA5E63"/>
    <w:rsid w:val="00DA689B"/>
    <w:rsid w:val="00DB14CA"/>
    <w:rsid w:val="00DB4CF9"/>
    <w:rsid w:val="00DC04EA"/>
    <w:rsid w:val="00DC08B7"/>
    <w:rsid w:val="00DC1B13"/>
    <w:rsid w:val="00DC274D"/>
    <w:rsid w:val="00DD6A47"/>
    <w:rsid w:val="00DD6DCC"/>
    <w:rsid w:val="00DE22B5"/>
    <w:rsid w:val="00DE34CF"/>
    <w:rsid w:val="00DE59F1"/>
    <w:rsid w:val="00DF5D77"/>
    <w:rsid w:val="00DF6804"/>
    <w:rsid w:val="00DF7BA6"/>
    <w:rsid w:val="00E02C28"/>
    <w:rsid w:val="00E035CD"/>
    <w:rsid w:val="00E13F3D"/>
    <w:rsid w:val="00E147F9"/>
    <w:rsid w:val="00E31256"/>
    <w:rsid w:val="00E32D93"/>
    <w:rsid w:val="00E33A65"/>
    <w:rsid w:val="00E34898"/>
    <w:rsid w:val="00E43412"/>
    <w:rsid w:val="00E4343C"/>
    <w:rsid w:val="00E43BCF"/>
    <w:rsid w:val="00E45442"/>
    <w:rsid w:val="00E61EE2"/>
    <w:rsid w:val="00E622F6"/>
    <w:rsid w:val="00E6271A"/>
    <w:rsid w:val="00E62C45"/>
    <w:rsid w:val="00E720FB"/>
    <w:rsid w:val="00E82311"/>
    <w:rsid w:val="00E86E81"/>
    <w:rsid w:val="00EA2D50"/>
    <w:rsid w:val="00EA2F04"/>
    <w:rsid w:val="00EA41B3"/>
    <w:rsid w:val="00EB09B7"/>
    <w:rsid w:val="00EB1D68"/>
    <w:rsid w:val="00EB3209"/>
    <w:rsid w:val="00EB61B9"/>
    <w:rsid w:val="00ED2B6B"/>
    <w:rsid w:val="00ED354A"/>
    <w:rsid w:val="00ED5C57"/>
    <w:rsid w:val="00EE4247"/>
    <w:rsid w:val="00EE7D7C"/>
    <w:rsid w:val="00EF06FA"/>
    <w:rsid w:val="00F03F41"/>
    <w:rsid w:val="00F041D0"/>
    <w:rsid w:val="00F10826"/>
    <w:rsid w:val="00F10D56"/>
    <w:rsid w:val="00F1639C"/>
    <w:rsid w:val="00F2367A"/>
    <w:rsid w:val="00F2455E"/>
    <w:rsid w:val="00F25D98"/>
    <w:rsid w:val="00F300FB"/>
    <w:rsid w:val="00F3305D"/>
    <w:rsid w:val="00F35310"/>
    <w:rsid w:val="00F3618F"/>
    <w:rsid w:val="00F459AF"/>
    <w:rsid w:val="00F52994"/>
    <w:rsid w:val="00F54F70"/>
    <w:rsid w:val="00F60E5A"/>
    <w:rsid w:val="00F7197B"/>
    <w:rsid w:val="00F77044"/>
    <w:rsid w:val="00F80EB1"/>
    <w:rsid w:val="00F820D7"/>
    <w:rsid w:val="00FB2C52"/>
    <w:rsid w:val="00FB6386"/>
    <w:rsid w:val="00FB78EA"/>
    <w:rsid w:val="00FC2430"/>
    <w:rsid w:val="00FD17FA"/>
    <w:rsid w:val="00FE379B"/>
    <w:rsid w:val="00FF0879"/>
    <w:rsid w:val="00FF2759"/>
    <w:rsid w:val="00FF2C38"/>
    <w:rsid w:val="00FF3802"/>
    <w:rsid w:val="00FF70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 w:type="character" w:customStyle="1" w:styleId="TFChar">
    <w:name w:val="TF Char"/>
    <w:link w:val="TF"/>
    <w:rsid w:val="006C297A"/>
    <w:rPr>
      <w:rFonts w:ascii="Arial" w:hAnsi="Arial"/>
      <w:b/>
      <w:lang w:val="en-GB" w:eastAsia="en-US"/>
    </w:rPr>
  </w:style>
  <w:style w:type="character" w:styleId="PlaceholderText">
    <w:name w:val="Placeholder Text"/>
    <w:basedOn w:val="DefaultParagraphFont"/>
    <w:uiPriority w:val="99"/>
    <w:semiHidden/>
    <w:rsid w:val="002A2E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835EBAB-BF4A-4E41-812B-9B97656C0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31231B30-C127-45E4-8D7E-FABD709AC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457</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2020-08-07T17:29:00Z</dcterms:created>
  <dcterms:modified xsi:type="dcterms:W3CDTF">2020-08-07T21:14:00Z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