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5CBA8FC6"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B22D88">
        <w:rPr>
          <w:b/>
          <w:noProof/>
          <w:sz w:val="24"/>
        </w:rPr>
        <w:t>6</w:t>
      </w:r>
      <w:r>
        <w:rPr>
          <w:b/>
          <w:i/>
          <w:noProof/>
          <w:sz w:val="28"/>
        </w:rPr>
        <w:tab/>
      </w:r>
      <w:r w:rsidR="003835F0">
        <w:fldChar w:fldCharType="begin"/>
      </w:r>
      <w:r w:rsidR="003835F0">
        <w:instrText xml:space="preserve"> DOCPROPERTY  Tdoc#  \* MERGEFORMAT </w:instrText>
      </w:r>
      <w:r w:rsidR="003835F0">
        <w:fldChar w:fldCharType="separate"/>
      </w:r>
      <w:r w:rsidR="00983F24">
        <w:rPr>
          <w:b/>
          <w:i/>
          <w:noProof/>
          <w:sz w:val="28"/>
        </w:rPr>
        <w:t>R4-</w:t>
      </w:r>
      <w:r w:rsidR="00692FEF" w:rsidRPr="004C41B9">
        <w:rPr>
          <w:b/>
          <w:i/>
          <w:noProof/>
          <w:sz w:val="28"/>
        </w:rPr>
        <w:t>20</w:t>
      </w:r>
      <w:r w:rsidR="00DB2C71" w:rsidRPr="00DB2C71">
        <w:rPr>
          <w:b/>
          <w:i/>
          <w:noProof/>
          <w:sz w:val="28"/>
        </w:rPr>
        <w:t>10568</w:t>
      </w:r>
      <w:r w:rsidR="003835F0">
        <w:rPr>
          <w:b/>
          <w:i/>
          <w:noProof/>
          <w:sz w:val="28"/>
        </w:rPr>
        <w:fldChar w:fldCharType="end"/>
      </w:r>
    </w:p>
    <w:p w14:paraId="04B1951C" w14:textId="6490952F" w:rsidR="001E41F3" w:rsidRDefault="003835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83F24">
        <w:rPr>
          <w:b/>
          <w:noProof/>
          <w:sz w:val="24"/>
        </w:rPr>
        <w:t>E-meeting</w:t>
      </w:r>
      <w:r>
        <w:rPr>
          <w:b/>
          <w:noProof/>
          <w:sz w:val="24"/>
        </w:rPr>
        <w:fldChar w:fldCharType="end"/>
      </w:r>
      <w:r w:rsidR="001E41F3">
        <w:rPr>
          <w:b/>
          <w:noProof/>
          <w:sz w:val="24"/>
        </w:rPr>
        <w:t xml:space="preserve">, </w:t>
      </w:r>
      <w:r w:rsidR="00DB2C71">
        <w:rPr>
          <w:rFonts w:eastAsia="SimSun"/>
          <w:b/>
          <w:sz w:val="24"/>
        </w:rPr>
        <w:t>August</w:t>
      </w:r>
      <w:r w:rsidR="00DB2C71">
        <w:rPr>
          <w:rFonts w:eastAsia="SimSun"/>
          <w:b/>
          <w:sz w:val="24"/>
        </w:rPr>
        <w:t xml:space="preserve"> </w:t>
      </w:r>
      <w:r w:rsidR="00DB2C71">
        <w:rPr>
          <w:rFonts w:eastAsia="SimSun"/>
          <w:b/>
          <w:sz w:val="24"/>
        </w:rPr>
        <w:t>17</w:t>
      </w:r>
      <w:r w:rsidR="00AA4AB8">
        <w:rPr>
          <w:rFonts w:eastAsia="SimSun"/>
          <w:b/>
          <w:sz w:val="24"/>
          <w:vertAlign w:val="superscript"/>
        </w:rPr>
        <w:t>th</w:t>
      </w:r>
      <w:r w:rsidR="00AA4AB8">
        <w:rPr>
          <w:rFonts w:eastAsia="SimSun"/>
          <w:b/>
          <w:sz w:val="24"/>
        </w:rPr>
        <w:t xml:space="preserve"> – </w:t>
      </w:r>
      <w:r w:rsidR="00DB2C71">
        <w:rPr>
          <w:rFonts w:eastAsia="SimSun"/>
          <w:b/>
          <w:sz w:val="24"/>
        </w:rPr>
        <w:t>28</w:t>
      </w:r>
      <w:r w:rsidR="00AA4AB8">
        <w:rPr>
          <w:rFonts w:eastAsia="SimSun"/>
          <w:b/>
          <w:sz w:val="24"/>
          <w:vertAlign w:val="superscript"/>
        </w:rPr>
        <w:t>th</w:t>
      </w:r>
      <w:r w:rsidR="00AA4AB8">
        <w:rPr>
          <w:rFonts w:eastAsia="SimSun"/>
          <w:b/>
          <w:sz w:val="24"/>
        </w:rPr>
        <w:t xml:space="preserve">, </w:t>
      </w:r>
      <w:r w:rsidR="00AA4AB8">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9B81C2B" w:rsidR="001E41F3" w:rsidRPr="00410371" w:rsidRDefault="003835F0"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B22D88">
              <w:rPr>
                <w:b/>
                <w:noProof/>
                <w:sz w:val="28"/>
              </w:rPr>
              <w:t>8</w:t>
            </w:r>
            <w:r w:rsidR="00983F24">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3835F0" w:rsidP="00983F24">
            <w:pPr>
              <w:pStyle w:val="CRCoverPage"/>
              <w:spacing w:after="0"/>
              <w:jc w:val="center"/>
              <w:rPr>
                <w:noProof/>
              </w:rPr>
            </w:pPr>
            <w:r>
              <w:fldChar w:fldCharType="begin"/>
            </w:r>
            <w:r>
              <w:instrText xml:space="preserve"> DOCPROPERTY  Cr#  \* MERGEFORMAT </w:instrText>
            </w:r>
            <w:r>
              <w:fldChar w:fldCharType="separate"/>
            </w:r>
            <w:r w:rsidR="00983F24" w:rsidRPr="00983F24">
              <w:rPr>
                <w:b/>
                <w:noProof/>
                <w:sz w:val="28"/>
              </w:rPr>
              <w:t>-</w:t>
            </w:r>
            <w:r>
              <w:rPr>
                <w:b/>
                <w:noProof/>
                <w:sz w:val="28"/>
              </w:rPr>
              <w:fldChar w:fldCharType="end"/>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60EB17F1" w:rsidR="001E41F3" w:rsidRPr="00983F24" w:rsidRDefault="00983F24" w:rsidP="00E13F3D">
            <w:pPr>
              <w:pStyle w:val="CRCoverPage"/>
              <w:spacing w:after="0"/>
              <w:jc w:val="center"/>
              <w:rPr>
                <w:b/>
                <w:bCs/>
                <w:noProof/>
              </w:rPr>
            </w:pPr>
            <w:r w:rsidRPr="00983F24">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71D6D45" w:rsidR="001E41F3" w:rsidRPr="00410371" w:rsidRDefault="003835F0">
            <w:pPr>
              <w:pStyle w:val="CRCoverPage"/>
              <w:spacing w:after="0"/>
              <w:jc w:val="center"/>
              <w:rPr>
                <w:noProof/>
                <w:sz w:val="28"/>
              </w:rPr>
            </w:pPr>
            <w:r>
              <w:fldChar w:fldCharType="begin"/>
            </w:r>
            <w:r>
              <w:instrText xml:space="preserve"> DOCPROPERTY  Version  \* MERGEFORMAT </w:instrText>
            </w:r>
            <w:r>
              <w:fldChar w:fldCharType="separate"/>
            </w:r>
            <w:r w:rsidR="00983F24">
              <w:rPr>
                <w:b/>
                <w:noProof/>
                <w:sz w:val="28"/>
              </w:rPr>
              <w:t>16.</w:t>
            </w:r>
            <w:r w:rsidR="00B22D88">
              <w:rPr>
                <w:b/>
                <w:noProof/>
                <w:sz w:val="28"/>
              </w:rPr>
              <w:t>4</w:t>
            </w:r>
            <w:r w:rsidR="00983F24">
              <w:rPr>
                <w:b/>
                <w:noProof/>
                <w:sz w:val="28"/>
              </w:rPr>
              <w:t>.</w:t>
            </w:r>
            <w:r>
              <w:rPr>
                <w:b/>
                <w:noProof/>
                <w:sz w:val="28"/>
              </w:rPr>
              <w:fldChar w:fldCharType="end"/>
            </w:r>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DEA26B" w:rsidR="001E41F3" w:rsidRDefault="003835F0">
            <w:pPr>
              <w:pStyle w:val="CRCoverPage"/>
              <w:spacing w:after="0"/>
              <w:ind w:left="100"/>
              <w:rPr>
                <w:noProof/>
              </w:rPr>
            </w:pPr>
            <w:r>
              <w:fldChar w:fldCharType="begin"/>
            </w:r>
            <w:r>
              <w:instrText xml:space="preserve"> DOCPROPERTY  CrTitle  \* MERGEFORMAT </w:instrText>
            </w:r>
            <w:r>
              <w:fldChar w:fldCharType="separate"/>
            </w:r>
            <w:r w:rsidR="00B52FB4">
              <w:t xml:space="preserve">CR </w:t>
            </w:r>
            <w:r w:rsidR="00B22D88">
              <w:rPr>
                <w:noProof/>
              </w:rPr>
              <w:t>on</w:t>
            </w:r>
            <w:r w:rsidR="00B52FB4">
              <w:rPr>
                <w:noProof/>
              </w:rPr>
              <w:t xml:space="preserve"> UE requirement for MR-DC early measurement reporting</w:t>
            </w:r>
            <w:r w:rsidR="000F568E">
              <w:rPr>
                <w:noProof/>
              </w:rPr>
              <w:t xml:space="preserve"> in 3</w:t>
            </w:r>
            <w:r w:rsidR="00B22D88">
              <w:rPr>
                <w:noProof/>
              </w:rPr>
              <w:t>8</w:t>
            </w:r>
            <w:r w:rsidR="000F568E">
              <w:rPr>
                <w:noProof/>
              </w:rPr>
              <w:t>.133</w:t>
            </w:r>
            <w:r w:rsidR="00B52FB4">
              <w:t xml:space="preserve"> </w:t>
            </w:r>
            <w:r>
              <w:fldChar w:fldCharType="end"/>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3835F0">
            <w:pPr>
              <w:pStyle w:val="CRCoverPage"/>
              <w:spacing w:after="0"/>
              <w:ind w:left="100"/>
              <w:rPr>
                <w:noProof/>
              </w:rPr>
            </w:pPr>
            <w:r>
              <w:fldChar w:fldCharType="begin"/>
            </w:r>
            <w:r>
              <w:instrText xml:space="preserve"> DOCPROPERTY  SourceIfWg  \* MERGEFORMAT </w:instrText>
            </w:r>
            <w:r>
              <w:fldChar w:fldCharType="separate"/>
            </w:r>
            <w:r w:rsidR="00244CB9">
              <w:rPr>
                <w:noProof/>
              </w:rPr>
              <w:t>Nokia, Nokia Shanghai Bell</w:t>
            </w:r>
            <w:r>
              <w:rPr>
                <w:noProof/>
              </w:rPr>
              <w:fldChar w:fldCharType="end"/>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3835F0"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4EF5CD20" w:rsidR="001E41F3" w:rsidRDefault="003835F0">
            <w:pPr>
              <w:pStyle w:val="CRCoverPage"/>
              <w:spacing w:after="0"/>
              <w:ind w:left="100"/>
              <w:rPr>
                <w:noProof/>
              </w:rPr>
            </w:pPr>
            <w:r>
              <w:fldChar w:fldCharType="begin"/>
            </w:r>
            <w:r>
              <w:instrText xml:space="preserve"> DOCPROPERTY  RelatedWis  \* MERGEFORMAT </w:instrText>
            </w:r>
            <w:r>
              <w:fldChar w:fldCharType="separate"/>
            </w:r>
            <w:r w:rsidR="00244CB9" w:rsidRPr="00244CB9">
              <w:rPr>
                <w:noProof/>
              </w:rPr>
              <w:t>LTE_NR_DC_CA_enh-Core</w:t>
            </w:r>
            <w:r>
              <w:rPr>
                <w:noProof/>
              </w:rPr>
              <w:fldChar w:fldCharType="end"/>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7CCC2553" w:rsidR="001E41F3" w:rsidRDefault="003835F0">
            <w:pPr>
              <w:pStyle w:val="CRCoverPage"/>
              <w:spacing w:after="0"/>
              <w:ind w:left="100"/>
              <w:rPr>
                <w:noProof/>
              </w:rPr>
            </w:pPr>
            <w:r>
              <w:fldChar w:fldCharType="begin"/>
            </w:r>
            <w:r>
              <w:instrText xml:space="preserve"> DOCPROPERTY  ResDate  \* MERGEFORMAT </w:instrText>
            </w:r>
            <w:r>
              <w:fldChar w:fldCharType="separate"/>
            </w:r>
            <w:r w:rsidR="00244CB9">
              <w:rPr>
                <w:noProof/>
              </w:rPr>
              <w:t>2020-0</w:t>
            </w:r>
            <w:r w:rsidR="00B22D88">
              <w:rPr>
                <w:noProof/>
              </w:rPr>
              <w:t>8</w:t>
            </w:r>
            <w:r w:rsidR="00244CB9">
              <w:rPr>
                <w:noProof/>
              </w:rPr>
              <w:t>-</w:t>
            </w:r>
            <w:r w:rsidR="00B22D88">
              <w:rPr>
                <w:noProof/>
              </w:rPr>
              <w:t>07</w:t>
            </w:r>
            <w:r>
              <w:rPr>
                <w:noProof/>
              </w:rPr>
              <w:fldChar w:fldCharType="end"/>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3EC0E5DA" w:rsidR="001E41F3" w:rsidRDefault="00DB2C71" w:rsidP="00D24991">
            <w:pPr>
              <w:pStyle w:val="CRCoverPage"/>
              <w:spacing w:after="0"/>
              <w:ind w:left="100" w:right="-609"/>
              <w:rPr>
                <w:b/>
                <w:noProof/>
              </w:rPr>
            </w:pPr>
            <w:r w:rsidRPr="00DB2C71">
              <w:rPr>
                <w:b/>
                <w:bCs/>
              </w:rP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3835F0">
            <w:pPr>
              <w:pStyle w:val="CRCoverPage"/>
              <w:spacing w:after="0"/>
              <w:ind w:left="100"/>
              <w:rPr>
                <w:noProof/>
              </w:rPr>
            </w:pPr>
            <w:r>
              <w:fldChar w:fldCharType="begin"/>
            </w:r>
            <w:r>
              <w:instrText xml:space="preserve"> DOCPROPERTY  Release  \* MERGEFORMAT </w:instrText>
            </w:r>
            <w:r>
              <w:fldChar w:fldCharType="separate"/>
            </w:r>
            <w:r w:rsidR="00983F24">
              <w:rPr>
                <w:noProof/>
              </w:rPr>
              <w:t>Rel-16</w:t>
            </w:r>
            <w:r>
              <w:rPr>
                <w:noProof/>
              </w:rPr>
              <w:fldChar w:fldCharType="end"/>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762AF06E" w:rsidR="001E41F3" w:rsidRDefault="00983F24">
            <w:pPr>
              <w:pStyle w:val="CRCoverPage"/>
              <w:spacing w:after="0"/>
              <w:ind w:left="100"/>
              <w:rPr>
                <w:noProof/>
              </w:rPr>
            </w:pPr>
            <w:r>
              <w:rPr>
                <w:noProof/>
              </w:rPr>
              <w:t>UE requirement for MR-DC early measurement reporting</w:t>
            </w:r>
            <w:r w:rsidR="000F568E">
              <w:rPr>
                <w:noProof/>
              </w:rPr>
              <w:t xml:space="preserve"> in TS 3</w:t>
            </w:r>
            <w:r w:rsidR="00B22D88">
              <w:rPr>
                <w:noProof/>
              </w:rPr>
              <w:t>8</w:t>
            </w:r>
            <w:r w:rsidR="000F568E">
              <w:rPr>
                <w:noProof/>
              </w:rPr>
              <w:t>.133</w:t>
            </w:r>
            <w:r w:rsidR="00B22D88">
              <w:rPr>
                <w:noProof/>
              </w:rPr>
              <w:t xml:space="preserve"> is not finalized. This CR brings changes for finalization of the fe</w:t>
            </w:r>
            <w:r w:rsidR="00DB2C71">
              <w:rPr>
                <w:noProof/>
              </w:rPr>
              <w:t>a</w:t>
            </w:r>
            <w:r w:rsidR="00B22D88">
              <w:rPr>
                <w:noProof/>
              </w:rPr>
              <w:t>ture.</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B615" w14:textId="327F7A0F" w:rsidR="00B22D88" w:rsidRDefault="00B22D88">
            <w:pPr>
              <w:pStyle w:val="CRCoverPage"/>
              <w:spacing w:after="0"/>
              <w:ind w:left="100"/>
              <w:rPr>
                <w:noProof/>
              </w:rPr>
            </w:pPr>
            <w:r>
              <w:rPr>
                <w:noProof/>
              </w:rPr>
              <w:t>Following changes are introduced:</w:t>
            </w:r>
          </w:p>
          <w:p w14:paraId="5F7A5FBF" w14:textId="7C58D3CB" w:rsidR="00DB2C71" w:rsidRDefault="00DB2C71" w:rsidP="00DB2C71">
            <w:pPr>
              <w:pStyle w:val="CRCoverPage"/>
              <w:numPr>
                <w:ilvl w:val="0"/>
                <w:numId w:val="5"/>
              </w:numPr>
              <w:spacing w:after="0"/>
              <w:rPr>
                <w:noProof/>
              </w:rPr>
            </w:pPr>
            <w:r>
              <w:rPr>
                <w:noProof/>
              </w:rPr>
              <w:t>clarification of use os snonIntraSearch thresholds</w:t>
            </w:r>
          </w:p>
          <w:p w14:paraId="76C21485" w14:textId="302CFC8D" w:rsidR="00DB2C71" w:rsidRDefault="00DB2C71" w:rsidP="00DB2C71">
            <w:pPr>
              <w:pStyle w:val="CRCoverPage"/>
              <w:numPr>
                <w:ilvl w:val="0"/>
                <w:numId w:val="5"/>
              </w:numPr>
              <w:spacing w:after="0"/>
              <w:rPr>
                <w:noProof/>
              </w:rPr>
            </w:pPr>
            <w:r>
              <w:rPr>
                <w:noProof/>
              </w:rPr>
              <w:t>defining overlapping and non-overlapping carriers</w:t>
            </w:r>
          </w:p>
          <w:p w14:paraId="48E174EE" w14:textId="5FE3B574" w:rsidR="00DB2C71" w:rsidRDefault="00DB2C71" w:rsidP="00DB2C71">
            <w:pPr>
              <w:pStyle w:val="CRCoverPage"/>
              <w:numPr>
                <w:ilvl w:val="0"/>
                <w:numId w:val="5"/>
              </w:numPr>
              <w:spacing w:after="0"/>
              <w:rPr>
                <w:noProof/>
              </w:rPr>
            </w:pPr>
            <w:r>
              <w:rPr>
                <w:noProof/>
              </w:rPr>
              <w:t>Correction to cell detected condition when transitioning to idle</w:t>
            </w:r>
          </w:p>
          <w:p w14:paraId="3DB50BF7" w14:textId="0D7E9EB5" w:rsidR="00DB2C71" w:rsidRDefault="00DB2C71" w:rsidP="00DB2C71">
            <w:pPr>
              <w:pStyle w:val="CRCoverPage"/>
              <w:numPr>
                <w:ilvl w:val="0"/>
                <w:numId w:val="5"/>
              </w:numPr>
              <w:spacing w:after="0"/>
              <w:rPr>
                <w:noProof/>
              </w:rPr>
            </w:pPr>
            <w:r>
              <w:rPr>
                <w:noProof/>
              </w:rPr>
              <w:t>Corrections to measurement requirements</w:t>
            </w:r>
          </w:p>
          <w:p w14:paraId="645AD4C6" w14:textId="747FA4D7" w:rsidR="00DB2C71" w:rsidRDefault="00DB2C71" w:rsidP="00DB2C71">
            <w:pPr>
              <w:pStyle w:val="CRCoverPage"/>
              <w:numPr>
                <w:ilvl w:val="0"/>
                <w:numId w:val="5"/>
              </w:numPr>
              <w:spacing w:after="0"/>
              <w:rPr>
                <w:noProof/>
              </w:rPr>
            </w:pPr>
            <w:r>
              <w:rPr>
                <w:noProof/>
              </w:rPr>
              <w:t>Some editorial changes</w:t>
            </w:r>
          </w:p>
          <w:p w14:paraId="16750C6C" w14:textId="6856B155" w:rsidR="001E41F3" w:rsidRDefault="001E41F3">
            <w:pPr>
              <w:pStyle w:val="CRCoverPage"/>
              <w:spacing w:after="0"/>
              <w:ind w:left="100"/>
              <w:rPr>
                <w:noProof/>
              </w:rPr>
            </w:pP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26973A8" w:rsidR="001E41F3" w:rsidRDefault="00B22D88">
            <w:pPr>
              <w:pStyle w:val="CRCoverPage"/>
              <w:spacing w:after="0"/>
              <w:ind w:left="100"/>
              <w:rPr>
                <w:noProof/>
              </w:rPr>
            </w:pPr>
            <w:r>
              <w:rPr>
                <w:noProof/>
              </w:rPr>
              <w:t>UE requirement for MR-DC early measurement reporting in 38.133 will be imcomplete</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2F793BDC" w:rsidR="001E41F3" w:rsidRDefault="00DB2C71">
            <w:pPr>
              <w:pStyle w:val="CRCoverPage"/>
              <w:spacing w:after="0"/>
              <w:ind w:left="100"/>
              <w:rPr>
                <w:noProof/>
              </w:rPr>
            </w:pPr>
            <w:r>
              <w:rPr>
                <w:noProof/>
              </w:rPr>
              <w:t>4.2.2.4, 4.2.2.5, 4.4</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D4D464E" w:rsidR="008863B9" w:rsidRDefault="008863B9">
            <w:pPr>
              <w:pStyle w:val="CRCoverPage"/>
              <w:spacing w:after="0"/>
              <w:ind w:left="100"/>
              <w:rPr>
                <w:noProof/>
              </w:rPr>
            </w:pPr>
          </w:p>
        </w:tc>
      </w:tr>
    </w:tbl>
    <w:p w14:paraId="34C1E9B9" w14:textId="29E42DB0" w:rsidR="001E41F3" w:rsidRDefault="00B22D88">
      <w:pPr>
        <w:pStyle w:val="CRCoverPage"/>
        <w:spacing w:after="0"/>
        <w:rPr>
          <w:noProof/>
          <w:sz w:val="8"/>
          <w:szCs w:val="8"/>
        </w:rPr>
      </w:pPr>
      <w:r>
        <w:rPr>
          <w:noProof/>
          <w:sz w:val="8"/>
          <w:szCs w:val="8"/>
        </w:rPr>
        <w:t>&lt;</w:t>
      </w:r>
    </w:p>
    <w:p w14:paraId="0E302C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AE574" w14:textId="3F5C26FA"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lastRenderedPageBreak/>
        <w:t>&lt;First Change&gt;</w:t>
      </w:r>
    </w:p>
    <w:p w14:paraId="1643807D" w14:textId="77777777" w:rsidR="00B22D88" w:rsidRPr="009C5807" w:rsidRDefault="00B22D88" w:rsidP="00B22D88">
      <w:pPr>
        <w:pStyle w:val="Heading4"/>
        <w:rPr>
          <w:lang w:val="en-US" w:eastAsia="zh-CN"/>
        </w:rPr>
      </w:pPr>
      <w:r w:rsidRPr="009C5807">
        <w:rPr>
          <w:lang w:val="en-US" w:eastAsia="zh-CN"/>
        </w:rPr>
        <w:t>4.2.2.4</w:t>
      </w:r>
      <w:r w:rsidRPr="009C5807">
        <w:rPr>
          <w:lang w:val="en-US" w:eastAsia="zh-CN"/>
        </w:rPr>
        <w:tab/>
        <w:t>Measurements of inter-frequency NR cells</w:t>
      </w:r>
    </w:p>
    <w:p w14:paraId="36A50451" w14:textId="77777777" w:rsidR="00B22D88" w:rsidRPr="009C5807" w:rsidRDefault="00B22D88" w:rsidP="00B22D88">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D0FDA61" w14:textId="77777777" w:rsidR="004D1C7D" w:rsidRDefault="004D1C7D" w:rsidP="004D1C7D">
      <w:pPr>
        <w:rPr>
          <w:ins w:id="2" w:author="Author"/>
        </w:rPr>
      </w:pPr>
      <w:ins w:id="3" w:author="Author">
        <w:r w:rsidRPr="004D1C7D">
          <w:t xml:space="preserve">For a UE which supports </w:t>
        </w:r>
        <w:r w:rsidRPr="004D1C7D">
          <w:rPr>
            <w:i/>
            <w:iCs/>
          </w:rPr>
          <w:t>IdleInactiveMeasurements-r16</w:t>
        </w:r>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p>
    <w:p w14:paraId="5EB900D5" w14:textId="77777777" w:rsidR="00B22D88" w:rsidRPr="009C5807" w:rsidRDefault="00B22D88" w:rsidP="00B22D88">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7A61D819" w14:textId="77777777" w:rsidR="00B22D88" w:rsidRPr="009C5807" w:rsidRDefault="00B22D88" w:rsidP="00B22D88">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6AC266E" w14:textId="77777777" w:rsidR="00B22D88" w:rsidRPr="009C5807" w:rsidRDefault="00B22D88" w:rsidP="00B22D88">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An inter-frequency cell </w:t>
      </w:r>
      <w:proofErr w:type="gramStart"/>
      <w:r w:rsidRPr="009C5807">
        <w:rPr>
          <w:rFonts w:cs="v4.2.0"/>
        </w:rPr>
        <w:t>is considered to be</w:t>
      </w:r>
      <w:proofErr w:type="gramEnd"/>
      <w:r w:rsidRPr="009C5807">
        <w:rPr>
          <w:rFonts w:cs="v4.2.0"/>
        </w:rPr>
        <w:t xml:space="preserve"> detectable </w:t>
      </w:r>
      <w:r w:rsidRPr="009C5807">
        <w:t xml:space="preserve">according to the conditions defined in Annex </w:t>
      </w:r>
      <w:r w:rsidRPr="009C5807">
        <w:rPr>
          <w:lang w:eastAsia="zh-CN"/>
        </w:rPr>
        <w:t xml:space="preserve">B.1.3 </w:t>
      </w:r>
      <w:r w:rsidRPr="009C5807">
        <w:t>for a corresponding Band.</w:t>
      </w:r>
    </w:p>
    <w:p w14:paraId="654AFA70" w14:textId="77777777" w:rsidR="00B22D88" w:rsidRPr="009C5807" w:rsidRDefault="00B22D88" w:rsidP="00B22D88">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08768889" w14:textId="77777777" w:rsidR="00B22D88" w:rsidRPr="009C5807" w:rsidRDefault="00B22D88" w:rsidP="00B22D88">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4660AE2F" w14:textId="77777777" w:rsidR="00B22D88" w:rsidRPr="009C5807" w:rsidRDefault="00B22D88" w:rsidP="00B22D88">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060726AE" w14:textId="77777777" w:rsidR="00B22D88" w:rsidRPr="009C5807" w:rsidRDefault="00B22D88" w:rsidP="00B22D88">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5B63A060" w14:textId="77777777" w:rsidR="00B22D88" w:rsidRPr="009C5807" w:rsidRDefault="00B22D88" w:rsidP="00B22D88">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180C6170" w14:textId="77777777" w:rsidR="00B22D88" w:rsidRPr="009C5807" w:rsidRDefault="00B22D88" w:rsidP="00B22D88">
      <w:pPr>
        <w:pStyle w:val="B1"/>
      </w:pPr>
      <w:r w:rsidRPr="009C5807">
        <w:t>-</w:t>
      </w:r>
      <w:r w:rsidRPr="009C5807">
        <w:tab/>
        <w:t>the condition when performing equal priority reselection and</w:t>
      </w:r>
    </w:p>
    <w:p w14:paraId="2E02C202" w14:textId="77777777" w:rsidR="00B22D88" w:rsidRPr="009C5807" w:rsidRDefault="00B22D88" w:rsidP="00B22D88">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3AD982AB" w14:textId="77777777" w:rsidR="00B22D88" w:rsidRPr="009C5807" w:rsidRDefault="00B22D88" w:rsidP="00B22D88">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4576BFF3" w14:textId="77777777" w:rsidR="00B22D88" w:rsidRPr="009C5807" w:rsidRDefault="00B22D88" w:rsidP="00B22D88">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77AEA158" w14:textId="77777777" w:rsidR="00B22D88" w:rsidRPr="009C5807" w:rsidRDefault="00B22D88" w:rsidP="00B22D88">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0170A588" w14:textId="77777777" w:rsidR="00B22D88" w:rsidRPr="009C5807" w:rsidRDefault="00B22D88" w:rsidP="00B22D88">
      <w:pPr>
        <w:pStyle w:val="B4"/>
      </w:pPr>
      <w:r w:rsidRPr="009C5807">
        <w:t>-</w:t>
      </w:r>
      <w:r w:rsidRPr="009C5807">
        <w:tab/>
        <w:t xml:space="preserve">if there are multiple such cells, the cell has the highest rank among them </w:t>
      </w:r>
    </w:p>
    <w:p w14:paraId="598B0FEC" w14:textId="77777777" w:rsidR="00B22D88" w:rsidRPr="009C5807" w:rsidRDefault="00B22D88" w:rsidP="00B22D88">
      <w:pPr>
        <w:pStyle w:val="B4"/>
      </w:pPr>
      <w:r w:rsidRPr="009C5807">
        <w:lastRenderedPageBreak/>
        <w:t>-</w:t>
      </w:r>
      <w:r w:rsidRPr="009C5807">
        <w:tab/>
        <w:t>the cell is at least 5dB better ranked in FR1 or 6.5dB better ranked in FR2 if the current serving cell is among them. or</w:t>
      </w:r>
    </w:p>
    <w:p w14:paraId="46EEAF72" w14:textId="77777777" w:rsidR="00B22D88" w:rsidRPr="009C5807" w:rsidRDefault="00B22D88" w:rsidP="00B22D88">
      <w:pPr>
        <w:pStyle w:val="B1"/>
        <w:rPr>
          <w:lang w:eastAsia="zh-CN"/>
        </w:rPr>
      </w:pPr>
      <w:r w:rsidRPr="009C5807">
        <w:t>-</w:t>
      </w:r>
      <w:r w:rsidRPr="009C5807">
        <w:tab/>
      </w:r>
      <w:r w:rsidRPr="009C5807">
        <w:rPr>
          <w:lang w:eastAsia="zh-CN"/>
        </w:rPr>
        <w:t>6dB in FR1 or 7.5dB in FR2 for SS-RSRP reselections based on absolute priorities or</w:t>
      </w:r>
    </w:p>
    <w:p w14:paraId="4DCD7E22" w14:textId="77777777" w:rsidR="00B22D88" w:rsidRPr="009C5807" w:rsidRDefault="00B22D88" w:rsidP="00B22D88">
      <w:pPr>
        <w:pStyle w:val="B1"/>
      </w:pPr>
      <w:r w:rsidRPr="009C5807">
        <w:t>-</w:t>
      </w:r>
      <w:r w:rsidRPr="009C5807">
        <w:tab/>
      </w:r>
      <w:r w:rsidRPr="009C5807">
        <w:rPr>
          <w:lang w:eastAsia="zh-CN"/>
        </w:rPr>
        <w:t>4dB in FR1 or 4dB in FR2 for SS-RSRQ reselections based on absolute priorities</w:t>
      </w:r>
      <w:r w:rsidRPr="009C5807">
        <w:t>.</w:t>
      </w:r>
    </w:p>
    <w:p w14:paraId="5F6CB065" w14:textId="77777777" w:rsidR="00B22D88" w:rsidRPr="009C5807" w:rsidRDefault="00B22D88" w:rsidP="00B22D88">
      <w:r w:rsidRPr="009C5807">
        <w:t>When evaluating cells for reselection, the SSB side conditions apply to both serving and inter-frequency cells.</w:t>
      </w:r>
    </w:p>
    <w:p w14:paraId="67B80EEC" w14:textId="77777777" w:rsidR="00B22D88" w:rsidRPr="009C5807" w:rsidRDefault="00B22D88" w:rsidP="00B22D88">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1B2153B8" w14:textId="77777777" w:rsidR="00B22D88" w:rsidRPr="009C5807" w:rsidRDefault="00B22D88" w:rsidP="00B22D88">
      <w:pPr>
        <w:rPr>
          <w:noProof/>
        </w:rPr>
      </w:pPr>
      <w:r w:rsidRPr="009C5807">
        <w:rPr>
          <w:noProof/>
        </w:rPr>
        <w:t>The UE is not expected to meet the measurement requirements for an inter-frequency carrier under DRX cycle=320 ms defined in Table 4.2.2.4-1 under the following conditions:</w:t>
      </w:r>
    </w:p>
    <w:p w14:paraId="68958778" w14:textId="77777777" w:rsidR="00B22D88" w:rsidRPr="009C5807" w:rsidRDefault="00B22D88" w:rsidP="00B22D88">
      <w:pPr>
        <w:pStyle w:val="B1"/>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4B7AE753" w14:textId="77777777" w:rsidR="00B22D88" w:rsidRPr="009C5807" w:rsidRDefault="00B22D88" w:rsidP="00B22D88">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5094819" w14:textId="77777777" w:rsidR="00B22D88" w:rsidRPr="009C5807" w:rsidRDefault="00B22D88" w:rsidP="00B22D88">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101FC4F8" w14:textId="77777777" w:rsidR="00B22D88" w:rsidRPr="009C5807" w:rsidRDefault="00B22D88" w:rsidP="00B22D88">
      <w:pPr>
        <w:pStyle w:val="TH"/>
        <w:rPr>
          <w:vertAlign w:val="subscript"/>
        </w:rPr>
      </w:pPr>
      <w:r w:rsidRPr="009C5807">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22D88" w:rsidRPr="009C5807" w14:paraId="4CA927A2" w14:textId="77777777" w:rsidTr="0000228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DD4286D" w14:textId="77777777" w:rsidR="00B22D88" w:rsidRPr="009C5807" w:rsidRDefault="00B22D88" w:rsidP="00002281">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F1F9844" w14:textId="77777777" w:rsidR="00B22D88" w:rsidRPr="009C5807" w:rsidRDefault="00B22D88" w:rsidP="00002281">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A214B29" w14:textId="77777777" w:rsidR="00B22D88" w:rsidRPr="009C5807" w:rsidRDefault="00B22D88" w:rsidP="00002281">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4D314C" w14:textId="77777777" w:rsidR="00B22D88" w:rsidRPr="009C5807" w:rsidRDefault="00B22D88" w:rsidP="00002281">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E68FC6F" w14:textId="77777777" w:rsidR="00B22D88" w:rsidRPr="009C5807" w:rsidRDefault="00B22D88" w:rsidP="00002281">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B22D88" w:rsidRPr="009C5807" w14:paraId="3D1F42DC" w14:textId="77777777" w:rsidTr="0000228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4EB1" w14:textId="77777777" w:rsidR="00B22D88" w:rsidRPr="009C5807" w:rsidRDefault="00B22D88" w:rsidP="0000228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67191CD" w14:textId="77777777" w:rsidR="00B22D88" w:rsidRPr="009C5807" w:rsidRDefault="00B22D88" w:rsidP="00002281">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DF33378" w14:textId="77777777" w:rsidR="00B22D88" w:rsidRPr="009C5807" w:rsidRDefault="00B22D88" w:rsidP="00002281">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62B" w14:textId="77777777" w:rsidR="00B22D88" w:rsidRPr="009C5807"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F7F5" w14:textId="77777777" w:rsidR="00B22D88" w:rsidRPr="009C5807"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7820" w14:textId="77777777" w:rsidR="00B22D88" w:rsidRPr="009C5807" w:rsidRDefault="00B22D88" w:rsidP="00002281">
            <w:pPr>
              <w:pStyle w:val="TAH"/>
            </w:pPr>
          </w:p>
        </w:tc>
      </w:tr>
      <w:tr w:rsidR="00B22D88" w:rsidRPr="009C5807" w14:paraId="70B70285"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54C6AA" w14:textId="77777777" w:rsidR="00B22D88" w:rsidRPr="009C5807" w:rsidRDefault="00B22D88" w:rsidP="00002281">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656524F" w14:textId="77777777" w:rsidR="00B22D88" w:rsidRPr="009C5807" w:rsidRDefault="00B22D88" w:rsidP="00002281">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8A05F91" w14:textId="77777777" w:rsidR="00B22D88" w:rsidRPr="009C5807" w:rsidRDefault="00B22D88" w:rsidP="00002281">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B7F005E" w14:textId="77777777" w:rsidR="00B22D88" w:rsidRPr="009C5807" w:rsidRDefault="00B22D88" w:rsidP="00002281">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23DBC97" w14:textId="77777777" w:rsidR="00B22D88" w:rsidRPr="009C5807" w:rsidRDefault="00B22D88" w:rsidP="00002281">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578A74D" w14:textId="77777777" w:rsidR="00B22D88" w:rsidRPr="009C5807" w:rsidRDefault="00B22D88" w:rsidP="00002281">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B22D88" w:rsidRPr="009C5807" w14:paraId="4FE0F34C"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E8A872" w14:textId="77777777" w:rsidR="00B22D88" w:rsidRPr="009C5807" w:rsidRDefault="00B22D88" w:rsidP="00002281">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E844"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5E56426" w14:textId="77777777" w:rsidR="00B22D88" w:rsidRPr="009C5807" w:rsidRDefault="00B22D88" w:rsidP="00002281">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C3FF1EE" w14:textId="77777777" w:rsidR="00B22D88" w:rsidRPr="009C5807" w:rsidRDefault="00B22D88" w:rsidP="00002281">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C30EF0F" w14:textId="77777777" w:rsidR="00B22D88" w:rsidRPr="009C5807" w:rsidRDefault="00B22D88" w:rsidP="00002281">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C4FE3BE" w14:textId="77777777" w:rsidR="00B22D88" w:rsidRPr="009C5807" w:rsidRDefault="00B22D88" w:rsidP="00002281">
            <w:pPr>
              <w:pStyle w:val="TAC"/>
            </w:pPr>
            <w:r w:rsidRPr="009C5807">
              <w:t>5.12 x N1 (8 x N1)</w:t>
            </w:r>
          </w:p>
        </w:tc>
      </w:tr>
      <w:tr w:rsidR="00B22D88" w:rsidRPr="009C5807" w14:paraId="3E0B59E2"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E28D72" w14:textId="77777777" w:rsidR="00B22D88" w:rsidRPr="009C5807" w:rsidRDefault="00B22D88" w:rsidP="00002281">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8F1EF"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046150B" w14:textId="77777777" w:rsidR="00B22D88" w:rsidRPr="009C5807" w:rsidRDefault="00B22D88" w:rsidP="00002281">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7BA2422D" w14:textId="77777777" w:rsidR="00B22D88" w:rsidRPr="009C5807" w:rsidRDefault="00B22D88" w:rsidP="00002281">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1AD1A9DE" w14:textId="77777777" w:rsidR="00B22D88" w:rsidRPr="009C5807" w:rsidRDefault="00B22D88" w:rsidP="00002281">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86E6450" w14:textId="77777777" w:rsidR="00B22D88" w:rsidRPr="009C5807" w:rsidRDefault="00B22D88" w:rsidP="00002281">
            <w:pPr>
              <w:pStyle w:val="TAC"/>
            </w:pPr>
            <w:r w:rsidRPr="009C5807">
              <w:t>6.4 x N1 (5 x N1)</w:t>
            </w:r>
          </w:p>
        </w:tc>
      </w:tr>
      <w:tr w:rsidR="00B22D88" w:rsidRPr="009C5807" w14:paraId="23260DF4"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8400A7" w14:textId="77777777" w:rsidR="00B22D88" w:rsidRPr="009C5807" w:rsidRDefault="00B22D88" w:rsidP="00002281">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E06E"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6C3CD07" w14:textId="77777777" w:rsidR="00B22D88" w:rsidRPr="009C5807" w:rsidRDefault="00B22D88" w:rsidP="00002281">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09D630F" w14:textId="77777777" w:rsidR="00B22D88" w:rsidRPr="009C5807" w:rsidRDefault="00B22D88" w:rsidP="00002281">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0EDDDF0" w14:textId="77777777" w:rsidR="00B22D88" w:rsidRPr="009C5807" w:rsidRDefault="00B22D88" w:rsidP="00002281">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680F77" w14:textId="77777777" w:rsidR="00B22D88" w:rsidRPr="009C5807" w:rsidRDefault="00B22D88" w:rsidP="00002281">
            <w:pPr>
              <w:pStyle w:val="TAC"/>
            </w:pPr>
            <w:r w:rsidRPr="009C5807">
              <w:t>7.68 x N1 (3 x N1)</w:t>
            </w:r>
          </w:p>
        </w:tc>
      </w:tr>
      <w:tr w:rsidR="00B22D88" w:rsidRPr="009C5807" w14:paraId="3280875D" w14:textId="77777777" w:rsidTr="0000228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F210F0" w14:textId="77777777" w:rsidR="00B22D88" w:rsidRPr="009C5807" w:rsidRDefault="00B22D88" w:rsidP="00002281">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07D5D783" w14:textId="77777777" w:rsidR="00B22D88" w:rsidRPr="009C5807" w:rsidRDefault="00B22D88" w:rsidP="00B22D88">
      <w:pPr>
        <w:rPr>
          <w:noProof/>
        </w:rPr>
      </w:pPr>
    </w:p>
    <w:p w14:paraId="65FB33C3" w14:textId="6453A145"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775EB4F2" w14:textId="31B97AD2"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&lt;Second Change&gt;</w:t>
      </w:r>
    </w:p>
    <w:p w14:paraId="09720670" w14:textId="77777777" w:rsidR="00B22D88" w:rsidRPr="009C5807" w:rsidRDefault="00B22D88" w:rsidP="00B22D88">
      <w:pPr>
        <w:pStyle w:val="Heading4"/>
        <w:rPr>
          <w:lang w:val="en-US" w:eastAsia="zh-CN"/>
        </w:rPr>
      </w:pPr>
      <w:bookmarkStart w:id="4" w:name="_Toc5952539"/>
      <w:r w:rsidRPr="009C5807">
        <w:rPr>
          <w:lang w:val="en-US" w:eastAsia="zh-CN"/>
        </w:rPr>
        <w:t>4.2.2.5</w:t>
      </w:r>
      <w:r w:rsidRPr="009C5807">
        <w:rPr>
          <w:lang w:val="en-US" w:eastAsia="zh-CN"/>
        </w:rPr>
        <w:tab/>
        <w:t>Measurements of inter-RAT E-UTRAN cells</w:t>
      </w:r>
      <w:bookmarkEnd w:id="4"/>
    </w:p>
    <w:p w14:paraId="3CE896AB" w14:textId="77777777" w:rsidR="004D1C7D" w:rsidRDefault="004D1C7D" w:rsidP="004D1C7D">
      <w:pPr>
        <w:rPr>
          <w:ins w:id="5" w:author="Author"/>
        </w:rPr>
      </w:pPr>
      <w:ins w:id="6" w:author="Author">
        <w:r w:rsidRPr="004D1C7D">
          <w:t xml:space="preserve">For a UE which supports </w:t>
        </w:r>
        <w:r w:rsidRPr="004D1C7D">
          <w:rPr>
            <w:i/>
          </w:rPr>
          <w:t>idleInactiveEUTRA-MeasReport-r16</w:t>
        </w:r>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p>
    <w:p w14:paraId="66B5EF7B" w14:textId="77777777" w:rsidR="00B22D88" w:rsidRPr="009C5807" w:rsidRDefault="00B22D88" w:rsidP="00B22D88">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smartTag>
    </w:p>
    <w:p w14:paraId="6CB137FE" w14:textId="77777777" w:rsidR="00B22D88" w:rsidRPr="009C5807" w:rsidRDefault="00B22D88" w:rsidP="00B22D88">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5BE0435" w14:textId="77777777" w:rsidR="00B22D88" w:rsidRPr="00885F53" w:rsidRDefault="00B22D88" w:rsidP="00B22D88">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The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 xml:space="preserve">indicated to meet non </w:t>
      </w:r>
      <w:proofErr w:type="gramStart"/>
      <w:r>
        <w:rPr>
          <w:szCs w:val="24"/>
          <w:lang w:eastAsia="zh-CN"/>
        </w:rPr>
        <w:t>high speed</w:t>
      </w:r>
      <w:proofErr w:type="gramEnd"/>
      <w:r>
        <w:rPr>
          <w:szCs w:val="24"/>
          <w:lang w:eastAsia="zh-CN"/>
        </w:rPr>
        <w:t xml:space="preserve">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45B445B0" w14:textId="77777777" w:rsidR="00B22D88" w:rsidRPr="009C5807" w:rsidRDefault="00B22D88" w:rsidP="00B22D88">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2FE24203" w14:textId="77777777" w:rsidR="00B22D88" w:rsidRPr="009C5807" w:rsidRDefault="00B22D88" w:rsidP="00B22D88">
      <w:pPr>
        <w:pStyle w:val="B1"/>
      </w:pPr>
      <w:r w:rsidRPr="009C5807">
        <w:lastRenderedPageBreak/>
        <w:t>-</w:t>
      </w:r>
      <w:r w:rsidRPr="009C5807">
        <w:tab/>
        <w:t>the same conditions as for inter-frequency RSRP measurements specified in TS 36.133 [15, Annex B.1.2] are fulfilled for a corresponding Band, and</w:t>
      </w:r>
    </w:p>
    <w:p w14:paraId="160B3519" w14:textId="77777777" w:rsidR="00B22D88" w:rsidRPr="009C5807" w:rsidRDefault="00B22D88" w:rsidP="00B22D88">
      <w:pPr>
        <w:pStyle w:val="B1"/>
      </w:pPr>
      <w:r w:rsidRPr="009C5807">
        <w:t>-</w:t>
      </w:r>
      <w:r w:rsidRPr="009C5807">
        <w:tab/>
        <w:t>the same conditions as for inter-frequency RSRQ measurements specified in TS 36.133 [15, Annex B.1.2] are fulfilled for a corresponding Band.</w:t>
      </w:r>
    </w:p>
    <w:p w14:paraId="4700C8EA" w14:textId="77777777" w:rsidR="00B22D88" w:rsidRPr="009C5807" w:rsidRDefault="00B22D88" w:rsidP="00B22D88">
      <w:pPr>
        <w:pStyle w:val="B1"/>
        <w:rPr>
          <w:rFonts w:cs="v4.2.0"/>
        </w:rPr>
      </w:pPr>
      <w:r w:rsidRPr="009C5807">
        <w:t>-</w:t>
      </w:r>
      <w:r w:rsidRPr="009C5807">
        <w:tab/>
        <w:t>SCH conditions specified in TS 36.133 [15, Annex B.1.2] are fulfilled for a corresponding Band</w:t>
      </w:r>
    </w:p>
    <w:p w14:paraId="042881C4" w14:textId="77777777" w:rsidR="00B22D88" w:rsidRPr="009C5807" w:rsidRDefault="00B22D88" w:rsidP="00B22D88">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106FDFE" w14:textId="77777777" w:rsidR="00B22D88" w:rsidRPr="00885F53" w:rsidRDefault="00B22D88" w:rsidP="00B22D88">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244ABF2F" w14:textId="77777777" w:rsidR="00B22D88" w:rsidRPr="009C5807" w:rsidRDefault="00B22D88" w:rsidP="00B22D88">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295339B" w14:textId="77777777" w:rsidR="00B22D88" w:rsidRPr="009C5807" w:rsidRDefault="00B22D88" w:rsidP="00B22D88">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0E9B0BB" w14:textId="77777777" w:rsidR="00B22D88" w:rsidRPr="009C5807" w:rsidRDefault="00B22D88" w:rsidP="00B22D88">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02DAD3A" w14:textId="77777777" w:rsidR="00B22D88" w:rsidRPr="00885F53" w:rsidRDefault="00B22D88" w:rsidP="00B22D88">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235B8C39" w14:textId="77777777" w:rsidR="00B22D88" w:rsidRPr="009C5807" w:rsidRDefault="00B22D88" w:rsidP="00B22D88">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0A1F2DD1" w14:textId="77777777" w:rsidR="00B22D88" w:rsidRPr="009C5807" w:rsidRDefault="00B22D88" w:rsidP="00B22D88">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22D88" w:rsidRPr="009C5807" w14:paraId="73CD4F3F"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2D6CDC" w14:textId="77777777" w:rsidR="00B22D88" w:rsidRPr="009C5807" w:rsidRDefault="00B22D88" w:rsidP="0000228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EB62E22" w14:textId="77777777" w:rsidR="00B22D88" w:rsidRPr="009C5807" w:rsidRDefault="00B22D88" w:rsidP="00002281">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E148BA4" w14:textId="77777777" w:rsidR="00B22D88" w:rsidRPr="009C5807" w:rsidRDefault="00B22D88" w:rsidP="00002281">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3E02BE" w14:textId="77777777" w:rsidR="00B22D88" w:rsidRPr="009C5807" w:rsidRDefault="00B22D88" w:rsidP="00002281">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66FC3014" w14:textId="77777777" w:rsidR="00B22D88" w:rsidRPr="009C5807" w:rsidRDefault="00B22D88" w:rsidP="00002281">
            <w:pPr>
              <w:pStyle w:val="TAH"/>
              <w:rPr>
                <w:rFonts w:cs="Arial"/>
              </w:rPr>
            </w:pPr>
            <w:r w:rsidRPr="009C5807">
              <w:rPr>
                <w:rFonts w:cs="Arial"/>
              </w:rPr>
              <w:t>[s] (number of DRX cycles)</w:t>
            </w:r>
          </w:p>
        </w:tc>
      </w:tr>
      <w:tr w:rsidR="00B22D88" w:rsidRPr="009C5807" w14:paraId="1033E555"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6617E1" w14:textId="77777777" w:rsidR="00B22D88" w:rsidRPr="009C5807" w:rsidRDefault="00B22D88" w:rsidP="0000228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5AECD1C" w14:textId="77777777" w:rsidR="00B22D88" w:rsidRPr="009C5807" w:rsidRDefault="00B22D88" w:rsidP="0000228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DFF71C2" w14:textId="77777777" w:rsidR="00B22D88" w:rsidRPr="009C5807" w:rsidRDefault="00B22D88" w:rsidP="0000228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BBBD700" w14:textId="77777777" w:rsidR="00B22D88" w:rsidRPr="009C5807" w:rsidRDefault="00B22D88" w:rsidP="00002281">
            <w:pPr>
              <w:pStyle w:val="TAC"/>
              <w:rPr>
                <w:snapToGrid w:val="0"/>
              </w:rPr>
            </w:pPr>
            <w:r w:rsidRPr="009C5807">
              <w:t>5.12 (16)</w:t>
            </w:r>
          </w:p>
        </w:tc>
      </w:tr>
      <w:tr w:rsidR="00B22D88" w:rsidRPr="009C5807" w14:paraId="7BB56A69"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F1A88D" w14:textId="77777777" w:rsidR="00B22D88" w:rsidRPr="009C5807" w:rsidRDefault="00B22D88" w:rsidP="0000228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EDBE551" w14:textId="77777777" w:rsidR="00B22D88" w:rsidRPr="009C5807" w:rsidRDefault="00B22D88" w:rsidP="0000228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4F921D3" w14:textId="77777777" w:rsidR="00B22D88" w:rsidRPr="009C5807" w:rsidRDefault="00B22D88" w:rsidP="0000228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4938DD9" w14:textId="77777777" w:rsidR="00B22D88" w:rsidRPr="009C5807" w:rsidRDefault="00B22D88" w:rsidP="00002281">
            <w:pPr>
              <w:pStyle w:val="TAC"/>
              <w:rPr>
                <w:snapToGrid w:val="0"/>
              </w:rPr>
            </w:pPr>
            <w:r w:rsidRPr="009C5807">
              <w:t>5.12 (8)</w:t>
            </w:r>
          </w:p>
        </w:tc>
      </w:tr>
      <w:tr w:rsidR="00B22D88" w:rsidRPr="009C5807" w14:paraId="265CDE0C"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C04144" w14:textId="77777777" w:rsidR="00B22D88" w:rsidRPr="009C5807" w:rsidRDefault="00B22D88" w:rsidP="0000228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F94C91C" w14:textId="77777777" w:rsidR="00B22D88" w:rsidRPr="009C5807" w:rsidRDefault="00B22D88" w:rsidP="0000228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9F4174D" w14:textId="77777777" w:rsidR="00B22D88" w:rsidRPr="009C5807" w:rsidRDefault="00B22D88" w:rsidP="0000228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42EE6E6" w14:textId="77777777" w:rsidR="00B22D88" w:rsidRPr="009C5807" w:rsidRDefault="00B22D88" w:rsidP="00002281">
            <w:pPr>
              <w:pStyle w:val="TAC"/>
              <w:rPr>
                <w:snapToGrid w:val="0"/>
              </w:rPr>
            </w:pPr>
            <w:r w:rsidRPr="009C5807">
              <w:t>6.4 (5)</w:t>
            </w:r>
          </w:p>
        </w:tc>
      </w:tr>
      <w:tr w:rsidR="00B22D88" w:rsidRPr="009C5807" w14:paraId="79DA3D30"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BF39B1" w14:textId="77777777" w:rsidR="00B22D88" w:rsidRPr="009C5807" w:rsidRDefault="00B22D88" w:rsidP="0000228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A151224" w14:textId="77777777" w:rsidR="00B22D88" w:rsidRPr="009C5807" w:rsidRDefault="00B22D88" w:rsidP="0000228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565DCEC" w14:textId="77777777" w:rsidR="00B22D88" w:rsidRPr="009C5807" w:rsidRDefault="00B22D88" w:rsidP="0000228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FD92E83" w14:textId="77777777" w:rsidR="00B22D88" w:rsidRPr="009C5807" w:rsidRDefault="00B22D88" w:rsidP="00002281">
            <w:pPr>
              <w:pStyle w:val="TAC"/>
              <w:rPr>
                <w:snapToGrid w:val="0"/>
              </w:rPr>
            </w:pPr>
            <w:r w:rsidRPr="009C5807">
              <w:t>7.68 (3)</w:t>
            </w:r>
          </w:p>
        </w:tc>
      </w:tr>
    </w:tbl>
    <w:p w14:paraId="446A6654" w14:textId="77777777" w:rsidR="00B22D88" w:rsidRDefault="00B22D88" w:rsidP="00B22D88"/>
    <w:p w14:paraId="40E48326" w14:textId="77777777" w:rsidR="00B22D88" w:rsidRPr="001B553A" w:rsidRDefault="00B22D88" w:rsidP="00B22D88">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7A4DB3">
        <w:t>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22D88" w:rsidRPr="008C6DE4" w14:paraId="17445905" w14:textId="77777777" w:rsidTr="00002281">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19883275" w14:textId="77777777" w:rsidR="00B22D88" w:rsidRPr="008C6DE4" w:rsidRDefault="00B22D88" w:rsidP="00002281">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046A54" w14:textId="77777777" w:rsidR="00B22D88" w:rsidRPr="008C6DE4" w:rsidRDefault="00B22D88" w:rsidP="00002281">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96FD85A" w14:textId="77777777" w:rsidR="00B22D88" w:rsidRPr="008C6DE4" w:rsidRDefault="00B22D88" w:rsidP="00002281">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2CBEB9C" w14:textId="77777777" w:rsidR="00B22D88" w:rsidRPr="008C6DE4" w:rsidRDefault="00B22D88" w:rsidP="00002281">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541A7D43" w14:textId="77777777" w:rsidR="00B22D88" w:rsidRPr="008C6DE4" w:rsidRDefault="00B22D88" w:rsidP="00002281">
            <w:pPr>
              <w:pStyle w:val="TAH"/>
            </w:pPr>
            <w:r w:rsidRPr="008C6DE4">
              <w:t>[s] (number of DRX cycles)</w:t>
            </w:r>
          </w:p>
        </w:tc>
      </w:tr>
      <w:tr w:rsidR="00B22D88" w:rsidRPr="008C6DE4" w14:paraId="62A67BE2" w14:textId="77777777" w:rsidTr="0000228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7DAF3"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76B8"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2D88"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BF8E" w14:textId="77777777" w:rsidR="00B22D88" w:rsidRPr="008C6DE4" w:rsidRDefault="00B22D88" w:rsidP="00002281">
            <w:pPr>
              <w:pStyle w:val="TAH"/>
            </w:pPr>
          </w:p>
        </w:tc>
      </w:tr>
      <w:tr w:rsidR="00B22D88" w:rsidRPr="008C6DE4" w14:paraId="6C50CE94"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7EB6A04" w14:textId="77777777" w:rsidR="00B22D88" w:rsidRPr="008C6DE4" w:rsidRDefault="00B22D88" w:rsidP="0000228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D4ED7EC" w14:textId="77777777" w:rsidR="00B22D88" w:rsidRPr="008C6DE4" w:rsidRDefault="00B22D88" w:rsidP="0000228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4BE429E" w14:textId="77777777" w:rsidR="00B22D88" w:rsidRPr="008C6DE4" w:rsidRDefault="00B22D88" w:rsidP="0000228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20E5E9F" w14:textId="77777777" w:rsidR="00B22D88" w:rsidRPr="008C6DE4" w:rsidRDefault="00B22D88" w:rsidP="00002281">
            <w:pPr>
              <w:pStyle w:val="TAC"/>
            </w:pPr>
            <w:r>
              <w:t>0.96</w:t>
            </w:r>
            <w:r w:rsidRPr="008C6DE4">
              <w:rPr>
                <w:rFonts w:cs="Arial"/>
                <w:snapToGrid w:val="0"/>
              </w:rPr>
              <w:t xml:space="preserve"> </w:t>
            </w:r>
            <w:r w:rsidRPr="008C6DE4">
              <w:t>(</w:t>
            </w:r>
            <w:r>
              <w:t>3</w:t>
            </w:r>
            <w:r w:rsidRPr="008C6DE4">
              <w:t>)</w:t>
            </w:r>
          </w:p>
        </w:tc>
      </w:tr>
      <w:tr w:rsidR="00B22D88" w:rsidRPr="008C6DE4" w14:paraId="6B1029EF"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11F547" w14:textId="77777777" w:rsidR="00B22D88" w:rsidRPr="008C6DE4" w:rsidRDefault="00B22D88" w:rsidP="0000228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12FBAC31" w14:textId="77777777" w:rsidR="00B22D88" w:rsidRPr="008C6DE4" w:rsidRDefault="00B22D88" w:rsidP="0000228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C098FF8" w14:textId="77777777" w:rsidR="00B22D88" w:rsidRPr="008C6DE4" w:rsidRDefault="00B22D88" w:rsidP="0000228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5E4F176" w14:textId="77777777" w:rsidR="00B22D88" w:rsidRPr="008C6DE4" w:rsidRDefault="00B22D88" w:rsidP="00002281">
            <w:pPr>
              <w:pStyle w:val="TAC"/>
            </w:pPr>
            <w:r>
              <w:t>1.92</w:t>
            </w:r>
            <w:r w:rsidRPr="008C6DE4">
              <w:t xml:space="preserve"> (</w:t>
            </w:r>
            <w:r>
              <w:t>3</w:t>
            </w:r>
            <w:r w:rsidRPr="008C6DE4">
              <w:t>)</w:t>
            </w:r>
          </w:p>
        </w:tc>
      </w:tr>
      <w:tr w:rsidR="00B22D88" w:rsidRPr="008C6DE4" w14:paraId="66FEB1E1"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625AF95" w14:textId="77777777" w:rsidR="00B22D88" w:rsidRPr="008C6DE4" w:rsidRDefault="00B22D88" w:rsidP="0000228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ECDC769" w14:textId="77777777" w:rsidR="00B22D88" w:rsidRPr="008C6DE4" w:rsidRDefault="00B22D88" w:rsidP="0000228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767F0A5" w14:textId="77777777" w:rsidR="00B22D88" w:rsidRPr="008C6DE4" w:rsidRDefault="00B22D88" w:rsidP="0000228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987BA30" w14:textId="77777777" w:rsidR="00B22D88" w:rsidRPr="008C6DE4" w:rsidRDefault="00B22D88" w:rsidP="00002281">
            <w:pPr>
              <w:pStyle w:val="TAC"/>
            </w:pPr>
            <w:r>
              <w:t>3.84</w:t>
            </w:r>
            <w:r w:rsidRPr="008C6DE4">
              <w:t xml:space="preserve"> (</w:t>
            </w:r>
            <w:r>
              <w:t>3</w:t>
            </w:r>
            <w:r w:rsidRPr="008C6DE4">
              <w:t>)</w:t>
            </w:r>
          </w:p>
        </w:tc>
      </w:tr>
    </w:tbl>
    <w:p w14:paraId="53FAFB0D" w14:textId="77777777" w:rsidR="00B22D88" w:rsidRPr="009C5807" w:rsidRDefault="00B22D88" w:rsidP="00B22D88"/>
    <w:p w14:paraId="33A98B4A" w14:textId="0A517289"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71A3A907" w14:textId="61EEAB1A"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1D978918" w14:textId="091B69CB"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&lt;Third Change&gt;</w:t>
      </w:r>
    </w:p>
    <w:p w14:paraId="16929C6D" w14:textId="77777777" w:rsidR="00B22D88" w:rsidRPr="00100952" w:rsidRDefault="00B22D88" w:rsidP="00B22D88">
      <w:pPr>
        <w:pStyle w:val="Heading2"/>
      </w:pPr>
      <w:bookmarkStart w:id="7" w:name="_Hlk45615291"/>
      <w:r>
        <w:t>4.4</w:t>
      </w:r>
      <w:r w:rsidRPr="00100952">
        <w:tab/>
        <w:t>Idle Mode CA/DC Me</w:t>
      </w:r>
      <w:r w:rsidRPr="00AE5395">
        <w:t>a</w:t>
      </w:r>
      <w:r w:rsidRPr="00100952">
        <w:t>s</w:t>
      </w:r>
      <w:r w:rsidRPr="00AE5395">
        <w:t>urements</w:t>
      </w:r>
    </w:p>
    <w:p w14:paraId="1187CD81" w14:textId="77777777" w:rsidR="00B22D88" w:rsidRPr="00100952" w:rsidRDefault="00B22D88" w:rsidP="00B22D88">
      <w:pPr>
        <w:pStyle w:val="Heading3"/>
        <w:rPr>
          <w:lang w:eastAsia="ko-KR"/>
        </w:rPr>
      </w:pPr>
      <w:r>
        <w:rPr>
          <w:lang w:eastAsia="ko-KR"/>
        </w:rPr>
        <w:t>4.4</w:t>
      </w:r>
      <w:r w:rsidRPr="00100952">
        <w:rPr>
          <w:lang w:eastAsia="ko-KR"/>
        </w:rPr>
        <w:t>.1</w:t>
      </w:r>
      <w:r w:rsidRPr="00100952">
        <w:rPr>
          <w:lang w:eastAsia="ko-KR"/>
        </w:rPr>
        <w:tab/>
        <w:t>Introduction</w:t>
      </w:r>
    </w:p>
    <w:p w14:paraId="21E3816B" w14:textId="61C5286D" w:rsidR="00B22D88" w:rsidRDefault="00B22D88" w:rsidP="00B22D88">
      <w:pPr>
        <w:rPr>
          <w:rFonts w:eastAsia="Calibri"/>
        </w:rPr>
      </w:pPr>
      <w:r>
        <w:t xml:space="preserve">A UE supporting </w:t>
      </w:r>
      <w:r w:rsidRPr="00242E70">
        <w:rPr>
          <w:i/>
          <w:iCs/>
        </w:rPr>
        <w:t>IdleInactiveMeasurements-r16</w:t>
      </w:r>
      <w:r w:rsidRPr="00983F24">
        <w:t xml:space="preserve"> </w:t>
      </w:r>
      <w:del w:id="8" w:author="Author">
        <w:r w:rsidDel="00FC79B2">
          <w:delText xml:space="preserve"> </w:delText>
        </w:r>
      </w:del>
      <w:r>
        <w:t xml:space="preserve">or </w:t>
      </w:r>
      <w:r w:rsidRPr="00FF3EFB">
        <w:rPr>
          <w:i/>
        </w:rPr>
        <w:t>idleInactiveEUTRA-MeasReport-r16</w:t>
      </w:r>
      <w:r>
        <w:rPr>
          <w:i/>
          <w:iCs/>
        </w:rPr>
        <w:t xml:space="preserve"> </w:t>
      </w:r>
      <w:r>
        <w:t>shall perform the idle mode measurement on the inter-frequency CA and DC candidate frequencies/cells and</w:t>
      </w:r>
      <w:ins w:id="9" w:author="Author">
        <w:r w:rsidR="004D1C7D">
          <w:t xml:space="preserve"> E-UTRAN</w:t>
        </w:r>
      </w:ins>
      <w:r>
        <w:t xml:space="preserve"> inter-RAT DC candidate frequencies/cells indicated by higher layers and meet the requirement specified in this section.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2FE89826" w14:textId="77777777" w:rsidR="00B22D88" w:rsidRPr="00100952" w:rsidRDefault="00B22D88" w:rsidP="00B22D88">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921BF14" w14:textId="503E9EA5" w:rsidR="00B22D88" w:rsidRPr="00100952" w:rsidRDefault="00B22D88" w:rsidP="00B22D88">
      <w:r>
        <w:t xml:space="preserve">For a UE which supports </w:t>
      </w:r>
      <w:r w:rsidRPr="00242E70">
        <w:rPr>
          <w:i/>
          <w:iCs/>
        </w:rPr>
        <w:t>IdleInactiveMeasurements-r16</w:t>
      </w:r>
      <w:r w:rsidRPr="00983F24">
        <w:t xml:space="preserve"> </w:t>
      </w:r>
      <w:del w:id="10" w:author="Author">
        <w:r w:rsidDel="004D1C7D">
          <w:delText xml:space="preserve"> </w:delText>
        </w:r>
      </w:del>
      <w:r>
        <w:t xml:space="preserve">or </w:t>
      </w:r>
      <w:r w:rsidRPr="00FF3EFB">
        <w:rPr>
          <w:i/>
        </w:rPr>
        <w:t>idleInactiveEUTRA-MeasReport-r16</w:t>
      </w:r>
      <w:r>
        <w:rPr>
          <w:i/>
          <w:iCs/>
        </w:rPr>
        <w:t xml:space="preserve"> </w:t>
      </w:r>
      <w:r>
        <w:t>the UE shall support the idle mode CA measurements on the serving cell, overlapping and non-overlapping carriers</w:t>
      </w:r>
      <w:r w:rsidRPr="004D1C7D">
        <w:t>.</w:t>
      </w:r>
      <w:ins w:id="11" w:author="Author">
        <w:r w:rsidR="004D1C7D" w:rsidRPr="004D1C7D">
          <w:t xml:space="preserve"> </w:t>
        </w:r>
        <w:r w:rsidR="004D1C7D">
          <w:t>An overlapping carrier is defined as an actively measured carrier configured by higher layer for early measurement reporting and inter-frequency mobility measurements. A non-overlapping carrier is defined as an actively measured carrier configured by higher layer for early measurement reporting while not configured for inter-frequency mobility measurements</w:t>
        </w:r>
      </w:ins>
      <w:r w:rsidRPr="004D1C7D">
        <w:t>.</w:t>
      </w:r>
      <w:ins w:id="12" w:author="Author">
        <w:r w:rsidR="004D1C7D">
          <w:t xml:space="preserve"> An overlapping and non-overlapping EMR carrier is actively measured for EMR measurements while T331 is running</w:t>
        </w:r>
      </w:ins>
    </w:p>
    <w:p w14:paraId="6EAC0A80" w14:textId="77777777" w:rsidR="00B22D88" w:rsidRPr="00FF5DCC" w:rsidRDefault="00B22D88" w:rsidP="00B22D88">
      <w:pPr>
        <w:pStyle w:val="Heading4"/>
      </w:pPr>
      <w:r>
        <w:t>4.4.2</w:t>
      </w:r>
      <w:r w:rsidRPr="00FF5DCC">
        <w:t>.</w:t>
      </w:r>
      <w:r>
        <w:t>1</w:t>
      </w:r>
      <w:r w:rsidRPr="00FF5DCC">
        <w:tab/>
        <w:t>Detected cell requirement during state transition and Idle mode</w:t>
      </w:r>
    </w:p>
    <w:p w14:paraId="591BBF18" w14:textId="77777777" w:rsidR="00B22D88" w:rsidRDefault="00B22D88" w:rsidP="00B22D88">
      <w:r>
        <w:t xml:space="preserve">This subclause defines the requirements for the detected cell status for the idle mode CA/DC measurement when UE transitions from RRC Connected mode to Idle mode and after UE has entered </w:t>
      </w:r>
      <w:r w:rsidRPr="004D1C7D">
        <w:t>Idle</w:t>
      </w:r>
      <w:r>
        <w:t xml:space="preserv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del w:id="13" w:author="Author">
        <w:r w:rsidDel="004D1C7D">
          <w:delText xml:space="preserve"> </w:delText>
        </w:r>
      </w:del>
      <w:r>
        <w:t xml:space="preserve">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187ED975" w14:textId="77777777" w:rsidR="00B22D88" w:rsidRDefault="00B22D88" w:rsidP="00B22D88">
      <w:bookmarkStart w:id="14" w:name="_Hlk4756400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56919E5" w14:textId="77777777" w:rsidR="00B22D88" w:rsidRDefault="00B22D88" w:rsidP="00B22D88">
      <w:pPr>
        <w:pStyle w:val="B1"/>
      </w:pPr>
      <w:r>
        <w:t>-</w:t>
      </w:r>
      <w:r>
        <w:tab/>
        <w:t>A cell which is detected cell in Connected mode prior to connection release, shall remain detected after UE has entered Idle mode and during Idle mode, provided that the following conditions are met:</w:t>
      </w:r>
    </w:p>
    <w:bookmarkEnd w:id="14"/>
    <w:p w14:paraId="3C134F77" w14:textId="77777777" w:rsidR="00B22D88" w:rsidRDefault="00B22D88" w:rsidP="00B22D88">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4BDC69F0" w14:textId="77777777" w:rsidR="00B22D88" w:rsidRDefault="00B22D88" w:rsidP="00B22D88">
      <w:pPr>
        <w:pStyle w:val="B2"/>
      </w:pPr>
      <w:r>
        <w:t>-</w:t>
      </w:r>
      <w:r>
        <w:tab/>
        <w:t>The detected cell is among the list of cells or on a carrier frequency provided for early measurement reporting, and</w:t>
      </w:r>
    </w:p>
    <w:p w14:paraId="61D8F0A1" w14:textId="77777777" w:rsidR="00B22D88" w:rsidRDefault="00B22D88" w:rsidP="00B22D88">
      <w:pPr>
        <w:pStyle w:val="B2"/>
      </w:pPr>
      <w:r>
        <w:t>-</w:t>
      </w:r>
      <w:r>
        <w:tab/>
        <w:t xml:space="preserve">The UE is provided with a valid timer T331 by dedicated RRC </w:t>
      </w:r>
      <w:proofErr w:type="spellStart"/>
      <w:r>
        <w:t>signaling</w:t>
      </w:r>
      <w:proofErr w:type="spellEnd"/>
      <w:r>
        <w:t>, and</w:t>
      </w:r>
    </w:p>
    <w:p w14:paraId="5A944586" w14:textId="11CE7E81" w:rsidR="00B22D88" w:rsidRDefault="00B22D88" w:rsidP="00B22D88">
      <w:pPr>
        <w:pStyle w:val="B2"/>
      </w:pPr>
      <w:bookmarkStart w:id="15" w:name="_Hlk47564034"/>
      <w:r>
        <w:t>-</w:t>
      </w:r>
      <w:r>
        <w:tab/>
      </w:r>
      <w:ins w:id="16" w:author="Author">
        <w:r w:rsidR="004D1C7D" w:rsidRPr="004D1C7D">
          <w:t>The detected cell and SSBs remains detectable during the state transitioning to idle mode</w:t>
        </w:r>
      </w:ins>
      <w:del w:id="17" w:author="Author">
        <w:r w:rsidDel="004D1C7D">
          <w:delText xml:space="preserve">The detected cell </w:delText>
        </w:r>
        <w:r w:rsidRPr="0019104E" w:rsidDel="004D1C7D">
          <w:delText>and SSBs</w:delText>
        </w:r>
        <w:r w:rsidDel="004D1C7D">
          <w:delText xml:space="preserve"> remains detectable until UE reconnect to the network and transmits the early measurement report</w:delText>
        </w:r>
      </w:del>
      <w:r>
        <w:t>, and</w:t>
      </w:r>
    </w:p>
    <w:bookmarkEnd w:id="15"/>
    <w:p w14:paraId="053C1B3F" w14:textId="77777777" w:rsidR="00B22D88" w:rsidRPr="00251031" w:rsidRDefault="00B22D88" w:rsidP="00B22D88">
      <w:pPr>
        <w:pStyle w:val="B2"/>
      </w:pPr>
      <w:r>
        <w:t>-</w:t>
      </w:r>
      <w:r>
        <w:tab/>
      </w:r>
      <w:r w:rsidRPr="00251031">
        <w:t xml:space="preserve">The carrier frequency of the detected cell and the carrier frequency of the serving cell are among the supported band combination of the UE. </w:t>
      </w:r>
    </w:p>
    <w:p w14:paraId="6DEDF323" w14:textId="3457020B" w:rsidR="00B22D88" w:rsidRDefault="00B22D88" w:rsidP="00B22D88">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18" w:author="Author">
        <w:r w:rsidRPr="004D1C7D" w:rsidDel="004D1C7D">
          <w:delText>36.133</w:delText>
        </w:r>
      </w:del>
      <w:ins w:id="19" w:author="Author">
        <w:r w:rsidR="004D1C7D">
          <w:t>15</w:t>
        </w:r>
      </w:ins>
      <w:r>
        <w:t xml:space="preserve">] </w:t>
      </w:r>
      <w:r w:rsidRPr="00C07ACD">
        <w:t>for a corresponding Band.</w:t>
      </w:r>
      <w:r>
        <w:t xml:space="preserve"> An inter-frequency cell is considered detectable according to the conditions in Annex B.1.2 and B.1.3 for a corresponding band.</w:t>
      </w:r>
    </w:p>
    <w:p w14:paraId="5C9568D8" w14:textId="77777777" w:rsidR="00B22D88" w:rsidRPr="00FF5DCC" w:rsidRDefault="00B22D88" w:rsidP="00B22D88">
      <w:pPr>
        <w:pStyle w:val="Heading4"/>
      </w:pPr>
      <w:r>
        <w:lastRenderedPageBreak/>
        <w:t>4.4.2</w:t>
      </w:r>
      <w:r w:rsidRPr="00FF5DCC">
        <w:t>.</w:t>
      </w:r>
      <w:r>
        <w:t>2</w:t>
      </w:r>
      <w:r w:rsidRPr="00FF5DCC">
        <w:tab/>
      </w:r>
      <w:r w:rsidRPr="00251031">
        <w:t>Measurements of inter-frequency CA</w:t>
      </w:r>
      <w:r>
        <w:t>/DC</w:t>
      </w:r>
      <w:r w:rsidRPr="00251031">
        <w:t xml:space="preserve"> candidate cells</w:t>
      </w:r>
    </w:p>
    <w:p w14:paraId="6AE40C4B" w14:textId="77777777" w:rsidR="00B22D88" w:rsidRPr="00251031" w:rsidRDefault="00B22D88" w:rsidP="00B22D88">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14:paraId="49B893AE" w14:textId="1C28EB15" w:rsidR="00B22D88" w:rsidRDefault="00B22D88" w:rsidP="00B22D88">
      <w:r w:rsidRPr="00251031">
        <w:t xml:space="preserve">A UE which supports </w:t>
      </w:r>
      <w:r w:rsidRPr="00242E70">
        <w:rPr>
          <w:i/>
          <w:iCs/>
        </w:rPr>
        <w:t>IdleInactiveMeasurements-r16</w:t>
      </w:r>
      <w:r w:rsidRPr="00983F24">
        <w:t xml:space="preserve"> </w:t>
      </w:r>
      <w:del w:id="20" w:author="Author">
        <w:r w:rsidDel="00047227">
          <w:delText xml:space="preserve"> </w:delText>
        </w:r>
      </w:del>
      <w:r w:rsidRPr="00251031">
        <w:t xml:space="preserve">shall support the idle mode CA measurements 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ins w:id="21" w:author="Author">
        <w:r w:rsidR="00047227">
          <w:t xml:space="preserve">The UE shall be able to support at least [TBD] non-overlapping </w:t>
        </w:r>
        <w:r w:rsidR="00047227" w:rsidRPr="00251031">
          <w:t>inter-frequency carrier</w:t>
        </w:r>
        <w:r w:rsidR="00047227">
          <w:t xml:space="preserve">s. </w:t>
        </w:r>
      </w:ins>
      <w:r>
        <w:t>A</w:t>
      </w:r>
      <w:r w:rsidRPr="00251031">
        <w:t xml:space="preserve"> UE which supports</w:t>
      </w:r>
      <w:r>
        <w:t xml:space="preserve"> </w:t>
      </w:r>
      <w:r w:rsidRPr="00FF3EFB">
        <w:rPr>
          <w:i/>
        </w:rPr>
        <w:t>idleInactiveEUTRA-MeasReport-r16</w:t>
      </w:r>
      <w:r w:rsidDel="004130DC">
        <w:t xml:space="preserve"> </w:t>
      </w:r>
      <w:r>
        <w:t xml:space="preserve">shall be able to monitor at least 7 overlapping </w:t>
      </w:r>
      <w:ins w:id="22" w:author="Author">
        <w:r w:rsidR="00047227">
          <w:t xml:space="preserve">and non-overlapping </w:t>
        </w:r>
      </w:ins>
      <w:r>
        <w:t>inter-RAT carriers.</w:t>
      </w:r>
      <w:ins w:id="23" w:author="Author">
        <w:r w:rsidR="00047227">
          <w:t xml:space="preserve"> </w:t>
        </w:r>
        <w:r w:rsidR="00047227" w:rsidRPr="00047227">
          <w:t>The UE shall be able to support at least 7 overlapping inter-frequency carriers</w:t>
        </w:r>
        <w:r w:rsidR="00047227" w:rsidRPr="00047227">
          <w:rPr>
            <w:rStyle w:val="CommentReference"/>
            <w:rFonts w:eastAsia="MS Mincho"/>
          </w:rPr>
          <w:annotationRef/>
        </w:r>
        <w:r w:rsidR="00047227">
          <w:t>.</w:t>
        </w:r>
      </w:ins>
      <w:r>
        <w:t xml:space="preserve"> </w:t>
      </w:r>
      <w:bookmarkStart w:id="24" w:name="_Hlk47547962"/>
      <w:r w:rsidRPr="00045384">
        <w:t>UE shall be able to support at least 1 non-overlapping Inter-RAT carrier</w:t>
      </w:r>
      <w:bookmarkEnd w:id="24"/>
      <w:r>
        <w:t>.</w:t>
      </w:r>
      <w:r w:rsidRPr="00251031">
        <w:t xml:space="preserve"> </w:t>
      </w:r>
      <w:ins w:id="25" w:author="Author">
        <w:r w:rsidR="00047227">
          <w:t xml:space="preserve">A UE supporting </w:t>
        </w:r>
        <w:r w:rsidR="00047227" w:rsidRPr="00242E70">
          <w:rPr>
            <w:i/>
            <w:iCs/>
          </w:rPr>
          <w:t>IdleInactiveMeasurements-r16</w:t>
        </w:r>
        <w:r w:rsidR="00047227">
          <w:t xml:space="preserve"> and </w:t>
        </w:r>
        <w:r w:rsidR="00047227" w:rsidRPr="00FF3EFB">
          <w:rPr>
            <w:i/>
          </w:rPr>
          <w:t>idleInactiveEUTRA-MeasReport-r16</w:t>
        </w:r>
        <w:r w:rsidR="00047227">
          <w:t xml:space="preserve"> shall support idle mode CA/DC measurements of at least 13 carriers.</w:t>
        </w:r>
      </w:ins>
    </w:p>
    <w:p w14:paraId="49064C8F" w14:textId="5EC75726" w:rsidR="00B22D88" w:rsidRDefault="00B22D88" w:rsidP="00B22D88">
      <w:bookmarkStart w:id="26" w:name="_Hlk42164890"/>
      <w:r>
        <w:t xml:space="preserve">For overlapping </w:t>
      </w:r>
      <w:ins w:id="27" w:author="Author">
        <w:r w:rsidR="00047227">
          <w:t xml:space="preserve">inter-frequency </w:t>
        </w:r>
      </w:ins>
      <w:r>
        <w:t xml:space="preserve">carriers, the inter-frequency measurement requirements in section 4.2.2.4 apply. For overlapping </w:t>
      </w:r>
      <w:ins w:id="28" w:author="Author">
        <w:r w:rsidR="00047227">
          <w:t xml:space="preserve">E-UTRAN inter-RAT </w:t>
        </w:r>
      </w:ins>
      <w:r>
        <w:t>carriers, the inter-RAT measurement requirements in section 4.2.2.5 apply</w:t>
      </w:r>
      <w:bookmarkEnd w:id="26"/>
      <w:r>
        <w:t>.</w:t>
      </w:r>
    </w:p>
    <w:p w14:paraId="206740F2" w14:textId="1D07CB28" w:rsidR="00580640" w:rsidRDefault="00580640" w:rsidP="00B22D88">
      <w:bookmarkStart w:id="29" w:name="_Hlk47612147"/>
      <w:ins w:id="30" w:author="Author">
        <w:r>
          <w:t xml:space="preserve">For non-overlapping </w:t>
        </w:r>
        <w:r w:rsidR="004F5931">
          <w:t xml:space="preserve">inter-frequency and inter-RAT </w:t>
        </w:r>
        <w:r>
          <w:t xml:space="preserve">carriers in FR1, at least prior to transmission of the idle mode measurement report, the UE shall perform at least a single measurement on detected cells on the non-overlapping inter-frequency </w:t>
        </w:r>
        <w:r w:rsidR="004F5931">
          <w:t xml:space="preserve">and inter-RAT </w:t>
        </w:r>
        <w:r>
          <w:t>carrier(s) configured to be measured for early measurement reporting.</w:t>
        </w:r>
        <w:r w:rsidR="004F5931">
          <w:t xml:space="preserve"> For non-overlapping carriers in FR2 the inter-frequency carriers, the inter-frequency measurement requirements in section 4.2.2.4 apply.</w:t>
        </w:r>
      </w:ins>
    </w:p>
    <w:bookmarkEnd w:id="29"/>
    <w:p w14:paraId="11B3D555" w14:textId="77777777" w:rsidR="00B22D88" w:rsidRDefault="00B22D88" w:rsidP="00B22D88">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sub-clauses </w:t>
      </w:r>
      <w:r>
        <w:t>[</w:t>
      </w:r>
      <w:r w:rsidRPr="006632E6">
        <w:t>38.133</w:t>
      </w:r>
      <w:r>
        <w:t>]</w:t>
      </w:r>
      <w:r w:rsidRPr="00251031">
        <w:t xml:space="preserve"> and </w:t>
      </w:r>
      <w:r>
        <w:t>[</w:t>
      </w:r>
      <w:r w:rsidRPr="006632E6">
        <w:t>38.133</w:t>
      </w:r>
      <w:r>
        <w:t>]</w:t>
      </w:r>
      <w:r w:rsidRPr="00251031">
        <w:t xml:space="preserve">, respectively. </w:t>
      </w:r>
    </w:p>
    <w:p w14:paraId="3B0BC704" w14:textId="77777777" w:rsidR="00B22D88" w:rsidRDefault="00B22D88" w:rsidP="00B22D88">
      <w:r w:rsidRPr="00251031">
        <w:t xml:space="preserve">For overlapping </w:t>
      </w:r>
      <w:r>
        <w:t xml:space="preserve">inter-RAT </w:t>
      </w:r>
      <w:r w:rsidRPr="00251031">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t xml:space="preserve"> in</w:t>
      </w:r>
      <w:r w:rsidRPr="00251031">
        <w:t xml:space="preserve"> </w:t>
      </w:r>
      <w:r w:rsidRPr="006632E6">
        <w:t>[36.133] and [36.133</w:t>
      </w:r>
      <w:r>
        <w:t>]</w:t>
      </w:r>
      <w:r w:rsidRPr="00251031">
        <w:t>, respectively.</w:t>
      </w:r>
    </w:p>
    <w:p w14:paraId="4DDEB394" w14:textId="77777777" w:rsidR="00B22D88" w:rsidRDefault="00B22D88" w:rsidP="00B22D88">
      <w:r w:rsidRPr="00251031">
        <w:t>The UE shall be able to report idle mode CA measurements when idle mode CA measurement reporting is requested by the network.</w:t>
      </w:r>
    </w:p>
    <w:p w14:paraId="739C0769" w14:textId="77777777" w:rsidR="00B22D88" w:rsidRPr="00FF5DCC" w:rsidRDefault="00B22D88" w:rsidP="00B22D88">
      <w:pPr>
        <w:pStyle w:val="Heading4"/>
      </w:pPr>
      <w:r>
        <w:t>4.4.2</w:t>
      </w:r>
      <w:r w:rsidRPr="00FF5DCC">
        <w:t>.</w:t>
      </w:r>
      <w:r>
        <w:t>3</w:t>
      </w:r>
      <w:r w:rsidRPr="00FF5DCC">
        <w:tab/>
      </w:r>
      <w:r w:rsidRPr="009F238D">
        <w:t>Measurements on serving cell</w:t>
      </w:r>
    </w:p>
    <w:p w14:paraId="6461BE38" w14:textId="076D2A17" w:rsidR="00B22D88" w:rsidRDefault="00B22D88" w:rsidP="00B22D88">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w:t>
      </w:r>
      <w:r w:rsidRPr="006632E6">
        <w:t>38.133</w:t>
      </w:r>
      <w:bookmarkStart w:id="31" w:name="_GoBack"/>
      <w:bookmarkEnd w:id="31"/>
      <w:r>
        <w:t>]</w:t>
      </w:r>
      <w:bookmarkEnd w:id="7"/>
    </w:p>
    <w:p w14:paraId="79DC3F8A" w14:textId="045428ED"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sidR="004D1C7D" w:rsidRPr="00FC79B2">
        <w:rPr>
          <w:rStyle w:val="Strong"/>
          <w:color w:val="FF0000"/>
          <w:sz w:val="24"/>
          <w:szCs w:val="24"/>
        </w:rPr>
        <w:t>End of</w:t>
      </w:r>
      <w:r w:rsidRPr="00FC79B2">
        <w:rPr>
          <w:rStyle w:val="Strong"/>
          <w:color w:val="FF0000"/>
          <w:sz w:val="24"/>
          <w:szCs w:val="24"/>
        </w:rPr>
        <w:t xml:space="preserve"> Change</w:t>
      </w:r>
      <w:r w:rsidR="004D1C7D" w:rsidRPr="00FC79B2">
        <w:rPr>
          <w:rStyle w:val="Strong"/>
          <w:color w:val="FF0000"/>
          <w:sz w:val="24"/>
          <w:szCs w:val="24"/>
        </w:rPr>
        <w:t>s</w:t>
      </w:r>
      <w:r w:rsidRPr="00FC79B2">
        <w:rPr>
          <w:rStyle w:val="Strong"/>
          <w:color w:val="FF0000"/>
          <w:sz w:val="24"/>
          <w:szCs w:val="24"/>
        </w:rPr>
        <w:t>&gt;</w:t>
      </w:r>
    </w:p>
    <w:p w14:paraId="2C740478" w14:textId="77777777" w:rsidR="00B22D88" w:rsidRPr="009C5807" w:rsidRDefault="00B22D88" w:rsidP="00B22D88">
      <w:pPr>
        <w:spacing w:after="0"/>
      </w:pPr>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2C050" w14:textId="77777777" w:rsidR="00EE7517" w:rsidRDefault="00EE7517">
      <w:r>
        <w:separator/>
      </w:r>
    </w:p>
  </w:endnote>
  <w:endnote w:type="continuationSeparator" w:id="0">
    <w:p w14:paraId="04FB162F" w14:textId="77777777" w:rsidR="00EE7517" w:rsidRDefault="00EE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3D52" w14:textId="77777777" w:rsidR="00EE7517" w:rsidRDefault="00EE7517">
      <w:r>
        <w:separator/>
      </w:r>
    </w:p>
  </w:footnote>
  <w:footnote w:type="continuationSeparator" w:id="0">
    <w:p w14:paraId="27A50FB7" w14:textId="77777777" w:rsidR="00EE7517" w:rsidRDefault="00EE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5F13F89"/>
    <w:multiLevelType w:val="hybridMultilevel"/>
    <w:tmpl w:val="139817EA"/>
    <w:lvl w:ilvl="0" w:tplc="4F98E64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27"/>
    <w:rsid w:val="0008089E"/>
    <w:rsid w:val="000A54B1"/>
    <w:rsid w:val="000A6394"/>
    <w:rsid w:val="000B7FED"/>
    <w:rsid w:val="000C038A"/>
    <w:rsid w:val="000C6598"/>
    <w:rsid w:val="000F568E"/>
    <w:rsid w:val="00145D43"/>
    <w:rsid w:val="00192C46"/>
    <w:rsid w:val="001960DC"/>
    <w:rsid w:val="001A08B3"/>
    <w:rsid w:val="001A7B60"/>
    <w:rsid w:val="001B52F0"/>
    <w:rsid w:val="001B7A65"/>
    <w:rsid w:val="001C6711"/>
    <w:rsid w:val="001E41F3"/>
    <w:rsid w:val="00244CB9"/>
    <w:rsid w:val="0026004D"/>
    <w:rsid w:val="002640DD"/>
    <w:rsid w:val="00275D12"/>
    <w:rsid w:val="00284FEB"/>
    <w:rsid w:val="002860C4"/>
    <w:rsid w:val="002B5741"/>
    <w:rsid w:val="00305409"/>
    <w:rsid w:val="003609EF"/>
    <w:rsid w:val="0036231A"/>
    <w:rsid w:val="00365F81"/>
    <w:rsid w:val="00374DD4"/>
    <w:rsid w:val="003835F0"/>
    <w:rsid w:val="003E1A36"/>
    <w:rsid w:val="00410371"/>
    <w:rsid w:val="004242F1"/>
    <w:rsid w:val="004B75B7"/>
    <w:rsid w:val="004D1C7D"/>
    <w:rsid w:val="004E1819"/>
    <w:rsid w:val="004F5931"/>
    <w:rsid w:val="004F7B5F"/>
    <w:rsid w:val="0051580D"/>
    <w:rsid w:val="00547111"/>
    <w:rsid w:val="00580640"/>
    <w:rsid w:val="00592D74"/>
    <w:rsid w:val="005E2C44"/>
    <w:rsid w:val="00621188"/>
    <w:rsid w:val="006257ED"/>
    <w:rsid w:val="00645BC4"/>
    <w:rsid w:val="006632E6"/>
    <w:rsid w:val="00692FE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3F24"/>
    <w:rsid w:val="00991B88"/>
    <w:rsid w:val="00991E49"/>
    <w:rsid w:val="009A5753"/>
    <w:rsid w:val="009A579D"/>
    <w:rsid w:val="009E3297"/>
    <w:rsid w:val="009F734F"/>
    <w:rsid w:val="00A246B6"/>
    <w:rsid w:val="00A47E70"/>
    <w:rsid w:val="00A50CF0"/>
    <w:rsid w:val="00A7671C"/>
    <w:rsid w:val="00AA2CBC"/>
    <w:rsid w:val="00AA4AB8"/>
    <w:rsid w:val="00AC5820"/>
    <w:rsid w:val="00AD1CD8"/>
    <w:rsid w:val="00B04EFB"/>
    <w:rsid w:val="00B22D88"/>
    <w:rsid w:val="00B258BB"/>
    <w:rsid w:val="00B52FB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C71"/>
    <w:rsid w:val="00DE34CF"/>
    <w:rsid w:val="00E13F3D"/>
    <w:rsid w:val="00E33C3E"/>
    <w:rsid w:val="00E34898"/>
    <w:rsid w:val="00E6535C"/>
    <w:rsid w:val="00EB09B7"/>
    <w:rsid w:val="00ED69EB"/>
    <w:rsid w:val="00EE7517"/>
    <w:rsid w:val="00EE7D7C"/>
    <w:rsid w:val="00F25D98"/>
    <w:rsid w:val="00F300FB"/>
    <w:rsid w:val="00FB6386"/>
    <w:rsid w:val="00FC7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styleId="Strong">
    <w:name w:val="Strong"/>
    <w:basedOn w:val="DefaultParagraphFont"/>
    <w:qFormat/>
    <w:rsid w:val="00B22D88"/>
    <w:rPr>
      <w:b/>
      <w:bCs/>
    </w:rPr>
  </w:style>
  <w:style w:type="character" w:customStyle="1" w:styleId="B1Char">
    <w:name w:val="B1 Char"/>
    <w:link w:val="B1"/>
    <w:qFormat/>
    <w:rsid w:val="00B22D88"/>
    <w:rPr>
      <w:rFonts w:ascii="Times New Roman" w:hAnsi="Times New Roman"/>
      <w:lang w:val="en-GB" w:eastAsia="en-US"/>
    </w:rPr>
  </w:style>
  <w:style w:type="character" w:customStyle="1" w:styleId="B2Char">
    <w:name w:val="B2 Char"/>
    <w:link w:val="B2"/>
    <w:rsid w:val="00B22D88"/>
    <w:rPr>
      <w:rFonts w:ascii="Times New Roman" w:hAnsi="Times New Roman"/>
      <w:lang w:val="en-GB" w:eastAsia="en-US"/>
    </w:rPr>
  </w:style>
  <w:style w:type="character" w:customStyle="1" w:styleId="CommentTextChar">
    <w:name w:val="Comment Text Char"/>
    <w:link w:val="CommentText"/>
    <w:rsid w:val="00B22D88"/>
    <w:rPr>
      <w:rFonts w:ascii="Times New Roman" w:hAnsi="Times New Roman"/>
      <w:lang w:val="en-GB" w:eastAsia="en-US"/>
    </w:rPr>
  </w:style>
  <w:style w:type="character" w:customStyle="1" w:styleId="TACChar">
    <w:name w:val="TAC Char"/>
    <w:link w:val="TAC"/>
    <w:qFormat/>
    <w:rsid w:val="00B22D88"/>
    <w:rPr>
      <w:rFonts w:ascii="Arial" w:hAnsi="Arial"/>
      <w:sz w:val="18"/>
      <w:lang w:val="en-GB" w:eastAsia="en-US"/>
    </w:rPr>
  </w:style>
  <w:style w:type="character" w:customStyle="1" w:styleId="TAHCar">
    <w:name w:val="TAH Car"/>
    <w:link w:val="TAH"/>
    <w:qFormat/>
    <w:rsid w:val="00B22D88"/>
    <w:rPr>
      <w:rFonts w:ascii="Arial" w:hAnsi="Arial"/>
      <w:b/>
      <w:sz w:val="18"/>
      <w:lang w:val="en-GB" w:eastAsia="en-US"/>
    </w:rPr>
  </w:style>
  <w:style w:type="character" w:customStyle="1" w:styleId="THChar">
    <w:name w:val="TH Char"/>
    <w:link w:val="TH"/>
    <w:qFormat/>
    <w:rsid w:val="00B22D88"/>
    <w:rPr>
      <w:rFonts w:ascii="Arial" w:hAnsi="Arial"/>
      <w:b/>
      <w:lang w:val="en-GB" w:eastAsia="en-US"/>
    </w:rPr>
  </w:style>
  <w:style w:type="character" w:customStyle="1" w:styleId="TANChar">
    <w:name w:val="TAN Char"/>
    <w:link w:val="TAN"/>
    <w:rsid w:val="00B22D88"/>
    <w:rPr>
      <w:rFonts w:ascii="Arial" w:hAnsi="Arial"/>
      <w:sz w:val="18"/>
      <w:lang w:val="en-GB" w:eastAsia="en-US"/>
    </w:rPr>
  </w:style>
  <w:style w:type="character" w:customStyle="1" w:styleId="B4Char">
    <w:name w:val="B4 Char"/>
    <w:link w:val="B4"/>
    <w:rsid w:val="00B22D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23D1-C7E2-4E16-B891-D7D9DCE9E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3205</Words>
  <Characters>18275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2020-08-07T17:15:00Z</dcterms:created>
  <dcterms:modified xsi:type="dcterms:W3CDTF">2020-08-07T17:15:00Z</dcterms:modified>
</cp:coreProperties>
</file>