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96</w:t>
      </w:r>
      <w:r w:rsidR="00AE74B3">
        <w:rPr>
          <w:b/>
          <w:noProof/>
          <w:sz w:val="24"/>
        </w:rPr>
        <w:t>-e</w:t>
      </w:r>
      <w:r>
        <w:rPr>
          <w:b/>
          <w:i/>
          <w:noProof/>
          <w:sz w:val="28"/>
        </w:rPr>
        <w:tab/>
      </w:r>
      <w:r w:rsidR="00AE74B3">
        <w:rPr>
          <w:b/>
          <w:i/>
          <w:noProof/>
          <w:sz w:val="28"/>
        </w:rPr>
        <w:t>R4-20</w:t>
      </w:r>
      <w:r w:rsidR="00B7587C">
        <w:rPr>
          <w:b/>
          <w:i/>
          <w:noProof/>
          <w:sz w:val="28"/>
        </w:rPr>
        <w:t>1033</w:t>
      </w:r>
      <w:r w:rsidR="00B47165">
        <w:rPr>
          <w:b/>
          <w:i/>
          <w:noProof/>
          <w:sz w:val="28"/>
        </w:rPr>
        <w:t>1</w:t>
      </w:r>
      <w:bookmarkStart w:id="0" w:name="_GoBack"/>
      <w:bookmarkEnd w:id="0"/>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AF447C">
        <w:rPr>
          <w:rFonts w:eastAsia="宋体"/>
          <w:b/>
          <w:sz w:val="24"/>
          <w:szCs w:val="24"/>
          <w:lang w:eastAsia="zh-CN"/>
        </w:rPr>
        <w:t>17 Aug.</w:t>
      </w:r>
      <w:r w:rsidR="00AF447C" w:rsidRPr="00554399">
        <w:rPr>
          <w:rFonts w:eastAsia="宋体" w:hint="eastAsia"/>
          <w:b/>
          <w:sz w:val="24"/>
          <w:szCs w:val="24"/>
          <w:lang w:eastAsia="zh-CN"/>
        </w:rPr>
        <w:t xml:space="preserve"> </w:t>
      </w:r>
      <w:r w:rsidR="00AF447C" w:rsidRPr="00554399">
        <w:rPr>
          <w:rFonts w:eastAsia="宋体"/>
          <w:b/>
          <w:sz w:val="24"/>
          <w:szCs w:val="24"/>
          <w:lang w:eastAsia="zh-CN"/>
        </w:rPr>
        <w:t>–</w:t>
      </w:r>
      <w:r w:rsidR="00AF447C" w:rsidRPr="00554399">
        <w:rPr>
          <w:rFonts w:eastAsia="宋体" w:hint="eastAsia"/>
          <w:b/>
          <w:sz w:val="24"/>
          <w:szCs w:val="24"/>
          <w:lang w:eastAsia="zh-CN"/>
        </w:rPr>
        <w:t xml:space="preserve"> </w:t>
      </w:r>
      <w:r w:rsidR="00AF447C">
        <w:rPr>
          <w:rFonts w:eastAsia="宋体"/>
          <w:b/>
          <w:sz w:val="24"/>
          <w:szCs w:val="24"/>
          <w:lang w:eastAsia="zh-CN"/>
        </w:rPr>
        <w:t>28 Aug.</w:t>
      </w:r>
      <w:r w:rsidR="00AF447C" w:rsidRPr="00554399">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A97DC6">
            <w:pPr>
              <w:pStyle w:val="CRCoverPage"/>
              <w:wordWrap w:val="0"/>
              <w:spacing w:after="0"/>
              <w:jc w:val="right"/>
              <w:rPr>
                <w:b/>
                <w:noProof/>
                <w:sz w:val="28"/>
              </w:rPr>
            </w:pPr>
            <w:r>
              <w:rPr>
                <w:b/>
                <w:noProof/>
                <w:sz w:val="28"/>
              </w:rPr>
              <w:t>3</w:t>
            </w:r>
            <w:r w:rsidR="00A97DC6">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7587C" w:rsidRDefault="00B7587C" w:rsidP="00B7587C">
            <w:pPr>
              <w:pStyle w:val="CRCoverPage"/>
              <w:wordWrap w:val="0"/>
              <w:spacing w:after="0"/>
              <w:jc w:val="right"/>
              <w:rPr>
                <w:b/>
                <w:noProof/>
                <w:sz w:val="28"/>
              </w:rPr>
            </w:pPr>
            <w:r w:rsidRPr="00B7587C">
              <w:rPr>
                <w:rFonts w:hint="eastAsia"/>
                <w:b/>
                <w:noProof/>
                <w:sz w:val="28"/>
              </w:rPr>
              <w:t>6</w:t>
            </w:r>
            <w:r w:rsidRPr="00B7587C">
              <w:rPr>
                <w:b/>
                <w:noProof/>
                <w:sz w:val="28"/>
              </w:rPr>
              <w:t>923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87C"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A97DC6">
            <w:pPr>
              <w:pStyle w:val="CRCoverPage"/>
              <w:spacing w:after="0"/>
              <w:jc w:val="center"/>
              <w:rPr>
                <w:noProof/>
                <w:sz w:val="28"/>
              </w:rPr>
            </w:pPr>
            <w:r>
              <w:rPr>
                <w:b/>
                <w:noProof/>
                <w:sz w:val="28"/>
              </w:rPr>
              <w:t>16.</w:t>
            </w:r>
            <w:r w:rsidR="00A97DC6">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2E4F" w:rsidP="00A238AC">
            <w:pPr>
              <w:pStyle w:val="CRCoverPage"/>
              <w:spacing w:after="0"/>
              <w:ind w:left="100"/>
              <w:rPr>
                <w:noProof/>
              </w:rPr>
            </w:pPr>
            <w:r w:rsidRPr="00752E4F">
              <w:t>CR on HST cell reselection requirment of interRAT higher priority carrier in TS 3</w:t>
            </w:r>
            <w:r w:rsidR="00A97DC6">
              <w:t>6</w:t>
            </w:r>
            <w:r w:rsidRPr="00752E4F">
              <w:t>.133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38AC">
            <w:pPr>
              <w:pStyle w:val="CRCoverPage"/>
              <w:spacing w:after="0"/>
              <w:ind w:left="100"/>
              <w:rPr>
                <w:noProof/>
              </w:rPr>
            </w:pPr>
            <w:r w:rsidRPr="00D61E17">
              <w:rPr>
                <w:noProof/>
                <w:lang w:eastAsia="zh-CN"/>
              </w:rPr>
              <w:t>NR_HST-Core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2946BB">
            <w:pPr>
              <w:pStyle w:val="CRCoverPage"/>
              <w:spacing w:after="0"/>
              <w:ind w:left="100"/>
              <w:rPr>
                <w:noProof/>
              </w:rPr>
            </w:pPr>
            <w:r>
              <w:rPr>
                <w:noProof/>
              </w:rPr>
              <w:t>2020-0</w:t>
            </w:r>
            <w:r w:rsidR="002946BB">
              <w:rPr>
                <w:noProof/>
              </w:rPr>
              <w:t>8</w:t>
            </w:r>
            <w:r>
              <w:rPr>
                <w:noProof/>
              </w:rPr>
              <w:t>-</w:t>
            </w:r>
            <w:r w:rsidR="002946B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00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37A3" w:rsidRDefault="001B1DE0" w:rsidP="003537A3">
            <w:pPr>
              <w:pStyle w:val="CRCoverPage"/>
              <w:numPr>
                <w:ilvl w:val="0"/>
                <w:numId w:val="2"/>
              </w:numPr>
              <w:spacing w:after="0"/>
              <w:rPr>
                <w:noProof/>
                <w:lang w:eastAsia="zh-CN"/>
              </w:rPr>
            </w:pPr>
            <w:r>
              <w:rPr>
                <w:rFonts w:hint="eastAsia"/>
                <w:noProof/>
                <w:lang w:eastAsia="zh-CN"/>
              </w:rPr>
              <w:t xml:space="preserve">No requirement </w:t>
            </w:r>
            <w:r>
              <w:rPr>
                <w:noProof/>
                <w:lang w:eastAsia="zh-CN"/>
              </w:rPr>
              <w:t xml:space="preserve">enhancement </w:t>
            </w:r>
            <w:r>
              <w:rPr>
                <w:rFonts w:hint="eastAsia"/>
                <w:noProof/>
                <w:lang w:eastAsia="zh-CN"/>
              </w:rPr>
              <w:t>for higher priority interRAT</w:t>
            </w:r>
            <w:r>
              <w:rPr>
                <w:noProof/>
                <w:lang w:eastAsia="zh-CN"/>
              </w:rPr>
              <w:t xml:space="preserve"> HST carrier has been introduced.</w:t>
            </w:r>
          </w:p>
          <w:p w:rsidR="001B1DE0" w:rsidRDefault="001B1DE0" w:rsidP="00163F28">
            <w:pPr>
              <w:pStyle w:val="CRCoverPage"/>
              <w:numPr>
                <w:ilvl w:val="0"/>
                <w:numId w:val="2"/>
              </w:numPr>
              <w:spacing w:after="0"/>
              <w:rPr>
                <w:noProof/>
                <w:lang w:eastAsia="zh-CN"/>
              </w:rPr>
            </w:pPr>
            <w:r>
              <w:rPr>
                <w:noProof/>
                <w:lang w:eastAsia="zh-CN"/>
              </w:rPr>
              <w:t>The decription of the HST state is ambiguous, since RAN2 had not agreed on the variable name in last RAN4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37A3" w:rsidRDefault="003537A3" w:rsidP="003537A3">
            <w:pPr>
              <w:pStyle w:val="CRCoverPage"/>
              <w:numPr>
                <w:ilvl w:val="0"/>
                <w:numId w:val="3"/>
              </w:numPr>
              <w:spacing w:after="0"/>
              <w:rPr>
                <w:noProof/>
                <w:lang w:eastAsia="zh-CN"/>
              </w:rPr>
            </w:pPr>
            <w:r>
              <w:rPr>
                <w:noProof/>
                <w:lang w:eastAsia="zh-CN"/>
              </w:rPr>
              <w:t>The higher prioirity interRAT carrier reselection requirement is introduced.</w:t>
            </w:r>
          </w:p>
          <w:p w:rsidR="001E41F3" w:rsidRDefault="003537A3" w:rsidP="00163F28">
            <w:pPr>
              <w:pStyle w:val="CRCoverPage"/>
              <w:numPr>
                <w:ilvl w:val="0"/>
                <w:numId w:val="3"/>
              </w:numPr>
              <w:spacing w:after="0"/>
              <w:rPr>
                <w:noProof/>
                <w:lang w:eastAsia="zh-CN"/>
              </w:rPr>
            </w:pPr>
            <w:r>
              <w:rPr>
                <w:rFonts w:hint="eastAsia"/>
                <w:noProof/>
                <w:lang w:eastAsia="zh-CN"/>
              </w:rPr>
              <w:t xml:space="preserve">Replace the variable name </w:t>
            </w:r>
            <w:r>
              <w:rPr>
                <w:noProof/>
                <w:lang w:eastAsia="zh-CN"/>
              </w:rPr>
              <w:t xml:space="preserve">according </w:t>
            </w:r>
            <w:r>
              <w:rPr>
                <w:rFonts w:hint="eastAsia"/>
                <w:noProof/>
                <w:lang w:eastAsia="zh-CN"/>
              </w:rPr>
              <w:t xml:space="preserve">to the lastest </w:t>
            </w:r>
            <w:r>
              <w:rPr>
                <w:noProof/>
                <w:lang w:eastAsia="zh-CN"/>
              </w:rPr>
              <w:t>3</w:t>
            </w:r>
            <w:r w:rsidR="001873D7">
              <w:rPr>
                <w:noProof/>
                <w:lang w:eastAsia="zh-CN"/>
              </w:rPr>
              <w:t>6</w:t>
            </w:r>
            <w:r>
              <w:rPr>
                <w:noProof/>
                <w:lang w:eastAsia="zh-CN"/>
              </w:rPr>
              <w:t>.331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1DE0" w:rsidP="001B1DE0">
            <w:pPr>
              <w:pStyle w:val="CRCoverPage"/>
              <w:numPr>
                <w:ilvl w:val="0"/>
                <w:numId w:val="4"/>
              </w:numPr>
              <w:spacing w:after="0"/>
              <w:rPr>
                <w:noProof/>
                <w:lang w:eastAsia="zh-CN"/>
              </w:rPr>
            </w:pPr>
            <w:r>
              <w:rPr>
                <w:rFonts w:hint="eastAsia"/>
                <w:noProof/>
                <w:lang w:eastAsia="zh-CN"/>
              </w:rPr>
              <w:t xml:space="preserve">No requirement </w:t>
            </w:r>
            <w:r>
              <w:rPr>
                <w:noProof/>
                <w:lang w:eastAsia="zh-CN"/>
              </w:rPr>
              <w:t xml:space="preserve">enhancement </w:t>
            </w:r>
            <w:r>
              <w:rPr>
                <w:rFonts w:hint="eastAsia"/>
                <w:noProof/>
                <w:lang w:eastAsia="zh-CN"/>
              </w:rPr>
              <w:t>for higher priority interRAT</w:t>
            </w:r>
            <w:r>
              <w:rPr>
                <w:noProof/>
                <w:lang w:eastAsia="zh-CN"/>
              </w:rPr>
              <w:t xml:space="preserve"> HST carrier.</w:t>
            </w:r>
          </w:p>
          <w:p w:rsidR="001B1DE0" w:rsidRDefault="001B1DE0" w:rsidP="00163F28">
            <w:pPr>
              <w:pStyle w:val="CRCoverPage"/>
              <w:numPr>
                <w:ilvl w:val="0"/>
                <w:numId w:val="4"/>
              </w:numPr>
              <w:spacing w:after="0"/>
              <w:rPr>
                <w:noProof/>
                <w:lang w:eastAsia="zh-CN"/>
              </w:rPr>
            </w:pPr>
            <w:r>
              <w:rPr>
                <w:noProof/>
                <w:lang w:eastAsia="zh-CN"/>
              </w:rPr>
              <w:t>The decription of the HST state is ambiguous.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00E6">
            <w:pPr>
              <w:pStyle w:val="CRCoverPage"/>
              <w:spacing w:after="0"/>
              <w:ind w:left="100"/>
              <w:rPr>
                <w:noProof/>
              </w:rPr>
            </w:pPr>
            <w:r w:rsidRPr="00691C10">
              <w:t>4.2.2.5.6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63F28">
            <w:pPr>
              <w:pStyle w:val="CRCoverPage"/>
              <w:spacing w:after="0"/>
              <w:ind w:left="99"/>
              <w:rPr>
                <w:noProof/>
              </w:rPr>
            </w:pPr>
            <w:r>
              <w:rPr>
                <w:noProof/>
              </w:rPr>
              <w:t>TS</w:t>
            </w:r>
            <w:r w:rsidR="00163F28">
              <w:rPr>
                <w:noProof/>
              </w:rPr>
              <w:t xml:space="preserve"> 36</w:t>
            </w:r>
            <w:r w:rsidR="00A238AC">
              <w:rPr>
                <w:noProof/>
              </w:rPr>
              <w:t>.5</w:t>
            </w:r>
            <w:r w:rsidR="00163F28">
              <w:rPr>
                <w:noProof/>
              </w:rPr>
              <w:t>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bookmarkEnd w:id="3"/>
    <w:bookmarkEnd w:id="4"/>
    <w:p w:rsidR="00824EA0" w:rsidRPr="00691C10" w:rsidRDefault="00824EA0" w:rsidP="00824EA0">
      <w:pPr>
        <w:pStyle w:val="5"/>
        <w:rPr>
          <w:lang w:eastAsia="zh-CN"/>
        </w:rPr>
      </w:pPr>
      <w:r w:rsidRPr="00691C10">
        <w:t>4.2.2.5.6</w:t>
      </w:r>
      <w:r w:rsidRPr="00691C10">
        <w:tab/>
        <w:t>Measurements of NR cells</w:t>
      </w:r>
    </w:p>
    <w:p w:rsidR="00824EA0" w:rsidRPr="00691C10" w:rsidRDefault="00824EA0" w:rsidP="00824EA0">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inter-RAT NR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4.2.2.</w:t>
      </w:r>
    </w:p>
    <w:p w:rsidR="00824EA0" w:rsidRPr="00691C10" w:rsidRDefault="00824EA0" w:rsidP="00824EA0">
      <w:r w:rsidRPr="00691C10">
        <w:t>If Srxlev ≤ S</w:t>
      </w:r>
      <w:r w:rsidRPr="00691C10">
        <w:rPr>
          <w:vertAlign w:val="subscript"/>
        </w:rPr>
        <w:t>nonIntraSearchP</w:t>
      </w:r>
      <w:r w:rsidRPr="00691C10">
        <w:t xml:space="preserve"> or Squal ≤ S</w:t>
      </w:r>
      <w:r w:rsidRPr="00691C10">
        <w:rPr>
          <w:vertAlign w:val="subscript"/>
        </w:rPr>
        <w:t xml:space="preserve">nonIntraSearchQ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824EA0" w:rsidRPr="00691C10" w:rsidRDefault="00824EA0" w:rsidP="00824EA0">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The parameter N</w:t>
      </w:r>
      <w:r w:rsidRPr="00691C10">
        <w:rPr>
          <w:vertAlign w:val="subscript"/>
          <w:lang w:eastAsia="zh-CN"/>
        </w:rPr>
        <w:t>NR</w:t>
      </w:r>
      <w:r w:rsidRPr="00691C10">
        <w:rPr>
          <w:vertAlign w:val="subscript"/>
        </w:rPr>
        <w:t>_carrier</w:t>
      </w:r>
      <w:r w:rsidRPr="00691C10">
        <w:t xml:space="preserve"> is the  number of configured NR carriers indicated to meet non high speed requirement in the neighbour frequency list</w:t>
      </w:r>
      <w:r w:rsidRPr="00691C10">
        <w:rPr>
          <w:szCs w:val="24"/>
          <w:lang w:eastAsia="zh-CN"/>
        </w:rPr>
        <w:t xml:space="preserve"> N</w:t>
      </w:r>
      <w:r w:rsidRPr="00691C10">
        <w:rPr>
          <w:szCs w:val="24"/>
          <w:vertAlign w:val="subscript"/>
          <w:lang w:eastAsia="zh-CN"/>
        </w:rPr>
        <w:t>NR_carrier_HST</w:t>
      </w:r>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824EA0" w:rsidRPr="00691C10" w:rsidRDefault="00824EA0" w:rsidP="00824EA0">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detect,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detect, NR</w:t>
      </w:r>
    </w:p>
    <w:p w:rsidR="00824EA0" w:rsidRPr="00691C10" w:rsidRDefault="00824EA0" w:rsidP="00824EA0">
      <w:pPr>
        <w:rPr>
          <w:rFonts w:cs="v4.2.0"/>
          <w:lang w:eastAsia="zh-CN"/>
        </w:rPr>
      </w:pP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when T</w:t>
      </w:r>
      <w:r w:rsidRPr="00691C10">
        <w:rPr>
          <w:rFonts w:cs="v4.2.0"/>
          <w:vertAlign w:val="subscript"/>
        </w:rPr>
        <w:t>reselection</w:t>
      </w:r>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rsidR="00824EA0" w:rsidRPr="00691C10" w:rsidRDefault="00824EA0" w:rsidP="00824EA0">
      <w:r w:rsidRPr="00691C10">
        <w:t xml:space="preserve">When higher priority cells are found by the higher priority search, they shall be measured at least every </w:t>
      </w:r>
      <w:r w:rsidRPr="00691C10">
        <w:rPr>
          <w:rFonts w:cs="v4.2.0"/>
        </w:rPr>
        <w:t>T</w:t>
      </w:r>
      <w:r w:rsidRPr="00691C10">
        <w:rPr>
          <w:rFonts w:cs="v4.2.0"/>
          <w:vertAlign w:val="subscript"/>
        </w:rPr>
        <w:t>measure,NR</w:t>
      </w:r>
      <w:ins w:id="5" w:author="vivo" w:date="2020-08-05T20:15:00Z">
        <w:r w:rsidR="0069719A">
          <w:rPr>
            <w:rFonts w:cs="v4.2.0"/>
          </w:rPr>
          <w:t xml:space="preserve">, if it is not indicated </w:t>
        </w:r>
      </w:ins>
      <w:ins w:id="6" w:author="vivo" w:date="2020-08-05T20:16:00Z">
        <w:r w:rsidR="0069719A" w:rsidRPr="00691C10">
          <w:t>to meet non high speed requirement</w:t>
        </w:r>
        <w:r w:rsidR="0069719A">
          <w:t>, and at lea</w:t>
        </w:r>
      </w:ins>
      <w:ins w:id="7" w:author="vivo" w:date="2020-08-05T20:17:00Z">
        <w:r w:rsidR="0069719A">
          <w:t>s</w:t>
        </w:r>
      </w:ins>
      <w:ins w:id="8" w:author="vivo" w:date="2020-08-05T20:16:00Z">
        <w:r w:rsidR="0069719A">
          <w:t xml:space="preserve">t </w:t>
        </w:r>
      </w:ins>
      <w:ins w:id="9" w:author="vivo" w:date="2020-08-05T20:17:00Z">
        <w:r w:rsidR="0069719A">
          <w:t xml:space="preserve">every </w:t>
        </w:r>
        <w:r w:rsidR="0069719A" w:rsidRPr="00691C10">
          <w:t>T</w:t>
        </w:r>
        <w:r w:rsidR="0069719A" w:rsidRPr="00691C10">
          <w:rPr>
            <w:vertAlign w:val="subscript"/>
          </w:rPr>
          <w:t>measure</w:t>
        </w:r>
        <w:r w:rsidR="0069719A" w:rsidRPr="00691C10">
          <w:rPr>
            <w:vertAlign w:val="subscript"/>
            <w:lang w:eastAsia="zh-CN"/>
          </w:rPr>
          <w:t>NR_HST</w:t>
        </w:r>
        <w:r w:rsidR="0069719A">
          <w:t>, if it is indicated to meet high speed requirement</w:t>
        </w:r>
      </w:ins>
      <w:r w:rsidRPr="00691C10">
        <w:t xml:space="preserve">. If, </w:t>
      </w:r>
      <w:bookmarkStart w:id="10"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824EA0" w:rsidRPr="00691C10" w:rsidRDefault="00824EA0" w:rsidP="00824EA0">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824EA0" w:rsidRPr="00691C10" w:rsidRDefault="00824EA0" w:rsidP="00824EA0">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10"/>
    </w:p>
    <w:p w:rsidR="00824EA0" w:rsidRPr="00691C10" w:rsidRDefault="00824EA0" w:rsidP="00824EA0">
      <w:r w:rsidRPr="00691C10">
        <w:t xml:space="preserve">Cells which have been detected shall be measured at least every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measure,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measure, NR</w:t>
      </w:r>
      <w:r w:rsidRPr="00691C10" w:rsidDel="000B7D3B">
        <w:t xml:space="preserve"> </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w:t>
      </w:r>
    </w:p>
    <w:p w:rsidR="00824EA0" w:rsidRPr="00691C10" w:rsidRDefault="00824EA0" w:rsidP="00824EA0">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evaluate,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evaluate, NR,NonHST</w:t>
      </w:r>
      <w:r w:rsidRPr="00691C10">
        <w:t xml:space="preserve">  when T</w:t>
      </w:r>
      <w:r w:rsidRPr="00691C10">
        <w:rPr>
          <w:vertAlign w:val="subscript"/>
        </w:rPr>
        <w:t>reselection</w:t>
      </w:r>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rsidR="00824EA0" w:rsidRPr="00691C10" w:rsidRDefault="00824EA0" w:rsidP="00824EA0">
      <w:r w:rsidRPr="00691C10">
        <w:t>If T</w:t>
      </w:r>
      <w:r w:rsidRPr="00691C10">
        <w:rPr>
          <w:vertAlign w:val="subscript"/>
        </w:rPr>
        <w:t>reselection</w:t>
      </w:r>
      <w:r w:rsidRPr="00691C10">
        <w:t xml:space="preserve"> timer has a non zero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T</w:t>
      </w:r>
      <w:r w:rsidRPr="00691C10">
        <w:rPr>
          <w:vertAlign w:val="subscript"/>
        </w:rPr>
        <w:t>reselection</w:t>
      </w:r>
      <w:r w:rsidRPr="00691C10">
        <w:t xml:space="preserve"> time. If this cell remains satisfied with the reselection criteria within this duration, then the UE shall reselect that cell.</w:t>
      </w:r>
    </w:p>
    <w:p w:rsidR="00824EA0" w:rsidRPr="00691C10" w:rsidRDefault="00824EA0" w:rsidP="00824EA0">
      <w:pPr>
        <w:pStyle w:val="TH"/>
        <w:rPr>
          <w:rFonts w:cs="v4.2.0"/>
          <w:lang w:eastAsia="zh-CN"/>
        </w:rPr>
      </w:pPr>
      <w:r w:rsidRPr="00691C10">
        <w:rPr>
          <w:snapToGrid w:val="0"/>
        </w:rPr>
        <w:lastRenderedPageBreak/>
        <w:t xml:space="preserve">Table 4.2.2.5.6-1: </w:t>
      </w:r>
      <w:r w:rsidRPr="00691C10">
        <w:t>T</w:t>
      </w:r>
      <w:r w:rsidRPr="00691C10">
        <w:rPr>
          <w:vertAlign w:val="subscript"/>
        </w:rPr>
        <w:t>detect,</w:t>
      </w:r>
      <w:r w:rsidRPr="00691C10">
        <w:rPr>
          <w:vertAlign w:val="subscript"/>
          <w:lang w:eastAsia="zh-CN"/>
        </w:rPr>
        <w:t>NR</w:t>
      </w:r>
      <w:r w:rsidRPr="00691C10">
        <w:rPr>
          <w:snapToGrid w:val="0"/>
        </w:rPr>
        <w:t xml:space="preserve">, </w:t>
      </w:r>
      <w:r w:rsidRPr="00691C10">
        <w:t>T</w:t>
      </w:r>
      <w:r w:rsidRPr="00691C10">
        <w:rPr>
          <w:vertAlign w:val="subscript"/>
        </w:rPr>
        <w:t>measure</w:t>
      </w:r>
      <w:r w:rsidRPr="00691C10">
        <w:rPr>
          <w:vertAlign w:val="subscript"/>
          <w:lang w:eastAsia="zh-CN"/>
        </w:rPr>
        <w:t>NR</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w:t>
      </w:r>
      <w:r w:rsidRPr="00691C10">
        <w:rPr>
          <w:rFonts w:cs="v4.2.0"/>
          <w:lang w:eastAsia="zh-CN"/>
        </w:rPr>
        <w:t xml:space="preserve"> </w:t>
      </w:r>
    </w:p>
    <w:p w:rsidR="00824EA0" w:rsidRPr="00691C10" w:rsidRDefault="00824EA0" w:rsidP="00824EA0">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824EA0" w:rsidRPr="00691C10" w:rsidTr="00A86713">
        <w:trPr>
          <w:cantSplit/>
          <w:trHeight w:val="424"/>
          <w:jc w:val="center"/>
        </w:trPr>
        <w:tc>
          <w:tcPr>
            <w:tcW w:w="702"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rPr>
            </w:pPr>
            <w:r w:rsidRPr="00691C10">
              <w:t>T</w:t>
            </w:r>
            <w:r w:rsidRPr="00691C10">
              <w:rPr>
                <w:vertAlign w:val="subscript"/>
              </w:rPr>
              <w:t>detect,NR</w:t>
            </w:r>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r w:rsidRPr="00691C10">
              <w:t>T</w:t>
            </w:r>
            <w:r w:rsidRPr="00691C10">
              <w:rPr>
                <w:vertAlign w:val="subscript"/>
              </w:rPr>
              <w:t>measure,NR</w:t>
            </w:r>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vertAlign w:val="subscript"/>
                <w:lang w:eastAsia="zh-CN"/>
              </w:rPr>
            </w:pPr>
            <w:r w:rsidRPr="00691C10">
              <w:t>T</w:t>
            </w:r>
            <w:r w:rsidRPr="00691C10">
              <w:rPr>
                <w:vertAlign w:val="subscript"/>
              </w:rPr>
              <w:t>evaluate,NR</w:t>
            </w:r>
          </w:p>
          <w:p w:rsidR="00824EA0" w:rsidRPr="00691C10" w:rsidRDefault="00824EA0" w:rsidP="00A86713">
            <w:pPr>
              <w:pStyle w:val="TAH"/>
              <w:rPr>
                <w:rFonts w:cs="Arial"/>
              </w:rPr>
            </w:pPr>
            <w:r w:rsidRPr="00691C10">
              <w:rPr>
                <w:rFonts w:cs="Arial"/>
              </w:rPr>
              <w:t>[s] (number of DRX cycles)</w:t>
            </w:r>
          </w:p>
        </w:tc>
      </w:tr>
      <w:tr w:rsidR="00824EA0" w:rsidRPr="00691C10" w:rsidTr="00A86713">
        <w:trPr>
          <w:cantSplit/>
          <w:trHeight w:val="424"/>
          <w:jc w:val="center"/>
        </w:trPr>
        <w:tc>
          <w:tcPr>
            <w:tcW w:w="702"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72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893"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128" w:type="pct"/>
            <w:vMerge/>
            <w:tcBorders>
              <w:left w:val="single" w:sz="4" w:space="0" w:color="auto"/>
              <w:bottom w:val="single" w:sz="4" w:space="0" w:color="auto"/>
              <w:right w:val="single" w:sz="4" w:space="0" w:color="auto"/>
            </w:tcBorders>
          </w:tcPr>
          <w:p w:rsidR="00824EA0" w:rsidRPr="00691C10" w:rsidRDefault="00824EA0" w:rsidP="00A86713">
            <w:pPr>
              <w:pStyle w:val="TAH"/>
            </w:pP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824EA0" w:rsidRPr="00691C10" w:rsidRDefault="00824EA0" w:rsidP="00A86713">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824EA0" w:rsidRPr="00691C10" w:rsidRDefault="00824EA0" w:rsidP="00A86713">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824EA0" w:rsidRPr="00691C10" w:rsidRDefault="00824EA0" w:rsidP="00A8671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17.92</w:t>
            </w:r>
            <w:r w:rsidRPr="00691C10">
              <w:rPr>
                <w:rFonts w:cs="Arial"/>
                <w:lang w:eastAsia="zh-CN"/>
              </w:rPr>
              <w:t xml:space="preserve"> 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824EA0" w:rsidRPr="00691C10" w:rsidRDefault="00824EA0" w:rsidP="00A86713">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824EA0" w:rsidRPr="00691C10" w:rsidRDefault="00824EA0" w:rsidP="00A8671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824EA0" w:rsidRPr="00691C10" w:rsidRDefault="00824EA0" w:rsidP="00A86713">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824EA0" w:rsidRPr="00691C10" w:rsidTr="00A8671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rsidR="00824EA0" w:rsidRPr="00691C10" w:rsidRDefault="00824EA0" w:rsidP="00824EA0">
      <w:pPr>
        <w:rPr>
          <w:noProof/>
        </w:rPr>
      </w:pPr>
    </w:p>
    <w:p w:rsidR="00824EA0" w:rsidRPr="00691C10" w:rsidRDefault="00824EA0" w:rsidP="00824EA0">
      <w:pPr>
        <w:pStyle w:val="TH"/>
        <w:rPr>
          <w:rFonts w:cs="v4.2.0"/>
          <w:lang w:eastAsia="zh-CN"/>
        </w:rPr>
      </w:pPr>
      <w:r w:rsidRPr="00691C10">
        <w:rPr>
          <w:snapToGrid w:val="0"/>
        </w:rPr>
        <w:t xml:space="preserve">Table 4.2.2.5.6-2: </w:t>
      </w:r>
      <w:r w:rsidRPr="00691C10">
        <w:t>T</w:t>
      </w:r>
      <w:r w:rsidRPr="00691C10">
        <w:rPr>
          <w:vertAlign w:val="subscript"/>
        </w:rPr>
        <w:t>detect,</w:t>
      </w:r>
      <w:r w:rsidRPr="00691C10">
        <w:rPr>
          <w:vertAlign w:val="subscript"/>
          <w:lang w:eastAsia="zh-CN"/>
        </w:rPr>
        <w:t>NR_HST</w:t>
      </w:r>
      <w:r w:rsidRPr="00691C10">
        <w:rPr>
          <w:snapToGrid w:val="0"/>
        </w:rPr>
        <w:t xml:space="preserve">, </w:t>
      </w:r>
      <w:r w:rsidRPr="00691C10">
        <w:t>T</w:t>
      </w:r>
      <w:r w:rsidRPr="00691C10">
        <w:rPr>
          <w:vertAlign w:val="subscript"/>
        </w:rPr>
        <w:t>measure</w:t>
      </w:r>
      <w:r w:rsidRPr="00691C10">
        <w:rPr>
          <w:vertAlign w:val="subscript"/>
          <w:lang w:eastAsia="zh-CN"/>
        </w:rPr>
        <w:t>NR_HST</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NR_HST</w:t>
      </w:r>
      <w:r w:rsidRPr="00691C10">
        <w:rPr>
          <w:rFonts w:cs="v4.2.0"/>
          <w:lang w:eastAsia="zh-CN"/>
        </w:rPr>
        <w:t xml:space="preserve"> when UE </w:t>
      </w:r>
      <w:ins w:id="11" w:author="vivo" w:date="2020-08-05T20:10:00Z">
        <w:r>
          <w:rPr>
            <w:rFonts w:cs="v4.2.0"/>
            <w:lang w:eastAsia="zh-CN"/>
          </w:rPr>
          <w:t>is configured with</w:t>
        </w:r>
      </w:ins>
      <w:ins w:id="12" w:author="vivo" w:date="2020-08-05T20:15:00Z">
        <w:r>
          <w:rPr>
            <w:rFonts w:cs="v4.2.0"/>
            <w:lang w:eastAsia="zh-CN"/>
          </w:rPr>
          <w:t xml:space="preserve"> </w:t>
        </w:r>
        <w:r w:rsidRPr="00CB7EC4">
          <w:t>highSpeedInterRAT-NR-r16</w:t>
        </w:r>
        <w:r>
          <w:t xml:space="preserve"> and the carrier to be measured is configured with </w:t>
        </w:r>
        <w:r w:rsidRPr="00CB7EC4">
          <w:rPr>
            <w:lang w:eastAsia="en-GB"/>
          </w:rPr>
          <w:t>highSpeedCarrierNR-r16</w:t>
        </w:r>
      </w:ins>
      <w:del w:id="13" w:author="vivo" w:date="2020-08-05T20:10:00Z">
        <w:r w:rsidRPr="00691C10" w:rsidDel="00824EA0">
          <w:rPr>
            <w:rFonts w:cs="v4.2.0"/>
            <w:lang w:eastAsia="zh-CN"/>
          </w:rPr>
          <w:delText>supports and is configured with high speed reselection from LTE to NR</w:delText>
        </w:r>
      </w:del>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824EA0" w:rsidRPr="00691C10" w:rsidTr="00824EA0">
        <w:trPr>
          <w:cantSplit/>
          <w:trHeight w:val="424"/>
          <w:jc w:val="center"/>
        </w:trPr>
        <w:tc>
          <w:tcPr>
            <w:tcW w:w="991"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rPr>
            </w:pPr>
            <w:r w:rsidRPr="00691C10">
              <w:t>T</w:t>
            </w:r>
            <w:r w:rsidRPr="00691C10">
              <w:rPr>
                <w:vertAlign w:val="subscript"/>
              </w:rPr>
              <w:t>detect,NR</w:t>
            </w:r>
            <w:r w:rsidRPr="00691C10">
              <w:rPr>
                <w:szCs w:val="24"/>
                <w:vertAlign w:val="subscript"/>
                <w:lang w:eastAsia="zh-CN"/>
              </w:rPr>
              <w:t>_HST</w:t>
            </w:r>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r w:rsidRPr="00691C10">
              <w:t>T</w:t>
            </w:r>
            <w:r w:rsidRPr="00691C10">
              <w:rPr>
                <w:vertAlign w:val="subscript"/>
              </w:rPr>
              <w:t>measure,NR</w:t>
            </w:r>
            <w:r w:rsidRPr="00691C10">
              <w:rPr>
                <w:szCs w:val="24"/>
                <w:vertAlign w:val="subscript"/>
                <w:lang w:eastAsia="zh-CN"/>
              </w:rPr>
              <w:t>_HST</w:t>
            </w:r>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vertAlign w:val="subscript"/>
                <w:lang w:eastAsia="zh-CN"/>
              </w:rPr>
            </w:pPr>
            <w:r w:rsidRPr="00691C10">
              <w:t>T</w:t>
            </w:r>
            <w:r w:rsidRPr="00691C10">
              <w:rPr>
                <w:vertAlign w:val="subscript"/>
              </w:rPr>
              <w:t>evaluate,NR</w:t>
            </w:r>
            <w:r w:rsidRPr="00691C10">
              <w:rPr>
                <w:szCs w:val="24"/>
                <w:vertAlign w:val="subscript"/>
                <w:lang w:eastAsia="zh-CN"/>
              </w:rPr>
              <w:t>_HST</w:t>
            </w:r>
          </w:p>
          <w:p w:rsidR="00824EA0" w:rsidRPr="00691C10" w:rsidRDefault="00824EA0" w:rsidP="00A86713">
            <w:pPr>
              <w:pStyle w:val="TAH"/>
              <w:rPr>
                <w:rFonts w:cs="Arial"/>
              </w:rPr>
            </w:pPr>
            <w:r w:rsidRPr="00691C10">
              <w:rPr>
                <w:rFonts w:cs="Arial"/>
              </w:rPr>
              <w:t>[s] (number of DRX cycles)</w:t>
            </w:r>
          </w:p>
        </w:tc>
      </w:tr>
      <w:tr w:rsidR="00824EA0" w:rsidRPr="00691C10" w:rsidTr="00824EA0">
        <w:trPr>
          <w:cantSplit/>
          <w:trHeight w:val="424"/>
          <w:jc w:val="center"/>
        </w:trPr>
        <w:tc>
          <w:tcPr>
            <w:tcW w:w="991"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155"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263"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591" w:type="pct"/>
            <w:vMerge/>
            <w:tcBorders>
              <w:left w:val="single" w:sz="4" w:space="0" w:color="auto"/>
              <w:bottom w:val="single" w:sz="4" w:space="0" w:color="auto"/>
              <w:right w:val="single" w:sz="4" w:space="0" w:color="auto"/>
            </w:tcBorders>
          </w:tcPr>
          <w:p w:rsidR="00824EA0" w:rsidRPr="00691C10" w:rsidRDefault="00824EA0" w:rsidP="00A86713">
            <w:pPr>
              <w:pStyle w:val="TAH"/>
            </w:pP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824EA0">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color w:val="0070C0"/>
                <w:szCs w:val="24"/>
                <w:lang w:eastAsia="zh-CN"/>
              </w:rPr>
              <w:t>4.16 x M2 (13 x M2)</w:t>
            </w:r>
            <w:r w:rsidRPr="00824EA0">
              <w:rPr>
                <w:rFonts w:eastAsia="MS Mincho"/>
                <w:noProof/>
                <w:vertAlign w:val="superscript"/>
              </w:rPr>
              <w:t xml:space="preserve">Note </w:t>
            </w:r>
            <w:r w:rsidRPr="00691C10">
              <w:rPr>
                <w:rFonts w:eastAsia="MS Mincho"/>
                <w:noProof/>
                <w:vertAlign w:val="superscript"/>
              </w:rPr>
              <w:t>2</w:t>
            </w:r>
          </w:p>
        </w:tc>
        <w:tc>
          <w:tcPr>
            <w:tcW w:w="126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color w:val="0070C0"/>
                <w:szCs w:val="24"/>
                <w:lang w:eastAsia="zh-CN"/>
              </w:rPr>
              <w:t>0.64 x M3 (2 x M3)</w:t>
            </w:r>
            <w:r w:rsidRPr="00691C10">
              <w:rPr>
                <w:rFonts w:eastAsia="MS Mincho"/>
                <w:noProof/>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824EA0">
              <w:rPr>
                <w:rFonts w:eastAsia="MS Mincho"/>
                <w:noProof/>
              </w:rPr>
              <w:t>0.96 x M4 (3 x M4)</w:t>
            </w:r>
            <w:r w:rsidRPr="00691C10">
              <w:rPr>
                <w:rFonts w:eastAsia="MS Mincho"/>
                <w:noProof/>
                <w:vertAlign w:val="superscript"/>
              </w:rPr>
              <w:t xml:space="preserve"> Note 2</w:t>
            </w: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824EA0">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color w:val="0070C0"/>
                <w:szCs w:val="24"/>
                <w:lang w:eastAsia="zh-CN"/>
              </w:rPr>
              <w:t>7.68 (12)</w:t>
            </w:r>
            <w:r w:rsidRPr="00824EA0">
              <w:rPr>
                <w:rFonts w:eastAsia="MS Mincho"/>
                <w:noProof/>
              </w:rPr>
              <w:t>)</w:t>
            </w:r>
          </w:p>
        </w:tc>
        <w:tc>
          <w:tcPr>
            <w:tcW w:w="126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color w:val="0070C0"/>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824EA0">
              <w:rPr>
                <w:rFonts w:eastAsia="MS Mincho"/>
                <w:noProof/>
              </w:rPr>
              <w:t>1.92 (3)</w:t>
            </w: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824EA0">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color w:val="0070C0"/>
                <w:szCs w:val="24"/>
                <w:lang w:eastAsia="zh-CN"/>
              </w:rPr>
              <w:t>12.8(10)</w:t>
            </w:r>
            <w:r w:rsidRPr="00691C10">
              <w:rPr>
                <w:rFonts w:eastAsia="MS Mincho"/>
                <w:noProof/>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color w:val="0070C0"/>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824EA0">
              <w:rPr>
                <w:rFonts w:eastAsia="MS Mincho"/>
                <w:noProof/>
              </w:rPr>
              <w:t>3.84 (3)</w:t>
            </w: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824EA0">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824EA0">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824EA0">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824EA0">
              <w:rPr>
                <w:rFonts w:eastAsia="MS Mincho"/>
                <w:noProof/>
              </w:rPr>
              <w:t>7.68 (3)</w:t>
            </w:r>
          </w:p>
        </w:tc>
      </w:tr>
      <w:tr w:rsidR="00824EA0" w:rsidRPr="00691C10" w:rsidTr="00824EA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824EA0" w:rsidRPr="00691C10" w:rsidRDefault="00824EA0" w:rsidP="00A86713">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824EA0" w:rsidRPr="00824EA0" w:rsidRDefault="00824EA0" w:rsidP="00824EA0">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of measured intra-frequency cell &gt; 40 ms; otherwise M2=1.</w:t>
            </w:r>
          </w:p>
        </w:tc>
      </w:tr>
    </w:tbl>
    <w:p w:rsidR="00824EA0" w:rsidRDefault="00824EA0" w:rsidP="00824EA0"/>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26C" w:rsidRDefault="008D526C">
      <w:r>
        <w:separator/>
      </w:r>
    </w:p>
  </w:endnote>
  <w:endnote w:type="continuationSeparator" w:id="0">
    <w:p w:rsidR="008D526C" w:rsidRDefault="008D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26C" w:rsidRDefault="008D526C">
      <w:r>
        <w:separator/>
      </w:r>
    </w:p>
  </w:footnote>
  <w:footnote w:type="continuationSeparator" w:id="0">
    <w:p w:rsidR="008D526C" w:rsidRDefault="008D5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6043E"/>
    <w:rsid w:val="000A6394"/>
    <w:rsid w:val="000B7FED"/>
    <w:rsid w:val="000C038A"/>
    <w:rsid w:val="000C6598"/>
    <w:rsid w:val="000D3933"/>
    <w:rsid w:val="00113431"/>
    <w:rsid w:val="00131C5E"/>
    <w:rsid w:val="00145D43"/>
    <w:rsid w:val="00163F28"/>
    <w:rsid w:val="001873D7"/>
    <w:rsid w:val="00192C46"/>
    <w:rsid w:val="001A08B3"/>
    <w:rsid w:val="001A7B60"/>
    <w:rsid w:val="001B1DE0"/>
    <w:rsid w:val="001B52F0"/>
    <w:rsid w:val="001B7A65"/>
    <w:rsid w:val="001D28FA"/>
    <w:rsid w:val="001E41F3"/>
    <w:rsid w:val="002336C4"/>
    <w:rsid w:val="0026004D"/>
    <w:rsid w:val="002640DD"/>
    <w:rsid w:val="00275D12"/>
    <w:rsid w:val="00284FEB"/>
    <w:rsid w:val="002860C4"/>
    <w:rsid w:val="002946BB"/>
    <w:rsid w:val="00297ECA"/>
    <w:rsid w:val="002B5741"/>
    <w:rsid w:val="002E4898"/>
    <w:rsid w:val="00305409"/>
    <w:rsid w:val="003537A3"/>
    <w:rsid w:val="003609EF"/>
    <w:rsid w:val="0036231A"/>
    <w:rsid w:val="00374DD4"/>
    <w:rsid w:val="003D6AD9"/>
    <w:rsid w:val="003E1A36"/>
    <w:rsid w:val="003E4D55"/>
    <w:rsid w:val="00410371"/>
    <w:rsid w:val="004242F1"/>
    <w:rsid w:val="004B75B7"/>
    <w:rsid w:val="005102E0"/>
    <w:rsid w:val="0051580D"/>
    <w:rsid w:val="00521F04"/>
    <w:rsid w:val="005273C6"/>
    <w:rsid w:val="005378C2"/>
    <w:rsid w:val="00547111"/>
    <w:rsid w:val="00592D74"/>
    <w:rsid w:val="005C7F20"/>
    <w:rsid w:val="005E2C44"/>
    <w:rsid w:val="00602A74"/>
    <w:rsid w:val="00621188"/>
    <w:rsid w:val="006233ED"/>
    <w:rsid w:val="006257ED"/>
    <w:rsid w:val="00692192"/>
    <w:rsid w:val="00695808"/>
    <w:rsid w:val="0069719A"/>
    <w:rsid w:val="006B46FB"/>
    <w:rsid w:val="006E21FB"/>
    <w:rsid w:val="00700950"/>
    <w:rsid w:val="007351F1"/>
    <w:rsid w:val="00752E4F"/>
    <w:rsid w:val="00792342"/>
    <w:rsid w:val="007977A8"/>
    <w:rsid w:val="007B512A"/>
    <w:rsid w:val="007C2097"/>
    <w:rsid w:val="007D3DEF"/>
    <w:rsid w:val="007D6A07"/>
    <w:rsid w:val="007F7259"/>
    <w:rsid w:val="008040A8"/>
    <w:rsid w:val="008165F7"/>
    <w:rsid w:val="00824EA0"/>
    <w:rsid w:val="008279FA"/>
    <w:rsid w:val="00852F55"/>
    <w:rsid w:val="008626E7"/>
    <w:rsid w:val="00870EE7"/>
    <w:rsid w:val="008863B9"/>
    <w:rsid w:val="008A45A6"/>
    <w:rsid w:val="008C7689"/>
    <w:rsid w:val="008D526C"/>
    <w:rsid w:val="008F686C"/>
    <w:rsid w:val="009148DE"/>
    <w:rsid w:val="00923D99"/>
    <w:rsid w:val="00941E30"/>
    <w:rsid w:val="009777D9"/>
    <w:rsid w:val="00981D5C"/>
    <w:rsid w:val="00991B88"/>
    <w:rsid w:val="009A5753"/>
    <w:rsid w:val="009A579D"/>
    <w:rsid w:val="009E3297"/>
    <w:rsid w:val="009E3D79"/>
    <w:rsid w:val="009F734F"/>
    <w:rsid w:val="00A238AC"/>
    <w:rsid w:val="00A246B6"/>
    <w:rsid w:val="00A47E70"/>
    <w:rsid w:val="00A50CF0"/>
    <w:rsid w:val="00A7671C"/>
    <w:rsid w:val="00A97DC6"/>
    <w:rsid w:val="00AA2CBC"/>
    <w:rsid w:val="00AB00E6"/>
    <w:rsid w:val="00AC5820"/>
    <w:rsid w:val="00AD1CD8"/>
    <w:rsid w:val="00AE74B3"/>
    <w:rsid w:val="00AF447C"/>
    <w:rsid w:val="00B258BB"/>
    <w:rsid w:val="00B47165"/>
    <w:rsid w:val="00B63F61"/>
    <w:rsid w:val="00B645E7"/>
    <w:rsid w:val="00B67B97"/>
    <w:rsid w:val="00B71F60"/>
    <w:rsid w:val="00B7587C"/>
    <w:rsid w:val="00B968C8"/>
    <w:rsid w:val="00BA3EC5"/>
    <w:rsid w:val="00BA51D9"/>
    <w:rsid w:val="00BB5DFC"/>
    <w:rsid w:val="00BD279D"/>
    <w:rsid w:val="00BD6BB8"/>
    <w:rsid w:val="00C661DC"/>
    <w:rsid w:val="00C66BA2"/>
    <w:rsid w:val="00C95985"/>
    <w:rsid w:val="00CC0400"/>
    <w:rsid w:val="00CC1B31"/>
    <w:rsid w:val="00CC5026"/>
    <w:rsid w:val="00CC68D0"/>
    <w:rsid w:val="00D03F9A"/>
    <w:rsid w:val="00D06D51"/>
    <w:rsid w:val="00D24991"/>
    <w:rsid w:val="00D3197E"/>
    <w:rsid w:val="00D50255"/>
    <w:rsid w:val="00D55ADA"/>
    <w:rsid w:val="00D62644"/>
    <w:rsid w:val="00D66520"/>
    <w:rsid w:val="00DE34CF"/>
    <w:rsid w:val="00E13F3D"/>
    <w:rsid w:val="00E16F40"/>
    <w:rsid w:val="00E34898"/>
    <w:rsid w:val="00EB09B7"/>
    <w:rsid w:val="00EE7D7C"/>
    <w:rsid w:val="00F25D98"/>
    <w:rsid w:val="00F300FB"/>
    <w:rsid w:val="00F72BDC"/>
    <w:rsid w:val="00FA28A2"/>
    <w:rsid w:val="00FB6386"/>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1869D-E61C-41B1-8F40-CCB6DA77C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1185</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cp:revision>
  <cp:lastPrinted>1899-12-31T23:00:00Z</cp:lastPrinted>
  <dcterms:created xsi:type="dcterms:W3CDTF">2020-08-05T12:03:00Z</dcterms:created>
  <dcterms:modified xsi:type="dcterms:W3CDTF">2020-08-07T12:42:00Z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