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A024FB" w14:textId="55CE8879" w:rsidR="004312D3" w:rsidRDefault="004312D3" w:rsidP="004312D3">
      <w:pPr>
        <w:pStyle w:val="CRCoverPage"/>
        <w:tabs>
          <w:tab w:val="right" w:pos="9639"/>
        </w:tabs>
        <w:spacing w:after="0"/>
        <w:jc w:val="both"/>
        <w:rPr>
          <w:b/>
          <w:i/>
          <w:noProof/>
          <w:sz w:val="28"/>
        </w:rPr>
      </w:pPr>
      <w:r>
        <w:rPr>
          <w:b/>
          <w:noProof/>
          <w:sz w:val="24"/>
        </w:rPr>
        <w:t>3GPP TSG-RAN WG4 Meeting #96-e</w:t>
      </w:r>
      <w:r>
        <w:rPr>
          <w:b/>
          <w:i/>
          <w:noProof/>
          <w:sz w:val="28"/>
        </w:rPr>
        <w:tab/>
      </w:r>
      <w:r w:rsidR="00142586" w:rsidRPr="00142586">
        <w:rPr>
          <w:b/>
          <w:noProof/>
          <w:sz w:val="24"/>
        </w:rPr>
        <w:t>R4-2010218</w:t>
      </w:r>
    </w:p>
    <w:p w14:paraId="68B76DA6" w14:textId="77777777" w:rsidR="004312D3" w:rsidRDefault="004312D3" w:rsidP="004312D3">
      <w:pPr>
        <w:pStyle w:val="CRCoverPage"/>
        <w:jc w:val="both"/>
        <w:outlineLvl w:val="0"/>
        <w:rPr>
          <w:b/>
          <w:noProof/>
          <w:sz w:val="24"/>
        </w:rPr>
      </w:pPr>
      <w:r>
        <w:rPr>
          <w:b/>
          <w:noProof/>
          <w:sz w:val="24"/>
        </w:rPr>
        <w:t>Electronic Meeting, 17-28</w:t>
      </w:r>
      <w:r w:rsidRPr="00393AEB">
        <w:rPr>
          <w:b/>
          <w:noProof/>
          <w:sz w:val="24"/>
        </w:rPr>
        <w:t xml:space="preserve"> </w:t>
      </w:r>
      <w:r>
        <w:rPr>
          <w:b/>
          <w:noProof/>
          <w:sz w:val="24"/>
        </w:rPr>
        <w:t>Aug.</w:t>
      </w:r>
      <w:r w:rsidRPr="00393AE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12D3" w14:paraId="0B3BFD73" w14:textId="77777777" w:rsidTr="00887C4B">
        <w:tc>
          <w:tcPr>
            <w:tcW w:w="9641" w:type="dxa"/>
            <w:gridSpan w:val="9"/>
            <w:tcBorders>
              <w:top w:val="single" w:sz="4" w:space="0" w:color="auto"/>
              <w:left w:val="single" w:sz="4" w:space="0" w:color="auto"/>
              <w:right w:val="single" w:sz="4" w:space="0" w:color="auto"/>
            </w:tcBorders>
          </w:tcPr>
          <w:p w14:paraId="5FF6698C" w14:textId="77777777" w:rsidR="004312D3" w:rsidRDefault="004312D3" w:rsidP="000A40A4">
            <w:pPr>
              <w:pStyle w:val="CRCoverPage"/>
              <w:spacing w:after="0"/>
              <w:jc w:val="right"/>
              <w:rPr>
                <w:i/>
                <w:noProof/>
              </w:rPr>
            </w:pPr>
            <w:r>
              <w:rPr>
                <w:i/>
                <w:noProof/>
                <w:sz w:val="14"/>
              </w:rPr>
              <w:t>CR-Form-v12.0</w:t>
            </w:r>
          </w:p>
        </w:tc>
      </w:tr>
      <w:tr w:rsidR="004312D3" w14:paraId="44926FF3" w14:textId="77777777" w:rsidTr="00887C4B">
        <w:tc>
          <w:tcPr>
            <w:tcW w:w="9641" w:type="dxa"/>
            <w:gridSpan w:val="9"/>
            <w:tcBorders>
              <w:left w:val="single" w:sz="4" w:space="0" w:color="auto"/>
              <w:right w:val="single" w:sz="4" w:space="0" w:color="auto"/>
            </w:tcBorders>
          </w:tcPr>
          <w:p w14:paraId="1776D33C" w14:textId="77777777" w:rsidR="004312D3" w:rsidRDefault="004312D3" w:rsidP="000A40A4">
            <w:pPr>
              <w:pStyle w:val="CRCoverPage"/>
              <w:spacing w:after="0"/>
              <w:jc w:val="center"/>
              <w:rPr>
                <w:noProof/>
              </w:rPr>
            </w:pPr>
            <w:r>
              <w:rPr>
                <w:b/>
                <w:noProof/>
                <w:sz w:val="32"/>
              </w:rPr>
              <w:t>CHANGE REQUEST</w:t>
            </w:r>
          </w:p>
        </w:tc>
      </w:tr>
      <w:tr w:rsidR="004312D3" w14:paraId="110C3F4A" w14:textId="77777777" w:rsidTr="00887C4B">
        <w:tc>
          <w:tcPr>
            <w:tcW w:w="9641" w:type="dxa"/>
            <w:gridSpan w:val="9"/>
            <w:tcBorders>
              <w:left w:val="single" w:sz="4" w:space="0" w:color="auto"/>
              <w:right w:val="single" w:sz="4" w:space="0" w:color="auto"/>
            </w:tcBorders>
          </w:tcPr>
          <w:p w14:paraId="40DD9E3C" w14:textId="77777777" w:rsidR="004312D3" w:rsidRDefault="004312D3" w:rsidP="00887C4B">
            <w:pPr>
              <w:pStyle w:val="CRCoverPage"/>
              <w:spacing w:after="0"/>
              <w:jc w:val="both"/>
              <w:rPr>
                <w:noProof/>
                <w:sz w:val="8"/>
                <w:szCs w:val="8"/>
              </w:rPr>
            </w:pPr>
          </w:p>
        </w:tc>
      </w:tr>
      <w:tr w:rsidR="004312D3" w14:paraId="3DC234BC" w14:textId="77777777" w:rsidTr="00887C4B">
        <w:tc>
          <w:tcPr>
            <w:tcW w:w="142" w:type="dxa"/>
            <w:tcBorders>
              <w:left w:val="single" w:sz="4" w:space="0" w:color="auto"/>
            </w:tcBorders>
          </w:tcPr>
          <w:p w14:paraId="1DE4A50B" w14:textId="77777777" w:rsidR="004312D3" w:rsidRDefault="004312D3" w:rsidP="00887C4B">
            <w:pPr>
              <w:pStyle w:val="CRCoverPage"/>
              <w:spacing w:after="0"/>
              <w:jc w:val="both"/>
              <w:rPr>
                <w:noProof/>
              </w:rPr>
            </w:pPr>
          </w:p>
        </w:tc>
        <w:tc>
          <w:tcPr>
            <w:tcW w:w="1559" w:type="dxa"/>
            <w:shd w:val="pct30" w:color="FFFF00" w:fill="auto"/>
          </w:tcPr>
          <w:p w14:paraId="679C6272" w14:textId="77777777" w:rsidR="004312D3" w:rsidRPr="00410371" w:rsidRDefault="004312D3" w:rsidP="00887C4B">
            <w:pPr>
              <w:pStyle w:val="CRCoverPage"/>
              <w:spacing w:after="0"/>
              <w:ind w:right="560"/>
              <w:jc w:val="both"/>
              <w:rPr>
                <w:b/>
                <w:noProof/>
                <w:sz w:val="28"/>
              </w:rPr>
            </w:pPr>
            <w:r>
              <w:rPr>
                <w:b/>
                <w:noProof/>
                <w:sz w:val="28"/>
              </w:rPr>
              <w:t>38.133</w:t>
            </w:r>
          </w:p>
        </w:tc>
        <w:tc>
          <w:tcPr>
            <w:tcW w:w="709" w:type="dxa"/>
          </w:tcPr>
          <w:p w14:paraId="7579AC3E" w14:textId="77777777" w:rsidR="004312D3" w:rsidRDefault="004312D3" w:rsidP="00887C4B">
            <w:pPr>
              <w:pStyle w:val="CRCoverPage"/>
              <w:spacing w:after="0"/>
              <w:jc w:val="both"/>
              <w:rPr>
                <w:noProof/>
              </w:rPr>
            </w:pPr>
            <w:r>
              <w:rPr>
                <w:b/>
                <w:noProof/>
                <w:sz w:val="28"/>
              </w:rPr>
              <w:t>CR</w:t>
            </w:r>
          </w:p>
        </w:tc>
        <w:tc>
          <w:tcPr>
            <w:tcW w:w="1276" w:type="dxa"/>
            <w:shd w:val="pct30" w:color="FFFF00" w:fill="auto"/>
          </w:tcPr>
          <w:p w14:paraId="57D1B7E4" w14:textId="75045689" w:rsidR="004312D3" w:rsidRPr="00410371" w:rsidRDefault="004312D3" w:rsidP="00887C4B">
            <w:pPr>
              <w:pStyle w:val="CRCoverPage"/>
              <w:spacing w:after="0"/>
              <w:jc w:val="both"/>
              <w:rPr>
                <w:noProof/>
              </w:rPr>
            </w:pPr>
            <w:r>
              <w:rPr>
                <w:b/>
                <w:noProof/>
                <w:sz w:val="28"/>
              </w:rPr>
              <w:t xml:space="preserve"> </w:t>
            </w:r>
            <w:bookmarkStart w:id="0" w:name="_GoBack"/>
            <w:bookmarkEnd w:id="0"/>
            <w:r w:rsidR="00142586" w:rsidRPr="00142586">
              <w:rPr>
                <w:b/>
                <w:noProof/>
                <w:sz w:val="28"/>
              </w:rPr>
              <w:t>0992</w:t>
            </w:r>
          </w:p>
        </w:tc>
        <w:tc>
          <w:tcPr>
            <w:tcW w:w="709" w:type="dxa"/>
          </w:tcPr>
          <w:p w14:paraId="238878ED" w14:textId="77777777" w:rsidR="004312D3" w:rsidRDefault="004312D3" w:rsidP="00887C4B">
            <w:pPr>
              <w:pStyle w:val="CRCoverPage"/>
              <w:tabs>
                <w:tab w:val="right" w:pos="625"/>
              </w:tabs>
              <w:spacing w:after="0"/>
              <w:jc w:val="both"/>
              <w:rPr>
                <w:noProof/>
              </w:rPr>
            </w:pPr>
            <w:r>
              <w:rPr>
                <w:b/>
                <w:bCs/>
                <w:noProof/>
                <w:sz w:val="28"/>
              </w:rPr>
              <w:t>rev</w:t>
            </w:r>
          </w:p>
        </w:tc>
        <w:tc>
          <w:tcPr>
            <w:tcW w:w="992" w:type="dxa"/>
            <w:shd w:val="pct30" w:color="FFFF00" w:fill="auto"/>
          </w:tcPr>
          <w:p w14:paraId="4593E06F" w14:textId="77777777" w:rsidR="004312D3" w:rsidRPr="00410371" w:rsidRDefault="004312D3" w:rsidP="00887C4B">
            <w:pPr>
              <w:pStyle w:val="CRCoverPage"/>
              <w:spacing w:after="0"/>
              <w:jc w:val="both"/>
              <w:rPr>
                <w:b/>
                <w:noProof/>
              </w:rPr>
            </w:pPr>
            <w:r>
              <w:rPr>
                <w:b/>
                <w:noProof/>
                <w:sz w:val="28"/>
              </w:rPr>
              <w:t>-</w:t>
            </w:r>
          </w:p>
        </w:tc>
        <w:tc>
          <w:tcPr>
            <w:tcW w:w="2410" w:type="dxa"/>
          </w:tcPr>
          <w:p w14:paraId="5515CEFA" w14:textId="77777777" w:rsidR="004312D3" w:rsidRDefault="004312D3" w:rsidP="00887C4B">
            <w:pPr>
              <w:pStyle w:val="CRCoverPage"/>
              <w:tabs>
                <w:tab w:val="right" w:pos="1825"/>
              </w:tabs>
              <w:spacing w:after="0"/>
              <w:jc w:val="both"/>
              <w:rPr>
                <w:noProof/>
              </w:rPr>
            </w:pPr>
            <w:r w:rsidRPr="006B46FB">
              <w:rPr>
                <w:b/>
                <w:noProof/>
                <w:sz w:val="28"/>
                <w:szCs w:val="28"/>
              </w:rPr>
              <w:t>Current version:</w:t>
            </w:r>
          </w:p>
        </w:tc>
        <w:tc>
          <w:tcPr>
            <w:tcW w:w="1701" w:type="dxa"/>
            <w:shd w:val="pct30" w:color="FFFF00" w:fill="auto"/>
          </w:tcPr>
          <w:p w14:paraId="40B21FB1" w14:textId="77777777" w:rsidR="004312D3" w:rsidRPr="00410371" w:rsidRDefault="004312D3" w:rsidP="00887C4B">
            <w:pPr>
              <w:pStyle w:val="CRCoverPage"/>
              <w:spacing w:after="0"/>
              <w:jc w:val="both"/>
              <w:rPr>
                <w:noProof/>
                <w:sz w:val="28"/>
              </w:rPr>
            </w:pPr>
            <w:r>
              <w:rPr>
                <w:b/>
                <w:noProof/>
                <w:sz w:val="28"/>
              </w:rPr>
              <w:t>16.4.0</w:t>
            </w:r>
          </w:p>
        </w:tc>
        <w:tc>
          <w:tcPr>
            <w:tcW w:w="143" w:type="dxa"/>
            <w:tcBorders>
              <w:right w:val="single" w:sz="4" w:space="0" w:color="auto"/>
            </w:tcBorders>
          </w:tcPr>
          <w:p w14:paraId="0C769F19" w14:textId="77777777" w:rsidR="004312D3" w:rsidRDefault="004312D3" w:rsidP="00887C4B">
            <w:pPr>
              <w:pStyle w:val="CRCoverPage"/>
              <w:spacing w:after="0"/>
              <w:jc w:val="both"/>
              <w:rPr>
                <w:noProof/>
              </w:rPr>
            </w:pPr>
          </w:p>
        </w:tc>
      </w:tr>
      <w:tr w:rsidR="004312D3" w14:paraId="3885A05B" w14:textId="77777777" w:rsidTr="00887C4B">
        <w:tc>
          <w:tcPr>
            <w:tcW w:w="9641" w:type="dxa"/>
            <w:gridSpan w:val="9"/>
            <w:tcBorders>
              <w:left w:val="single" w:sz="4" w:space="0" w:color="auto"/>
              <w:right w:val="single" w:sz="4" w:space="0" w:color="auto"/>
            </w:tcBorders>
          </w:tcPr>
          <w:p w14:paraId="5E6DE20B" w14:textId="77777777" w:rsidR="004312D3" w:rsidRDefault="004312D3" w:rsidP="00887C4B">
            <w:pPr>
              <w:pStyle w:val="CRCoverPage"/>
              <w:spacing w:after="0"/>
              <w:jc w:val="both"/>
              <w:rPr>
                <w:noProof/>
              </w:rPr>
            </w:pPr>
          </w:p>
        </w:tc>
      </w:tr>
      <w:tr w:rsidR="004312D3" w14:paraId="47E55063" w14:textId="77777777" w:rsidTr="00887C4B">
        <w:tc>
          <w:tcPr>
            <w:tcW w:w="9641" w:type="dxa"/>
            <w:gridSpan w:val="9"/>
            <w:tcBorders>
              <w:top w:val="single" w:sz="4" w:space="0" w:color="auto"/>
            </w:tcBorders>
          </w:tcPr>
          <w:p w14:paraId="79658D29" w14:textId="77777777" w:rsidR="004312D3" w:rsidRPr="00F25D98" w:rsidRDefault="004312D3" w:rsidP="00887C4B">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4312D3" w14:paraId="7CB53182" w14:textId="77777777" w:rsidTr="00887C4B">
        <w:tc>
          <w:tcPr>
            <w:tcW w:w="9641" w:type="dxa"/>
            <w:gridSpan w:val="9"/>
          </w:tcPr>
          <w:p w14:paraId="4349AE6C" w14:textId="77777777" w:rsidR="004312D3" w:rsidRDefault="004312D3" w:rsidP="00887C4B">
            <w:pPr>
              <w:pStyle w:val="CRCoverPage"/>
              <w:spacing w:after="0"/>
              <w:jc w:val="both"/>
              <w:rPr>
                <w:noProof/>
                <w:sz w:val="8"/>
                <w:szCs w:val="8"/>
              </w:rPr>
            </w:pPr>
          </w:p>
        </w:tc>
      </w:tr>
    </w:tbl>
    <w:p w14:paraId="4E3944FB" w14:textId="77777777" w:rsidR="004312D3" w:rsidRDefault="004312D3" w:rsidP="004312D3">
      <w:pPr>
        <w:jc w:val="both"/>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12D3" w14:paraId="14750F85" w14:textId="77777777" w:rsidTr="00887C4B">
        <w:tc>
          <w:tcPr>
            <w:tcW w:w="2835" w:type="dxa"/>
          </w:tcPr>
          <w:p w14:paraId="06183BA9" w14:textId="77777777" w:rsidR="004312D3" w:rsidRDefault="004312D3" w:rsidP="00887C4B">
            <w:pPr>
              <w:pStyle w:val="CRCoverPage"/>
              <w:tabs>
                <w:tab w:val="right" w:pos="2751"/>
              </w:tabs>
              <w:spacing w:after="0"/>
              <w:jc w:val="both"/>
              <w:rPr>
                <w:b/>
                <w:i/>
                <w:noProof/>
              </w:rPr>
            </w:pPr>
            <w:r>
              <w:rPr>
                <w:b/>
                <w:i/>
                <w:noProof/>
              </w:rPr>
              <w:t>Proposed change affects:</w:t>
            </w:r>
          </w:p>
        </w:tc>
        <w:tc>
          <w:tcPr>
            <w:tcW w:w="1418" w:type="dxa"/>
          </w:tcPr>
          <w:p w14:paraId="6AB57A24" w14:textId="77777777" w:rsidR="004312D3" w:rsidRDefault="004312D3" w:rsidP="00887C4B">
            <w:pPr>
              <w:pStyle w:val="CRCoverPage"/>
              <w:spacing w:after="0"/>
              <w:jc w:val="both"/>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B9650" w14:textId="77777777" w:rsidR="004312D3" w:rsidRDefault="004312D3" w:rsidP="00887C4B">
            <w:pPr>
              <w:pStyle w:val="CRCoverPage"/>
              <w:spacing w:after="0"/>
              <w:jc w:val="both"/>
              <w:rPr>
                <w:b/>
                <w:caps/>
                <w:noProof/>
              </w:rPr>
            </w:pPr>
          </w:p>
        </w:tc>
        <w:tc>
          <w:tcPr>
            <w:tcW w:w="709" w:type="dxa"/>
            <w:tcBorders>
              <w:left w:val="single" w:sz="4" w:space="0" w:color="auto"/>
            </w:tcBorders>
          </w:tcPr>
          <w:p w14:paraId="70624FBB" w14:textId="77777777" w:rsidR="004312D3" w:rsidRDefault="004312D3" w:rsidP="00887C4B">
            <w:pPr>
              <w:pStyle w:val="CRCoverPage"/>
              <w:spacing w:after="0"/>
              <w:jc w:val="both"/>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999C84" w14:textId="77777777" w:rsidR="004312D3" w:rsidRDefault="004312D3" w:rsidP="00887C4B">
            <w:pPr>
              <w:pStyle w:val="CRCoverPage"/>
              <w:spacing w:after="0"/>
              <w:jc w:val="both"/>
              <w:rPr>
                <w:b/>
                <w:caps/>
                <w:noProof/>
              </w:rPr>
            </w:pPr>
            <w:r>
              <w:rPr>
                <w:b/>
                <w:caps/>
                <w:noProof/>
              </w:rPr>
              <w:t>x</w:t>
            </w:r>
          </w:p>
        </w:tc>
        <w:tc>
          <w:tcPr>
            <w:tcW w:w="2126" w:type="dxa"/>
          </w:tcPr>
          <w:p w14:paraId="4E1636DD" w14:textId="77777777" w:rsidR="004312D3" w:rsidRDefault="004312D3" w:rsidP="00887C4B">
            <w:pPr>
              <w:pStyle w:val="CRCoverPage"/>
              <w:spacing w:after="0"/>
              <w:jc w:val="both"/>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439DFE" w14:textId="77777777" w:rsidR="004312D3" w:rsidRDefault="004312D3" w:rsidP="00887C4B">
            <w:pPr>
              <w:pStyle w:val="CRCoverPage"/>
              <w:spacing w:after="0"/>
              <w:jc w:val="both"/>
              <w:rPr>
                <w:b/>
                <w:caps/>
                <w:noProof/>
              </w:rPr>
            </w:pPr>
          </w:p>
        </w:tc>
        <w:tc>
          <w:tcPr>
            <w:tcW w:w="1418" w:type="dxa"/>
            <w:tcBorders>
              <w:left w:val="nil"/>
            </w:tcBorders>
          </w:tcPr>
          <w:p w14:paraId="4E10EDB8" w14:textId="77777777" w:rsidR="004312D3" w:rsidRDefault="004312D3" w:rsidP="00887C4B">
            <w:pPr>
              <w:pStyle w:val="CRCoverPage"/>
              <w:spacing w:after="0"/>
              <w:jc w:val="both"/>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C7A84" w14:textId="77777777" w:rsidR="004312D3" w:rsidRDefault="004312D3" w:rsidP="00887C4B">
            <w:pPr>
              <w:pStyle w:val="CRCoverPage"/>
              <w:spacing w:after="0"/>
              <w:jc w:val="both"/>
              <w:rPr>
                <w:b/>
                <w:bCs/>
                <w:caps/>
                <w:noProof/>
              </w:rPr>
            </w:pPr>
          </w:p>
        </w:tc>
      </w:tr>
    </w:tbl>
    <w:p w14:paraId="69E114A4" w14:textId="77777777" w:rsidR="004312D3" w:rsidRDefault="004312D3" w:rsidP="004312D3">
      <w:pPr>
        <w:jc w:val="both"/>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12D3" w14:paraId="41CFEB7B" w14:textId="77777777" w:rsidTr="00887C4B">
        <w:tc>
          <w:tcPr>
            <w:tcW w:w="9640" w:type="dxa"/>
            <w:gridSpan w:val="11"/>
          </w:tcPr>
          <w:p w14:paraId="7AE1C1AC" w14:textId="77777777" w:rsidR="004312D3" w:rsidRDefault="004312D3" w:rsidP="00887C4B">
            <w:pPr>
              <w:pStyle w:val="CRCoverPage"/>
              <w:spacing w:after="0"/>
              <w:jc w:val="both"/>
              <w:rPr>
                <w:noProof/>
                <w:sz w:val="8"/>
                <w:szCs w:val="8"/>
              </w:rPr>
            </w:pPr>
          </w:p>
        </w:tc>
      </w:tr>
      <w:tr w:rsidR="004312D3" w14:paraId="38752D04" w14:textId="77777777" w:rsidTr="00887C4B">
        <w:tc>
          <w:tcPr>
            <w:tcW w:w="1843" w:type="dxa"/>
            <w:tcBorders>
              <w:top w:val="single" w:sz="4" w:space="0" w:color="auto"/>
              <w:left w:val="single" w:sz="4" w:space="0" w:color="auto"/>
            </w:tcBorders>
          </w:tcPr>
          <w:p w14:paraId="60899B3C" w14:textId="77777777" w:rsidR="004312D3" w:rsidRDefault="004312D3" w:rsidP="00887C4B">
            <w:pPr>
              <w:pStyle w:val="CRCoverPage"/>
              <w:tabs>
                <w:tab w:val="right" w:pos="1759"/>
              </w:tabs>
              <w:spacing w:after="0"/>
              <w:jc w:val="both"/>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52690" w14:textId="056A9A1A" w:rsidR="004312D3" w:rsidRPr="00393AEB" w:rsidRDefault="004312D3" w:rsidP="00887C4B">
            <w:pPr>
              <w:pStyle w:val="CRCoverPage"/>
              <w:spacing w:after="0"/>
              <w:ind w:left="100"/>
              <w:jc w:val="both"/>
              <w:rPr>
                <w:noProof/>
              </w:rPr>
            </w:pPr>
            <w:r w:rsidRPr="008540DC">
              <w:t>CR for</w:t>
            </w:r>
            <w:r w:rsidR="000D64B5">
              <w:t xml:space="preserve"> introduction of</w:t>
            </w:r>
            <w:r w:rsidRPr="008540DC">
              <w:t xml:space="preserve"> pathloss reference signal switching delay</w:t>
            </w:r>
            <w:r w:rsidRPr="00393AEB">
              <w:t xml:space="preserve"> </w:t>
            </w:r>
          </w:p>
        </w:tc>
      </w:tr>
      <w:tr w:rsidR="004312D3" w14:paraId="55639768" w14:textId="77777777" w:rsidTr="00887C4B">
        <w:tc>
          <w:tcPr>
            <w:tcW w:w="1843" w:type="dxa"/>
            <w:tcBorders>
              <w:left w:val="single" w:sz="4" w:space="0" w:color="auto"/>
            </w:tcBorders>
          </w:tcPr>
          <w:p w14:paraId="024CCFF8" w14:textId="77777777" w:rsidR="004312D3" w:rsidRDefault="004312D3" w:rsidP="00887C4B">
            <w:pPr>
              <w:pStyle w:val="CRCoverPage"/>
              <w:spacing w:after="0"/>
              <w:jc w:val="both"/>
              <w:rPr>
                <w:b/>
                <w:i/>
                <w:noProof/>
                <w:sz w:val="8"/>
                <w:szCs w:val="8"/>
              </w:rPr>
            </w:pPr>
          </w:p>
        </w:tc>
        <w:tc>
          <w:tcPr>
            <w:tcW w:w="7797" w:type="dxa"/>
            <w:gridSpan w:val="10"/>
            <w:tcBorders>
              <w:right w:val="single" w:sz="4" w:space="0" w:color="auto"/>
            </w:tcBorders>
          </w:tcPr>
          <w:p w14:paraId="57D30494" w14:textId="77777777" w:rsidR="004312D3" w:rsidRPr="00393AEB" w:rsidRDefault="004312D3" w:rsidP="00887C4B">
            <w:pPr>
              <w:pStyle w:val="CRCoverPage"/>
              <w:spacing w:after="0"/>
              <w:jc w:val="both"/>
              <w:rPr>
                <w:noProof/>
                <w:sz w:val="8"/>
                <w:szCs w:val="8"/>
              </w:rPr>
            </w:pPr>
          </w:p>
        </w:tc>
      </w:tr>
      <w:tr w:rsidR="004312D3" w14:paraId="6479F549" w14:textId="77777777" w:rsidTr="00887C4B">
        <w:tc>
          <w:tcPr>
            <w:tcW w:w="1843" w:type="dxa"/>
            <w:tcBorders>
              <w:left w:val="single" w:sz="4" w:space="0" w:color="auto"/>
            </w:tcBorders>
          </w:tcPr>
          <w:p w14:paraId="68B44200" w14:textId="77777777" w:rsidR="004312D3" w:rsidRDefault="004312D3" w:rsidP="00887C4B">
            <w:pPr>
              <w:pStyle w:val="CRCoverPage"/>
              <w:tabs>
                <w:tab w:val="right" w:pos="1759"/>
              </w:tabs>
              <w:spacing w:after="0"/>
              <w:jc w:val="both"/>
              <w:rPr>
                <w:b/>
                <w:i/>
                <w:noProof/>
              </w:rPr>
            </w:pPr>
            <w:r>
              <w:rPr>
                <w:b/>
                <w:i/>
                <w:noProof/>
              </w:rPr>
              <w:t>Source to WG:</w:t>
            </w:r>
          </w:p>
        </w:tc>
        <w:tc>
          <w:tcPr>
            <w:tcW w:w="7797" w:type="dxa"/>
            <w:gridSpan w:val="10"/>
            <w:tcBorders>
              <w:right w:val="single" w:sz="4" w:space="0" w:color="auto"/>
            </w:tcBorders>
            <w:shd w:val="pct30" w:color="FFFF00" w:fill="auto"/>
          </w:tcPr>
          <w:p w14:paraId="6654F64E" w14:textId="77777777" w:rsidR="004312D3" w:rsidRPr="00393AEB" w:rsidRDefault="004312D3" w:rsidP="00887C4B">
            <w:pPr>
              <w:pStyle w:val="CRCoverPage"/>
              <w:spacing w:after="0"/>
              <w:ind w:left="100"/>
              <w:jc w:val="both"/>
              <w:rPr>
                <w:noProof/>
              </w:rPr>
            </w:pPr>
            <w:r w:rsidRPr="002644EF">
              <w:rPr>
                <w:noProof/>
              </w:rPr>
              <w:t>MediaTek</w:t>
            </w:r>
            <w:r>
              <w:rPr>
                <w:noProof/>
              </w:rPr>
              <w:t xml:space="preserve"> Inc.</w:t>
            </w:r>
          </w:p>
        </w:tc>
      </w:tr>
      <w:tr w:rsidR="004312D3" w14:paraId="4433BFF7" w14:textId="77777777" w:rsidTr="00887C4B">
        <w:tc>
          <w:tcPr>
            <w:tcW w:w="1843" w:type="dxa"/>
            <w:tcBorders>
              <w:left w:val="single" w:sz="4" w:space="0" w:color="auto"/>
            </w:tcBorders>
          </w:tcPr>
          <w:p w14:paraId="35C3E163" w14:textId="77777777" w:rsidR="004312D3" w:rsidRDefault="004312D3" w:rsidP="00887C4B">
            <w:pPr>
              <w:pStyle w:val="CRCoverPage"/>
              <w:tabs>
                <w:tab w:val="right" w:pos="1759"/>
              </w:tabs>
              <w:spacing w:after="0"/>
              <w:jc w:val="both"/>
              <w:rPr>
                <w:b/>
                <w:i/>
                <w:noProof/>
              </w:rPr>
            </w:pPr>
            <w:r>
              <w:rPr>
                <w:b/>
                <w:i/>
                <w:noProof/>
              </w:rPr>
              <w:t>Source to TSG:</w:t>
            </w:r>
          </w:p>
        </w:tc>
        <w:tc>
          <w:tcPr>
            <w:tcW w:w="7797" w:type="dxa"/>
            <w:gridSpan w:val="10"/>
            <w:tcBorders>
              <w:right w:val="single" w:sz="4" w:space="0" w:color="auto"/>
            </w:tcBorders>
            <w:shd w:val="pct30" w:color="FFFF00" w:fill="auto"/>
          </w:tcPr>
          <w:p w14:paraId="36AA7413" w14:textId="77777777" w:rsidR="004312D3" w:rsidRPr="00393AEB" w:rsidRDefault="004312D3" w:rsidP="00887C4B">
            <w:pPr>
              <w:pStyle w:val="CRCoverPage"/>
              <w:spacing w:after="0"/>
              <w:ind w:left="100"/>
              <w:jc w:val="both"/>
              <w:rPr>
                <w:noProof/>
              </w:rPr>
            </w:pPr>
            <w:r w:rsidRPr="00393AEB">
              <w:rPr>
                <w:noProof/>
              </w:rPr>
              <w:t>R4</w:t>
            </w:r>
          </w:p>
        </w:tc>
      </w:tr>
      <w:tr w:rsidR="004312D3" w14:paraId="26EF9FAC" w14:textId="77777777" w:rsidTr="00887C4B">
        <w:tc>
          <w:tcPr>
            <w:tcW w:w="1843" w:type="dxa"/>
            <w:tcBorders>
              <w:left w:val="single" w:sz="4" w:space="0" w:color="auto"/>
            </w:tcBorders>
          </w:tcPr>
          <w:p w14:paraId="10583003" w14:textId="77777777" w:rsidR="004312D3" w:rsidRDefault="004312D3" w:rsidP="00887C4B">
            <w:pPr>
              <w:pStyle w:val="CRCoverPage"/>
              <w:spacing w:after="0"/>
              <w:jc w:val="both"/>
              <w:rPr>
                <w:b/>
                <w:i/>
                <w:noProof/>
                <w:sz w:val="8"/>
                <w:szCs w:val="8"/>
              </w:rPr>
            </w:pPr>
          </w:p>
        </w:tc>
        <w:tc>
          <w:tcPr>
            <w:tcW w:w="7797" w:type="dxa"/>
            <w:gridSpan w:val="10"/>
            <w:tcBorders>
              <w:right w:val="single" w:sz="4" w:space="0" w:color="auto"/>
            </w:tcBorders>
          </w:tcPr>
          <w:p w14:paraId="2236AF4B" w14:textId="77777777" w:rsidR="004312D3" w:rsidRPr="00393AEB" w:rsidRDefault="004312D3" w:rsidP="00887C4B">
            <w:pPr>
              <w:pStyle w:val="CRCoverPage"/>
              <w:spacing w:after="0"/>
              <w:jc w:val="both"/>
              <w:rPr>
                <w:noProof/>
                <w:sz w:val="8"/>
                <w:szCs w:val="8"/>
              </w:rPr>
            </w:pPr>
          </w:p>
        </w:tc>
      </w:tr>
      <w:tr w:rsidR="004312D3" w14:paraId="44962EED" w14:textId="77777777" w:rsidTr="00887C4B">
        <w:tc>
          <w:tcPr>
            <w:tcW w:w="1843" w:type="dxa"/>
            <w:tcBorders>
              <w:left w:val="single" w:sz="4" w:space="0" w:color="auto"/>
            </w:tcBorders>
          </w:tcPr>
          <w:p w14:paraId="51CD51A4" w14:textId="77777777" w:rsidR="004312D3" w:rsidRDefault="004312D3" w:rsidP="00887C4B">
            <w:pPr>
              <w:pStyle w:val="CRCoverPage"/>
              <w:tabs>
                <w:tab w:val="right" w:pos="1759"/>
              </w:tabs>
              <w:spacing w:after="0"/>
              <w:jc w:val="both"/>
              <w:rPr>
                <w:b/>
                <w:i/>
                <w:noProof/>
              </w:rPr>
            </w:pPr>
            <w:r>
              <w:rPr>
                <w:b/>
                <w:i/>
                <w:noProof/>
              </w:rPr>
              <w:t>Work item code:</w:t>
            </w:r>
          </w:p>
        </w:tc>
        <w:tc>
          <w:tcPr>
            <w:tcW w:w="3686" w:type="dxa"/>
            <w:gridSpan w:val="5"/>
            <w:shd w:val="pct30" w:color="FFFF00" w:fill="auto"/>
          </w:tcPr>
          <w:p w14:paraId="4CC1D758" w14:textId="77777777" w:rsidR="004312D3" w:rsidRPr="00393AEB" w:rsidRDefault="004312D3" w:rsidP="00887C4B">
            <w:pPr>
              <w:pStyle w:val="CRCoverPage"/>
              <w:spacing w:after="0"/>
              <w:ind w:left="100"/>
              <w:jc w:val="both"/>
              <w:rPr>
                <w:noProof/>
              </w:rPr>
            </w:pPr>
            <w:r w:rsidRPr="00393AEB">
              <w:rPr>
                <w:noProof/>
              </w:rPr>
              <w:t>NR_eMIMO-Core</w:t>
            </w:r>
          </w:p>
        </w:tc>
        <w:tc>
          <w:tcPr>
            <w:tcW w:w="567" w:type="dxa"/>
            <w:tcBorders>
              <w:left w:val="nil"/>
            </w:tcBorders>
          </w:tcPr>
          <w:p w14:paraId="436F31D8" w14:textId="77777777" w:rsidR="004312D3" w:rsidRPr="00393AEB" w:rsidRDefault="004312D3" w:rsidP="00887C4B">
            <w:pPr>
              <w:pStyle w:val="CRCoverPage"/>
              <w:spacing w:after="0"/>
              <w:ind w:right="100"/>
              <w:jc w:val="both"/>
              <w:rPr>
                <w:noProof/>
              </w:rPr>
            </w:pPr>
          </w:p>
        </w:tc>
        <w:tc>
          <w:tcPr>
            <w:tcW w:w="1417" w:type="dxa"/>
            <w:gridSpan w:val="3"/>
            <w:tcBorders>
              <w:left w:val="nil"/>
            </w:tcBorders>
          </w:tcPr>
          <w:p w14:paraId="1BD8145F" w14:textId="77777777" w:rsidR="004312D3" w:rsidRPr="00393AEB" w:rsidRDefault="004312D3" w:rsidP="00887C4B">
            <w:pPr>
              <w:pStyle w:val="CRCoverPage"/>
              <w:spacing w:after="0"/>
              <w:jc w:val="both"/>
              <w:rPr>
                <w:noProof/>
              </w:rPr>
            </w:pPr>
            <w:r w:rsidRPr="00393AEB">
              <w:rPr>
                <w:b/>
                <w:i/>
                <w:noProof/>
              </w:rPr>
              <w:t>Date:</w:t>
            </w:r>
          </w:p>
        </w:tc>
        <w:tc>
          <w:tcPr>
            <w:tcW w:w="2127" w:type="dxa"/>
            <w:tcBorders>
              <w:right w:val="single" w:sz="4" w:space="0" w:color="auto"/>
            </w:tcBorders>
            <w:shd w:val="pct30" w:color="FFFF00" w:fill="auto"/>
          </w:tcPr>
          <w:p w14:paraId="4B923F60" w14:textId="77777777" w:rsidR="004312D3" w:rsidRPr="00393AEB" w:rsidRDefault="004312D3" w:rsidP="00887C4B">
            <w:pPr>
              <w:pStyle w:val="CRCoverPage"/>
              <w:spacing w:after="0"/>
              <w:ind w:left="100"/>
              <w:jc w:val="both"/>
              <w:rPr>
                <w:noProof/>
              </w:rPr>
            </w:pPr>
            <w:r w:rsidRPr="002644EF">
              <w:rPr>
                <w:noProof/>
              </w:rPr>
              <w:t>2020-0</w:t>
            </w:r>
            <w:r>
              <w:rPr>
                <w:noProof/>
              </w:rPr>
              <w:t>8-7</w:t>
            </w:r>
          </w:p>
        </w:tc>
      </w:tr>
      <w:tr w:rsidR="004312D3" w14:paraId="3FC83079" w14:textId="77777777" w:rsidTr="00887C4B">
        <w:tc>
          <w:tcPr>
            <w:tcW w:w="1843" w:type="dxa"/>
            <w:tcBorders>
              <w:left w:val="single" w:sz="4" w:space="0" w:color="auto"/>
            </w:tcBorders>
          </w:tcPr>
          <w:p w14:paraId="509306E6" w14:textId="77777777" w:rsidR="004312D3" w:rsidRDefault="004312D3" w:rsidP="00887C4B">
            <w:pPr>
              <w:pStyle w:val="CRCoverPage"/>
              <w:spacing w:after="0"/>
              <w:jc w:val="both"/>
              <w:rPr>
                <w:b/>
                <w:i/>
                <w:noProof/>
                <w:sz w:val="8"/>
                <w:szCs w:val="8"/>
              </w:rPr>
            </w:pPr>
          </w:p>
        </w:tc>
        <w:tc>
          <w:tcPr>
            <w:tcW w:w="1986" w:type="dxa"/>
            <w:gridSpan w:val="4"/>
          </w:tcPr>
          <w:p w14:paraId="337C865D" w14:textId="77777777" w:rsidR="004312D3" w:rsidRPr="00393AEB" w:rsidRDefault="004312D3" w:rsidP="00887C4B">
            <w:pPr>
              <w:pStyle w:val="CRCoverPage"/>
              <w:spacing w:after="0"/>
              <w:jc w:val="both"/>
              <w:rPr>
                <w:noProof/>
                <w:sz w:val="8"/>
                <w:szCs w:val="8"/>
              </w:rPr>
            </w:pPr>
          </w:p>
        </w:tc>
        <w:tc>
          <w:tcPr>
            <w:tcW w:w="2267" w:type="dxa"/>
            <w:gridSpan w:val="2"/>
          </w:tcPr>
          <w:p w14:paraId="4B3B6B56" w14:textId="77777777" w:rsidR="004312D3" w:rsidRPr="00393AEB" w:rsidRDefault="004312D3" w:rsidP="00887C4B">
            <w:pPr>
              <w:pStyle w:val="CRCoverPage"/>
              <w:spacing w:after="0"/>
              <w:jc w:val="both"/>
              <w:rPr>
                <w:noProof/>
                <w:sz w:val="8"/>
                <w:szCs w:val="8"/>
              </w:rPr>
            </w:pPr>
          </w:p>
        </w:tc>
        <w:tc>
          <w:tcPr>
            <w:tcW w:w="1417" w:type="dxa"/>
            <w:gridSpan w:val="3"/>
          </w:tcPr>
          <w:p w14:paraId="41919C02" w14:textId="77777777" w:rsidR="004312D3" w:rsidRPr="00393AEB" w:rsidRDefault="004312D3" w:rsidP="00887C4B">
            <w:pPr>
              <w:pStyle w:val="CRCoverPage"/>
              <w:spacing w:after="0"/>
              <w:jc w:val="both"/>
              <w:rPr>
                <w:noProof/>
                <w:sz w:val="8"/>
                <w:szCs w:val="8"/>
              </w:rPr>
            </w:pPr>
          </w:p>
        </w:tc>
        <w:tc>
          <w:tcPr>
            <w:tcW w:w="2127" w:type="dxa"/>
            <w:tcBorders>
              <w:right w:val="single" w:sz="4" w:space="0" w:color="auto"/>
            </w:tcBorders>
          </w:tcPr>
          <w:p w14:paraId="0A1AC36F" w14:textId="77777777" w:rsidR="004312D3" w:rsidRPr="00393AEB" w:rsidRDefault="004312D3" w:rsidP="00887C4B">
            <w:pPr>
              <w:pStyle w:val="CRCoverPage"/>
              <w:spacing w:after="0"/>
              <w:jc w:val="both"/>
              <w:rPr>
                <w:noProof/>
                <w:sz w:val="8"/>
                <w:szCs w:val="8"/>
              </w:rPr>
            </w:pPr>
          </w:p>
        </w:tc>
      </w:tr>
      <w:tr w:rsidR="004312D3" w14:paraId="42D8603D" w14:textId="77777777" w:rsidTr="00887C4B">
        <w:trPr>
          <w:cantSplit/>
        </w:trPr>
        <w:tc>
          <w:tcPr>
            <w:tcW w:w="1843" w:type="dxa"/>
            <w:tcBorders>
              <w:left w:val="single" w:sz="4" w:space="0" w:color="auto"/>
            </w:tcBorders>
          </w:tcPr>
          <w:p w14:paraId="7DF85FCE" w14:textId="77777777" w:rsidR="004312D3" w:rsidRDefault="004312D3" w:rsidP="00887C4B">
            <w:pPr>
              <w:pStyle w:val="CRCoverPage"/>
              <w:tabs>
                <w:tab w:val="right" w:pos="1759"/>
              </w:tabs>
              <w:spacing w:after="0"/>
              <w:jc w:val="both"/>
              <w:rPr>
                <w:b/>
                <w:i/>
                <w:noProof/>
              </w:rPr>
            </w:pPr>
            <w:r>
              <w:rPr>
                <w:b/>
                <w:i/>
                <w:noProof/>
              </w:rPr>
              <w:t>Category:</w:t>
            </w:r>
          </w:p>
        </w:tc>
        <w:tc>
          <w:tcPr>
            <w:tcW w:w="851" w:type="dxa"/>
            <w:shd w:val="pct30" w:color="FFFF00" w:fill="auto"/>
          </w:tcPr>
          <w:p w14:paraId="3C805779" w14:textId="77777777" w:rsidR="004312D3" w:rsidRPr="00393AEB" w:rsidRDefault="004312D3" w:rsidP="00887C4B">
            <w:pPr>
              <w:pStyle w:val="CRCoverPage"/>
              <w:spacing w:after="0"/>
              <w:ind w:left="100" w:right="-609"/>
              <w:jc w:val="both"/>
              <w:rPr>
                <w:b/>
                <w:noProof/>
              </w:rPr>
            </w:pPr>
            <w:r w:rsidRPr="002644EF">
              <w:rPr>
                <w:b/>
                <w:noProof/>
              </w:rPr>
              <w:t>B</w:t>
            </w:r>
          </w:p>
        </w:tc>
        <w:tc>
          <w:tcPr>
            <w:tcW w:w="3402" w:type="dxa"/>
            <w:gridSpan w:val="5"/>
            <w:tcBorders>
              <w:left w:val="nil"/>
            </w:tcBorders>
          </w:tcPr>
          <w:p w14:paraId="22A89DB1" w14:textId="77777777" w:rsidR="004312D3" w:rsidRPr="00393AEB" w:rsidRDefault="004312D3" w:rsidP="00887C4B">
            <w:pPr>
              <w:pStyle w:val="CRCoverPage"/>
              <w:spacing w:after="0"/>
              <w:jc w:val="both"/>
              <w:rPr>
                <w:noProof/>
              </w:rPr>
            </w:pPr>
          </w:p>
        </w:tc>
        <w:tc>
          <w:tcPr>
            <w:tcW w:w="1417" w:type="dxa"/>
            <w:gridSpan w:val="3"/>
            <w:tcBorders>
              <w:left w:val="nil"/>
            </w:tcBorders>
          </w:tcPr>
          <w:p w14:paraId="39B655E2" w14:textId="77777777" w:rsidR="004312D3" w:rsidRPr="00393AEB" w:rsidRDefault="004312D3" w:rsidP="00887C4B">
            <w:pPr>
              <w:pStyle w:val="CRCoverPage"/>
              <w:spacing w:after="0"/>
              <w:jc w:val="both"/>
              <w:rPr>
                <w:b/>
                <w:i/>
                <w:noProof/>
              </w:rPr>
            </w:pPr>
            <w:r w:rsidRPr="00393AEB">
              <w:rPr>
                <w:b/>
                <w:i/>
                <w:noProof/>
              </w:rPr>
              <w:t>Release:</w:t>
            </w:r>
          </w:p>
        </w:tc>
        <w:tc>
          <w:tcPr>
            <w:tcW w:w="2127" w:type="dxa"/>
            <w:tcBorders>
              <w:right w:val="single" w:sz="4" w:space="0" w:color="auto"/>
            </w:tcBorders>
            <w:shd w:val="pct30" w:color="FFFF00" w:fill="auto"/>
          </w:tcPr>
          <w:p w14:paraId="23099CFD" w14:textId="77777777" w:rsidR="004312D3" w:rsidRPr="00393AEB" w:rsidRDefault="004312D3" w:rsidP="00887C4B">
            <w:pPr>
              <w:pStyle w:val="CRCoverPage"/>
              <w:spacing w:after="0"/>
              <w:ind w:left="100"/>
              <w:jc w:val="both"/>
              <w:rPr>
                <w:noProof/>
              </w:rPr>
            </w:pPr>
            <w:r w:rsidRPr="00393AEB">
              <w:rPr>
                <w:noProof/>
              </w:rPr>
              <w:t>Rel-16</w:t>
            </w:r>
          </w:p>
        </w:tc>
      </w:tr>
      <w:tr w:rsidR="004312D3" w14:paraId="5F0EC86B" w14:textId="77777777" w:rsidTr="00887C4B">
        <w:tc>
          <w:tcPr>
            <w:tcW w:w="1843" w:type="dxa"/>
            <w:tcBorders>
              <w:left w:val="single" w:sz="4" w:space="0" w:color="auto"/>
              <w:bottom w:val="single" w:sz="4" w:space="0" w:color="auto"/>
            </w:tcBorders>
          </w:tcPr>
          <w:p w14:paraId="01F0E532" w14:textId="77777777" w:rsidR="004312D3" w:rsidRDefault="004312D3" w:rsidP="00887C4B">
            <w:pPr>
              <w:pStyle w:val="CRCoverPage"/>
              <w:spacing w:after="0"/>
              <w:jc w:val="both"/>
              <w:rPr>
                <w:b/>
                <w:i/>
                <w:noProof/>
              </w:rPr>
            </w:pPr>
          </w:p>
        </w:tc>
        <w:tc>
          <w:tcPr>
            <w:tcW w:w="4677" w:type="dxa"/>
            <w:gridSpan w:val="8"/>
            <w:tcBorders>
              <w:bottom w:val="single" w:sz="4" w:space="0" w:color="auto"/>
            </w:tcBorders>
          </w:tcPr>
          <w:p w14:paraId="11956B42" w14:textId="77777777" w:rsidR="004312D3" w:rsidRDefault="004312D3" w:rsidP="00887C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409062" w14:textId="77777777" w:rsidR="004312D3" w:rsidRDefault="004312D3" w:rsidP="00887C4B">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3EFBC12" w14:textId="77777777" w:rsidR="004312D3" w:rsidRPr="007C2097" w:rsidRDefault="004312D3" w:rsidP="00887C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312D3" w14:paraId="6FF7824E" w14:textId="77777777" w:rsidTr="00887C4B">
        <w:tc>
          <w:tcPr>
            <w:tcW w:w="1843" w:type="dxa"/>
          </w:tcPr>
          <w:p w14:paraId="552B8E75" w14:textId="77777777" w:rsidR="004312D3" w:rsidRDefault="004312D3" w:rsidP="00887C4B">
            <w:pPr>
              <w:pStyle w:val="CRCoverPage"/>
              <w:spacing w:after="0"/>
              <w:jc w:val="both"/>
              <w:rPr>
                <w:b/>
                <w:i/>
                <w:noProof/>
                <w:sz w:val="8"/>
                <w:szCs w:val="8"/>
              </w:rPr>
            </w:pPr>
          </w:p>
        </w:tc>
        <w:tc>
          <w:tcPr>
            <w:tcW w:w="7797" w:type="dxa"/>
            <w:gridSpan w:val="10"/>
          </w:tcPr>
          <w:p w14:paraId="0304F354" w14:textId="77777777" w:rsidR="004312D3" w:rsidRDefault="004312D3" w:rsidP="00887C4B">
            <w:pPr>
              <w:pStyle w:val="CRCoverPage"/>
              <w:spacing w:after="0"/>
              <w:jc w:val="both"/>
              <w:rPr>
                <w:noProof/>
                <w:sz w:val="8"/>
                <w:szCs w:val="8"/>
              </w:rPr>
            </w:pPr>
          </w:p>
        </w:tc>
      </w:tr>
      <w:tr w:rsidR="004312D3" w14:paraId="55AB70FC" w14:textId="77777777" w:rsidTr="00887C4B">
        <w:tc>
          <w:tcPr>
            <w:tcW w:w="2694" w:type="dxa"/>
            <w:gridSpan w:val="2"/>
            <w:tcBorders>
              <w:top w:val="single" w:sz="4" w:space="0" w:color="auto"/>
              <w:left w:val="single" w:sz="4" w:space="0" w:color="auto"/>
            </w:tcBorders>
          </w:tcPr>
          <w:p w14:paraId="054ECB4D" w14:textId="77777777" w:rsidR="004312D3" w:rsidRDefault="004312D3" w:rsidP="00887C4B">
            <w:pPr>
              <w:pStyle w:val="CRCoverPage"/>
              <w:tabs>
                <w:tab w:val="right" w:pos="2184"/>
              </w:tabs>
              <w:spacing w:after="0"/>
              <w:jc w:val="both"/>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9EED0" w14:textId="77777777" w:rsidR="004312D3" w:rsidRPr="00367191" w:rsidRDefault="004312D3" w:rsidP="00887C4B">
            <w:pPr>
              <w:pStyle w:val="CRCoverPage"/>
              <w:spacing w:after="0"/>
              <w:ind w:left="100"/>
              <w:jc w:val="both"/>
              <w:rPr>
                <w:noProof/>
              </w:rPr>
            </w:pPr>
            <w:r>
              <w:rPr>
                <w:noProof/>
                <w:lang w:eastAsia="zh-CN"/>
              </w:rPr>
              <w:t xml:space="preserve">MAC-CE based pathloss </w:t>
            </w:r>
            <w:r w:rsidRPr="008540DC">
              <w:rPr>
                <w:noProof/>
                <w:lang w:eastAsia="zh-CN"/>
              </w:rPr>
              <w:t>RS switching is introduced</w:t>
            </w:r>
            <w:r>
              <w:rPr>
                <w:noProof/>
                <w:lang w:eastAsia="zh-CN"/>
              </w:rPr>
              <w:t xml:space="preserve"> in Rel-16 eMIMO WI. Accordingly, applicable timing requirement on MAC-CE based pathloss RS needs to be defined. </w:t>
            </w:r>
          </w:p>
        </w:tc>
      </w:tr>
      <w:tr w:rsidR="004312D3" w14:paraId="3A64906E" w14:textId="77777777" w:rsidTr="00887C4B">
        <w:tc>
          <w:tcPr>
            <w:tcW w:w="2694" w:type="dxa"/>
            <w:gridSpan w:val="2"/>
            <w:tcBorders>
              <w:left w:val="single" w:sz="4" w:space="0" w:color="auto"/>
            </w:tcBorders>
          </w:tcPr>
          <w:p w14:paraId="2D1A6211" w14:textId="77777777" w:rsidR="004312D3" w:rsidRDefault="004312D3" w:rsidP="00887C4B">
            <w:pPr>
              <w:pStyle w:val="CRCoverPage"/>
              <w:spacing w:after="0"/>
              <w:jc w:val="both"/>
              <w:rPr>
                <w:b/>
                <w:i/>
                <w:noProof/>
                <w:sz w:val="8"/>
                <w:szCs w:val="8"/>
              </w:rPr>
            </w:pPr>
          </w:p>
        </w:tc>
        <w:tc>
          <w:tcPr>
            <w:tcW w:w="6946" w:type="dxa"/>
            <w:gridSpan w:val="9"/>
            <w:tcBorders>
              <w:right w:val="single" w:sz="4" w:space="0" w:color="auto"/>
            </w:tcBorders>
          </w:tcPr>
          <w:p w14:paraId="6830FCF1" w14:textId="77777777" w:rsidR="004312D3" w:rsidRPr="00367191" w:rsidRDefault="004312D3" w:rsidP="00887C4B">
            <w:pPr>
              <w:pStyle w:val="CRCoverPage"/>
              <w:spacing w:after="0"/>
              <w:jc w:val="both"/>
              <w:rPr>
                <w:noProof/>
                <w:sz w:val="8"/>
                <w:szCs w:val="8"/>
              </w:rPr>
            </w:pPr>
          </w:p>
        </w:tc>
      </w:tr>
      <w:tr w:rsidR="004312D3" w14:paraId="3A146FD6" w14:textId="77777777" w:rsidTr="00887C4B">
        <w:tc>
          <w:tcPr>
            <w:tcW w:w="2694" w:type="dxa"/>
            <w:gridSpan w:val="2"/>
            <w:tcBorders>
              <w:left w:val="single" w:sz="4" w:space="0" w:color="auto"/>
            </w:tcBorders>
          </w:tcPr>
          <w:p w14:paraId="3F058E7F" w14:textId="77777777" w:rsidR="004312D3" w:rsidRDefault="004312D3" w:rsidP="00887C4B">
            <w:pPr>
              <w:pStyle w:val="CRCoverPage"/>
              <w:tabs>
                <w:tab w:val="right" w:pos="2184"/>
              </w:tabs>
              <w:spacing w:after="0"/>
              <w:jc w:val="both"/>
              <w:rPr>
                <w:b/>
                <w:i/>
                <w:noProof/>
              </w:rPr>
            </w:pPr>
            <w:r>
              <w:rPr>
                <w:b/>
                <w:i/>
                <w:noProof/>
              </w:rPr>
              <w:t>Summary of change:</w:t>
            </w:r>
          </w:p>
        </w:tc>
        <w:tc>
          <w:tcPr>
            <w:tcW w:w="6946" w:type="dxa"/>
            <w:gridSpan w:val="9"/>
            <w:tcBorders>
              <w:right w:val="single" w:sz="4" w:space="0" w:color="auto"/>
            </w:tcBorders>
            <w:shd w:val="pct30" w:color="FFFF00" w:fill="auto"/>
          </w:tcPr>
          <w:p w14:paraId="5338835D" w14:textId="77777777" w:rsidR="004312D3" w:rsidRPr="00367191" w:rsidRDefault="004312D3" w:rsidP="00887C4B">
            <w:pPr>
              <w:pStyle w:val="CRCoverPage"/>
              <w:spacing w:after="0"/>
              <w:ind w:left="100"/>
              <w:jc w:val="both"/>
              <w:rPr>
                <w:noProof/>
              </w:rPr>
            </w:pPr>
            <w:r>
              <w:rPr>
                <w:noProof/>
              </w:rPr>
              <w:t xml:space="preserve">Introduce </w:t>
            </w:r>
            <w:r>
              <w:rPr>
                <w:noProof/>
                <w:lang w:eastAsia="zh-CN"/>
              </w:rPr>
              <w:t xml:space="preserve">MAC-CE based pathloss </w:t>
            </w:r>
            <w:r w:rsidRPr="008540DC">
              <w:rPr>
                <w:noProof/>
                <w:lang w:eastAsia="zh-CN"/>
              </w:rPr>
              <w:t xml:space="preserve">RS switching </w:t>
            </w:r>
            <w:r w:rsidRPr="008540DC">
              <w:rPr>
                <w:noProof/>
              </w:rPr>
              <w:t>requirement</w:t>
            </w:r>
          </w:p>
        </w:tc>
      </w:tr>
      <w:tr w:rsidR="004312D3" w14:paraId="2573B7E3" w14:textId="77777777" w:rsidTr="00887C4B">
        <w:tc>
          <w:tcPr>
            <w:tcW w:w="2694" w:type="dxa"/>
            <w:gridSpan w:val="2"/>
            <w:tcBorders>
              <w:left w:val="single" w:sz="4" w:space="0" w:color="auto"/>
            </w:tcBorders>
          </w:tcPr>
          <w:p w14:paraId="3D13318B" w14:textId="77777777" w:rsidR="004312D3" w:rsidRDefault="004312D3" w:rsidP="00887C4B">
            <w:pPr>
              <w:pStyle w:val="CRCoverPage"/>
              <w:spacing w:after="0"/>
              <w:jc w:val="both"/>
              <w:rPr>
                <w:b/>
                <w:i/>
                <w:noProof/>
                <w:sz w:val="8"/>
                <w:szCs w:val="8"/>
              </w:rPr>
            </w:pPr>
          </w:p>
        </w:tc>
        <w:tc>
          <w:tcPr>
            <w:tcW w:w="6946" w:type="dxa"/>
            <w:gridSpan w:val="9"/>
            <w:tcBorders>
              <w:right w:val="single" w:sz="4" w:space="0" w:color="auto"/>
            </w:tcBorders>
          </w:tcPr>
          <w:p w14:paraId="2460824E" w14:textId="77777777" w:rsidR="004312D3" w:rsidRPr="00367191" w:rsidRDefault="004312D3" w:rsidP="00887C4B">
            <w:pPr>
              <w:pStyle w:val="CRCoverPage"/>
              <w:spacing w:after="0"/>
              <w:jc w:val="both"/>
              <w:rPr>
                <w:noProof/>
                <w:sz w:val="8"/>
                <w:szCs w:val="8"/>
              </w:rPr>
            </w:pPr>
          </w:p>
        </w:tc>
      </w:tr>
      <w:tr w:rsidR="004312D3" w14:paraId="32E6D73A" w14:textId="77777777" w:rsidTr="00887C4B">
        <w:tc>
          <w:tcPr>
            <w:tcW w:w="2694" w:type="dxa"/>
            <w:gridSpan w:val="2"/>
            <w:tcBorders>
              <w:left w:val="single" w:sz="4" w:space="0" w:color="auto"/>
              <w:bottom w:val="single" w:sz="4" w:space="0" w:color="auto"/>
            </w:tcBorders>
          </w:tcPr>
          <w:p w14:paraId="6362593A" w14:textId="77777777" w:rsidR="004312D3" w:rsidRDefault="004312D3" w:rsidP="00887C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05F723" w14:textId="77777777" w:rsidR="004312D3" w:rsidRPr="00367191" w:rsidRDefault="004312D3" w:rsidP="00887C4B">
            <w:pPr>
              <w:pStyle w:val="CRCoverPage"/>
              <w:spacing w:after="0"/>
              <w:ind w:left="100"/>
              <w:jc w:val="both"/>
              <w:rPr>
                <w:noProof/>
              </w:rPr>
            </w:pPr>
            <w:r>
              <w:rPr>
                <w:noProof/>
              </w:rPr>
              <w:t>MAC-CE based pathloss RS</w:t>
            </w:r>
            <w:r w:rsidRPr="00294140">
              <w:rPr>
                <w:noProof/>
              </w:rPr>
              <w:t xml:space="preserve"> </w:t>
            </w:r>
            <w:r w:rsidRPr="008540DC">
              <w:rPr>
                <w:noProof/>
              </w:rPr>
              <w:t>switching requirement is not</w:t>
            </w:r>
            <w:r>
              <w:rPr>
                <w:noProof/>
              </w:rPr>
              <w:t xml:space="preserve"> defined. </w:t>
            </w:r>
          </w:p>
        </w:tc>
      </w:tr>
      <w:tr w:rsidR="004312D3" w14:paraId="519BA74F" w14:textId="77777777" w:rsidTr="00887C4B">
        <w:tc>
          <w:tcPr>
            <w:tcW w:w="2694" w:type="dxa"/>
            <w:gridSpan w:val="2"/>
          </w:tcPr>
          <w:p w14:paraId="5CDB99EB" w14:textId="77777777" w:rsidR="004312D3" w:rsidRDefault="004312D3" w:rsidP="00887C4B">
            <w:pPr>
              <w:pStyle w:val="CRCoverPage"/>
              <w:spacing w:after="0"/>
              <w:jc w:val="both"/>
              <w:rPr>
                <w:b/>
                <w:i/>
                <w:noProof/>
                <w:sz w:val="8"/>
                <w:szCs w:val="8"/>
              </w:rPr>
            </w:pPr>
          </w:p>
        </w:tc>
        <w:tc>
          <w:tcPr>
            <w:tcW w:w="6946" w:type="dxa"/>
            <w:gridSpan w:val="9"/>
          </w:tcPr>
          <w:p w14:paraId="6FACC202" w14:textId="77777777" w:rsidR="004312D3" w:rsidRDefault="004312D3" w:rsidP="00887C4B">
            <w:pPr>
              <w:pStyle w:val="CRCoverPage"/>
              <w:spacing w:after="0"/>
              <w:jc w:val="both"/>
              <w:rPr>
                <w:noProof/>
                <w:sz w:val="8"/>
                <w:szCs w:val="8"/>
              </w:rPr>
            </w:pPr>
          </w:p>
        </w:tc>
      </w:tr>
      <w:tr w:rsidR="004312D3" w14:paraId="3E464292" w14:textId="77777777" w:rsidTr="00887C4B">
        <w:tc>
          <w:tcPr>
            <w:tcW w:w="2694" w:type="dxa"/>
            <w:gridSpan w:val="2"/>
            <w:tcBorders>
              <w:top w:val="single" w:sz="4" w:space="0" w:color="auto"/>
              <w:left w:val="single" w:sz="4" w:space="0" w:color="auto"/>
            </w:tcBorders>
          </w:tcPr>
          <w:p w14:paraId="5B6E60C8" w14:textId="77777777" w:rsidR="004312D3" w:rsidRDefault="004312D3" w:rsidP="00887C4B">
            <w:pPr>
              <w:pStyle w:val="CRCoverPage"/>
              <w:tabs>
                <w:tab w:val="right" w:pos="2184"/>
              </w:tabs>
              <w:spacing w:after="0"/>
              <w:jc w:val="both"/>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83C5C1" w14:textId="77777777" w:rsidR="004312D3" w:rsidRDefault="004312D3" w:rsidP="00887C4B">
            <w:pPr>
              <w:pStyle w:val="CRCoverPage"/>
              <w:spacing w:after="0"/>
              <w:jc w:val="both"/>
              <w:rPr>
                <w:noProof/>
              </w:rPr>
            </w:pPr>
            <w:r w:rsidRPr="008540DC">
              <w:rPr>
                <w:noProof/>
              </w:rPr>
              <w:t>(new) 8.x</w:t>
            </w:r>
          </w:p>
        </w:tc>
      </w:tr>
      <w:tr w:rsidR="004312D3" w14:paraId="1B825737" w14:textId="77777777" w:rsidTr="00887C4B">
        <w:tc>
          <w:tcPr>
            <w:tcW w:w="2694" w:type="dxa"/>
            <w:gridSpan w:val="2"/>
            <w:tcBorders>
              <w:left w:val="single" w:sz="4" w:space="0" w:color="auto"/>
            </w:tcBorders>
          </w:tcPr>
          <w:p w14:paraId="2874C37E" w14:textId="77777777" w:rsidR="004312D3" w:rsidRDefault="004312D3" w:rsidP="00887C4B">
            <w:pPr>
              <w:pStyle w:val="CRCoverPage"/>
              <w:spacing w:after="0"/>
              <w:jc w:val="both"/>
              <w:rPr>
                <w:b/>
                <w:i/>
                <w:noProof/>
                <w:sz w:val="8"/>
                <w:szCs w:val="8"/>
              </w:rPr>
            </w:pPr>
          </w:p>
        </w:tc>
        <w:tc>
          <w:tcPr>
            <w:tcW w:w="6946" w:type="dxa"/>
            <w:gridSpan w:val="9"/>
            <w:tcBorders>
              <w:right w:val="single" w:sz="4" w:space="0" w:color="auto"/>
            </w:tcBorders>
          </w:tcPr>
          <w:p w14:paraId="227C7432" w14:textId="77777777" w:rsidR="004312D3" w:rsidRDefault="004312D3" w:rsidP="00887C4B">
            <w:pPr>
              <w:pStyle w:val="CRCoverPage"/>
              <w:spacing w:after="0"/>
              <w:jc w:val="both"/>
              <w:rPr>
                <w:noProof/>
                <w:sz w:val="8"/>
                <w:szCs w:val="8"/>
              </w:rPr>
            </w:pPr>
          </w:p>
        </w:tc>
      </w:tr>
      <w:tr w:rsidR="004312D3" w14:paraId="0EA308FD" w14:textId="77777777" w:rsidTr="00887C4B">
        <w:tc>
          <w:tcPr>
            <w:tcW w:w="2694" w:type="dxa"/>
            <w:gridSpan w:val="2"/>
            <w:tcBorders>
              <w:left w:val="single" w:sz="4" w:space="0" w:color="auto"/>
            </w:tcBorders>
          </w:tcPr>
          <w:p w14:paraId="7258A388" w14:textId="77777777" w:rsidR="004312D3" w:rsidRDefault="004312D3" w:rsidP="00887C4B">
            <w:pPr>
              <w:pStyle w:val="CRCoverPage"/>
              <w:tabs>
                <w:tab w:val="right" w:pos="2184"/>
              </w:tabs>
              <w:spacing w:after="0"/>
              <w:jc w:val="both"/>
              <w:rPr>
                <w:b/>
                <w:i/>
                <w:noProof/>
              </w:rPr>
            </w:pPr>
          </w:p>
        </w:tc>
        <w:tc>
          <w:tcPr>
            <w:tcW w:w="284" w:type="dxa"/>
            <w:tcBorders>
              <w:top w:val="single" w:sz="4" w:space="0" w:color="auto"/>
              <w:left w:val="single" w:sz="4" w:space="0" w:color="auto"/>
              <w:bottom w:val="single" w:sz="4" w:space="0" w:color="auto"/>
            </w:tcBorders>
          </w:tcPr>
          <w:p w14:paraId="4D868E58" w14:textId="77777777" w:rsidR="004312D3" w:rsidRDefault="004312D3" w:rsidP="00887C4B">
            <w:pPr>
              <w:pStyle w:val="CRCoverPage"/>
              <w:spacing w:after="0"/>
              <w:jc w:val="both"/>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0F9C36" w14:textId="77777777" w:rsidR="004312D3" w:rsidRDefault="004312D3" w:rsidP="00887C4B">
            <w:pPr>
              <w:pStyle w:val="CRCoverPage"/>
              <w:spacing w:after="0"/>
              <w:jc w:val="both"/>
              <w:rPr>
                <w:b/>
                <w:caps/>
                <w:noProof/>
              </w:rPr>
            </w:pPr>
            <w:r>
              <w:rPr>
                <w:b/>
                <w:caps/>
                <w:noProof/>
              </w:rPr>
              <w:t>N</w:t>
            </w:r>
          </w:p>
        </w:tc>
        <w:tc>
          <w:tcPr>
            <w:tcW w:w="2977" w:type="dxa"/>
            <w:gridSpan w:val="4"/>
          </w:tcPr>
          <w:p w14:paraId="77E8A013" w14:textId="77777777" w:rsidR="004312D3" w:rsidRDefault="004312D3" w:rsidP="00887C4B">
            <w:pPr>
              <w:pStyle w:val="CRCoverPage"/>
              <w:tabs>
                <w:tab w:val="right" w:pos="2893"/>
              </w:tabs>
              <w:spacing w:after="0"/>
              <w:jc w:val="both"/>
              <w:rPr>
                <w:noProof/>
              </w:rPr>
            </w:pPr>
          </w:p>
        </w:tc>
        <w:tc>
          <w:tcPr>
            <w:tcW w:w="3401" w:type="dxa"/>
            <w:gridSpan w:val="3"/>
            <w:tcBorders>
              <w:right w:val="single" w:sz="4" w:space="0" w:color="auto"/>
            </w:tcBorders>
            <w:shd w:val="clear" w:color="FFFF00" w:fill="auto"/>
          </w:tcPr>
          <w:p w14:paraId="3251FEA7" w14:textId="77777777" w:rsidR="004312D3" w:rsidRDefault="004312D3" w:rsidP="00887C4B">
            <w:pPr>
              <w:pStyle w:val="CRCoverPage"/>
              <w:spacing w:after="0"/>
              <w:ind w:left="99"/>
              <w:jc w:val="both"/>
              <w:rPr>
                <w:noProof/>
              </w:rPr>
            </w:pPr>
          </w:p>
        </w:tc>
      </w:tr>
      <w:tr w:rsidR="004312D3" w14:paraId="54A5AE15" w14:textId="77777777" w:rsidTr="00887C4B">
        <w:tc>
          <w:tcPr>
            <w:tcW w:w="2694" w:type="dxa"/>
            <w:gridSpan w:val="2"/>
            <w:tcBorders>
              <w:left w:val="single" w:sz="4" w:space="0" w:color="auto"/>
            </w:tcBorders>
          </w:tcPr>
          <w:p w14:paraId="1F9C8DDB" w14:textId="77777777" w:rsidR="004312D3" w:rsidRDefault="004312D3" w:rsidP="00887C4B">
            <w:pPr>
              <w:pStyle w:val="CRCoverPage"/>
              <w:tabs>
                <w:tab w:val="right" w:pos="2184"/>
              </w:tabs>
              <w:spacing w:after="0"/>
              <w:jc w:val="both"/>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FACA06" w14:textId="77777777" w:rsidR="004312D3" w:rsidRDefault="004312D3" w:rsidP="00887C4B">
            <w:pPr>
              <w:pStyle w:val="CRCoverPage"/>
              <w:spacing w:after="0"/>
              <w:jc w:val="both"/>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51C40" w14:textId="77777777" w:rsidR="004312D3" w:rsidRDefault="004312D3" w:rsidP="00887C4B">
            <w:pPr>
              <w:pStyle w:val="CRCoverPage"/>
              <w:spacing w:after="0"/>
              <w:jc w:val="both"/>
              <w:rPr>
                <w:b/>
                <w:caps/>
                <w:noProof/>
              </w:rPr>
            </w:pPr>
            <w:r>
              <w:rPr>
                <w:b/>
                <w:caps/>
                <w:noProof/>
              </w:rPr>
              <w:t>N</w:t>
            </w:r>
          </w:p>
        </w:tc>
        <w:tc>
          <w:tcPr>
            <w:tcW w:w="2977" w:type="dxa"/>
            <w:gridSpan w:val="4"/>
          </w:tcPr>
          <w:p w14:paraId="45B99572" w14:textId="77777777" w:rsidR="004312D3" w:rsidRDefault="004312D3" w:rsidP="00887C4B">
            <w:pPr>
              <w:pStyle w:val="CRCoverPage"/>
              <w:tabs>
                <w:tab w:val="right" w:pos="2893"/>
              </w:tabs>
              <w:spacing w:after="0"/>
              <w:jc w:val="both"/>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71A37" w14:textId="77777777" w:rsidR="004312D3" w:rsidRDefault="004312D3" w:rsidP="00887C4B">
            <w:pPr>
              <w:pStyle w:val="CRCoverPage"/>
              <w:spacing w:after="0"/>
              <w:ind w:left="99"/>
              <w:jc w:val="both"/>
              <w:rPr>
                <w:noProof/>
              </w:rPr>
            </w:pPr>
            <w:r>
              <w:rPr>
                <w:noProof/>
              </w:rPr>
              <w:t xml:space="preserve">TS/TR ... CR ... </w:t>
            </w:r>
          </w:p>
        </w:tc>
      </w:tr>
      <w:tr w:rsidR="004312D3" w14:paraId="52959595" w14:textId="77777777" w:rsidTr="00887C4B">
        <w:tc>
          <w:tcPr>
            <w:tcW w:w="2694" w:type="dxa"/>
            <w:gridSpan w:val="2"/>
            <w:tcBorders>
              <w:left w:val="single" w:sz="4" w:space="0" w:color="auto"/>
            </w:tcBorders>
          </w:tcPr>
          <w:p w14:paraId="73145070" w14:textId="77777777" w:rsidR="004312D3" w:rsidRDefault="004312D3" w:rsidP="00887C4B">
            <w:pPr>
              <w:pStyle w:val="CRCoverPage"/>
              <w:spacing w:after="0"/>
              <w:jc w:val="both"/>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EDFB5" w14:textId="77777777" w:rsidR="004312D3" w:rsidRDefault="004312D3" w:rsidP="00887C4B">
            <w:pPr>
              <w:pStyle w:val="CRCoverPage"/>
              <w:spacing w:after="0"/>
              <w:jc w:val="both"/>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908E1" w14:textId="77777777" w:rsidR="004312D3" w:rsidRDefault="004312D3" w:rsidP="00887C4B">
            <w:pPr>
              <w:pStyle w:val="CRCoverPage"/>
              <w:spacing w:after="0"/>
              <w:jc w:val="both"/>
              <w:rPr>
                <w:b/>
                <w:caps/>
                <w:noProof/>
              </w:rPr>
            </w:pPr>
            <w:r>
              <w:rPr>
                <w:b/>
                <w:caps/>
                <w:noProof/>
              </w:rPr>
              <w:t>N</w:t>
            </w:r>
          </w:p>
        </w:tc>
        <w:tc>
          <w:tcPr>
            <w:tcW w:w="2977" w:type="dxa"/>
            <w:gridSpan w:val="4"/>
          </w:tcPr>
          <w:p w14:paraId="34968FC2" w14:textId="77777777" w:rsidR="004312D3" w:rsidRDefault="004312D3" w:rsidP="00887C4B">
            <w:pPr>
              <w:pStyle w:val="CRCoverPage"/>
              <w:spacing w:after="0"/>
              <w:jc w:val="both"/>
              <w:rPr>
                <w:noProof/>
              </w:rPr>
            </w:pPr>
            <w:r>
              <w:rPr>
                <w:noProof/>
              </w:rPr>
              <w:t xml:space="preserve"> Test specifications</w:t>
            </w:r>
          </w:p>
        </w:tc>
        <w:tc>
          <w:tcPr>
            <w:tcW w:w="3401" w:type="dxa"/>
            <w:gridSpan w:val="3"/>
            <w:tcBorders>
              <w:right w:val="single" w:sz="4" w:space="0" w:color="auto"/>
            </w:tcBorders>
            <w:shd w:val="pct30" w:color="FFFF00" w:fill="auto"/>
          </w:tcPr>
          <w:p w14:paraId="0F15CE3C" w14:textId="77777777" w:rsidR="004312D3" w:rsidRDefault="004312D3" w:rsidP="00887C4B">
            <w:pPr>
              <w:pStyle w:val="CRCoverPage"/>
              <w:spacing w:after="0"/>
              <w:ind w:left="99"/>
              <w:jc w:val="both"/>
              <w:rPr>
                <w:noProof/>
              </w:rPr>
            </w:pPr>
            <w:r>
              <w:rPr>
                <w:noProof/>
              </w:rPr>
              <w:t xml:space="preserve">TS38.533 </w:t>
            </w:r>
          </w:p>
        </w:tc>
      </w:tr>
      <w:tr w:rsidR="004312D3" w14:paraId="1E2F870D" w14:textId="77777777" w:rsidTr="00887C4B">
        <w:tc>
          <w:tcPr>
            <w:tcW w:w="2694" w:type="dxa"/>
            <w:gridSpan w:val="2"/>
            <w:tcBorders>
              <w:left w:val="single" w:sz="4" w:space="0" w:color="auto"/>
            </w:tcBorders>
          </w:tcPr>
          <w:p w14:paraId="4F986166" w14:textId="77777777" w:rsidR="004312D3" w:rsidRDefault="004312D3" w:rsidP="00887C4B">
            <w:pPr>
              <w:pStyle w:val="CRCoverPage"/>
              <w:spacing w:after="0"/>
              <w:jc w:val="both"/>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DD71F4" w14:textId="77777777" w:rsidR="004312D3" w:rsidRDefault="004312D3" w:rsidP="00887C4B">
            <w:pPr>
              <w:pStyle w:val="CRCoverPage"/>
              <w:spacing w:after="0"/>
              <w:jc w:val="both"/>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966B3" w14:textId="77777777" w:rsidR="004312D3" w:rsidRDefault="004312D3" w:rsidP="00887C4B">
            <w:pPr>
              <w:pStyle w:val="CRCoverPage"/>
              <w:spacing w:after="0"/>
              <w:jc w:val="both"/>
              <w:rPr>
                <w:b/>
                <w:caps/>
                <w:noProof/>
              </w:rPr>
            </w:pPr>
            <w:r>
              <w:rPr>
                <w:b/>
                <w:caps/>
                <w:noProof/>
              </w:rPr>
              <w:t>N</w:t>
            </w:r>
          </w:p>
        </w:tc>
        <w:tc>
          <w:tcPr>
            <w:tcW w:w="2977" w:type="dxa"/>
            <w:gridSpan w:val="4"/>
          </w:tcPr>
          <w:p w14:paraId="43959853" w14:textId="77777777" w:rsidR="004312D3" w:rsidRDefault="004312D3" w:rsidP="00887C4B">
            <w:pPr>
              <w:pStyle w:val="CRCoverPage"/>
              <w:spacing w:after="0"/>
              <w:jc w:val="both"/>
              <w:rPr>
                <w:noProof/>
              </w:rPr>
            </w:pPr>
            <w:r>
              <w:rPr>
                <w:noProof/>
              </w:rPr>
              <w:t xml:space="preserve"> O&amp;M Specifications</w:t>
            </w:r>
          </w:p>
        </w:tc>
        <w:tc>
          <w:tcPr>
            <w:tcW w:w="3401" w:type="dxa"/>
            <w:gridSpan w:val="3"/>
            <w:tcBorders>
              <w:right w:val="single" w:sz="4" w:space="0" w:color="auto"/>
            </w:tcBorders>
            <w:shd w:val="pct30" w:color="FFFF00" w:fill="auto"/>
          </w:tcPr>
          <w:p w14:paraId="5D0183F0" w14:textId="77777777" w:rsidR="004312D3" w:rsidRDefault="004312D3" w:rsidP="00887C4B">
            <w:pPr>
              <w:pStyle w:val="CRCoverPage"/>
              <w:spacing w:after="0"/>
              <w:ind w:left="99"/>
              <w:jc w:val="both"/>
              <w:rPr>
                <w:noProof/>
              </w:rPr>
            </w:pPr>
            <w:r>
              <w:rPr>
                <w:noProof/>
              </w:rPr>
              <w:t xml:space="preserve">TS/TR ... CR ... </w:t>
            </w:r>
          </w:p>
        </w:tc>
      </w:tr>
      <w:tr w:rsidR="004312D3" w14:paraId="5D8E6FAE" w14:textId="77777777" w:rsidTr="00887C4B">
        <w:tc>
          <w:tcPr>
            <w:tcW w:w="2694" w:type="dxa"/>
            <w:gridSpan w:val="2"/>
            <w:tcBorders>
              <w:left w:val="single" w:sz="4" w:space="0" w:color="auto"/>
            </w:tcBorders>
          </w:tcPr>
          <w:p w14:paraId="205CB0AD" w14:textId="77777777" w:rsidR="004312D3" w:rsidRDefault="004312D3" w:rsidP="00887C4B">
            <w:pPr>
              <w:pStyle w:val="CRCoverPage"/>
              <w:spacing w:after="0"/>
              <w:jc w:val="both"/>
              <w:rPr>
                <w:b/>
                <w:i/>
                <w:noProof/>
              </w:rPr>
            </w:pPr>
          </w:p>
        </w:tc>
        <w:tc>
          <w:tcPr>
            <w:tcW w:w="6946" w:type="dxa"/>
            <w:gridSpan w:val="9"/>
            <w:tcBorders>
              <w:right w:val="single" w:sz="4" w:space="0" w:color="auto"/>
            </w:tcBorders>
          </w:tcPr>
          <w:p w14:paraId="1EF2A41B" w14:textId="77777777" w:rsidR="004312D3" w:rsidRDefault="004312D3" w:rsidP="00887C4B">
            <w:pPr>
              <w:pStyle w:val="CRCoverPage"/>
              <w:spacing w:after="0"/>
              <w:jc w:val="both"/>
              <w:rPr>
                <w:noProof/>
              </w:rPr>
            </w:pPr>
          </w:p>
        </w:tc>
      </w:tr>
      <w:tr w:rsidR="004312D3" w14:paraId="4E2BA0E0" w14:textId="77777777" w:rsidTr="00887C4B">
        <w:tc>
          <w:tcPr>
            <w:tcW w:w="2694" w:type="dxa"/>
            <w:gridSpan w:val="2"/>
            <w:tcBorders>
              <w:left w:val="single" w:sz="4" w:space="0" w:color="auto"/>
              <w:bottom w:val="single" w:sz="4" w:space="0" w:color="auto"/>
            </w:tcBorders>
          </w:tcPr>
          <w:p w14:paraId="3C5F582D" w14:textId="77777777" w:rsidR="004312D3" w:rsidRDefault="004312D3" w:rsidP="00887C4B">
            <w:pPr>
              <w:pStyle w:val="CRCoverPage"/>
              <w:tabs>
                <w:tab w:val="right" w:pos="2184"/>
              </w:tabs>
              <w:spacing w:after="0"/>
              <w:jc w:val="both"/>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C69AC1" w14:textId="77777777" w:rsidR="004312D3" w:rsidRDefault="004312D3" w:rsidP="00887C4B">
            <w:pPr>
              <w:pStyle w:val="CRCoverPage"/>
              <w:spacing w:after="0"/>
              <w:ind w:left="100"/>
              <w:jc w:val="both"/>
              <w:rPr>
                <w:noProof/>
              </w:rPr>
            </w:pPr>
          </w:p>
        </w:tc>
      </w:tr>
      <w:tr w:rsidR="004312D3" w:rsidRPr="008863B9" w14:paraId="1B09F4FE" w14:textId="77777777" w:rsidTr="00887C4B">
        <w:tc>
          <w:tcPr>
            <w:tcW w:w="2694" w:type="dxa"/>
            <w:gridSpan w:val="2"/>
            <w:tcBorders>
              <w:top w:val="single" w:sz="4" w:space="0" w:color="auto"/>
              <w:bottom w:val="single" w:sz="4" w:space="0" w:color="auto"/>
            </w:tcBorders>
          </w:tcPr>
          <w:p w14:paraId="7AC78524" w14:textId="77777777" w:rsidR="004312D3" w:rsidRPr="008863B9" w:rsidRDefault="004312D3" w:rsidP="00887C4B">
            <w:pPr>
              <w:pStyle w:val="CRCoverPage"/>
              <w:tabs>
                <w:tab w:val="right" w:pos="2184"/>
              </w:tabs>
              <w:spacing w:after="0"/>
              <w:jc w:val="both"/>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4BB920" w14:textId="77777777" w:rsidR="004312D3" w:rsidRPr="008863B9" w:rsidRDefault="004312D3" w:rsidP="00887C4B">
            <w:pPr>
              <w:pStyle w:val="CRCoverPage"/>
              <w:spacing w:after="0"/>
              <w:ind w:left="100"/>
              <w:jc w:val="both"/>
              <w:rPr>
                <w:noProof/>
                <w:sz w:val="8"/>
                <w:szCs w:val="8"/>
              </w:rPr>
            </w:pPr>
          </w:p>
        </w:tc>
      </w:tr>
      <w:tr w:rsidR="004312D3" w14:paraId="43A75FB4" w14:textId="77777777" w:rsidTr="00887C4B">
        <w:tc>
          <w:tcPr>
            <w:tcW w:w="2694" w:type="dxa"/>
            <w:gridSpan w:val="2"/>
            <w:tcBorders>
              <w:top w:val="single" w:sz="4" w:space="0" w:color="auto"/>
              <w:left w:val="single" w:sz="4" w:space="0" w:color="auto"/>
              <w:bottom w:val="single" w:sz="4" w:space="0" w:color="auto"/>
            </w:tcBorders>
          </w:tcPr>
          <w:p w14:paraId="68086B1E" w14:textId="77777777" w:rsidR="004312D3" w:rsidRDefault="004312D3" w:rsidP="00887C4B">
            <w:pPr>
              <w:pStyle w:val="CRCoverPage"/>
              <w:tabs>
                <w:tab w:val="right" w:pos="2184"/>
              </w:tabs>
              <w:spacing w:after="0"/>
              <w:jc w:val="both"/>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025C9B" w14:textId="77777777" w:rsidR="004312D3" w:rsidRDefault="004312D3" w:rsidP="00887C4B">
            <w:pPr>
              <w:pStyle w:val="CRCoverPage"/>
              <w:spacing w:after="0"/>
              <w:ind w:left="100"/>
              <w:jc w:val="both"/>
              <w:rPr>
                <w:noProof/>
              </w:rPr>
            </w:pPr>
          </w:p>
        </w:tc>
      </w:tr>
    </w:tbl>
    <w:p w14:paraId="070F5B7A" w14:textId="77777777" w:rsidR="004312D3" w:rsidRDefault="004312D3" w:rsidP="004312D3">
      <w:pPr>
        <w:pStyle w:val="CRCoverPage"/>
        <w:spacing w:after="0"/>
        <w:jc w:val="both"/>
        <w:rPr>
          <w:noProof/>
          <w:sz w:val="8"/>
          <w:szCs w:val="8"/>
        </w:rPr>
      </w:pPr>
    </w:p>
    <w:p w14:paraId="73351E0D" w14:textId="77777777" w:rsidR="004312D3" w:rsidRDefault="004312D3" w:rsidP="004312D3">
      <w:pPr>
        <w:jc w:val="both"/>
        <w:rPr>
          <w:noProof/>
        </w:rPr>
        <w:sectPr w:rsidR="004312D3">
          <w:headerReference w:type="even" r:id="rId10"/>
          <w:footnotePr>
            <w:numRestart w:val="eachSect"/>
          </w:footnotePr>
          <w:pgSz w:w="11907" w:h="16840" w:code="9"/>
          <w:pgMar w:top="1418" w:right="1134" w:bottom="1134" w:left="1134" w:header="680" w:footer="567" w:gutter="0"/>
          <w:cols w:space="720"/>
        </w:sectPr>
      </w:pPr>
    </w:p>
    <w:p w14:paraId="57CEC48B" w14:textId="77777777" w:rsidR="004312D3" w:rsidRDefault="004312D3" w:rsidP="004312D3">
      <w:pPr>
        <w:pStyle w:val="3"/>
        <w:jc w:val="center"/>
        <w:rPr>
          <w:color w:val="FF0000"/>
        </w:rPr>
      </w:pPr>
      <w:r w:rsidRPr="00E87617">
        <w:rPr>
          <w:color w:val="FF0000"/>
        </w:rPr>
        <w:lastRenderedPageBreak/>
        <w:t>&gt;&gt;&gt;&gt;&gt;Start of Change 1&lt;&lt;&lt;&lt;&lt;</w:t>
      </w:r>
    </w:p>
    <w:p w14:paraId="7361A5BA" w14:textId="77777777" w:rsidR="00667E42" w:rsidRPr="00885F53" w:rsidRDefault="00667E42" w:rsidP="00667E42">
      <w:pPr>
        <w:keepNext/>
        <w:keepLines/>
        <w:spacing w:before="180"/>
        <w:ind w:left="1134" w:hanging="1134"/>
        <w:jc w:val="both"/>
        <w:outlineLvl w:val="1"/>
        <w:rPr>
          <w:ins w:id="3" w:author="CK Yang (楊智凱)" w:date="2020-08-05T10:34:00Z"/>
          <w:rFonts w:ascii="Arial" w:eastAsia="Malgun Gothic" w:hAnsi="Arial"/>
          <w:sz w:val="32"/>
        </w:rPr>
      </w:pPr>
      <w:ins w:id="4" w:author="CK Yang (楊智凱)" w:date="2020-08-05T10:34:00Z">
        <w:r w:rsidRPr="00885F53">
          <w:rPr>
            <w:rFonts w:ascii="Arial" w:hAnsi="Arial"/>
            <w:sz w:val="32"/>
          </w:rPr>
          <w:t>8.</w:t>
        </w:r>
        <w:r>
          <w:rPr>
            <w:rFonts w:ascii="Arial" w:hAnsi="Arial"/>
            <w:sz w:val="32"/>
          </w:rPr>
          <w:t>x</w:t>
        </w:r>
        <w:r w:rsidRPr="00885F53">
          <w:rPr>
            <w:rFonts w:ascii="Arial" w:hAnsi="Arial"/>
            <w:sz w:val="32"/>
          </w:rPr>
          <w:tab/>
        </w:r>
        <w:r>
          <w:rPr>
            <w:rFonts w:ascii="Arial" w:eastAsia="Malgun Gothic" w:hAnsi="Arial"/>
            <w:sz w:val="32"/>
            <w:lang w:val="en-US"/>
          </w:rPr>
          <w:t>Pathloss reference</w:t>
        </w:r>
        <w:r w:rsidRPr="00885F53">
          <w:rPr>
            <w:rFonts w:ascii="Arial" w:eastAsia="Malgun Gothic" w:hAnsi="Arial"/>
            <w:sz w:val="32"/>
            <w:lang w:val="en-US"/>
          </w:rPr>
          <w:t xml:space="preserve"> </w:t>
        </w:r>
        <w:r>
          <w:rPr>
            <w:rFonts w:ascii="Arial" w:eastAsia="Malgun Gothic" w:hAnsi="Arial"/>
            <w:sz w:val="32"/>
            <w:lang w:val="en-US"/>
          </w:rPr>
          <w:t xml:space="preserve">signal </w:t>
        </w:r>
        <w:r w:rsidRPr="00885F53">
          <w:rPr>
            <w:rFonts w:ascii="Arial" w:eastAsia="Malgun Gothic" w:hAnsi="Arial"/>
            <w:sz w:val="32"/>
            <w:lang w:val="en-US"/>
          </w:rPr>
          <w:t>switching delay</w:t>
        </w:r>
      </w:ins>
    </w:p>
    <w:p w14:paraId="041FCB3B" w14:textId="77777777" w:rsidR="00667E42" w:rsidRPr="00885F53" w:rsidRDefault="00667E42" w:rsidP="00667E42">
      <w:pPr>
        <w:keepNext/>
        <w:keepLines/>
        <w:spacing w:before="120"/>
        <w:ind w:left="1134" w:hanging="1134"/>
        <w:jc w:val="both"/>
        <w:outlineLvl w:val="2"/>
        <w:rPr>
          <w:ins w:id="5" w:author="CK Yang (楊智凱)" w:date="2020-08-05T10:34:00Z"/>
          <w:rFonts w:ascii="Arial" w:hAnsi="Arial"/>
          <w:sz w:val="28"/>
          <w:lang w:val="en-US"/>
        </w:rPr>
      </w:pPr>
      <w:ins w:id="6" w:author="CK Yang (楊智凱)" w:date="2020-08-05T10:34:00Z">
        <w:r w:rsidRPr="00885F53">
          <w:rPr>
            <w:rFonts w:ascii="Arial" w:hAnsi="Arial"/>
            <w:sz w:val="28"/>
            <w:lang w:val="en-US"/>
          </w:rPr>
          <w:t>8.</w:t>
        </w:r>
        <w:r>
          <w:rPr>
            <w:rFonts w:ascii="Arial" w:eastAsia="Malgun Gothic" w:hAnsi="Arial"/>
            <w:sz w:val="28"/>
            <w:lang w:val="en-US"/>
          </w:rPr>
          <w:t>x</w:t>
        </w:r>
        <w:r w:rsidRPr="00885F53">
          <w:rPr>
            <w:rFonts w:ascii="Arial" w:hAnsi="Arial"/>
            <w:sz w:val="28"/>
            <w:lang w:val="en-US"/>
          </w:rPr>
          <w:t>.1</w:t>
        </w:r>
        <w:r w:rsidRPr="00885F53">
          <w:rPr>
            <w:rFonts w:ascii="Arial" w:hAnsi="Arial"/>
            <w:sz w:val="28"/>
            <w:lang w:val="en-US"/>
          </w:rPr>
          <w:tab/>
          <w:t>Introduction</w:t>
        </w:r>
      </w:ins>
    </w:p>
    <w:p w14:paraId="52C4573F" w14:textId="77777777" w:rsidR="00667E42" w:rsidRPr="00667E42" w:rsidRDefault="00667E42" w:rsidP="00667E42">
      <w:pPr>
        <w:jc w:val="both"/>
        <w:rPr>
          <w:ins w:id="7" w:author="CK Yang (楊智凱)" w:date="2020-08-05T10:34:00Z"/>
        </w:rPr>
      </w:pPr>
      <w:ins w:id="8" w:author="CK Yang (楊智凱)" w:date="2020-08-05T10:34:00Z">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on serving cell in MR-DC or standalone NR in clause 7.1.1 in TS 38.213 [3]</w:t>
        </w:r>
        <w:r w:rsidRPr="00667E42">
          <w:rPr>
            <w:lang w:eastAsia="zh-CN"/>
          </w:rPr>
          <w:t>.</w:t>
        </w:r>
      </w:ins>
    </w:p>
    <w:p w14:paraId="5153EA4C" w14:textId="77777777" w:rsidR="00667E42" w:rsidRDefault="00667E42" w:rsidP="00667E42">
      <w:pPr>
        <w:jc w:val="both"/>
        <w:rPr>
          <w:ins w:id="9" w:author="CK Yang (楊智凱)" w:date="2020-08-05T10:34:00Z"/>
          <w:lang w:eastAsia="zh-CN"/>
        </w:rPr>
      </w:pPr>
      <w:ins w:id="10" w:author="CK Yang (楊智凱)" w:date="2020-08-05T10:34:00Z">
        <w:r w:rsidRPr="00667E42">
          <w:rPr>
            <w:lang w:eastAsia="zh-CN"/>
          </w:rPr>
          <w:t>UE shall complete the switch of pathloss reference signal within the delay defined in this clause.</w:t>
        </w:r>
        <w:r>
          <w:rPr>
            <w:lang w:eastAsia="zh-CN"/>
          </w:rPr>
          <w:t xml:space="preserve"> </w:t>
        </w:r>
      </w:ins>
    </w:p>
    <w:p w14:paraId="1B503A5B" w14:textId="77777777" w:rsidR="00667E42" w:rsidRPr="00885F53" w:rsidRDefault="00667E42" w:rsidP="00667E42">
      <w:pPr>
        <w:keepNext/>
        <w:keepLines/>
        <w:spacing w:before="120"/>
        <w:ind w:left="1134" w:hanging="1134"/>
        <w:jc w:val="both"/>
        <w:outlineLvl w:val="2"/>
        <w:rPr>
          <w:ins w:id="11" w:author="CK Yang (楊智凱)" w:date="2020-08-05T10:34:00Z"/>
          <w:rFonts w:ascii="Arial" w:hAnsi="Arial"/>
          <w:sz w:val="28"/>
          <w:lang w:val="en-US"/>
        </w:rPr>
      </w:pPr>
      <w:ins w:id="12" w:author="CK Yang (楊智凱)" w:date="2020-08-05T10:34:00Z">
        <w:r w:rsidRPr="00885F53">
          <w:rPr>
            <w:rFonts w:ascii="Arial" w:hAnsi="Arial"/>
            <w:sz w:val="28"/>
            <w:lang w:val="en-US"/>
          </w:rPr>
          <w:t>8.</w:t>
        </w:r>
        <w:r>
          <w:rPr>
            <w:rFonts w:ascii="Arial" w:hAnsi="Arial"/>
            <w:sz w:val="28"/>
            <w:lang w:val="en-US"/>
          </w:rPr>
          <w:t>x</w:t>
        </w:r>
        <w:r w:rsidRPr="00885F53">
          <w:rPr>
            <w:rFonts w:ascii="Arial" w:hAnsi="Arial"/>
            <w:sz w:val="28"/>
            <w:lang w:val="en-US"/>
          </w:rPr>
          <w:t>.</w:t>
        </w:r>
        <w:r>
          <w:rPr>
            <w:rFonts w:ascii="Arial" w:hAnsi="Arial"/>
            <w:sz w:val="28"/>
            <w:lang w:val="en-US"/>
          </w:rPr>
          <w:t>2</w:t>
        </w:r>
        <w:r w:rsidRPr="00885F53">
          <w:rPr>
            <w:rFonts w:ascii="Arial" w:hAnsi="Arial"/>
            <w:sz w:val="28"/>
            <w:lang w:val="en-US"/>
          </w:rPr>
          <w:tab/>
        </w:r>
        <w:r>
          <w:rPr>
            <w:rFonts w:ascii="Arial" w:hAnsi="Arial"/>
            <w:sz w:val="28"/>
            <w:lang w:val="en-US"/>
          </w:rPr>
          <w:t>Known conditions for pathloss reference signal</w:t>
        </w:r>
      </w:ins>
    </w:p>
    <w:p w14:paraId="6FDB793E" w14:textId="77777777" w:rsidR="00667E42" w:rsidRPr="006C6E12" w:rsidRDefault="00667E42" w:rsidP="00667E42">
      <w:pPr>
        <w:tabs>
          <w:tab w:val="left" w:pos="0"/>
        </w:tabs>
        <w:rPr>
          <w:ins w:id="13" w:author="CK Yang (楊智凱)" w:date="2020-08-05T10:34:00Z"/>
        </w:rPr>
      </w:pPr>
      <w:ins w:id="14" w:author="CK Yang (楊智凱)" w:date="2020-08-05T10:34:00Z">
        <w:r w:rsidRPr="00885F53">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 xml:space="preserve"> between</w:t>
        </w:r>
        <w:r w:rsidRPr="00A67572">
          <w:rPr>
            <w:lang w:eastAsia="zh-CN"/>
          </w:rPr>
          <w:t xml:space="preserve"> the last transmission of the L1-RSRP measurement reporting </w:t>
        </w:r>
        <w:r w:rsidRPr="00A67572">
          <w:t xml:space="preserve">for the target </w:t>
        </w:r>
        <w:r>
          <w:t>pathloss reference signal</w:t>
        </w:r>
        <w:r w:rsidRPr="00A67572">
          <w:t xml:space="preserve"> </w:t>
        </w:r>
        <w:r>
          <w:t xml:space="preserve">and </w:t>
        </w:r>
        <w:r w:rsidRPr="00A67572">
          <w:t xml:space="preserve">the completion of </w:t>
        </w:r>
        <w:r>
          <w:t>pathloss reference signal</w:t>
        </w:r>
        <w:r w:rsidRPr="00A67572">
          <w:t xml:space="preserve"> switch</w:t>
        </w:r>
        <w:r>
          <w:t>.</w:t>
        </w:r>
      </w:ins>
    </w:p>
    <w:p w14:paraId="51C7249A" w14:textId="77777777" w:rsidR="00667E42" w:rsidRPr="00885F53" w:rsidRDefault="00667E42" w:rsidP="00667E42">
      <w:pPr>
        <w:pStyle w:val="B2"/>
        <w:ind w:left="284"/>
        <w:rPr>
          <w:ins w:id="15" w:author="CK Yang (楊智凱)" w:date="2020-08-05T10:34:00Z"/>
          <w:lang w:eastAsia="zh-CN"/>
        </w:rPr>
      </w:pPr>
      <w:ins w:id="16" w:author="CK Yang (楊智凱)" w:date="2020-08-05T10:34:00Z">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w:t>
        </w:r>
        <w:proofErr w:type="spellStart"/>
        <w:r w:rsidRPr="00885F53">
          <w:rPr>
            <w:lang w:eastAsia="zh-CN"/>
          </w:rPr>
          <w:t>ms</w:t>
        </w:r>
        <w:proofErr w:type="spellEnd"/>
        <w:r w:rsidRPr="00885F53">
          <w:rPr>
            <w:lang w:eastAsia="zh-CN"/>
          </w:rPr>
          <w:t xml:space="preserve"> </w:t>
        </w:r>
        <w:r>
          <w:rPr>
            <w:lang w:eastAsia="zh-CN"/>
          </w:rPr>
          <w:t xml:space="preserve">upon </w:t>
        </w:r>
        <w:r w:rsidRPr="00885F53">
          <w:rPr>
            <w:lang w:eastAsia="zh-CN"/>
          </w:rPr>
          <w:t xml:space="preserve">the last transmission of the </w:t>
        </w:r>
        <w:r>
          <w:rPr>
            <w:lang w:eastAsia="zh-CN"/>
          </w:rPr>
          <w:t xml:space="preserve">target pathloss </w:t>
        </w:r>
        <w:r w:rsidRPr="001827FD">
          <w:rPr>
            <w:lang w:eastAsia="zh-CN"/>
          </w:rPr>
          <w:t>reference signal resource</w:t>
        </w:r>
        <w:r w:rsidRPr="00885F53">
          <w:rPr>
            <w:lang w:eastAsia="zh-CN"/>
          </w:rPr>
          <w:t xml:space="preserve"> for beam reporting or measurement</w:t>
        </w:r>
        <w:r w:rsidRPr="00A67572">
          <w:rPr>
            <w:lang w:eastAsia="zh-CN"/>
          </w:rPr>
          <w:t xml:space="preserve"> </w:t>
        </w:r>
      </w:ins>
    </w:p>
    <w:p w14:paraId="5FD40322" w14:textId="77777777" w:rsidR="00667E42" w:rsidRDefault="00667E42" w:rsidP="00667E42">
      <w:pPr>
        <w:pStyle w:val="B2"/>
        <w:ind w:left="284"/>
        <w:rPr>
          <w:ins w:id="17" w:author="CK Yang (楊智凱)" w:date="2020-08-05T10:34:00Z"/>
          <w:lang w:eastAsia="zh-CN"/>
        </w:rPr>
      </w:pPr>
      <w:ins w:id="18" w:author="CK Yang (楊智凱)" w:date="2020-08-05T10:34:00Z">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ins>
    </w:p>
    <w:p w14:paraId="63890B5D" w14:textId="77777777" w:rsidR="00667E42" w:rsidRDefault="00667E42" w:rsidP="00667E42">
      <w:pPr>
        <w:pStyle w:val="B2"/>
        <w:ind w:left="284"/>
        <w:rPr>
          <w:ins w:id="19" w:author="CK Yang (楊智凱)" w:date="2020-08-05T10:34:00Z"/>
          <w:lang w:eastAsia="zh-CN"/>
        </w:rPr>
      </w:pPr>
      <w:ins w:id="20" w:author="CK Yang (楊智凱)" w:date="2020-08-05T10:34:00Z">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ins>
    </w:p>
    <w:p w14:paraId="1B85CABA" w14:textId="77777777" w:rsidR="00667E42" w:rsidRPr="00885F53" w:rsidRDefault="00667E42" w:rsidP="00667E42">
      <w:pPr>
        <w:pStyle w:val="B3"/>
        <w:ind w:left="568"/>
        <w:rPr>
          <w:ins w:id="21" w:author="CK Yang (楊智凱)" w:date="2020-08-05T10:34:00Z"/>
          <w:lang w:eastAsia="zh-CN"/>
        </w:rPr>
      </w:pPr>
      <w:ins w:id="22" w:author="CK Yang (楊智凱)" w:date="2020-08-05T10:34:00Z">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w:t>
        </w:r>
        <w:r w:rsidRPr="00B53E52">
          <w:rPr>
            <w:rFonts w:hint="eastAsia"/>
            <w:lang w:eastAsia="zh-CN"/>
          </w:rPr>
          <w:t>-3dB</w:t>
        </w:r>
      </w:ins>
    </w:p>
    <w:p w14:paraId="76BEF02C" w14:textId="77777777" w:rsidR="00667E42" w:rsidRPr="00885F53" w:rsidRDefault="00667E42" w:rsidP="00667E42">
      <w:pPr>
        <w:pStyle w:val="B2"/>
        <w:ind w:left="284"/>
        <w:rPr>
          <w:ins w:id="23" w:author="CK Yang (楊智凱)" w:date="2020-08-05T10:34:00Z"/>
          <w:lang w:eastAsia="zh-CN"/>
        </w:rPr>
      </w:pPr>
      <w:ins w:id="24" w:author="CK Yang (楊智凱)" w:date="2020-08-05T10:34:00Z">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bookmarkStart w:id="25" w:name="_Hlk18067072"/>
        <w:r w:rsidRPr="00885F53">
          <w:rPr>
            <w:lang w:eastAsia="zh-CN"/>
          </w:rPr>
          <w:t>switching period</w:t>
        </w:r>
        <w:bookmarkEnd w:id="25"/>
      </w:ins>
    </w:p>
    <w:p w14:paraId="1610C771" w14:textId="77777777" w:rsidR="00667E42" w:rsidRPr="00885F53" w:rsidRDefault="00667E42" w:rsidP="00667E42">
      <w:pPr>
        <w:pStyle w:val="B3"/>
        <w:ind w:left="568"/>
        <w:rPr>
          <w:ins w:id="26" w:author="CK Yang (楊智凱)" w:date="2020-08-05T10:34:00Z"/>
          <w:lang w:eastAsia="zh-CN"/>
        </w:rPr>
      </w:pPr>
      <w:ins w:id="27" w:author="CK Yang (楊智凱)" w:date="2020-08-05T10:34:00Z">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w:t>
        </w:r>
        <w:r w:rsidRPr="00B53E52">
          <w:rPr>
            <w:rFonts w:hint="eastAsia"/>
            <w:lang w:eastAsia="zh-CN"/>
          </w:rPr>
          <w:t>-3dB</w:t>
        </w:r>
      </w:ins>
    </w:p>
    <w:p w14:paraId="1CBFEC7B" w14:textId="77777777" w:rsidR="00667E42" w:rsidRPr="00885F53" w:rsidRDefault="00667E42" w:rsidP="00667E42">
      <w:pPr>
        <w:rPr>
          <w:ins w:id="28" w:author="CK Yang (楊智凱)" w:date="2020-08-05T10:34:00Z"/>
          <w:rFonts w:eastAsia="Malgun Gothic"/>
          <w:lang w:eastAsia="zh-CN"/>
        </w:rPr>
      </w:pPr>
      <w:ins w:id="29" w:author="CK Yang (楊智凱)" w:date="2020-08-05T10:34:00Z">
        <w:r w:rsidRPr="00885F53">
          <w:rPr>
            <w:rFonts w:eastAsia="Malgun Gothic"/>
            <w:lang w:eastAsia="zh-CN"/>
          </w:rPr>
          <w:t xml:space="preserve">Otherwise, the </w:t>
        </w:r>
        <w:r>
          <w:rPr>
            <w:lang w:eastAsia="zh-CN"/>
          </w:rPr>
          <w:t>pathloss reference signal</w:t>
        </w:r>
        <w:r w:rsidRPr="00885F53">
          <w:rPr>
            <w:rFonts w:eastAsia="Malgun Gothic"/>
            <w:lang w:eastAsia="zh-CN"/>
          </w:rPr>
          <w:t xml:space="preserve"> is unknown.</w:t>
        </w:r>
      </w:ins>
    </w:p>
    <w:p w14:paraId="09DFE787" w14:textId="77777777" w:rsidR="00667E42" w:rsidRPr="00885F53" w:rsidRDefault="00667E42" w:rsidP="00667E42">
      <w:pPr>
        <w:keepNext/>
        <w:keepLines/>
        <w:spacing w:before="120"/>
        <w:ind w:left="1134" w:hanging="1134"/>
        <w:jc w:val="both"/>
        <w:outlineLvl w:val="2"/>
        <w:rPr>
          <w:ins w:id="30" w:author="CK Yang (楊智凱)" w:date="2020-08-05T10:34:00Z"/>
          <w:rFonts w:ascii="Arial" w:hAnsi="Arial"/>
          <w:sz w:val="28"/>
          <w:lang w:val="en-US"/>
        </w:rPr>
      </w:pPr>
      <w:ins w:id="31" w:author="CK Yang (楊智凱)" w:date="2020-08-05T10:34:00Z">
        <w:r w:rsidRPr="00885F53">
          <w:rPr>
            <w:rFonts w:ascii="Arial" w:hAnsi="Arial"/>
            <w:sz w:val="28"/>
            <w:lang w:val="en-US"/>
          </w:rPr>
          <w:t>8.</w:t>
        </w:r>
        <w:r>
          <w:rPr>
            <w:rFonts w:ascii="Arial" w:hAnsi="Arial"/>
            <w:sz w:val="28"/>
            <w:lang w:val="en-US"/>
          </w:rPr>
          <w:t>x</w:t>
        </w:r>
        <w:r w:rsidRPr="00885F53">
          <w:rPr>
            <w:rFonts w:ascii="Arial" w:hAnsi="Arial"/>
            <w:sz w:val="28"/>
            <w:lang w:val="en-US"/>
          </w:rPr>
          <w:t>.</w:t>
        </w:r>
        <w:r>
          <w:rPr>
            <w:rFonts w:ascii="Arial" w:hAnsi="Arial"/>
            <w:sz w:val="28"/>
            <w:lang w:val="en-US"/>
          </w:rPr>
          <w:t>3</w:t>
        </w:r>
        <w:r w:rsidRPr="00885F53">
          <w:rPr>
            <w:rFonts w:ascii="Arial" w:hAnsi="Arial"/>
            <w:sz w:val="28"/>
            <w:lang w:val="en-US"/>
          </w:rPr>
          <w:tab/>
          <w:t xml:space="preserve">MAC-CE based </w:t>
        </w:r>
        <w:r>
          <w:rPr>
            <w:rFonts w:ascii="Arial" w:hAnsi="Arial"/>
            <w:sz w:val="28"/>
            <w:lang w:val="en-US"/>
          </w:rPr>
          <w:t>pathloss reference</w:t>
        </w:r>
        <w:r w:rsidRPr="00885F53">
          <w:rPr>
            <w:rFonts w:ascii="Arial" w:hAnsi="Arial"/>
            <w:sz w:val="28"/>
            <w:lang w:val="en-US"/>
          </w:rPr>
          <w:t xml:space="preserve"> </w:t>
        </w:r>
        <w:r>
          <w:rPr>
            <w:rFonts w:ascii="Arial" w:hAnsi="Arial"/>
            <w:sz w:val="28"/>
            <w:lang w:val="en-US"/>
          </w:rPr>
          <w:t xml:space="preserve">signal </w:t>
        </w:r>
        <w:r w:rsidRPr="00885F53">
          <w:rPr>
            <w:rFonts w:ascii="Arial" w:hAnsi="Arial"/>
            <w:sz w:val="28"/>
            <w:lang w:val="en-US"/>
          </w:rPr>
          <w:t>switch delay</w:t>
        </w:r>
      </w:ins>
    </w:p>
    <w:p w14:paraId="6DC1EC66" w14:textId="77777777" w:rsidR="00667E42" w:rsidRDefault="00667E42" w:rsidP="00667E42">
      <w:pPr>
        <w:pStyle w:val="3GPPNormalText"/>
        <w:rPr>
          <w:ins w:id="32" w:author="CK Yang (楊智凱)" w:date="2020-08-05T10:34:00Z"/>
          <w:rFonts w:ascii="Times New Roman" w:eastAsia="SimSun" w:hAnsi="Times New Roman" w:cs="Times New Roman"/>
          <w:sz w:val="20"/>
          <w:szCs w:val="20"/>
          <w:lang w:val="en-GB" w:eastAsia="zh-CN"/>
        </w:rPr>
      </w:pPr>
      <w:ins w:id="33" w:author="CK Yang (楊智凱)" w:date="2020-08-05T10:34:00Z">
        <w:r>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ins>
    </w:p>
    <w:p w14:paraId="4396F466" w14:textId="77777777" w:rsidR="00667E42" w:rsidRDefault="00667E42" w:rsidP="00667E42">
      <w:pPr>
        <w:pStyle w:val="3GPPNormalText"/>
        <w:rPr>
          <w:ins w:id="34" w:author="CK Yang (楊智凱)" w:date="2020-08-05T10:34:00Z"/>
          <w:rFonts w:ascii="Times New Roman" w:eastAsia="SimSun" w:hAnsi="Times New Roman" w:cs="Times New Roman"/>
          <w:sz w:val="20"/>
          <w:szCs w:val="20"/>
          <w:lang w:val="en-GB" w:eastAsia="zh-CN"/>
        </w:rPr>
      </w:pPr>
      <w:ins w:id="35" w:author="CK Yang (楊智凱)" w:date="2020-08-05T10:34:00Z">
        <w:r w:rsidRPr="00257762">
          <w:rPr>
            <w:rFonts w:ascii="Times New Roman" w:eastAsia="SimSun" w:hAnsi="Times New Roman" w:cs="Times New Roman"/>
            <w:sz w:val="20"/>
            <w:szCs w:val="20"/>
            <w:lang w:val="en-GB" w:eastAsia="zh-CN"/>
          </w:rPr>
          <w:t xml:space="preserve">If </w:t>
        </w:r>
        <w:r>
          <w:rPr>
            <w:rFonts w:ascii="Times New Roman" w:eastAsia="SimSun" w:hAnsi="Times New Roman" w:cs="Times New Roman"/>
            <w:sz w:val="20"/>
            <w:szCs w:val="20"/>
            <w:lang w:val="en-GB" w:eastAsia="zh-CN"/>
          </w:rPr>
          <w:t>the target</w:t>
        </w:r>
        <w:r w:rsidRPr="00257762">
          <w:rPr>
            <w:rFonts w:ascii="Times New Roman" w:eastAsia="SimSun" w:hAnsi="Times New Roman" w:cs="Times New Roman"/>
            <w:sz w:val="20"/>
            <w:szCs w:val="20"/>
            <w:lang w:val="en-GB" w:eastAsia="zh-CN"/>
          </w:rPr>
          <w:t xml:space="preserve">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is known, upon receiving PDSCH carrying MAC-CE activation in slot n, UE shall be able to apply </w:t>
        </w:r>
        <w:r>
          <w:rPr>
            <w:rFonts w:ascii="Times New Roman" w:eastAsia="SimSun" w:hAnsi="Times New Roman" w:cs="Times New Roman"/>
            <w:sz w:val="20"/>
            <w:szCs w:val="20"/>
            <w:lang w:val="en-GB" w:eastAsia="zh-CN"/>
          </w:rPr>
          <w:t xml:space="preserve">the </w:t>
        </w:r>
        <w:r w:rsidRPr="00257762">
          <w:rPr>
            <w:rFonts w:ascii="Times New Roman" w:eastAsia="SimSun" w:hAnsi="Times New Roman" w:cs="Times New Roman"/>
            <w:sz w:val="20"/>
            <w:szCs w:val="20"/>
            <w:lang w:val="en-GB" w:eastAsia="zh-CN"/>
          </w:rPr>
          <w:t xml:space="preserve">target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of the </w:t>
        </w:r>
        <w:r w:rsidRPr="00250A88">
          <w:rPr>
            <w:rFonts w:ascii="Times New Roman" w:eastAsia="SimSun" w:hAnsi="Times New Roman" w:cs="Times New Roman"/>
            <w:sz w:val="20"/>
            <w:szCs w:val="20"/>
            <w:lang w:val="en-GB" w:eastAsia="zh-CN"/>
          </w:rPr>
          <w:t xml:space="preserve">serving cell on which </w:t>
        </w:r>
        <w:r w:rsidRPr="00E55A89">
          <w:rPr>
            <w:rFonts w:ascii="Times New Roman" w:eastAsia="SimSun" w:hAnsi="Times New Roman" w:cs="Times New Roman"/>
            <w:sz w:val="20"/>
            <w:szCs w:val="20"/>
            <w:lang w:val="en-GB" w:eastAsia="zh-CN"/>
          </w:rPr>
          <w:t xml:space="preserve">pathloss </w:t>
        </w:r>
        <w:r>
          <w:rPr>
            <w:rFonts w:ascii="Times New Roman" w:eastAsia="SimSun" w:hAnsi="Times New Roman" w:cs="Times New Roman"/>
            <w:sz w:val="20"/>
            <w:szCs w:val="20"/>
            <w:lang w:val="en-GB" w:eastAsia="zh-CN"/>
          </w:rPr>
          <w:t>reference signal</w:t>
        </w:r>
        <w:r w:rsidRPr="00E55A89">
          <w:rPr>
            <w:rFonts w:ascii="Times New Roman" w:eastAsia="SimSun" w:hAnsi="Times New Roman" w:cs="Times New Roman"/>
            <w:sz w:val="20"/>
            <w:szCs w:val="20"/>
            <w:lang w:val="en-GB" w:eastAsia="zh-CN"/>
          </w:rPr>
          <w:t xml:space="preserve"> switch</w:t>
        </w:r>
        <w:r>
          <w:rPr>
            <w:rFonts w:ascii="Times New Roman" w:eastAsia="SimSun" w:hAnsi="Times New Roman" w:cs="Times New Roman"/>
            <w:sz w:val="20"/>
            <w:szCs w:val="20"/>
            <w:lang w:val="en-GB" w:eastAsia="zh-CN"/>
          </w:rPr>
          <w:t xml:space="preserve"> </w:t>
        </w:r>
        <w:r w:rsidRPr="00E55A89">
          <w:rPr>
            <w:rFonts w:ascii="Times New Roman" w:eastAsia="SimSun" w:hAnsi="Times New Roman" w:cs="Times New Roman"/>
            <w:sz w:val="20"/>
            <w:szCs w:val="20"/>
            <w:lang w:val="en-GB" w:eastAsia="zh-CN"/>
          </w:rPr>
          <w:t>occurs no</w:t>
        </w:r>
        <w:r w:rsidRPr="00257762">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zh-CN"/>
          </w:rPr>
          <w:t xml:space="preserve">longer than the </w:t>
        </w:r>
        <w:r w:rsidRPr="002A3A10">
          <w:rPr>
            <w:rFonts w:ascii="Times New Roman" w:eastAsia="SimSun" w:hAnsi="Times New Roman" w:cs="Times New Roman"/>
            <w:sz w:val="20"/>
            <w:szCs w:val="20"/>
            <w:lang w:val="en-GB" w:eastAsia="zh-CN"/>
          </w:rPr>
          <w:t xml:space="preserve">slot n +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oMath>
        <w:r w:rsidRPr="00481491">
          <w:rPr>
            <w:rFonts w:ascii="Times New Roman" w:eastAsia="SimSun" w:hAnsi="Times New Roman" w:cs="Times New Roman"/>
            <w:sz w:val="20"/>
            <w:szCs w:val="20"/>
            <w:lang w:val="en-GB" w:eastAsia="zh-CN"/>
          </w:rPr>
          <w:t>+</w:t>
        </w:r>
        <m:oMath>
          <m:r>
            <m:rPr>
              <m:sty m:val="p"/>
            </m:rPr>
            <w:rPr>
              <w:rFonts w:ascii="Cambria Math" w:eastAsia="SimSun" w:hAnsi="Cambria Math" w:cs="Times New Roman"/>
              <w:sz w:val="20"/>
              <w:szCs w:val="20"/>
              <w:lang w:val="en-GB" w:eastAsia="zh-CN"/>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rPr>
          <w:t xml:space="preserve"> + </w:t>
        </w:r>
        <m:oMath>
          <m:r>
            <m:rPr>
              <m:sty m:val="p"/>
            </m:rPr>
            <w:rPr>
              <w:rFonts w:ascii="Cambria Math" w:eastAsia="SimSun" w:hAnsi="Cambria Math" w:cs="Times New Roman"/>
              <w:sz w:val="20"/>
              <w:szCs w:val="20"/>
            </w:rPr>
            <m:t>5*</m:t>
          </m:r>
          <m:f>
            <m:fPr>
              <m:ctrlPr>
                <w:rPr>
                  <w:rFonts w:ascii="Cambria Math" w:eastAsia="SimSun" w:hAnsi="Cambria Math" w:cs="Times New Roman"/>
                  <w:sz w:val="20"/>
                  <w:szCs w:val="20"/>
                </w:rPr>
              </m:ctrlPr>
            </m:fPr>
            <m:num>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target_PL-RS</m:t>
                  </m:r>
                </m:sub>
              </m:sSub>
            </m:num>
            <m:den>
              <m:r>
                <m:rPr>
                  <m:sty m:val="p"/>
                </m:rPr>
                <w:rPr>
                  <w:rFonts w:ascii="Cambria Math" w:eastAsia="SimSun" w:hAnsi="Cambria Math" w:cs="Times New Roman"/>
                  <w:sz w:val="20"/>
                  <w:szCs w:val="20"/>
                </w:rPr>
                <m:t xml:space="preserve">NR slot length </m:t>
              </m:r>
            </m:den>
          </m:f>
        </m:oMath>
        <w:r>
          <w:rPr>
            <w:rFonts w:ascii="Times New Roman" w:eastAsia="SimSun" w:hAnsi="Times New Roman" w:cs="Times New Roman"/>
            <w:sz w:val="20"/>
            <w:szCs w:val="20"/>
          </w:rPr>
          <w:t xml:space="preserve"> + 2</w:t>
        </w:r>
        <m:oMath>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eastAsia="zh-CN"/>
          </w:rPr>
          <w:t xml:space="preserve">. The </w:t>
        </w:r>
        <w:r w:rsidRPr="001827FD">
          <w:rPr>
            <w:rFonts w:ascii="Times New Roman" w:eastAsia="SimSun" w:hAnsi="Times New Roman" w:cs="Times New Roman"/>
            <w:sz w:val="20"/>
            <w:szCs w:val="20"/>
            <w:lang w:val="en-GB" w:eastAsia="zh-CN"/>
          </w:rPr>
          <w:t xml:space="preserve">UE shall </w:t>
        </w:r>
        <w:r>
          <w:rPr>
            <w:rFonts w:ascii="Times New Roman" w:eastAsia="SimSun" w:hAnsi="Times New Roman" w:cs="Times New Roman"/>
            <w:sz w:val="20"/>
            <w:szCs w:val="20"/>
            <w:lang w:val="en-GB" w:eastAsia="zh-CN"/>
          </w:rPr>
          <w:t>apply</w:t>
        </w:r>
        <w:r w:rsidRPr="001827FD">
          <w:rPr>
            <w:rFonts w:ascii="Times New Roman" w:eastAsia="SimSun" w:hAnsi="Times New Roman" w:cs="Times New Roman"/>
            <w:sz w:val="20"/>
            <w:szCs w:val="20"/>
            <w:lang w:val="en-GB" w:eastAsia="zh-CN"/>
          </w:rPr>
          <w:t xml:space="preserve"> old pathloss reference signals until the slot </w:t>
        </w:r>
        <w:r>
          <w:rPr>
            <w:rFonts w:ascii="Times New Roman" w:eastAsia="SimSun" w:hAnsi="Times New Roman" w:cs="Times New Roman"/>
            <w:sz w:val="20"/>
            <w:szCs w:val="20"/>
            <w:lang w:val="en-GB" w:eastAsia="zh-CN"/>
          </w:rPr>
          <w:t xml:space="preserve">n +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oMath>
        <w:r>
          <w:rPr>
            <w:rFonts w:ascii="Times New Roman" w:eastAsia="SimSun" w:hAnsi="Times New Roman" w:cs="Times New Roman"/>
            <w:sz w:val="20"/>
            <w:szCs w:val="20"/>
            <w:lang w:val="en-GB" w:eastAsia="zh-CN"/>
          </w:rPr>
          <w:t xml:space="preserve">+ </w:t>
        </w:r>
        <m:oMath>
          <m:r>
            <m:rPr>
              <m:sty m:val="p"/>
            </m:rPr>
            <w:rPr>
              <w:rFonts w:ascii="Cambria Math" w:eastAsia="SimSun" w:hAnsi="Cambria Math" w:cs="Times New Roman"/>
              <w:sz w:val="20"/>
              <w:szCs w:val="20"/>
              <w:lang w:val="en-GB" w:eastAsia="zh-CN"/>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eastAsia="zh-CN"/>
          </w:rPr>
          <w:t xml:space="preserve">. Where </w:t>
        </w:r>
      </w:ins>
    </w:p>
    <w:p w14:paraId="112AC3E6" w14:textId="77777777" w:rsidR="00667E42" w:rsidRDefault="002611EC" w:rsidP="00667E42">
      <w:pPr>
        <w:pStyle w:val="3GPPNormalText"/>
        <w:numPr>
          <w:ilvl w:val="0"/>
          <w:numId w:val="1"/>
        </w:numPr>
        <w:rPr>
          <w:ins w:id="36" w:author="CK Yang (楊智凱)" w:date="2020-08-05T10:34:00Z"/>
          <w:rFonts w:ascii="Times New Roman" w:eastAsia="SimSun" w:hAnsi="Times New Roman" w:cs="Times New Roman"/>
          <w:sz w:val="20"/>
          <w:szCs w:val="20"/>
          <w:lang w:val="en-GB" w:eastAsia="zh-CN"/>
        </w:rPr>
      </w:pPr>
      <m:oMath>
        <m:sSub>
          <m:sSubPr>
            <m:ctrlPr>
              <w:ins w:id="37" w:author="CK Yang (楊智凱)" w:date="2020-08-05T10:34:00Z">
                <w:rPr>
                  <w:rFonts w:ascii="Cambria Math" w:eastAsia="SimSun" w:hAnsi="Cambria Math" w:cs="Times New Roman"/>
                  <w:sz w:val="20"/>
                  <w:szCs w:val="20"/>
                  <w:lang w:val="en-GB" w:eastAsia="zh-CN"/>
                </w:rPr>
              </w:ins>
            </m:ctrlPr>
          </m:sSubPr>
          <m:e>
            <m:r>
              <w:ins w:id="38" w:author="CK Yang (楊智凱)" w:date="2020-08-05T10:34:00Z">
                <w:rPr>
                  <w:rFonts w:ascii="Cambria Math" w:eastAsia="SimSun" w:hAnsi="Cambria Math" w:cs="Times New Roman"/>
                  <w:sz w:val="20"/>
                  <w:szCs w:val="20"/>
                  <w:lang w:val="en-GB" w:eastAsia="zh-CN"/>
                </w:rPr>
                <m:t>T</m:t>
              </w:ins>
            </m:r>
          </m:e>
          <m:sub>
            <m:r>
              <w:ins w:id="39" w:author="CK Yang (楊智凱)" w:date="2020-08-05T10:34:00Z">
                <w:rPr>
                  <w:rFonts w:ascii="Cambria Math" w:eastAsia="SimSun" w:hAnsi="Cambria Math" w:cs="Times New Roman"/>
                  <w:sz w:val="20"/>
                  <w:szCs w:val="20"/>
                  <w:lang w:val="en-GB" w:eastAsia="zh-CN"/>
                </w:rPr>
                <m:t>HARQ</m:t>
              </w:ins>
            </m:r>
          </m:sub>
        </m:sSub>
      </m:oMath>
      <w:ins w:id="40" w:author="CK Yang (楊智凱)" w:date="2020-08-05T10:34:00Z">
        <w:r w:rsidR="00667E42">
          <w:rPr>
            <w:rFonts w:ascii="Times New Roman" w:eastAsia="SimSun" w:hAnsi="Times New Roman" w:cs="Times New Roman"/>
            <w:sz w:val="20"/>
            <w:szCs w:val="20"/>
            <w:lang w:val="en-GB" w:eastAsia="zh-CN"/>
          </w:rPr>
          <w:t xml:space="preserve"> is the timing between pathloss reference MAC-CE activation command and acknowledgement as specified in RS 38.321 [7].</w:t>
        </w:r>
      </w:ins>
    </w:p>
    <w:p w14:paraId="30AA160A" w14:textId="77777777" w:rsidR="00667E42" w:rsidRPr="009E006B" w:rsidRDefault="002611EC" w:rsidP="00667E42">
      <w:pPr>
        <w:pStyle w:val="3GPPNormalText"/>
        <w:numPr>
          <w:ilvl w:val="0"/>
          <w:numId w:val="1"/>
        </w:numPr>
        <w:rPr>
          <w:ins w:id="41" w:author="CK Yang (楊智凱)" w:date="2020-08-05T10:34:00Z"/>
          <w:rFonts w:ascii="Times New Roman" w:eastAsia="SimSun" w:hAnsi="Times New Roman" w:cs="Times New Roman"/>
          <w:sz w:val="20"/>
          <w:szCs w:val="20"/>
          <w:lang w:val="en-GB" w:eastAsia="zh-CN"/>
        </w:rPr>
      </w:pPr>
      <m:oMath>
        <m:sSub>
          <m:sSubPr>
            <m:ctrlPr>
              <w:ins w:id="42" w:author="CK Yang (楊智凱)" w:date="2020-08-05T10:34:00Z">
                <w:rPr>
                  <w:rFonts w:ascii="Cambria Math" w:eastAsia="SimSun" w:hAnsi="Cambria Math" w:cs="Times New Roman"/>
                  <w:sz w:val="20"/>
                  <w:szCs w:val="20"/>
                  <w:lang w:val="en-GB" w:eastAsia="zh-CN"/>
                </w:rPr>
              </w:ins>
            </m:ctrlPr>
          </m:sSubPr>
          <m:e>
            <m:r>
              <w:ins w:id="43" w:author="CK Yang (楊智凱)" w:date="2020-08-05T10:34:00Z">
                <w:rPr>
                  <w:rFonts w:ascii="Cambria Math" w:eastAsia="SimSun" w:hAnsi="Cambria Math" w:cs="Times New Roman"/>
                  <w:sz w:val="20"/>
                  <w:szCs w:val="20"/>
                  <w:lang w:val="en-GB" w:eastAsia="zh-CN"/>
                </w:rPr>
                <m:t>T</m:t>
              </w:ins>
            </m:r>
          </m:e>
          <m:sub>
            <m:r>
              <w:ins w:id="44" w:author="CK Yang (楊智凱)" w:date="2020-08-05T10:34:00Z">
                <w:rPr>
                  <w:rFonts w:ascii="Cambria Math" w:eastAsia="SimSun" w:hAnsi="Cambria Math" w:cs="Times New Roman"/>
                  <w:sz w:val="20"/>
                  <w:szCs w:val="20"/>
                  <w:lang w:val="en-GB" w:eastAsia="zh-CN"/>
                </w:rPr>
                <m:t>target_PL-RS</m:t>
              </w:ins>
            </m:r>
          </m:sub>
        </m:sSub>
      </m:oMath>
      <w:ins w:id="45" w:author="CK Yang (楊智凱)" w:date="2020-08-05T10:34:00Z">
        <w:r w:rsidR="00667E42">
          <w:rPr>
            <w:rFonts w:ascii="Times New Roman" w:eastAsia="SimSun" w:hAnsi="Times New Roman" w:cs="Times New Roman"/>
            <w:sz w:val="20"/>
            <w:szCs w:val="20"/>
            <w:lang w:val="en-GB" w:eastAsia="zh-CN"/>
          </w:rPr>
          <w:t xml:space="preserve"> is the periodicity of the target pathloss reference signal which would be SSB or NZP CSI-RS.</w:t>
        </w:r>
      </w:ins>
    </w:p>
    <w:p w14:paraId="081C3C0D" w14:textId="77777777" w:rsidR="00667E42" w:rsidRPr="00257762" w:rsidRDefault="00667E42" w:rsidP="00667E42">
      <w:pPr>
        <w:pStyle w:val="3GPPNormalText"/>
        <w:rPr>
          <w:ins w:id="46" w:author="CK Yang (楊智凱)" w:date="2020-08-05T10:34:00Z"/>
          <w:rFonts w:ascii="Times New Roman" w:eastAsia="SimSun" w:hAnsi="Times New Roman" w:cs="Times New Roman"/>
          <w:sz w:val="20"/>
          <w:szCs w:val="20"/>
          <w:lang w:val="en-GB" w:eastAsia="zh-CN"/>
        </w:rPr>
      </w:pPr>
      <w:ins w:id="47" w:author="CK Yang (楊智凱)" w:date="2020-08-05T10:34:00Z">
        <w:r w:rsidRPr="00257762">
          <w:rPr>
            <w:rFonts w:ascii="Times New Roman" w:eastAsia="SimSun" w:hAnsi="Times New Roman" w:cs="Times New Roman"/>
            <w:sz w:val="20"/>
            <w:szCs w:val="20"/>
            <w:lang w:val="en-GB" w:eastAsia="zh-CN"/>
          </w:rPr>
          <w:t xml:space="preserve">Note: longer application time is expected </w:t>
        </w:r>
        <w:r>
          <w:rPr>
            <w:rFonts w:ascii="Times New Roman" w:eastAsia="SimSun" w:hAnsi="Times New Roman" w:cs="Times New Roman"/>
            <w:sz w:val="20"/>
            <w:szCs w:val="20"/>
            <w:lang w:val="en-GB" w:eastAsia="zh-CN"/>
          </w:rPr>
          <w:t>i</w:t>
        </w:r>
        <w:r w:rsidRPr="00257762">
          <w:rPr>
            <w:rFonts w:ascii="Times New Roman" w:eastAsia="SimSun" w:hAnsi="Times New Roman" w:cs="Times New Roman"/>
            <w:sz w:val="20"/>
            <w:szCs w:val="20"/>
            <w:lang w:val="en-GB" w:eastAsia="zh-CN"/>
          </w:rPr>
          <w:t>f measurement sample is not available due to measurement gap</w:t>
        </w:r>
        <w:r>
          <w:rPr>
            <w:rFonts w:ascii="Times New Roman" w:eastAsia="SimSun" w:hAnsi="Times New Roman" w:cs="Times New Roman"/>
            <w:sz w:val="20"/>
            <w:szCs w:val="20"/>
            <w:lang w:val="en-GB" w:eastAsia="zh-CN"/>
          </w:rPr>
          <w:t>, DRX</w:t>
        </w:r>
        <w:r w:rsidRPr="00257762">
          <w:rPr>
            <w:rFonts w:ascii="Times New Roman" w:eastAsia="SimSun" w:hAnsi="Times New Roman" w:cs="Times New Roman"/>
            <w:sz w:val="20"/>
            <w:szCs w:val="20"/>
            <w:lang w:val="en-GB" w:eastAsia="zh-CN"/>
          </w:rPr>
          <w:t xml:space="preserve"> or other UE </w:t>
        </w:r>
        <w:r w:rsidRPr="00D9222D">
          <w:rPr>
            <w:rFonts w:ascii="Times New Roman" w:eastAsia="SimSun" w:hAnsi="Times New Roman" w:cs="Times New Roman"/>
            <w:sz w:val="20"/>
            <w:szCs w:val="20"/>
            <w:lang w:val="en-GB" w:eastAsia="zh-CN"/>
          </w:rPr>
          <w:t>activities</w:t>
        </w:r>
        <w:r>
          <w:rPr>
            <w:rFonts w:ascii="Times New Roman" w:eastAsia="SimSun" w:hAnsi="Times New Roman" w:cs="Times New Roman"/>
            <w:sz w:val="20"/>
            <w:szCs w:val="20"/>
            <w:lang w:val="en-GB" w:eastAsia="zh-CN"/>
          </w:rPr>
          <w:t>.</w:t>
        </w:r>
      </w:ins>
    </w:p>
    <w:p w14:paraId="3E387DF6" w14:textId="77777777" w:rsidR="00667E42" w:rsidRPr="00257762" w:rsidRDefault="00667E42" w:rsidP="00667E42">
      <w:pPr>
        <w:pStyle w:val="3GPPNormalText"/>
        <w:rPr>
          <w:ins w:id="48" w:author="CK Yang (楊智凱)" w:date="2020-08-05T10:34:00Z"/>
          <w:rFonts w:ascii="Times New Roman" w:eastAsia="SimSun" w:hAnsi="Times New Roman" w:cs="Times New Roman"/>
          <w:sz w:val="20"/>
          <w:szCs w:val="20"/>
          <w:lang w:val="en-GB" w:eastAsia="zh-CN"/>
        </w:rPr>
      </w:pPr>
      <w:ins w:id="49" w:author="CK Yang (楊智凱)" w:date="2020-08-05T10:34:00Z">
        <w:r w:rsidRPr="00257762">
          <w:rPr>
            <w:rFonts w:ascii="Times New Roman" w:eastAsia="SimSun" w:hAnsi="Times New Roman" w:cs="Times New Roman"/>
            <w:sz w:val="20"/>
            <w:szCs w:val="20"/>
            <w:lang w:val="en-GB" w:eastAsia="zh-CN"/>
          </w:rPr>
          <w:t xml:space="preserve">If the </w:t>
        </w:r>
        <w:r>
          <w:rPr>
            <w:rFonts w:ascii="Times New Roman" w:eastAsia="SimSun" w:hAnsi="Times New Roman" w:cs="Times New Roman"/>
            <w:sz w:val="20"/>
            <w:szCs w:val="20"/>
            <w:lang w:val="en-GB" w:eastAsia="zh-CN"/>
          </w:rPr>
          <w:t>pathloss reference signal</w:t>
        </w:r>
        <w:r w:rsidRPr="00257762">
          <w:rPr>
            <w:rFonts w:ascii="Times New Roman" w:eastAsia="SimSun" w:hAnsi="Times New Roman" w:cs="Times New Roman"/>
            <w:sz w:val="20"/>
            <w:szCs w:val="20"/>
            <w:lang w:val="en-GB" w:eastAsia="zh-CN"/>
          </w:rPr>
          <w:t xml:space="preserve"> is unknown, </w:t>
        </w:r>
        <w:r w:rsidRPr="00257762">
          <w:rPr>
            <w:rFonts w:ascii="Times New Roman" w:eastAsia="SimSun" w:hAnsi="Times New Roman" w:cs="Times New Roman" w:hint="eastAsia"/>
            <w:sz w:val="20"/>
            <w:szCs w:val="20"/>
            <w:lang w:val="en-GB" w:eastAsia="zh-CN"/>
          </w:rPr>
          <w:t xml:space="preserve">longer </w:t>
        </w:r>
        <w:r>
          <w:rPr>
            <w:rFonts w:ascii="Times New Roman" w:eastAsia="SimSun" w:hAnsi="Times New Roman" w:cs="Times New Roman"/>
            <w:sz w:val="20"/>
            <w:szCs w:val="20"/>
            <w:lang w:val="en-GB" w:eastAsia="zh-CN"/>
          </w:rPr>
          <w:t>delay</w:t>
        </w:r>
        <w:r w:rsidRPr="00257762">
          <w:rPr>
            <w:rFonts w:ascii="Times New Roman" w:eastAsia="SimSun" w:hAnsi="Times New Roman" w:cs="Times New Roman" w:hint="eastAsia"/>
            <w:sz w:val="20"/>
            <w:szCs w:val="20"/>
            <w:lang w:val="en-GB" w:eastAsia="zh-CN"/>
          </w:rPr>
          <w:t xml:space="preserve"> is </w:t>
        </w:r>
        <w:r w:rsidRPr="00D9222D">
          <w:rPr>
            <w:rFonts w:ascii="Times New Roman" w:eastAsia="SimSun" w:hAnsi="Times New Roman" w:cs="Times New Roman" w:hint="eastAsia"/>
            <w:sz w:val="20"/>
            <w:szCs w:val="20"/>
            <w:lang w:val="en-GB" w:eastAsia="zh-CN"/>
          </w:rPr>
          <w:t>expected</w:t>
        </w:r>
        <w:r w:rsidRPr="00D9222D">
          <w:rPr>
            <w:rFonts w:ascii="Times New Roman" w:eastAsia="SimSun" w:hAnsi="Times New Roman" w:cs="Times New Roman"/>
            <w:sz w:val="20"/>
            <w:szCs w:val="20"/>
            <w:lang w:val="en-GB" w:eastAsia="zh-CN"/>
          </w:rPr>
          <w:t>.</w:t>
        </w:r>
        <w:r w:rsidRPr="00257762">
          <w:rPr>
            <w:rFonts w:ascii="Times New Roman" w:eastAsia="SimSun" w:hAnsi="Times New Roman" w:cs="Times New Roman"/>
            <w:sz w:val="20"/>
            <w:szCs w:val="20"/>
            <w:lang w:val="en-GB" w:eastAsia="zh-CN"/>
          </w:rPr>
          <w:t xml:space="preserve"> </w:t>
        </w:r>
      </w:ins>
    </w:p>
    <w:p w14:paraId="22B9E9E6" w14:textId="77777777" w:rsidR="004312D3" w:rsidRPr="00885F53" w:rsidRDefault="004312D3" w:rsidP="004312D3">
      <w:pPr>
        <w:jc w:val="both"/>
        <w:rPr>
          <w:noProof/>
        </w:rPr>
      </w:pPr>
    </w:p>
    <w:p w14:paraId="514ED93F" w14:textId="77777777" w:rsidR="004312D3" w:rsidRDefault="004312D3" w:rsidP="004312D3">
      <w:pPr>
        <w:pStyle w:val="3"/>
        <w:jc w:val="center"/>
        <w:rPr>
          <w:color w:val="FF0000"/>
          <w:lang w:eastAsia="zh-CN"/>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58F124AB" w14:textId="77777777" w:rsidR="004312D3" w:rsidRDefault="004312D3" w:rsidP="004312D3"/>
    <w:p w14:paraId="3618ABB5" w14:textId="77777777" w:rsidR="00595F2E" w:rsidRDefault="00595F2E"/>
    <w:sectPr w:rsidR="00595F2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E4FAA9" w14:textId="77777777" w:rsidR="00645660" w:rsidRDefault="00645660" w:rsidP="004312D3">
      <w:pPr>
        <w:spacing w:after="0"/>
      </w:pPr>
      <w:r>
        <w:separator/>
      </w:r>
    </w:p>
  </w:endnote>
  <w:endnote w:type="continuationSeparator" w:id="0">
    <w:p w14:paraId="04361B65" w14:textId="77777777" w:rsidR="00645660" w:rsidRDefault="00645660" w:rsidP="004312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icrosoft YaHei UI">
    <w:panose1 w:val="020B0503020204020204"/>
    <w:charset w:val="86"/>
    <w:family w:val="swiss"/>
    <w:pitch w:val="variable"/>
    <w:sig w:usb0="80000287" w:usb1="28CF3C52"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6807A" w14:textId="77777777" w:rsidR="00645660" w:rsidRDefault="00645660" w:rsidP="004312D3">
      <w:pPr>
        <w:spacing w:after="0"/>
      </w:pPr>
      <w:r>
        <w:separator/>
      </w:r>
    </w:p>
  </w:footnote>
  <w:footnote w:type="continuationSeparator" w:id="0">
    <w:p w14:paraId="72D4B5B8" w14:textId="77777777" w:rsidR="00645660" w:rsidRDefault="00645660" w:rsidP="004312D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24128" w14:textId="77777777" w:rsidR="004312D3" w:rsidRDefault="00431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79141" w14:textId="77777777" w:rsidR="00815DAE" w:rsidRDefault="002611EC">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BBB36" w14:textId="77777777" w:rsidR="00815DAE" w:rsidRDefault="00A043C9">
    <w:pPr>
      <w:pStyle w:val="a3"/>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CA3373" w14:textId="77777777" w:rsidR="00815DAE" w:rsidRDefault="002611E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4344A"/>
    <w:multiLevelType w:val="hybridMultilevel"/>
    <w:tmpl w:val="4F92E20C"/>
    <w:lvl w:ilvl="0" w:tplc="6E72A67C">
      <w:start w:val="240"/>
      <w:numFmt w:val="bullet"/>
      <w:lvlText w:val="-"/>
      <w:lvlJc w:val="left"/>
      <w:pPr>
        <w:ind w:left="1004" w:hanging="360"/>
      </w:pPr>
      <w:rPr>
        <w:rFonts w:ascii="Calibri" w:eastAsia="MS Mincho"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BE7"/>
    <w:rsid w:val="00066D85"/>
    <w:rsid w:val="000A40A4"/>
    <w:rsid w:val="000D64B5"/>
    <w:rsid w:val="00142586"/>
    <w:rsid w:val="001D1AE7"/>
    <w:rsid w:val="002611EC"/>
    <w:rsid w:val="00295C8A"/>
    <w:rsid w:val="002A3A10"/>
    <w:rsid w:val="00425BE7"/>
    <w:rsid w:val="004312D3"/>
    <w:rsid w:val="00481491"/>
    <w:rsid w:val="00595F2E"/>
    <w:rsid w:val="005F2D92"/>
    <w:rsid w:val="00645660"/>
    <w:rsid w:val="00667E42"/>
    <w:rsid w:val="006E672A"/>
    <w:rsid w:val="008540DC"/>
    <w:rsid w:val="00A043C9"/>
    <w:rsid w:val="00AA29EA"/>
    <w:rsid w:val="00EF00F6"/>
    <w:rsid w:val="00FA2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F0C9A7A"/>
  <w15:chartTrackingRefBased/>
  <w15:docId w15:val="{D03F3B0F-F2BE-4D2B-879E-ECA879B0C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12D3"/>
    <w:pPr>
      <w:spacing w:after="180" w:line="240" w:lineRule="auto"/>
    </w:pPr>
    <w:rPr>
      <w:rFonts w:ascii="Times New Roman" w:eastAsia="SimSun" w:hAnsi="Times New Roman" w:cs="Times New Roman"/>
      <w:sz w:val="20"/>
      <w:szCs w:val="20"/>
      <w:lang w:val="en-GB" w:eastAsia="en-US"/>
    </w:rPr>
  </w:style>
  <w:style w:type="paragraph" w:styleId="2">
    <w:name w:val="heading 2"/>
    <w:basedOn w:val="a"/>
    <w:next w:val="a"/>
    <w:link w:val="20"/>
    <w:uiPriority w:val="9"/>
    <w:semiHidden/>
    <w:unhideWhenUsed/>
    <w:qFormat/>
    <w:rsid w:val="004312D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4312D3"/>
    <w:pPr>
      <w:spacing w:before="120" w:after="180"/>
      <w:ind w:left="1134" w:hanging="1134"/>
      <w:outlineLvl w:val="2"/>
    </w:pPr>
    <w:rPr>
      <w:rFonts w:ascii="Arial" w:eastAsia="SimSun" w:hAnsi="Arial" w:cs="Times New Roman"/>
      <w:color w:val="auto"/>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4312D3"/>
    <w:pPr>
      <w:tabs>
        <w:tab w:val="center" w:pos="4320"/>
        <w:tab w:val="right" w:pos="8640"/>
      </w:tabs>
      <w:spacing w:after="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4312D3"/>
  </w:style>
  <w:style w:type="paragraph" w:styleId="a5">
    <w:name w:val="footer"/>
    <w:basedOn w:val="a"/>
    <w:link w:val="a6"/>
    <w:uiPriority w:val="99"/>
    <w:unhideWhenUsed/>
    <w:rsid w:val="004312D3"/>
    <w:pPr>
      <w:tabs>
        <w:tab w:val="center" w:pos="4320"/>
        <w:tab w:val="right" w:pos="8640"/>
      </w:tabs>
      <w:spacing w:after="0"/>
    </w:pPr>
  </w:style>
  <w:style w:type="character" w:customStyle="1" w:styleId="a6">
    <w:name w:val="頁尾 字元"/>
    <w:basedOn w:val="a0"/>
    <w:link w:val="a5"/>
    <w:uiPriority w:val="99"/>
    <w:rsid w:val="004312D3"/>
  </w:style>
  <w:style w:type="character" w:customStyle="1" w:styleId="30">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basedOn w:val="a0"/>
    <w:link w:val="3"/>
    <w:rsid w:val="004312D3"/>
    <w:rPr>
      <w:rFonts w:ascii="Arial" w:eastAsia="SimSun" w:hAnsi="Arial" w:cs="Times New Roman"/>
      <w:sz w:val="28"/>
      <w:szCs w:val="20"/>
      <w:lang w:val="en-GB" w:eastAsia="en-US"/>
    </w:rPr>
  </w:style>
  <w:style w:type="paragraph" w:customStyle="1" w:styleId="B2">
    <w:name w:val="B2"/>
    <w:basedOn w:val="21"/>
    <w:link w:val="B2Char"/>
    <w:rsid w:val="004312D3"/>
    <w:pPr>
      <w:ind w:left="851" w:hanging="284"/>
      <w:contextualSpacing w:val="0"/>
    </w:pPr>
  </w:style>
  <w:style w:type="paragraph" w:customStyle="1" w:styleId="B3">
    <w:name w:val="B3"/>
    <w:basedOn w:val="31"/>
    <w:qFormat/>
    <w:rsid w:val="004312D3"/>
    <w:pPr>
      <w:ind w:left="1135" w:hanging="284"/>
      <w:contextualSpacing w:val="0"/>
    </w:pPr>
  </w:style>
  <w:style w:type="paragraph" w:customStyle="1" w:styleId="CRCoverPage">
    <w:name w:val="CR Cover Page"/>
    <w:link w:val="CRCoverPageChar"/>
    <w:rsid w:val="004312D3"/>
    <w:pPr>
      <w:spacing w:after="120" w:line="240" w:lineRule="auto"/>
    </w:pPr>
    <w:rPr>
      <w:rFonts w:ascii="Arial" w:eastAsia="SimSun" w:hAnsi="Arial" w:cs="Times New Roman"/>
      <w:sz w:val="20"/>
      <w:szCs w:val="20"/>
      <w:lang w:val="en-GB" w:eastAsia="en-US"/>
    </w:rPr>
  </w:style>
  <w:style w:type="character" w:styleId="a7">
    <w:name w:val="Hyperlink"/>
    <w:rsid w:val="004312D3"/>
    <w:rPr>
      <w:color w:val="0000FF"/>
      <w:u w:val="single"/>
    </w:rPr>
  </w:style>
  <w:style w:type="character" w:customStyle="1" w:styleId="B2Char">
    <w:name w:val="B2 Char"/>
    <w:link w:val="B2"/>
    <w:rsid w:val="004312D3"/>
    <w:rPr>
      <w:rFonts w:ascii="Times New Roman" w:eastAsia="SimSun" w:hAnsi="Times New Roman" w:cs="Times New Roman"/>
      <w:sz w:val="20"/>
      <w:szCs w:val="20"/>
      <w:lang w:val="en-GB" w:eastAsia="en-US"/>
    </w:rPr>
  </w:style>
  <w:style w:type="character" w:customStyle="1" w:styleId="CRCoverPageChar">
    <w:name w:val="CR Cover Page Char"/>
    <w:link w:val="CRCoverPage"/>
    <w:rsid w:val="004312D3"/>
    <w:rPr>
      <w:rFonts w:ascii="Arial" w:eastAsia="SimSun" w:hAnsi="Arial" w:cs="Times New Roman"/>
      <w:sz w:val="20"/>
      <w:szCs w:val="20"/>
      <w:lang w:val="en-GB" w:eastAsia="en-US"/>
    </w:rPr>
  </w:style>
  <w:style w:type="paragraph" w:customStyle="1" w:styleId="3GPPNormalText">
    <w:name w:val="3GPP Normal Text"/>
    <w:basedOn w:val="a8"/>
    <w:link w:val="3GPPNormalTextChar"/>
    <w:qFormat/>
    <w:rsid w:val="004312D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312D3"/>
    <w:rPr>
      <w:rFonts w:ascii="Arial" w:eastAsia="MS Mincho" w:hAnsi="Arial" w:cs="Arial"/>
      <w:sz w:val="24"/>
      <w:szCs w:val="24"/>
      <w:lang w:eastAsia="en-US"/>
    </w:rPr>
  </w:style>
  <w:style w:type="character" w:styleId="a9">
    <w:name w:val="annotation reference"/>
    <w:basedOn w:val="a0"/>
    <w:uiPriority w:val="99"/>
    <w:semiHidden/>
    <w:unhideWhenUsed/>
    <w:rsid w:val="004312D3"/>
    <w:rPr>
      <w:sz w:val="16"/>
      <w:szCs w:val="16"/>
    </w:rPr>
  </w:style>
  <w:style w:type="paragraph" w:styleId="aa">
    <w:name w:val="annotation text"/>
    <w:basedOn w:val="a"/>
    <w:link w:val="ab"/>
    <w:uiPriority w:val="99"/>
    <w:semiHidden/>
    <w:unhideWhenUsed/>
    <w:rsid w:val="004312D3"/>
  </w:style>
  <w:style w:type="character" w:customStyle="1" w:styleId="ab">
    <w:name w:val="註解文字 字元"/>
    <w:basedOn w:val="a0"/>
    <w:link w:val="aa"/>
    <w:uiPriority w:val="99"/>
    <w:semiHidden/>
    <w:rsid w:val="004312D3"/>
    <w:rPr>
      <w:rFonts w:ascii="Times New Roman" w:eastAsia="SimSun" w:hAnsi="Times New Roman" w:cs="Times New Roman"/>
      <w:sz w:val="20"/>
      <w:szCs w:val="20"/>
      <w:lang w:val="en-GB" w:eastAsia="en-US"/>
    </w:rPr>
  </w:style>
  <w:style w:type="character" w:customStyle="1" w:styleId="20">
    <w:name w:val="標題 2 字元"/>
    <w:basedOn w:val="a0"/>
    <w:link w:val="2"/>
    <w:uiPriority w:val="9"/>
    <w:semiHidden/>
    <w:rsid w:val="004312D3"/>
    <w:rPr>
      <w:rFonts w:asciiTheme="majorHAnsi" w:eastAsiaTheme="majorEastAsia" w:hAnsiTheme="majorHAnsi" w:cstheme="majorBidi"/>
      <w:color w:val="2E74B5" w:themeColor="accent1" w:themeShade="BF"/>
      <w:sz w:val="26"/>
      <w:szCs w:val="26"/>
      <w:lang w:val="en-GB" w:eastAsia="en-US"/>
    </w:rPr>
  </w:style>
  <w:style w:type="paragraph" w:styleId="21">
    <w:name w:val="List 2"/>
    <w:basedOn w:val="a"/>
    <w:uiPriority w:val="99"/>
    <w:semiHidden/>
    <w:unhideWhenUsed/>
    <w:rsid w:val="004312D3"/>
    <w:pPr>
      <w:ind w:left="566" w:hanging="283"/>
      <w:contextualSpacing/>
    </w:pPr>
  </w:style>
  <w:style w:type="paragraph" w:styleId="31">
    <w:name w:val="List 3"/>
    <w:basedOn w:val="a"/>
    <w:uiPriority w:val="99"/>
    <w:semiHidden/>
    <w:unhideWhenUsed/>
    <w:rsid w:val="004312D3"/>
    <w:pPr>
      <w:ind w:left="849" w:hanging="283"/>
      <w:contextualSpacing/>
    </w:pPr>
  </w:style>
  <w:style w:type="paragraph" w:styleId="a8">
    <w:name w:val="Body Text"/>
    <w:basedOn w:val="a"/>
    <w:link w:val="ac"/>
    <w:uiPriority w:val="99"/>
    <w:semiHidden/>
    <w:unhideWhenUsed/>
    <w:rsid w:val="004312D3"/>
    <w:pPr>
      <w:spacing w:after="120"/>
    </w:pPr>
  </w:style>
  <w:style w:type="character" w:customStyle="1" w:styleId="ac">
    <w:name w:val="本文 字元"/>
    <w:basedOn w:val="a0"/>
    <w:link w:val="a8"/>
    <w:uiPriority w:val="99"/>
    <w:semiHidden/>
    <w:rsid w:val="004312D3"/>
    <w:rPr>
      <w:rFonts w:ascii="Times New Roman" w:eastAsia="SimSun" w:hAnsi="Times New Roman" w:cs="Times New Roman"/>
      <w:sz w:val="20"/>
      <w:szCs w:val="20"/>
      <w:lang w:val="en-GB" w:eastAsia="en-US"/>
    </w:rPr>
  </w:style>
  <w:style w:type="paragraph" w:styleId="ad">
    <w:name w:val="Balloon Text"/>
    <w:basedOn w:val="a"/>
    <w:link w:val="ae"/>
    <w:uiPriority w:val="99"/>
    <w:semiHidden/>
    <w:unhideWhenUsed/>
    <w:rsid w:val="004312D3"/>
    <w:pPr>
      <w:spacing w:after="0"/>
    </w:pPr>
    <w:rPr>
      <w:rFonts w:ascii="Microsoft YaHei UI" w:eastAsia="Microsoft YaHei UI"/>
      <w:sz w:val="18"/>
      <w:szCs w:val="18"/>
    </w:rPr>
  </w:style>
  <w:style w:type="character" w:customStyle="1" w:styleId="ae">
    <w:name w:val="註解方塊文字 字元"/>
    <w:basedOn w:val="a0"/>
    <w:link w:val="ad"/>
    <w:uiPriority w:val="99"/>
    <w:semiHidden/>
    <w:rsid w:val="004312D3"/>
    <w:rPr>
      <w:rFonts w:ascii="Microsoft YaHei UI" w:eastAsia="Microsoft YaHei UI" w:hAnsi="Times New Roman" w:cs="Times New Roman"/>
      <w:sz w:val="18"/>
      <w:szCs w:val="18"/>
      <w:lang w:val="en-GB" w:eastAsia="en-US"/>
    </w:rPr>
  </w:style>
  <w:style w:type="paragraph" w:styleId="af">
    <w:name w:val="annotation subject"/>
    <w:basedOn w:val="aa"/>
    <w:next w:val="aa"/>
    <w:link w:val="af0"/>
    <w:uiPriority w:val="99"/>
    <w:semiHidden/>
    <w:unhideWhenUsed/>
    <w:rsid w:val="00FA29CF"/>
    <w:rPr>
      <w:b/>
      <w:bCs/>
    </w:rPr>
  </w:style>
  <w:style w:type="character" w:customStyle="1" w:styleId="af0">
    <w:name w:val="註解主旨 字元"/>
    <w:basedOn w:val="ab"/>
    <w:link w:val="af"/>
    <w:uiPriority w:val="99"/>
    <w:semiHidden/>
    <w:rsid w:val="00FA29CF"/>
    <w:rPr>
      <w:rFonts w:ascii="Times New Roman" w:eastAsia="SimSun" w:hAnsi="Times New Roman" w:cs="Times New Roman"/>
      <w:b/>
      <w:bCs/>
      <w:sz w:val="20"/>
      <w:szCs w:val="20"/>
      <w:lang w:val="en-GB" w:eastAsia="en-US"/>
    </w:rPr>
  </w:style>
  <w:style w:type="character" w:styleId="af1">
    <w:name w:val="Placeholder Text"/>
    <w:basedOn w:val="a0"/>
    <w:uiPriority w:val="99"/>
    <w:semiHidden/>
    <w:rsid w:val="006E67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663</Words>
  <Characters>3782</Characters>
  <Application>Microsoft Office Word</Application>
  <DocSecurity>0</DocSecurity>
  <Lines>31</Lines>
  <Paragraphs>8</Paragraphs>
  <ScaleCrop>false</ScaleCrop>
  <Company/>
  <LinksUpToDate>false</LinksUpToDate>
  <CharactersWithSpaces>4437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tang-Mediatek</dc:creator>
  <cp:keywords/>
  <dc:description/>
  <cp:lastModifiedBy>Hsuanli Lin (林烜立)</cp:lastModifiedBy>
  <cp:revision>5</cp:revision>
  <dcterms:created xsi:type="dcterms:W3CDTF">2020-08-05T02:34:00Z</dcterms:created>
  <dcterms:modified xsi:type="dcterms:W3CDTF">2020-08-07T08:20:00Z</dcterms:modified>
</cp:coreProperties>
</file>