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6D74284F" w:rsidR="00B37F2F" w:rsidRDefault="00B37F2F" w:rsidP="00155ABC">
      <w:pPr>
        <w:pStyle w:val="CRCoverPage"/>
        <w:tabs>
          <w:tab w:val="right" w:pos="9639"/>
        </w:tabs>
        <w:spacing w:after="0"/>
        <w:rPr>
          <w:b/>
          <w:i/>
          <w:noProof/>
          <w:sz w:val="28"/>
        </w:rPr>
      </w:pPr>
      <w:r>
        <w:rPr>
          <w:b/>
          <w:noProof/>
          <w:sz w:val="24"/>
        </w:rPr>
        <w:t>3GPP TSG-</w:t>
      </w:r>
      <w:fldSimple w:instr=" DOCPROPERTY  TSG/WGRef  \* MERGEFORMAT ">
        <w:r w:rsidR="00C639BC" w:rsidRPr="00C639BC">
          <w:rPr>
            <w:b/>
            <w:noProof/>
            <w:sz w:val="24"/>
          </w:rPr>
          <w:t>RAN4</w:t>
        </w:r>
      </w:fldSimple>
      <w:r>
        <w:rPr>
          <w:b/>
          <w:noProof/>
          <w:sz w:val="24"/>
        </w:rPr>
        <w:t xml:space="preserve"> Meeting #</w:t>
      </w:r>
      <w:fldSimple w:instr=" DOCPROPERTY  MtgSeq  \* MERGEFORMAT ">
        <w:r w:rsidR="00531931">
          <w:rPr>
            <w:b/>
            <w:noProof/>
            <w:sz w:val="24"/>
          </w:rPr>
          <w:t>96</w:t>
        </w:r>
      </w:fldSimple>
      <w:fldSimple w:instr=" DOCPROPERTY  MtgTitle  \* MERGEFORMAT ">
        <w:r w:rsidR="00C639BC" w:rsidRPr="00C639BC">
          <w:rPr>
            <w:b/>
            <w:noProof/>
            <w:sz w:val="24"/>
          </w:rPr>
          <w:t>-e</w:t>
        </w:r>
      </w:fldSimple>
      <w:r>
        <w:rPr>
          <w:b/>
          <w:i/>
          <w:noProof/>
          <w:sz w:val="28"/>
        </w:rPr>
        <w:tab/>
      </w:r>
      <w:r w:rsidRPr="00501E6B">
        <w:rPr>
          <w:b/>
          <w:noProof/>
          <w:sz w:val="24"/>
        </w:rPr>
        <w:t>R4-</w:t>
      </w:r>
      <w:r w:rsidR="00C54707" w:rsidRPr="00C54707">
        <w:rPr>
          <w:b/>
          <w:noProof/>
          <w:sz w:val="24"/>
        </w:rPr>
        <w:t>2010197</w:t>
      </w:r>
    </w:p>
    <w:p w14:paraId="0683704A" w14:textId="42407E46" w:rsidR="00B37F2F" w:rsidRPr="00531931" w:rsidRDefault="00FB4758" w:rsidP="00531931">
      <w:pPr>
        <w:pStyle w:val="Header"/>
        <w:tabs>
          <w:tab w:val="right" w:pos="9781"/>
          <w:tab w:val="right" w:pos="13323"/>
        </w:tabs>
        <w:spacing w:after="120"/>
        <w:outlineLvl w:val="0"/>
        <w:rPr>
          <w:b w:val="0"/>
          <w:sz w:val="24"/>
          <w:szCs w:val="24"/>
          <w:lang w:eastAsia="zh-CN"/>
        </w:rPr>
      </w:pPr>
      <w:fldSimple w:instr=" DOCPROPERTY  Location  \* MERGEFORMAT ">
        <w:r w:rsidR="00C639BC" w:rsidRPr="00C639BC">
          <w:rPr>
            <w:sz w:val="24"/>
          </w:rPr>
          <w:t>Electronic</w:t>
        </w:r>
        <w:r w:rsidR="00C639BC">
          <w:t xml:space="preserve"> </w:t>
        </w:r>
        <w:r w:rsidR="00C639BC" w:rsidRPr="00C639BC">
          <w:rPr>
            <w:bCs/>
            <w:sz w:val="24"/>
            <w:szCs w:val="24"/>
          </w:rPr>
          <w:t>Meeting</w:t>
        </w:r>
      </w:fldSimple>
      <w:r w:rsidR="00B37F2F">
        <w:rPr>
          <w:sz w:val="24"/>
        </w:rPr>
        <w:t xml:space="preserve">, </w:t>
      </w:r>
      <w:r w:rsidR="00B37F2F">
        <w:fldChar w:fldCharType="begin"/>
      </w:r>
      <w:r w:rsidR="00B37F2F">
        <w:instrText xml:space="preserve"> DOCPROPERTY  Country  \* MERGEFORMAT </w:instrText>
      </w:r>
      <w:r w:rsidR="00B37F2F">
        <w:fldChar w:fldCharType="end"/>
      </w:r>
      <w:r w:rsidR="00531931">
        <w:rPr>
          <w:sz w:val="24"/>
          <w:szCs w:val="24"/>
          <w:lang w:eastAsia="zh-CN"/>
        </w:rPr>
        <w:t>17 – 28 Aug</w:t>
      </w:r>
      <w:r w:rsidR="00531931" w:rsidRPr="00554399">
        <w:rPr>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4FE31D8A" w:rsidR="001E41F3" w:rsidRPr="00410371" w:rsidRDefault="00416D2E" w:rsidP="00E13F3D">
            <w:pPr>
              <w:pStyle w:val="CRCoverPage"/>
              <w:spacing w:after="0"/>
              <w:jc w:val="right"/>
              <w:rPr>
                <w:b/>
                <w:noProof/>
                <w:sz w:val="28"/>
              </w:rPr>
            </w:pPr>
            <w:r>
              <w:fldChar w:fldCharType="begin"/>
            </w:r>
            <w:r>
              <w:instrText xml:space="preserve"> DOCPROPERTY  Spec#  \* MERGEFORMAT </w:instrText>
            </w:r>
            <w:r>
              <w:fldChar w:fldCharType="separate"/>
            </w:r>
            <w:r w:rsidR="00C639BC" w:rsidRPr="00C639BC">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7310BBFB" w:rsidR="001E41F3" w:rsidRPr="00501E6B" w:rsidRDefault="00C54707" w:rsidP="00547111">
            <w:pPr>
              <w:pStyle w:val="CRCoverPage"/>
              <w:spacing w:after="0"/>
              <w:rPr>
                <w:b/>
                <w:bCs/>
                <w:noProof/>
                <w:sz w:val="28"/>
                <w:szCs w:val="28"/>
              </w:rPr>
            </w:pPr>
            <w:r>
              <w:rPr>
                <w:b/>
                <w:bCs/>
                <w:noProof/>
                <w:sz w:val="28"/>
                <w:szCs w:val="28"/>
              </w:rPr>
              <w:t>0984</w:t>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7B6F478A" w:rsidR="001E41F3" w:rsidRPr="00410371" w:rsidRDefault="00416D2E" w:rsidP="00E13F3D">
            <w:pPr>
              <w:pStyle w:val="CRCoverPage"/>
              <w:spacing w:after="0"/>
              <w:jc w:val="center"/>
              <w:rPr>
                <w:b/>
                <w:noProof/>
              </w:rPr>
            </w:pPr>
            <w:r>
              <w:fldChar w:fldCharType="begin"/>
            </w:r>
            <w:r>
              <w:instrText xml:space="preserve"> DOCPROPERTY  Revision  \* MERGEFORMAT </w:instrText>
            </w:r>
            <w:r>
              <w:fldChar w:fldCharType="separate"/>
            </w:r>
            <w:r w:rsidR="00C639BC" w:rsidRPr="00C639BC">
              <w:rPr>
                <w:b/>
                <w:noProof/>
                <w:sz w:val="28"/>
              </w:rPr>
              <w:t>-</w:t>
            </w:r>
            <w:r>
              <w:rPr>
                <w:b/>
                <w:noProof/>
                <w:sz w:val="28"/>
              </w:rPr>
              <w:fldChar w:fldCharType="end"/>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42C6B295" w:rsidR="001E41F3" w:rsidRPr="00410371" w:rsidRDefault="00FB4758">
            <w:pPr>
              <w:pStyle w:val="CRCoverPage"/>
              <w:spacing w:after="0"/>
              <w:jc w:val="center"/>
              <w:rPr>
                <w:noProof/>
                <w:sz w:val="28"/>
              </w:rPr>
            </w:pPr>
            <w:fldSimple w:instr=" DOCPROPERTY  Version  \* MERGEFORMAT ">
              <w:r w:rsidR="00C639BC" w:rsidRPr="00C639BC">
                <w:rPr>
                  <w:b/>
                  <w:noProof/>
                  <w:sz w:val="28"/>
                </w:rPr>
                <w:t>1</w:t>
              </w:r>
              <w:r w:rsidR="005E7A52">
                <w:rPr>
                  <w:b/>
                  <w:noProof/>
                  <w:sz w:val="28"/>
                </w:rPr>
                <w:t>6</w:t>
              </w:r>
              <w:r w:rsidR="00C639BC" w:rsidRPr="00C639BC">
                <w:rPr>
                  <w:b/>
                  <w:noProof/>
                  <w:sz w:val="28"/>
                </w:rPr>
                <w:t>.</w:t>
              </w:r>
              <w:r w:rsidR="005E7A52">
                <w:rPr>
                  <w:b/>
                  <w:noProof/>
                  <w:sz w:val="28"/>
                </w:rPr>
                <w:t>4</w:t>
              </w:r>
              <w:r w:rsidR="00C639BC" w:rsidRPr="00C639BC">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4A0CA4C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769D70FB" w:rsidR="00F25D98" w:rsidRDefault="00CD4BBA"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77777777"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688D7AEF" w:rsidR="001E41F3" w:rsidRDefault="005E7A52">
            <w:pPr>
              <w:pStyle w:val="CRCoverPage"/>
              <w:spacing w:after="0"/>
              <w:ind w:left="100"/>
              <w:rPr>
                <w:noProof/>
              </w:rPr>
            </w:pPr>
            <w:r w:rsidRPr="005E7A52">
              <w:t>CR on BWP switch on multiple CCs</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6831D679"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30334734" w:rsidR="001E41F3" w:rsidRDefault="005E7A52">
            <w:pPr>
              <w:pStyle w:val="CRCoverPage"/>
              <w:spacing w:after="0"/>
              <w:ind w:left="100"/>
              <w:rPr>
                <w:noProof/>
              </w:rPr>
            </w:pPr>
            <w:proofErr w:type="spellStart"/>
            <w:r w:rsidRPr="005E7A52">
              <w:t>NR_RRM_Enh</w:t>
            </w:r>
            <w:proofErr w:type="spellEnd"/>
            <w:r w:rsidRPr="005E7A52">
              <w:t>-Core</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4A941C54" w:rsidR="001E41F3" w:rsidRDefault="00416D2E">
            <w:pPr>
              <w:pStyle w:val="CRCoverPage"/>
              <w:spacing w:after="0"/>
              <w:ind w:left="100"/>
              <w:rPr>
                <w:noProof/>
              </w:rPr>
            </w:pPr>
            <w:r>
              <w:fldChar w:fldCharType="begin"/>
            </w:r>
            <w:r>
              <w:instrText xml:space="preserve"> DOCPROPERTY  ResDate  \* MERGEFORMAT </w:instrText>
            </w:r>
            <w:r>
              <w:fldChar w:fldCharType="separate"/>
            </w:r>
            <w:r w:rsidR="00CD4BBA">
              <w:rPr>
                <w:noProof/>
              </w:rPr>
              <w:t>2020-0</w:t>
            </w:r>
            <w:r w:rsidR="00615B4E">
              <w:rPr>
                <w:noProof/>
              </w:rPr>
              <w:t>8</w:t>
            </w:r>
            <w:r w:rsidR="00CD4BBA">
              <w:rPr>
                <w:noProof/>
              </w:rPr>
              <w:t>-</w:t>
            </w:r>
            <w:r w:rsidR="00615B4E">
              <w:rPr>
                <w:noProof/>
              </w:rPr>
              <w:t>07</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126C8C8" w:rsidR="001E41F3" w:rsidRDefault="00416D2E" w:rsidP="00D24991">
            <w:pPr>
              <w:pStyle w:val="CRCoverPage"/>
              <w:spacing w:after="0"/>
              <w:ind w:left="100" w:right="-609"/>
              <w:rPr>
                <w:b/>
                <w:noProof/>
              </w:rPr>
            </w:pPr>
            <w:r>
              <w:fldChar w:fldCharType="begin"/>
            </w:r>
            <w:r>
              <w:instrText xml:space="preserve"> DOCPROPERTY  Cat  \* MERGEFORMAT </w:instrText>
            </w:r>
            <w:r>
              <w:fldChar w:fldCharType="separate"/>
            </w:r>
            <w:r w:rsidR="00C639BC" w:rsidRPr="00C639BC">
              <w:rPr>
                <w:b/>
                <w:noProof/>
              </w:rPr>
              <w:t>F</w:t>
            </w:r>
            <w:r>
              <w:rPr>
                <w:b/>
                <w:noProof/>
              </w:rPr>
              <w:fldChar w:fldCharType="end"/>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23DDBA3" w:rsidR="001E41F3" w:rsidRDefault="00C54707">
            <w:pPr>
              <w:pStyle w:val="CRCoverPage"/>
              <w:spacing w:after="0"/>
              <w:ind w:left="100"/>
              <w:rPr>
                <w:noProof/>
              </w:rPr>
            </w:pPr>
            <w:r>
              <w:t>Rel-1</w:t>
            </w:r>
            <w:r w:rsidR="005E7A52">
              <w:t>6</w:t>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0B89CAD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1A1FB264" w:rsidR="00CD4BBA" w:rsidRDefault="00AD3781" w:rsidP="00AD3781">
            <w:pPr>
              <w:pStyle w:val="CRCoverPage"/>
              <w:spacing w:after="0"/>
              <w:rPr>
                <w:noProof/>
              </w:rPr>
            </w:pPr>
            <w:r>
              <w:rPr>
                <w:noProof/>
              </w:rPr>
              <w:t>For DCI based BWP switch on multiple CCs delay ‘N’ and ‘D’ are interchanged.</w:t>
            </w:r>
            <w:r w:rsidR="00280689">
              <w:rPr>
                <w:noProof/>
              </w:rPr>
              <w:t xml:space="preserve"> </w:t>
            </w:r>
            <w:r>
              <w:rPr>
                <w:noProof/>
              </w:rPr>
              <w:t>D is the incremental delay N the number of CCs. Incremental delay should be sc</w:t>
            </w:r>
            <w:r w:rsidR="00C54707">
              <w:rPr>
                <w:noProof/>
              </w:rPr>
              <w:t>a</w:t>
            </w:r>
            <w:r>
              <w:rPr>
                <w:noProof/>
              </w:rPr>
              <w:t xml:space="preserve">led by number of addiitonal CCs. </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8CD22E" w14:textId="389F3A65" w:rsidR="00AD3781" w:rsidRPr="00AD3781" w:rsidRDefault="00AD3781" w:rsidP="00AD3781">
            <w:pPr>
              <w:pStyle w:val="CRCoverPage"/>
              <w:spacing w:after="0"/>
              <w:rPr>
                <w:noProof/>
              </w:rPr>
            </w:pPr>
            <w:r>
              <w:rPr>
                <w:noProof/>
              </w:rPr>
              <w:t xml:space="preserve">Changed </w:t>
            </w:r>
            <w:r w:rsidRPr="00AD3781">
              <w:rPr>
                <w:noProof/>
              </w:rPr>
              <w:t>T</w:t>
            </w:r>
            <w:r w:rsidRPr="00AD3781">
              <w:rPr>
                <w:noProof/>
                <w:vertAlign w:val="subscript"/>
              </w:rPr>
              <w:t>MultipleBWPswitchDelay</w:t>
            </w:r>
            <w:r w:rsidRPr="00AD3781">
              <w:rPr>
                <w:noProof/>
              </w:rPr>
              <w:t xml:space="preserve"> = T</w:t>
            </w:r>
            <w:r w:rsidRPr="00AD3781">
              <w:rPr>
                <w:noProof/>
                <w:vertAlign w:val="subscript"/>
              </w:rPr>
              <w:t>BWPswitchDelay</w:t>
            </w:r>
            <w:r w:rsidRPr="00AD3781">
              <w:rPr>
                <w:noProof/>
              </w:rPr>
              <w:t xml:space="preserve"> + N*(D -1)</w:t>
            </w:r>
            <w:r>
              <w:rPr>
                <w:noProof/>
              </w:rPr>
              <w:t xml:space="preserve"> to </w:t>
            </w:r>
            <w:r w:rsidRPr="00AD3781">
              <w:rPr>
                <w:noProof/>
              </w:rPr>
              <w:t>T</w:t>
            </w:r>
            <w:r w:rsidRPr="00AD3781">
              <w:rPr>
                <w:noProof/>
                <w:vertAlign w:val="subscript"/>
              </w:rPr>
              <w:t>MultipleBWPswitchDelay</w:t>
            </w:r>
            <w:r w:rsidRPr="00AD3781">
              <w:rPr>
                <w:noProof/>
              </w:rPr>
              <w:t xml:space="preserve"> = T</w:t>
            </w:r>
            <w:r w:rsidRPr="00AD3781">
              <w:rPr>
                <w:noProof/>
                <w:vertAlign w:val="subscript"/>
              </w:rPr>
              <w:t>BWPswitchDelay</w:t>
            </w:r>
            <w:r w:rsidRPr="00AD3781">
              <w:rPr>
                <w:noProof/>
              </w:rPr>
              <w:t xml:space="preserve"> + </w:t>
            </w:r>
            <w:r>
              <w:rPr>
                <w:noProof/>
              </w:rPr>
              <w:t>D</w:t>
            </w:r>
            <w:r w:rsidRPr="00AD3781">
              <w:rPr>
                <w:noProof/>
              </w:rPr>
              <w:t>*(</w:t>
            </w:r>
            <w:r>
              <w:rPr>
                <w:noProof/>
              </w:rPr>
              <w:t>N</w:t>
            </w:r>
            <w:r w:rsidRPr="00AD3781">
              <w:rPr>
                <w:noProof/>
              </w:rPr>
              <w:t xml:space="preserve"> -1)</w:t>
            </w:r>
          </w:p>
          <w:p w14:paraId="72A4519A" w14:textId="4F8FF8CD" w:rsidR="00A06D90" w:rsidRPr="0045405E" w:rsidRDefault="00A06D90" w:rsidP="00AD3781">
            <w:pPr>
              <w:pStyle w:val="CRCoverPage"/>
              <w:spacing w:after="0"/>
              <w:ind w:left="370"/>
              <w:rPr>
                <w:noProof/>
              </w:rPr>
            </w:pP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315325" w14:paraId="333AB86B" w14:textId="77777777" w:rsidTr="00547111">
        <w:tc>
          <w:tcPr>
            <w:tcW w:w="2694" w:type="dxa"/>
            <w:gridSpan w:val="2"/>
            <w:tcBorders>
              <w:left w:val="single" w:sz="4" w:space="0" w:color="auto"/>
              <w:bottom w:val="single" w:sz="4" w:space="0" w:color="auto"/>
            </w:tcBorders>
          </w:tcPr>
          <w:p w14:paraId="3CB73806" w14:textId="77777777" w:rsidR="00315325" w:rsidRDefault="00315325" w:rsidP="003153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25FC94B7" w:rsidR="00315325" w:rsidRPr="00A06D90" w:rsidRDefault="00E06D73" w:rsidP="00315325">
            <w:pPr>
              <w:pStyle w:val="CRCoverPage"/>
              <w:spacing w:after="0"/>
              <w:rPr>
                <w:noProof/>
                <w:sz w:val="18"/>
                <w:szCs w:val="18"/>
              </w:rPr>
            </w:pPr>
            <w:r>
              <w:rPr>
                <w:noProof/>
              </w:rPr>
              <w:t xml:space="preserve">DCI based simultaneous </w:t>
            </w:r>
            <w:r w:rsidR="00AD3781">
              <w:rPr>
                <w:noProof/>
              </w:rPr>
              <w:t>BWP switch delay on multiple CCs is incorrect.</w:t>
            </w:r>
          </w:p>
        </w:tc>
      </w:tr>
      <w:tr w:rsidR="00315325" w14:paraId="779DFA7C" w14:textId="77777777" w:rsidTr="00547111">
        <w:tc>
          <w:tcPr>
            <w:tcW w:w="2694" w:type="dxa"/>
            <w:gridSpan w:val="2"/>
          </w:tcPr>
          <w:p w14:paraId="6EC1B35D" w14:textId="77777777" w:rsidR="00315325" w:rsidRDefault="00315325" w:rsidP="00315325">
            <w:pPr>
              <w:pStyle w:val="CRCoverPage"/>
              <w:spacing w:after="0"/>
              <w:rPr>
                <w:b/>
                <w:i/>
                <w:noProof/>
                <w:sz w:val="8"/>
                <w:szCs w:val="8"/>
              </w:rPr>
            </w:pPr>
          </w:p>
        </w:tc>
        <w:tc>
          <w:tcPr>
            <w:tcW w:w="6946" w:type="dxa"/>
            <w:gridSpan w:val="9"/>
          </w:tcPr>
          <w:p w14:paraId="180AF677" w14:textId="77777777" w:rsidR="00315325" w:rsidRDefault="00315325" w:rsidP="00315325">
            <w:pPr>
              <w:pStyle w:val="CRCoverPage"/>
              <w:spacing w:after="0"/>
              <w:rPr>
                <w:noProof/>
                <w:sz w:val="8"/>
                <w:szCs w:val="8"/>
              </w:rPr>
            </w:pPr>
          </w:p>
        </w:tc>
      </w:tr>
      <w:tr w:rsidR="00315325" w14:paraId="12679A6A" w14:textId="77777777" w:rsidTr="00547111">
        <w:tc>
          <w:tcPr>
            <w:tcW w:w="2694" w:type="dxa"/>
            <w:gridSpan w:val="2"/>
            <w:tcBorders>
              <w:top w:val="single" w:sz="4" w:space="0" w:color="auto"/>
              <w:left w:val="single" w:sz="4" w:space="0" w:color="auto"/>
            </w:tcBorders>
          </w:tcPr>
          <w:p w14:paraId="029F5D4A" w14:textId="77777777" w:rsidR="00315325" w:rsidRDefault="00315325" w:rsidP="003153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734D477F" w:rsidR="00315325" w:rsidRDefault="00315325" w:rsidP="00315325">
            <w:pPr>
              <w:pStyle w:val="CRCoverPage"/>
              <w:spacing w:after="0"/>
              <w:ind w:left="100"/>
              <w:rPr>
                <w:noProof/>
              </w:rPr>
            </w:pPr>
            <w:r>
              <w:rPr>
                <w:noProof/>
              </w:rPr>
              <w:t xml:space="preserve">Section </w:t>
            </w:r>
            <w:r w:rsidR="00CD4BBA">
              <w:rPr>
                <w:noProof/>
              </w:rPr>
              <w:t>8.</w:t>
            </w:r>
            <w:r w:rsidR="00AD3781">
              <w:rPr>
                <w:noProof/>
              </w:rPr>
              <w:t>6.2A.1</w:t>
            </w:r>
          </w:p>
        </w:tc>
      </w:tr>
      <w:tr w:rsidR="00315325" w14:paraId="76D373DE" w14:textId="77777777" w:rsidTr="00547111">
        <w:tc>
          <w:tcPr>
            <w:tcW w:w="2694" w:type="dxa"/>
            <w:gridSpan w:val="2"/>
            <w:tcBorders>
              <w:left w:val="single" w:sz="4" w:space="0" w:color="auto"/>
            </w:tcBorders>
          </w:tcPr>
          <w:p w14:paraId="2B9B7FAB" w14:textId="77777777" w:rsidR="00315325" w:rsidRDefault="00315325" w:rsidP="00315325">
            <w:pPr>
              <w:pStyle w:val="CRCoverPage"/>
              <w:spacing w:after="0"/>
              <w:rPr>
                <w:b/>
                <w:i/>
                <w:noProof/>
                <w:sz w:val="8"/>
                <w:szCs w:val="8"/>
              </w:rPr>
            </w:pPr>
          </w:p>
        </w:tc>
        <w:tc>
          <w:tcPr>
            <w:tcW w:w="6946" w:type="dxa"/>
            <w:gridSpan w:val="9"/>
            <w:tcBorders>
              <w:right w:val="single" w:sz="4" w:space="0" w:color="auto"/>
            </w:tcBorders>
          </w:tcPr>
          <w:p w14:paraId="077D8E94" w14:textId="77777777" w:rsidR="00315325" w:rsidRDefault="00315325" w:rsidP="00315325">
            <w:pPr>
              <w:pStyle w:val="CRCoverPage"/>
              <w:spacing w:after="0"/>
              <w:rPr>
                <w:noProof/>
                <w:sz w:val="8"/>
                <w:szCs w:val="8"/>
              </w:rPr>
            </w:pPr>
          </w:p>
        </w:tc>
      </w:tr>
      <w:tr w:rsidR="00315325" w14:paraId="568FFD97" w14:textId="77777777" w:rsidTr="00547111">
        <w:tc>
          <w:tcPr>
            <w:tcW w:w="2694" w:type="dxa"/>
            <w:gridSpan w:val="2"/>
            <w:tcBorders>
              <w:left w:val="single" w:sz="4" w:space="0" w:color="auto"/>
            </w:tcBorders>
          </w:tcPr>
          <w:p w14:paraId="2910FD04" w14:textId="77777777" w:rsidR="00315325" w:rsidRDefault="00315325" w:rsidP="003153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315325" w:rsidRDefault="00315325" w:rsidP="003153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315325" w:rsidRDefault="00315325" w:rsidP="00315325">
            <w:pPr>
              <w:pStyle w:val="CRCoverPage"/>
              <w:spacing w:after="0"/>
              <w:jc w:val="center"/>
              <w:rPr>
                <w:b/>
                <w:caps/>
                <w:noProof/>
              </w:rPr>
            </w:pPr>
            <w:r>
              <w:rPr>
                <w:b/>
                <w:caps/>
                <w:noProof/>
              </w:rPr>
              <w:t>N</w:t>
            </w:r>
          </w:p>
        </w:tc>
        <w:tc>
          <w:tcPr>
            <w:tcW w:w="2977" w:type="dxa"/>
            <w:gridSpan w:val="4"/>
          </w:tcPr>
          <w:p w14:paraId="52B3289A" w14:textId="77777777" w:rsidR="00315325" w:rsidRDefault="00315325" w:rsidP="003153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315325" w:rsidRDefault="00315325" w:rsidP="00315325">
            <w:pPr>
              <w:pStyle w:val="CRCoverPage"/>
              <w:spacing w:after="0"/>
              <w:ind w:left="99"/>
              <w:rPr>
                <w:noProof/>
              </w:rPr>
            </w:pPr>
          </w:p>
        </w:tc>
      </w:tr>
      <w:tr w:rsidR="00315325" w14:paraId="5A8DB90B" w14:textId="77777777" w:rsidTr="00547111">
        <w:tc>
          <w:tcPr>
            <w:tcW w:w="2694" w:type="dxa"/>
            <w:gridSpan w:val="2"/>
            <w:tcBorders>
              <w:left w:val="single" w:sz="4" w:space="0" w:color="auto"/>
            </w:tcBorders>
          </w:tcPr>
          <w:p w14:paraId="6D005EBF" w14:textId="77777777" w:rsidR="00315325" w:rsidRDefault="00315325" w:rsidP="003153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315325" w:rsidRDefault="00315325" w:rsidP="00315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315325" w:rsidRDefault="00315325" w:rsidP="00315325">
            <w:pPr>
              <w:pStyle w:val="CRCoverPage"/>
              <w:spacing w:after="0"/>
              <w:jc w:val="center"/>
              <w:rPr>
                <w:b/>
                <w:caps/>
                <w:noProof/>
              </w:rPr>
            </w:pPr>
            <w:r>
              <w:rPr>
                <w:b/>
                <w:caps/>
                <w:noProof/>
              </w:rPr>
              <w:t>X</w:t>
            </w:r>
          </w:p>
        </w:tc>
        <w:tc>
          <w:tcPr>
            <w:tcW w:w="2977" w:type="dxa"/>
            <w:gridSpan w:val="4"/>
          </w:tcPr>
          <w:p w14:paraId="6F1B90B1" w14:textId="77777777" w:rsidR="00315325" w:rsidRDefault="00315325" w:rsidP="003153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315325" w:rsidRDefault="00315325" w:rsidP="00315325">
            <w:pPr>
              <w:pStyle w:val="CRCoverPage"/>
              <w:spacing w:after="0"/>
              <w:ind w:left="99"/>
              <w:rPr>
                <w:noProof/>
              </w:rPr>
            </w:pPr>
            <w:r>
              <w:rPr>
                <w:noProof/>
              </w:rPr>
              <w:t xml:space="preserve">TS/TR ... CR ... </w:t>
            </w:r>
          </w:p>
        </w:tc>
      </w:tr>
      <w:tr w:rsidR="00315325" w14:paraId="096D9B4C" w14:textId="77777777" w:rsidTr="00547111">
        <w:tc>
          <w:tcPr>
            <w:tcW w:w="2694" w:type="dxa"/>
            <w:gridSpan w:val="2"/>
            <w:tcBorders>
              <w:left w:val="single" w:sz="4" w:space="0" w:color="auto"/>
            </w:tcBorders>
          </w:tcPr>
          <w:p w14:paraId="0A00BA4F" w14:textId="77777777" w:rsidR="00315325" w:rsidRDefault="00315325" w:rsidP="003153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A52175C" w:rsidR="00315325" w:rsidRDefault="00CD4BBA" w:rsidP="003153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4CC3459B" w:rsidR="00315325" w:rsidRDefault="00315325" w:rsidP="00315325">
            <w:pPr>
              <w:pStyle w:val="CRCoverPage"/>
              <w:spacing w:after="0"/>
              <w:jc w:val="center"/>
              <w:rPr>
                <w:b/>
                <w:caps/>
                <w:noProof/>
              </w:rPr>
            </w:pPr>
          </w:p>
        </w:tc>
        <w:tc>
          <w:tcPr>
            <w:tcW w:w="2977" w:type="dxa"/>
            <w:gridSpan w:val="4"/>
          </w:tcPr>
          <w:p w14:paraId="1A9CD296" w14:textId="77777777" w:rsidR="00315325" w:rsidRDefault="00315325" w:rsidP="003153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143940ED" w:rsidR="00315325" w:rsidRDefault="00315325" w:rsidP="00315325">
            <w:pPr>
              <w:pStyle w:val="CRCoverPage"/>
              <w:spacing w:after="0"/>
              <w:ind w:left="99"/>
              <w:rPr>
                <w:noProof/>
              </w:rPr>
            </w:pPr>
            <w:r>
              <w:rPr>
                <w:noProof/>
              </w:rPr>
              <w:t>TS</w:t>
            </w:r>
            <w:r w:rsidR="00CD4BBA">
              <w:rPr>
                <w:noProof/>
              </w:rPr>
              <w:t xml:space="preserve"> 38.533</w:t>
            </w:r>
            <w:r>
              <w:rPr>
                <w:noProof/>
              </w:rPr>
              <w:t xml:space="preserve"> </w:t>
            </w:r>
          </w:p>
        </w:tc>
      </w:tr>
      <w:tr w:rsidR="00315325" w14:paraId="6FADE870" w14:textId="77777777" w:rsidTr="00547111">
        <w:tc>
          <w:tcPr>
            <w:tcW w:w="2694" w:type="dxa"/>
            <w:gridSpan w:val="2"/>
            <w:tcBorders>
              <w:left w:val="single" w:sz="4" w:space="0" w:color="auto"/>
            </w:tcBorders>
          </w:tcPr>
          <w:p w14:paraId="4CEB5C6B" w14:textId="77777777" w:rsidR="00315325" w:rsidRDefault="00315325" w:rsidP="003153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315325" w:rsidRDefault="00315325" w:rsidP="00315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315325" w:rsidRDefault="00315325" w:rsidP="00315325">
            <w:pPr>
              <w:pStyle w:val="CRCoverPage"/>
              <w:spacing w:after="0"/>
              <w:jc w:val="center"/>
              <w:rPr>
                <w:b/>
                <w:caps/>
                <w:noProof/>
              </w:rPr>
            </w:pPr>
            <w:r>
              <w:rPr>
                <w:b/>
                <w:caps/>
                <w:noProof/>
              </w:rPr>
              <w:t>X</w:t>
            </w:r>
          </w:p>
        </w:tc>
        <w:tc>
          <w:tcPr>
            <w:tcW w:w="2977" w:type="dxa"/>
            <w:gridSpan w:val="4"/>
          </w:tcPr>
          <w:p w14:paraId="4134FFE0" w14:textId="77777777" w:rsidR="00315325" w:rsidRDefault="00315325" w:rsidP="003153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315325" w:rsidRDefault="00315325" w:rsidP="00315325">
            <w:pPr>
              <w:pStyle w:val="CRCoverPage"/>
              <w:spacing w:after="0"/>
              <w:ind w:left="99"/>
              <w:rPr>
                <w:noProof/>
              </w:rPr>
            </w:pPr>
            <w:r>
              <w:rPr>
                <w:noProof/>
              </w:rPr>
              <w:t xml:space="preserve">TS/TR ... CR ... </w:t>
            </w:r>
          </w:p>
        </w:tc>
      </w:tr>
      <w:tr w:rsidR="00315325" w14:paraId="4D0EBC6A" w14:textId="77777777" w:rsidTr="008863B9">
        <w:tc>
          <w:tcPr>
            <w:tcW w:w="2694" w:type="dxa"/>
            <w:gridSpan w:val="2"/>
            <w:tcBorders>
              <w:left w:val="single" w:sz="4" w:space="0" w:color="auto"/>
            </w:tcBorders>
          </w:tcPr>
          <w:p w14:paraId="7DBB0C77" w14:textId="77777777" w:rsidR="00315325" w:rsidRDefault="00315325" w:rsidP="00315325">
            <w:pPr>
              <w:pStyle w:val="CRCoverPage"/>
              <w:spacing w:after="0"/>
              <w:rPr>
                <w:b/>
                <w:i/>
                <w:noProof/>
              </w:rPr>
            </w:pPr>
          </w:p>
        </w:tc>
        <w:tc>
          <w:tcPr>
            <w:tcW w:w="6946" w:type="dxa"/>
            <w:gridSpan w:val="9"/>
            <w:tcBorders>
              <w:right w:val="single" w:sz="4" w:space="0" w:color="auto"/>
            </w:tcBorders>
          </w:tcPr>
          <w:p w14:paraId="0BDA3422" w14:textId="77777777" w:rsidR="00315325" w:rsidRDefault="00315325" w:rsidP="00315325">
            <w:pPr>
              <w:pStyle w:val="CRCoverPage"/>
              <w:spacing w:after="0"/>
              <w:rPr>
                <w:noProof/>
              </w:rPr>
            </w:pPr>
          </w:p>
        </w:tc>
      </w:tr>
      <w:tr w:rsidR="00315325" w14:paraId="56A4ECCE" w14:textId="77777777" w:rsidTr="008863B9">
        <w:tc>
          <w:tcPr>
            <w:tcW w:w="2694" w:type="dxa"/>
            <w:gridSpan w:val="2"/>
            <w:tcBorders>
              <w:left w:val="single" w:sz="4" w:space="0" w:color="auto"/>
              <w:bottom w:val="single" w:sz="4" w:space="0" w:color="auto"/>
            </w:tcBorders>
          </w:tcPr>
          <w:p w14:paraId="495F13F6" w14:textId="77777777" w:rsidR="00315325" w:rsidRDefault="00315325" w:rsidP="003153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315325" w:rsidRDefault="00315325" w:rsidP="00315325">
            <w:pPr>
              <w:pStyle w:val="CRCoverPage"/>
              <w:spacing w:after="0"/>
              <w:ind w:left="100"/>
              <w:rPr>
                <w:noProof/>
              </w:rPr>
            </w:pPr>
          </w:p>
        </w:tc>
      </w:tr>
      <w:tr w:rsidR="00315325" w:rsidRPr="008863B9" w14:paraId="2FE08DE6" w14:textId="77777777" w:rsidTr="008863B9">
        <w:tc>
          <w:tcPr>
            <w:tcW w:w="2694" w:type="dxa"/>
            <w:gridSpan w:val="2"/>
            <w:tcBorders>
              <w:top w:val="single" w:sz="4" w:space="0" w:color="auto"/>
              <w:bottom w:val="single" w:sz="4" w:space="0" w:color="auto"/>
            </w:tcBorders>
          </w:tcPr>
          <w:p w14:paraId="101D7CC5" w14:textId="77777777" w:rsidR="00315325" w:rsidRPr="008863B9" w:rsidRDefault="00315325" w:rsidP="003153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315325" w:rsidRPr="008863B9" w:rsidRDefault="00315325" w:rsidP="00315325">
            <w:pPr>
              <w:pStyle w:val="CRCoverPage"/>
              <w:spacing w:after="0"/>
              <w:ind w:left="100"/>
              <w:rPr>
                <w:noProof/>
                <w:sz w:val="8"/>
                <w:szCs w:val="8"/>
              </w:rPr>
            </w:pPr>
          </w:p>
        </w:tc>
      </w:tr>
      <w:tr w:rsidR="0031532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315325" w:rsidRDefault="00315325" w:rsidP="003153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315325" w:rsidRDefault="00315325" w:rsidP="0031532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741BBC76"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8E2C01A" w14:textId="77777777" w:rsidR="00AD3781" w:rsidRDefault="00AD3781" w:rsidP="00AD3781">
      <w:pPr>
        <w:pStyle w:val="Heading4"/>
        <w:rPr>
          <w:lang w:val="en-US" w:eastAsia="zh-CN"/>
        </w:rPr>
      </w:pPr>
      <w:r>
        <w:rPr>
          <w:lang w:val="en-US" w:eastAsia="zh-CN"/>
        </w:rPr>
        <w:t>8.6.2A.1</w:t>
      </w:r>
      <w:r>
        <w:rPr>
          <w:lang w:val="en-US" w:eastAsia="zh-CN"/>
        </w:rPr>
        <w:tab/>
        <w:t>Simultaneous DCI based BWP switch delay on multiple CCs</w:t>
      </w:r>
    </w:p>
    <w:p w14:paraId="1DF07F10" w14:textId="77777777" w:rsidR="00AD3781" w:rsidRDefault="00AD3781" w:rsidP="00AD3781">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2E474595" w14:textId="77777777" w:rsidR="00AD3781" w:rsidRDefault="00AD3781" w:rsidP="00AD3781">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7F452484" w14:textId="77777777" w:rsidR="00AD3781" w:rsidRPr="00671BF8" w:rsidRDefault="00AD3781" w:rsidP="00AD3781">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1A96CF6C" w14:textId="77777777" w:rsidR="00AD3781" w:rsidRDefault="00AD3781" w:rsidP="00AD3781">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w:t>
      </w:r>
      <w:r>
        <w:t xml:space="preserve"> which is defined as:</w:t>
      </w:r>
    </w:p>
    <w:p w14:paraId="26A01244" w14:textId="3F2481E9" w:rsidR="00AD3781" w:rsidRPr="00DA5706" w:rsidRDefault="00AD3781" w:rsidP="00AD3781">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del w:id="2" w:author="Apple_RAN4#96e" w:date="2020-08-06T22:42:00Z">
        <w:r w:rsidRPr="00DA5706" w:rsidDel="00AD3781">
          <w:rPr>
            <w:lang w:eastAsia="zh-CN"/>
          </w:rPr>
          <w:delText>N</w:delText>
        </w:r>
      </w:del>
      <w:ins w:id="3" w:author="Apple_RAN4#96e" w:date="2020-08-06T22:42:00Z">
        <w:r>
          <w:rPr>
            <w:lang w:eastAsia="zh-CN"/>
          </w:rPr>
          <w:t>D</w:t>
        </w:r>
      </w:ins>
      <w:r w:rsidRPr="00DA5706">
        <w:rPr>
          <w:lang w:eastAsia="zh-CN"/>
        </w:rPr>
        <w:t>*(</w:t>
      </w:r>
      <w:del w:id="4" w:author="Apple_RAN4#96e" w:date="2020-08-06T22:42:00Z">
        <w:r w:rsidRPr="00DA5706" w:rsidDel="00AD3781">
          <w:rPr>
            <w:lang w:eastAsia="zh-CN"/>
          </w:rPr>
          <w:delText xml:space="preserve">D </w:delText>
        </w:r>
      </w:del>
      <w:ins w:id="5" w:author="Apple_RAN4#96e" w:date="2020-08-06T22:42:00Z">
        <w:r>
          <w:rPr>
            <w:lang w:eastAsia="zh-CN"/>
          </w:rPr>
          <w:t>N</w:t>
        </w:r>
      </w:ins>
      <w:r w:rsidRPr="00DA5706">
        <w:rPr>
          <w:lang w:eastAsia="zh-CN"/>
        </w:rPr>
        <w:t>-1)</w:t>
      </w:r>
    </w:p>
    <w:p w14:paraId="65E97EBC" w14:textId="77777777" w:rsidR="00AD3781" w:rsidRPr="00DA5706" w:rsidRDefault="00AD3781" w:rsidP="00AD3781">
      <w:pPr>
        <w:rPr>
          <w:lang w:val="en-US" w:eastAsia="zh-CN"/>
        </w:rPr>
      </w:pPr>
      <w:r w:rsidRPr="00DA5706">
        <w:rPr>
          <w:lang w:val="en-US" w:eastAsia="zh-CN"/>
        </w:rPr>
        <w:t>Where:</w:t>
      </w:r>
    </w:p>
    <w:p w14:paraId="49AFEFCD" w14:textId="77777777" w:rsidR="00AD3781" w:rsidRPr="00DA5706" w:rsidRDefault="00AD3781" w:rsidP="00AD3781">
      <w:pPr>
        <w:pStyle w:val="B1"/>
        <w:rPr>
          <w:lang w:val="en-US" w:eastAsia="zh-CN"/>
        </w:rPr>
      </w:pPr>
      <w:r>
        <w:rPr>
          <w:lang w:val="en-US" w:eastAsia="zh-CN"/>
        </w:rPr>
        <w:t>-</w:t>
      </w:r>
      <w:r>
        <w:rPr>
          <w:lang w:val="en-US" w:eastAsia="zh-CN"/>
        </w:rPr>
        <w:tab/>
      </w:r>
      <w:proofErr w:type="spellStart"/>
      <w:r w:rsidRPr="00DA5706">
        <w:rPr>
          <w:lang w:val="en-US" w:eastAsia="zh-CN"/>
        </w:rPr>
        <w:t>T</w:t>
      </w:r>
      <w:r w:rsidRPr="00DA5706">
        <w:rPr>
          <w:vertAlign w:val="subscript"/>
          <w:lang w:val="en-US" w:eastAsia="zh-CN"/>
        </w:rPr>
        <w:t>BWPswitchDelay</w:t>
      </w:r>
      <w:proofErr w:type="spellEnd"/>
      <w:r w:rsidRPr="00DA5706">
        <w:rPr>
          <w:lang w:val="en-US" w:eastAsia="zh-CN"/>
        </w:rPr>
        <w:t xml:space="preserve"> is the BWP switching delay on single CC defined in Table 8.6.2-1 depending on UE capability </w:t>
      </w:r>
      <w:proofErr w:type="spellStart"/>
      <w:r w:rsidRPr="00734785">
        <w:rPr>
          <w:i/>
          <w:lang w:val="en-US" w:eastAsia="zh-CN"/>
        </w:rPr>
        <w:t>bwp-SwitchingDelay</w:t>
      </w:r>
      <w:proofErr w:type="spellEnd"/>
      <w:r w:rsidRPr="00734785">
        <w:rPr>
          <w:lang w:val="en-US" w:eastAsia="zh-CN"/>
        </w:rPr>
        <w:t xml:space="preserve"> [2]</w:t>
      </w:r>
      <w:r w:rsidRPr="00DA5706">
        <w:rPr>
          <w:lang w:val="en-US" w:eastAsia="zh-CN"/>
        </w:rPr>
        <w:t xml:space="preserve">. </w:t>
      </w:r>
      <w:r w:rsidRPr="00DA5706">
        <w:rPr>
          <w:lang w:eastAsia="zh-CN"/>
        </w:rPr>
        <w:t xml:space="preserve">If the BWP switch on multiple CCs results in the change of the SCS on any CC among involved CCs, </w:t>
      </w:r>
      <w:proofErr w:type="spellStart"/>
      <w:r w:rsidRPr="00DA5706">
        <w:rPr>
          <w:lang w:eastAsia="zh-CN"/>
        </w:rPr>
        <w:t>T</w:t>
      </w:r>
      <w:r w:rsidRPr="00DA5706">
        <w:rPr>
          <w:vertAlign w:val="subscript"/>
          <w:lang w:eastAsia="zh-CN"/>
        </w:rPr>
        <w:t>BWPswitchDelay</w:t>
      </w:r>
      <w:proofErr w:type="spellEnd"/>
      <w:r w:rsidRPr="00DA5706">
        <w:rPr>
          <w:lang w:eastAsia="zh-CN"/>
        </w:rPr>
        <w:t xml:space="preserve"> should be based on the smallest SCS among all SCS values of all involved CCs.</w:t>
      </w:r>
    </w:p>
    <w:p w14:paraId="7D8F6ED3" w14:textId="77777777" w:rsidR="00AD3781" w:rsidRPr="00734785" w:rsidRDefault="00AD3781" w:rsidP="00AD3781">
      <w:pPr>
        <w:pStyle w:val="B1"/>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[13].</w:t>
      </w:r>
    </w:p>
    <w:p w14:paraId="029B8F50" w14:textId="77777777" w:rsidR="00AD3781" w:rsidRPr="00DA5706" w:rsidRDefault="00AD3781" w:rsidP="00AD3781">
      <w:pPr>
        <w:pStyle w:val="B1"/>
        <w:rPr>
          <w:lang w:val="en-US" w:eastAsia="zh-CN"/>
        </w:rPr>
      </w:pPr>
      <w:r>
        <w:rPr>
          <w:lang w:val="en-US" w:eastAsia="zh-CN"/>
        </w:rPr>
        <w:t>-</w:t>
      </w:r>
      <w:r>
        <w:rPr>
          <w:lang w:val="en-US" w:eastAsia="zh-CN"/>
        </w:rPr>
        <w:tab/>
      </w:r>
      <w:r w:rsidRPr="00DA5706">
        <w:rPr>
          <w:lang w:val="en-US" w:eastAsia="zh-CN"/>
        </w:rPr>
        <w:t>N is the number of CCs undergoing simultaneous BWP switch.</w:t>
      </w:r>
    </w:p>
    <w:p w14:paraId="4E40F80F" w14:textId="77777777" w:rsidR="00AD3781" w:rsidRDefault="00AD3781" w:rsidP="00CE4FD5">
      <w:pPr>
        <w:pStyle w:val="Heading2"/>
      </w:pPr>
    </w:p>
    <w:p w14:paraId="653A2ED0" w14:textId="0422C2D3" w:rsidR="00AD3781" w:rsidRDefault="00AD3781" w:rsidP="00CE4FD5">
      <w:pPr>
        <w:rPr>
          <w:rFonts w:eastAsia="Malgun Gothic"/>
          <w:lang w:val="en-US" w:eastAsia="zh-CN"/>
        </w:rPr>
      </w:pPr>
    </w:p>
    <w:p w14:paraId="4498C349" w14:textId="77777777" w:rsidR="00AD3781" w:rsidRDefault="00AD3781" w:rsidP="00CE4FD5">
      <w:pPr>
        <w:rPr>
          <w:rFonts w:eastAsia="Malgun Gothic"/>
          <w:lang w:val="en-US" w:eastAsia="zh-CN"/>
        </w:rPr>
      </w:pPr>
    </w:p>
    <w:p w14:paraId="1C22A280" w14:textId="46C7BF9A"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315325">
        <w:rPr>
          <w:rFonts w:ascii="Arial" w:hAnsi="Arial" w:cs="Arial"/>
          <w:noProof/>
          <w:color w:val="FF0000"/>
        </w:rPr>
        <w:t>1</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1F6C96" w14:textId="77777777" w:rsidR="00416D2E" w:rsidRDefault="00416D2E">
      <w:r>
        <w:separator/>
      </w:r>
    </w:p>
  </w:endnote>
  <w:endnote w:type="continuationSeparator" w:id="0">
    <w:p w14:paraId="10536FA0" w14:textId="77777777" w:rsidR="00416D2E" w:rsidRDefault="00416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99635A" w14:textId="77777777" w:rsidR="00416D2E" w:rsidRDefault="00416D2E">
      <w:r>
        <w:separator/>
      </w:r>
    </w:p>
  </w:footnote>
  <w:footnote w:type="continuationSeparator" w:id="0">
    <w:p w14:paraId="540D3AA5" w14:textId="77777777" w:rsidR="00416D2E" w:rsidRDefault="00416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A61ED3"/>
    <w:multiLevelType w:val="hybridMultilevel"/>
    <w:tmpl w:val="5BF2D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5"/>
  </w:num>
  <w:num w:numId="6">
    <w:abstractNumId w:val="4"/>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22E4A"/>
    <w:rsid w:val="000A6394"/>
    <w:rsid w:val="000B7FED"/>
    <w:rsid w:val="000C038A"/>
    <w:rsid w:val="000C6598"/>
    <w:rsid w:val="00145D43"/>
    <w:rsid w:val="00192C46"/>
    <w:rsid w:val="001A08B3"/>
    <w:rsid w:val="001A7B60"/>
    <w:rsid w:val="001B5175"/>
    <w:rsid w:val="001B52F0"/>
    <w:rsid w:val="001B7A65"/>
    <w:rsid w:val="001E41F3"/>
    <w:rsid w:val="00217569"/>
    <w:rsid w:val="0023321F"/>
    <w:rsid w:val="0026004D"/>
    <w:rsid w:val="002640DD"/>
    <w:rsid w:val="00275D12"/>
    <w:rsid w:val="00280689"/>
    <w:rsid w:val="00284FEB"/>
    <w:rsid w:val="002860C4"/>
    <w:rsid w:val="002914B5"/>
    <w:rsid w:val="002B5741"/>
    <w:rsid w:val="00305409"/>
    <w:rsid w:val="00311CDE"/>
    <w:rsid w:val="00315325"/>
    <w:rsid w:val="003338AE"/>
    <w:rsid w:val="00351EA2"/>
    <w:rsid w:val="003535AD"/>
    <w:rsid w:val="003609EF"/>
    <w:rsid w:val="0036231A"/>
    <w:rsid w:val="00374DD4"/>
    <w:rsid w:val="003D1102"/>
    <w:rsid w:val="003E1A36"/>
    <w:rsid w:val="00410371"/>
    <w:rsid w:val="00411DA6"/>
    <w:rsid w:val="00416D2E"/>
    <w:rsid w:val="004242F1"/>
    <w:rsid w:val="0045405E"/>
    <w:rsid w:val="0047069C"/>
    <w:rsid w:val="004B75B7"/>
    <w:rsid w:val="00501E6B"/>
    <w:rsid w:val="0051580D"/>
    <w:rsid w:val="00522EC5"/>
    <w:rsid w:val="00531931"/>
    <w:rsid w:val="00547111"/>
    <w:rsid w:val="00551072"/>
    <w:rsid w:val="00551358"/>
    <w:rsid w:val="00554F47"/>
    <w:rsid w:val="00592D74"/>
    <w:rsid w:val="005E2C44"/>
    <w:rsid w:val="005E7A52"/>
    <w:rsid w:val="005F17D6"/>
    <w:rsid w:val="00615B4E"/>
    <w:rsid w:val="00620BE8"/>
    <w:rsid w:val="00621188"/>
    <w:rsid w:val="006257ED"/>
    <w:rsid w:val="00695808"/>
    <w:rsid w:val="006B004B"/>
    <w:rsid w:val="006B46FB"/>
    <w:rsid w:val="006C2730"/>
    <w:rsid w:val="006E21FB"/>
    <w:rsid w:val="007526AC"/>
    <w:rsid w:val="00775E1C"/>
    <w:rsid w:val="00792342"/>
    <w:rsid w:val="007977A8"/>
    <w:rsid w:val="007B512A"/>
    <w:rsid w:val="007C2097"/>
    <w:rsid w:val="007D6A07"/>
    <w:rsid w:val="007F7259"/>
    <w:rsid w:val="008040A8"/>
    <w:rsid w:val="008279FA"/>
    <w:rsid w:val="008626E7"/>
    <w:rsid w:val="00870EE7"/>
    <w:rsid w:val="008863B9"/>
    <w:rsid w:val="008A45A6"/>
    <w:rsid w:val="008F0270"/>
    <w:rsid w:val="008F2100"/>
    <w:rsid w:val="008F686C"/>
    <w:rsid w:val="009148DE"/>
    <w:rsid w:val="00941E30"/>
    <w:rsid w:val="00944FA2"/>
    <w:rsid w:val="009777D9"/>
    <w:rsid w:val="00991B88"/>
    <w:rsid w:val="00995BE9"/>
    <w:rsid w:val="009A5753"/>
    <w:rsid w:val="009A579D"/>
    <w:rsid w:val="009E3297"/>
    <w:rsid w:val="009F734F"/>
    <w:rsid w:val="00A06D90"/>
    <w:rsid w:val="00A246B6"/>
    <w:rsid w:val="00A47E70"/>
    <w:rsid w:val="00A50CF0"/>
    <w:rsid w:val="00A7671C"/>
    <w:rsid w:val="00AA2CBC"/>
    <w:rsid w:val="00AC5820"/>
    <w:rsid w:val="00AD1C22"/>
    <w:rsid w:val="00AD1CD8"/>
    <w:rsid w:val="00AD3781"/>
    <w:rsid w:val="00B258BB"/>
    <w:rsid w:val="00B3607B"/>
    <w:rsid w:val="00B37F2F"/>
    <w:rsid w:val="00B67B97"/>
    <w:rsid w:val="00B8071E"/>
    <w:rsid w:val="00B81BE0"/>
    <w:rsid w:val="00B968C8"/>
    <w:rsid w:val="00BA3EC5"/>
    <w:rsid w:val="00BA51D9"/>
    <w:rsid w:val="00BB5DFC"/>
    <w:rsid w:val="00BD279D"/>
    <w:rsid w:val="00BD6BB8"/>
    <w:rsid w:val="00BE0A20"/>
    <w:rsid w:val="00C03ACC"/>
    <w:rsid w:val="00C35FE5"/>
    <w:rsid w:val="00C54707"/>
    <w:rsid w:val="00C569F8"/>
    <w:rsid w:val="00C639BC"/>
    <w:rsid w:val="00C66BA2"/>
    <w:rsid w:val="00C95985"/>
    <w:rsid w:val="00CA2539"/>
    <w:rsid w:val="00CC5026"/>
    <w:rsid w:val="00CC68D0"/>
    <w:rsid w:val="00CD4BBA"/>
    <w:rsid w:val="00CD73B3"/>
    <w:rsid w:val="00CE4FD5"/>
    <w:rsid w:val="00D03F9A"/>
    <w:rsid w:val="00D06D51"/>
    <w:rsid w:val="00D211B3"/>
    <w:rsid w:val="00D24991"/>
    <w:rsid w:val="00D50255"/>
    <w:rsid w:val="00D66520"/>
    <w:rsid w:val="00D86EAA"/>
    <w:rsid w:val="00DE34CF"/>
    <w:rsid w:val="00DF59C0"/>
    <w:rsid w:val="00E06D73"/>
    <w:rsid w:val="00E13F3D"/>
    <w:rsid w:val="00E34898"/>
    <w:rsid w:val="00E87677"/>
    <w:rsid w:val="00EB09B7"/>
    <w:rsid w:val="00EE7D7C"/>
    <w:rsid w:val="00F25D98"/>
    <w:rsid w:val="00F300FB"/>
    <w:rsid w:val="00F33EB5"/>
    <w:rsid w:val="00F43D6B"/>
    <w:rsid w:val="00F6183D"/>
    <w:rsid w:val="00F73D5B"/>
    <w:rsid w:val="00FA211D"/>
    <w:rsid w:val="00FB4758"/>
    <w:rsid w:val="00FB6386"/>
    <w:rsid w:val="00FC37B4"/>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HeaderChar">
    <w:name w:val="Header Char"/>
    <w:basedOn w:val="DefaultParagraphFont"/>
    <w:link w:val="Header"/>
    <w:rsid w:val="00531931"/>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D3781"/>
    <w:rPr>
      <w:rFonts w:ascii="Arial" w:hAnsi="Arial"/>
      <w:sz w:val="24"/>
      <w:lang w:val="en-GB" w:eastAsia="en-US"/>
    </w:rPr>
  </w:style>
  <w:style w:type="character" w:customStyle="1" w:styleId="EQChar">
    <w:name w:val="EQ Char"/>
    <w:link w:val="EQ"/>
    <w:locked/>
    <w:rsid w:val="00AD378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2</Pages>
  <Words>754</Words>
  <Characters>3723</Characters>
  <Application>Microsoft Office Word</Application>
  <DocSecurity>0</DocSecurity>
  <Lines>195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4363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Apple_RAN4#96e</cp:lastModifiedBy>
  <cp:revision>3</cp:revision>
  <cp:lastPrinted>1900-01-01T08:00:00Z</cp:lastPrinted>
  <dcterms:created xsi:type="dcterms:W3CDTF">2020-08-07T15:03:00Z</dcterms:created>
  <dcterms:modified xsi:type="dcterms:W3CDTF">2020-08-07T15:03:00Z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Electronic Meeting</vt:lpwstr>
  </property>
  <property fmtid="{D5CDD505-2E9C-101B-9397-08002B2CF9AE}" pid="6" name="Country">
    <vt:lpwstr/>
  </property>
  <property fmtid="{D5CDD505-2E9C-101B-9397-08002B2CF9AE}" pid="7" name="StartDate">
    <vt:lpwstr>25th May</vt:lpwstr>
  </property>
  <property fmtid="{D5CDD505-2E9C-101B-9397-08002B2CF9AE}" pid="8" name="EndDate">
    <vt:lpwstr>5th June 2020</vt:lpwstr>
  </property>
  <property fmtid="{D5CDD505-2E9C-101B-9397-08002B2CF9AE}" pid="9" name="Tdoc#">
    <vt:lpwstr>R4-200XXXX</vt:lpwstr>
  </property>
  <property fmtid="{D5CDD505-2E9C-101B-9397-08002B2CF9AE}" pid="10" name="Spec#">
    <vt:lpwstr>38.133</vt:lpwstr>
  </property>
  <property fmtid="{D5CDD505-2E9C-101B-9397-08002B2CF9AE}" pid="11" name="Cr#">
    <vt:lpwstr>XXXX</vt:lpwstr>
  </property>
  <property fmtid="{D5CDD505-2E9C-101B-9397-08002B2CF9AE}" pid="12" name="Revision">
    <vt:lpwstr>-</vt:lpwstr>
  </property>
  <property fmtid="{D5CDD505-2E9C-101B-9397-08002B2CF9AE}" pid="13" name="Version">
    <vt:lpwstr>15.9.0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