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53C4DB40" w:rsidR="00B37F2F" w:rsidRDefault="00B37F2F" w:rsidP="00155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1723">
        <w:fldChar w:fldCharType="begin"/>
      </w:r>
      <w:r w:rsidR="009B1723">
        <w:instrText xml:space="preserve"> DOCPROPERTY  TSG/WGRef  \* MERGEFORMAT </w:instrText>
      </w:r>
      <w:r w:rsidR="009B1723">
        <w:fldChar w:fldCharType="separate"/>
      </w:r>
      <w:r w:rsidR="00C639BC" w:rsidRPr="00C639BC">
        <w:rPr>
          <w:b/>
          <w:noProof/>
          <w:sz w:val="24"/>
        </w:rPr>
        <w:t>RAN4</w:t>
      </w:r>
      <w:r w:rsidR="009B172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B1723">
        <w:fldChar w:fldCharType="begin"/>
      </w:r>
      <w:r w:rsidR="009B1723">
        <w:instrText xml:space="preserve"> DOCPROPERTY  MtgSeq  \* MERGEFORMAT </w:instrText>
      </w:r>
      <w:r w:rsidR="009B1723">
        <w:fldChar w:fldCharType="separate"/>
      </w:r>
      <w:r w:rsidR="00531931">
        <w:rPr>
          <w:b/>
          <w:noProof/>
          <w:sz w:val="24"/>
        </w:rPr>
        <w:t>96</w:t>
      </w:r>
      <w:r w:rsidR="009B1723">
        <w:rPr>
          <w:b/>
          <w:noProof/>
          <w:sz w:val="24"/>
        </w:rPr>
        <w:fldChar w:fldCharType="end"/>
      </w:r>
      <w:r w:rsidR="009B1723">
        <w:fldChar w:fldCharType="begin"/>
      </w:r>
      <w:r w:rsidR="009B1723">
        <w:instrText xml:space="preserve"> DOCPROPERTY  MtgTitle  \* MERGEFORMAT </w:instrText>
      </w:r>
      <w:r w:rsidR="009B1723">
        <w:fldChar w:fldCharType="separate"/>
      </w:r>
      <w:r w:rsidR="00C639BC" w:rsidRPr="00C639BC">
        <w:rPr>
          <w:b/>
          <w:noProof/>
          <w:sz w:val="24"/>
        </w:rPr>
        <w:t>-e</w:t>
      </w:r>
      <w:r w:rsidR="009B172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501E6B">
        <w:rPr>
          <w:b/>
          <w:noProof/>
          <w:sz w:val="24"/>
        </w:rPr>
        <w:t>R4-</w:t>
      </w:r>
      <w:r w:rsidR="003E7AA9" w:rsidRPr="003E7AA9">
        <w:rPr>
          <w:b/>
          <w:noProof/>
          <w:sz w:val="24"/>
        </w:rPr>
        <w:t>2010183</w:t>
      </w:r>
    </w:p>
    <w:p w14:paraId="0683704A" w14:textId="42407E46" w:rsidR="00B37F2F" w:rsidRPr="00531931" w:rsidRDefault="009B1723" w:rsidP="00531931">
      <w:pPr>
        <w:pStyle w:val="Header"/>
        <w:tabs>
          <w:tab w:val="right" w:pos="9781"/>
          <w:tab w:val="right" w:pos="13323"/>
        </w:tabs>
        <w:spacing w:after="120"/>
        <w:outlineLvl w:val="0"/>
        <w:rPr>
          <w:b w:val="0"/>
          <w:sz w:val="24"/>
          <w:szCs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639BC" w:rsidRPr="00C639BC">
        <w:rPr>
          <w:sz w:val="24"/>
        </w:rPr>
        <w:t>Electronic</w:t>
      </w:r>
      <w:r w:rsidR="00C639BC">
        <w:t xml:space="preserve"> </w:t>
      </w:r>
      <w:r w:rsidR="00C639BC" w:rsidRPr="00C639BC">
        <w:rPr>
          <w:bCs/>
          <w:sz w:val="24"/>
          <w:szCs w:val="24"/>
        </w:rPr>
        <w:t>Meeting</w:t>
      </w:r>
      <w:r>
        <w:rPr>
          <w:bCs/>
          <w:sz w:val="24"/>
          <w:szCs w:val="24"/>
        </w:rPr>
        <w:fldChar w:fldCharType="end"/>
      </w:r>
      <w:r w:rsidR="00B37F2F">
        <w:rPr>
          <w:sz w:val="24"/>
        </w:rPr>
        <w:t xml:space="preserve">, </w:t>
      </w:r>
      <w:r w:rsidR="00B37F2F">
        <w:fldChar w:fldCharType="begin"/>
      </w:r>
      <w:r w:rsidR="00B37F2F">
        <w:instrText xml:space="preserve"> DOCPROPERTY  Country  \* MERGEFORMAT </w:instrText>
      </w:r>
      <w:r w:rsidR="00B37F2F">
        <w:fldChar w:fldCharType="end"/>
      </w:r>
      <w:r w:rsidR="00531931">
        <w:rPr>
          <w:sz w:val="24"/>
          <w:szCs w:val="24"/>
          <w:lang w:eastAsia="zh-CN"/>
        </w:rPr>
        <w:t>17 – 28 Aug</w:t>
      </w:r>
      <w:r w:rsidR="00531931" w:rsidRPr="00554399">
        <w:rPr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4FE31D8A" w:rsidR="001E41F3" w:rsidRPr="00410371" w:rsidRDefault="009176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39BC" w:rsidRPr="00C639BC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AFB832" w:rsidR="001E41F3" w:rsidRPr="00501E6B" w:rsidRDefault="003E7AA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0978</w:t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7B6F478A" w:rsidR="001E41F3" w:rsidRPr="00410371" w:rsidRDefault="009176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39BC" w:rsidRPr="00C639B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2506A619" w:rsidR="001E41F3" w:rsidRPr="00410371" w:rsidRDefault="009B17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639BC" w:rsidRPr="00C639BC">
              <w:rPr>
                <w:b/>
                <w:noProof/>
                <w:sz w:val="28"/>
              </w:rPr>
              <w:t>15.</w:t>
            </w:r>
            <w:r w:rsidR="00F6183D">
              <w:rPr>
                <w:b/>
                <w:noProof/>
                <w:sz w:val="28"/>
              </w:rPr>
              <w:t>10</w:t>
            </w:r>
            <w:r w:rsidR="00C639BC" w:rsidRPr="00C639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4A0CA4C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69D70FB" w:rsidR="00F25D98" w:rsidRDefault="00CD4B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193D696E" w:rsidR="001E41F3" w:rsidRDefault="00EF06CD">
            <w:pPr>
              <w:pStyle w:val="CRCoverPage"/>
              <w:spacing w:after="0"/>
              <w:ind w:left="100"/>
              <w:rPr>
                <w:noProof/>
              </w:rPr>
            </w:pPr>
            <w:r w:rsidRPr="00EF06CD">
              <w:t>CR on Active BWP switch and Active TCI State Switching requirements - Rel15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6831D679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57038848" w:rsidR="001E41F3" w:rsidRDefault="009176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39BC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A941C54" w:rsidR="001E41F3" w:rsidRDefault="009176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D4BBA">
                <w:rPr>
                  <w:noProof/>
                </w:rPr>
                <w:t>2020-0</w:t>
              </w:r>
              <w:r w:rsidR="00615B4E">
                <w:rPr>
                  <w:noProof/>
                </w:rPr>
                <w:t>8</w:t>
              </w:r>
              <w:r w:rsidR="00CD4BBA">
                <w:rPr>
                  <w:noProof/>
                </w:rPr>
                <w:t>-</w:t>
              </w:r>
              <w:r w:rsidR="00615B4E">
                <w:rPr>
                  <w:noProof/>
                </w:rPr>
                <w:t>07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126C8C8" w:rsidR="001E41F3" w:rsidRDefault="009176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639BC" w:rsidRPr="00C639B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230F8D2D" w:rsidR="001E41F3" w:rsidRDefault="009176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39BC">
                <w:rPr>
                  <w:noProof/>
                </w:rPr>
                <w:t>Rel-15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0B89CAD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2E88F12C" w:rsidR="00CD4BBA" w:rsidRDefault="0045405E" w:rsidP="00CD4BBA">
            <w:pPr>
              <w:pStyle w:val="CRCoverPage"/>
              <w:numPr>
                <w:ilvl w:val="0"/>
                <w:numId w:val="8"/>
              </w:numPr>
              <w:spacing w:after="0"/>
              <w:ind w:left="370"/>
              <w:rPr>
                <w:noProof/>
              </w:rPr>
            </w:pPr>
            <w:r>
              <w:rPr>
                <w:noProof/>
              </w:rPr>
              <w:t>Currently d</w:t>
            </w:r>
            <w:r w:rsidR="00CD4BBA">
              <w:rPr>
                <w:noProof/>
              </w:rPr>
              <w:t xml:space="preserve">uring RRC based </w:t>
            </w:r>
            <w:r w:rsidR="00EF06CD">
              <w:rPr>
                <w:noProof/>
              </w:rPr>
              <w:t xml:space="preserve">active BWP switch and </w:t>
            </w:r>
            <w:r w:rsidR="00CD4BBA">
              <w:rPr>
                <w:noProof/>
              </w:rPr>
              <w:t xml:space="preserve">TCI state switch UE </w:t>
            </w:r>
            <w:r>
              <w:rPr>
                <w:noProof/>
              </w:rPr>
              <w:t>is not required to transmit or receive during entire switching delay. The UE needs to transmit ACK/NACK at a minimum for the received PDSCH. The restriction should start after T</w:t>
            </w:r>
            <w:r w:rsidRPr="0045405E">
              <w:rPr>
                <w:noProof/>
                <w:vertAlign w:val="subscript"/>
              </w:rPr>
              <w:t>HARQ</w:t>
            </w:r>
            <w:r w:rsidR="00280689">
              <w:rPr>
                <w:noProof/>
                <w:vertAlign w:val="subscript"/>
              </w:rPr>
              <w:t xml:space="preserve"> </w:t>
            </w:r>
            <w:r w:rsidR="00280689">
              <w:rPr>
                <w:noProof/>
              </w:rPr>
              <w:t xml:space="preserve">rather than the slot when PDSCH is received. </w:t>
            </w:r>
            <w:r w:rsidR="003609DF">
              <w:rPr>
                <w:noProof/>
              </w:rPr>
              <w:t>In cases where T</w:t>
            </w:r>
            <w:r w:rsidR="003609DF" w:rsidRPr="003609DF">
              <w:rPr>
                <w:noProof/>
                <w:vertAlign w:val="subscript"/>
              </w:rPr>
              <w:t>HARQ</w:t>
            </w:r>
            <w:r w:rsidR="003609DF">
              <w:rPr>
                <w:noProof/>
              </w:rPr>
              <w:t xml:space="preserve"> is larger than T</w:t>
            </w:r>
            <w:r w:rsidR="003609DF" w:rsidRPr="003609DF">
              <w:rPr>
                <w:noProof/>
                <w:vertAlign w:val="subscript"/>
              </w:rPr>
              <w:t>RRCProcessing</w:t>
            </w:r>
            <w:r w:rsidR="003609DF">
              <w:rPr>
                <w:noProof/>
              </w:rPr>
              <w:t>, the UE might not have chance to transmit ACK/NACK and network gets no indication of UE’s successful reception of the RRC message. Hence the requirements should apply only when T</w:t>
            </w:r>
            <w:r w:rsidR="003609DF" w:rsidRPr="003609DF">
              <w:rPr>
                <w:noProof/>
                <w:vertAlign w:val="subscript"/>
              </w:rPr>
              <w:t>HARQ</w:t>
            </w:r>
            <w:r w:rsidR="003609DF">
              <w:rPr>
                <w:noProof/>
              </w:rPr>
              <w:t xml:space="preserve"> </w:t>
            </w:r>
            <w:r w:rsidR="0091240C">
              <w:rPr>
                <w:noProof/>
              </w:rPr>
              <w:t>≤</w:t>
            </w:r>
            <w:r w:rsidR="003609DF" w:rsidRPr="003609DF">
              <w:rPr>
                <w:noProof/>
              </w:rPr>
              <w:t xml:space="preserve"> </w:t>
            </w:r>
            <w:r w:rsidR="003609DF">
              <w:rPr>
                <w:noProof/>
              </w:rPr>
              <w:t>T</w:t>
            </w:r>
            <w:r w:rsidR="003609DF" w:rsidRPr="003609DF">
              <w:rPr>
                <w:noProof/>
                <w:vertAlign w:val="subscript"/>
              </w:rPr>
              <w:t>RRCProcessing</w:t>
            </w:r>
            <w:r w:rsidR="003609DF">
              <w:rPr>
                <w:noProof/>
              </w:rPr>
              <w:t xml:space="preserve"> </w:t>
            </w:r>
            <w:r w:rsidR="0091240C">
              <w:rPr>
                <w:noProof/>
              </w:rPr>
              <w:t>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67AC2D" w14:textId="2058AC2C" w:rsidR="0091240C" w:rsidRDefault="00D211B3" w:rsidP="00D211B3">
            <w:pPr>
              <w:pStyle w:val="CRCoverPage"/>
              <w:numPr>
                <w:ilvl w:val="0"/>
                <w:numId w:val="7"/>
              </w:numPr>
              <w:spacing w:after="0"/>
              <w:ind w:left="370"/>
              <w:rPr>
                <w:noProof/>
              </w:rPr>
            </w:pPr>
            <w:r>
              <w:rPr>
                <w:noProof/>
              </w:rPr>
              <w:t xml:space="preserve">For RRC based </w:t>
            </w:r>
            <w:r w:rsidR="00EF06CD">
              <w:rPr>
                <w:noProof/>
              </w:rPr>
              <w:t>active BWP switch</w:t>
            </w:r>
            <w:r w:rsidR="0091240C">
              <w:rPr>
                <w:noProof/>
              </w:rPr>
              <w:t xml:space="preserve"> and active TCI state switch requirements apply only when T</w:t>
            </w:r>
            <w:r w:rsidR="0091240C" w:rsidRPr="003609DF">
              <w:rPr>
                <w:noProof/>
                <w:vertAlign w:val="subscript"/>
              </w:rPr>
              <w:t>HARQ</w:t>
            </w:r>
            <w:r w:rsidR="0091240C">
              <w:rPr>
                <w:noProof/>
              </w:rPr>
              <w:t xml:space="preserve"> ≤</w:t>
            </w:r>
            <w:r w:rsidR="0091240C" w:rsidRPr="003609DF">
              <w:rPr>
                <w:noProof/>
              </w:rPr>
              <w:t xml:space="preserve"> </w:t>
            </w:r>
            <w:r w:rsidR="0091240C">
              <w:rPr>
                <w:noProof/>
              </w:rPr>
              <w:t>T</w:t>
            </w:r>
            <w:r w:rsidR="0091240C" w:rsidRPr="003609DF">
              <w:rPr>
                <w:noProof/>
                <w:vertAlign w:val="subscript"/>
              </w:rPr>
              <w:t>RRCProcessing</w:t>
            </w:r>
            <w:r w:rsidR="0091240C">
              <w:rPr>
                <w:noProof/>
              </w:rPr>
              <w:t xml:space="preserve"> .</w:t>
            </w:r>
          </w:p>
          <w:p w14:paraId="72A4519A" w14:textId="6F93156D" w:rsidR="00A06D90" w:rsidRPr="0045405E" w:rsidRDefault="0091240C" w:rsidP="00D211B3">
            <w:pPr>
              <w:pStyle w:val="CRCoverPage"/>
              <w:numPr>
                <w:ilvl w:val="0"/>
                <w:numId w:val="7"/>
              </w:numPr>
              <w:spacing w:after="0"/>
              <w:ind w:left="370"/>
              <w:rPr>
                <w:noProof/>
              </w:rPr>
            </w:pPr>
            <w:r>
              <w:rPr>
                <w:noProof/>
              </w:rPr>
              <w:t>For RRC based switch</w:t>
            </w:r>
            <w:r w:rsidR="00D211B3">
              <w:rPr>
                <w:noProof/>
              </w:rPr>
              <w:t xml:space="preserve"> </w:t>
            </w:r>
            <w:r>
              <w:rPr>
                <w:noProof/>
              </w:rPr>
              <w:t xml:space="preserve">UE restriction on transmit and receive shall apply </w:t>
            </w:r>
            <w:r w:rsidR="00D211B3" w:rsidRPr="00D211B3">
              <w:rPr>
                <w:noProof/>
              </w:rPr>
              <w:t>from slot n + T</w:t>
            </w:r>
            <w:r w:rsidR="00D211B3" w:rsidRPr="00D211B3">
              <w:rPr>
                <w:noProof/>
                <w:vertAlign w:val="subscript"/>
              </w:rPr>
              <w:t xml:space="preserve">HARQ </w:t>
            </w:r>
            <w:r w:rsidR="00D211B3" w:rsidRPr="00D211B3">
              <w:rPr>
                <w:noProof/>
              </w:rPr>
              <w:t>+ 1 until the end of switching period.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799F9461" w:rsidR="00315325" w:rsidRPr="0091240C" w:rsidRDefault="0091240C" w:rsidP="0031532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91240C">
              <w:rPr>
                <w:noProof/>
              </w:rPr>
              <w:t xml:space="preserve">UE behavior is unclear during RRC based BWP switch and RRC based TCI state switch. </w:t>
            </w:r>
          </w:p>
        </w:tc>
      </w:tr>
      <w:tr w:rsidR="00315325" w14:paraId="779DFA7C" w14:textId="77777777" w:rsidTr="00547111">
        <w:tc>
          <w:tcPr>
            <w:tcW w:w="2694" w:type="dxa"/>
            <w:gridSpan w:val="2"/>
          </w:tcPr>
          <w:p w14:paraId="6EC1B35D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315325" w:rsidRDefault="00315325" w:rsidP="00315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1CA90CCD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754773">
              <w:rPr>
                <w:noProof/>
              </w:rPr>
              <w:t xml:space="preserve">8.6.3, </w:t>
            </w:r>
            <w:r w:rsidR="00CD4BBA">
              <w:rPr>
                <w:noProof/>
              </w:rPr>
              <w:t>8.10</w:t>
            </w:r>
            <w:r w:rsidR="00754773">
              <w:rPr>
                <w:noProof/>
              </w:rPr>
              <w:t>.5</w:t>
            </w:r>
          </w:p>
        </w:tc>
      </w:tr>
      <w:tr w:rsidR="0031532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315325" w:rsidRDefault="00315325" w:rsidP="00315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315325" w:rsidRDefault="00315325" w:rsidP="00315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532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315325" w:rsidRDefault="00315325" w:rsidP="00315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532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A52175C" w:rsidR="00315325" w:rsidRDefault="00CD4BBA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4CC3459B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143940ED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D4BBA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31532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532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</w:p>
        </w:tc>
      </w:tr>
      <w:tr w:rsidR="0031532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532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315325" w:rsidRPr="008863B9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315325" w:rsidRPr="008863B9" w:rsidRDefault="00315325" w:rsidP="003153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532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EFDE017" w14:textId="77777777" w:rsidR="00827295" w:rsidRPr="008C6DE4" w:rsidRDefault="00827295" w:rsidP="00827295">
      <w:pPr>
        <w:pStyle w:val="Heading3"/>
        <w:rPr>
          <w:lang w:val="en-US" w:eastAsia="zh-CN"/>
        </w:rPr>
      </w:pPr>
      <w:bookmarkStart w:id="2" w:name="_Toc535475994"/>
      <w:r w:rsidRPr="008C6DE4">
        <w:rPr>
          <w:lang w:val="en-US" w:eastAsia="zh-CN"/>
        </w:rPr>
        <w:t>8.6.3</w:t>
      </w:r>
      <w:r w:rsidRPr="008C6DE4">
        <w:rPr>
          <w:lang w:val="en-US" w:eastAsia="zh-CN"/>
        </w:rPr>
        <w:tab/>
        <w:t>RRC based BWP switch delay</w:t>
      </w:r>
      <w:bookmarkEnd w:id="2"/>
    </w:p>
    <w:p w14:paraId="31BBA076" w14:textId="77777777" w:rsidR="001806D4" w:rsidRPr="00B76869" w:rsidRDefault="001806D4" w:rsidP="001806D4">
      <w:pPr>
        <w:rPr>
          <w:lang w:eastAsia="zh-CN"/>
        </w:rPr>
      </w:pPr>
      <w:r w:rsidRPr="00B76869">
        <w:rPr>
          <w:lang w:eastAsia="zh-CN"/>
        </w:rPr>
        <w:t xml:space="preserve">For RRC-based BWP switch, after the UE receives RRC reconfiguration </w:t>
      </w:r>
      <w:r w:rsidRPr="00B76869">
        <w:rPr>
          <w:rFonts w:cs="v4.2.0"/>
        </w:rPr>
        <w:t xml:space="preserve">involving active </w:t>
      </w:r>
      <w:r w:rsidRPr="00B76869">
        <w:rPr>
          <w:lang w:eastAsia="zh-CN"/>
        </w:rPr>
        <w:t xml:space="preserve">BWP switching or parameter change of its active BWP, UE shall be able to receive PDSCH/PDCCH (for DL active BWP switch) or transmit PUSCH (for UL active BWP switch) on the new BWP on the serving cell on which BWP switch occurs </w:t>
      </w:r>
      <w:r w:rsidRPr="00B76869">
        <w:t xml:space="preserve">on the first DL or UL slot right after a time duration of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B76869">
        <w:rPr>
          <w:rFonts w:hint="eastAsia"/>
          <w:lang w:eastAsia="zh-CN"/>
        </w:rPr>
        <w:t xml:space="preserve"> </w:t>
      </w:r>
      <w:r w:rsidRPr="00B76869">
        <w:rPr>
          <w:lang w:eastAsia="zh-CN"/>
        </w:rPr>
        <w:t>slots which begins from</w:t>
      </w:r>
      <w:r w:rsidRPr="00B76869">
        <w:t xml:space="preserve"> the beginning of DL </w:t>
      </w:r>
      <w:r w:rsidRPr="00B76869">
        <w:rPr>
          <w:lang w:eastAsia="zh-CN"/>
        </w:rPr>
        <w:t xml:space="preserve">slot n, </w:t>
      </w:r>
      <w:ins w:id="3" w:author="Apple_RAN4#96e" w:date="2020-08-05T15:25:00Z">
        <w:r>
          <w:rPr>
            <w:lang w:eastAsia="zh-CN"/>
          </w:rPr>
          <w:t>when T</w:t>
        </w:r>
        <w:r w:rsidRPr="0065091A">
          <w:rPr>
            <w:vertAlign w:val="subscript"/>
            <w:lang w:eastAsia="zh-CN"/>
          </w:rPr>
          <w:t>HARQ</w:t>
        </w:r>
        <w:r>
          <w:rPr>
            <w:lang w:eastAsia="zh-CN"/>
          </w:rPr>
          <w:t xml:space="preserve"> </w:t>
        </w:r>
      </w:ins>
      <w:ins w:id="4" w:author="Apple_RAN4#96e" w:date="2020-08-05T16:12:00Z">
        <w:r>
          <w:rPr>
            <w:lang w:eastAsia="zh-CN"/>
          </w:rPr>
          <w:t xml:space="preserve">≤ </w:t>
        </w:r>
      </w:ins>
      <w:proofErr w:type="spellStart"/>
      <w:ins w:id="5" w:author="Apple_RAN4#96e" w:date="2020-08-05T15:25:00Z">
        <w:r>
          <w:rPr>
            <w:lang w:eastAsia="zh-CN"/>
          </w:rPr>
          <w:t>T</w:t>
        </w:r>
        <w:r w:rsidRPr="0065091A">
          <w:rPr>
            <w:vertAlign w:val="subscript"/>
            <w:lang w:eastAsia="zh-CN"/>
          </w:rPr>
          <w:t>RRCProcessingDelay</w:t>
        </w:r>
      </w:ins>
      <w:proofErr w:type="spellEnd"/>
      <w:ins w:id="6" w:author="Apple_RAN4#96e" w:date="2020-08-05T15:31:00Z">
        <w:r>
          <w:rPr>
            <w:lang w:eastAsia="zh-CN"/>
          </w:rPr>
          <w:t xml:space="preserve">, </w:t>
        </w:r>
      </w:ins>
      <w:r w:rsidRPr="00B76869">
        <w:rPr>
          <w:lang w:eastAsia="zh-CN"/>
        </w:rPr>
        <w:t xml:space="preserve">where </w:t>
      </w:r>
    </w:p>
    <w:p w14:paraId="0607AB7B" w14:textId="77777777" w:rsidR="001806D4" w:rsidRPr="00B76869" w:rsidRDefault="001806D4" w:rsidP="001806D4">
      <w:pPr>
        <w:ind w:left="284"/>
        <w:rPr>
          <w:lang w:eastAsia="zh-CN"/>
        </w:rPr>
      </w:pPr>
      <w:r w:rsidRPr="00B76869">
        <w:rPr>
          <w:lang w:eastAsia="zh-CN"/>
        </w:rPr>
        <w:t xml:space="preserve">DL slot n is the last slot containing the RRC command, and </w:t>
      </w:r>
    </w:p>
    <w:p w14:paraId="6F4A54A3" w14:textId="77777777" w:rsidR="001806D4" w:rsidRPr="00B76869" w:rsidRDefault="009B1723" w:rsidP="001806D4">
      <w:pPr>
        <w:ind w:left="284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RRCprocessingDelay</m:t>
            </m:r>
          </m:sub>
        </m:sSub>
      </m:oMath>
      <w:r w:rsidR="001806D4" w:rsidRPr="00B76869">
        <w:rPr>
          <w:vertAlign w:val="subscript"/>
          <w:lang w:eastAsia="zh-CN"/>
        </w:rPr>
        <w:t xml:space="preserve"> </w:t>
      </w:r>
      <w:r w:rsidR="001806D4" w:rsidRPr="00B76869">
        <w:rPr>
          <w:lang w:eastAsia="zh-CN"/>
        </w:rPr>
        <w:t xml:space="preserve">is the length of the RRC procedure delay in </w:t>
      </w:r>
      <w:proofErr w:type="spellStart"/>
      <w:r w:rsidR="001806D4" w:rsidRPr="00B76869">
        <w:rPr>
          <w:lang w:eastAsia="zh-CN"/>
        </w:rPr>
        <w:t>ms</w:t>
      </w:r>
      <w:proofErr w:type="spellEnd"/>
      <w:r w:rsidR="001806D4" w:rsidRPr="00B76869">
        <w:rPr>
          <w:lang w:eastAsia="zh-CN"/>
        </w:rPr>
        <w:t xml:space="preserve"> as defined in clause 12 in TS 38.331 [2], </w:t>
      </w:r>
      <w:proofErr w:type="gramStart"/>
      <w:r w:rsidR="001806D4" w:rsidRPr="00B76869">
        <w:rPr>
          <w:lang w:eastAsia="zh-CN"/>
        </w:rPr>
        <w:t>and</w:t>
      </w:r>
      <w:proofErr w:type="gramEnd"/>
    </w:p>
    <w:p w14:paraId="119DF1F2" w14:textId="77777777" w:rsidR="001806D4" w:rsidRDefault="009B1723" w:rsidP="001806D4">
      <w:pPr>
        <w:ind w:left="284"/>
        <w:rPr>
          <w:ins w:id="7" w:author="Apple_RAN4#96e" w:date="2020-08-05T15:29:00Z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BWPswitchDelayRRC</m:t>
            </m:r>
          </m:sub>
        </m:sSub>
        <m:r>
          <w:rPr>
            <w:rFonts w:ascii="Cambria Math" w:hAnsi="Cambria Math"/>
            <w:lang w:eastAsia="zh-CN"/>
          </w:rPr>
          <m:t>=6ms</m:t>
        </m:r>
      </m:oMath>
      <w:r w:rsidR="001806D4" w:rsidRPr="00B76869">
        <w:rPr>
          <w:lang w:eastAsia="zh-CN"/>
        </w:rPr>
        <w:t xml:space="preserve"> is the time used by the UE to perform BWP </w:t>
      </w:r>
      <w:proofErr w:type="gramStart"/>
      <w:r w:rsidR="001806D4" w:rsidRPr="00B76869">
        <w:rPr>
          <w:lang w:eastAsia="zh-CN"/>
        </w:rPr>
        <w:t>switch.</w:t>
      </w:r>
      <w:proofErr w:type="gramEnd"/>
    </w:p>
    <w:p w14:paraId="735786C9" w14:textId="77777777" w:rsidR="001806D4" w:rsidRDefault="001806D4" w:rsidP="001806D4">
      <w:pPr>
        <w:ind w:left="284"/>
        <w:rPr>
          <w:ins w:id="8" w:author="Apple_RAN4#96e" w:date="2020-08-05T15:22:00Z"/>
          <w:lang w:eastAsia="zh-CN"/>
        </w:rPr>
      </w:pPr>
      <w:ins w:id="9" w:author="Apple_RAN4#96e" w:date="2020-08-05T15:29:00Z">
        <w:r w:rsidRPr="008439F9">
          <w:rPr>
            <w:lang w:eastAsia="zh-CN"/>
          </w:rPr>
          <w:t>T</w:t>
        </w:r>
        <w:r w:rsidRPr="008439F9">
          <w:rPr>
            <w:vertAlign w:val="subscript"/>
            <w:lang w:eastAsia="zh-CN"/>
          </w:rPr>
          <w:t>HARQ</w:t>
        </w:r>
        <w:r w:rsidRPr="008439F9">
          <w:rPr>
            <w:lang w:eastAsia="zh-CN"/>
          </w:rPr>
          <w:t xml:space="preserve"> is the timing between DL data transmission and acknowledgement as specified in TS 38.213 [3].</w:t>
        </w:r>
      </w:ins>
    </w:p>
    <w:p w14:paraId="7FDABDDC" w14:textId="77777777" w:rsidR="001806D4" w:rsidRPr="00B76869" w:rsidDel="008439F9" w:rsidRDefault="001806D4">
      <w:pPr>
        <w:rPr>
          <w:del w:id="10" w:author="Apple_RAN4#96e" w:date="2020-08-05T15:26:00Z"/>
          <w:lang w:eastAsia="zh-CN"/>
        </w:rPr>
        <w:pPrChange w:id="11" w:author="Apple_RAN4#96e" w:date="2020-08-05T15:26:00Z">
          <w:pPr>
            <w:ind w:left="284"/>
          </w:pPr>
        </w:pPrChange>
      </w:pPr>
    </w:p>
    <w:p w14:paraId="05B2900B" w14:textId="77777777" w:rsidR="001806D4" w:rsidRPr="00B76869" w:rsidRDefault="001806D4" w:rsidP="001806D4">
      <w:pPr>
        <w:rPr>
          <w:lang w:eastAsia="zh-CN"/>
        </w:rPr>
      </w:pPr>
      <w:r w:rsidRPr="00B76869">
        <w:rPr>
          <w:lang w:eastAsia="zh-CN"/>
        </w:rPr>
        <w:t xml:space="preserve">The UE is not required to transmit UL signals or receive DL signals </w:t>
      </w:r>
      <w:ins w:id="12" w:author="Apple_RAN4#96e" w:date="2020-08-05T15:23:00Z">
        <w:r w:rsidRPr="00B76869">
          <w:rPr>
            <w:lang w:eastAsia="zh-CN"/>
          </w:rPr>
          <w:t>from slot n+T</w:t>
        </w:r>
        <w:r w:rsidRPr="00B76869">
          <w:rPr>
            <w:vertAlign w:val="subscript"/>
            <w:lang w:eastAsia="zh-CN"/>
          </w:rPr>
          <w:t>HARQ</w:t>
        </w:r>
        <w:r w:rsidRPr="00B76869">
          <w:rPr>
            <w:lang w:eastAsia="zh-CN"/>
          </w:rPr>
          <w:t xml:space="preserve">+1 until the end of switching delay </w:t>
        </w:r>
      </w:ins>
      <w:del w:id="13" w:author="Apple_RAN4#96e" w:date="2020-08-05T15:24:00Z">
        <w:r w:rsidRPr="00B76869" w:rsidDel="00B76869">
          <w:rPr>
            <w:lang w:eastAsia="zh-CN"/>
          </w:rPr>
          <w:delText xml:space="preserve">during the time defined by </w:delText>
        </w:r>
      </w:del>
      <m:oMath>
        <m:sSub>
          <m:sSubPr>
            <m:ctrlPr>
              <w:del w:id="14" w:author="Apple_RAN4#96e" w:date="2020-08-05T15:24:00Z">
                <w:rPr>
                  <w:rFonts w:ascii="Cambria Math" w:hAnsi="Cambria Math"/>
                  <w:i/>
                  <w:lang w:eastAsia="zh-CN"/>
                </w:rPr>
              </w:del>
            </m:ctrlPr>
          </m:sSubPr>
          <m:e>
            <m:sSub>
              <m:sSubPr>
                <m:ctrlPr>
                  <w:del w:id="15" w:author="Apple_RAN4#96e" w:date="2020-08-05T15:24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bPr>
              <m:e>
                <m:r>
                  <w:del w:id="16" w:author="Apple_RAN4#96e" w:date="2020-08-05T15:24:00Z">
                    <w:rPr>
                      <w:rFonts w:ascii="Cambria Math" w:hAnsi="Cambria Math"/>
                      <w:lang w:eastAsia="zh-CN"/>
                    </w:rPr>
                    <m:t>T</m:t>
                  </w:del>
                </m:r>
              </m:e>
              <m:sub>
                <m:r>
                  <w:del w:id="17" w:author="Apple_RAN4#96e" w:date="2020-08-05T15:24:00Z">
                    <w:rPr>
                      <w:rFonts w:ascii="Cambria Math" w:hAnsi="Cambria Math"/>
                      <w:lang w:eastAsia="zh-CN"/>
                    </w:rPr>
                    <m:t>RRCprocessingDelay</m:t>
                  </w:del>
                </m:r>
              </m:sub>
            </m:sSub>
            <m:r>
              <w:del w:id="18" w:author="Apple_RAN4#96e" w:date="2020-08-05T15:24:00Z">
                <w:rPr>
                  <w:rFonts w:ascii="Cambria Math" w:hAnsi="Cambria Math"/>
                  <w:lang w:eastAsia="zh-CN"/>
                </w:rPr>
                <m:t>+T</m:t>
              </w:del>
            </m:r>
          </m:e>
          <m:sub>
            <m:r>
              <w:del w:id="19" w:author="Apple_RAN4#96e" w:date="2020-08-05T15:24:00Z">
                <w:rPr>
                  <w:rFonts w:ascii="Cambria Math" w:hAnsi="Cambria Math"/>
                  <w:lang w:eastAsia="zh-CN"/>
                </w:rPr>
                <m:t>BWPswitchDelayRRC</m:t>
              </w:del>
            </m:r>
          </m:sub>
        </m:sSub>
      </m:oMath>
      <w:del w:id="20" w:author="Apple_RAN4#96e" w:date="2020-08-05T15:24:00Z">
        <w:r w:rsidRPr="00B76869" w:rsidDel="00B76869">
          <w:rPr>
            <w:lang w:eastAsia="zh-CN"/>
          </w:rPr>
          <w:delText xml:space="preserve"> </w:delText>
        </w:r>
      </w:del>
      <w:r w:rsidRPr="00B76869">
        <w:rPr>
          <w:lang w:eastAsia="zh-CN"/>
        </w:rPr>
        <w:t>on the cell where RRC-based BWP switch occurs.</w:t>
      </w:r>
    </w:p>
    <w:p w14:paraId="2E4CB7DC" w14:textId="77777777" w:rsidR="001806D4" w:rsidDel="004E65F9" w:rsidRDefault="001806D4" w:rsidP="001806D4">
      <w:pPr>
        <w:rPr>
          <w:del w:id="21" w:author="Apple_RAN4#96e" w:date="2020-08-05T16:23:00Z"/>
          <w:vertAlign w:val="subscript"/>
          <w:lang w:eastAsia="zh-CN"/>
        </w:rPr>
      </w:pPr>
      <w:ins w:id="22" w:author="Apple_RAN4#96e" w:date="2020-08-05T16:23:00Z">
        <w:r>
          <w:rPr>
            <w:lang w:eastAsia="zh-CN"/>
          </w:rPr>
          <w:t>The requirements for RRC based BWP switch delay are applicable when T</w:t>
        </w:r>
        <w:r w:rsidRPr="0065091A">
          <w:rPr>
            <w:vertAlign w:val="subscript"/>
            <w:lang w:eastAsia="zh-CN"/>
          </w:rPr>
          <w:t>HARQ</w:t>
        </w:r>
        <w:r>
          <w:rPr>
            <w:lang w:eastAsia="zh-CN"/>
          </w:rPr>
          <w:t xml:space="preserve"> ≤ </w:t>
        </w:r>
        <w:proofErr w:type="spellStart"/>
        <w:r>
          <w:rPr>
            <w:lang w:eastAsia="zh-CN"/>
          </w:rPr>
          <w:t>T</w:t>
        </w:r>
        <w:r w:rsidRPr="0065091A">
          <w:rPr>
            <w:vertAlign w:val="subscript"/>
            <w:lang w:eastAsia="zh-CN"/>
          </w:rPr>
          <w:t>RRCProcessingDelay</w:t>
        </w:r>
        <w:proofErr w:type="spellEnd"/>
        <w:r w:rsidRPr="004E65F9">
          <w:rPr>
            <w:lang w:eastAsia="zh-CN"/>
            <w:rPrChange w:id="23" w:author="Apple_RAN4#96e" w:date="2020-08-05T16:23:00Z">
              <w:rPr>
                <w:vertAlign w:val="subscript"/>
                <w:lang w:eastAsia="zh-CN"/>
              </w:rPr>
            </w:rPrChange>
          </w:rPr>
          <w:t>.</w:t>
        </w:r>
      </w:ins>
    </w:p>
    <w:p w14:paraId="4365C176" w14:textId="77777777" w:rsidR="001806D4" w:rsidRPr="008C6DE4" w:rsidRDefault="001806D4" w:rsidP="00827295">
      <w:pPr>
        <w:rPr>
          <w:lang w:val="en-US" w:eastAsia="zh-CN"/>
        </w:rPr>
      </w:pPr>
    </w:p>
    <w:p w14:paraId="1C22A280" w14:textId="46C7BF9A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15325">
        <w:rPr>
          <w:rFonts w:ascii="Arial" w:hAnsi="Arial" w:cs="Arial"/>
          <w:noProof/>
          <w:color w:val="FF0000"/>
        </w:rPr>
        <w:t>1</w:t>
      </w:r>
    </w:p>
    <w:p w14:paraId="7C9BB69C" w14:textId="7CA13387" w:rsidR="00DF59C0" w:rsidRDefault="00130F8B">
      <w:pPr>
        <w:rPr>
          <w:noProof/>
        </w:rPr>
      </w:pPr>
      <w:r>
        <w:rPr>
          <w:noProof/>
        </w:rPr>
        <w:t>Unchanged sections skipped</w:t>
      </w:r>
    </w:p>
    <w:p w14:paraId="70E0E4BE" w14:textId="7EB42FDA" w:rsidR="00DF59C0" w:rsidRDefault="00DF59C0">
      <w:pPr>
        <w:rPr>
          <w:noProof/>
        </w:rPr>
      </w:pPr>
    </w:p>
    <w:p w14:paraId="6692742B" w14:textId="5391C3CC" w:rsidR="00827295" w:rsidRPr="00217569" w:rsidRDefault="00827295" w:rsidP="0082729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6F76C890" w14:textId="77777777" w:rsidR="00827295" w:rsidRPr="008C6DE4" w:rsidRDefault="00827295" w:rsidP="0082729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8C6DE4">
        <w:rPr>
          <w:rFonts w:ascii="Arial" w:hAnsi="Arial"/>
          <w:sz w:val="28"/>
          <w:lang w:val="en-US"/>
        </w:rPr>
        <w:t>8.10.5</w:t>
      </w:r>
      <w:r w:rsidRPr="008C6DE4">
        <w:rPr>
          <w:rFonts w:ascii="Arial" w:hAnsi="Arial"/>
          <w:sz w:val="28"/>
          <w:lang w:val="en-US"/>
        </w:rPr>
        <w:tab/>
        <w:t>RRC based TCI state switch delay</w:t>
      </w:r>
    </w:p>
    <w:p w14:paraId="654F9B93" w14:textId="77777777" w:rsidR="001806D4" w:rsidRPr="00790FAF" w:rsidRDefault="001806D4" w:rsidP="001806D4">
      <w:pPr>
        <w:rPr>
          <w:rFonts w:eastAsia="Malgun Gothic"/>
          <w:lang w:eastAsia="zh-CN"/>
        </w:rPr>
      </w:pPr>
      <w:r w:rsidRPr="00790FAF">
        <w:rPr>
          <w:rFonts w:eastAsia="Malgun Gothic"/>
          <w:lang w:eastAsia="zh-CN"/>
        </w:rPr>
        <w:t>If the target TCI state is known, upon</w:t>
      </w:r>
      <w:r w:rsidRPr="00790FAF">
        <w:rPr>
          <w:lang w:eastAsia="zh-CN"/>
        </w:rPr>
        <w:t xml:space="preserve"> receiv</w:t>
      </w:r>
      <w:r w:rsidRPr="00790FAF">
        <w:rPr>
          <w:rFonts w:eastAsia="Malgun Gothic"/>
          <w:lang w:eastAsia="zh-CN"/>
        </w:rPr>
        <w:t>ing PDSCH carrying</w:t>
      </w:r>
      <w:r w:rsidRPr="00790FAF">
        <w:rPr>
          <w:lang w:eastAsia="zh-CN"/>
        </w:rPr>
        <w:t xml:space="preserve"> </w:t>
      </w:r>
      <w:r w:rsidRPr="00790FAF">
        <w:rPr>
          <w:rFonts w:eastAsia="Malgun Gothic"/>
          <w:lang w:eastAsia="zh-CN"/>
        </w:rPr>
        <w:t>RRC activation command at slot n</w:t>
      </w:r>
      <w:r w:rsidRPr="00790FAF">
        <w:rPr>
          <w:lang w:eastAsia="zh-CN"/>
        </w:rPr>
        <w:t>, UE shall be able to receive PD</w:t>
      </w:r>
      <w:r w:rsidRPr="00790FAF">
        <w:rPr>
          <w:rFonts w:eastAsia="Malgun Gothic"/>
          <w:lang w:eastAsia="zh-CN"/>
        </w:rPr>
        <w:t>C</w:t>
      </w:r>
      <w:r w:rsidRPr="00790FAF">
        <w:rPr>
          <w:lang w:eastAsia="zh-CN"/>
        </w:rPr>
        <w:t xml:space="preserve">CH with target </w:t>
      </w:r>
      <w:r w:rsidRPr="00790FAF">
        <w:rPr>
          <w:rFonts w:eastAsia="Malgun Gothic"/>
          <w:lang w:eastAsia="zh-CN"/>
        </w:rPr>
        <w:t>TCI state</w:t>
      </w:r>
      <w:r w:rsidRPr="00790FAF">
        <w:rPr>
          <w:lang w:eastAsia="zh-CN"/>
        </w:rPr>
        <w:t xml:space="preserve"> </w:t>
      </w:r>
      <w:r w:rsidRPr="00790FAF">
        <w:rPr>
          <w:rFonts w:eastAsia="Malgun Gothic"/>
          <w:lang w:eastAsia="zh-CN"/>
        </w:rPr>
        <w:t>of</w:t>
      </w:r>
      <w:r w:rsidRPr="00790FAF">
        <w:rPr>
          <w:lang w:eastAsia="zh-CN"/>
        </w:rPr>
        <w:t xml:space="preserve"> the serving cell on which </w:t>
      </w:r>
      <w:r w:rsidRPr="00790FAF">
        <w:rPr>
          <w:rFonts w:eastAsia="Malgun Gothic"/>
          <w:lang w:eastAsia="zh-CN"/>
        </w:rPr>
        <w:t>TCI state</w:t>
      </w:r>
      <w:r w:rsidRPr="00790FAF">
        <w:rPr>
          <w:lang w:eastAsia="zh-CN"/>
        </w:rPr>
        <w:t xml:space="preserve"> switch occurs </w:t>
      </w:r>
      <w:r w:rsidRPr="00790FAF">
        <w:rPr>
          <w:rFonts w:eastAsia="Malgun Gothic"/>
          <w:lang w:eastAsia="zh-CN"/>
        </w:rPr>
        <w:t>at the first slot that is after</w:t>
      </w:r>
      <w:r w:rsidRPr="00790FAF">
        <w:rPr>
          <w:lang w:eastAsia="zh-CN"/>
        </w:rPr>
        <w:t xml:space="preserve"> slot n+</w:t>
      </w:r>
      <w:r w:rsidRPr="00790FAF">
        <w:rPr>
          <w:rFonts w:eastAsia="Malgun Gothic"/>
          <w:lang w:eastAsia="zh-CN"/>
        </w:rPr>
        <w:t xml:space="preserve"> (</w:t>
      </w:r>
      <w:proofErr w:type="spellStart"/>
      <w:r w:rsidRPr="00790FAF">
        <w:rPr>
          <w:rFonts w:eastAsia="Malgun Gothic"/>
          <w:lang w:eastAsia="zh-CN"/>
        </w:rPr>
        <w:t>T</w:t>
      </w:r>
      <w:r w:rsidRPr="00790FAF">
        <w:rPr>
          <w:rFonts w:eastAsia="Malgun Gothic"/>
          <w:vertAlign w:val="subscript"/>
          <w:lang w:eastAsia="zh-CN"/>
        </w:rPr>
        <w:t>RRC_processing</w:t>
      </w:r>
      <w:proofErr w:type="spellEnd"/>
      <w:r w:rsidRPr="00790FAF">
        <w:rPr>
          <w:rFonts w:eastAsia="Malgun Gothic"/>
          <w:lang w:eastAsia="zh-CN"/>
        </w:rPr>
        <w:t xml:space="preserve"> +</w:t>
      </w:r>
      <w:proofErr w:type="spellStart"/>
      <w:r w:rsidRPr="00790FAF">
        <w:rPr>
          <w:rFonts w:eastAsia="Malgun Gothic"/>
          <w:lang w:eastAsia="zh-CN"/>
        </w:rPr>
        <w:t>TO</w:t>
      </w:r>
      <w:r w:rsidRPr="00790FAF">
        <w:rPr>
          <w:rFonts w:eastAsia="Malgun Gothic"/>
          <w:vertAlign w:val="subscript"/>
          <w:lang w:eastAsia="zh-CN"/>
        </w:rPr>
        <w:t>k</w:t>
      </w:r>
      <w:proofErr w:type="spellEnd"/>
      <w:r w:rsidRPr="00790FAF">
        <w:rPr>
          <w:rFonts w:eastAsia="Malgun Gothic"/>
          <w:lang w:eastAsia="zh-CN"/>
        </w:rPr>
        <w:t>*(</w:t>
      </w:r>
      <w:proofErr w:type="spellStart"/>
      <w:r w:rsidRPr="00790FAF">
        <w:rPr>
          <w:rFonts w:eastAsia="Malgun Gothic"/>
          <w:lang w:eastAsia="zh-CN"/>
        </w:rPr>
        <w:t>T</w:t>
      </w:r>
      <w:r w:rsidRPr="00790FAF">
        <w:rPr>
          <w:rFonts w:eastAsia="Malgun Gothic"/>
          <w:vertAlign w:val="subscript"/>
          <w:lang w:eastAsia="zh-CN"/>
        </w:rPr>
        <w:t>first</w:t>
      </w:r>
      <w:proofErr w:type="spellEnd"/>
      <w:r w:rsidRPr="00790FAF">
        <w:rPr>
          <w:rFonts w:eastAsia="Malgun Gothic"/>
          <w:vertAlign w:val="subscript"/>
          <w:lang w:eastAsia="zh-CN"/>
        </w:rPr>
        <w:t xml:space="preserve">-SSB </w:t>
      </w:r>
      <w:r w:rsidRPr="00790FAF">
        <w:rPr>
          <w:rFonts w:eastAsia="Malgun Gothic"/>
          <w:lang w:eastAsia="zh-CN"/>
        </w:rPr>
        <w:t>+ T</w:t>
      </w:r>
      <w:r w:rsidRPr="00790FAF">
        <w:rPr>
          <w:rFonts w:eastAsia="Malgun Gothic"/>
          <w:vertAlign w:val="subscript"/>
          <w:lang w:eastAsia="zh-CN"/>
        </w:rPr>
        <w:t>SSB-proc</w:t>
      </w:r>
      <w:r w:rsidRPr="00790FAF">
        <w:rPr>
          <w:rFonts w:eastAsia="Malgun Gothic"/>
          <w:lang w:eastAsia="zh-CN"/>
        </w:rPr>
        <w:t>))</w:t>
      </w:r>
      <w:r w:rsidRPr="00790FAF">
        <w:rPr>
          <w:lang w:eastAsia="zh-CN"/>
        </w:rPr>
        <w:t xml:space="preserve"> / </w:t>
      </w:r>
      <w:r w:rsidRPr="00790FAF">
        <w:rPr>
          <w:i/>
          <w:lang w:eastAsia="zh-CN"/>
        </w:rPr>
        <w:t>NR slot length</w:t>
      </w:r>
      <w:r w:rsidRPr="00790FAF">
        <w:rPr>
          <w:lang w:eastAsia="zh-CN"/>
        </w:rPr>
        <w:t xml:space="preserve">, </w:t>
      </w:r>
      <w:ins w:id="24" w:author="Apple_RAN4#96e" w:date="2020-08-05T16:12:00Z">
        <w:r>
          <w:rPr>
            <w:lang w:eastAsia="zh-CN"/>
          </w:rPr>
          <w:t>when T</w:t>
        </w:r>
        <w:r w:rsidRPr="0065091A">
          <w:rPr>
            <w:vertAlign w:val="subscript"/>
            <w:lang w:eastAsia="zh-CN"/>
          </w:rPr>
          <w:t>HARQ</w:t>
        </w:r>
        <w:r>
          <w:rPr>
            <w:lang w:eastAsia="zh-CN"/>
          </w:rPr>
          <w:t xml:space="preserve"> ≤ </w:t>
        </w:r>
        <w:proofErr w:type="spellStart"/>
        <w:r>
          <w:rPr>
            <w:lang w:eastAsia="zh-CN"/>
          </w:rPr>
          <w:t>T</w:t>
        </w:r>
        <w:r w:rsidRPr="0065091A">
          <w:rPr>
            <w:vertAlign w:val="subscript"/>
            <w:lang w:eastAsia="zh-CN"/>
          </w:rPr>
          <w:t>RRCProcessingDelay</w:t>
        </w:r>
        <w:proofErr w:type="spellEnd"/>
        <w:r>
          <w:rPr>
            <w:lang w:eastAsia="zh-CN"/>
          </w:rPr>
          <w:t xml:space="preserve">, </w:t>
        </w:r>
      </w:ins>
      <w:r w:rsidRPr="00790FAF">
        <w:rPr>
          <w:lang w:eastAsia="zh-CN"/>
        </w:rPr>
        <w:t xml:space="preserve">where </w:t>
      </w:r>
      <w:proofErr w:type="spellStart"/>
      <w:r w:rsidRPr="00790FAF">
        <w:rPr>
          <w:rFonts w:eastAsia="Malgun Gothic"/>
          <w:lang w:eastAsia="zh-CN"/>
        </w:rPr>
        <w:t>T</w:t>
      </w:r>
      <w:r w:rsidRPr="00790FAF">
        <w:rPr>
          <w:rFonts w:eastAsia="Malgun Gothic"/>
          <w:vertAlign w:val="subscript"/>
          <w:lang w:eastAsia="zh-CN"/>
        </w:rPr>
        <w:t>RRC_processing</w:t>
      </w:r>
      <w:proofErr w:type="spellEnd"/>
      <w:r w:rsidRPr="00790FAF">
        <w:rPr>
          <w:rFonts w:eastAsia="Malgun Gothic"/>
          <w:vertAlign w:val="subscript"/>
          <w:lang w:eastAsia="zh-CN"/>
        </w:rPr>
        <w:t xml:space="preserve"> </w:t>
      </w:r>
      <w:r w:rsidRPr="00790FAF">
        <w:rPr>
          <w:rFonts w:eastAsia="Malgun Gothic"/>
          <w:lang w:eastAsia="zh-CN"/>
        </w:rPr>
        <w:t>is</w:t>
      </w:r>
      <w:r w:rsidRPr="00790FAF">
        <w:rPr>
          <w:lang w:eastAsia="zh-CN"/>
        </w:rPr>
        <w:t xml:space="preserve"> the RRC processing delay, </w:t>
      </w:r>
      <w:proofErr w:type="spellStart"/>
      <w:r w:rsidRPr="00790FAF">
        <w:rPr>
          <w:rFonts w:eastAsia="Malgun Gothic"/>
          <w:lang w:eastAsia="zh-CN"/>
        </w:rPr>
        <w:t>T</w:t>
      </w:r>
      <w:r w:rsidRPr="00790FAF">
        <w:rPr>
          <w:rFonts w:eastAsia="Malgun Gothic"/>
          <w:vertAlign w:val="subscript"/>
          <w:lang w:eastAsia="zh-CN"/>
        </w:rPr>
        <w:t>first</w:t>
      </w:r>
      <w:proofErr w:type="spellEnd"/>
      <w:r w:rsidRPr="00790FAF">
        <w:rPr>
          <w:rFonts w:eastAsia="Malgun Gothic"/>
          <w:vertAlign w:val="subscript"/>
          <w:lang w:eastAsia="zh-CN"/>
        </w:rPr>
        <w:t>-SSB,</w:t>
      </w:r>
      <w:r w:rsidRPr="00790FAF">
        <w:rPr>
          <w:rFonts w:eastAsia="Malgun Gothic"/>
          <w:lang w:eastAsia="zh-CN"/>
        </w:rPr>
        <w:t xml:space="preserve"> T</w:t>
      </w:r>
      <w:r w:rsidRPr="00790FAF">
        <w:rPr>
          <w:rFonts w:eastAsia="Malgun Gothic"/>
          <w:vertAlign w:val="subscript"/>
          <w:lang w:eastAsia="zh-CN"/>
        </w:rPr>
        <w:t>SSB-proc</w:t>
      </w:r>
      <w:del w:id="25" w:author="Apple_RAN4#96e" w:date="2020-08-05T16:15:00Z">
        <w:r w:rsidRPr="00790FAF" w:rsidDel="00790FAF">
          <w:rPr>
            <w:rFonts w:eastAsia="Malgun Gothic"/>
            <w:vertAlign w:val="subscript"/>
            <w:lang w:eastAsia="zh-CN"/>
          </w:rPr>
          <w:delText xml:space="preserve"> </w:delText>
        </w:r>
      </w:del>
      <w:ins w:id="26" w:author="Apple_RAN4#96e" w:date="2020-08-05T16:13:00Z">
        <w:r>
          <w:rPr>
            <w:rFonts w:eastAsia="Malgun Gothic"/>
            <w:vertAlign w:val="subscript"/>
            <w:lang w:eastAsia="zh-CN"/>
          </w:rPr>
          <w:t xml:space="preserve">, </w:t>
        </w:r>
      </w:ins>
      <w:del w:id="27" w:author="Apple_RAN4#96e" w:date="2020-08-05T16:13:00Z">
        <w:r w:rsidRPr="00790FAF" w:rsidDel="00790FAF">
          <w:rPr>
            <w:rFonts w:eastAsia="Malgun Gothic"/>
            <w:lang w:eastAsia="zh-CN"/>
          </w:rPr>
          <w:delText xml:space="preserve">and </w:delText>
        </w:r>
      </w:del>
      <w:proofErr w:type="spellStart"/>
      <w:r w:rsidRPr="00790FAF">
        <w:rPr>
          <w:rFonts w:eastAsia="Malgun Gothic"/>
          <w:lang w:eastAsia="zh-CN"/>
        </w:rPr>
        <w:t>TO</w:t>
      </w:r>
      <w:r w:rsidRPr="00790FAF">
        <w:rPr>
          <w:rFonts w:eastAsia="Malgun Gothic"/>
          <w:vertAlign w:val="subscript"/>
          <w:lang w:eastAsia="zh-CN"/>
        </w:rPr>
        <w:t>k</w:t>
      </w:r>
      <w:proofErr w:type="spellEnd"/>
      <w:r w:rsidRPr="00790FAF">
        <w:rPr>
          <w:rFonts w:eastAsia="Malgun Gothic"/>
          <w:lang w:eastAsia="zh-CN"/>
        </w:rPr>
        <w:t xml:space="preserve"> </w:t>
      </w:r>
      <w:ins w:id="28" w:author="Apple_RAN4#96e" w:date="2020-08-05T16:13:00Z">
        <w:r>
          <w:rPr>
            <w:rFonts w:eastAsia="Malgun Gothic"/>
            <w:lang w:eastAsia="zh-CN"/>
          </w:rPr>
          <w:t>and T</w:t>
        </w:r>
        <w:r w:rsidRPr="00790FAF">
          <w:rPr>
            <w:rFonts w:eastAsia="Malgun Gothic"/>
            <w:vertAlign w:val="subscript"/>
            <w:lang w:eastAsia="zh-CN"/>
            <w:rPrChange w:id="29" w:author="Apple_RAN4#96e" w:date="2020-08-05T16:13:00Z">
              <w:rPr>
                <w:rFonts w:eastAsia="Malgun Gothic"/>
                <w:lang w:eastAsia="zh-CN"/>
              </w:rPr>
            </w:rPrChange>
          </w:rPr>
          <w:t>HARQ</w:t>
        </w:r>
        <w:r>
          <w:rPr>
            <w:rFonts w:eastAsia="Malgun Gothic"/>
            <w:lang w:eastAsia="zh-CN"/>
          </w:rPr>
          <w:t xml:space="preserve"> </w:t>
        </w:r>
      </w:ins>
      <w:r w:rsidRPr="00790FAF">
        <w:rPr>
          <w:rFonts w:eastAsia="Malgun Gothic"/>
          <w:lang w:eastAsia="zh-CN"/>
        </w:rPr>
        <w:t xml:space="preserve">are defined in </w:t>
      </w:r>
      <w:r w:rsidRPr="00790FAF">
        <w:rPr>
          <w:lang w:eastAsia="ko-KR"/>
        </w:rPr>
        <w:t>clause</w:t>
      </w:r>
      <w:r w:rsidRPr="00790FAF">
        <w:rPr>
          <w:rFonts w:eastAsia="Malgun Gothic"/>
          <w:lang w:eastAsia="zh-CN"/>
        </w:rPr>
        <w:t xml:space="preserve"> 8.10.3. The UE is not required to receive PDCCH/PDSCH/CSI-RS or transmit PUCCH/PUSCH </w:t>
      </w:r>
      <w:ins w:id="30" w:author="Apple_RAN4#96e" w:date="2020-08-05T16:14:00Z">
        <w:r>
          <w:rPr>
            <w:rFonts w:eastAsia="Malgun Gothic"/>
            <w:lang w:eastAsia="zh-CN"/>
          </w:rPr>
          <w:t>from slot n+</w:t>
        </w:r>
        <w:r w:rsidRPr="00790FAF">
          <w:rPr>
            <w:rFonts w:eastAsia="Malgun Gothic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T</w:t>
        </w:r>
        <w:r w:rsidRPr="008F037B">
          <w:rPr>
            <w:rFonts w:eastAsia="Malgun Gothic"/>
            <w:vertAlign w:val="subscript"/>
            <w:lang w:eastAsia="zh-CN"/>
          </w:rPr>
          <w:t>HARQ</w:t>
        </w:r>
        <w:r>
          <w:rPr>
            <w:rFonts w:eastAsia="Malgun Gothic"/>
            <w:lang w:eastAsia="zh-CN"/>
          </w:rPr>
          <w:t xml:space="preserve"> +</w:t>
        </w:r>
      </w:ins>
      <w:ins w:id="31" w:author="Apple_RAN4#96e" w:date="2020-08-05T16:15:00Z">
        <w:r>
          <w:rPr>
            <w:rFonts w:eastAsia="Malgun Gothic"/>
            <w:lang w:eastAsia="zh-CN"/>
          </w:rPr>
          <w:t xml:space="preserve">1 </w:t>
        </w:r>
      </w:ins>
      <w:r w:rsidRPr="00790FAF">
        <w:rPr>
          <w:rFonts w:eastAsia="Malgun Gothic"/>
          <w:lang w:eastAsia="zh-CN"/>
        </w:rPr>
        <w:t xml:space="preserve">until the end of switching period. </w:t>
      </w:r>
    </w:p>
    <w:p w14:paraId="3A103171" w14:textId="77777777" w:rsidR="001806D4" w:rsidRPr="00790FAF" w:rsidRDefault="001806D4" w:rsidP="001806D4">
      <w:pPr>
        <w:rPr>
          <w:lang w:eastAsia="zh-CN"/>
        </w:rPr>
      </w:pPr>
      <w:r w:rsidRPr="00790FAF">
        <w:rPr>
          <w:lang w:eastAsia="zh-CN"/>
        </w:rPr>
        <w:t>-</w:t>
      </w:r>
      <w:r w:rsidRPr="00790FAF">
        <w:rPr>
          <w:lang w:eastAsia="zh-CN"/>
        </w:rPr>
        <w:tab/>
      </w:r>
      <w:proofErr w:type="spellStart"/>
      <w:r w:rsidRPr="00790FAF">
        <w:rPr>
          <w:lang w:eastAsia="zh-CN"/>
        </w:rPr>
        <w:t>T</w:t>
      </w:r>
      <w:r w:rsidRPr="00790FAF">
        <w:rPr>
          <w:vertAlign w:val="subscript"/>
          <w:lang w:eastAsia="zh-CN"/>
        </w:rPr>
        <w:t>first</w:t>
      </w:r>
      <w:proofErr w:type="spellEnd"/>
      <w:r w:rsidRPr="00790FAF">
        <w:rPr>
          <w:vertAlign w:val="subscript"/>
          <w:lang w:eastAsia="zh-CN"/>
        </w:rPr>
        <w:t xml:space="preserve">-SSB </w:t>
      </w:r>
      <w:r w:rsidRPr="00790FAF">
        <w:rPr>
          <w:lang w:eastAsia="zh-CN"/>
        </w:rPr>
        <w:t>is time to first SSB transmission after RRC processing by the UE; The SSB shall be the QCL-</w:t>
      </w:r>
      <w:proofErr w:type="spellStart"/>
      <w:r w:rsidRPr="00790FAF">
        <w:rPr>
          <w:lang w:eastAsia="zh-CN"/>
        </w:rPr>
        <w:t>TypeA</w:t>
      </w:r>
      <w:proofErr w:type="spellEnd"/>
      <w:r w:rsidRPr="00790FAF">
        <w:rPr>
          <w:lang w:eastAsia="zh-CN"/>
        </w:rPr>
        <w:t xml:space="preserve"> or QCL-</w:t>
      </w:r>
      <w:proofErr w:type="spellStart"/>
      <w:r w:rsidRPr="00790FAF">
        <w:rPr>
          <w:lang w:eastAsia="zh-CN"/>
        </w:rPr>
        <w:t>TypeC</w:t>
      </w:r>
      <w:proofErr w:type="spellEnd"/>
      <w:r w:rsidRPr="00790FAF">
        <w:rPr>
          <w:lang w:eastAsia="zh-CN"/>
        </w:rPr>
        <w:t xml:space="preserve"> to target TCI state.</w:t>
      </w:r>
    </w:p>
    <w:p w14:paraId="1A458A21" w14:textId="77777777" w:rsidR="001806D4" w:rsidRPr="00790FAF" w:rsidRDefault="001806D4" w:rsidP="001806D4">
      <w:pPr>
        <w:rPr>
          <w:rFonts w:eastAsia="Malgun Gothic"/>
          <w:lang w:eastAsia="zh-CN"/>
        </w:rPr>
      </w:pPr>
      <w:r w:rsidRPr="00790FAF">
        <w:rPr>
          <w:rFonts w:eastAsia="Malgun Gothic"/>
          <w:lang w:eastAsia="zh-CN"/>
        </w:rPr>
        <w:t>If the target TCI state is unknown, upon</w:t>
      </w:r>
      <w:r w:rsidRPr="00790FAF">
        <w:rPr>
          <w:lang w:eastAsia="zh-CN"/>
        </w:rPr>
        <w:t xml:space="preserve"> receiv</w:t>
      </w:r>
      <w:r w:rsidRPr="00790FAF">
        <w:rPr>
          <w:rFonts w:eastAsia="Malgun Gothic"/>
          <w:lang w:eastAsia="zh-CN"/>
        </w:rPr>
        <w:t>ing PDSCH carrying</w:t>
      </w:r>
      <w:r w:rsidRPr="00790FAF">
        <w:rPr>
          <w:lang w:eastAsia="zh-CN"/>
        </w:rPr>
        <w:t xml:space="preserve"> </w:t>
      </w:r>
      <w:r w:rsidRPr="00790FAF">
        <w:rPr>
          <w:rFonts w:eastAsia="Malgun Gothic"/>
          <w:lang w:eastAsia="zh-CN"/>
        </w:rPr>
        <w:t>RRC activation command at slot n</w:t>
      </w:r>
      <w:r w:rsidRPr="00790FAF">
        <w:rPr>
          <w:lang w:eastAsia="zh-CN"/>
        </w:rPr>
        <w:t>, UE shall be able to receive PD</w:t>
      </w:r>
      <w:r w:rsidRPr="00790FAF">
        <w:rPr>
          <w:rFonts w:eastAsia="Malgun Gothic"/>
          <w:lang w:eastAsia="zh-CN"/>
        </w:rPr>
        <w:t>C</w:t>
      </w:r>
      <w:r w:rsidRPr="00790FAF">
        <w:rPr>
          <w:lang w:eastAsia="zh-CN"/>
        </w:rPr>
        <w:t xml:space="preserve">CH with target </w:t>
      </w:r>
      <w:r w:rsidRPr="00790FAF">
        <w:rPr>
          <w:rFonts w:eastAsia="Malgun Gothic"/>
          <w:lang w:eastAsia="zh-CN"/>
        </w:rPr>
        <w:t>TCI state</w:t>
      </w:r>
      <w:r w:rsidRPr="00790FAF">
        <w:rPr>
          <w:lang w:eastAsia="zh-CN"/>
        </w:rPr>
        <w:t xml:space="preserve"> </w:t>
      </w:r>
      <w:r w:rsidRPr="00790FAF">
        <w:rPr>
          <w:rFonts w:eastAsia="Malgun Gothic"/>
          <w:lang w:eastAsia="zh-CN"/>
        </w:rPr>
        <w:t>of</w:t>
      </w:r>
      <w:r w:rsidRPr="00790FAF">
        <w:rPr>
          <w:lang w:eastAsia="zh-CN"/>
        </w:rPr>
        <w:t xml:space="preserve"> the serving cell on which </w:t>
      </w:r>
      <w:r w:rsidRPr="00790FAF">
        <w:rPr>
          <w:rFonts w:eastAsia="Malgun Gothic"/>
          <w:lang w:eastAsia="zh-CN"/>
        </w:rPr>
        <w:t>TCI state</w:t>
      </w:r>
      <w:r w:rsidRPr="00790FAF">
        <w:rPr>
          <w:lang w:eastAsia="zh-CN"/>
        </w:rPr>
        <w:t xml:space="preserve"> switch occurs </w:t>
      </w:r>
      <w:bookmarkStart w:id="32" w:name="_Hlk45092599"/>
      <w:r w:rsidRPr="00790FAF">
        <w:rPr>
          <w:rFonts w:eastAsia="Malgun Gothic"/>
          <w:lang w:eastAsia="zh-CN"/>
        </w:rPr>
        <w:t>at the first slot that is afte</w:t>
      </w:r>
      <w:bookmarkStart w:id="33" w:name="_Hlk45092607"/>
      <w:bookmarkEnd w:id="32"/>
      <w:r w:rsidRPr="00790FAF">
        <w:rPr>
          <w:rFonts w:eastAsia="Malgun Gothic"/>
          <w:lang w:eastAsia="zh-CN"/>
        </w:rPr>
        <w:t>r</w:t>
      </w:r>
      <w:bookmarkEnd w:id="33"/>
      <w:r w:rsidRPr="00790FAF">
        <w:rPr>
          <w:lang w:eastAsia="zh-CN"/>
        </w:rPr>
        <w:t xml:space="preserve"> slot n+</w:t>
      </w:r>
      <w:r w:rsidRPr="00790FAF">
        <w:rPr>
          <w:rFonts w:eastAsia="Malgun Gothic"/>
          <w:lang w:eastAsia="zh-CN"/>
        </w:rPr>
        <w:t xml:space="preserve"> </w:t>
      </w:r>
      <w:proofErr w:type="spellStart"/>
      <w:r w:rsidRPr="00790FAF">
        <w:rPr>
          <w:rFonts w:eastAsia="Malgun Gothic"/>
          <w:lang w:eastAsia="zh-CN"/>
        </w:rPr>
        <w:t>T</w:t>
      </w:r>
      <w:r w:rsidRPr="00790FAF">
        <w:rPr>
          <w:rFonts w:eastAsia="Malgun Gothic"/>
          <w:vertAlign w:val="subscript"/>
          <w:lang w:eastAsia="zh-CN"/>
        </w:rPr>
        <w:t>RRC_processing</w:t>
      </w:r>
      <w:proofErr w:type="spellEnd"/>
      <w:r w:rsidRPr="00790FAF">
        <w:rPr>
          <w:rFonts w:eastAsia="Malgun Gothic"/>
          <w:vertAlign w:val="subscript"/>
          <w:lang w:eastAsia="zh-CN"/>
        </w:rPr>
        <w:t xml:space="preserve"> </w:t>
      </w:r>
      <w:r w:rsidRPr="00790FAF">
        <w:rPr>
          <w:rFonts w:eastAsia="Malgun Gothic"/>
          <w:lang w:eastAsia="zh-CN"/>
        </w:rPr>
        <w:t xml:space="preserve"> +</w:t>
      </w:r>
      <w:r w:rsidRPr="00790FAF">
        <w:rPr>
          <w:lang w:eastAsia="en-GB"/>
        </w:rPr>
        <w:t>T</w:t>
      </w:r>
      <w:r w:rsidRPr="00790FAF">
        <w:rPr>
          <w:vertAlign w:val="subscript"/>
          <w:lang w:eastAsia="en-GB"/>
        </w:rPr>
        <w:t xml:space="preserve">L1-RSRP </w:t>
      </w:r>
      <w:r w:rsidRPr="00790FAF">
        <w:rPr>
          <w:rFonts w:eastAsia="Malgun Gothic"/>
          <w:lang w:eastAsia="zh-CN"/>
        </w:rPr>
        <w:t>+</w:t>
      </w:r>
      <w:proofErr w:type="spellStart"/>
      <w:r w:rsidRPr="00790FAF">
        <w:rPr>
          <w:rFonts w:eastAsia="Malgun Gothic"/>
          <w:lang w:eastAsia="zh-CN"/>
        </w:rPr>
        <w:t>TO</w:t>
      </w:r>
      <w:r w:rsidRPr="00790FAF">
        <w:rPr>
          <w:rFonts w:eastAsia="Malgun Gothic"/>
          <w:vertAlign w:val="subscript"/>
          <w:lang w:eastAsia="zh-CN"/>
        </w:rPr>
        <w:t>uk</w:t>
      </w:r>
      <w:proofErr w:type="spellEnd"/>
      <w:r w:rsidRPr="00790FAF">
        <w:rPr>
          <w:rFonts w:eastAsia="Malgun Gothic"/>
          <w:lang w:eastAsia="zh-CN"/>
        </w:rPr>
        <w:t>*(</w:t>
      </w:r>
      <w:proofErr w:type="spellStart"/>
      <w:r w:rsidRPr="00790FAF">
        <w:rPr>
          <w:rFonts w:eastAsia="Malgun Gothic"/>
          <w:lang w:eastAsia="zh-CN"/>
        </w:rPr>
        <w:t>T</w:t>
      </w:r>
      <w:r w:rsidRPr="00790FAF">
        <w:rPr>
          <w:rFonts w:eastAsia="Malgun Gothic"/>
          <w:vertAlign w:val="subscript"/>
          <w:lang w:eastAsia="zh-CN"/>
        </w:rPr>
        <w:t>first</w:t>
      </w:r>
      <w:proofErr w:type="spellEnd"/>
      <w:r w:rsidRPr="00790FAF">
        <w:rPr>
          <w:rFonts w:eastAsia="Malgun Gothic"/>
          <w:vertAlign w:val="subscript"/>
          <w:lang w:eastAsia="zh-CN"/>
        </w:rPr>
        <w:t xml:space="preserve">-SSB </w:t>
      </w:r>
      <w:r w:rsidRPr="00790FAF">
        <w:rPr>
          <w:rFonts w:eastAsia="Malgun Gothic"/>
          <w:lang w:eastAsia="zh-CN"/>
        </w:rPr>
        <w:t>+ T</w:t>
      </w:r>
      <w:r w:rsidRPr="00790FAF">
        <w:rPr>
          <w:rFonts w:eastAsia="Malgun Gothic"/>
          <w:vertAlign w:val="subscript"/>
          <w:lang w:eastAsia="zh-CN"/>
        </w:rPr>
        <w:t>SSB-proc</w:t>
      </w:r>
      <w:r w:rsidRPr="00790FAF">
        <w:rPr>
          <w:rFonts w:eastAsia="Malgun Gothic"/>
          <w:lang w:eastAsia="zh-CN"/>
        </w:rPr>
        <w:t>)</w:t>
      </w:r>
      <w:r w:rsidRPr="00790FAF">
        <w:rPr>
          <w:lang w:eastAsia="zh-CN"/>
        </w:rPr>
        <w:t xml:space="preserve"> / </w:t>
      </w:r>
      <w:r w:rsidRPr="00790FAF">
        <w:rPr>
          <w:i/>
          <w:lang w:eastAsia="zh-CN"/>
        </w:rPr>
        <w:t>NR slot length</w:t>
      </w:r>
      <w:r w:rsidRPr="00790FAF">
        <w:rPr>
          <w:lang w:eastAsia="zh-CN"/>
        </w:rPr>
        <w:t xml:space="preserve">, </w:t>
      </w:r>
      <w:ins w:id="34" w:author="Apple_RAN4#96e" w:date="2020-08-05T16:12:00Z">
        <w:r>
          <w:rPr>
            <w:lang w:eastAsia="zh-CN"/>
          </w:rPr>
          <w:t>when T</w:t>
        </w:r>
        <w:r w:rsidRPr="0065091A">
          <w:rPr>
            <w:vertAlign w:val="subscript"/>
            <w:lang w:eastAsia="zh-CN"/>
          </w:rPr>
          <w:t>HARQ</w:t>
        </w:r>
        <w:r>
          <w:rPr>
            <w:lang w:eastAsia="zh-CN"/>
          </w:rPr>
          <w:t xml:space="preserve"> ≤ </w:t>
        </w:r>
        <w:proofErr w:type="spellStart"/>
        <w:r>
          <w:rPr>
            <w:lang w:eastAsia="zh-CN"/>
          </w:rPr>
          <w:t>T</w:t>
        </w:r>
        <w:r w:rsidRPr="0065091A">
          <w:rPr>
            <w:vertAlign w:val="subscript"/>
            <w:lang w:eastAsia="zh-CN"/>
          </w:rPr>
          <w:t>RRCProcessingDelay</w:t>
        </w:r>
        <w:proofErr w:type="spellEnd"/>
        <w:r>
          <w:rPr>
            <w:lang w:eastAsia="zh-CN"/>
          </w:rPr>
          <w:t xml:space="preserve">, </w:t>
        </w:r>
      </w:ins>
      <w:r w:rsidRPr="00790FAF">
        <w:rPr>
          <w:lang w:eastAsia="zh-CN"/>
        </w:rPr>
        <w:t xml:space="preserve">where </w:t>
      </w:r>
      <w:proofErr w:type="spellStart"/>
      <w:r w:rsidRPr="00790FAF">
        <w:rPr>
          <w:rFonts w:eastAsia="Malgun Gothic"/>
          <w:lang w:eastAsia="zh-CN"/>
        </w:rPr>
        <w:t>T</w:t>
      </w:r>
      <w:r w:rsidRPr="00790FAF">
        <w:rPr>
          <w:rFonts w:eastAsia="Malgun Gothic"/>
          <w:vertAlign w:val="subscript"/>
          <w:lang w:eastAsia="zh-CN"/>
        </w:rPr>
        <w:t>RRC_processing</w:t>
      </w:r>
      <w:proofErr w:type="spellEnd"/>
      <w:r w:rsidRPr="00790FAF">
        <w:rPr>
          <w:rFonts w:eastAsia="Malgun Gothic"/>
          <w:vertAlign w:val="subscript"/>
          <w:lang w:eastAsia="zh-CN"/>
        </w:rPr>
        <w:t xml:space="preserve"> </w:t>
      </w:r>
      <w:r w:rsidRPr="00790FAF">
        <w:rPr>
          <w:rFonts w:eastAsia="Malgun Gothic"/>
          <w:lang w:eastAsia="zh-CN"/>
        </w:rPr>
        <w:t>is</w:t>
      </w:r>
      <w:r w:rsidRPr="00790FAF">
        <w:rPr>
          <w:lang w:eastAsia="zh-CN"/>
        </w:rPr>
        <w:t xml:space="preserve"> the RRC processing delay, </w:t>
      </w:r>
      <w:r w:rsidRPr="00790FAF">
        <w:rPr>
          <w:rFonts w:eastAsia="Malgun Gothic"/>
          <w:lang w:eastAsia="zh-CN"/>
        </w:rPr>
        <w:t xml:space="preserve">and </w:t>
      </w:r>
      <w:proofErr w:type="spellStart"/>
      <w:r w:rsidRPr="00790FAF">
        <w:rPr>
          <w:rFonts w:eastAsia="Malgun Gothic"/>
          <w:lang w:eastAsia="zh-CN"/>
        </w:rPr>
        <w:t>TO</w:t>
      </w:r>
      <w:r w:rsidRPr="00790FAF">
        <w:rPr>
          <w:rFonts w:eastAsia="Malgun Gothic"/>
          <w:vertAlign w:val="subscript"/>
          <w:lang w:eastAsia="zh-CN"/>
        </w:rPr>
        <w:t>uk</w:t>
      </w:r>
      <w:proofErr w:type="spellEnd"/>
      <w:r w:rsidRPr="00790FAF">
        <w:rPr>
          <w:rFonts w:eastAsia="Malgun Gothic"/>
          <w:vertAlign w:val="subscript"/>
          <w:lang w:eastAsia="zh-CN"/>
        </w:rPr>
        <w:t xml:space="preserve"> </w:t>
      </w:r>
      <w:r w:rsidRPr="00790FAF">
        <w:rPr>
          <w:rFonts w:eastAsia="Malgun Gothic"/>
          <w:lang w:eastAsia="zh-CN"/>
        </w:rPr>
        <w:t xml:space="preserve">, </w:t>
      </w:r>
      <w:r w:rsidRPr="00790FAF">
        <w:rPr>
          <w:lang w:eastAsia="en-GB"/>
        </w:rPr>
        <w:t>T</w:t>
      </w:r>
      <w:r w:rsidRPr="00790FAF">
        <w:rPr>
          <w:vertAlign w:val="subscript"/>
          <w:lang w:eastAsia="en-GB"/>
        </w:rPr>
        <w:t>L1-RSRP</w:t>
      </w:r>
      <w:r w:rsidRPr="00790FAF">
        <w:rPr>
          <w:rFonts w:eastAsia="Malgun Gothic"/>
          <w:lang w:eastAsia="zh-CN"/>
        </w:rPr>
        <w:t xml:space="preserve"> </w:t>
      </w:r>
      <w:ins w:id="35" w:author="Apple_RAN4#96e" w:date="2020-08-05T16:21:00Z">
        <w:r>
          <w:rPr>
            <w:rFonts w:eastAsia="Malgun Gothic"/>
            <w:lang w:eastAsia="zh-CN"/>
          </w:rPr>
          <w:t>and T</w:t>
        </w:r>
        <w:r w:rsidRPr="008F037B">
          <w:rPr>
            <w:rFonts w:eastAsia="Malgun Gothic"/>
            <w:vertAlign w:val="subscript"/>
            <w:lang w:eastAsia="zh-CN"/>
          </w:rPr>
          <w:t>HARQ</w:t>
        </w:r>
        <w:r>
          <w:rPr>
            <w:rFonts w:eastAsia="Malgun Gothic"/>
            <w:lang w:eastAsia="zh-CN"/>
          </w:rPr>
          <w:t xml:space="preserve"> </w:t>
        </w:r>
      </w:ins>
      <w:r w:rsidRPr="00790FAF">
        <w:rPr>
          <w:rFonts w:eastAsia="Malgun Gothic"/>
          <w:lang w:eastAsia="zh-CN"/>
        </w:rPr>
        <w:t xml:space="preserve">are defined in </w:t>
      </w:r>
      <w:r w:rsidRPr="00790FAF">
        <w:rPr>
          <w:lang w:eastAsia="ko-KR"/>
        </w:rPr>
        <w:t>clause</w:t>
      </w:r>
      <w:r w:rsidRPr="00790FAF">
        <w:rPr>
          <w:rFonts w:eastAsia="Malgun Gothic"/>
          <w:lang w:eastAsia="zh-CN"/>
        </w:rPr>
        <w:t xml:space="preserve"> 8.10.3. The UE is not required to receive PDCCH/PDSCH/CSI-RS or transmit PUCCH/PUSCH </w:t>
      </w:r>
      <w:ins w:id="36" w:author="Apple_RAN4#96e" w:date="2020-08-05T16:21:00Z">
        <w:r>
          <w:rPr>
            <w:rFonts w:eastAsia="Malgun Gothic"/>
            <w:lang w:eastAsia="zh-CN"/>
          </w:rPr>
          <w:t>from slot n+</w:t>
        </w:r>
        <w:r w:rsidRPr="00790FAF">
          <w:rPr>
            <w:rFonts w:eastAsia="Malgun Gothic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T</w:t>
        </w:r>
        <w:r w:rsidRPr="008F037B">
          <w:rPr>
            <w:rFonts w:eastAsia="Malgun Gothic"/>
            <w:vertAlign w:val="subscript"/>
            <w:lang w:eastAsia="zh-CN"/>
          </w:rPr>
          <w:t>HARQ</w:t>
        </w:r>
        <w:r>
          <w:rPr>
            <w:rFonts w:eastAsia="Malgun Gothic"/>
            <w:lang w:eastAsia="zh-CN"/>
          </w:rPr>
          <w:t xml:space="preserve"> +1 </w:t>
        </w:r>
      </w:ins>
      <w:r w:rsidRPr="00790FAF">
        <w:rPr>
          <w:rFonts w:eastAsia="Malgun Gothic"/>
          <w:lang w:eastAsia="zh-CN"/>
        </w:rPr>
        <w:t>until the end of switching period.</w:t>
      </w:r>
    </w:p>
    <w:p w14:paraId="78D0D1CD" w14:textId="77777777" w:rsidR="001806D4" w:rsidRPr="00790FAF" w:rsidRDefault="001806D4" w:rsidP="001806D4">
      <w:pPr>
        <w:ind w:left="568" w:hanging="284"/>
        <w:rPr>
          <w:lang w:eastAsia="zh-CN"/>
        </w:rPr>
      </w:pPr>
      <w:r w:rsidRPr="00790FAF">
        <w:rPr>
          <w:lang w:eastAsia="zh-CN"/>
        </w:rPr>
        <w:t>-</w:t>
      </w:r>
      <w:r w:rsidRPr="00790FAF">
        <w:rPr>
          <w:lang w:eastAsia="zh-CN"/>
        </w:rPr>
        <w:tab/>
      </w:r>
      <w:proofErr w:type="spellStart"/>
      <w:r w:rsidRPr="00790FAF">
        <w:rPr>
          <w:lang w:eastAsia="zh-CN"/>
        </w:rPr>
        <w:t>T</w:t>
      </w:r>
      <w:r w:rsidRPr="00790FAF">
        <w:rPr>
          <w:vertAlign w:val="subscript"/>
          <w:lang w:eastAsia="zh-CN"/>
        </w:rPr>
        <w:t>first</w:t>
      </w:r>
      <w:proofErr w:type="spellEnd"/>
      <w:r w:rsidRPr="00790FAF">
        <w:rPr>
          <w:vertAlign w:val="subscript"/>
          <w:lang w:eastAsia="zh-CN"/>
        </w:rPr>
        <w:t xml:space="preserve">-SSB </w:t>
      </w:r>
      <w:r w:rsidRPr="00790FAF">
        <w:rPr>
          <w:lang w:eastAsia="zh-CN"/>
        </w:rPr>
        <w:t>is time to first SSB transmission after L1-RSRP measurement when TCI state switching involves QCL-</w:t>
      </w:r>
      <w:proofErr w:type="spellStart"/>
      <w:r w:rsidRPr="00790FAF">
        <w:rPr>
          <w:lang w:eastAsia="zh-CN"/>
        </w:rPr>
        <w:t>TypeD</w:t>
      </w:r>
      <w:proofErr w:type="spellEnd"/>
      <w:r w:rsidRPr="00790FAF">
        <w:rPr>
          <w:lang w:eastAsia="zh-CN"/>
        </w:rPr>
        <w:t xml:space="preserve">; </w:t>
      </w:r>
    </w:p>
    <w:p w14:paraId="7E0DA00D" w14:textId="77777777" w:rsidR="001806D4" w:rsidRPr="00790FAF" w:rsidRDefault="001806D4" w:rsidP="001806D4">
      <w:pPr>
        <w:ind w:left="568" w:hanging="284"/>
      </w:pPr>
      <w:r w:rsidRPr="00790FAF">
        <w:rPr>
          <w:lang w:eastAsia="zh-CN"/>
        </w:rPr>
        <w:t>-</w:t>
      </w:r>
      <w:r w:rsidRPr="00790FAF">
        <w:rPr>
          <w:lang w:eastAsia="zh-CN"/>
        </w:rPr>
        <w:tab/>
      </w:r>
      <w:proofErr w:type="spellStart"/>
      <w:r w:rsidRPr="00790FAF">
        <w:rPr>
          <w:lang w:eastAsia="zh-CN"/>
        </w:rPr>
        <w:t>T</w:t>
      </w:r>
      <w:r w:rsidRPr="00790FAF">
        <w:rPr>
          <w:vertAlign w:val="subscript"/>
          <w:lang w:eastAsia="zh-CN"/>
        </w:rPr>
        <w:t>first</w:t>
      </w:r>
      <w:proofErr w:type="spellEnd"/>
      <w:r w:rsidRPr="00790FAF">
        <w:rPr>
          <w:vertAlign w:val="subscript"/>
          <w:lang w:eastAsia="zh-CN"/>
        </w:rPr>
        <w:t xml:space="preserve">-SSB </w:t>
      </w:r>
      <w:r w:rsidRPr="00790FAF">
        <w:rPr>
          <w:lang w:eastAsia="zh-CN"/>
        </w:rPr>
        <w:t>is time to first SSB transmission after RRC processing time at the UE for other QCL types;</w:t>
      </w:r>
      <w:r w:rsidRPr="00790FAF">
        <w:t xml:space="preserve"> </w:t>
      </w:r>
    </w:p>
    <w:p w14:paraId="6BC21937" w14:textId="77777777" w:rsidR="001806D4" w:rsidRPr="00790FAF" w:rsidRDefault="001806D4" w:rsidP="001806D4">
      <w:pPr>
        <w:ind w:left="851" w:hanging="284"/>
        <w:rPr>
          <w:lang w:eastAsia="zh-CN"/>
        </w:rPr>
      </w:pPr>
      <w:r w:rsidRPr="00790FAF">
        <w:rPr>
          <w:lang w:eastAsia="zh-CN"/>
        </w:rPr>
        <w:t>-</w:t>
      </w:r>
      <w:r w:rsidRPr="00790FAF">
        <w:rPr>
          <w:lang w:eastAsia="zh-CN"/>
        </w:rPr>
        <w:tab/>
        <w:t>The SSB shall be the QCL-</w:t>
      </w:r>
      <w:proofErr w:type="spellStart"/>
      <w:r w:rsidRPr="00790FAF">
        <w:rPr>
          <w:lang w:eastAsia="zh-CN"/>
        </w:rPr>
        <w:t>TypeA</w:t>
      </w:r>
      <w:proofErr w:type="spellEnd"/>
      <w:r w:rsidRPr="00790FAF">
        <w:rPr>
          <w:lang w:eastAsia="zh-CN"/>
        </w:rPr>
        <w:t xml:space="preserve"> or QCL-</w:t>
      </w:r>
      <w:proofErr w:type="spellStart"/>
      <w:r w:rsidRPr="00790FAF">
        <w:rPr>
          <w:lang w:eastAsia="zh-CN"/>
        </w:rPr>
        <w:t>TypeC</w:t>
      </w:r>
      <w:proofErr w:type="spellEnd"/>
      <w:r w:rsidRPr="00790FAF">
        <w:rPr>
          <w:lang w:eastAsia="zh-CN"/>
        </w:rPr>
        <w:t xml:space="preserve"> to target TCI state</w:t>
      </w:r>
    </w:p>
    <w:p w14:paraId="5F083C68" w14:textId="4F42B941" w:rsidR="00827295" w:rsidRDefault="001806D4">
      <w:r w:rsidRPr="00790FAF">
        <w:rPr>
          <w:lang w:eastAsia="zh-CN"/>
        </w:rPr>
        <w:t>The requirements for RRC based TCI state switch delay apply when only 1 TCI state is configured in RRC TCI state</w:t>
      </w:r>
      <w:ins w:id="37" w:author="Apple_RAN4#96e" w:date="2020-08-05T16:22:00Z">
        <w:r>
          <w:rPr>
            <w:lang w:eastAsia="zh-CN"/>
          </w:rPr>
          <w:t xml:space="preserve"> and when T</w:t>
        </w:r>
        <w:r w:rsidRPr="0065091A">
          <w:rPr>
            <w:vertAlign w:val="subscript"/>
            <w:lang w:eastAsia="zh-CN"/>
          </w:rPr>
          <w:t>HARQ</w:t>
        </w:r>
        <w:r>
          <w:rPr>
            <w:lang w:eastAsia="zh-CN"/>
          </w:rPr>
          <w:t xml:space="preserve"> ≤ </w:t>
        </w:r>
        <w:proofErr w:type="spellStart"/>
        <w:r>
          <w:rPr>
            <w:lang w:eastAsia="zh-CN"/>
          </w:rPr>
          <w:t>T</w:t>
        </w:r>
        <w:r w:rsidRPr="0065091A">
          <w:rPr>
            <w:vertAlign w:val="subscript"/>
            <w:lang w:eastAsia="zh-CN"/>
          </w:rPr>
          <w:t>RRCProcessingDelay</w:t>
        </w:r>
        <w:proofErr w:type="spellEnd"/>
        <w:r w:rsidRPr="004E65F9">
          <w:rPr>
            <w:lang w:eastAsia="zh-CN"/>
            <w:rPrChange w:id="38" w:author="Apple_RAN4#96e" w:date="2020-08-05T16:22:00Z">
              <w:rPr>
                <w:vertAlign w:val="subscript"/>
                <w:lang w:eastAsia="zh-CN"/>
              </w:rPr>
            </w:rPrChange>
          </w:rPr>
          <w:t>.</w:t>
        </w:r>
      </w:ins>
    </w:p>
    <w:p w14:paraId="26FD432A" w14:textId="5D06580E" w:rsidR="00827295" w:rsidRDefault="00827295">
      <w:pPr>
        <w:rPr>
          <w:noProof/>
        </w:rPr>
      </w:pPr>
    </w:p>
    <w:p w14:paraId="576CFAF5" w14:textId="4DC9CC27" w:rsidR="00827295" w:rsidRPr="00130F8B" w:rsidRDefault="00827295" w:rsidP="00130F8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8247BF" w14:textId="77777777" w:rsidR="009B1723" w:rsidRDefault="009B1723">
      <w:r>
        <w:separator/>
      </w:r>
    </w:p>
  </w:endnote>
  <w:endnote w:type="continuationSeparator" w:id="0">
    <w:p w14:paraId="2157A2C7" w14:textId="77777777" w:rsidR="009B1723" w:rsidRDefault="009B1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E7468A" w14:textId="77777777" w:rsidR="009B1723" w:rsidRDefault="009B1723">
      <w:r>
        <w:separator/>
      </w:r>
    </w:p>
  </w:footnote>
  <w:footnote w:type="continuationSeparator" w:id="0">
    <w:p w14:paraId="5F073F1E" w14:textId="77777777" w:rsidR="009B1723" w:rsidRDefault="009B1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A61ED3"/>
    <w:multiLevelType w:val="hybridMultilevel"/>
    <w:tmpl w:val="5BF2D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A6394"/>
    <w:rsid w:val="000B7FED"/>
    <w:rsid w:val="000C038A"/>
    <w:rsid w:val="000C6598"/>
    <w:rsid w:val="00130F8B"/>
    <w:rsid w:val="00145D43"/>
    <w:rsid w:val="001806D4"/>
    <w:rsid w:val="00192C46"/>
    <w:rsid w:val="001A08B3"/>
    <w:rsid w:val="001A7B60"/>
    <w:rsid w:val="001B5175"/>
    <w:rsid w:val="001B52F0"/>
    <w:rsid w:val="001B7A65"/>
    <w:rsid w:val="001E41F3"/>
    <w:rsid w:val="00217569"/>
    <w:rsid w:val="0023321F"/>
    <w:rsid w:val="0026004D"/>
    <w:rsid w:val="002640DD"/>
    <w:rsid w:val="00275D12"/>
    <w:rsid w:val="00280689"/>
    <w:rsid w:val="00284FEB"/>
    <w:rsid w:val="002860C4"/>
    <w:rsid w:val="002914B5"/>
    <w:rsid w:val="002B5741"/>
    <w:rsid w:val="00305409"/>
    <w:rsid w:val="00311CDE"/>
    <w:rsid w:val="00315325"/>
    <w:rsid w:val="003338AE"/>
    <w:rsid w:val="00351EA2"/>
    <w:rsid w:val="003535AD"/>
    <w:rsid w:val="003609DF"/>
    <w:rsid w:val="003609EF"/>
    <w:rsid w:val="0036231A"/>
    <w:rsid w:val="00374DD4"/>
    <w:rsid w:val="003D1102"/>
    <w:rsid w:val="003E1A36"/>
    <w:rsid w:val="003E7AA9"/>
    <w:rsid w:val="00410371"/>
    <w:rsid w:val="00411DA6"/>
    <w:rsid w:val="004242F1"/>
    <w:rsid w:val="0045405E"/>
    <w:rsid w:val="0047069C"/>
    <w:rsid w:val="004B75B7"/>
    <w:rsid w:val="00501E6B"/>
    <w:rsid w:val="0051580D"/>
    <w:rsid w:val="00522EC5"/>
    <w:rsid w:val="00531931"/>
    <w:rsid w:val="00547111"/>
    <w:rsid w:val="00551072"/>
    <w:rsid w:val="00551358"/>
    <w:rsid w:val="00554F47"/>
    <w:rsid w:val="00592D74"/>
    <w:rsid w:val="005E2C44"/>
    <w:rsid w:val="005F17D6"/>
    <w:rsid w:val="00615B4E"/>
    <w:rsid w:val="00620BE8"/>
    <w:rsid w:val="00621188"/>
    <w:rsid w:val="006257ED"/>
    <w:rsid w:val="00695808"/>
    <w:rsid w:val="006B004B"/>
    <w:rsid w:val="006B46FB"/>
    <w:rsid w:val="006C2730"/>
    <w:rsid w:val="006E21FB"/>
    <w:rsid w:val="007526AC"/>
    <w:rsid w:val="00754773"/>
    <w:rsid w:val="00775E1C"/>
    <w:rsid w:val="00792342"/>
    <w:rsid w:val="007977A8"/>
    <w:rsid w:val="007B512A"/>
    <w:rsid w:val="007C2097"/>
    <w:rsid w:val="007D6A07"/>
    <w:rsid w:val="007F7259"/>
    <w:rsid w:val="008040A8"/>
    <w:rsid w:val="00827295"/>
    <w:rsid w:val="008279FA"/>
    <w:rsid w:val="008626E7"/>
    <w:rsid w:val="00870EE7"/>
    <w:rsid w:val="008863B9"/>
    <w:rsid w:val="008A45A6"/>
    <w:rsid w:val="008F0270"/>
    <w:rsid w:val="008F2100"/>
    <w:rsid w:val="008F686C"/>
    <w:rsid w:val="0091240C"/>
    <w:rsid w:val="009148DE"/>
    <w:rsid w:val="00917696"/>
    <w:rsid w:val="00941E30"/>
    <w:rsid w:val="00944FA2"/>
    <w:rsid w:val="009777D9"/>
    <w:rsid w:val="00991B88"/>
    <w:rsid w:val="00995BE9"/>
    <w:rsid w:val="009A5753"/>
    <w:rsid w:val="009A579D"/>
    <w:rsid w:val="009B1723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AF1C3D"/>
    <w:rsid w:val="00B258BB"/>
    <w:rsid w:val="00B3607B"/>
    <w:rsid w:val="00B37F2F"/>
    <w:rsid w:val="00B67B97"/>
    <w:rsid w:val="00B8071E"/>
    <w:rsid w:val="00B81BE0"/>
    <w:rsid w:val="00B968C8"/>
    <w:rsid w:val="00BA3EC5"/>
    <w:rsid w:val="00BA51D9"/>
    <w:rsid w:val="00BB5DFC"/>
    <w:rsid w:val="00BD279D"/>
    <w:rsid w:val="00BD6BB8"/>
    <w:rsid w:val="00BE0A20"/>
    <w:rsid w:val="00C03ACC"/>
    <w:rsid w:val="00C35FE5"/>
    <w:rsid w:val="00C569F8"/>
    <w:rsid w:val="00C639BC"/>
    <w:rsid w:val="00C66BA2"/>
    <w:rsid w:val="00C95985"/>
    <w:rsid w:val="00CC5026"/>
    <w:rsid w:val="00CC68D0"/>
    <w:rsid w:val="00CD4BBA"/>
    <w:rsid w:val="00CD73B3"/>
    <w:rsid w:val="00CE4FD5"/>
    <w:rsid w:val="00D03F9A"/>
    <w:rsid w:val="00D06D51"/>
    <w:rsid w:val="00D211B3"/>
    <w:rsid w:val="00D24991"/>
    <w:rsid w:val="00D50255"/>
    <w:rsid w:val="00D66520"/>
    <w:rsid w:val="00D86EAA"/>
    <w:rsid w:val="00DE34CF"/>
    <w:rsid w:val="00DF59C0"/>
    <w:rsid w:val="00E13F3D"/>
    <w:rsid w:val="00E34898"/>
    <w:rsid w:val="00E87677"/>
    <w:rsid w:val="00EB09B7"/>
    <w:rsid w:val="00EE7D7C"/>
    <w:rsid w:val="00EF06CD"/>
    <w:rsid w:val="00F25D98"/>
    <w:rsid w:val="00F300FB"/>
    <w:rsid w:val="00F33EB5"/>
    <w:rsid w:val="00F43D6B"/>
    <w:rsid w:val="00F6183D"/>
    <w:rsid w:val="00F73D5B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193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1067</Words>
  <Characters>5264</Characters>
  <Application>Microsoft Office Word</Application>
  <DocSecurity>0</DocSecurity>
  <Lines>277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6169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Apple_RAN4#96e</cp:lastModifiedBy>
  <cp:revision>2</cp:revision>
  <cp:lastPrinted>1900-01-01T08:00:00Z</cp:lastPrinted>
  <dcterms:created xsi:type="dcterms:W3CDTF">2020-08-07T15:06:00Z</dcterms:created>
  <dcterms:modified xsi:type="dcterms:W3CDTF">2020-08-07T15:06:00Z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Electronic Meeting</vt:lpwstr>
  </property>
  <property fmtid="{D5CDD505-2E9C-101B-9397-08002B2CF9AE}" pid="6" name="Country">
    <vt:lpwstr/>
  </property>
  <property fmtid="{D5CDD505-2E9C-101B-9397-08002B2CF9AE}" pid="7" name="StartDate">
    <vt:lpwstr>25th May</vt:lpwstr>
  </property>
  <property fmtid="{D5CDD505-2E9C-101B-9397-08002B2CF9AE}" pid="8" name="EndDate">
    <vt:lpwstr>5th June 2020</vt:lpwstr>
  </property>
  <property fmtid="{D5CDD505-2E9C-101B-9397-08002B2CF9AE}" pid="9" name="Tdoc#">
    <vt:lpwstr>R4-200XXXX</vt:lpwstr>
  </property>
  <property fmtid="{D5CDD505-2E9C-101B-9397-08002B2CF9AE}" pid="10" name="Spec#">
    <vt:lpwstr>38.133</vt:lpwstr>
  </property>
  <property fmtid="{D5CDD505-2E9C-101B-9397-08002B2CF9AE}" pid="11" name="Cr#">
    <vt:lpwstr>XXXX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