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05738FE9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201A3B">
        <w:rPr>
          <w:rFonts w:cs="Arial"/>
          <w:sz w:val="24"/>
        </w:rPr>
        <w:t>96</w:t>
      </w:r>
      <w:r w:rsidR="003F17A2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F35C25">
        <w:rPr>
          <w:rFonts w:cs="Arial"/>
          <w:iCs/>
          <w:sz w:val="24"/>
        </w:rPr>
        <w:t>2010177</w:t>
      </w:r>
    </w:p>
    <w:p w14:paraId="225BCA78" w14:textId="67F3121E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64331B">
        <w:rPr>
          <w:rFonts w:cs="Arial"/>
          <w:sz w:val="24"/>
        </w:rPr>
        <w:t>17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64331B">
        <w:rPr>
          <w:rFonts w:cs="Arial"/>
          <w:sz w:val="24"/>
        </w:rPr>
        <w:t>28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64331B">
        <w:rPr>
          <w:rFonts w:cs="Arial"/>
          <w:sz w:val="24"/>
        </w:rPr>
        <w:t xml:space="preserve">August </w:t>
      </w:r>
      <w:r>
        <w:rPr>
          <w:rFonts w:cs="Arial"/>
          <w:sz w:val="24"/>
        </w:rPr>
        <w:t>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34D2E8D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34CA">
        <w:rPr>
          <w:rFonts w:ascii="Arial" w:hAnsi="Arial" w:cs="Arial"/>
        </w:rPr>
        <w:t xml:space="preserve">TP to TS 38.174: Addition of </w:t>
      </w:r>
      <w:r w:rsidR="008323FE">
        <w:rPr>
          <w:rFonts w:ascii="Arial" w:hAnsi="Arial" w:cs="Arial"/>
        </w:rPr>
        <w:t xml:space="preserve">MT bandwidth definition in clause 3 and </w:t>
      </w:r>
      <w:r w:rsidR="002B34CA">
        <w:rPr>
          <w:rFonts w:ascii="Arial" w:hAnsi="Arial" w:cs="Arial"/>
        </w:rPr>
        <w:t xml:space="preserve">requirement applicability table </w:t>
      </w:r>
      <w:r w:rsidR="00053672">
        <w:rPr>
          <w:rFonts w:ascii="Arial" w:hAnsi="Arial" w:cs="Arial"/>
        </w:rPr>
        <w:t>in subclause 4.6</w:t>
      </w:r>
    </w:p>
    <w:p w14:paraId="72798C4E" w14:textId="13E32505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621C29">
        <w:rPr>
          <w:rFonts w:ascii="Arial" w:hAnsi="Arial" w:cs="Arial"/>
          <w:bCs/>
          <w:lang w:val="en-US"/>
        </w:rPr>
        <w:t>7.4.1.4</w:t>
      </w:r>
    </w:p>
    <w:p w14:paraId="3C088A4A" w14:textId="2E87395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182DCFB" w14:textId="1B537B35" w:rsidR="007927A8" w:rsidRDefault="000C2AE7" w:rsidP="00B26C8A">
      <w:pPr>
        <w:pStyle w:val="BodyText"/>
      </w:pPr>
      <w:r>
        <w:t>T</w:t>
      </w:r>
      <w:r w:rsidR="00B26C8A">
        <w:t>he IAB Node RF core specification (TS 38.174)</w:t>
      </w:r>
      <w:r>
        <w:t xml:space="preserve"> is created </w:t>
      </w:r>
      <w:r w:rsidR="005C0B7F">
        <w:t xml:space="preserve">to support </w:t>
      </w:r>
      <w:r w:rsidR="00014E0A">
        <w:t xml:space="preserve">multiple requirement sets for different IAB Node types, </w:t>
      </w:r>
      <w:proofErr w:type="gramStart"/>
      <w:r w:rsidR="00014E0A">
        <w:t>similar to</w:t>
      </w:r>
      <w:proofErr w:type="gramEnd"/>
      <w:r w:rsidR="00014E0A">
        <w:t xml:space="preserve"> how BS types are handled in </w:t>
      </w:r>
      <w:r w:rsidR="00C15D7C">
        <w:t>NR BS RF core specification (</w:t>
      </w:r>
      <w:r w:rsidR="00014E0A">
        <w:t>TS 38.104</w:t>
      </w:r>
      <w:r w:rsidR="00C15D7C">
        <w:t>)</w:t>
      </w:r>
      <w:r w:rsidR="00014E0A">
        <w:t>.</w:t>
      </w:r>
      <w:r w:rsidR="00F56873">
        <w:t xml:space="preserve"> </w:t>
      </w:r>
      <w:r w:rsidR="00B26C8A">
        <w:t xml:space="preserve">Traditionally, the </w:t>
      </w:r>
      <w:r w:rsidR="00512F08">
        <w:t xml:space="preserve">UE and BS </w:t>
      </w:r>
      <w:r w:rsidR="00B26C8A">
        <w:t>RF core specification</w:t>
      </w:r>
      <w:r w:rsidR="00C15D7C">
        <w:t>s</w:t>
      </w:r>
      <w:r w:rsidR="00B26C8A">
        <w:t xml:space="preserve"> </w:t>
      </w:r>
      <w:r w:rsidR="003C0C88">
        <w:t>are structured to hold transmitter and receiver requirements separately</w:t>
      </w:r>
      <w:r w:rsidR="00525CEA">
        <w:t>. New for the IAB Node RF core spe</w:t>
      </w:r>
      <w:r w:rsidR="001308D6">
        <w:t>cification</w:t>
      </w:r>
      <w:r w:rsidR="00525CEA">
        <w:t xml:space="preserve"> is that now also</w:t>
      </w:r>
      <w:r w:rsidR="001308D6">
        <w:t xml:space="preserve">, the specification supports the IAB identities; IAB-DU and IAB-MT. </w:t>
      </w:r>
      <w:r w:rsidR="007927A8">
        <w:t xml:space="preserve"> </w:t>
      </w:r>
    </w:p>
    <w:p w14:paraId="770260A2" w14:textId="1A4C3E68" w:rsidR="003B3046" w:rsidRDefault="007927A8" w:rsidP="00B26C8A">
      <w:pPr>
        <w:pStyle w:val="BodyText"/>
      </w:pPr>
      <w:r>
        <w:t>In</w:t>
      </w:r>
      <w:r w:rsidR="00B26C8A">
        <w:t xml:space="preserve"> NR, the </w:t>
      </w:r>
      <w:r w:rsidR="00F26328">
        <w:t xml:space="preserve">IAB Node </w:t>
      </w:r>
      <w:r w:rsidR="00B26C8A">
        <w:t xml:space="preserve">specification need </w:t>
      </w:r>
      <w:r w:rsidR="006A51E9">
        <w:t xml:space="preserve">to </w:t>
      </w:r>
      <w:r w:rsidR="00B26C8A">
        <w:t xml:space="preserve">support multiple frequency ranges and multiple types of </w:t>
      </w:r>
      <w:r w:rsidR="006A51E9">
        <w:t>requirement sets for different IAB Node types</w:t>
      </w:r>
      <w:r w:rsidR="003B3046">
        <w:t>. The IAB Node type requirements differs in terms to</w:t>
      </w:r>
      <w:bookmarkStart w:id="1" w:name="_GoBack"/>
      <w:bookmarkEnd w:id="1"/>
      <w:r w:rsidR="003B3046">
        <w:t xml:space="preserve"> where the </w:t>
      </w:r>
      <w:r w:rsidR="008158AB">
        <w:t>requirements</w:t>
      </w:r>
      <w:r w:rsidR="003B3046">
        <w:t xml:space="preserve"> are </w:t>
      </w:r>
      <w:r w:rsidR="008158AB">
        <w:t>anchored</w:t>
      </w:r>
      <w:r w:rsidR="008F352C">
        <w:t xml:space="preserve">. </w:t>
      </w:r>
      <w:r w:rsidR="008158AB">
        <w:t>Conducted</w:t>
      </w:r>
      <w:r w:rsidR="008F352C">
        <w:t xml:space="preserve"> </w:t>
      </w:r>
      <w:r w:rsidR="008158AB">
        <w:t>requirements</w:t>
      </w:r>
      <w:r w:rsidR="008F352C">
        <w:t xml:space="preserve"> are defined at the </w:t>
      </w:r>
      <w:r w:rsidR="008158AB">
        <w:t>Transceiver</w:t>
      </w:r>
      <w:r w:rsidR="008F352C">
        <w:t xml:space="preserve"> Array Boundary (TAB), while OTA requirements are defined at </w:t>
      </w:r>
      <w:r w:rsidR="008158AB">
        <w:t xml:space="preserve">the Radiated Interface Boundary (RIB). </w:t>
      </w:r>
    </w:p>
    <w:p w14:paraId="4D19E4A7" w14:textId="11B2BE96" w:rsidR="00475D42" w:rsidRDefault="00B26C8A" w:rsidP="00B26C8A">
      <w:pPr>
        <w:pStyle w:val="BodyText"/>
      </w:pPr>
      <w:r>
        <w:t xml:space="preserve">A solid solution to handle the different combinations of requirements to be met for a specific </w:t>
      </w:r>
      <w:r w:rsidR="000271C2">
        <w:t>IAB Node</w:t>
      </w:r>
      <w:r>
        <w:t xml:space="preserve"> type, is the concept of requirement sets. For NR</w:t>
      </w:r>
      <w:r w:rsidR="00114522">
        <w:t xml:space="preserve"> base </w:t>
      </w:r>
      <w:r w:rsidR="000271C2">
        <w:t>stations, multiple</w:t>
      </w:r>
      <w:r>
        <w:t xml:space="preserve"> requirements </w:t>
      </w:r>
      <w:proofErr w:type="gramStart"/>
      <w:r>
        <w:t>sets</w:t>
      </w:r>
      <w:proofErr w:type="gramEnd"/>
      <w:r>
        <w:t xml:space="preserve"> have been defined</w:t>
      </w:r>
      <w:r w:rsidR="002E5BB3">
        <w:t xml:space="preserve"> using a applicability table in section 4</w:t>
      </w:r>
      <w:r>
        <w:t>.</w:t>
      </w:r>
      <w:r w:rsidR="00EB0F03">
        <w:t xml:space="preserve"> The applicability table </w:t>
      </w:r>
      <w:r w:rsidR="00E63875">
        <w:t xml:space="preserve">defines the applicable sets of requirements by identifying relevant subclauses </w:t>
      </w:r>
      <w:r w:rsidR="00BE32DD">
        <w:t>relevant for a specific requirement set.</w:t>
      </w:r>
      <w:r>
        <w:t xml:space="preserve"> </w:t>
      </w:r>
    </w:p>
    <w:p w14:paraId="382013AF" w14:textId="1D713E43" w:rsidR="00B26C8A" w:rsidRDefault="00475D42" w:rsidP="00B26C8A">
      <w:pPr>
        <w:pStyle w:val="BodyText"/>
      </w:pPr>
      <w:r>
        <w:t xml:space="preserve">At last meeting </w:t>
      </w:r>
      <w:r w:rsidR="008757AE">
        <w:t xml:space="preserve">the definition of </w:t>
      </w:r>
      <w:r w:rsidR="00E71072">
        <w:t>IAB-</w:t>
      </w:r>
      <w:r w:rsidR="008757AE">
        <w:t xml:space="preserve">MT </w:t>
      </w:r>
      <w:r w:rsidR="00E71072">
        <w:t xml:space="preserve">RF </w:t>
      </w:r>
      <w:r w:rsidR="008757AE">
        <w:t xml:space="preserve">bandwidth was discussed. It was agreed to add the definition into the specification </w:t>
      </w:r>
      <w:r w:rsidR="00BE32DD">
        <w:t xml:space="preserve">section 3 </w:t>
      </w:r>
      <w:r w:rsidR="008757AE">
        <w:t xml:space="preserve">to avoid </w:t>
      </w:r>
      <w:r w:rsidR="00BE32DD">
        <w:t xml:space="preserve">further </w:t>
      </w:r>
      <w:r w:rsidR="008757AE">
        <w:t xml:space="preserve">confusion. </w:t>
      </w:r>
      <w:r w:rsidR="00B26C8A">
        <w:t xml:space="preserve"> </w:t>
      </w:r>
    </w:p>
    <w:p w14:paraId="09A36D46" w14:textId="2DE517EF" w:rsidR="00911058" w:rsidRDefault="00B26C8A" w:rsidP="00A909AF">
      <w:r>
        <w:t xml:space="preserve">This contribution presents a text proposal for </w:t>
      </w:r>
      <w:r w:rsidR="00D03B26">
        <w:t>TS 38.174</w:t>
      </w:r>
      <w:r w:rsidR="00A909AF">
        <w:t xml:space="preserve"> for </w:t>
      </w:r>
      <w:r>
        <w:t>approval introducing</w:t>
      </w:r>
      <w:r w:rsidR="00A909AF">
        <w:t xml:space="preserve"> with the following additions</w:t>
      </w:r>
      <w:r w:rsidR="00911058">
        <w:t>;</w:t>
      </w:r>
    </w:p>
    <w:p w14:paraId="0C5CD1C0" w14:textId="42B4DD69" w:rsidR="00A909AF" w:rsidRDefault="00AE724C" w:rsidP="00A909AF">
      <w:pPr>
        <w:pStyle w:val="ListParagraph"/>
        <w:numPr>
          <w:ilvl w:val="0"/>
          <w:numId w:val="8"/>
        </w:numPr>
      </w:pPr>
      <w:r>
        <w:t>IAB-MT RF bandwidth</w:t>
      </w:r>
      <w:r w:rsidR="00911058">
        <w:t xml:space="preserve"> </w:t>
      </w:r>
      <w:r w:rsidR="00D41D8B">
        <w:t xml:space="preserve">definition </w:t>
      </w:r>
      <w:r w:rsidR="00911058">
        <w:t>in subclause 3.</w:t>
      </w:r>
    </w:p>
    <w:p w14:paraId="52829FFE" w14:textId="0898A65B" w:rsidR="003B61A8" w:rsidRDefault="00DB1FC1" w:rsidP="00A909AF">
      <w:pPr>
        <w:pStyle w:val="ListParagraph"/>
        <w:numPr>
          <w:ilvl w:val="0"/>
          <w:numId w:val="8"/>
        </w:numPr>
      </w:pPr>
      <w:r>
        <w:t>A</w:t>
      </w:r>
      <w:r w:rsidR="00AE724C">
        <w:t xml:space="preserve"> </w:t>
      </w:r>
      <w:r>
        <w:t>r</w:t>
      </w:r>
      <w:r w:rsidR="00B26C8A">
        <w:t xml:space="preserve">equirement applicability </w:t>
      </w:r>
      <w:r>
        <w:t>table with</w:t>
      </w:r>
      <w:r w:rsidR="00D03B26">
        <w:t xml:space="preserve"> support for</w:t>
      </w:r>
      <w:r w:rsidR="00B26C8A">
        <w:t xml:space="preserve"> multiple requirement sets</w:t>
      </w:r>
      <w:r w:rsidR="00A909AF">
        <w:t xml:space="preserve"> in subclause 4.6.</w:t>
      </w:r>
    </w:p>
    <w:p w14:paraId="6B033F21" w14:textId="77777777" w:rsidR="00B26C8A" w:rsidRDefault="00B26C8A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D852596" w14:textId="4B2BBBC4" w:rsidR="00902737" w:rsidRPr="00902737" w:rsidRDefault="00902737" w:rsidP="00902737">
      <w:pPr>
        <w:pStyle w:val="BodyText"/>
      </w:pPr>
      <w:r w:rsidRPr="00902737">
        <w:t xml:space="preserve">The NR </w:t>
      </w:r>
      <w:r>
        <w:t>IAB Node</w:t>
      </w:r>
      <w:r w:rsidRPr="00902737">
        <w:t xml:space="preserve"> specification (TS 38.1</w:t>
      </w:r>
      <w:r>
        <w:t>74</w:t>
      </w:r>
      <w:r w:rsidRPr="00902737">
        <w:t xml:space="preserve">) </w:t>
      </w:r>
      <w:r w:rsidR="00DA5DCE">
        <w:t xml:space="preserve">will support </w:t>
      </w:r>
      <w:r w:rsidRPr="00902737">
        <w:t>multiple requirements sets</w:t>
      </w:r>
      <w:r w:rsidR="00DA5DCE">
        <w:t xml:space="preserve"> for FR1 hybrid and OTA and FR2 OTA</w:t>
      </w:r>
      <w:r w:rsidRPr="00902737">
        <w:t xml:space="preserve">. The </w:t>
      </w:r>
      <w:r w:rsidR="00DA5DCE">
        <w:t>IAB Node</w:t>
      </w:r>
      <w:r w:rsidRPr="00902737">
        <w:t xml:space="preserve"> manufacture selects one of the </w:t>
      </w:r>
      <w:r w:rsidR="00C67C33">
        <w:t>three</w:t>
      </w:r>
      <w:r w:rsidRPr="00902737">
        <w:t xml:space="preserve"> defined requirement sets by declaration. In Table 2-1, the supported requirement set are defined for specific type of </w:t>
      </w:r>
      <w:r w:rsidR="00C67C33">
        <w:t>IAB Node</w:t>
      </w:r>
      <w:r w:rsidRPr="00902737">
        <w:t xml:space="preserve">. </w:t>
      </w:r>
    </w:p>
    <w:p w14:paraId="27FFD6B7" w14:textId="77777777" w:rsidR="00902737" w:rsidRPr="00902737" w:rsidRDefault="00902737" w:rsidP="009027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902737">
        <w:rPr>
          <w:rFonts w:ascii="Arial" w:hAnsi="Arial"/>
          <w:b/>
          <w:lang w:eastAsia="x-none"/>
        </w:rPr>
        <w:t>Table 2-1: Requirement set description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82"/>
        <w:gridCol w:w="8249"/>
      </w:tblGrid>
      <w:tr w:rsidR="002C47F7" w:rsidRPr="00902737" w14:paraId="7CD49730" w14:textId="77777777" w:rsidTr="00AD7A85">
        <w:trPr>
          <w:jc w:val="center"/>
        </w:trPr>
        <w:tc>
          <w:tcPr>
            <w:tcW w:w="0" w:type="auto"/>
            <w:shd w:val="clear" w:color="auto" w:fill="auto"/>
          </w:tcPr>
          <w:p w14:paraId="1CDD01A0" w14:textId="77777777" w:rsidR="00902737" w:rsidRPr="00902737" w:rsidDel="00014DAC" w:rsidRDefault="00902737" w:rsidP="009027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02737">
              <w:rPr>
                <w:rFonts w:ascii="Arial" w:hAnsi="Arial" w:cs="Arial"/>
                <w:b/>
                <w:sz w:val="18"/>
                <w:lang w:eastAsia="ja-JP"/>
              </w:rPr>
              <w:t>Requirement set</w:t>
            </w:r>
          </w:p>
        </w:tc>
        <w:tc>
          <w:tcPr>
            <w:tcW w:w="0" w:type="auto"/>
          </w:tcPr>
          <w:p w14:paraId="6594141D" w14:textId="28D3883D" w:rsidR="00902737" w:rsidRPr="00902737" w:rsidRDefault="00C67C33" w:rsidP="009027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IAB Node</w:t>
            </w:r>
            <w:r w:rsidR="00902737" w:rsidRPr="00902737">
              <w:rPr>
                <w:rFonts w:ascii="Arial" w:hAnsi="Arial" w:cs="Arial"/>
                <w:b/>
                <w:sz w:val="18"/>
                <w:lang w:eastAsia="ja-JP"/>
              </w:rPr>
              <w:t xml:space="preserve"> Description</w:t>
            </w:r>
          </w:p>
        </w:tc>
      </w:tr>
      <w:tr w:rsidR="002C47F7" w:rsidRPr="00902737" w14:paraId="509257B5" w14:textId="77777777" w:rsidTr="00AD7A85">
        <w:trPr>
          <w:jc w:val="center"/>
        </w:trPr>
        <w:tc>
          <w:tcPr>
            <w:tcW w:w="0" w:type="auto"/>
            <w:shd w:val="clear" w:color="auto" w:fill="auto"/>
          </w:tcPr>
          <w:p w14:paraId="589A25B2" w14:textId="77777777" w:rsidR="00902737" w:rsidRPr="00902737" w:rsidRDefault="00902737" w:rsidP="009027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2737">
              <w:rPr>
                <w:rFonts w:ascii="Arial" w:hAnsi="Arial" w:cs="Arial"/>
                <w:sz w:val="18"/>
                <w:lang w:eastAsia="ja-JP"/>
              </w:rPr>
              <w:t>1-H</w:t>
            </w:r>
          </w:p>
        </w:tc>
        <w:tc>
          <w:tcPr>
            <w:tcW w:w="0" w:type="auto"/>
          </w:tcPr>
          <w:p w14:paraId="2CA4FD33" w14:textId="168B0C77" w:rsidR="00902737" w:rsidRPr="00902737" w:rsidRDefault="00902737" w:rsidP="009027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2737">
              <w:rPr>
                <w:rFonts w:ascii="Arial" w:hAnsi="Arial" w:cs="Arial"/>
                <w:sz w:val="18"/>
                <w:lang w:eastAsia="ja-JP"/>
              </w:rPr>
              <w:t>A</w:t>
            </w:r>
            <w:r w:rsidR="00F4015D">
              <w:rPr>
                <w:rFonts w:ascii="Arial" w:hAnsi="Arial" w:cs="Arial"/>
                <w:sz w:val="18"/>
                <w:lang w:eastAsia="ja-JP"/>
              </w:rPr>
              <w:t>n</w:t>
            </w:r>
            <w:r w:rsidRPr="00902737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="008A1E8C">
              <w:rPr>
                <w:rFonts w:ascii="Arial" w:hAnsi="Arial" w:cs="Arial"/>
                <w:sz w:val="18"/>
                <w:lang w:eastAsia="ja-JP"/>
              </w:rPr>
              <w:t>IAB Node</w:t>
            </w:r>
            <w:r w:rsidRPr="00902737">
              <w:rPr>
                <w:rFonts w:ascii="Arial" w:hAnsi="Arial" w:cs="Arial"/>
                <w:sz w:val="18"/>
                <w:lang w:eastAsia="ja-JP"/>
              </w:rPr>
              <w:t xml:space="preserve"> operating at FR1 with a requirement set holding requirements defined at the TAB and few OTA requirements defined at defined at RIB. </w:t>
            </w:r>
          </w:p>
        </w:tc>
      </w:tr>
      <w:tr w:rsidR="002C47F7" w:rsidRPr="00902737" w14:paraId="32F7360F" w14:textId="77777777" w:rsidTr="00AD7A85">
        <w:trPr>
          <w:jc w:val="center"/>
        </w:trPr>
        <w:tc>
          <w:tcPr>
            <w:tcW w:w="0" w:type="auto"/>
            <w:shd w:val="clear" w:color="auto" w:fill="auto"/>
          </w:tcPr>
          <w:p w14:paraId="193B8DDA" w14:textId="77777777" w:rsidR="00902737" w:rsidRPr="00902737" w:rsidRDefault="00902737" w:rsidP="009027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2737">
              <w:rPr>
                <w:rFonts w:ascii="Arial" w:hAnsi="Arial" w:cs="Arial"/>
                <w:sz w:val="18"/>
                <w:lang w:eastAsia="ja-JP"/>
              </w:rPr>
              <w:t>1-O</w:t>
            </w:r>
          </w:p>
        </w:tc>
        <w:tc>
          <w:tcPr>
            <w:tcW w:w="0" w:type="auto"/>
          </w:tcPr>
          <w:p w14:paraId="1CBDA888" w14:textId="15D532BF" w:rsidR="00902737" w:rsidRPr="00902737" w:rsidRDefault="00902737" w:rsidP="009027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2737">
              <w:rPr>
                <w:rFonts w:ascii="Arial" w:hAnsi="Arial" w:cs="Arial"/>
                <w:sz w:val="18"/>
                <w:lang w:eastAsia="ja-JP"/>
              </w:rPr>
              <w:t>A</w:t>
            </w:r>
            <w:r w:rsidR="00F4015D">
              <w:rPr>
                <w:rFonts w:ascii="Arial" w:hAnsi="Arial" w:cs="Arial"/>
                <w:sz w:val="18"/>
                <w:lang w:eastAsia="ja-JP"/>
              </w:rPr>
              <w:t>n</w:t>
            </w:r>
            <w:r w:rsidRPr="00902737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="00F4015D">
              <w:rPr>
                <w:rFonts w:ascii="Arial" w:hAnsi="Arial" w:cs="Arial"/>
                <w:sz w:val="18"/>
                <w:lang w:eastAsia="ja-JP"/>
              </w:rPr>
              <w:t>IAB Node</w:t>
            </w:r>
            <w:r w:rsidRPr="00902737">
              <w:rPr>
                <w:rFonts w:ascii="Arial" w:hAnsi="Arial" w:cs="Arial"/>
                <w:sz w:val="18"/>
                <w:lang w:eastAsia="ja-JP"/>
              </w:rPr>
              <w:t xml:space="preserve"> operating at FR1 with a requirement set consisting only OTA requirements defined at the RIB.</w:t>
            </w:r>
          </w:p>
        </w:tc>
      </w:tr>
      <w:tr w:rsidR="002C47F7" w:rsidRPr="00902737" w14:paraId="1E00A025" w14:textId="77777777" w:rsidTr="00AD7A85">
        <w:trPr>
          <w:jc w:val="center"/>
        </w:trPr>
        <w:tc>
          <w:tcPr>
            <w:tcW w:w="0" w:type="auto"/>
            <w:shd w:val="clear" w:color="auto" w:fill="auto"/>
          </w:tcPr>
          <w:p w14:paraId="50E1B052" w14:textId="77777777" w:rsidR="00902737" w:rsidRPr="00902737" w:rsidDel="00014DAC" w:rsidRDefault="00902737" w:rsidP="009027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2737">
              <w:rPr>
                <w:rFonts w:ascii="Arial" w:hAnsi="Arial" w:cs="Arial"/>
                <w:sz w:val="18"/>
                <w:lang w:eastAsia="ja-JP"/>
              </w:rPr>
              <w:t>2-O</w:t>
            </w:r>
          </w:p>
        </w:tc>
        <w:tc>
          <w:tcPr>
            <w:tcW w:w="0" w:type="auto"/>
          </w:tcPr>
          <w:p w14:paraId="7D360F94" w14:textId="5E94B274" w:rsidR="00902737" w:rsidRPr="00902737" w:rsidRDefault="00902737" w:rsidP="009027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2737">
              <w:rPr>
                <w:rFonts w:ascii="Arial" w:hAnsi="Arial" w:cs="Arial"/>
                <w:sz w:val="18"/>
                <w:lang w:eastAsia="ja-JP"/>
              </w:rPr>
              <w:t>A</w:t>
            </w:r>
            <w:r w:rsidR="002C47F7">
              <w:rPr>
                <w:rFonts w:ascii="Arial" w:hAnsi="Arial" w:cs="Arial"/>
                <w:sz w:val="18"/>
                <w:lang w:eastAsia="ja-JP"/>
              </w:rPr>
              <w:t>n</w:t>
            </w:r>
            <w:r w:rsidRPr="00902737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="002C47F7">
              <w:rPr>
                <w:rFonts w:ascii="Arial" w:hAnsi="Arial" w:cs="Arial"/>
                <w:sz w:val="18"/>
                <w:lang w:eastAsia="ja-JP"/>
              </w:rPr>
              <w:t>IAB Node</w:t>
            </w:r>
            <w:r w:rsidRPr="00902737">
              <w:rPr>
                <w:rFonts w:ascii="Arial" w:hAnsi="Arial" w:cs="Arial"/>
                <w:sz w:val="18"/>
                <w:lang w:eastAsia="ja-JP"/>
              </w:rPr>
              <w:t xml:space="preserve"> operating at FR2 with a requirement set consisting only of OTA requirements defined at the RIB. This requirement set is relevant for AAS </w:t>
            </w:r>
            <w:r w:rsidR="002C47F7">
              <w:rPr>
                <w:rFonts w:ascii="Arial" w:hAnsi="Arial" w:cs="Arial"/>
                <w:sz w:val="18"/>
                <w:lang w:eastAsia="ja-JP"/>
              </w:rPr>
              <w:t>IAB Node</w:t>
            </w:r>
            <w:r w:rsidRPr="00902737">
              <w:rPr>
                <w:rFonts w:ascii="Arial" w:hAnsi="Arial" w:cs="Arial"/>
                <w:sz w:val="18"/>
                <w:lang w:eastAsia="ja-JP"/>
              </w:rPr>
              <w:t xml:space="preserve"> and require not access to RF connectors.</w:t>
            </w:r>
          </w:p>
        </w:tc>
      </w:tr>
    </w:tbl>
    <w:p w14:paraId="190C7D31" w14:textId="77777777" w:rsidR="00902737" w:rsidRPr="00902737" w:rsidRDefault="00902737" w:rsidP="00902737">
      <w:pPr>
        <w:spacing w:after="120"/>
      </w:pPr>
    </w:p>
    <w:p w14:paraId="0F2B7ACC" w14:textId="79751EC3" w:rsidR="00902737" w:rsidRPr="00902737" w:rsidRDefault="00902737" w:rsidP="00902737">
      <w:pPr>
        <w:spacing w:after="120"/>
      </w:pPr>
      <w:r w:rsidRPr="00902737">
        <w:t xml:space="preserve">The concept with </w:t>
      </w:r>
      <w:r w:rsidR="008C1F41">
        <w:t xml:space="preserve">having a specification supporting multiple </w:t>
      </w:r>
      <w:r w:rsidRPr="00902737">
        <w:t>requirement set</w:t>
      </w:r>
      <w:r w:rsidR="008C1F41">
        <w:t>s</w:t>
      </w:r>
      <w:r w:rsidRPr="00902737">
        <w:t xml:space="preserve"> was introduced AAS</w:t>
      </w:r>
      <w:r w:rsidR="004B534E">
        <w:t xml:space="preserve"> BS in TS 37.105 and was further extended in NR</w:t>
      </w:r>
      <w:r w:rsidR="00B1271D">
        <w:t xml:space="preserve"> in TS 38.104, when FR2 was introduced. </w:t>
      </w:r>
    </w:p>
    <w:p w14:paraId="71B2401B" w14:textId="4AF7C5F9" w:rsidR="00902737" w:rsidRPr="00902737" w:rsidRDefault="00902737" w:rsidP="00902737">
      <w:pPr>
        <w:spacing w:after="120"/>
      </w:pPr>
      <w:r w:rsidRPr="00902737">
        <w:t xml:space="preserve">The concept of having pre-defined requirement sets offers the detailed </w:t>
      </w:r>
      <w:r w:rsidR="0012668E">
        <w:t>overview of each requirement set</w:t>
      </w:r>
      <w:r w:rsidRPr="00902737">
        <w:t xml:space="preserve"> to be kep</w:t>
      </w:r>
      <w:r w:rsidR="00D21123">
        <w:t>t</w:t>
      </w:r>
      <w:r w:rsidRPr="00902737">
        <w:t xml:space="preserve"> in a table at one place in the specification (preferable in clause 4 or 5). </w:t>
      </w:r>
      <w:r w:rsidR="00D21123">
        <w:t xml:space="preserve">As an </w:t>
      </w:r>
      <w:r w:rsidR="002254A7">
        <w:t>example,</w:t>
      </w:r>
      <w:r w:rsidR="00D21123">
        <w:t xml:space="preserve"> for the IAB node</w:t>
      </w:r>
      <w:r w:rsidR="002254A7">
        <w:t xml:space="preserve"> an applicability table have been created in </w:t>
      </w:r>
      <w:r w:rsidRPr="00902737">
        <w:t>Table 2-</w:t>
      </w:r>
      <w:r w:rsidR="002D36D2">
        <w:t>2</w:t>
      </w:r>
      <w:r w:rsidR="002254A7">
        <w:t xml:space="preserve">. </w:t>
      </w:r>
      <w:r w:rsidRPr="00902737">
        <w:t xml:space="preserve"> </w:t>
      </w:r>
    </w:p>
    <w:p w14:paraId="526C61C3" w14:textId="5C65565D" w:rsidR="00743FC7" w:rsidRDefault="00902737" w:rsidP="00902737">
      <w:pPr>
        <w:spacing w:after="120"/>
      </w:pPr>
      <w:r w:rsidRPr="00902737">
        <w:lastRenderedPageBreak/>
        <w:t>For each requirement set, a detailed mapping toward applicable requirement</w:t>
      </w:r>
      <w:r w:rsidR="00743FC7">
        <w:t>s</w:t>
      </w:r>
      <w:r w:rsidRPr="00902737">
        <w:t xml:space="preserve"> </w:t>
      </w:r>
      <w:r w:rsidR="00743FC7">
        <w:t>are</w:t>
      </w:r>
      <w:r w:rsidRPr="00902737">
        <w:t xml:space="preserve"> needed</w:t>
      </w:r>
      <w:r w:rsidR="00743FC7">
        <w:t xml:space="preserve"> to fully capture the requirement scope for a specific requirement </w:t>
      </w:r>
      <w:r w:rsidR="00185931">
        <w:t>set relevant for a specific IAB Node type.</w:t>
      </w:r>
    </w:p>
    <w:p w14:paraId="5E523AA0" w14:textId="2CBB92B0" w:rsidR="00902737" w:rsidRPr="00902737" w:rsidRDefault="00185931" w:rsidP="00902737">
      <w:pPr>
        <w:spacing w:after="120"/>
      </w:pPr>
      <w:r>
        <w:t>For an IAB Node, r</w:t>
      </w:r>
      <w:r w:rsidR="00902737" w:rsidRPr="00902737">
        <w:t>equirement set 1-H</w:t>
      </w:r>
      <w:r w:rsidR="0037401A">
        <w:t xml:space="preserve">, </w:t>
      </w:r>
      <w:r w:rsidR="00902737" w:rsidRPr="00902737">
        <w:t>1-O</w:t>
      </w:r>
      <w:r w:rsidR="0037401A">
        <w:t xml:space="preserve"> and 2-O is supported by TS 38.174.</w:t>
      </w:r>
      <w:r w:rsidR="004C0915">
        <w:t xml:space="preserve"> The applicability table</w:t>
      </w:r>
      <w:r w:rsidR="00902737" w:rsidRPr="00902737">
        <w:t xml:space="preserve"> map</w:t>
      </w:r>
      <w:r w:rsidR="004C0915">
        <w:t>s</w:t>
      </w:r>
      <w:r w:rsidR="00902737" w:rsidRPr="00902737">
        <w:t xml:space="preserve"> </w:t>
      </w:r>
      <w:r w:rsidR="00DD4476">
        <w:t>requirements</w:t>
      </w:r>
      <w:r w:rsidR="0062553C">
        <w:t xml:space="preserve"> in </w:t>
      </w:r>
      <w:r w:rsidR="00902737" w:rsidRPr="00902737">
        <w:t xml:space="preserve">sub-clauses in the </w:t>
      </w:r>
      <w:r w:rsidR="0062553C">
        <w:t xml:space="preserve">specification relevant for the specific </w:t>
      </w:r>
      <w:r w:rsidR="00DD4476">
        <w:t>set</w:t>
      </w:r>
      <w:r w:rsidR="00902737" w:rsidRPr="00902737">
        <w:t>. For requirement not applicable for a certain set, instead of sub-clause, the term NA (Not applicable) is used.</w:t>
      </w:r>
    </w:p>
    <w:p w14:paraId="139FFED8" w14:textId="77777777" w:rsidR="00902737" w:rsidRPr="00902737" w:rsidRDefault="00902737" w:rsidP="009027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902737">
        <w:rPr>
          <w:rFonts w:ascii="Arial" w:hAnsi="Arial"/>
          <w:b/>
          <w:lang w:eastAsia="x-none"/>
        </w:rPr>
        <w:t>Table 2-2: Requirement set applicability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1"/>
        <w:gridCol w:w="1415"/>
        <w:gridCol w:w="1532"/>
        <w:gridCol w:w="1448"/>
      </w:tblGrid>
      <w:tr w:rsidR="00073A30" w14:paraId="1BBD7174" w14:textId="77777777" w:rsidTr="00AD7A85">
        <w:trPr>
          <w:tblHeader/>
          <w:jc w:val="center"/>
        </w:trPr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2E9A" w14:textId="77777777" w:rsidR="00073A30" w:rsidRDefault="00073A30" w:rsidP="00AD7A8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Requirement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C342" w14:textId="77777777" w:rsidR="00073A30" w:rsidRDefault="00073A30" w:rsidP="00AD7A8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Requirement set</w:t>
            </w:r>
          </w:p>
        </w:tc>
      </w:tr>
      <w:tr w:rsidR="00073A30" w14:paraId="7FAADAA6" w14:textId="77777777" w:rsidTr="00AD7A85">
        <w:trPr>
          <w:tblHeader/>
          <w:jc w:val="center"/>
        </w:trPr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24A4" w14:textId="77777777" w:rsidR="00073A30" w:rsidRDefault="00073A30" w:rsidP="00AD7A85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7594" w14:textId="77777777" w:rsidR="00073A30" w:rsidRDefault="00073A30" w:rsidP="00AD7A85">
            <w:pPr>
              <w:pStyle w:val="TAH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IAB type 1-H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8BFA" w14:textId="77777777" w:rsidR="00073A30" w:rsidRDefault="00073A30" w:rsidP="00AD7A85">
            <w:pPr>
              <w:pStyle w:val="TAH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IAB type 1-O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CE29" w14:textId="77777777" w:rsidR="00073A30" w:rsidRDefault="00073A30" w:rsidP="00AD7A85">
            <w:pPr>
              <w:pStyle w:val="TAH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IAB type 2-O</w:t>
            </w:r>
          </w:p>
        </w:tc>
      </w:tr>
      <w:tr w:rsidR="00073A30" w14:paraId="13261F9D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17E7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IAB output power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CDAA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6.2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B6F1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2C6520A1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3EA19B9A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58DB37FD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6CFFC4F7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2B3432B0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0C8966A1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0E32D60E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4F4A86F7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79288E30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  <w:p w14:paraId="23E3CD30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66C0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35C9DC6C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1C19DAB3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26E7D919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27806648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03E0959A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59D7E652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4AABCC87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3BD230BC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09A46009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  <w:p w14:paraId="0204F48B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</w:tc>
      </w:tr>
      <w:tr w:rsidR="00073A30" w14:paraId="06D69537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7679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Output power dynamics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BF6C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6.3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664E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9088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5DBCCFA9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105B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Transmit ON/OFF power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67CD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6.4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D6F4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F9F3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021CEF7F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62A2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Transmitted signal quality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AB55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6.5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A47B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0344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220D5D7E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798F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Occupied bandwidth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330C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6.6.2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4ADF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1C10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5DD9DD4B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6FC8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ACLR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30A9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6.6.3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978B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624C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44C4E24E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5E5E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Operating band unwanted</w:t>
            </w:r>
          </w:p>
          <w:p w14:paraId="712FE0A3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emissions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B8A9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6.6.4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1784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00E9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25B5C7F0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A752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Transmitter spurious emissions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DE97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6.6.5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0C9D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1C0FF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3B2F825C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F8BC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Transmitter intermodulation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2720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6.7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E6DE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B062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68D8585B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C656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Reference sensitivity level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8C95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7.2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2AF1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07F1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0484C851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7C0D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Dynamic range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F0EB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7.3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13F5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5467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1BD27D0C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772E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In-band selectivity and blocking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22E8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7.4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2096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C92D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60D333B8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E397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Out-of-band blocking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0B79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7.5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DEEC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E5E3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2DC923FD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F63C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Receiver spurious emissions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0DD9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7.6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2490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5CFE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4D772171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5EBB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Receiver intermodulation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D9CB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7.7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FA84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7584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1A43F484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D9BE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In-channel selectivity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4B3A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7.8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DDFD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1EA9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0782ABEA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2B7E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Performance requirements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5BD0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08A3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3964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3A30" w14:paraId="483495ED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E9C7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Radiated transmit power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52DC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740C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DE0F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9.2</w:t>
            </w:r>
          </w:p>
        </w:tc>
      </w:tr>
      <w:tr w:rsidR="00073A30" w14:paraId="108602FA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92F2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IAB output power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C54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7A17D81D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7FCADC6C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2477203C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091C6129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20C820B0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  <w:p w14:paraId="389ABBA8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ECF5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2D13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9.3</w:t>
            </w:r>
          </w:p>
        </w:tc>
      </w:tr>
      <w:tr w:rsidR="00073A30" w14:paraId="3EA3AF2B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F8D5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output power dynamics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A5D8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3E96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F708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9.4</w:t>
            </w:r>
          </w:p>
        </w:tc>
      </w:tr>
      <w:tr w:rsidR="00073A30" w14:paraId="21786B85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E67B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transmit ON/OFF power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B8B3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97D2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4999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9.5</w:t>
            </w:r>
          </w:p>
        </w:tc>
      </w:tr>
      <w:tr w:rsidR="00073A30" w14:paraId="6D087B29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873D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transmitted signal quality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F24C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1DDB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4900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9.6</w:t>
            </w:r>
          </w:p>
        </w:tc>
      </w:tr>
      <w:tr w:rsidR="00073A30" w14:paraId="60160225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BEF7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occupied bandwidth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F94C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C449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D8AC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</w:tr>
      <w:tr w:rsidR="00073A30" w14:paraId="70DA1189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201B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ACLR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7D67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D134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8A3D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</w:tr>
      <w:tr w:rsidR="00073A30" w14:paraId="2345DE28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AAA1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out-of-band emission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D80D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4469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5A3D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</w:tr>
      <w:tr w:rsidR="00073A30" w14:paraId="0ED1BABF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7215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6965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1265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8A33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</w:tr>
      <w:tr w:rsidR="00073A30" w14:paraId="78534A76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DA60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5610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7EB3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7F88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</w:tr>
      <w:tr w:rsidR="00073A30" w14:paraId="66B61A6F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8AB4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sensitivity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DC5B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550C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5380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</w:tr>
      <w:tr w:rsidR="00073A30" w14:paraId="0A1C1C02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F25B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reference sensitivity level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BB0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2D41B7E1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4D37FD84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7805956E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09428D0F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  <w:p w14:paraId="592A21BC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  <w:p w14:paraId="405D065C" w14:textId="77777777" w:rsidR="00073A30" w:rsidRDefault="00073A30" w:rsidP="00AD7A85">
            <w:pPr>
              <w:pStyle w:val="TAC"/>
              <w:rPr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C1D3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A3A8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10.3</w:t>
            </w:r>
          </w:p>
        </w:tc>
      </w:tr>
      <w:tr w:rsidR="00073A30" w14:paraId="3D3E2881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2023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dynamic range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D62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0D62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27EB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</w:tr>
      <w:tr w:rsidR="00073A30" w14:paraId="05D69E9B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B74E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in-band selectivity and blocking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E808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3353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EEBE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10.5</w:t>
            </w:r>
          </w:p>
        </w:tc>
      </w:tr>
      <w:tr w:rsidR="00073A30" w14:paraId="22A0CE5F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60E6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out-of-band blocking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210F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1D8E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BA02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10.6</w:t>
            </w:r>
          </w:p>
        </w:tc>
      </w:tr>
      <w:tr w:rsidR="00073A30" w14:paraId="10BF0BC2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DEDE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OTA receiver spurious emission 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A1A6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1D39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10.7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C4DD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10.7</w:t>
            </w:r>
          </w:p>
        </w:tc>
      </w:tr>
      <w:tr w:rsidR="00073A30" w14:paraId="33EE670C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D12B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receiver intermodulation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213C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C0A1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C56B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10.8</w:t>
            </w:r>
          </w:p>
        </w:tc>
      </w:tr>
      <w:tr w:rsidR="00073A30" w14:paraId="1E489150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14A5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in-channel selectivity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DD40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BBE3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D2EC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10.9</w:t>
            </w:r>
          </w:p>
        </w:tc>
      </w:tr>
      <w:tr w:rsidR="00073A30" w14:paraId="751197D0" w14:textId="77777777" w:rsidTr="00AD7A85">
        <w:trPr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5AFD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Radiated performance requirements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8D34" w14:textId="77777777" w:rsidR="00073A30" w:rsidRDefault="00073A30" w:rsidP="00AD7A85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CFF1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3867" w14:textId="77777777" w:rsidR="00073A30" w:rsidRDefault="00073A30" w:rsidP="00AD7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</w:tr>
    </w:tbl>
    <w:p w14:paraId="16BAB02F" w14:textId="77777777" w:rsidR="00902737" w:rsidRPr="00902737" w:rsidRDefault="00902737" w:rsidP="00902737">
      <w:pPr>
        <w:spacing w:after="120"/>
      </w:pPr>
    </w:p>
    <w:p w14:paraId="1305C0FC" w14:textId="77777777" w:rsidR="00902737" w:rsidRPr="00902737" w:rsidRDefault="00902737" w:rsidP="00902737">
      <w:pPr>
        <w:spacing w:after="120"/>
      </w:pPr>
      <w:r w:rsidRPr="00902737">
        <w:t xml:space="preserve">Currently the applicability table holds preliminary information. The table needs to be updated to point at correct sub-level after the first composite draft specification have been created. </w:t>
      </w:r>
    </w:p>
    <w:p w14:paraId="5EC94914" w14:textId="18099FF1" w:rsidR="00902737" w:rsidRDefault="00902737" w:rsidP="00902737">
      <w:pPr>
        <w:spacing w:after="120"/>
      </w:pPr>
      <w:r w:rsidRPr="00902737">
        <w:t xml:space="preserve">In the TR, the purpose is to capture agreements related to requirement applicability as an overview. </w:t>
      </w:r>
    </w:p>
    <w:p w14:paraId="4449ADBA" w14:textId="599A95DB" w:rsidR="00AE724C" w:rsidRDefault="00AE724C" w:rsidP="00902737">
      <w:pPr>
        <w:spacing w:after="120"/>
      </w:pPr>
    </w:p>
    <w:p w14:paraId="1A73D1DF" w14:textId="68470D49" w:rsidR="00AE724C" w:rsidRDefault="00AE724C" w:rsidP="00902737">
      <w:pPr>
        <w:spacing w:after="120"/>
      </w:pPr>
    </w:p>
    <w:p w14:paraId="08D588FB" w14:textId="02F4C866" w:rsidR="00AE724C" w:rsidRDefault="00AE724C" w:rsidP="00902737">
      <w:pPr>
        <w:spacing w:after="120"/>
      </w:pPr>
    </w:p>
    <w:p w14:paraId="03B8A1E9" w14:textId="5D282B9B" w:rsidR="00AE724C" w:rsidRDefault="00AE724C" w:rsidP="00902737">
      <w:pPr>
        <w:spacing w:after="120"/>
      </w:pPr>
    </w:p>
    <w:p w14:paraId="691DC079" w14:textId="356DD772" w:rsidR="00AE724C" w:rsidRDefault="00AE724C" w:rsidP="00902737">
      <w:pPr>
        <w:spacing w:after="120"/>
      </w:pPr>
    </w:p>
    <w:p w14:paraId="51EF030F" w14:textId="59553DB3" w:rsidR="00AE724C" w:rsidRDefault="00AE724C" w:rsidP="00902737">
      <w:pPr>
        <w:spacing w:after="120"/>
      </w:pPr>
    </w:p>
    <w:p w14:paraId="362CE168" w14:textId="72D02367" w:rsidR="00AE724C" w:rsidRDefault="00AE724C" w:rsidP="00902737">
      <w:pPr>
        <w:spacing w:after="120"/>
      </w:pPr>
    </w:p>
    <w:p w14:paraId="35EB1157" w14:textId="77777777" w:rsidR="00AE724C" w:rsidRPr="00902737" w:rsidRDefault="00AE724C" w:rsidP="00902737">
      <w:pPr>
        <w:spacing w:after="120"/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39DA188" w14:textId="22E2E6F0" w:rsidR="00F275F6" w:rsidRPr="00F275F6" w:rsidRDefault="00F275F6" w:rsidP="00F275F6">
      <w:pPr>
        <w:pStyle w:val="BodyText"/>
      </w:pPr>
      <w:r w:rsidRPr="00F275F6">
        <w:t xml:space="preserve">In this contribution </w:t>
      </w:r>
      <w:r w:rsidR="00F74E59">
        <w:t xml:space="preserve">a text proposal </w:t>
      </w:r>
      <w:r w:rsidR="005F09EC">
        <w:t xml:space="preserve">for </w:t>
      </w:r>
      <w:r w:rsidR="00D074F8">
        <w:t xml:space="preserve">IAB-MT RF bandwidth definition is added in clause 3 and requirement </w:t>
      </w:r>
      <w:r w:rsidR="006A2D0C">
        <w:t xml:space="preserve">applicability table used to map supported requirement sets for the IAB Node RF core specification (TS 38.174) </w:t>
      </w:r>
      <w:r w:rsidR="00906317">
        <w:t>is added in subclause 4.6.</w:t>
      </w:r>
      <w:r w:rsidRPr="00F275F6">
        <w:t xml:space="preserve"> </w:t>
      </w:r>
    </w:p>
    <w:p w14:paraId="188A849B" w14:textId="39072C48" w:rsidR="003B61A8" w:rsidRDefault="00F275F6" w:rsidP="00010389">
      <w:pPr>
        <w:spacing w:after="120"/>
      </w:pPr>
      <w:r w:rsidRPr="00F275F6">
        <w:t xml:space="preserve">At the end of this contribution </w:t>
      </w:r>
      <w:r w:rsidR="005F09EC">
        <w:t>the</w:t>
      </w:r>
      <w:r w:rsidRPr="00F275F6">
        <w:t xml:space="preserve"> text proposal for T</w:t>
      </w:r>
      <w:r w:rsidR="00010389">
        <w:t>S</w:t>
      </w:r>
      <w:r w:rsidRPr="00F275F6">
        <w:t xml:space="preserve"> 38.</w:t>
      </w:r>
      <w:r w:rsidR="00010389">
        <w:t>174</w:t>
      </w:r>
      <w:r w:rsidR="005F09EC">
        <w:t xml:space="preserve">, clause 3 and subclause 4.6 </w:t>
      </w:r>
      <w:r w:rsidRPr="00F275F6">
        <w:t>is attached for approval.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0AA3A4CB" w:rsidR="003B61A8" w:rsidRDefault="003B61A8" w:rsidP="003B61A8">
      <w:pPr>
        <w:ind w:left="709" w:hanging="709"/>
      </w:pPr>
      <w:r>
        <w:t>[1]</w:t>
      </w:r>
      <w:r>
        <w:tab/>
      </w:r>
      <w:r w:rsidR="0026740F">
        <w:t>R4</w:t>
      </w:r>
      <w:r w:rsidR="00DF4989">
        <w:t>-2009296, “Updated IAB</w:t>
      </w:r>
      <w:r w:rsidR="006D4063">
        <w:t xml:space="preserve"> TS Spec after RAN4#95e</w:t>
      </w:r>
      <w:r w:rsidR="00DF4989">
        <w:t>”</w:t>
      </w:r>
    </w:p>
    <w:p w14:paraId="35EE84EA" w14:textId="633A96DA" w:rsidR="003B61A8" w:rsidRDefault="003B61A8" w:rsidP="003B61A8">
      <w:pPr>
        <w:ind w:left="709" w:hanging="709"/>
      </w:pPr>
      <w:r>
        <w:tab/>
      </w:r>
    </w:p>
    <w:p w14:paraId="4670F5E6" w14:textId="77777777" w:rsidR="005C7173" w:rsidRDefault="005C7173" w:rsidP="005C7173">
      <w:pPr>
        <w:sectPr w:rsidR="005C7173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412CCEC4" w14:textId="77777777" w:rsidR="00621C29" w:rsidRPr="002A5DDB" w:rsidRDefault="00621C29" w:rsidP="00621C29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04AB472E" w14:textId="77777777" w:rsidR="00BC2CAC" w:rsidRPr="007E346D" w:rsidRDefault="00BC2CAC" w:rsidP="00BC2CAC">
      <w:pPr>
        <w:pStyle w:val="Heading1"/>
      </w:pPr>
      <w:bookmarkStart w:id="2" w:name="_Toc13080116"/>
      <w:bookmarkStart w:id="3" w:name="_Toc18916146"/>
      <w:r w:rsidRPr="007E346D">
        <w:t>3</w:t>
      </w:r>
      <w:r w:rsidRPr="007E346D">
        <w:tab/>
        <w:t>Definitions, symbols and abbreviations</w:t>
      </w:r>
      <w:bookmarkEnd w:id="2"/>
      <w:bookmarkEnd w:id="3"/>
    </w:p>
    <w:p w14:paraId="39D662D0" w14:textId="77777777" w:rsidR="00BC2CAC" w:rsidRDefault="00BC2CAC" w:rsidP="00BC2CAC">
      <w:pPr>
        <w:pStyle w:val="Heading2"/>
        <w:rPr>
          <w:rFonts w:eastAsiaTheme="minorEastAsia"/>
          <w:lang w:eastAsia="zh-CN"/>
        </w:rPr>
      </w:pPr>
      <w:bookmarkStart w:id="4" w:name="_Toc13080117"/>
      <w:bookmarkStart w:id="5" w:name="_Toc18916147"/>
      <w:r w:rsidRPr="007E346D">
        <w:t>3.1</w:t>
      </w:r>
      <w:r w:rsidRPr="007E346D">
        <w:tab/>
        <w:t>Definitions</w:t>
      </w:r>
      <w:bookmarkEnd w:id="4"/>
      <w:bookmarkEnd w:id="5"/>
    </w:p>
    <w:p w14:paraId="70999AC1" w14:textId="77777777" w:rsidR="00BC2CAC" w:rsidRPr="005564DB" w:rsidRDefault="00BC2CAC" w:rsidP="00BC2CAC">
      <w:pPr>
        <w:rPr>
          <w:rFonts w:eastAsiaTheme="minorEastAsia"/>
          <w:lang w:eastAsia="zh-CN"/>
        </w:rPr>
      </w:pPr>
      <w:r w:rsidRPr="005564DB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FD2CC1B" w14:textId="77777777" w:rsidR="00BC2CAC" w:rsidRPr="005564DB" w:rsidRDefault="00BC2CAC" w:rsidP="00BC2CAC">
      <w:pPr>
        <w:pStyle w:val="Guidance"/>
        <w:rPr>
          <w:color w:val="0070C0"/>
        </w:rPr>
      </w:pPr>
      <w:r w:rsidRPr="005564DB">
        <w:rPr>
          <w:color w:val="0070C0"/>
        </w:rPr>
        <w:t>Definition format (Normal)</w:t>
      </w:r>
    </w:p>
    <w:p w14:paraId="64ED1A86" w14:textId="77777777" w:rsidR="00BC2CAC" w:rsidRDefault="00BC2CAC" w:rsidP="00BC2CAC">
      <w:pPr>
        <w:rPr>
          <w:color w:val="0070C0"/>
        </w:rPr>
      </w:pPr>
      <w:r w:rsidRPr="00894609">
        <w:rPr>
          <w:b/>
          <w:bCs/>
          <w:color w:val="0070C0"/>
        </w:rPr>
        <w:t>&lt;defined term&gt;</w:t>
      </w:r>
      <w:r w:rsidRPr="005564DB">
        <w:rPr>
          <w:color w:val="0070C0"/>
        </w:rPr>
        <w:t>: &lt;definition&gt;.</w:t>
      </w:r>
    </w:p>
    <w:p w14:paraId="38A5C1C0" w14:textId="29DA1679" w:rsidR="00B12333" w:rsidRDefault="00B12333" w:rsidP="00B12333">
      <w:pPr>
        <w:rPr>
          <w:ins w:id="6" w:author="Torbjörn Elfström" w:date="2020-08-05T13:59:00Z"/>
          <w:lang w:val="en-US"/>
        </w:rPr>
      </w:pPr>
      <w:ins w:id="7" w:author="Torbjörn Elfström" w:date="2020-08-05T13:59:00Z">
        <w:r>
          <w:rPr>
            <w:b/>
            <w:bCs/>
          </w:rPr>
          <w:t>IAB-MT RF Bandwidth</w:t>
        </w:r>
        <w:r>
          <w:t>: RF bandwidth in which a</w:t>
        </w:r>
      </w:ins>
      <w:ins w:id="8" w:author="Torbjörn Elfström" w:date="2020-08-05T14:39:00Z">
        <w:r w:rsidR="007D6DB3">
          <w:t>n</w:t>
        </w:r>
      </w:ins>
      <w:ins w:id="9" w:author="Torbjörn Elfström" w:date="2020-08-05T13:59:00Z">
        <w:r>
          <w:t xml:space="preserve"> IAB-MT transmits and/or receives single or multiple carrier(s) within a supported </w:t>
        </w:r>
        <w:r>
          <w:rPr>
            <w:i/>
            <w:iCs/>
          </w:rPr>
          <w:t>operating band</w:t>
        </w:r>
      </w:ins>
    </w:p>
    <w:p w14:paraId="4A06B2FF" w14:textId="77777777" w:rsidR="00B12333" w:rsidRDefault="00B12333" w:rsidP="00B12333">
      <w:pPr>
        <w:pStyle w:val="NO"/>
        <w:rPr>
          <w:ins w:id="10" w:author="Torbjörn Elfström" w:date="2020-08-05T13:59:00Z"/>
        </w:rPr>
      </w:pPr>
      <w:ins w:id="11" w:author="Torbjörn Elfström" w:date="2020-08-05T13:59:00Z">
        <w:r>
          <w:t xml:space="preserve">NOTE:      In single carrier operation, the </w:t>
        </w:r>
        <w:r>
          <w:rPr>
            <w:i/>
            <w:iCs/>
          </w:rPr>
          <w:t>IAB-MT RF Bandwidth</w:t>
        </w:r>
        <w:r>
          <w:t xml:space="preserve"> is equal to the </w:t>
        </w:r>
        <w:r>
          <w:rPr>
            <w:i/>
            <w:iCs/>
          </w:rPr>
          <w:t>IAB-MT channel bandwidth</w:t>
        </w:r>
        <w:r>
          <w:t>.</w:t>
        </w:r>
      </w:ins>
    </w:p>
    <w:p w14:paraId="5B45456E" w14:textId="77777777" w:rsidR="00621C29" w:rsidRPr="00B12333" w:rsidRDefault="00621C29" w:rsidP="00567D27">
      <w:pPr>
        <w:pStyle w:val="EX"/>
        <w:ind w:left="360" w:hanging="360"/>
        <w:rPr>
          <w:rFonts w:ascii="Arial" w:hAnsi="Arial"/>
          <w:color w:val="0000FF"/>
          <w:sz w:val="40"/>
        </w:rPr>
      </w:pPr>
    </w:p>
    <w:p w14:paraId="1A9FB74C" w14:textId="77777777" w:rsidR="00621C29" w:rsidRDefault="00621C29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0502B44D" w14:textId="0B8579D6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t>TEXT PROPOSAL:</w:t>
      </w:r>
    </w:p>
    <w:p w14:paraId="7013CAB1" w14:textId="77777777" w:rsidR="002B34CA" w:rsidRPr="007E346D" w:rsidRDefault="002B34CA" w:rsidP="002B34CA">
      <w:pPr>
        <w:pStyle w:val="Heading2"/>
      </w:pPr>
      <w:bookmarkStart w:id="12" w:name="_Toc13080129"/>
      <w:bookmarkStart w:id="13" w:name="_Toc18916156"/>
      <w:r w:rsidRPr="007E346D">
        <w:t>4.6</w:t>
      </w:r>
      <w:r w:rsidRPr="007E346D">
        <w:tab/>
        <w:t>Applicability of requirements</w:t>
      </w:r>
      <w:bookmarkEnd w:id="12"/>
      <w:bookmarkEnd w:id="13"/>
    </w:p>
    <w:p w14:paraId="180A8DE0" w14:textId="77777777" w:rsidR="00CA2AE4" w:rsidRDefault="00CA2AE4" w:rsidP="00CA2AE4">
      <w:pPr>
        <w:rPr>
          <w:ins w:id="14" w:author="Torbjörn Elfström" w:date="2020-06-24T08:27:00Z"/>
        </w:rPr>
      </w:pPr>
      <w:ins w:id="15" w:author="Torbjörn Elfström" w:date="2020-06-24T08:27:00Z">
        <w:r>
          <w:t xml:space="preserve">In table 4.6-1, the requirement applicability for each </w:t>
        </w:r>
        <w:r>
          <w:rPr>
            <w:i/>
          </w:rPr>
          <w:t>requirement set</w:t>
        </w:r>
        <w:r>
          <w:t xml:space="preserve"> is defined. For each requirement, the applicable requirement clause in the specification is identified. Requirements not included in a </w:t>
        </w:r>
        <w:r>
          <w:rPr>
            <w:i/>
          </w:rPr>
          <w:t>requirement set</w:t>
        </w:r>
        <w:r>
          <w:t xml:space="preserve"> is marked not applicable (NA).</w:t>
        </w:r>
      </w:ins>
    </w:p>
    <w:p w14:paraId="67F182A5" w14:textId="77777777" w:rsidR="00CA2AE4" w:rsidRDefault="00CA2AE4" w:rsidP="00CA2AE4">
      <w:pPr>
        <w:pStyle w:val="TH"/>
        <w:rPr>
          <w:ins w:id="16" w:author="Torbjörn Elfström" w:date="2020-06-24T08:27:00Z"/>
        </w:rPr>
      </w:pPr>
      <w:ins w:id="17" w:author="Torbjörn Elfström" w:date="2020-06-24T08:27:00Z">
        <w:r>
          <w:lastRenderedPageBreak/>
          <w:t xml:space="preserve">Table 4.6-1: </w:t>
        </w:r>
        <w:r>
          <w:rPr>
            <w:i/>
          </w:rPr>
          <w:t>Requirement set</w:t>
        </w:r>
        <w:r>
          <w:t xml:space="preserve"> applicability</w:t>
        </w:r>
      </w:ins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1"/>
        <w:gridCol w:w="1415"/>
        <w:gridCol w:w="1532"/>
        <w:gridCol w:w="1448"/>
      </w:tblGrid>
      <w:tr w:rsidR="00CA2AE4" w14:paraId="4DF90DD6" w14:textId="77777777" w:rsidTr="002A1554">
        <w:trPr>
          <w:tblHeader/>
          <w:jc w:val="center"/>
          <w:ins w:id="18" w:author="Torbjörn Elfström" w:date="2020-06-24T08:27:00Z"/>
        </w:trPr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DD97" w14:textId="77777777" w:rsidR="00CA2AE4" w:rsidRDefault="00CA2AE4">
            <w:pPr>
              <w:pStyle w:val="TAH"/>
              <w:rPr>
                <w:ins w:id="19" w:author="Torbjörn Elfström" w:date="2020-06-24T08:27:00Z"/>
                <w:lang w:eastAsia="ja-JP"/>
              </w:rPr>
            </w:pPr>
            <w:ins w:id="20" w:author="Torbjörn Elfström" w:date="2020-06-24T08:27:00Z">
              <w:r>
                <w:rPr>
                  <w:lang w:eastAsia="ja-JP"/>
                </w:rPr>
                <w:t>Requirement</w:t>
              </w:r>
            </w:ins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C80A" w14:textId="77777777" w:rsidR="00CA2AE4" w:rsidRDefault="00CA2AE4">
            <w:pPr>
              <w:pStyle w:val="TAH"/>
              <w:rPr>
                <w:ins w:id="21" w:author="Torbjörn Elfström" w:date="2020-06-24T08:27:00Z"/>
                <w:lang w:eastAsia="ja-JP"/>
              </w:rPr>
            </w:pPr>
            <w:ins w:id="22" w:author="Torbjörn Elfström" w:date="2020-06-24T08:27:00Z">
              <w:r>
                <w:rPr>
                  <w:lang w:eastAsia="ja-JP"/>
                </w:rPr>
                <w:t>Requirement set</w:t>
              </w:r>
            </w:ins>
          </w:p>
        </w:tc>
      </w:tr>
      <w:tr w:rsidR="0037364E" w14:paraId="0CD9C071" w14:textId="77777777" w:rsidTr="002A1554">
        <w:trPr>
          <w:tblHeader/>
          <w:jc w:val="center"/>
          <w:ins w:id="23" w:author="Torbjörn Elfström" w:date="2020-06-24T08:27:00Z"/>
        </w:trPr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9B4A" w14:textId="77777777" w:rsidR="0037364E" w:rsidRDefault="0037364E">
            <w:pPr>
              <w:spacing w:after="0"/>
              <w:rPr>
                <w:ins w:id="24" w:author="Torbjörn Elfström" w:date="2020-06-24T08:27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7C6B" w14:textId="4A299618" w:rsidR="0037364E" w:rsidRDefault="0037364E">
            <w:pPr>
              <w:pStyle w:val="TAH"/>
              <w:rPr>
                <w:ins w:id="25" w:author="Torbjörn Elfström" w:date="2020-06-24T08:27:00Z"/>
                <w:i/>
                <w:lang w:eastAsia="ja-JP"/>
              </w:rPr>
            </w:pPr>
            <w:ins w:id="26" w:author="Torbjörn Elfström" w:date="2020-06-24T08:29:00Z">
              <w:r>
                <w:rPr>
                  <w:i/>
                  <w:lang w:eastAsia="ja-JP"/>
                </w:rPr>
                <w:t>IAB</w:t>
              </w:r>
            </w:ins>
            <w:ins w:id="27" w:author="Torbjörn Elfström" w:date="2020-06-24T08:27:00Z">
              <w:r>
                <w:rPr>
                  <w:i/>
                  <w:lang w:eastAsia="ja-JP"/>
                </w:rPr>
                <w:t xml:space="preserve"> type 1-H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0172" w14:textId="64CEAA5E" w:rsidR="0037364E" w:rsidRDefault="0037364E">
            <w:pPr>
              <w:pStyle w:val="TAH"/>
              <w:rPr>
                <w:ins w:id="28" w:author="Torbjörn Elfström" w:date="2020-06-24T08:27:00Z"/>
                <w:i/>
                <w:lang w:eastAsia="ja-JP"/>
              </w:rPr>
            </w:pPr>
            <w:ins w:id="29" w:author="Torbjörn Elfström" w:date="2020-06-24T08:29:00Z">
              <w:r>
                <w:rPr>
                  <w:i/>
                  <w:lang w:eastAsia="ja-JP"/>
                </w:rPr>
                <w:t>IAB</w:t>
              </w:r>
            </w:ins>
            <w:ins w:id="30" w:author="Torbjörn Elfström" w:date="2020-06-24T08:27:00Z">
              <w:r>
                <w:rPr>
                  <w:i/>
                  <w:lang w:eastAsia="ja-JP"/>
                </w:rPr>
                <w:t xml:space="preserve"> type 1-O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2D75" w14:textId="5C5DD42C" w:rsidR="0037364E" w:rsidRDefault="0037364E">
            <w:pPr>
              <w:pStyle w:val="TAH"/>
              <w:rPr>
                <w:ins w:id="31" w:author="Torbjörn Elfström" w:date="2020-06-24T08:27:00Z"/>
                <w:i/>
                <w:lang w:eastAsia="ja-JP"/>
              </w:rPr>
            </w:pPr>
            <w:ins w:id="32" w:author="Torbjörn Elfström" w:date="2020-06-24T08:29:00Z">
              <w:r>
                <w:rPr>
                  <w:i/>
                  <w:lang w:eastAsia="ja-JP"/>
                </w:rPr>
                <w:t>IAB</w:t>
              </w:r>
            </w:ins>
            <w:ins w:id="33" w:author="Torbjörn Elfström" w:date="2020-06-24T08:27:00Z">
              <w:r>
                <w:rPr>
                  <w:i/>
                  <w:lang w:eastAsia="ja-JP"/>
                </w:rPr>
                <w:t xml:space="preserve"> type 2-O</w:t>
              </w:r>
            </w:ins>
          </w:p>
        </w:tc>
      </w:tr>
      <w:tr w:rsidR="0037364E" w14:paraId="3E0FB977" w14:textId="77777777" w:rsidTr="002A1554">
        <w:trPr>
          <w:jc w:val="center"/>
          <w:ins w:id="34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7350" w14:textId="6CF43065" w:rsidR="0037364E" w:rsidRDefault="00C645F9">
            <w:pPr>
              <w:pStyle w:val="TAC"/>
              <w:rPr>
                <w:ins w:id="35" w:author="Torbjörn Elfström" w:date="2020-06-24T08:27:00Z"/>
                <w:lang w:eastAsia="ja-JP"/>
              </w:rPr>
            </w:pPr>
            <w:ins w:id="36" w:author="Torbjörn Elfström" w:date="2020-06-24T09:04:00Z">
              <w:r>
                <w:rPr>
                  <w:lang w:eastAsia="ja-JP"/>
                </w:rPr>
                <w:t>IAB</w:t>
              </w:r>
            </w:ins>
            <w:ins w:id="37" w:author="Torbjörn Elfström" w:date="2020-06-24T08:27:00Z">
              <w:r w:rsidR="0037364E">
                <w:rPr>
                  <w:lang w:eastAsia="ja-JP"/>
                </w:rPr>
                <w:t xml:space="preserve"> output power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3B62" w14:textId="77777777" w:rsidR="0037364E" w:rsidRDefault="0037364E">
            <w:pPr>
              <w:pStyle w:val="TAC"/>
              <w:rPr>
                <w:ins w:id="38" w:author="Torbjörn Elfström" w:date="2020-06-24T08:27:00Z"/>
                <w:lang w:eastAsia="ja-JP"/>
              </w:rPr>
            </w:pPr>
            <w:ins w:id="39" w:author="Torbjörn Elfström" w:date="2020-06-24T08:27:00Z">
              <w:r>
                <w:rPr>
                  <w:lang w:eastAsia="ja-JP"/>
                </w:rPr>
                <w:t>6.2</w:t>
              </w:r>
            </w:ins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DBB" w14:textId="77777777" w:rsidR="0037364E" w:rsidRDefault="0037364E">
            <w:pPr>
              <w:pStyle w:val="TAC"/>
              <w:rPr>
                <w:ins w:id="40" w:author="Torbjörn Elfström" w:date="2020-06-24T08:27:00Z"/>
                <w:lang w:eastAsia="ja-JP"/>
              </w:rPr>
            </w:pPr>
          </w:p>
          <w:p w14:paraId="07A06272" w14:textId="77777777" w:rsidR="0037364E" w:rsidRDefault="0037364E">
            <w:pPr>
              <w:pStyle w:val="TAC"/>
              <w:rPr>
                <w:ins w:id="41" w:author="Torbjörn Elfström" w:date="2020-06-24T08:27:00Z"/>
                <w:lang w:eastAsia="ja-JP"/>
              </w:rPr>
            </w:pPr>
          </w:p>
          <w:p w14:paraId="2EED5BEC" w14:textId="77777777" w:rsidR="0037364E" w:rsidRDefault="0037364E">
            <w:pPr>
              <w:pStyle w:val="TAC"/>
              <w:rPr>
                <w:ins w:id="42" w:author="Torbjörn Elfström" w:date="2020-06-24T08:27:00Z"/>
                <w:lang w:eastAsia="ja-JP"/>
              </w:rPr>
            </w:pPr>
          </w:p>
          <w:p w14:paraId="62EC4287" w14:textId="77777777" w:rsidR="0037364E" w:rsidRDefault="0037364E">
            <w:pPr>
              <w:pStyle w:val="TAC"/>
              <w:rPr>
                <w:ins w:id="43" w:author="Torbjörn Elfström" w:date="2020-06-24T08:27:00Z"/>
                <w:lang w:eastAsia="ja-JP"/>
              </w:rPr>
            </w:pPr>
          </w:p>
          <w:p w14:paraId="1CC10E0F" w14:textId="77777777" w:rsidR="0037364E" w:rsidRDefault="0037364E">
            <w:pPr>
              <w:pStyle w:val="TAC"/>
              <w:rPr>
                <w:ins w:id="44" w:author="Torbjörn Elfström" w:date="2020-06-24T08:27:00Z"/>
                <w:lang w:eastAsia="ja-JP"/>
              </w:rPr>
            </w:pPr>
          </w:p>
          <w:p w14:paraId="35452732" w14:textId="77777777" w:rsidR="0037364E" w:rsidRDefault="0037364E">
            <w:pPr>
              <w:pStyle w:val="TAC"/>
              <w:rPr>
                <w:ins w:id="45" w:author="Torbjörn Elfström" w:date="2020-06-24T08:27:00Z"/>
                <w:lang w:eastAsia="ja-JP"/>
              </w:rPr>
            </w:pPr>
          </w:p>
          <w:p w14:paraId="38FD8986" w14:textId="77777777" w:rsidR="0037364E" w:rsidRDefault="0037364E">
            <w:pPr>
              <w:pStyle w:val="TAC"/>
              <w:rPr>
                <w:ins w:id="46" w:author="Torbjörn Elfström" w:date="2020-06-24T08:27:00Z"/>
                <w:lang w:eastAsia="ja-JP"/>
              </w:rPr>
            </w:pPr>
          </w:p>
          <w:p w14:paraId="7191A3C8" w14:textId="77777777" w:rsidR="0037364E" w:rsidRDefault="0037364E">
            <w:pPr>
              <w:pStyle w:val="TAC"/>
              <w:rPr>
                <w:ins w:id="47" w:author="Torbjörn Elfström" w:date="2020-06-24T08:27:00Z"/>
                <w:lang w:eastAsia="ja-JP"/>
              </w:rPr>
            </w:pPr>
          </w:p>
          <w:p w14:paraId="7B452225" w14:textId="77777777" w:rsidR="0037364E" w:rsidRDefault="0037364E">
            <w:pPr>
              <w:pStyle w:val="TAC"/>
              <w:rPr>
                <w:ins w:id="48" w:author="Torbjörn Elfström" w:date="2020-06-24T08:27:00Z"/>
                <w:lang w:eastAsia="ja-JP"/>
              </w:rPr>
            </w:pPr>
          </w:p>
          <w:p w14:paraId="263BD443" w14:textId="77777777" w:rsidR="0037364E" w:rsidRDefault="0037364E">
            <w:pPr>
              <w:pStyle w:val="TAC"/>
              <w:rPr>
                <w:ins w:id="49" w:author="Torbjörn Elfström" w:date="2020-06-24T08:27:00Z"/>
                <w:lang w:eastAsia="ja-JP"/>
              </w:rPr>
            </w:pPr>
            <w:ins w:id="50" w:author="Torbjörn Elfström" w:date="2020-06-24T08:27:00Z">
              <w:r>
                <w:rPr>
                  <w:lang w:eastAsia="ja-JP"/>
                </w:rPr>
                <w:t>NA</w:t>
              </w:r>
            </w:ins>
          </w:p>
          <w:p w14:paraId="604ADAB1" w14:textId="77777777" w:rsidR="0037364E" w:rsidRDefault="0037364E">
            <w:pPr>
              <w:pStyle w:val="TAC"/>
              <w:rPr>
                <w:ins w:id="51" w:author="Torbjörn Elfström" w:date="2020-06-24T08:27:00Z"/>
                <w:lang w:eastAsia="ja-JP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95AA" w14:textId="77777777" w:rsidR="0037364E" w:rsidRDefault="0037364E">
            <w:pPr>
              <w:pStyle w:val="TAC"/>
              <w:rPr>
                <w:ins w:id="52" w:author="Torbjörn Elfström" w:date="2020-06-24T08:27:00Z"/>
                <w:lang w:eastAsia="ja-JP"/>
              </w:rPr>
            </w:pPr>
          </w:p>
          <w:p w14:paraId="54DE5AAC" w14:textId="77777777" w:rsidR="0037364E" w:rsidRDefault="0037364E">
            <w:pPr>
              <w:pStyle w:val="TAC"/>
              <w:rPr>
                <w:ins w:id="53" w:author="Torbjörn Elfström" w:date="2020-06-24T08:27:00Z"/>
                <w:lang w:eastAsia="ja-JP"/>
              </w:rPr>
            </w:pPr>
          </w:p>
          <w:p w14:paraId="71494FFF" w14:textId="77777777" w:rsidR="0037364E" w:rsidRDefault="0037364E">
            <w:pPr>
              <w:pStyle w:val="TAC"/>
              <w:rPr>
                <w:ins w:id="54" w:author="Torbjörn Elfström" w:date="2020-06-24T08:27:00Z"/>
                <w:lang w:eastAsia="ja-JP"/>
              </w:rPr>
            </w:pPr>
          </w:p>
          <w:p w14:paraId="248EEFD6" w14:textId="77777777" w:rsidR="0037364E" w:rsidRDefault="0037364E">
            <w:pPr>
              <w:pStyle w:val="TAC"/>
              <w:rPr>
                <w:ins w:id="55" w:author="Torbjörn Elfström" w:date="2020-06-24T08:27:00Z"/>
                <w:lang w:eastAsia="ja-JP"/>
              </w:rPr>
            </w:pPr>
          </w:p>
          <w:p w14:paraId="1A93A482" w14:textId="77777777" w:rsidR="0037364E" w:rsidRDefault="0037364E">
            <w:pPr>
              <w:pStyle w:val="TAC"/>
              <w:rPr>
                <w:ins w:id="56" w:author="Torbjörn Elfström" w:date="2020-06-24T08:27:00Z"/>
                <w:lang w:eastAsia="ja-JP"/>
              </w:rPr>
            </w:pPr>
          </w:p>
          <w:p w14:paraId="2D1AD8CF" w14:textId="77777777" w:rsidR="0037364E" w:rsidRDefault="0037364E">
            <w:pPr>
              <w:pStyle w:val="TAC"/>
              <w:rPr>
                <w:ins w:id="57" w:author="Torbjörn Elfström" w:date="2020-06-24T08:27:00Z"/>
                <w:lang w:eastAsia="ja-JP"/>
              </w:rPr>
            </w:pPr>
          </w:p>
          <w:p w14:paraId="79FC3EE8" w14:textId="77777777" w:rsidR="0037364E" w:rsidRDefault="0037364E">
            <w:pPr>
              <w:pStyle w:val="TAC"/>
              <w:rPr>
                <w:ins w:id="58" w:author="Torbjörn Elfström" w:date="2020-06-24T08:27:00Z"/>
                <w:lang w:eastAsia="ja-JP"/>
              </w:rPr>
            </w:pPr>
          </w:p>
          <w:p w14:paraId="5D0655F2" w14:textId="77777777" w:rsidR="0037364E" w:rsidRDefault="0037364E">
            <w:pPr>
              <w:pStyle w:val="TAC"/>
              <w:rPr>
                <w:ins w:id="59" w:author="Torbjörn Elfström" w:date="2020-06-24T08:27:00Z"/>
                <w:lang w:eastAsia="ja-JP"/>
              </w:rPr>
            </w:pPr>
          </w:p>
          <w:p w14:paraId="571C14EE" w14:textId="77777777" w:rsidR="0037364E" w:rsidRDefault="0037364E">
            <w:pPr>
              <w:pStyle w:val="TAC"/>
              <w:rPr>
                <w:ins w:id="60" w:author="Torbjörn Elfström" w:date="2020-06-24T08:27:00Z"/>
                <w:lang w:eastAsia="ja-JP"/>
              </w:rPr>
            </w:pPr>
          </w:p>
          <w:p w14:paraId="6B5BDD81" w14:textId="77777777" w:rsidR="0037364E" w:rsidRDefault="0037364E">
            <w:pPr>
              <w:pStyle w:val="TAC"/>
              <w:rPr>
                <w:ins w:id="61" w:author="Torbjörn Elfström" w:date="2020-06-24T08:27:00Z"/>
                <w:lang w:eastAsia="ja-JP"/>
              </w:rPr>
            </w:pPr>
            <w:ins w:id="62" w:author="Torbjörn Elfström" w:date="2020-06-24T08:27:00Z">
              <w:r>
                <w:rPr>
                  <w:lang w:eastAsia="ja-JP"/>
                </w:rPr>
                <w:t>NA</w:t>
              </w:r>
            </w:ins>
          </w:p>
          <w:p w14:paraId="3E4D7F0C" w14:textId="77777777" w:rsidR="0037364E" w:rsidRDefault="0037364E">
            <w:pPr>
              <w:pStyle w:val="TAC"/>
              <w:rPr>
                <w:ins w:id="63" w:author="Torbjörn Elfström" w:date="2020-06-24T08:27:00Z"/>
                <w:lang w:eastAsia="ja-JP"/>
              </w:rPr>
            </w:pPr>
          </w:p>
        </w:tc>
      </w:tr>
      <w:tr w:rsidR="0037364E" w14:paraId="469CCDFE" w14:textId="77777777" w:rsidTr="002A1554">
        <w:trPr>
          <w:jc w:val="center"/>
          <w:ins w:id="64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D65B" w14:textId="77777777" w:rsidR="0037364E" w:rsidRDefault="0037364E">
            <w:pPr>
              <w:pStyle w:val="TAC"/>
              <w:rPr>
                <w:ins w:id="65" w:author="Torbjörn Elfström" w:date="2020-06-24T08:27:00Z"/>
                <w:lang w:eastAsia="ja-JP"/>
              </w:rPr>
            </w:pPr>
            <w:ins w:id="66" w:author="Torbjörn Elfström" w:date="2020-06-24T08:27:00Z">
              <w:r>
                <w:rPr>
                  <w:lang w:eastAsia="ja-JP"/>
                </w:rPr>
                <w:t xml:space="preserve">Output power dynamics 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3717" w14:textId="77777777" w:rsidR="0037364E" w:rsidRDefault="0037364E">
            <w:pPr>
              <w:pStyle w:val="TAC"/>
              <w:rPr>
                <w:ins w:id="67" w:author="Torbjörn Elfström" w:date="2020-06-24T08:27:00Z"/>
                <w:lang w:eastAsia="ja-JP"/>
              </w:rPr>
            </w:pPr>
            <w:ins w:id="68" w:author="Torbjörn Elfström" w:date="2020-06-24T08:27:00Z">
              <w:r>
                <w:rPr>
                  <w:lang w:eastAsia="ja-JP"/>
                </w:rPr>
                <w:t>6.3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4AB7" w14:textId="77777777" w:rsidR="0037364E" w:rsidRDefault="0037364E">
            <w:pPr>
              <w:spacing w:after="0"/>
              <w:rPr>
                <w:ins w:id="69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34C2" w14:textId="77777777" w:rsidR="0037364E" w:rsidRDefault="0037364E">
            <w:pPr>
              <w:spacing w:after="0"/>
              <w:rPr>
                <w:ins w:id="70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58F6EB5E" w14:textId="77777777" w:rsidTr="002A1554">
        <w:trPr>
          <w:jc w:val="center"/>
          <w:ins w:id="71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691C" w14:textId="77777777" w:rsidR="0037364E" w:rsidRDefault="0037364E">
            <w:pPr>
              <w:pStyle w:val="TAC"/>
              <w:rPr>
                <w:ins w:id="72" w:author="Torbjörn Elfström" w:date="2020-06-24T08:27:00Z"/>
                <w:lang w:eastAsia="ja-JP"/>
              </w:rPr>
            </w:pPr>
            <w:ins w:id="73" w:author="Torbjörn Elfström" w:date="2020-06-24T08:27:00Z">
              <w:r>
                <w:rPr>
                  <w:lang w:eastAsia="ja-JP"/>
                </w:rPr>
                <w:t xml:space="preserve">Transmit ON/OFF power 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DEE5" w14:textId="77777777" w:rsidR="0037364E" w:rsidRDefault="0037364E">
            <w:pPr>
              <w:pStyle w:val="TAC"/>
              <w:rPr>
                <w:ins w:id="74" w:author="Torbjörn Elfström" w:date="2020-06-24T08:27:00Z"/>
                <w:lang w:eastAsia="ja-JP"/>
              </w:rPr>
            </w:pPr>
            <w:ins w:id="75" w:author="Torbjörn Elfström" w:date="2020-06-24T08:27:00Z">
              <w:r>
                <w:rPr>
                  <w:lang w:eastAsia="ja-JP"/>
                </w:rPr>
                <w:t>6.4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E363" w14:textId="77777777" w:rsidR="0037364E" w:rsidRDefault="0037364E">
            <w:pPr>
              <w:spacing w:after="0"/>
              <w:rPr>
                <w:ins w:id="76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31E5" w14:textId="77777777" w:rsidR="0037364E" w:rsidRDefault="0037364E">
            <w:pPr>
              <w:spacing w:after="0"/>
              <w:rPr>
                <w:ins w:id="77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6F3350D0" w14:textId="77777777" w:rsidTr="002A1554">
        <w:trPr>
          <w:jc w:val="center"/>
          <w:ins w:id="78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5270" w14:textId="77777777" w:rsidR="0037364E" w:rsidRDefault="0037364E">
            <w:pPr>
              <w:pStyle w:val="TAC"/>
              <w:rPr>
                <w:ins w:id="79" w:author="Torbjörn Elfström" w:date="2020-06-24T08:27:00Z"/>
                <w:lang w:eastAsia="ja-JP"/>
              </w:rPr>
            </w:pPr>
            <w:ins w:id="80" w:author="Torbjörn Elfström" w:date="2020-06-24T08:27:00Z">
              <w:r>
                <w:rPr>
                  <w:lang w:eastAsia="ja-JP"/>
                </w:rPr>
                <w:t>Transmitted signal quality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617E" w14:textId="77777777" w:rsidR="0037364E" w:rsidRDefault="0037364E">
            <w:pPr>
              <w:pStyle w:val="TAC"/>
              <w:rPr>
                <w:ins w:id="81" w:author="Torbjörn Elfström" w:date="2020-06-24T08:27:00Z"/>
                <w:lang w:eastAsia="ja-JP"/>
              </w:rPr>
            </w:pPr>
            <w:ins w:id="82" w:author="Torbjörn Elfström" w:date="2020-06-24T08:27:00Z">
              <w:r>
                <w:rPr>
                  <w:lang w:eastAsia="ja-JP"/>
                </w:rPr>
                <w:t>6.5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D7F3" w14:textId="77777777" w:rsidR="0037364E" w:rsidRDefault="0037364E">
            <w:pPr>
              <w:spacing w:after="0"/>
              <w:rPr>
                <w:ins w:id="83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2917" w14:textId="77777777" w:rsidR="0037364E" w:rsidRDefault="0037364E">
            <w:pPr>
              <w:spacing w:after="0"/>
              <w:rPr>
                <w:ins w:id="84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6AFA374F" w14:textId="77777777" w:rsidTr="002A1554">
        <w:trPr>
          <w:jc w:val="center"/>
          <w:ins w:id="85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2643" w14:textId="77777777" w:rsidR="0037364E" w:rsidRDefault="0037364E">
            <w:pPr>
              <w:pStyle w:val="TAC"/>
              <w:rPr>
                <w:ins w:id="86" w:author="Torbjörn Elfström" w:date="2020-06-24T08:27:00Z"/>
                <w:lang w:eastAsia="ja-JP"/>
              </w:rPr>
            </w:pPr>
            <w:ins w:id="87" w:author="Torbjörn Elfström" w:date="2020-06-24T08:27:00Z">
              <w:r>
                <w:rPr>
                  <w:lang w:eastAsia="ja-JP"/>
                </w:rPr>
                <w:t>Occupied bandwidth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7725" w14:textId="77777777" w:rsidR="0037364E" w:rsidRDefault="0037364E">
            <w:pPr>
              <w:pStyle w:val="TAC"/>
              <w:rPr>
                <w:ins w:id="88" w:author="Torbjörn Elfström" w:date="2020-06-24T08:27:00Z"/>
                <w:lang w:eastAsia="ja-JP"/>
              </w:rPr>
            </w:pPr>
            <w:ins w:id="89" w:author="Torbjörn Elfström" w:date="2020-06-24T08:27:00Z">
              <w:r>
                <w:rPr>
                  <w:lang w:eastAsia="ja-JP"/>
                </w:rPr>
                <w:t>6.6.2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9C3C" w14:textId="77777777" w:rsidR="0037364E" w:rsidRDefault="0037364E">
            <w:pPr>
              <w:spacing w:after="0"/>
              <w:rPr>
                <w:ins w:id="90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82CF" w14:textId="77777777" w:rsidR="0037364E" w:rsidRDefault="0037364E">
            <w:pPr>
              <w:spacing w:after="0"/>
              <w:rPr>
                <w:ins w:id="91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16CA875D" w14:textId="77777777" w:rsidTr="002A1554">
        <w:trPr>
          <w:jc w:val="center"/>
          <w:ins w:id="92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B20F" w14:textId="77777777" w:rsidR="0037364E" w:rsidRDefault="0037364E">
            <w:pPr>
              <w:pStyle w:val="TAC"/>
              <w:rPr>
                <w:ins w:id="93" w:author="Torbjörn Elfström" w:date="2020-06-24T08:27:00Z"/>
                <w:lang w:eastAsia="ja-JP"/>
              </w:rPr>
            </w:pPr>
            <w:ins w:id="94" w:author="Torbjörn Elfström" w:date="2020-06-24T08:27:00Z">
              <w:r>
                <w:rPr>
                  <w:lang w:eastAsia="ja-JP"/>
                </w:rPr>
                <w:t>ACLR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DA75" w14:textId="77777777" w:rsidR="0037364E" w:rsidRDefault="0037364E">
            <w:pPr>
              <w:pStyle w:val="TAC"/>
              <w:rPr>
                <w:ins w:id="95" w:author="Torbjörn Elfström" w:date="2020-06-24T08:27:00Z"/>
                <w:lang w:eastAsia="ja-JP"/>
              </w:rPr>
            </w:pPr>
            <w:ins w:id="96" w:author="Torbjörn Elfström" w:date="2020-06-24T08:27:00Z">
              <w:r>
                <w:rPr>
                  <w:lang w:eastAsia="ja-JP"/>
                </w:rPr>
                <w:t>6.6.3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7AB7" w14:textId="77777777" w:rsidR="0037364E" w:rsidRDefault="0037364E">
            <w:pPr>
              <w:spacing w:after="0"/>
              <w:rPr>
                <w:ins w:id="97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B1DE" w14:textId="77777777" w:rsidR="0037364E" w:rsidRDefault="0037364E">
            <w:pPr>
              <w:spacing w:after="0"/>
              <w:rPr>
                <w:ins w:id="98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0C9EB06D" w14:textId="77777777" w:rsidTr="002A1554">
        <w:trPr>
          <w:jc w:val="center"/>
          <w:ins w:id="99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BBF8" w14:textId="77777777" w:rsidR="0037364E" w:rsidRDefault="0037364E">
            <w:pPr>
              <w:pStyle w:val="TAC"/>
              <w:rPr>
                <w:ins w:id="100" w:author="Torbjörn Elfström" w:date="2020-06-24T08:27:00Z"/>
                <w:lang w:eastAsia="ja-JP"/>
              </w:rPr>
            </w:pPr>
            <w:ins w:id="101" w:author="Torbjörn Elfström" w:date="2020-06-24T08:27:00Z">
              <w:r>
                <w:rPr>
                  <w:lang w:eastAsia="ja-JP"/>
                </w:rPr>
                <w:t>Operating band unwanted</w:t>
              </w:r>
            </w:ins>
          </w:p>
          <w:p w14:paraId="0DB31A59" w14:textId="77777777" w:rsidR="0037364E" w:rsidRDefault="0037364E">
            <w:pPr>
              <w:pStyle w:val="TAC"/>
              <w:rPr>
                <w:ins w:id="102" w:author="Torbjörn Elfström" w:date="2020-06-24T08:27:00Z"/>
                <w:lang w:eastAsia="ja-JP"/>
              </w:rPr>
            </w:pPr>
            <w:ins w:id="103" w:author="Torbjörn Elfström" w:date="2020-06-24T08:27:00Z">
              <w:r>
                <w:rPr>
                  <w:lang w:eastAsia="ja-JP"/>
                </w:rPr>
                <w:t>emissions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2FE3" w14:textId="77777777" w:rsidR="0037364E" w:rsidRDefault="0037364E">
            <w:pPr>
              <w:pStyle w:val="TAC"/>
              <w:rPr>
                <w:ins w:id="104" w:author="Torbjörn Elfström" w:date="2020-06-24T08:27:00Z"/>
                <w:lang w:eastAsia="ja-JP"/>
              </w:rPr>
            </w:pPr>
            <w:ins w:id="105" w:author="Torbjörn Elfström" w:date="2020-06-24T08:27:00Z">
              <w:r>
                <w:rPr>
                  <w:lang w:eastAsia="ja-JP"/>
                </w:rPr>
                <w:t>6.6.4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E6D1" w14:textId="77777777" w:rsidR="0037364E" w:rsidRDefault="0037364E">
            <w:pPr>
              <w:spacing w:after="0"/>
              <w:rPr>
                <w:ins w:id="106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A11D" w14:textId="77777777" w:rsidR="0037364E" w:rsidRDefault="0037364E">
            <w:pPr>
              <w:spacing w:after="0"/>
              <w:rPr>
                <w:ins w:id="107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2DD2AAC9" w14:textId="77777777" w:rsidTr="002A1554">
        <w:trPr>
          <w:jc w:val="center"/>
          <w:ins w:id="108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05BD" w14:textId="77777777" w:rsidR="0037364E" w:rsidRDefault="0037364E">
            <w:pPr>
              <w:pStyle w:val="TAC"/>
              <w:rPr>
                <w:ins w:id="109" w:author="Torbjörn Elfström" w:date="2020-06-24T08:27:00Z"/>
                <w:lang w:eastAsia="ja-JP"/>
              </w:rPr>
            </w:pPr>
            <w:ins w:id="110" w:author="Torbjörn Elfström" w:date="2020-06-24T08:27:00Z">
              <w:r>
                <w:rPr>
                  <w:lang w:eastAsia="ja-JP"/>
                </w:rPr>
                <w:t>Transmitter spurious emissions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0B50" w14:textId="77777777" w:rsidR="0037364E" w:rsidRDefault="0037364E">
            <w:pPr>
              <w:pStyle w:val="TAC"/>
              <w:rPr>
                <w:ins w:id="111" w:author="Torbjörn Elfström" w:date="2020-06-24T08:27:00Z"/>
                <w:lang w:eastAsia="ja-JP"/>
              </w:rPr>
            </w:pPr>
            <w:ins w:id="112" w:author="Torbjörn Elfström" w:date="2020-06-24T08:27:00Z">
              <w:r>
                <w:rPr>
                  <w:lang w:eastAsia="ja-JP"/>
                </w:rPr>
                <w:t>6.6.5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E33D" w14:textId="77777777" w:rsidR="0037364E" w:rsidRDefault="0037364E">
            <w:pPr>
              <w:spacing w:after="0"/>
              <w:rPr>
                <w:ins w:id="113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7992" w14:textId="77777777" w:rsidR="0037364E" w:rsidRDefault="0037364E">
            <w:pPr>
              <w:spacing w:after="0"/>
              <w:rPr>
                <w:ins w:id="114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4EB1DA96" w14:textId="77777777" w:rsidTr="002A1554">
        <w:trPr>
          <w:jc w:val="center"/>
          <w:ins w:id="115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A535" w14:textId="77777777" w:rsidR="0037364E" w:rsidRDefault="0037364E">
            <w:pPr>
              <w:pStyle w:val="TAC"/>
              <w:rPr>
                <w:ins w:id="116" w:author="Torbjörn Elfström" w:date="2020-06-24T08:27:00Z"/>
                <w:lang w:eastAsia="ja-JP"/>
              </w:rPr>
            </w:pPr>
            <w:ins w:id="117" w:author="Torbjörn Elfström" w:date="2020-06-24T08:27:00Z">
              <w:r>
                <w:rPr>
                  <w:lang w:eastAsia="ja-JP"/>
                </w:rPr>
                <w:t xml:space="preserve">Transmitter intermodulation 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2534" w14:textId="77777777" w:rsidR="0037364E" w:rsidRDefault="0037364E">
            <w:pPr>
              <w:pStyle w:val="TAC"/>
              <w:rPr>
                <w:ins w:id="118" w:author="Torbjörn Elfström" w:date="2020-06-24T08:27:00Z"/>
                <w:lang w:eastAsia="ja-JP"/>
              </w:rPr>
            </w:pPr>
            <w:ins w:id="119" w:author="Torbjörn Elfström" w:date="2020-06-24T08:27:00Z">
              <w:r>
                <w:rPr>
                  <w:lang w:eastAsia="ja-JP"/>
                </w:rPr>
                <w:t>6.7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374D" w14:textId="77777777" w:rsidR="0037364E" w:rsidRDefault="0037364E">
            <w:pPr>
              <w:spacing w:after="0"/>
              <w:rPr>
                <w:ins w:id="120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3EBD" w14:textId="77777777" w:rsidR="0037364E" w:rsidRDefault="0037364E">
            <w:pPr>
              <w:spacing w:after="0"/>
              <w:rPr>
                <w:ins w:id="121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3025F916" w14:textId="77777777" w:rsidTr="002A1554">
        <w:trPr>
          <w:jc w:val="center"/>
          <w:ins w:id="122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523" w14:textId="77777777" w:rsidR="0037364E" w:rsidRDefault="0037364E">
            <w:pPr>
              <w:pStyle w:val="TAC"/>
              <w:rPr>
                <w:ins w:id="123" w:author="Torbjörn Elfström" w:date="2020-06-24T08:27:00Z"/>
                <w:lang w:eastAsia="ja-JP"/>
              </w:rPr>
            </w:pPr>
            <w:ins w:id="124" w:author="Torbjörn Elfström" w:date="2020-06-24T08:27:00Z">
              <w:r>
                <w:rPr>
                  <w:lang w:eastAsia="ja-JP"/>
                </w:rPr>
                <w:t>Reference sensitivity level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285D" w14:textId="77777777" w:rsidR="0037364E" w:rsidRDefault="0037364E">
            <w:pPr>
              <w:pStyle w:val="TAC"/>
              <w:rPr>
                <w:ins w:id="125" w:author="Torbjörn Elfström" w:date="2020-06-24T08:27:00Z"/>
                <w:lang w:eastAsia="ja-JP"/>
              </w:rPr>
            </w:pPr>
            <w:ins w:id="126" w:author="Torbjörn Elfström" w:date="2020-06-24T08:27:00Z">
              <w:r>
                <w:rPr>
                  <w:lang w:eastAsia="ja-JP"/>
                </w:rPr>
                <w:t>7.2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4017" w14:textId="77777777" w:rsidR="0037364E" w:rsidRDefault="0037364E">
            <w:pPr>
              <w:spacing w:after="0"/>
              <w:rPr>
                <w:ins w:id="127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970F" w14:textId="77777777" w:rsidR="0037364E" w:rsidRDefault="0037364E">
            <w:pPr>
              <w:spacing w:after="0"/>
              <w:rPr>
                <w:ins w:id="128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5DA60D81" w14:textId="77777777" w:rsidTr="002A1554">
        <w:trPr>
          <w:jc w:val="center"/>
          <w:ins w:id="129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8447" w14:textId="77777777" w:rsidR="0037364E" w:rsidRDefault="0037364E">
            <w:pPr>
              <w:pStyle w:val="TAC"/>
              <w:rPr>
                <w:ins w:id="130" w:author="Torbjörn Elfström" w:date="2020-06-24T08:27:00Z"/>
                <w:lang w:eastAsia="ja-JP"/>
              </w:rPr>
            </w:pPr>
            <w:ins w:id="131" w:author="Torbjörn Elfström" w:date="2020-06-24T08:27:00Z">
              <w:r>
                <w:rPr>
                  <w:lang w:eastAsia="ja-JP"/>
                </w:rPr>
                <w:t xml:space="preserve">Dynamic range 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DE07" w14:textId="77777777" w:rsidR="0037364E" w:rsidRDefault="0037364E">
            <w:pPr>
              <w:pStyle w:val="TAC"/>
              <w:rPr>
                <w:ins w:id="132" w:author="Torbjörn Elfström" w:date="2020-06-24T08:27:00Z"/>
                <w:lang w:eastAsia="ja-JP"/>
              </w:rPr>
            </w:pPr>
            <w:ins w:id="133" w:author="Torbjörn Elfström" w:date="2020-06-24T08:27:00Z">
              <w:r>
                <w:rPr>
                  <w:lang w:eastAsia="ja-JP"/>
                </w:rPr>
                <w:t>7.3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5CB9" w14:textId="77777777" w:rsidR="0037364E" w:rsidRDefault="0037364E">
            <w:pPr>
              <w:spacing w:after="0"/>
              <w:rPr>
                <w:ins w:id="134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2F86" w14:textId="77777777" w:rsidR="0037364E" w:rsidRDefault="0037364E">
            <w:pPr>
              <w:spacing w:after="0"/>
              <w:rPr>
                <w:ins w:id="135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65565718" w14:textId="77777777" w:rsidTr="002A1554">
        <w:trPr>
          <w:jc w:val="center"/>
          <w:ins w:id="136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084C" w14:textId="77777777" w:rsidR="0037364E" w:rsidRDefault="0037364E">
            <w:pPr>
              <w:pStyle w:val="TAC"/>
              <w:rPr>
                <w:ins w:id="137" w:author="Torbjörn Elfström" w:date="2020-06-24T08:27:00Z"/>
                <w:lang w:eastAsia="ja-JP"/>
              </w:rPr>
            </w:pPr>
            <w:ins w:id="138" w:author="Torbjörn Elfström" w:date="2020-06-24T08:27:00Z">
              <w:r>
                <w:rPr>
                  <w:lang w:eastAsia="ja-JP"/>
                </w:rPr>
                <w:t xml:space="preserve">In-band selectivity and blocking 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4BA3" w14:textId="77777777" w:rsidR="0037364E" w:rsidRDefault="0037364E">
            <w:pPr>
              <w:pStyle w:val="TAC"/>
              <w:rPr>
                <w:ins w:id="139" w:author="Torbjörn Elfström" w:date="2020-06-24T08:27:00Z"/>
                <w:lang w:eastAsia="ja-JP"/>
              </w:rPr>
            </w:pPr>
            <w:ins w:id="140" w:author="Torbjörn Elfström" w:date="2020-06-24T08:27:00Z">
              <w:r>
                <w:rPr>
                  <w:lang w:eastAsia="ja-JP"/>
                </w:rPr>
                <w:t>7.4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AA51" w14:textId="77777777" w:rsidR="0037364E" w:rsidRDefault="0037364E">
            <w:pPr>
              <w:spacing w:after="0"/>
              <w:rPr>
                <w:ins w:id="141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DA2B" w14:textId="77777777" w:rsidR="0037364E" w:rsidRDefault="0037364E">
            <w:pPr>
              <w:spacing w:after="0"/>
              <w:rPr>
                <w:ins w:id="142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6402D9AF" w14:textId="77777777" w:rsidTr="002A1554">
        <w:trPr>
          <w:jc w:val="center"/>
          <w:ins w:id="143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2BC1" w14:textId="77777777" w:rsidR="0037364E" w:rsidRDefault="0037364E">
            <w:pPr>
              <w:pStyle w:val="TAC"/>
              <w:rPr>
                <w:ins w:id="144" w:author="Torbjörn Elfström" w:date="2020-06-24T08:27:00Z"/>
                <w:lang w:eastAsia="ja-JP"/>
              </w:rPr>
            </w:pPr>
            <w:ins w:id="145" w:author="Torbjörn Elfström" w:date="2020-06-24T08:27:00Z">
              <w:r>
                <w:rPr>
                  <w:lang w:eastAsia="ja-JP"/>
                </w:rPr>
                <w:t xml:space="preserve">Out-of-band blocking 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7717" w14:textId="77777777" w:rsidR="0037364E" w:rsidRDefault="0037364E">
            <w:pPr>
              <w:pStyle w:val="TAC"/>
              <w:rPr>
                <w:ins w:id="146" w:author="Torbjörn Elfström" w:date="2020-06-24T08:27:00Z"/>
                <w:lang w:eastAsia="ja-JP"/>
              </w:rPr>
            </w:pPr>
            <w:ins w:id="147" w:author="Torbjörn Elfström" w:date="2020-06-24T08:27:00Z">
              <w:r>
                <w:rPr>
                  <w:lang w:eastAsia="ja-JP"/>
                </w:rPr>
                <w:t>7.5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791B" w14:textId="77777777" w:rsidR="0037364E" w:rsidRDefault="0037364E">
            <w:pPr>
              <w:spacing w:after="0"/>
              <w:rPr>
                <w:ins w:id="148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F327" w14:textId="77777777" w:rsidR="0037364E" w:rsidRDefault="0037364E">
            <w:pPr>
              <w:spacing w:after="0"/>
              <w:rPr>
                <w:ins w:id="149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589738E0" w14:textId="77777777" w:rsidTr="002A1554">
        <w:trPr>
          <w:jc w:val="center"/>
          <w:ins w:id="150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0975" w14:textId="77777777" w:rsidR="0037364E" w:rsidRDefault="0037364E">
            <w:pPr>
              <w:pStyle w:val="TAC"/>
              <w:rPr>
                <w:ins w:id="151" w:author="Torbjörn Elfström" w:date="2020-06-24T08:27:00Z"/>
                <w:lang w:eastAsia="ja-JP"/>
              </w:rPr>
            </w:pPr>
            <w:ins w:id="152" w:author="Torbjörn Elfström" w:date="2020-06-24T08:27:00Z">
              <w:r>
                <w:rPr>
                  <w:lang w:eastAsia="ja-JP"/>
                </w:rPr>
                <w:t xml:space="preserve">Receiver spurious emissions 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B3E3" w14:textId="77777777" w:rsidR="0037364E" w:rsidRDefault="0037364E">
            <w:pPr>
              <w:pStyle w:val="TAC"/>
              <w:rPr>
                <w:ins w:id="153" w:author="Torbjörn Elfström" w:date="2020-06-24T08:27:00Z"/>
                <w:lang w:eastAsia="ja-JP"/>
              </w:rPr>
            </w:pPr>
            <w:ins w:id="154" w:author="Torbjörn Elfström" w:date="2020-06-24T08:27:00Z">
              <w:r>
                <w:rPr>
                  <w:lang w:eastAsia="ja-JP"/>
                </w:rPr>
                <w:t>7.6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BF16" w14:textId="77777777" w:rsidR="0037364E" w:rsidRDefault="0037364E">
            <w:pPr>
              <w:spacing w:after="0"/>
              <w:rPr>
                <w:ins w:id="155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B4F7" w14:textId="77777777" w:rsidR="0037364E" w:rsidRDefault="0037364E">
            <w:pPr>
              <w:spacing w:after="0"/>
              <w:rPr>
                <w:ins w:id="156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5B51FDBC" w14:textId="77777777" w:rsidTr="002A1554">
        <w:trPr>
          <w:jc w:val="center"/>
          <w:ins w:id="157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DEB7" w14:textId="77777777" w:rsidR="0037364E" w:rsidRDefault="0037364E">
            <w:pPr>
              <w:pStyle w:val="TAC"/>
              <w:rPr>
                <w:ins w:id="158" w:author="Torbjörn Elfström" w:date="2020-06-24T08:27:00Z"/>
                <w:lang w:eastAsia="ja-JP"/>
              </w:rPr>
            </w:pPr>
            <w:ins w:id="159" w:author="Torbjörn Elfström" w:date="2020-06-24T08:27:00Z">
              <w:r>
                <w:rPr>
                  <w:lang w:eastAsia="ja-JP"/>
                </w:rPr>
                <w:t>Receiver intermodulation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3BEF" w14:textId="77777777" w:rsidR="0037364E" w:rsidRDefault="0037364E">
            <w:pPr>
              <w:pStyle w:val="TAC"/>
              <w:rPr>
                <w:ins w:id="160" w:author="Torbjörn Elfström" w:date="2020-06-24T08:27:00Z"/>
                <w:lang w:eastAsia="ja-JP"/>
              </w:rPr>
            </w:pPr>
            <w:ins w:id="161" w:author="Torbjörn Elfström" w:date="2020-06-24T08:27:00Z">
              <w:r>
                <w:rPr>
                  <w:lang w:eastAsia="ja-JP"/>
                </w:rPr>
                <w:t>7.7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FE16" w14:textId="77777777" w:rsidR="0037364E" w:rsidRDefault="0037364E">
            <w:pPr>
              <w:spacing w:after="0"/>
              <w:rPr>
                <w:ins w:id="162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9005" w14:textId="77777777" w:rsidR="0037364E" w:rsidRDefault="0037364E">
            <w:pPr>
              <w:spacing w:after="0"/>
              <w:rPr>
                <w:ins w:id="163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45F8D340" w14:textId="77777777" w:rsidTr="002A1554">
        <w:trPr>
          <w:jc w:val="center"/>
          <w:ins w:id="164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010A" w14:textId="77777777" w:rsidR="0037364E" w:rsidRDefault="0037364E">
            <w:pPr>
              <w:pStyle w:val="TAC"/>
              <w:rPr>
                <w:ins w:id="165" w:author="Torbjörn Elfström" w:date="2020-06-24T08:27:00Z"/>
                <w:lang w:eastAsia="ja-JP"/>
              </w:rPr>
            </w:pPr>
            <w:ins w:id="166" w:author="Torbjörn Elfström" w:date="2020-06-24T08:27:00Z">
              <w:r>
                <w:rPr>
                  <w:lang w:eastAsia="ja-JP"/>
                </w:rPr>
                <w:t xml:space="preserve">In-channel selectivity 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024D" w14:textId="77777777" w:rsidR="0037364E" w:rsidRDefault="0037364E">
            <w:pPr>
              <w:pStyle w:val="TAC"/>
              <w:rPr>
                <w:ins w:id="167" w:author="Torbjörn Elfström" w:date="2020-06-24T08:27:00Z"/>
                <w:lang w:eastAsia="ja-JP"/>
              </w:rPr>
            </w:pPr>
            <w:ins w:id="168" w:author="Torbjörn Elfström" w:date="2020-06-24T08:27:00Z">
              <w:r>
                <w:rPr>
                  <w:lang w:eastAsia="ja-JP"/>
                </w:rPr>
                <w:t>7.8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FF9D" w14:textId="77777777" w:rsidR="0037364E" w:rsidRDefault="0037364E">
            <w:pPr>
              <w:spacing w:after="0"/>
              <w:rPr>
                <w:ins w:id="169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1A5A" w14:textId="77777777" w:rsidR="0037364E" w:rsidRDefault="0037364E">
            <w:pPr>
              <w:spacing w:after="0"/>
              <w:rPr>
                <w:ins w:id="170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3FD243B6" w14:textId="77777777" w:rsidTr="002A1554">
        <w:trPr>
          <w:jc w:val="center"/>
          <w:ins w:id="171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0EF2" w14:textId="77777777" w:rsidR="0037364E" w:rsidRDefault="0037364E">
            <w:pPr>
              <w:pStyle w:val="TAC"/>
              <w:rPr>
                <w:ins w:id="172" w:author="Torbjörn Elfström" w:date="2020-06-24T08:27:00Z"/>
                <w:lang w:eastAsia="ja-JP"/>
              </w:rPr>
            </w:pPr>
            <w:ins w:id="173" w:author="Torbjörn Elfström" w:date="2020-06-24T08:27:00Z">
              <w:r>
                <w:rPr>
                  <w:lang w:eastAsia="ja-JP"/>
                </w:rPr>
                <w:t>Performance requirements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FB46" w14:textId="77777777" w:rsidR="0037364E" w:rsidRDefault="0037364E">
            <w:pPr>
              <w:pStyle w:val="TAC"/>
              <w:rPr>
                <w:ins w:id="174" w:author="Torbjörn Elfström" w:date="2020-06-24T08:27:00Z"/>
                <w:lang w:eastAsia="ja-JP"/>
              </w:rPr>
            </w:pPr>
            <w:ins w:id="175" w:author="Torbjörn Elfström" w:date="2020-06-24T08:27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7350" w14:textId="77777777" w:rsidR="0037364E" w:rsidRDefault="0037364E">
            <w:pPr>
              <w:spacing w:after="0"/>
              <w:rPr>
                <w:ins w:id="176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9775" w14:textId="77777777" w:rsidR="0037364E" w:rsidRDefault="0037364E">
            <w:pPr>
              <w:spacing w:after="0"/>
              <w:rPr>
                <w:ins w:id="177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</w:tr>
      <w:tr w:rsidR="0037364E" w14:paraId="403CF240" w14:textId="77777777" w:rsidTr="002A1554">
        <w:trPr>
          <w:jc w:val="center"/>
          <w:ins w:id="178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7FA7" w14:textId="77777777" w:rsidR="0037364E" w:rsidRDefault="0037364E">
            <w:pPr>
              <w:pStyle w:val="TAC"/>
              <w:rPr>
                <w:ins w:id="179" w:author="Torbjörn Elfström" w:date="2020-06-24T08:27:00Z"/>
                <w:lang w:eastAsia="ja-JP"/>
              </w:rPr>
            </w:pPr>
            <w:ins w:id="180" w:author="Torbjörn Elfström" w:date="2020-06-24T08:27:00Z">
              <w:r>
                <w:rPr>
                  <w:lang w:eastAsia="ja-JP"/>
                </w:rPr>
                <w:t>Radiated transmit power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7DFC" w14:textId="77777777" w:rsidR="0037364E" w:rsidRDefault="0037364E">
            <w:pPr>
              <w:pStyle w:val="TAC"/>
              <w:rPr>
                <w:ins w:id="181" w:author="Torbjörn Elfström" w:date="2020-06-24T08:27:00Z"/>
                <w:lang w:eastAsia="ja-JP"/>
              </w:rPr>
            </w:pPr>
            <w:ins w:id="182" w:author="Torbjörn Elfström" w:date="2020-06-24T08:27:00Z">
              <w:r>
                <w:rPr>
                  <w:lang w:eastAsia="ja-JP"/>
                </w:rPr>
                <w:t>9.2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FF31" w14:textId="77777777" w:rsidR="0037364E" w:rsidRDefault="0037364E">
            <w:pPr>
              <w:pStyle w:val="TAC"/>
              <w:rPr>
                <w:ins w:id="183" w:author="Torbjörn Elfström" w:date="2020-06-24T08:27:00Z"/>
                <w:lang w:eastAsia="ja-JP"/>
              </w:rPr>
            </w:pPr>
            <w:ins w:id="184" w:author="Torbjörn Elfström" w:date="2020-06-24T08:27:00Z">
              <w:r>
                <w:rPr>
                  <w:lang w:eastAsia="ja-JP"/>
                </w:rPr>
                <w:t>9.2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E20D" w14:textId="77777777" w:rsidR="0037364E" w:rsidRDefault="0037364E">
            <w:pPr>
              <w:pStyle w:val="TAC"/>
              <w:rPr>
                <w:ins w:id="185" w:author="Torbjörn Elfström" w:date="2020-06-24T08:27:00Z"/>
                <w:lang w:eastAsia="ja-JP"/>
              </w:rPr>
            </w:pPr>
            <w:ins w:id="186" w:author="Torbjörn Elfström" w:date="2020-06-24T08:27:00Z">
              <w:r>
                <w:rPr>
                  <w:lang w:eastAsia="ja-JP"/>
                </w:rPr>
                <w:t>9.2</w:t>
              </w:r>
            </w:ins>
          </w:p>
        </w:tc>
      </w:tr>
      <w:tr w:rsidR="0037364E" w14:paraId="0E1B8975" w14:textId="77777777" w:rsidTr="002A1554">
        <w:trPr>
          <w:jc w:val="center"/>
          <w:ins w:id="187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5FCE" w14:textId="4E7C79AB" w:rsidR="0037364E" w:rsidRDefault="0037364E">
            <w:pPr>
              <w:pStyle w:val="TAC"/>
              <w:rPr>
                <w:ins w:id="188" w:author="Torbjörn Elfström" w:date="2020-06-24T08:27:00Z"/>
                <w:lang w:eastAsia="ja-JP"/>
              </w:rPr>
            </w:pPr>
            <w:ins w:id="189" w:author="Torbjörn Elfström" w:date="2020-06-24T08:27:00Z">
              <w:r>
                <w:rPr>
                  <w:lang w:eastAsia="ja-JP"/>
                </w:rPr>
                <w:t xml:space="preserve">OTA </w:t>
              </w:r>
            </w:ins>
            <w:ins w:id="190" w:author="Torbjörn Elfström" w:date="2020-06-24T09:07:00Z">
              <w:r w:rsidR="00FF13AF">
                <w:rPr>
                  <w:lang w:eastAsia="ja-JP"/>
                </w:rPr>
                <w:t xml:space="preserve">IAB </w:t>
              </w:r>
            </w:ins>
            <w:ins w:id="191" w:author="Torbjörn Elfström" w:date="2020-06-24T08:27:00Z">
              <w:r>
                <w:rPr>
                  <w:lang w:eastAsia="ja-JP"/>
                </w:rPr>
                <w:t>output power</w:t>
              </w:r>
            </w:ins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1C1E" w14:textId="77777777" w:rsidR="0037364E" w:rsidRDefault="0037364E">
            <w:pPr>
              <w:pStyle w:val="TAC"/>
              <w:rPr>
                <w:ins w:id="192" w:author="Torbjörn Elfström" w:date="2020-06-24T08:27:00Z"/>
                <w:lang w:eastAsia="ja-JP"/>
              </w:rPr>
            </w:pPr>
          </w:p>
          <w:p w14:paraId="36D697B2" w14:textId="77777777" w:rsidR="0037364E" w:rsidRDefault="0037364E">
            <w:pPr>
              <w:pStyle w:val="TAC"/>
              <w:rPr>
                <w:ins w:id="193" w:author="Torbjörn Elfström" w:date="2020-06-24T08:27:00Z"/>
                <w:lang w:eastAsia="ja-JP"/>
              </w:rPr>
            </w:pPr>
          </w:p>
          <w:p w14:paraId="6186579C" w14:textId="77777777" w:rsidR="0037364E" w:rsidRDefault="0037364E">
            <w:pPr>
              <w:pStyle w:val="TAC"/>
              <w:rPr>
                <w:ins w:id="194" w:author="Torbjörn Elfström" w:date="2020-06-24T08:27:00Z"/>
                <w:lang w:eastAsia="ja-JP"/>
              </w:rPr>
            </w:pPr>
          </w:p>
          <w:p w14:paraId="79DBF49A" w14:textId="77777777" w:rsidR="0037364E" w:rsidRDefault="0037364E">
            <w:pPr>
              <w:pStyle w:val="TAC"/>
              <w:rPr>
                <w:ins w:id="195" w:author="Torbjörn Elfström" w:date="2020-06-24T08:27:00Z"/>
                <w:lang w:eastAsia="ja-JP"/>
              </w:rPr>
            </w:pPr>
          </w:p>
          <w:p w14:paraId="0643BE98" w14:textId="77777777" w:rsidR="0037364E" w:rsidRDefault="0037364E">
            <w:pPr>
              <w:pStyle w:val="TAC"/>
              <w:rPr>
                <w:ins w:id="196" w:author="Torbjörn Elfström" w:date="2020-06-24T08:27:00Z"/>
                <w:lang w:eastAsia="ja-JP"/>
              </w:rPr>
            </w:pPr>
          </w:p>
          <w:p w14:paraId="6FF3906D" w14:textId="77777777" w:rsidR="0037364E" w:rsidRDefault="0037364E">
            <w:pPr>
              <w:pStyle w:val="TAC"/>
              <w:rPr>
                <w:ins w:id="197" w:author="Torbjörn Elfström" w:date="2020-06-24T08:27:00Z"/>
                <w:lang w:eastAsia="ja-JP"/>
              </w:rPr>
            </w:pPr>
            <w:ins w:id="198" w:author="Torbjörn Elfström" w:date="2020-06-24T08:27:00Z">
              <w:r>
                <w:rPr>
                  <w:lang w:eastAsia="ja-JP"/>
                </w:rPr>
                <w:t>NA</w:t>
              </w:r>
            </w:ins>
          </w:p>
          <w:p w14:paraId="6DF8A32D" w14:textId="77777777" w:rsidR="0037364E" w:rsidRDefault="0037364E">
            <w:pPr>
              <w:pStyle w:val="TAC"/>
              <w:rPr>
                <w:ins w:id="199" w:author="Torbjörn Elfström" w:date="2020-06-24T08:27:00Z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DFAB" w14:textId="77777777" w:rsidR="0037364E" w:rsidRDefault="0037364E">
            <w:pPr>
              <w:pStyle w:val="TAC"/>
              <w:rPr>
                <w:ins w:id="200" w:author="Torbjörn Elfström" w:date="2020-06-24T08:27:00Z"/>
                <w:lang w:eastAsia="ja-JP"/>
              </w:rPr>
            </w:pPr>
            <w:ins w:id="201" w:author="Torbjörn Elfström" w:date="2020-06-24T08:27:00Z">
              <w:r>
                <w:rPr>
                  <w:lang w:eastAsia="ja-JP"/>
                </w:rPr>
                <w:t>9.3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99BB" w14:textId="77777777" w:rsidR="0037364E" w:rsidRDefault="0037364E">
            <w:pPr>
              <w:pStyle w:val="TAC"/>
              <w:rPr>
                <w:ins w:id="202" w:author="Torbjörn Elfström" w:date="2020-06-24T08:27:00Z"/>
                <w:lang w:eastAsia="ja-JP"/>
              </w:rPr>
            </w:pPr>
            <w:ins w:id="203" w:author="Torbjörn Elfström" w:date="2020-06-24T08:27:00Z">
              <w:r>
                <w:rPr>
                  <w:lang w:eastAsia="ja-JP"/>
                </w:rPr>
                <w:t>9.3</w:t>
              </w:r>
            </w:ins>
          </w:p>
        </w:tc>
      </w:tr>
      <w:tr w:rsidR="0037364E" w14:paraId="009F7A37" w14:textId="77777777" w:rsidTr="002A1554">
        <w:trPr>
          <w:jc w:val="center"/>
          <w:ins w:id="204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FDE8" w14:textId="77777777" w:rsidR="0037364E" w:rsidRDefault="0037364E">
            <w:pPr>
              <w:pStyle w:val="TAC"/>
              <w:rPr>
                <w:ins w:id="205" w:author="Torbjörn Elfström" w:date="2020-06-24T08:27:00Z"/>
                <w:lang w:eastAsia="ja-JP"/>
              </w:rPr>
            </w:pPr>
            <w:ins w:id="206" w:author="Torbjörn Elfström" w:date="2020-06-24T08:27:00Z">
              <w:r>
                <w:rPr>
                  <w:lang w:eastAsia="ja-JP"/>
                </w:rPr>
                <w:t>OTA output power dynamics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AB6F" w14:textId="77777777" w:rsidR="0037364E" w:rsidRDefault="0037364E">
            <w:pPr>
              <w:spacing w:after="0"/>
              <w:rPr>
                <w:ins w:id="207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030" w14:textId="77777777" w:rsidR="0037364E" w:rsidRDefault="0037364E">
            <w:pPr>
              <w:pStyle w:val="TAC"/>
              <w:rPr>
                <w:ins w:id="208" w:author="Torbjörn Elfström" w:date="2020-06-24T08:27:00Z"/>
                <w:lang w:eastAsia="ja-JP"/>
              </w:rPr>
            </w:pPr>
            <w:ins w:id="209" w:author="Torbjörn Elfström" w:date="2020-06-24T08:27:00Z">
              <w:r>
                <w:rPr>
                  <w:lang w:eastAsia="ja-JP"/>
                </w:rPr>
                <w:t>9.4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9A7D" w14:textId="77777777" w:rsidR="0037364E" w:rsidRDefault="0037364E">
            <w:pPr>
              <w:pStyle w:val="TAC"/>
              <w:rPr>
                <w:ins w:id="210" w:author="Torbjörn Elfström" w:date="2020-06-24T08:27:00Z"/>
                <w:lang w:eastAsia="ja-JP"/>
              </w:rPr>
            </w:pPr>
            <w:ins w:id="211" w:author="Torbjörn Elfström" w:date="2020-06-24T08:27:00Z">
              <w:r>
                <w:rPr>
                  <w:lang w:eastAsia="ja-JP"/>
                </w:rPr>
                <w:t>9.4</w:t>
              </w:r>
            </w:ins>
          </w:p>
        </w:tc>
      </w:tr>
      <w:tr w:rsidR="0037364E" w14:paraId="2864F242" w14:textId="77777777" w:rsidTr="002A1554">
        <w:trPr>
          <w:jc w:val="center"/>
          <w:ins w:id="212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4A6E" w14:textId="77777777" w:rsidR="0037364E" w:rsidRDefault="0037364E">
            <w:pPr>
              <w:pStyle w:val="TAC"/>
              <w:rPr>
                <w:ins w:id="213" w:author="Torbjörn Elfström" w:date="2020-06-24T08:27:00Z"/>
                <w:lang w:eastAsia="ja-JP"/>
              </w:rPr>
            </w:pPr>
            <w:ins w:id="214" w:author="Torbjörn Elfström" w:date="2020-06-24T08:27:00Z">
              <w:r>
                <w:rPr>
                  <w:lang w:eastAsia="ja-JP"/>
                </w:rPr>
                <w:t>OTA transmit ON/OFF power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6812" w14:textId="77777777" w:rsidR="0037364E" w:rsidRDefault="0037364E">
            <w:pPr>
              <w:spacing w:after="0"/>
              <w:rPr>
                <w:ins w:id="215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3CED" w14:textId="77777777" w:rsidR="0037364E" w:rsidRDefault="0037364E">
            <w:pPr>
              <w:pStyle w:val="TAC"/>
              <w:rPr>
                <w:ins w:id="216" w:author="Torbjörn Elfström" w:date="2020-06-24T08:27:00Z"/>
                <w:lang w:eastAsia="ja-JP"/>
              </w:rPr>
            </w:pPr>
            <w:ins w:id="217" w:author="Torbjörn Elfström" w:date="2020-06-24T08:27:00Z">
              <w:r>
                <w:rPr>
                  <w:lang w:eastAsia="ja-JP"/>
                </w:rPr>
                <w:t>9.5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2764" w14:textId="77777777" w:rsidR="0037364E" w:rsidRDefault="0037364E">
            <w:pPr>
              <w:pStyle w:val="TAC"/>
              <w:rPr>
                <w:ins w:id="218" w:author="Torbjörn Elfström" w:date="2020-06-24T08:27:00Z"/>
                <w:lang w:eastAsia="ja-JP"/>
              </w:rPr>
            </w:pPr>
            <w:ins w:id="219" w:author="Torbjörn Elfström" w:date="2020-06-24T08:27:00Z">
              <w:r>
                <w:rPr>
                  <w:lang w:eastAsia="ja-JP"/>
                </w:rPr>
                <w:t>9.5</w:t>
              </w:r>
            </w:ins>
          </w:p>
        </w:tc>
      </w:tr>
      <w:tr w:rsidR="0037364E" w14:paraId="60D8B6B5" w14:textId="77777777" w:rsidTr="002A1554">
        <w:trPr>
          <w:jc w:val="center"/>
          <w:ins w:id="220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9A07" w14:textId="77777777" w:rsidR="0037364E" w:rsidRDefault="0037364E">
            <w:pPr>
              <w:pStyle w:val="TAC"/>
              <w:rPr>
                <w:ins w:id="221" w:author="Torbjörn Elfström" w:date="2020-06-24T08:27:00Z"/>
                <w:lang w:eastAsia="ja-JP"/>
              </w:rPr>
            </w:pPr>
            <w:ins w:id="222" w:author="Torbjörn Elfström" w:date="2020-06-24T08:27:00Z">
              <w:r>
                <w:rPr>
                  <w:lang w:eastAsia="ja-JP"/>
                </w:rPr>
                <w:t>OTA transmitted signal quality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8116" w14:textId="77777777" w:rsidR="0037364E" w:rsidRDefault="0037364E">
            <w:pPr>
              <w:spacing w:after="0"/>
              <w:rPr>
                <w:ins w:id="223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255F" w14:textId="77777777" w:rsidR="0037364E" w:rsidRDefault="0037364E">
            <w:pPr>
              <w:pStyle w:val="TAC"/>
              <w:rPr>
                <w:ins w:id="224" w:author="Torbjörn Elfström" w:date="2020-06-24T08:27:00Z"/>
                <w:lang w:eastAsia="ja-JP"/>
              </w:rPr>
            </w:pPr>
            <w:ins w:id="225" w:author="Torbjörn Elfström" w:date="2020-06-24T08:27:00Z">
              <w:r>
                <w:rPr>
                  <w:lang w:eastAsia="ja-JP"/>
                </w:rPr>
                <w:t>9.6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9B6E" w14:textId="77777777" w:rsidR="0037364E" w:rsidRDefault="0037364E">
            <w:pPr>
              <w:pStyle w:val="TAC"/>
              <w:rPr>
                <w:ins w:id="226" w:author="Torbjörn Elfström" w:date="2020-06-24T08:27:00Z"/>
                <w:lang w:eastAsia="ja-JP"/>
              </w:rPr>
            </w:pPr>
            <w:ins w:id="227" w:author="Torbjörn Elfström" w:date="2020-06-24T08:27:00Z">
              <w:r>
                <w:rPr>
                  <w:lang w:eastAsia="ja-JP"/>
                </w:rPr>
                <w:t>9.6</w:t>
              </w:r>
            </w:ins>
          </w:p>
        </w:tc>
      </w:tr>
      <w:tr w:rsidR="0037364E" w14:paraId="09C22392" w14:textId="77777777" w:rsidTr="002A1554">
        <w:trPr>
          <w:jc w:val="center"/>
          <w:ins w:id="228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1F3C" w14:textId="77777777" w:rsidR="0037364E" w:rsidRDefault="0037364E">
            <w:pPr>
              <w:pStyle w:val="TAC"/>
              <w:rPr>
                <w:ins w:id="229" w:author="Torbjörn Elfström" w:date="2020-06-24T08:27:00Z"/>
                <w:lang w:eastAsia="ja-JP"/>
              </w:rPr>
            </w:pPr>
            <w:ins w:id="230" w:author="Torbjörn Elfström" w:date="2020-06-24T08:27:00Z">
              <w:r>
                <w:rPr>
                  <w:lang w:eastAsia="ja-JP"/>
                </w:rPr>
                <w:t>OTA occupied bandwidth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7C12" w14:textId="77777777" w:rsidR="0037364E" w:rsidRDefault="0037364E">
            <w:pPr>
              <w:spacing w:after="0"/>
              <w:rPr>
                <w:ins w:id="231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6640" w14:textId="77777777" w:rsidR="0037364E" w:rsidRDefault="0037364E">
            <w:pPr>
              <w:pStyle w:val="TAC"/>
              <w:rPr>
                <w:ins w:id="232" w:author="Torbjörn Elfström" w:date="2020-06-24T08:27:00Z"/>
                <w:lang w:eastAsia="ja-JP"/>
              </w:rPr>
            </w:pPr>
            <w:ins w:id="233" w:author="Torbjörn Elfström" w:date="2020-06-24T08:27:00Z">
              <w:r>
                <w:rPr>
                  <w:lang w:eastAsia="ja-JP"/>
                </w:rPr>
                <w:t>9.7.2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896E" w14:textId="77777777" w:rsidR="0037364E" w:rsidRDefault="0037364E">
            <w:pPr>
              <w:pStyle w:val="TAC"/>
              <w:rPr>
                <w:ins w:id="234" w:author="Torbjörn Elfström" w:date="2020-06-24T08:27:00Z"/>
                <w:lang w:eastAsia="ja-JP"/>
              </w:rPr>
            </w:pPr>
            <w:ins w:id="235" w:author="Torbjörn Elfström" w:date="2020-06-24T08:27:00Z">
              <w:r>
                <w:rPr>
                  <w:lang w:eastAsia="ja-JP"/>
                </w:rPr>
                <w:t>9.7.2</w:t>
              </w:r>
            </w:ins>
          </w:p>
        </w:tc>
      </w:tr>
      <w:tr w:rsidR="0037364E" w14:paraId="6523A8BD" w14:textId="77777777" w:rsidTr="002A1554">
        <w:trPr>
          <w:jc w:val="center"/>
          <w:ins w:id="236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4D03" w14:textId="77777777" w:rsidR="0037364E" w:rsidRDefault="0037364E">
            <w:pPr>
              <w:pStyle w:val="TAC"/>
              <w:rPr>
                <w:ins w:id="237" w:author="Torbjörn Elfström" w:date="2020-06-24T08:27:00Z"/>
                <w:lang w:eastAsia="ja-JP"/>
              </w:rPr>
            </w:pPr>
            <w:ins w:id="238" w:author="Torbjörn Elfström" w:date="2020-06-24T08:27:00Z">
              <w:r>
                <w:rPr>
                  <w:lang w:eastAsia="ja-JP"/>
                </w:rPr>
                <w:t>OTA ACLR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917A" w14:textId="77777777" w:rsidR="0037364E" w:rsidRDefault="0037364E">
            <w:pPr>
              <w:spacing w:after="0"/>
              <w:rPr>
                <w:ins w:id="239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D8FA" w14:textId="77777777" w:rsidR="0037364E" w:rsidRDefault="0037364E">
            <w:pPr>
              <w:pStyle w:val="TAC"/>
              <w:rPr>
                <w:ins w:id="240" w:author="Torbjörn Elfström" w:date="2020-06-24T08:27:00Z"/>
                <w:lang w:eastAsia="ja-JP"/>
              </w:rPr>
            </w:pPr>
            <w:ins w:id="241" w:author="Torbjörn Elfström" w:date="2020-06-24T08:27:00Z">
              <w:r>
                <w:rPr>
                  <w:lang w:eastAsia="ja-JP"/>
                </w:rPr>
                <w:t>9.7.3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B8A0" w14:textId="77777777" w:rsidR="0037364E" w:rsidRDefault="0037364E">
            <w:pPr>
              <w:pStyle w:val="TAC"/>
              <w:rPr>
                <w:ins w:id="242" w:author="Torbjörn Elfström" w:date="2020-06-24T08:27:00Z"/>
                <w:lang w:eastAsia="ja-JP"/>
              </w:rPr>
            </w:pPr>
            <w:ins w:id="243" w:author="Torbjörn Elfström" w:date="2020-06-24T08:27:00Z">
              <w:r>
                <w:rPr>
                  <w:lang w:eastAsia="ja-JP"/>
                </w:rPr>
                <w:t>9.7.3</w:t>
              </w:r>
            </w:ins>
          </w:p>
        </w:tc>
      </w:tr>
      <w:tr w:rsidR="0037364E" w14:paraId="06DE3CBB" w14:textId="77777777" w:rsidTr="002A1554">
        <w:trPr>
          <w:jc w:val="center"/>
          <w:ins w:id="244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59F7" w14:textId="77777777" w:rsidR="0037364E" w:rsidRDefault="0037364E">
            <w:pPr>
              <w:pStyle w:val="TAC"/>
              <w:rPr>
                <w:ins w:id="245" w:author="Torbjörn Elfström" w:date="2020-06-24T08:27:00Z"/>
                <w:lang w:eastAsia="ja-JP"/>
              </w:rPr>
            </w:pPr>
            <w:ins w:id="246" w:author="Torbjörn Elfström" w:date="2020-06-24T08:27:00Z">
              <w:r>
                <w:rPr>
                  <w:lang w:eastAsia="ja-JP"/>
                </w:rPr>
                <w:t>OTA out-of-band emission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16B4" w14:textId="77777777" w:rsidR="0037364E" w:rsidRDefault="0037364E">
            <w:pPr>
              <w:spacing w:after="0"/>
              <w:rPr>
                <w:ins w:id="247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E77D" w14:textId="77777777" w:rsidR="0037364E" w:rsidRDefault="0037364E">
            <w:pPr>
              <w:pStyle w:val="TAC"/>
              <w:rPr>
                <w:ins w:id="248" w:author="Torbjörn Elfström" w:date="2020-06-24T08:27:00Z"/>
                <w:lang w:eastAsia="ja-JP"/>
              </w:rPr>
            </w:pPr>
            <w:ins w:id="249" w:author="Torbjörn Elfström" w:date="2020-06-24T08:27:00Z">
              <w:r>
                <w:rPr>
                  <w:lang w:eastAsia="ja-JP"/>
                </w:rPr>
                <w:t>9.7.4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4FB3" w14:textId="77777777" w:rsidR="0037364E" w:rsidRDefault="0037364E">
            <w:pPr>
              <w:pStyle w:val="TAC"/>
              <w:rPr>
                <w:ins w:id="250" w:author="Torbjörn Elfström" w:date="2020-06-24T08:27:00Z"/>
                <w:lang w:eastAsia="ja-JP"/>
              </w:rPr>
            </w:pPr>
            <w:ins w:id="251" w:author="Torbjörn Elfström" w:date="2020-06-24T08:27:00Z">
              <w:r>
                <w:rPr>
                  <w:lang w:eastAsia="ja-JP"/>
                </w:rPr>
                <w:t>9.7.4</w:t>
              </w:r>
            </w:ins>
          </w:p>
        </w:tc>
      </w:tr>
      <w:tr w:rsidR="0037364E" w14:paraId="3EC0BC7C" w14:textId="77777777" w:rsidTr="002A1554">
        <w:trPr>
          <w:jc w:val="center"/>
          <w:ins w:id="252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75FA" w14:textId="77777777" w:rsidR="0037364E" w:rsidRDefault="0037364E">
            <w:pPr>
              <w:pStyle w:val="TAC"/>
              <w:rPr>
                <w:ins w:id="253" w:author="Torbjörn Elfström" w:date="2020-06-24T08:27:00Z"/>
                <w:lang w:eastAsia="ja-JP"/>
              </w:rPr>
            </w:pPr>
            <w:ins w:id="254" w:author="Torbjörn Elfström" w:date="2020-06-24T08:27:00Z">
              <w:r>
                <w:rPr>
                  <w:lang w:eastAsia="ja-JP"/>
                </w:rPr>
                <w:t xml:space="preserve">OTA transmitter spurious emission 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9BD7" w14:textId="77777777" w:rsidR="0037364E" w:rsidRDefault="0037364E">
            <w:pPr>
              <w:spacing w:after="0"/>
              <w:rPr>
                <w:ins w:id="255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54E1" w14:textId="77777777" w:rsidR="0037364E" w:rsidRDefault="0037364E">
            <w:pPr>
              <w:pStyle w:val="TAC"/>
              <w:rPr>
                <w:ins w:id="256" w:author="Torbjörn Elfström" w:date="2020-06-24T08:27:00Z"/>
                <w:lang w:eastAsia="ja-JP"/>
              </w:rPr>
            </w:pPr>
            <w:ins w:id="257" w:author="Torbjörn Elfström" w:date="2020-06-24T08:27:00Z">
              <w:r>
                <w:rPr>
                  <w:lang w:eastAsia="ja-JP"/>
                </w:rPr>
                <w:t>9.7.5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2A68" w14:textId="77777777" w:rsidR="0037364E" w:rsidRDefault="0037364E">
            <w:pPr>
              <w:pStyle w:val="TAC"/>
              <w:rPr>
                <w:ins w:id="258" w:author="Torbjörn Elfström" w:date="2020-06-24T08:27:00Z"/>
                <w:lang w:eastAsia="ja-JP"/>
              </w:rPr>
            </w:pPr>
            <w:ins w:id="259" w:author="Torbjörn Elfström" w:date="2020-06-24T08:27:00Z">
              <w:r>
                <w:rPr>
                  <w:lang w:eastAsia="ja-JP"/>
                </w:rPr>
                <w:t>9.7.5</w:t>
              </w:r>
            </w:ins>
          </w:p>
        </w:tc>
      </w:tr>
      <w:tr w:rsidR="0037364E" w14:paraId="4DC2639A" w14:textId="77777777" w:rsidTr="002A1554">
        <w:trPr>
          <w:jc w:val="center"/>
          <w:ins w:id="260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BFAF" w14:textId="77777777" w:rsidR="0037364E" w:rsidRDefault="0037364E">
            <w:pPr>
              <w:pStyle w:val="TAC"/>
              <w:rPr>
                <w:ins w:id="261" w:author="Torbjörn Elfström" w:date="2020-06-24T08:27:00Z"/>
                <w:lang w:eastAsia="ja-JP"/>
              </w:rPr>
            </w:pPr>
            <w:ins w:id="262" w:author="Torbjörn Elfström" w:date="2020-06-24T08:27:00Z">
              <w:r>
                <w:rPr>
                  <w:lang w:eastAsia="ja-JP"/>
                </w:rPr>
                <w:t xml:space="preserve">OTA transmitter intermodulation 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591C" w14:textId="77777777" w:rsidR="0037364E" w:rsidRDefault="0037364E">
            <w:pPr>
              <w:spacing w:after="0"/>
              <w:rPr>
                <w:ins w:id="263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5E04" w14:textId="77777777" w:rsidR="0037364E" w:rsidRDefault="0037364E">
            <w:pPr>
              <w:pStyle w:val="TAC"/>
              <w:rPr>
                <w:ins w:id="264" w:author="Torbjörn Elfström" w:date="2020-06-24T08:27:00Z"/>
                <w:lang w:eastAsia="ja-JP"/>
              </w:rPr>
            </w:pPr>
            <w:ins w:id="265" w:author="Torbjörn Elfström" w:date="2020-06-24T08:27:00Z">
              <w:r>
                <w:rPr>
                  <w:lang w:eastAsia="ja-JP"/>
                </w:rPr>
                <w:t>9.8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86F0" w14:textId="77777777" w:rsidR="0037364E" w:rsidRDefault="0037364E">
            <w:pPr>
              <w:pStyle w:val="TAC"/>
              <w:rPr>
                <w:ins w:id="266" w:author="Torbjörn Elfström" w:date="2020-06-24T08:27:00Z"/>
                <w:lang w:eastAsia="ja-JP"/>
              </w:rPr>
            </w:pPr>
            <w:ins w:id="267" w:author="Torbjörn Elfström" w:date="2020-06-24T08:27:00Z">
              <w:r>
                <w:rPr>
                  <w:lang w:eastAsia="ja-JP"/>
                </w:rPr>
                <w:t>NA</w:t>
              </w:r>
            </w:ins>
          </w:p>
        </w:tc>
      </w:tr>
      <w:tr w:rsidR="0037364E" w14:paraId="65FF6765" w14:textId="77777777" w:rsidTr="002A1554">
        <w:trPr>
          <w:jc w:val="center"/>
          <w:ins w:id="268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F08D" w14:textId="77777777" w:rsidR="0037364E" w:rsidRDefault="0037364E">
            <w:pPr>
              <w:pStyle w:val="TAC"/>
              <w:rPr>
                <w:ins w:id="269" w:author="Torbjörn Elfström" w:date="2020-06-24T08:27:00Z"/>
                <w:lang w:eastAsia="ja-JP"/>
              </w:rPr>
            </w:pPr>
            <w:ins w:id="270" w:author="Torbjörn Elfström" w:date="2020-06-24T08:27:00Z">
              <w:r>
                <w:rPr>
                  <w:lang w:eastAsia="ja-JP"/>
                </w:rPr>
                <w:t>OTA sensitivity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8487" w14:textId="77777777" w:rsidR="0037364E" w:rsidRDefault="0037364E">
            <w:pPr>
              <w:pStyle w:val="TAC"/>
              <w:rPr>
                <w:ins w:id="271" w:author="Torbjörn Elfström" w:date="2020-06-24T08:27:00Z"/>
                <w:lang w:eastAsia="ja-JP"/>
              </w:rPr>
            </w:pPr>
            <w:ins w:id="272" w:author="Torbjörn Elfström" w:date="2020-06-24T08:27:00Z">
              <w:r>
                <w:rPr>
                  <w:lang w:eastAsia="ja-JP"/>
                </w:rPr>
                <w:t>10.2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EB5C" w14:textId="77777777" w:rsidR="0037364E" w:rsidRDefault="0037364E">
            <w:pPr>
              <w:pStyle w:val="TAC"/>
              <w:rPr>
                <w:ins w:id="273" w:author="Torbjörn Elfström" w:date="2020-06-24T08:27:00Z"/>
                <w:lang w:eastAsia="ja-JP"/>
              </w:rPr>
            </w:pPr>
            <w:ins w:id="274" w:author="Torbjörn Elfström" w:date="2020-06-24T08:27:00Z">
              <w:r>
                <w:rPr>
                  <w:lang w:eastAsia="ja-JP"/>
                </w:rPr>
                <w:t>10.2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0ABA" w14:textId="77777777" w:rsidR="0037364E" w:rsidRDefault="0037364E">
            <w:pPr>
              <w:pStyle w:val="TAC"/>
              <w:rPr>
                <w:ins w:id="275" w:author="Torbjörn Elfström" w:date="2020-06-24T08:27:00Z"/>
                <w:lang w:eastAsia="ja-JP"/>
              </w:rPr>
            </w:pPr>
            <w:ins w:id="276" w:author="Torbjörn Elfström" w:date="2020-06-24T08:27:00Z">
              <w:r>
                <w:rPr>
                  <w:lang w:eastAsia="ja-JP"/>
                </w:rPr>
                <w:t>NA</w:t>
              </w:r>
            </w:ins>
          </w:p>
        </w:tc>
      </w:tr>
      <w:tr w:rsidR="0037364E" w14:paraId="27C09F4C" w14:textId="77777777" w:rsidTr="002A1554">
        <w:trPr>
          <w:jc w:val="center"/>
          <w:ins w:id="277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8821" w14:textId="77777777" w:rsidR="0037364E" w:rsidRDefault="0037364E">
            <w:pPr>
              <w:pStyle w:val="TAC"/>
              <w:rPr>
                <w:ins w:id="278" w:author="Torbjörn Elfström" w:date="2020-06-24T08:27:00Z"/>
                <w:lang w:eastAsia="ja-JP"/>
              </w:rPr>
            </w:pPr>
            <w:ins w:id="279" w:author="Torbjörn Elfström" w:date="2020-06-24T08:27:00Z">
              <w:r>
                <w:rPr>
                  <w:lang w:eastAsia="ja-JP"/>
                </w:rPr>
                <w:t>OTA reference sensitivity level</w:t>
              </w:r>
            </w:ins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2D18" w14:textId="77777777" w:rsidR="0037364E" w:rsidRDefault="0037364E">
            <w:pPr>
              <w:pStyle w:val="TAC"/>
              <w:rPr>
                <w:ins w:id="280" w:author="Torbjörn Elfström" w:date="2020-06-24T08:27:00Z"/>
                <w:lang w:eastAsia="ja-JP"/>
              </w:rPr>
            </w:pPr>
          </w:p>
          <w:p w14:paraId="41BBC976" w14:textId="77777777" w:rsidR="0037364E" w:rsidRDefault="0037364E">
            <w:pPr>
              <w:pStyle w:val="TAC"/>
              <w:rPr>
                <w:ins w:id="281" w:author="Torbjörn Elfström" w:date="2020-06-24T08:27:00Z"/>
                <w:lang w:eastAsia="ja-JP"/>
              </w:rPr>
            </w:pPr>
          </w:p>
          <w:p w14:paraId="5C2C823E" w14:textId="77777777" w:rsidR="0037364E" w:rsidRDefault="0037364E">
            <w:pPr>
              <w:pStyle w:val="TAC"/>
              <w:rPr>
                <w:ins w:id="282" w:author="Torbjörn Elfström" w:date="2020-06-24T08:27:00Z"/>
                <w:lang w:eastAsia="ja-JP"/>
              </w:rPr>
            </w:pPr>
          </w:p>
          <w:p w14:paraId="328D5E37" w14:textId="77777777" w:rsidR="0037364E" w:rsidRDefault="0037364E">
            <w:pPr>
              <w:pStyle w:val="TAC"/>
              <w:rPr>
                <w:ins w:id="283" w:author="Torbjörn Elfström" w:date="2020-06-24T08:27:00Z"/>
                <w:lang w:eastAsia="ja-JP"/>
              </w:rPr>
            </w:pPr>
          </w:p>
          <w:p w14:paraId="746427B6" w14:textId="77777777" w:rsidR="0037364E" w:rsidRDefault="0037364E">
            <w:pPr>
              <w:pStyle w:val="TAC"/>
              <w:rPr>
                <w:ins w:id="284" w:author="Torbjörn Elfström" w:date="2020-06-24T08:27:00Z"/>
                <w:lang w:eastAsia="ja-JP"/>
              </w:rPr>
            </w:pPr>
          </w:p>
          <w:p w14:paraId="4154791D" w14:textId="77777777" w:rsidR="0037364E" w:rsidRDefault="0037364E">
            <w:pPr>
              <w:pStyle w:val="TAC"/>
              <w:rPr>
                <w:ins w:id="285" w:author="Torbjörn Elfström" w:date="2020-06-24T08:27:00Z"/>
                <w:lang w:eastAsia="ja-JP"/>
              </w:rPr>
            </w:pPr>
            <w:ins w:id="286" w:author="Torbjörn Elfström" w:date="2020-06-24T08:27:00Z">
              <w:r>
                <w:rPr>
                  <w:lang w:eastAsia="ja-JP"/>
                </w:rPr>
                <w:t>NA</w:t>
              </w:r>
            </w:ins>
          </w:p>
          <w:p w14:paraId="60B71B16" w14:textId="77777777" w:rsidR="0037364E" w:rsidRDefault="0037364E">
            <w:pPr>
              <w:pStyle w:val="TAC"/>
              <w:rPr>
                <w:ins w:id="287" w:author="Torbjörn Elfström" w:date="2020-06-24T08:27:00Z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F4C1" w14:textId="77777777" w:rsidR="0037364E" w:rsidRDefault="0037364E">
            <w:pPr>
              <w:pStyle w:val="TAC"/>
              <w:rPr>
                <w:ins w:id="288" w:author="Torbjörn Elfström" w:date="2020-06-24T08:27:00Z"/>
                <w:lang w:eastAsia="ja-JP"/>
              </w:rPr>
            </w:pPr>
            <w:ins w:id="289" w:author="Torbjörn Elfström" w:date="2020-06-24T08:27:00Z">
              <w:r>
                <w:rPr>
                  <w:lang w:eastAsia="ja-JP"/>
                </w:rPr>
                <w:t>10.3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812F" w14:textId="77777777" w:rsidR="0037364E" w:rsidRDefault="0037364E">
            <w:pPr>
              <w:pStyle w:val="TAC"/>
              <w:rPr>
                <w:ins w:id="290" w:author="Torbjörn Elfström" w:date="2020-06-24T08:27:00Z"/>
                <w:lang w:eastAsia="ja-JP"/>
              </w:rPr>
            </w:pPr>
            <w:ins w:id="291" w:author="Torbjörn Elfström" w:date="2020-06-24T08:27:00Z">
              <w:r>
                <w:rPr>
                  <w:lang w:eastAsia="ja-JP"/>
                </w:rPr>
                <w:t>10.3</w:t>
              </w:r>
            </w:ins>
          </w:p>
        </w:tc>
      </w:tr>
      <w:tr w:rsidR="0037364E" w14:paraId="425350BD" w14:textId="77777777" w:rsidTr="002A1554">
        <w:trPr>
          <w:jc w:val="center"/>
          <w:ins w:id="292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FB6E" w14:textId="77777777" w:rsidR="0037364E" w:rsidRDefault="0037364E">
            <w:pPr>
              <w:pStyle w:val="TAC"/>
              <w:rPr>
                <w:ins w:id="293" w:author="Torbjörn Elfström" w:date="2020-06-24T08:27:00Z"/>
                <w:lang w:eastAsia="ja-JP"/>
              </w:rPr>
            </w:pPr>
            <w:ins w:id="294" w:author="Torbjörn Elfström" w:date="2020-06-24T08:27:00Z">
              <w:r>
                <w:rPr>
                  <w:lang w:eastAsia="ja-JP"/>
                </w:rPr>
                <w:t>OTA dynamic range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177F" w14:textId="77777777" w:rsidR="0037364E" w:rsidRDefault="0037364E">
            <w:pPr>
              <w:spacing w:after="0"/>
              <w:rPr>
                <w:ins w:id="295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1843" w14:textId="77777777" w:rsidR="0037364E" w:rsidRDefault="0037364E">
            <w:pPr>
              <w:pStyle w:val="TAC"/>
              <w:rPr>
                <w:ins w:id="296" w:author="Torbjörn Elfström" w:date="2020-06-24T08:27:00Z"/>
                <w:lang w:eastAsia="ja-JP"/>
              </w:rPr>
            </w:pPr>
            <w:ins w:id="297" w:author="Torbjörn Elfström" w:date="2020-06-24T08:27:00Z">
              <w:r>
                <w:rPr>
                  <w:lang w:eastAsia="ja-JP"/>
                </w:rPr>
                <w:t>10.4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93DD" w14:textId="77777777" w:rsidR="0037364E" w:rsidRDefault="0037364E">
            <w:pPr>
              <w:pStyle w:val="TAC"/>
              <w:rPr>
                <w:ins w:id="298" w:author="Torbjörn Elfström" w:date="2020-06-24T08:27:00Z"/>
                <w:lang w:eastAsia="ja-JP"/>
              </w:rPr>
            </w:pPr>
            <w:ins w:id="299" w:author="Torbjörn Elfström" w:date="2020-06-24T08:27:00Z">
              <w:r>
                <w:rPr>
                  <w:lang w:eastAsia="ja-JP"/>
                </w:rPr>
                <w:t>NA</w:t>
              </w:r>
            </w:ins>
          </w:p>
        </w:tc>
      </w:tr>
      <w:tr w:rsidR="0037364E" w14:paraId="7F5134B6" w14:textId="77777777" w:rsidTr="002A1554">
        <w:trPr>
          <w:jc w:val="center"/>
          <w:ins w:id="300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3921" w14:textId="77777777" w:rsidR="0037364E" w:rsidRDefault="0037364E">
            <w:pPr>
              <w:pStyle w:val="TAC"/>
              <w:rPr>
                <w:ins w:id="301" w:author="Torbjörn Elfström" w:date="2020-06-24T08:27:00Z"/>
                <w:lang w:eastAsia="ja-JP"/>
              </w:rPr>
            </w:pPr>
            <w:ins w:id="302" w:author="Torbjörn Elfström" w:date="2020-06-24T08:27:00Z">
              <w:r>
                <w:rPr>
                  <w:lang w:eastAsia="ja-JP"/>
                </w:rPr>
                <w:t>OTA in-band selectivity and blocking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F04C" w14:textId="77777777" w:rsidR="0037364E" w:rsidRDefault="0037364E">
            <w:pPr>
              <w:spacing w:after="0"/>
              <w:rPr>
                <w:ins w:id="303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50FA" w14:textId="77777777" w:rsidR="0037364E" w:rsidRDefault="0037364E">
            <w:pPr>
              <w:pStyle w:val="TAC"/>
              <w:rPr>
                <w:ins w:id="304" w:author="Torbjörn Elfström" w:date="2020-06-24T08:27:00Z"/>
                <w:lang w:eastAsia="ja-JP"/>
              </w:rPr>
            </w:pPr>
            <w:ins w:id="305" w:author="Torbjörn Elfström" w:date="2020-06-24T08:27:00Z">
              <w:r>
                <w:rPr>
                  <w:lang w:eastAsia="ja-JP"/>
                </w:rPr>
                <w:t>10.5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5797" w14:textId="77777777" w:rsidR="0037364E" w:rsidRDefault="0037364E">
            <w:pPr>
              <w:pStyle w:val="TAC"/>
              <w:rPr>
                <w:ins w:id="306" w:author="Torbjörn Elfström" w:date="2020-06-24T08:27:00Z"/>
                <w:lang w:eastAsia="ja-JP"/>
              </w:rPr>
            </w:pPr>
            <w:ins w:id="307" w:author="Torbjörn Elfström" w:date="2020-06-24T08:27:00Z">
              <w:r>
                <w:rPr>
                  <w:lang w:eastAsia="ja-JP"/>
                </w:rPr>
                <w:t>10.5</w:t>
              </w:r>
            </w:ins>
          </w:p>
        </w:tc>
      </w:tr>
      <w:tr w:rsidR="0037364E" w14:paraId="746EA0D9" w14:textId="77777777" w:rsidTr="002A1554">
        <w:trPr>
          <w:jc w:val="center"/>
          <w:ins w:id="308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29DE" w14:textId="77777777" w:rsidR="0037364E" w:rsidRDefault="0037364E">
            <w:pPr>
              <w:pStyle w:val="TAC"/>
              <w:rPr>
                <w:ins w:id="309" w:author="Torbjörn Elfström" w:date="2020-06-24T08:27:00Z"/>
                <w:lang w:eastAsia="ja-JP"/>
              </w:rPr>
            </w:pPr>
            <w:ins w:id="310" w:author="Torbjörn Elfström" w:date="2020-06-24T08:27:00Z">
              <w:r>
                <w:rPr>
                  <w:lang w:eastAsia="ja-JP"/>
                </w:rPr>
                <w:t>OTA out-of-band blocking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B5C9" w14:textId="77777777" w:rsidR="0037364E" w:rsidRDefault="0037364E">
            <w:pPr>
              <w:spacing w:after="0"/>
              <w:rPr>
                <w:ins w:id="311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A7E1" w14:textId="77777777" w:rsidR="0037364E" w:rsidRDefault="0037364E">
            <w:pPr>
              <w:pStyle w:val="TAC"/>
              <w:rPr>
                <w:ins w:id="312" w:author="Torbjörn Elfström" w:date="2020-06-24T08:27:00Z"/>
                <w:lang w:eastAsia="ja-JP"/>
              </w:rPr>
            </w:pPr>
            <w:ins w:id="313" w:author="Torbjörn Elfström" w:date="2020-06-24T08:27:00Z">
              <w:r>
                <w:rPr>
                  <w:lang w:eastAsia="ja-JP"/>
                </w:rPr>
                <w:t>10.6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1DA1" w14:textId="77777777" w:rsidR="0037364E" w:rsidRDefault="0037364E">
            <w:pPr>
              <w:pStyle w:val="TAC"/>
              <w:rPr>
                <w:ins w:id="314" w:author="Torbjörn Elfström" w:date="2020-06-24T08:27:00Z"/>
                <w:lang w:eastAsia="ja-JP"/>
              </w:rPr>
            </w:pPr>
            <w:ins w:id="315" w:author="Torbjörn Elfström" w:date="2020-06-24T08:27:00Z">
              <w:r>
                <w:rPr>
                  <w:lang w:eastAsia="ja-JP"/>
                </w:rPr>
                <w:t>10.6</w:t>
              </w:r>
            </w:ins>
          </w:p>
        </w:tc>
      </w:tr>
      <w:tr w:rsidR="0037364E" w14:paraId="6DE5D84D" w14:textId="77777777" w:rsidTr="002A1554">
        <w:trPr>
          <w:jc w:val="center"/>
          <w:ins w:id="316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8C3B" w14:textId="77777777" w:rsidR="0037364E" w:rsidRDefault="0037364E">
            <w:pPr>
              <w:pStyle w:val="TAC"/>
              <w:rPr>
                <w:ins w:id="317" w:author="Torbjörn Elfström" w:date="2020-06-24T08:27:00Z"/>
                <w:lang w:eastAsia="ja-JP"/>
              </w:rPr>
            </w:pPr>
            <w:ins w:id="318" w:author="Torbjörn Elfström" w:date="2020-06-24T08:27:00Z">
              <w:r>
                <w:rPr>
                  <w:lang w:eastAsia="ja-JP"/>
                </w:rPr>
                <w:t xml:space="preserve">OTA receiver spurious emission 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DC22" w14:textId="77777777" w:rsidR="0037364E" w:rsidRDefault="0037364E">
            <w:pPr>
              <w:spacing w:after="0"/>
              <w:rPr>
                <w:ins w:id="319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C9A9" w14:textId="77777777" w:rsidR="0037364E" w:rsidRDefault="0037364E">
            <w:pPr>
              <w:pStyle w:val="TAC"/>
              <w:rPr>
                <w:ins w:id="320" w:author="Torbjörn Elfström" w:date="2020-06-24T08:27:00Z"/>
                <w:lang w:eastAsia="ja-JP"/>
              </w:rPr>
            </w:pPr>
            <w:ins w:id="321" w:author="Torbjörn Elfström" w:date="2020-06-24T08:27:00Z">
              <w:r>
                <w:rPr>
                  <w:lang w:eastAsia="ja-JP"/>
                </w:rPr>
                <w:t>10.7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32E8" w14:textId="77777777" w:rsidR="0037364E" w:rsidRDefault="0037364E">
            <w:pPr>
              <w:pStyle w:val="TAC"/>
              <w:rPr>
                <w:ins w:id="322" w:author="Torbjörn Elfström" w:date="2020-06-24T08:27:00Z"/>
                <w:lang w:eastAsia="ja-JP"/>
              </w:rPr>
            </w:pPr>
            <w:ins w:id="323" w:author="Torbjörn Elfström" w:date="2020-06-24T08:27:00Z">
              <w:r>
                <w:rPr>
                  <w:lang w:eastAsia="ja-JP"/>
                </w:rPr>
                <w:t>10.7</w:t>
              </w:r>
            </w:ins>
          </w:p>
        </w:tc>
      </w:tr>
      <w:tr w:rsidR="0037364E" w14:paraId="2CBB9360" w14:textId="77777777" w:rsidTr="002A1554">
        <w:trPr>
          <w:jc w:val="center"/>
          <w:ins w:id="324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0300" w14:textId="77777777" w:rsidR="0037364E" w:rsidRDefault="0037364E">
            <w:pPr>
              <w:pStyle w:val="TAC"/>
              <w:rPr>
                <w:ins w:id="325" w:author="Torbjörn Elfström" w:date="2020-06-24T08:27:00Z"/>
                <w:lang w:eastAsia="ja-JP"/>
              </w:rPr>
            </w:pPr>
            <w:ins w:id="326" w:author="Torbjörn Elfström" w:date="2020-06-24T08:27:00Z">
              <w:r>
                <w:rPr>
                  <w:lang w:eastAsia="ja-JP"/>
                </w:rPr>
                <w:t>OTA receiver intermodulation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C7BF" w14:textId="77777777" w:rsidR="0037364E" w:rsidRDefault="0037364E">
            <w:pPr>
              <w:spacing w:after="0"/>
              <w:rPr>
                <w:ins w:id="327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B47E" w14:textId="77777777" w:rsidR="0037364E" w:rsidRDefault="0037364E">
            <w:pPr>
              <w:pStyle w:val="TAC"/>
              <w:rPr>
                <w:ins w:id="328" w:author="Torbjörn Elfström" w:date="2020-06-24T08:27:00Z"/>
                <w:lang w:eastAsia="ja-JP"/>
              </w:rPr>
            </w:pPr>
            <w:ins w:id="329" w:author="Torbjörn Elfström" w:date="2020-06-24T08:27:00Z">
              <w:r>
                <w:rPr>
                  <w:lang w:eastAsia="ja-JP"/>
                </w:rPr>
                <w:t>10.8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11E6" w14:textId="77777777" w:rsidR="0037364E" w:rsidRDefault="0037364E">
            <w:pPr>
              <w:pStyle w:val="TAC"/>
              <w:rPr>
                <w:ins w:id="330" w:author="Torbjörn Elfström" w:date="2020-06-24T08:27:00Z"/>
                <w:lang w:eastAsia="ja-JP"/>
              </w:rPr>
            </w:pPr>
            <w:ins w:id="331" w:author="Torbjörn Elfström" w:date="2020-06-24T08:27:00Z">
              <w:r>
                <w:rPr>
                  <w:lang w:eastAsia="ja-JP"/>
                </w:rPr>
                <w:t>10.8</w:t>
              </w:r>
            </w:ins>
          </w:p>
        </w:tc>
      </w:tr>
      <w:tr w:rsidR="0037364E" w14:paraId="25FF9B5C" w14:textId="77777777" w:rsidTr="002A1554">
        <w:trPr>
          <w:jc w:val="center"/>
          <w:ins w:id="332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9627" w14:textId="77777777" w:rsidR="0037364E" w:rsidRDefault="0037364E">
            <w:pPr>
              <w:pStyle w:val="TAC"/>
              <w:rPr>
                <w:ins w:id="333" w:author="Torbjörn Elfström" w:date="2020-06-24T08:27:00Z"/>
                <w:lang w:eastAsia="ja-JP"/>
              </w:rPr>
            </w:pPr>
            <w:ins w:id="334" w:author="Torbjörn Elfström" w:date="2020-06-24T08:27:00Z">
              <w:r>
                <w:rPr>
                  <w:lang w:eastAsia="ja-JP"/>
                </w:rPr>
                <w:t>OTA in-channel selectivity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5459" w14:textId="77777777" w:rsidR="0037364E" w:rsidRDefault="0037364E">
            <w:pPr>
              <w:spacing w:after="0"/>
              <w:rPr>
                <w:ins w:id="335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B179" w14:textId="77777777" w:rsidR="0037364E" w:rsidRDefault="0037364E">
            <w:pPr>
              <w:pStyle w:val="TAC"/>
              <w:rPr>
                <w:ins w:id="336" w:author="Torbjörn Elfström" w:date="2020-06-24T08:27:00Z"/>
                <w:lang w:eastAsia="ja-JP"/>
              </w:rPr>
            </w:pPr>
            <w:ins w:id="337" w:author="Torbjörn Elfström" w:date="2020-06-24T08:27:00Z">
              <w:r>
                <w:rPr>
                  <w:lang w:eastAsia="ja-JP"/>
                </w:rPr>
                <w:t>10.9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5250" w14:textId="77777777" w:rsidR="0037364E" w:rsidRDefault="0037364E">
            <w:pPr>
              <w:pStyle w:val="TAC"/>
              <w:rPr>
                <w:ins w:id="338" w:author="Torbjörn Elfström" w:date="2020-06-24T08:27:00Z"/>
                <w:lang w:eastAsia="ja-JP"/>
              </w:rPr>
            </w:pPr>
            <w:ins w:id="339" w:author="Torbjörn Elfström" w:date="2020-06-24T08:27:00Z">
              <w:r>
                <w:rPr>
                  <w:lang w:eastAsia="ja-JP"/>
                </w:rPr>
                <w:t>10.9</w:t>
              </w:r>
            </w:ins>
          </w:p>
        </w:tc>
      </w:tr>
      <w:tr w:rsidR="0037364E" w14:paraId="2C88E360" w14:textId="77777777" w:rsidTr="002A1554">
        <w:trPr>
          <w:jc w:val="center"/>
          <w:ins w:id="340" w:author="Torbjörn Elfström" w:date="2020-06-24T08:27:00Z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D929" w14:textId="77777777" w:rsidR="0037364E" w:rsidRDefault="0037364E">
            <w:pPr>
              <w:pStyle w:val="TAC"/>
              <w:rPr>
                <w:ins w:id="341" w:author="Torbjörn Elfström" w:date="2020-06-24T08:27:00Z"/>
                <w:lang w:eastAsia="ja-JP"/>
              </w:rPr>
            </w:pPr>
            <w:ins w:id="342" w:author="Torbjörn Elfström" w:date="2020-06-24T08:27:00Z">
              <w:r>
                <w:rPr>
                  <w:lang w:eastAsia="ja-JP"/>
                </w:rPr>
                <w:t>Radiated performance requirements</w:t>
              </w:r>
            </w:ins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A91B" w14:textId="77777777" w:rsidR="0037364E" w:rsidRDefault="0037364E">
            <w:pPr>
              <w:spacing w:after="0"/>
              <w:rPr>
                <w:ins w:id="343" w:author="Torbjörn Elfström" w:date="2020-06-24T08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5AFB" w14:textId="77777777" w:rsidR="0037364E" w:rsidRDefault="0037364E">
            <w:pPr>
              <w:pStyle w:val="TAC"/>
              <w:rPr>
                <w:ins w:id="344" w:author="Torbjörn Elfström" w:date="2020-06-24T08:27:00Z"/>
                <w:lang w:eastAsia="ja-JP"/>
              </w:rPr>
            </w:pPr>
            <w:ins w:id="345" w:author="Torbjörn Elfström" w:date="2020-06-24T08:27:00Z">
              <w:r>
                <w:rPr>
                  <w:lang w:eastAsia="ja-JP"/>
                </w:rPr>
                <w:t>11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37C8" w14:textId="77777777" w:rsidR="0037364E" w:rsidRDefault="0037364E">
            <w:pPr>
              <w:pStyle w:val="TAC"/>
              <w:rPr>
                <w:ins w:id="346" w:author="Torbjörn Elfström" w:date="2020-06-24T08:27:00Z"/>
                <w:lang w:eastAsia="ja-JP"/>
              </w:rPr>
            </w:pPr>
            <w:ins w:id="347" w:author="Torbjörn Elfström" w:date="2020-06-24T08:27:00Z">
              <w:r>
                <w:rPr>
                  <w:lang w:eastAsia="ja-JP"/>
                </w:rPr>
                <w:t>11</w:t>
              </w:r>
            </w:ins>
          </w:p>
        </w:tc>
      </w:tr>
    </w:tbl>
    <w:p w14:paraId="7185828F" w14:textId="77777777" w:rsidR="005C7173" w:rsidRDefault="005C7173" w:rsidP="005C7173"/>
    <w:sectPr w:rsidR="005C717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0EFB9" w14:textId="77777777" w:rsidR="00F41289" w:rsidRDefault="00F41289">
      <w:r>
        <w:separator/>
      </w:r>
    </w:p>
  </w:endnote>
  <w:endnote w:type="continuationSeparator" w:id="0">
    <w:p w14:paraId="7D3D435D" w14:textId="77777777" w:rsidR="00F41289" w:rsidRDefault="00F41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1393A" w14:textId="77777777" w:rsidR="00F41289" w:rsidRDefault="00F41289">
      <w:r>
        <w:separator/>
      </w:r>
    </w:p>
  </w:footnote>
  <w:footnote w:type="continuationSeparator" w:id="0">
    <w:p w14:paraId="72FF802A" w14:textId="77777777" w:rsidR="00F41289" w:rsidRDefault="00F41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452C7"/>
    <w:multiLevelType w:val="hybridMultilevel"/>
    <w:tmpl w:val="164E2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13DD5"/>
    <w:multiLevelType w:val="hybridMultilevel"/>
    <w:tmpl w:val="6E623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389"/>
    <w:rsid w:val="00014E0A"/>
    <w:rsid w:val="000271C2"/>
    <w:rsid w:val="00033397"/>
    <w:rsid w:val="00040095"/>
    <w:rsid w:val="00051834"/>
    <w:rsid w:val="00053672"/>
    <w:rsid w:val="00054A22"/>
    <w:rsid w:val="000560CC"/>
    <w:rsid w:val="000655A6"/>
    <w:rsid w:val="00070795"/>
    <w:rsid w:val="00073A30"/>
    <w:rsid w:val="00080512"/>
    <w:rsid w:val="00094D53"/>
    <w:rsid w:val="00096009"/>
    <w:rsid w:val="000C2AE7"/>
    <w:rsid w:val="000D58AB"/>
    <w:rsid w:val="000D696C"/>
    <w:rsid w:val="000E1DEA"/>
    <w:rsid w:val="000E632F"/>
    <w:rsid w:val="000F0805"/>
    <w:rsid w:val="00106F91"/>
    <w:rsid w:val="00114522"/>
    <w:rsid w:val="0012668E"/>
    <w:rsid w:val="001308D6"/>
    <w:rsid w:val="00155B44"/>
    <w:rsid w:val="00176C71"/>
    <w:rsid w:val="00185931"/>
    <w:rsid w:val="001862BC"/>
    <w:rsid w:val="00196273"/>
    <w:rsid w:val="001B0597"/>
    <w:rsid w:val="001C1DF4"/>
    <w:rsid w:val="001D02C2"/>
    <w:rsid w:val="001E62AA"/>
    <w:rsid w:val="001F168B"/>
    <w:rsid w:val="001F33FD"/>
    <w:rsid w:val="00201A3B"/>
    <w:rsid w:val="00207673"/>
    <w:rsid w:val="002254A7"/>
    <w:rsid w:val="00231DE5"/>
    <w:rsid w:val="0023254C"/>
    <w:rsid w:val="002347A2"/>
    <w:rsid w:val="00241D8F"/>
    <w:rsid w:val="0026740F"/>
    <w:rsid w:val="00280CDB"/>
    <w:rsid w:val="002A0978"/>
    <w:rsid w:val="002A1554"/>
    <w:rsid w:val="002A682D"/>
    <w:rsid w:val="002B067D"/>
    <w:rsid w:val="002B0AA9"/>
    <w:rsid w:val="002B0B48"/>
    <w:rsid w:val="002B34CA"/>
    <w:rsid w:val="002C47F7"/>
    <w:rsid w:val="002D36D2"/>
    <w:rsid w:val="002E2D39"/>
    <w:rsid w:val="002E5BB3"/>
    <w:rsid w:val="002F1E03"/>
    <w:rsid w:val="003172DC"/>
    <w:rsid w:val="003348D7"/>
    <w:rsid w:val="0035462D"/>
    <w:rsid w:val="00361E87"/>
    <w:rsid w:val="0037364E"/>
    <w:rsid w:val="0037401A"/>
    <w:rsid w:val="003764DF"/>
    <w:rsid w:val="003B1D4A"/>
    <w:rsid w:val="003B3046"/>
    <w:rsid w:val="003B61A8"/>
    <w:rsid w:val="003C0B2F"/>
    <w:rsid w:val="003C0C88"/>
    <w:rsid w:val="003C3971"/>
    <w:rsid w:val="003F17A2"/>
    <w:rsid w:val="004239C7"/>
    <w:rsid w:val="00424BFB"/>
    <w:rsid w:val="00460E9A"/>
    <w:rsid w:val="00475D42"/>
    <w:rsid w:val="00491A36"/>
    <w:rsid w:val="004A4210"/>
    <w:rsid w:val="004B372C"/>
    <w:rsid w:val="004B5078"/>
    <w:rsid w:val="004B534E"/>
    <w:rsid w:val="004B745F"/>
    <w:rsid w:val="004C0915"/>
    <w:rsid w:val="004C43A9"/>
    <w:rsid w:val="004D3578"/>
    <w:rsid w:val="004E0C1D"/>
    <w:rsid w:val="004E213A"/>
    <w:rsid w:val="004E29CC"/>
    <w:rsid w:val="004F4D5A"/>
    <w:rsid w:val="00512F08"/>
    <w:rsid w:val="00525CEA"/>
    <w:rsid w:val="00543E6C"/>
    <w:rsid w:val="00562810"/>
    <w:rsid w:val="00565087"/>
    <w:rsid w:val="00567D27"/>
    <w:rsid w:val="00592A9D"/>
    <w:rsid w:val="00594E26"/>
    <w:rsid w:val="005B3C73"/>
    <w:rsid w:val="005B4A0A"/>
    <w:rsid w:val="005C0B7F"/>
    <w:rsid w:val="005C2897"/>
    <w:rsid w:val="005C7173"/>
    <w:rsid w:val="005D2E01"/>
    <w:rsid w:val="005D3EE8"/>
    <w:rsid w:val="005F09EC"/>
    <w:rsid w:val="00612061"/>
    <w:rsid w:val="00614FDF"/>
    <w:rsid w:val="00621C29"/>
    <w:rsid w:val="0062553C"/>
    <w:rsid w:val="00625621"/>
    <w:rsid w:val="0062745C"/>
    <w:rsid w:val="0064331B"/>
    <w:rsid w:val="006437A9"/>
    <w:rsid w:val="00652641"/>
    <w:rsid w:val="006639DB"/>
    <w:rsid w:val="00674E7D"/>
    <w:rsid w:val="006A2D0C"/>
    <w:rsid w:val="006A51E9"/>
    <w:rsid w:val="006D1100"/>
    <w:rsid w:val="006D4063"/>
    <w:rsid w:val="006E5C86"/>
    <w:rsid w:val="00712421"/>
    <w:rsid w:val="007148E4"/>
    <w:rsid w:val="00714AEA"/>
    <w:rsid w:val="007170B2"/>
    <w:rsid w:val="00734A5B"/>
    <w:rsid w:val="00743FC7"/>
    <w:rsid w:val="00744E76"/>
    <w:rsid w:val="007577CB"/>
    <w:rsid w:val="00771315"/>
    <w:rsid w:val="00781F0F"/>
    <w:rsid w:val="007927A8"/>
    <w:rsid w:val="007A0F21"/>
    <w:rsid w:val="007A2E78"/>
    <w:rsid w:val="007B4A73"/>
    <w:rsid w:val="007C4C45"/>
    <w:rsid w:val="007D6DB3"/>
    <w:rsid w:val="007F52D4"/>
    <w:rsid w:val="008028A4"/>
    <w:rsid w:val="00805820"/>
    <w:rsid w:val="008158AB"/>
    <w:rsid w:val="00826F97"/>
    <w:rsid w:val="008323FE"/>
    <w:rsid w:val="00843454"/>
    <w:rsid w:val="00872E34"/>
    <w:rsid w:val="008757AE"/>
    <w:rsid w:val="008768CA"/>
    <w:rsid w:val="00882E5A"/>
    <w:rsid w:val="008877E6"/>
    <w:rsid w:val="008A1E8C"/>
    <w:rsid w:val="008B735F"/>
    <w:rsid w:val="008C0085"/>
    <w:rsid w:val="008C1F41"/>
    <w:rsid w:val="008C2529"/>
    <w:rsid w:val="008F352C"/>
    <w:rsid w:val="008F6912"/>
    <w:rsid w:val="0090271F"/>
    <w:rsid w:val="00902737"/>
    <w:rsid w:val="00902E23"/>
    <w:rsid w:val="0090598A"/>
    <w:rsid w:val="00906317"/>
    <w:rsid w:val="00907978"/>
    <w:rsid w:val="00911058"/>
    <w:rsid w:val="0091348E"/>
    <w:rsid w:val="00917CCB"/>
    <w:rsid w:val="009228DF"/>
    <w:rsid w:val="0092774C"/>
    <w:rsid w:val="00942EC2"/>
    <w:rsid w:val="00944C13"/>
    <w:rsid w:val="00974355"/>
    <w:rsid w:val="009A2D2D"/>
    <w:rsid w:val="009B13F6"/>
    <w:rsid w:val="009B5100"/>
    <w:rsid w:val="009C17AC"/>
    <w:rsid w:val="009F37B7"/>
    <w:rsid w:val="00A10F02"/>
    <w:rsid w:val="00A164B4"/>
    <w:rsid w:val="00A53724"/>
    <w:rsid w:val="00A6396C"/>
    <w:rsid w:val="00A6421D"/>
    <w:rsid w:val="00A82346"/>
    <w:rsid w:val="00A909AF"/>
    <w:rsid w:val="00AA2C02"/>
    <w:rsid w:val="00AB0B6C"/>
    <w:rsid w:val="00AC17A1"/>
    <w:rsid w:val="00AE724C"/>
    <w:rsid w:val="00AF09C5"/>
    <w:rsid w:val="00B12333"/>
    <w:rsid w:val="00B1271D"/>
    <w:rsid w:val="00B1355D"/>
    <w:rsid w:val="00B14246"/>
    <w:rsid w:val="00B15449"/>
    <w:rsid w:val="00B26C8A"/>
    <w:rsid w:val="00B476B7"/>
    <w:rsid w:val="00B57386"/>
    <w:rsid w:val="00B9082A"/>
    <w:rsid w:val="00B96C0C"/>
    <w:rsid w:val="00BC0F7D"/>
    <w:rsid w:val="00BC2CAC"/>
    <w:rsid w:val="00BE32DD"/>
    <w:rsid w:val="00BF1095"/>
    <w:rsid w:val="00BF1C81"/>
    <w:rsid w:val="00C15D7C"/>
    <w:rsid w:val="00C17A60"/>
    <w:rsid w:val="00C316CA"/>
    <w:rsid w:val="00C33079"/>
    <w:rsid w:val="00C371B3"/>
    <w:rsid w:val="00C45231"/>
    <w:rsid w:val="00C6035E"/>
    <w:rsid w:val="00C645F9"/>
    <w:rsid w:val="00C67C33"/>
    <w:rsid w:val="00C67C4E"/>
    <w:rsid w:val="00C72833"/>
    <w:rsid w:val="00C77CE7"/>
    <w:rsid w:val="00C92C8B"/>
    <w:rsid w:val="00C93F40"/>
    <w:rsid w:val="00CA2AE4"/>
    <w:rsid w:val="00CA3B1D"/>
    <w:rsid w:val="00CA3D0C"/>
    <w:rsid w:val="00CA3D41"/>
    <w:rsid w:val="00CA47BF"/>
    <w:rsid w:val="00CB380A"/>
    <w:rsid w:val="00CC3F7F"/>
    <w:rsid w:val="00CD110C"/>
    <w:rsid w:val="00CD2E52"/>
    <w:rsid w:val="00D03B26"/>
    <w:rsid w:val="00D074F8"/>
    <w:rsid w:val="00D11B3A"/>
    <w:rsid w:val="00D15384"/>
    <w:rsid w:val="00D21123"/>
    <w:rsid w:val="00D2544C"/>
    <w:rsid w:val="00D41D8B"/>
    <w:rsid w:val="00D4682F"/>
    <w:rsid w:val="00D56778"/>
    <w:rsid w:val="00D738D6"/>
    <w:rsid w:val="00D755EB"/>
    <w:rsid w:val="00D87E00"/>
    <w:rsid w:val="00D9134D"/>
    <w:rsid w:val="00D9546E"/>
    <w:rsid w:val="00D96451"/>
    <w:rsid w:val="00DA2DBA"/>
    <w:rsid w:val="00DA5DCE"/>
    <w:rsid w:val="00DA7A03"/>
    <w:rsid w:val="00DB1818"/>
    <w:rsid w:val="00DB1FC1"/>
    <w:rsid w:val="00DC309B"/>
    <w:rsid w:val="00DC4DA2"/>
    <w:rsid w:val="00DD4476"/>
    <w:rsid w:val="00DF2B1F"/>
    <w:rsid w:val="00DF4989"/>
    <w:rsid w:val="00DF4AD9"/>
    <w:rsid w:val="00DF62CD"/>
    <w:rsid w:val="00E13370"/>
    <w:rsid w:val="00E200B1"/>
    <w:rsid w:val="00E20B05"/>
    <w:rsid w:val="00E41C4A"/>
    <w:rsid w:val="00E448DE"/>
    <w:rsid w:val="00E63875"/>
    <w:rsid w:val="00E71072"/>
    <w:rsid w:val="00E72121"/>
    <w:rsid w:val="00E73B83"/>
    <w:rsid w:val="00E77645"/>
    <w:rsid w:val="00E77F5F"/>
    <w:rsid w:val="00EA7C61"/>
    <w:rsid w:val="00EB0F03"/>
    <w:rsid w:val="00EC4A25"/>
    <w:rsid w:val="00EF1994"/>
    <w:rsid w:val="00EF1FC5"/>
    <w:rsid w:val="00F025A2"/>
    <w:rsid w:val="00F03195"/>
    <w:rsid w:val="00F04712"/>
    <w:rsid w:val="00F22EC7"/>
    <w:rsid w:val="00F26328"/>
    <w:rsid w:val="00F264EF"/>
    <w:rsid w:val="00F26CEE"/>
    <w:rsid w:val="00F275F6"/>
    <w:rsid w:val="00F35C25"/>
    <w:rsid w:val="00F4015D"/>
    <w:rsid w:val="00F41289"/>
    <w:rsid w:val="00F56873"/>
    <w:rsid w:val="00F653B8"/>
    <w:rsid w:val="00F74E59"/>
    <w:rsid w:val="00FA1266"/>
    <w:rsid w:val="00FA5947"/>
    <w:rsid w:val="00FB07D7"/>
    <w:rsid w:val="00FC1192"/>
    <w:rsid w:val="00FE11B9"/>
    <w:rsid w:val="00FE181B"/>
    <w:rsid w:val="00FF13AF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2C02"/>
    <w:pPr>
      <w:ind w:left="720"/>
      <w:contextualSpacing/>
    </w:pPr>
  </w:style>
  <w:style w:type="character" w:styleId="CommentReference">
    <w:name w:val="annotation reference"/>
    <w:basedOn w:val="DefaultParagraphFont"/>
    <w:rsid w:val="004B74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745F"/>
  </w:style>
  <w:style w:type="character" w:customStyle="1" w:styleId="CommentTextChar">
    <w:name w:val="Comment Text Char"/>
    <w:basedOn w:val="DefaultParagraphFont"/>
    <w:link w:val="CommentText"/>
    <w:rsid w:val="004B745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B74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745F"/>
    <w:rPr>
      <w:b/>
      <w:bCs/>
      <w:lang w:val="en-GB" w:eastAsia="en-US"/>
    </w:rPr>
  </w:style>
  <w:style w:type="character" w:customStyle="1" w:styleId="GuidanceChar">
    <w:name w:val="Guidance Char"/>
    <w:link w:val="Guidance"/>
    <w:rsid w:val="00BC2CAC"/>
    <w:rPr>
      <w:i/>
      <w:color w:val="0000FF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B1233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FA0B9-A91E-4666-A823-DC7E56150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5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</cp:lastModifiedBy>
  <cp:revision>137</cp:revision>
  <dcterms:created xsi:type="dcterms:W3CDTF">2018-11-16T18:00:00Z</dcterms:created>
  <dcterms:modified xsi:type="dcterms:W3CDTF">2020-08-07T08:22:00Z</dcterms:modified>
</cp:coreProperties>
</file>