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4DF59719" w:rsidR="00477743" w:rsidRPr="00526125" w:rsidRDefault="00C143E4" w:rsidP="00AE6961">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9F1AF3">
        <w:rPr>
          <w:rFonts w:ascii="Arial" w:hAnsi="Arial" w:cs="Arial"/>
          <w:b/>
          <w:noProof/>
          <w:sz w:val="24"/>
          <w:szCs w:val="24"/>
          <w:lang w:val="de-DE"/>
        </w:rPr>
        <w:t>9623</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0080D732"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6F7281">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14040" w:rsidR="001E41F3" w:rsidRDefault="009F1AF3">
            <w:pPr>
              <w:pStyle w:val="CRCoverPage"/>
              <w:spacing w:after="0"/>
              <w:rPr>
                <w:noProof/>
              </w:rPr>
            </w:pPr>
            <w:r>
              <w:rPr>
                <w:b/>
                <w:noProof/>
                <w:sz w:val="28"/>
              </w:rPr>
              <w:t>0304</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98CFE00" w:rsidR="001E41F3" w:rsidRDefault="000B7263">
            <w:pPr>
              <w:pStyle w:val="CRCoverPage"/>
              <w:spacing w:after="0"/>
              <w:jc w:val="center"/>
              <w:rPr>
                <w:noProof/>
              </w:rPr>
            </w:pPr>
            <w:r>
              <w:rPr>
                <w:b/>
                <w:noProof/>
                <w:sz w:val="32"/>
              </w:rPr>
              <w:t>1</w:t>
            </w:r>
            <w:r w:rsidR="00DE78AA">
              <w:rPr>
                <w:b/>
                <w:noProof/>
                <w:sz w:val="32"/>
              </w:rPr>
              <w:t>5</w:t>
            </w:r>
            <w:r>
              <w:rPr>
                <w:b/>
                <w:noProof/>
                <w:sz w:val="32"/>
              </w:rPr>
              <w:t>.</w:t>
            </w:r>
            <w:r w:rsidR="00DE78AA">
              <w:rPr>
                <w:b/>
                <w:noProof/>
                <w:sz w:val="32"/>
              </w:rPr>
              <w:t>1</w:t>
            </w:r>
            <w:r w:rsidR="00A56FBC">
              <w:rPr>
                <w:b/>
                <w:noProof/>
                <w:sz w:val="32"/>
              </w:rPr>
              <w:t>0</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92A75B8" w:rsidR="001E41F3" w:rsidRPr="001905FC" w:rsidRDefault="00A506B6">
            <w:pPr>
              <w:pStyle w:val="CRCoverPage"/>
              <w:spacing w:after="0"/>
              <w:ind w:left="100"/>
              <w:rPr>
                <w:noProof/>
                <w:lang w:val="en-US"/>
              </w:rPr>
            </w:pPr>
            <w:r>
              <w:rPr>
                <w:noProof/>
                <w:lang w:val="en-US"/>
              </w:rPr>
              <w:t xml:space="preserve">CR for missing </w:t>
            </w:r>
            <w:r w:rsidR="0089049D">
              <w:rPr>
                <w:noProof/>
                <w:lang w:val="en-US"/>
              </w:rPr>
              <w:t xml:space="preserve">DC_1A_n40A </w:t>
            </w:r>
            <w:r>
              <w:rPr>
                <w:noProof/>
                <w:lang w:val="en-US"/>
              </w:rPr>
              <w:t>Cross Band Noise MSD for large NR UL BW in 38.101-3</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F5A718A" w:rsidR="001E41F3" w:rsidRDefault="00DE78AA">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075BCDF" w:rsidR="001E41F3" w:rsidRDefault="0026004D">
            <w:pPr>
              <w:pStyle w:val="CRCoverPage"/>
              <w:spacing w:after="0"/>
              <w:ind w:left="100"/>
              <w:rPr>
                <w:noProof/>
              </w:rPr>
            </w:pPr>
            <w:r>
              <w:rPr>
                <w:noProof/>
              </w:rPr>
              <w:t>Rel-</w:t>
            </w:r>
            <w:r w:rsidR="00F800DD">
              <w:rPr>
                <w:noProof/>
              </w:rPr>
              <w:t>1</w:t>
            </w:r>
            <w:r w:rsidR="00DE78A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25B90AEC" w:rsidR="007F4E68" w:rsidRDefault="00A506B6" w:rsidP="00B05259">
            <w:pPr>
              <w:pStyle w:val="CRCoverPage"/>
              <w:spacing w:after="0"/>
              <w:rPr>
                <w:noProof/>
              </w:rPr>
            </w:pPr>
            <w:r>
              <w:rPr>
                <w:noProof/>
              </w:rPr>
              <w:t>Missing cross band noise MSD for various interband ENDC band combinations with large NR UL BW</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A506B6" w:rsidRPr="00796054" w14:paraId="64B8A9E5" w14:textId="77777777">
        <w:tc>
          <w:tcPr>
            <w:tcW w:w="2268" w:type="dxa"/>
            <w:gridSpan w:val="2"/>
            <w:tcBorders>
              <w:left w:val="single" w:sz="4" w:space="0" w:color="auto"/>
            </w:tcBorders>
          </w:tcPr>
          <w:p w14:paraId="31F735BF" w14:textId="77777777" w:rsidR="00A506B6" w:rsidRDefault="00A506B6" w:rsidP="00A506B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273AA2" w14:textId="77777777" w:rsidR="00A506B6" w:rsidRDefault="00A506B6" w:rsidP="00A506B6">
            <w:pPr>
              <w:pStyle w:val="CRCoverPage"/>
              <w:spacing w:after="0"/>
              <w:jc w:val="both"/>
            </w:pPr>
            <w:r>
              <w:t xml:space="preserve">Cross band noise MSD must be added to the following </w:t>
            </w:r>
            <w:proofErr w:type="spellStart"/>
            <w:r>
              <w:t>interband</w:t>
            </w:r>
            <w:proofErr w:type="spellEnd"/>
            <w:r>
              <w:t xml:space="preserve"> ENDC band combinations:</w:t>
            </w:r>
          </w:p>
          <w:p w14:paraId="73D59B6D" w14:textId="0C8016ED" w:rsidR="00A506B6" w:rsidRPr="00BA2662" w:rsidRDefault="00A506B6" w:rsidP="00A506B6">
            <w:pPr>
              <w:pStyle w:val="CRCoverPage"/>
              <w:numPr>
                <w:ilvl w:val="0"/>
                <w:numId w:val="19"/>
              </w:numPr>
              <w:spacing w:after="0"/>
              <w:jc w:val="both"/>
            </w:pPr>
            <w:r>
              <w:t>DC_1A_n40A is missing MSD = 2</w:t>
            </w:r>
            <w:r w:rsidR="00767220">
              <w:t>1</w:t>
            </w:r>
            <w:bookmarkStart w:id="3" w:name="_GoBack"/>
            <w:bookmarkEnd w:id="3"/>
            <w:r>
              <w:t>.5dB for n40 UL BW = 80MHz due to 5</w:t>
            </w:r>
            <w:r w:rsidRPr="00594095">
              <w:rPr>
                <w:vertAlign w:val="superscript"/>
              </w:rPr>
              <w:t>th</w:t>
            </w:r>
            <w:r>
              <w:t xml:space="preserve"> order distortion</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A506B6" w14:paraId="6A726790" w14:textId="77777777">
        <w:tc>
          <w:tcPr>
            <w:tcW w:w="2268" w:type="dxa"/>
            <w:gridSpan w:val="2"/>
            <w:tcBorders>
              <w:left w:val="single" w:sz="4" w:space="0" w:color="auto"/>
              <w:bottom w:val="single" w:sz="4" w:space="0" w:color="auto"/>
            </w:tcBorders>
          </w:tcPr>
          <w:p w14:paraId="2386DA6F" w14:textId="77777777" w:rsidR="00A506B6" w:rsidRDefault="00A506B6" w:rsidP="00A506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FE445FF" w:rsidR="00A506B6" w:rsidRDefault="00A506B6" w:rsidP="00A506B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5A2CF0F9" w:rsidR="00062057" w:rsidRDefault="00A506B6" w:rsidP="00062057">
            <w:pPr>
              <w:pStyle w:val="CRCoverPage"/>
              <w:spacing w:after="0"/>
              <w:ind w:left="100"/>
              <w:rPr>
                <w:noProof/>
              </w:rPr>
            </w:pPr>
            <w:r>
              <w:rPr>
                <w:noProof/>
              </w:rPr>
              <w:t>7.3B.2.3.4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73518C0" w14:textId="77777777" w:rsidR="00911681" w:rsidRDefault="00911681" w:rsidP="00911681">
      <w:pPr>
        <w:pStyle w:val="Heading5"/>
        <w:rPr>
          <w:rFonts w:eastAsia="SimSun"/>
        </w:rPr>
      </w:pPr>
      <w:bookmarkStart w:id="4" w:name="_Toc45890170"/>
      <w:bookmarkStart w:id="5" w:name="_Toc37256336"/>
      <w:bookmarkStart w:id="6" w:name="_Toc37255995"/>
      <w:bookmarkStart w:id="7" w:name="_Toc29806462"/>
      <w:bookmarkStart w:id="8" w:name="_Toc21345613"/>
      <w:r>
        <w:rPr>
          <w:rFonts w:eastAsia="SimSun"/>
        </w:rPr>
        <w:t>7.3B.2.3.4</w:t>
      </w:r>
      <w:r>
        <w:rPr>
          <w:rFonts w:eastAsia="SimSun"/>
        </w:rPr>
        <w:tab/>
        <w:t>Reference sensitivity exceptions due to cross band isolation for EN-DC in NR FR1</w:t>
      </w:r>
      <w:bookmarkEnd w:id="4"/>
      <w:bookmarkEnd w:id="5"/>
      <w:bookmarkEnd w:id="6"/>
      <w:bookmarkEnd w:id="7"/>
      <w:bookmarkEnd w:id="8"/>
    </w:p>
    <w:p w14:paraId="5B0353C4" w14:textId="77777777" w:rsidR="00911681" w:rsidRDefault="00911681" w:rsidP="00911681">
      <w:pPr>
        <w:rPr>
          <w:rFonts w:eastAsia="SimSun"/>
          <w:lang w:val="en-US"/>
        </w:rPr>
      </w:pPr>
      <w:r>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t xml:space="preserve">7.3B.2.3.4-1 with uplink configuration of the </w:t>
      </w:r>
      <w:proofErr w:type="spellStart"/>
      <w:r>
        <w:t>agressor</w:t>
      </w:r>
      <w:proofErr w:type="spellEnd"/>
      <w:r>
        <w:t xml:space="preserve"> band specified in </w:t>
      </w:r>
      <w:r>
        <w:rPr>
          <w:lang w:val="en-US"/>
        </w:rPr>
        <w:t xml:space="preserve">Table </w:t>
      </w:r>
      <w:r>
        <w:t>7.3B.2.3.4-2</w:t>
      </w:r>
      <w:r>
        <w:rPr>
          <w:lang w:val="en-US"/>
        </w:rPr>
        <w:t>.</w:t>
      </w:r>
    </w:p>
    <w:p w14:paraId="29B17420" w14:textId="77777777" w:rsidR="00911681" w:rsidRDefault="00911681" w:rsidP="00911681">
      <w:pPr>
        <w:pStyle w:val="TH"/>
      </w:pPr>
      <w:r>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911681" w14:paraId="5AA1AA28"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17C0B503" w14:textId="77777777" w:rsidR="00911681" w:rsidRDefault="00911681">
            <w:pPr>
              <w:pStyle w:val="TAH"/>
            </w:pPr>
          </w:p>
        </w:tc>
        <w:tc>
          <w:tcPr>
            <w:tcW w:w="0" w:type="auto"/>
            <w:gridSpan w:val="13"/>
            <w:tcBorders>
              <w:top w:val="single" w:sz="4" w:space="0" w:color="auto"/>
              <w:left w:val="single" w:sz="4" w:space="0" w:color="auto"/>
              <w:bottom w:val="single" w:sz="4" w:space="0" w:color="auto"/>
              <w:right w:val="single" w:sz="4" w:space="0" w:color="auto"/>
            </w:tcBorders>
            <w:hideMark/>
          </w:tcPr>
          <w:p w14:paraId="56ECEF35" w14:textId="77777777" w:rsidR="00911681" w:rsidRDefault="00911681">
            <w:pPr>
              <w:pStyle w:val="TAH"/>
            </w:pPr>
            <w:r>
              <w:t xml:space="preserve">E-UTRA or NR Band / Channel bandwidth of the </w:t>
            </w:r>
            <w:r>
              <w:rPr>
                <w:lang w:val="en-US" w:eastAsia="zh-CN"/>
              </w:rPr>
              <w:t>affected DL</w:t>
            </w:r>
            <w:r>
              <w:t xml:space="preserve"> band / MSD</w:t>
            </w:r>
          </w:p>
        </w:tc>
      </w:tr>
      <w:tr w:rsidR="00911681" w14:paraId="10A4E726"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7099B93" w14:textId="77777777" w:rsidR="00911681" w:rsidRDefault="0091168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6A1FE1E" w14:textId="77777777" w:rsidR="00911681" w:rsidRDefault="0091168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F9E82B6" w14:textId="77777777" w:rsidR="00911681" w:rsidRDefault="00911681">
            <w:pPr>
              <w:pStyle w:val="TAH"/>
            </w:pPr>
            <w:r>
              <w:t>5 MHz</w:t>
            </w:r>
          </w:p>
          <w:p w14:paraId="5F097AB3"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B5052A" w14:textId="77777777" w:rsidR="00911681" w:rsidRDefault="00911681">
            <w:pPr>
              <w:pStyle w:val="TAH"/>
            </w:pPr>
            <w:r>
              <w:t>10 MHz</w:t>
            </w:r>
          </w:p>
          <w:p w14:paraId="0093D176"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1D74DFF" w14:textId="77777777" w:rsidR="00911681" w:rsidRDefault="00911681">
            <w:pPr>
              <w:pStyle w:val="TAH"/>
            </w:pPr>
            <w:r>
              <w:t>15 MHz</w:t>
            </w:r>
          </w:p>
          <w:p w14:paraId="7BD7F6F7"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2A6A67" w14:textId="77777777" w:rsidR="00911681" w:rsidRDefault="00911681">
            <w:pPr>
              <w:pStyle w:val="TAH"/>
            </w:pPr>
            <w:r>
              <w:t>20 MHz</w:t>
            </w:r>
          </w:p>
          <w:p w14:paraId="2140B0E2"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9CEA22C" w14:textId="77777777" w:rsidR="00911681" w:rsidRDefault="00911681">
            <w:pPr>
              <w:pStyle w:val="TAH"/>
            </w:pPr>
            <w:r>
              <w:t>25 MHz</w:t>
            </w:r>
          </w:p>
          <w:p w14:paraId="1730442F"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B47C84" w14:textId="77777777" w:rsidR="00911681" w:rsidRDefault="00911681">
            <w:pPr>
              <w:pStyle w:val="TAH"/>
            </w:pPr>
            <w:r>
              <w:t>30 MHz</w:t>
            </w:r>
          </w:p>
          <w:p w14:paraId="7419ABB1"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7DC9A0B" w14:textId="77777777" w:rsidR="00911681" w:rsidRDefault="00911681">
            <w:pPr>
              <w:pStyle w:val="TAH"/>
            </w:pPr>
            <w:r>
              <w:t>40 MHz</w:t>
            </w:r>
          </w:p>
          <w:p w14:paraId="050E4B7A"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7232A2" w14:textId="77777777" w:rsidR="00911681" w:rsidRDefault="00911681">
            <w:pPr>
              <w:pStyle w:val="TAH"/>
            </w:pPr>
            <w:r>
              <w:t>50 MHz</w:t>
            </w:r>
          </w:p>
          <w:p w14:paraId="080D23E2"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B263CF6" w14:textId="77777777" w:rsidR="00911681" w:rsidRDefault="00911681">
            <w:pPr>
              <w:pStyle w:val="TAH"/>
            </w:pPr>
            <w:r>
              <w:t>60 MHz</w:t>
            </w:r>
          </w:p>
          <w:p w14:paraId="04FD9B7D"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42B01A" w14:textId="77777777" w:rsidR="00911681" w:rsidRDefault="00911681">
            <w:pPr>
              <w:pStyle w:val="TAH"/>
            </w:pPr>
            <w:r>
              <w:t>80 MHz</w:t>
            </w:r>
          </w:p>
          <w:p w14:paraId="696A96EE"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92D1F39" w14:textId="77777777" w:rsidR="00911681" w:rsidRDefault="00911681">
            <w:pPr>
              <w:pStyle w:val="TAH"/>
            </w:pPr>
            <w:r>
              <w:t>90 MHz</w:t>
            </w:r>
          </w:p>
          <w:p w14:paraId="1313A3BA" w14:textId="77777777" w:rsidR="00911681" w:rsidRDefault="009116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7CDE20" w14:textId="77777777" w:rsidR="00911681" w:rsidRDefault="00911681">
            <w:pPr>
              <w:pStyle w:val="TAH"/>
            </w:pPr>
            <w:r>
              <w:t>100 MHz</w:t>
            </w:r>
          </w:p>
          <w:p w14:paraId="18625D60" w14:textId="77777777" w:rsidR="00911681" w:rsidRDefault="00911681">
            <w:pPr>
              <w:pStyle w:val="TAH"/>
            </w:pPr>
            <w:r>
              <w:t>(dB)</w:t>
            </w:r>
          </w:p>
        </w:tc>
      </w:tr>
      <w:tr w:rsidR="00911681" w14:paraId="6FE97A68"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14443EB" w14:textId="77777777" w:rsidR="00911681" w:rsidRDefault="00911681">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EE612B" w14:textId="77777777" w:rsidR="00911681" w:rsidRDefault="00911681">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1E127D73"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46635B8D"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6CBC0198"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0396081A"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2DC185DE"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743966DE"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592C4EF4"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13DDCDAC"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F27E998"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79394934" w14:textId="77777777" w:rsidR="00911681" w:rsidRDefault="00911681">
            <w:pPr>
              <w:pStyle w:val="TAC"/>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BA39B1"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44010E" w14:textId="77777777" w:rsidR="00911681" w:rsidRDefault="00911681">
            <w:pPr>
              <w:pStyle w:val="TAC"/>
            </w:pPr>
          </w:p>
        </w:tc>
      </w:tr>
      <w:tr w:rsidR="00911681" w14:paraId="5426FC41"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9DF97" w14:textId="77777777" w:rsidR="00911681" w:rsidRDefault="00911681">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38EC6" w14:textId="77777777" w:rsidR="00911681" w:rsidRDefault="0091168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49EC" w14:textId="77777777" w:rsidR="00911681" w:rsidRDefault="00911681">
            <w:pPr>
              <w:pStyle w:val="TAC"/>
            </w:pPr>
            <w: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5D6A6" w14:textId="77777777" w:rsidR="00911681" w:rsidRDefault="00911681">
            <w:pPr>
              <w:pStyle w:val="TAC"/>
            </w:pPr>
            <w: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87825" w14:textId="77777777" w:rsidR="00911681" w:rsidRDefault="00911681">
            <w:pPr>
              <w:pStyle w:val="TAC"/>
            </w:pPr>
            <w: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5F51D" w14:textId="77777777" w:rsidR="00911681" w:rsidRDefault="00911681">
            <w:pPr>
              <w:pStyle w:val="TAC"/>
            </w:pPr>
            <w:r>
              <w:t>8.3</w:t>
            </w:r>
          </w:p>
        </w:tc>
        <w:tc>
          <w:tcPr>
            <w:tcW w:w="0" w:type="auto"/>
            <w:tcBorders>
              <w:top w:val="single" w:sz="4" w:space="0" w:color="auto"/>
              <w:left w:val="single" w:sz="4" w:space="0" w:color="auto"/>
              <w:bottom w:val="single" w:sz="4" w:space="0" w:color="auto"/>
              <w:right w:val="single" w:sz="4" w:space="0" w:color="auto"/>
            </w:tcBorders>
            <w:vAlign w:val="center"/>
          </w:tcPr>
          <w:p w14:paraId="69B932EC"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00E37C54"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547E8"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45B42"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DDF5C"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EAFA0"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479D8"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342CF" w14:textId="77777777" w:rsidR="00911681" w:rsidRDefault="00911681">
            <w:pPr>
              <w:pStyle w:val="TAC"/>
            </w:pPr>
          </w:p>
        </w:tc>
      </w:tr>
      <w:tr w:rsidR="00524F70" w14:paraId="16C0A57C" w14:textId="77777777" w:rsidTr="00911681">
        <w:trPr>
          <w:trHeight w:val="285"/>
          <w:jc w:val="center"/>
          <w:ins w:id="9" w:author="Qualcomm User" w:date="2020-07-27T10:22:00Z"/>
        </w:trPr>
        <w:tc>
          <w:tcPr>
            <w:tcW w:w="0" w:type="auto"/>
            <w:tcBorders>
              <w:top w:val="single" w:sz="4" w:space="0" w:color="auto"/>
              <w:left w:val="single" w:sz="4" w:space="0" w:color="auto"/>
              <w:bottom w:val="single" w:sz="4" w:space="0" w:color="auto"/>
              <w:right w:val="single" w:sz="4" w:space="0" w:color="auto"/>
            </w:tcBorders>
            <w:vAlign w:val="center"/>
          </w:tcPr>
          <w:p w14:paraId="47FB041E" w14:textId="2BC496D1" w:rsidR="00524F70" w:rsidRDefault="00524F70">
            <w:pPr>
              <w:pStyle w:val="TAC"/>
              <w:rPr>
                <w:ins w:id="10" w:author="Qualcomm User" w:date="2020-07-27T10:22:00Z"/>
              </w:rPr>
            </w:pPr>
            <w:ins w:id="11" w:author="Qualcomm User" w:date="2020-07-27T10:23:00Z">
              <w:r>
                <w:t>n</w:t>
              </w:r>
            </w:ins>
            <w:ins w:id="12" w:author="Qualcomm User" w:date="2020-07-27T10:22:00Z">
              <w:r>
                <w:t>40</w:t>
              </w:r>
            </w:ins>
          </w:p>
        </w:tc>
        <w:tc>
          <w:tcPr>
            <w:tcW w:w="0" w:type="auto"/>
            <w:tcBorders>
              <w:top w:val="single" w:sz="4" w:space="0" w:color="auto"/>
              <w:left w:val="single" w:sz="4" w:space="0" w:color="auto"/>
              <w:bottom w:val="single" w:sz="4" w:space="0" w:color="auto"/>
              <w:right w:val="single" w:sz="4" w:space="0" w:color="auto"/>
            </w:tcBorders>
            <w:vAlign w:val="center"/>
          </w:tcPr>
          <w:p w14:paraId="03D9BD9B" w14:textId="5B9D1309" w:rsidR="00524F70" w:rsidRPr="00524F70" w:rsidRDefault="00524F70">
            <w:pPr>
              <w:pStyle w:val="TAC"/>
              <w:rPr>
                <w:ins w:id="13" w:author="Qualcomm User" w:date="2020-07-27T10:22:00Z"/>
                <w:vertAlign w:val="superscript"/>
                <w:rPrChange w:id="14" w:author="Qualcomm User" w:date="2020-07-27T10:24:00Z">
                  <w:rPr>
                    <w:ins w:id="15" w:author="Qualcomm User" w:date="2020-07-27T10:22:00Z"/>
                  </w:rPr>
                </w:rPrChange>
              </w:rPr>
            </w:pPr>
            <w:ins w:id="16" w:author="Qualcomm User" w:date="2020-07-27T10:23:00Z">
              <w:r>
                <w:t>1</w:t>
              </w:r>
            </w:ins>
            <w:ins w:id="17" w:author="Qualcomm User" w:date="2020-07-27T10:24:00Z">
              <w:r>
                <w:rPr>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34BA5EB" w14:textId="31B06736" w:rsidR="00524F70" w:rsidRDefault="00524F70">
            <w:pPr>
              <w:pStyle w:val="TAC"/>
              <w:rPr>
                <w:ins w:id="18" w:author="Qualcomm User" w:date="2020-07-27T10:22:00Z"/>
              </w:rPr>
            </w:pPr>
            <w:ins w:id="19" w:author="Qualcomm User" w:date="2020-07-27T10:23:00Z">
              <w:r>
                <w:t>2</w:t>
              </w:r>
            </w:ins>
            <w:ins w:id="20" w:author="Qualcomm User" w:date="2020-08-05T22:22:00Z">
              <w:r w:rsidR="00477DCE">
                <w:t>1</w:t>
              </w:r>
            </w:ins>
            <w:ins w:id="21" w:author="Qualcomm User" w:date="2020-07-27T10:23:00Z">
              <w:r>
                <w:t>.5</w:t>
              </w:r>
            </w:ins>
          </w:p>
        </w:tc>
        <w:tc>
          <w:tcPr>
            <w:tcW w:w="0" w:type="auto"/>
            <w:tcBorders>
              <w:top w:val="single" w:sz="4" w:space="0" w:color="auto"/>
              <w:left w:val="single" w:sz="4" w:space="0" w:color="auto"/>
              <w:bottom w:val="single" w:sz="4" w:space="0" w:color="auto"/>
              <w:right w:val="single" w:sz="4" w:space="0" w:color="auto"/>
            </w:tcBorders>
            <w:vAlign w:val="center"/>
          </w:tcPr>
          <w:p w14:paraId="18291492" w14:textId="24487A7B" w:rsidR="00524F70" w:rsidRDefault="00524F70">
            <w:pPr>
              <w:pStyle w:val="TAC"/>
              <w:rPr>
                <w:ins w:id="22" w:author="Qualcomm User" w:date="2020-07-27T10:22:00Z"/>
              </w:rPr>
            </w:pPr>
            <w:ins w:id="23" w:author="Qualcomm User" w:date="2020-07-27T10:23:00Z">
              <w:r>
                <w:t>2</w:t>
              </w:r>
            </w:ins>
            <w:ins w:id="24" w:author="Qualcomm User" w:date="2020-08-05T22:22:00Z">
              <w:r w:rsidR="00477DCE">
                <w:t>1</w:t>
              </w:r>
            </w:ins>
            <w:ins w:id="25" w:author="Qualcomm User" w:date="2020-07-27T10:23:00Z">
              <w:r>
                <w:t>.5</w:t>
              </w:r>
            </w:ins>
          </w:p>
        </w:tc>
        <w:tc>
          <w:tcPr>
            <w:tcW w:w="0" w:type="auto"/>
            <w:tcBorders>
              <w:top w:val="single" w:sz="4" w:space="0" w:color="auto"/>
              <w:left w:val="single" w:sz="4" w:space="0" w:color="auto"/>
              <w:bottom w:val="single" w:sz="4" w:space="0" w:color="auto"/>
              <w:right w:val="single" w:sz="4" w:space="0" w:color="auto"/>
            </w:tcBorders>
            <w:vAlign w:val="center"/>
          </w:tcPr>
          <w:p w14:paraId="7B06E39A" w14:textId="1E50420E" w:rsidR="00524F70" w:rsidRDefault="00524F70">
            <w:pPr>
              <w:pStyle w:val="TAC"/>
              <w:rPr>
                <w:ins w:id="26" w:author="Qualcomm User" w:date="2020-07-27T10:22:00Z"/>
              </w:rPr>
            </w:pPr>
            <w:ins w:id="27" w:author="Qualcomm User" w:date="2020-07-27T10:23:00Z">
              <w:r>
                <w:t>2</w:t>
              </w:r>
            </w:ins>
            <w:ins w:id="28" w:author="Qualcomm User" w:date="2020-08-05T22:23:00Z">
              <w:r w:rsidR="00477DCE">
                <w:t>1</w:t>
              </w:r>
            </w:ins>
            <w:ins w:id="29" w:author="Qualcomm User" w:date="2020-07-27T10:23:00Z">
              <w:r>
                <w:t>.5</w:t>
              </w:r>
            </w:ins>
          </w:p>
        </w:tc>
        <w:tc>
          <w:tcPr>
            <w:tcW w:w="0" w:type="auto"/>
            <w:tcBorders>
              <w:top w:val="single" w:sz="4" w:space="0" w:color="auto"/>
              <w:left w:val="single" w:sz="4" w:space="0" w:color="auto"/>
              <w:bottom w:val="single" w:sz="4" w:space="0" w:color="auto"/>
              <w:right w:val="single" w:sz="4" w:space="0" w:color="auto"/>
            </w:tcBorders>
            <w:vAlign w:val="center"/>
          </w:tcPr>
          <w:p w14:paraId="52567E7C" w14:textId="6DCA7102" w:rsidR="00524F70" w:rsidRDefault="00524F70">
            <w:pPr>
              <w:pStyle w:val="TAC"/>
              <w:rPr>
                <w:ins w:id="30" w:author="Qualcomm User" w:date="2020-07-27T10:22:00Z"/>
              </w:rPr>
            </w:pPr>
            <w:ins w:id="31" w:author="Qualcomm User" w:date="2020-07-27T10:23:00Z">
              <w:r>
                <w:t>2</w:t>
              </w:r>
            </w:ins>
            <w:ins w:id="32" w:author="Qualcomm User" w:date="2020-08-05T22:23:00Z">
              <w:r w:rsidR="00477DCE">
                <w:t>1</w:t>
              </w:r>
            </w:ins>
            <w:ins w:id="33" w:author="Qualcomm User" w:date="2020-07-27T10:23:00Z">
              <w:r>
                <w:t>.5</w:t>
              </w:r>
            </w:ins>
          </w:p>
        </w:tc>
        <w:tc>
          <w:tcPr>
            <w:tcW w:w="0" w:type="auto"/>
            <w:tcBorders>
              <w:top w:val="single" w:sz="4" w:space="0" w:color="auto"/>
              <w:left w:val="single" w:sz="4" w:space="0" w:color="auto"/>
              <w:bottom w:val="single" w:sz="4" w:space="0" w:color="auto"/>
              <w:right w:val="single" w:sz="4" w:space="0" w:color="auto"/>
            </w:tcBorders>
            <w:vAlign w:val="center"/>
          </w:tcPr>
          <w:p w14:paraId="5B3F387B" w14:textId="77777777" w:rsidR="00524F70" w:rsidRDefault="00524F70">
            <w:pPr>
              <w:pStyle w:val="TAC"/>
              <w:rPr>
                <w:ins w:id="34" w:author="Qualcomm User" w:date="2020-07-27T10:22:00Z"/>
              </w:rPr>
            </w:pPr>
          </w:p>
        </w:tc>
        <w:tc>
          <w:tcPr>
            <w:tcW w:w="0" w:type="auto"/>
            <w:tcBorders>
              <w:top w:val="single" w:sz="4" w:space="0" w:color="auto"/>
              <w:left w:val="single" w:sz="4" w:space="0" w:color="auto"/>
              <w:bottom w:val="single" w:sz="4" w:space="0" w:color="auto"/>
              <w:right w:val="single" w:sz="4" w:space="0" w:color="auto"/>
            </w:tcBorders>
          </w:tcPr>
          <w:p w14:paraId="2366B3EE" w14:textId="77777777" w:rsidR="00524F70" w:rsidRDefault="00524F70">
            <w:pPr>
              <w:pStyle w:val="TAC"/>
              <w:rPr>
                <w:ins w:id="35" w:author="Qualcomm User" w:date="2020-07-27T10:22:00Z"/>
              </w:rPr>
            </w:pPr>
          </w:p>
        </w:tc>
        <w:tc>
          <w:tcPr>
            <w:tcW w:w="0" w:type="auto"/>
            <w:tcBorders>
              <w:top w:val="single" w:sz="4" w:space="0" w:color="auto"/>
              <w:left w:val="single" w:sz="4" w:space="0" w:color="auto"/>
              <w:bottom w:val="single" w:sz="4" w:space="0" w:color="auto"/>
              <w:right w:val="single" w:sz="4" w:space="0" w:color="auto"/>
            </w:tcBorders>
            <w:vAlign w:val="center"/>
          </w:tcPr>
          <w:p w14:paraId="361184DB" w14:textId="77777777" w:rsidR="00524F70" w:rsidRDefault="00524F70">
            <w:pPr>
              <w:pStyle w:val="TAC"/>
              <w:rPr>
                <w:ins w:id="36" w:author="Qualcomm User" w:date="2020-07-27T10:22:00Z"/>
              </w:rPr>
            </w:pPr>
          </w:p>
        </w:tc>
        <w:tc>
          <w:tcPr>
            <w:tcW w:w="0" w:type="auto"/>
            <w:tcBorders>
              <w:top w:val="single" w:sz="4" w:space="0" w:color="auto"/>
              <w:left w:val="single" w:sz="4" w:space="0" w:color="auto"/>
              <w:bottom w:val="single" w:sz="4" w:space="0" w:color="auto"/>
              <w:right w:val="single" w:sz="4" w:space="0" w:color="auto"/>
            </w:tcBorders>
            <w:vAlign w:val="center"/>
          </w:tcPr>
          <w:p w14:paraId="5922A5C4" w14:textId="77777777" w:rsidR="00524F70" w:rsidRDefault="00524F70">
            <w:pPr>
              <w:pStyle w:val="TAC"/>
              <w:rPr>
                <w:ins w:id="37" w:author="Qualcomm User" w:date="2020-07-27T10:22:00Z"/>
              </w:rPr>
            </w:pPr>
          </w:p>
        </w:tc>
        <w:tc>
          <w:tcPr>
            <w:tcW w:w="0" w:type="auto"/>
            <w:tcBorders>
              <w:top w:val="single" w:sz="4" w:space="0" w:color="auto"/>
              <w:left w:val="single" w:sz="4" w:space="0" w:color="auto"/>
              <w:bottom w:val="single" w:sz="4" w:space="0" w:color="auto"/>
              <w:right w:val="single" w:sz="4" w:space="0" w:color="auto"/>
            </w:tcBorders>
            <w:vAlign w:val="center"/>
          </w:tcPr>
          <w:p w14:paraId="213E32BC" w14:textId="77777777" w:rsidR="00524F70" w:rsidRDefault="00524F70">
            <w:pPr>
              <w:pStyle w:val="TAC"/>
              <w:rPr>
                <w:ins w:id="38" w:author="Qualcomm User" w:date="2020-07-27T10:22:00Z"/>
              </w:rPr>
            </w:pPr>
          </w:p>
        </w:tc>
        <w:tc>
          <w:tcPr>
            <w:tcW w:w="0" w:type="auto"/>
            <w:tcBorders>
              <w:top w:val="single" w:sz="4" w:space="0" w:color="auto"/>
              <w:left w:val="single" w:sz="4" w:space="0" w:color="auto"/>
              <w:bottom w:val="single" w:sz="4" w:space="0" w:color="auto"/>
              <w:right w:val="single" w:sz="4" w:space="0" w:color="auto"/>
            </w:tcBorders>
            <w:vAlign w:val="center"/>
          </w:tcPr>
          <w:p w14:paraId="6A2D2AAA" w14:textId="77777777" w:rsidR="00524F70" w:rsidRDefault="00524F70">
            <w:pPr>
              <w:pStyle w:val="TAC"/>
              <w:rPr>
                <w:ins w:id="39" w:author="Qualcomm User" w:date="2020-07-27T10:22:00Z"/>
              </w:rPr>
            </w:pPr>
          </w:p>
        </w:tc>
        <w:tc>
          <w:tcPr>
            <w:tcW w:w="0" w:type="auto"/>
            <w:tcBorders>
              <w:top w:val="single" w:sz="4" w:space="0" w:color="auto"/>
              <w:left w:val="single" w:sz="4" w:space="0" w:color="auto"/>
              <w:bottom w:val="single" w:sz="4" w:space="0" w:color="auto"/>
              <w:right w:val="single" w:sz="4" w:space="0" w:color="auto"/>
            </w:tcBorders>
            <w:vAlign w:val="center"/>
          </w:tcPr>
          <w:p w14:paraId="61CAA9D3" w14:textId="77777777" w:rsidR="00524F70" w:rsidRDefault="00524F70">
            <w:pPr>
              <w:pStyle w:val="TAC"/>
              <w:rPr>
                <w:ins w:id="40" w:author="Qualcomm User" w:date="2020-07-27T10:22:00Z"/>
              </w:rPr>
            </w:pPr>
          </w:p>
        </w:tc>
        <w:tc>
          <w:tcPr>
            <w:tcW w:w="0" w:type="auto"/>
            <w:tcBorders>
              <w:top w:val="single" w:sz="4" w:space="0" w:color="auto"/>
              <w:left w:val="single" w:sz="4" w:space="0" w:color="auto"/>
              <w:bottom w:val="single" w:sz="4" w:space="0" w:color="auto"/>
              <w:right w:val="single" w:sz="4" w:space="0" w:color="auto"/>
            </w:tcBorders>
            <w:vAlign w:val="center"/>
          </w:tcPr>
          <w:p w14:paraId="36E1FD56" w14:textId="77777777" w:rsidR="00524F70" w:rsidRDefault="00524F70">
            <w:pPr>
              <w:pStyle w:val="TAC"/>
              <w:rPr>
                <w:ins w:id="41" w:author="Qualcomm User" w:date="2020-07-27T10:22:00Z"/>
              </w:rPr>
            </w:pPr>
          </w:p>
        </w:tc>
      </w:tr>
      <w:tr w:rsidR="00911681" w14:paraId="42678990"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A82998" w14:textId="77777777" w:rsidR="00911681" w:rsidRDefault="00911681">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0A036" w14:textId="77777777" w:rsidR="00911681" w:rsidRDefault="00911681">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EF1FD" w14:textId="77777777" w:rsidR="00911681" w:rsidRDefault="00911681">
            <w:pPr>
              <w:pStyle w:val="TAC"/>
              <w:rPr>
                <w:rFonts w:cs="Arial"/>
              </w:rPr>
            </w:pPr>
            <w: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63D7E" w14:textId="77777777" w:rsidR="00911681" w:rsidRDefault="00911681">
            <w:pPr>
              <w:pStyle w:val="TAC"/>
              <w:rPr>
                <w:rFonts w:cs="Arial"/>
              </w:rPr>
            </w:pPr>
            <w: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8A8" w14:textId="77777777" w:rsidR="00911681" w:rsidRDefault="00911681">
            <w:pPr>
              <w:pStyle w:val="TAC"/>
              <w:rPr>
                <w:rFonts w:cs="Arial"/>
              </w:rPr>
            </w:pPr>
            <w: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765B9" w14:textId="77777777" w:rsidR="00911681" w:rsidRDefault="00911681">
            <w:pPr>
              <w:pStyle w:val="TAC"/>
              <w:rPr>
                <w:rFonts w:cs="Arial"/>
              </w:rPr>
            </w:pPr>
            <w:r>
              <w:t>0.6</w:t>
            </w:r>
          </w:p>
        </w:tc>
        <w:tc>
          <w:tcPr>
            <w:tcW w:w="0" w:type="auto"/>
            <w:tcBorders>
              <w:top w:val="single" w:sz="4" w:space="0" w:color="auto"/>
              <w:left w:val="single" w:sz="4" w:space="0" w:color="auto"/>
              <w:bottom w:val="single" w:sz="4" w:space="0" w:color="auto"/>
              <w:right w:val="single" w:sz="4" w:space="0" w:color="auto"/>
            </w:tcBorders>
            <w:vAlign w:val="center"/>
          </w:tcPr>
          <w:p w14:paraId="26F64B3E"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51B145B1"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6BAC"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E6D31"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FC41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3B280"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3BF26"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90F2A" w14:textId="77777777" w:rsidR="00911681" w:rsidRDefault="00911681">
            <w:pPr>
              <w:pStyle w:val="TAC"/>
            </w:pPr>
          </w:p>
        </w:tc>
      </w:tr>
      <w:tr w:rsidR="00911681" w14:paraId="1509C0E2"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521D9" w14:textId="77777777" w:rsidR="00911681" w:rsidRDefault="00911681">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02EB6" w14:textId="77777777" w:rsidR="00911681" w:rsidRDefault="00911681">
            <w:pPr>
              <w:pStyle w:val="TAC"/>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CF4C1"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65485"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56C4D"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894B8"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6FFE535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0AD15F86"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A3C79"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FEA88D"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504B6"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28BA4"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3DE09"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9AF5F" w14:textId="77777777" w:rsidR="00911681" w:rsidRDefault="00911681">
            <w:pPr>
              <w:pStyle w:val="TAC"/>
            </w:pPr>
          </w:p>
        </w:tc>
      </w:tr>
      <w:tr w:rsidR="00911681" w14:paraId="12C0655B"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394AC3" w14:textId="77777777" w:rsidR="00911681" w:rsidRDefault="00911681">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5D834" w14:textId="77777777" w:rsidR="00911681" w:rsidRDefault="00911681">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743A07"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2F10B" w14:textId="77777777" w:rsidR="00911681" w:rsidRDefault="00911681">
            <w:pPr>
              <w:pStyle w:val="TAC"/>
              <w:rPr>
                <w:rFonts w:cs="Arial"/>
              </w:rPr>
            </w:pPr>
            <w:r>
              <w:rPr>
                <w:rFonts w:cs="Arial"/>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E5F3" w14:textId="77777777" w:rsidR="00911681" w:rsidRDefault="00911681">
            <w:pPr>
              <w:pStyle w:val="TAC"/>
              <w:rPr>
                <w:rFonts w:cs="Arial"/>
              </w:rPr>
            </w:pPr>
            <w:r>
              <w:rPr>
                <w:rFonts w:cs="Arial"/>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6289" w14:textId="77777777" w:rsidR="00911681" w:rsidRDefault="00911681">
            <w:pPr>
              <w:pStyle w:val="TAC"/>
              <w:rPr>
                <w:rFonts w:cs="Arial"/>
              </w:rPr>
            </w:pPr>
            <w:r>
              <w:rPr>
                <w:rFonts w:cs="Arial"/>
              </w:rPr>
              <w:t>8.3</w:t>
            </w:r>
          </w:p>
        </w:tc>
        <w:tc>
          <w:tcPr>
            <w:tcW w:w="0" w:type="auto"/>
            <w:tcBorders>
              <w:top w:val="single" w:sz="4" w:space="0" w:color="auto"/>
              <w:left w:val="single" w:sz="4" w:space="0" w:color="auto"/>
              <w:bottom w:val="single" w:sz="4" w:space="0" w:color="auto"/>
              <w:right w:val="single" w:sz="4" w:space="0" w:color="auto"/>
            </w:tcBorders>
            <w:vAlign w:val="center"/>
          </w:tcPr>
          <w:p w14:paraId="3737F1A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783E128A"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A42E7" w14:textId="77777777" w:rsidR="00911681" w:rsidRDefault="00911681">
            <w:pPr>
              <w:pStyle w:val="TAC"/>
            </w:pPr>
            <w: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5AAE" w14:textId="77777777" w:rsidR="00911681" w:rsidRDefault="00911681">
            <w:pPr>
              <w:pStyle w:val="TAC"/>
            </w:pPr>
            <w: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498FC" w14:textId="77777777" w:rsidR="00911681" w:rsidRDefault="00911681">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C042" w14:textId="77777777" w:rsidR="00911681" w:rsidRDefault="00911681">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6D1C" w14:textId="77777777" w:rsidR="00911681" w:rsidRDefault="00911681">
            <w:pPr>
              <w:pStyle w:val="TAC"/>
            </w:pPr>
            <w: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78970" w14:textId="77777777" w:rsidR="00911681" w:rsidRDefault="00911681">
            <w:pPr>
              <w:pStyle w:val="TAC"/>
            </w:pPr>
            <w:r>
              <w:t>3.8</w:t>
            </w:r>
          </w:p>
        </w:tc>
      </w:tr>
      <w:tr w:rsidR="00911681" w14:paraId="55324C91"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D1B76" w14:textId="77777777" w:rsidR="00911681" w:rsidRDefault="0091168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3820A" w14:textId="77777777" w:rsidR="00911681" w:rsidRDefault="00911681">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0A35B" w14:textId="77777777" w:rsidR="00911681" w:rsidRDefault="00911681">
            <w:pPr>
              <w:pStyle w:val="TAC"/>
              <w:rPr>
                <w:rFonts w:cs="Arial"/>
              </w:rPr>
            </w:pPr>
            <w:r>
              <w:rPr>
                <w:rFonts w:cs="Arial"/>
              </w:rPr>
              <w:t>6.4</w:t>
            </w:r>
          </w:p>
        </w:tc>
        <w:tc>
          <w:tcPr>
            <w:tcW w:w="0" w:type="auto"/>
            <w:tcBorders>
              <w:top w:val="single" w:sz="4" w:space="0" w:color="auto"/>
              <w:left w:val="single" w:sz="4" w:space="0" w:color="auto"/>
              <w:bottom w:val="single" w:sz="4" w:space="0" w:color="auto"/>
              <w:right w:val="single" w:sz="4" w:space="0" w:color="auto"/>
            </w:tcBorders>
            <w:vAlign w:val="center"/>
          </w:tcPr>
          <w:p w14:paraId="7537BF49"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B23C91"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A79FE"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B6CDBB"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07FF4B37"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52D02"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C9020"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1F2C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B2C8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93E3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B7A0" w14:textId="77777777" w:rsidR="00911681" w:rsidRDefault="00911681">
            <w:pPr>
              <w:pStyle w:val="TAC"/>
            </w:pPr>
          </w:p>
        </w:tc>
      </w:tr>
      <w:tr w:rsidR="00911681" w14:paraId="7E39C34D"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B02F8B" w14:textId="77777777" w:rsidR="00911681" w:rsidRDefault="00911681">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CAB4E" w14:textId="77777777" w:rsidR="00911681" w:rsidRDefault="00911681">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4B7F0" w14:textId="77777777" w:rsidR="00911681" w:rsidRDefault="00911681">
            <w:pPr>
              <w:pStyle w:val="TAC"/>
              <w:rPr>
                <w:rFonts w:cs="Arial"/>
              </w:rPr>
            </w:pPr>
            <w: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13B8B" w14:textId="77777777" w:rsidR="00911681" w:rsidRDefault="00911681">
            <w:pPr>
              <w:pStyle w:val="TAC"/>
              <w:rPr>
                <w:rFonts w:cs="Arial"/>
              </w:rPr>
            </w:pPr>
            <w: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616AC" w14:textId="77777777" w:rsidR="00911681" w:rsidRDefault="00911681">
            <w:pPr>
              <w:pStyle w:val="TAC"/>
              <w:rPr>
                <w:rFonts w:cs="Arial"/>
              </w:rPr>
            </w:pPr>
            <w: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696C" w14:textId="77777777" w:rsidR="00911681" w:rsidRDefault="00911681">
            <w:pPr>
              <w:pStyle w:val="TAC"/>
              <w:rPr>
                <w:rFonts w:cs="Arial"/>
              </w:rPr>
            </w:pPr>
            <w:r>
              <w:t>8.3</w:t>
            </w:r>
          </w:p>
        </w:tc>
        <w:tc>
          <w:tcPr>
            <w:tcW w:w="0" w:type="auto"/>
            <w:tcBorders>
              <w:top w:val="single" w:sz="4" w:space="0" w:color="auto"/>
              <w:left w:val="single" w:sz="4" w:space="0" w:color="auto"/>
              <w:bottom w:val="single" w:sz="4" w:space="0" w:color="auto"/>
              <w:right w:val="single" w:sz="4" w:space="0" w:color="auto"/>
            </w:tcBorders>
            <w:vAlign w:val="center"/>
          </w:tcPr>
          <w:p w14:paraId="05F94322"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46911C3C"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4FC11" w14:textId="77777777" w:rsidR="00911681" w:rsidRDefault="00911681">
            <w:pPr>
              <w:pStyle w:val="TAC"/>
            </w:pPr>
            <w:r>
              <w:rPr>
                <w:rFonts w:cs="Arial"/>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tcPr>
          <w:p w14:paraId="1C7702F3"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8F7E6"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014D"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DE380"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DA182" w14:textId="77777777" w:rsidR="00911681" w:rsidRDefault="00911681">
            <w:pPr>
              <w:pStyle w:val="TAC"/>
            </w:pPr>
          </w:p>
        </w:tc>
      </w:tr>
      <w:tr w:rsidR="00911681" w14:paraId="28E6CAC9"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066154" w14:textId="77777777" w:rsidR="00911681" w:rsidRDefault="00911681">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08CD6" w14:textId="77777777" w:rsidR="00911681" w:rsidRDefault="00911681">
            <w:pPr>
              <w:pStyle w:val="TAC"/>
              <w:rPr>
                <w:rFonts w:cs="Arial"/>
              </w:rPr>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7C5DB" w14:textId="77777777" w:rsidR="00911681" w:rsidRDefault="00911681">
            <w:pPr>
              <w:pStyle w:val="TAC"/>
              <w:rPr>
                <w:rFonts w:cs="Arial"/>
              </w:rPr>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E53C7" w14:textId="77777777" w:rsidR="00911681" w:rsidRDefault="00911681">
            <w:pPr>
              <w:pStyle w:val="TAC"/>
              <w:rPr>
                <w:rFonts w:cs="Arial"/>
              </w:rPr>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0BE61" w14:textId="77777777" w:rsidR="00911681" w:rsidRDefault="00911681">
            <w:pPr>
              <w:pStyle w:val="TAC"/>
              <w:rPr>
                <w:rFonts w:cs="Arial"/>
              </w:rPr>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454D8" w14:textId="77777777" w:rsidR="00911681" w:rsidRDefault="00911681">
            <w:pPr>
              <w:pStyle w:val="TAC"/>
              <w:rPr>
                <w:rFonts w:cs="Arial"/>
              </w:rPr>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5357D8DB"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6C272318"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A523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1FE8C"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F1B8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FB547"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A374B"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7EB32" w14:textId="77777777" w:rsidR="00911681" w:rsidRDefault="00911681">
            <w:pPr>
              <w:pStyle w:val="TAC"/>
            </w:pPr>
          </w:p>
        </w:tc>
      </w:tr>
      <w:tr w:rsidR="00911681" w14:paraId="133A7095"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E50E5" w14:textId="77777777" w:rsidR="00911681" w:rsidRDefault="00911681">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2CCC" w14:textId="77777777" w:rsidR="00911681" w:rsidRDefault="00911681">
            <w:pPr>
              <w:pStyle w:val="TAC"/>
              <w:rPr>
                <w:rFonts w:cs="Arial"/>
              </w:rPr>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4C27" w14:textId="77777777" w:rsidR="00911681" w:rsidRDefault="00911681">
            <w:pPr>
              <w:pStyle w:val="TAC"/>
              <w:rPr>
                <w:rFonts w:cs="Arial"/>
              </w:rPr>
            </w:pPr>
            <w:r>
              <w:rPr>
                <w:rFonts w:cs="Arial"/>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F36EE" w14:textId="77777777" w:rsidR="00911681" w:rsidRDefault="00911681">
            <w:pPr>
              <w:pStyle w:val="TAC"/>
              <w:rPr>
                <w:rFonts w:cs="Arial"/>
              </w:rPr>
            </w:pPr>
            <w:r>
              <w:rPr>
                <w:rFonts w:cs="Arial"/>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B1C3A" w14:textId="77777777" w:rsidR="00911681" w:rsidRDefault="00911681">
            <w:pPr>
              <w:pStyle w:val="TAC"/>
              <w:rPr>
                <w:rFonts w:cs="Arial"/>
              </w:rPr>
            </w:pPr>
            <w:r>
              <w:rPr>
                <w:rFonts w:cs="Arial"/>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6E01E" w14:textId="77777777" w:rsidR="00911681" w:rsidRDefault="00911681">
            <w:pPr>
              <w:pStyle w:val="TAC"/>
              <w:rPr>
                <w:rFonts w:cs="Arial"/>
              </w:rPr>
            </w:pPr>
            <w:r>
              <w:rPr>
                <w:rFonts w:cs="Arial"/>
              </w:rPr>
              <w:t>3.3</w:t>
            </w:r>
          </w:p>
        </w:tc>
        <w:tc>
          <w:tcPr>
            <w:tcW w:w="0" w:type="auto"/>
            <w:tcBorders>
              <w:top w:val="single" w:sz="4" w:space="0" w:color="auto"/>
              <w:left w:val="single" w:sz="4" w:space="0" w:color="auto"/>
              <w:bottom w:val="single" w:sz="4" w:space="0" w:color="auto"/>
              <w:right w:val="single" w:sz="4" w:space="0" w:color="auto"/>
            </w:tcBorders>
            <w:vAlign w:val="center"/>
          </w:tcPr>
          <w:p w14:paraId="7900D342"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2FB58EA0"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D6F82"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BB0D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BB6B7"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D746E"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873C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F897E" w14:textId="77777777" w:rsidR="00911681" w:rsidRDefault="00911681">
            <w:pPr>
              <w:pStyle w:val="TAC"/>
            </w:pPr>
          </w:p>
        </w:tc>
      </w:tr>
      <w:tr w:rsidR="00911681" w14:paraId="583F84B2"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DB462" w14:textId="77777777" w:rsidR="00911681" w:rsidRDefault="00911681">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EC8A" w14:textId="77777777" w:rsidR="00911681" w:rsidRDefault="00911681">
            <w:pPr>
              <w:pStyle w:val="TAC"/>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5B47"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2710E"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8241D"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E5A74" w14:textId="77777777" w:rsidR="00911681" w:rsidRDefault="00911681">
            <w:pPr>
              <w:pStyle w:val="TAC"/>
            </w:pPr>
            <w:r>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3670FFE3"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28158919"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9518E"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AADBE"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8473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00BFC1"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9208F"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F2F8CC" w14:textId="77777777" w:rsidR="00911681" w:rsidRDefault="00911681">
            <w:pPr>
              <w:pStyle w:val="TAC"/>
            </w:pPr>
          </w:p>
        </w:tc>
      </w:tr>
      <w:tr w:rsidR="00911681" w14:paraId="486D70CB"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D291A9" w14:textId="77777777" w:rsidR="00911681" w:rsidRDefault="00911681">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AB094" w14:textId="77777777" w:rsidR="00911681" w:rsidRDefault="00911681">
            <w:pPr>
              <w:pStyle w:val="TAC"/>
              <w:rPr>
                <w:rFonts w:cs="Arial"/>
              </w:rPr>
            </w:pPr>
            <w:r>
              <w:rPr>
                <w:rFonts w:cs="Arial"/>
              </w:rPr>
              <w:t>46</w:t>
            </w:r>
          </w:p>
        </w:tc>
        <w:tc>
          <w:tcPr>
            <w:tcW w:w="0" w:type="auto"/>
            <w:tcBorders>
              <w:top w:val="single" w:sz="4" w:space="0" w:color="auto"/>
              <w:left w:val="single" w:sz="4" w:space="0" w:color="auto"/>
              <w:bottom w:val="single" w:sz="4" w:space="0" w:color="auto"/>
              <w:right w:val="single" w:sz="4" w:space="0" w:color="auto"/>
            </w:tcBorders>
            <w:vAlign w:val="center"/>
          </w:tcPr>
          <w:p w14:paraId="74C4C95F"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6E36C6"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B382E1B"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DBC64" w14:textId="77777777" w:rsidR="00911681" w:rsidRDefault="00911681">
            <w:pPr>
              <w:pStyle w:val="TAC"/>
              <w:rPr>
                <w:rFonts w:cs="Arial"/>
              </w:rPr>
            </w:pPr>
            <w:r>
              <w:rPr>
                <w:rFonts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7241287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48BA126E"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1DE9A"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58F37"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3FF95"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0BF5C"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A0A29"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48349" w14:textId="77777777" w:rsidR="00911681" w:rsidRDefault="00911681">
            <w:pPr>
              <w:pStyle w:val="TAC"/>
            </w:pPr>
          </w:p>
        </w:tc>
      </w:tr>
      <w:tr w:rsidR="00911681" w14:paraId="593DFE5C" w14:textId="77777777" w:rsidTr="0091168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CFD87" w14:textId="77777777" w:rsidR="00911681" w:rsidRDefault="00911681">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6FF75" w14:textId="77777777" w:rsidR="00911681" w:rsidRDefault="00911681">
            <w:pPr>
              <w:pStyle w:val="TAC"/>
              <w:rPr>
                <w:rFonts w:cs="Arial"/>
              </w:rPr>
            </w:pPr>
            <w:r>
              <w:rPr>
                <w:rFonts w:cs="Arial"/>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E2F60E" w14:textId="77777777" w:rsidR="00911681" w:rsidRDefault="0091168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66D07" w14:textId="77777777" w:rsidR="00911681" w:rsidRDefault="00911681">
            <w:pPr>
              <w:pStyle w:val="TAC"/>
              <w:rPr>
                <w:rFonts w:cs="Arial"/>
              </w:rPr>
            </w:pPr>
            <w:r>
              <w:rPr>
                <w:rFonts w:cs="Arial"/>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15547" w14:textId="77777777" w:rsidR="00911681" w:rsidRDefault="00911681">
            <w:pPr>
              <w:pStyle w:val="TAC"/>
              <w:rPr>
                <w:rFonts w:cs="Arial"/>
              </w:rPr>
            </w:pPr>
            <w:r>
              <w:rPr>
                <w:rFonts w:cs="Arial"/>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12CF4" w14:textId="77777777" w:rsidR="00911681" w:rsidRDefault="00911681">
            <w:pPr>
              <w:pStyle w:val="TAC"/>
              <w:rPr>
                <w:rFonts w:cs="Arial"/>
              </w:rPr>
            </w:pPr>
            <w:r>
              <w:rPr>
                <w:rFonts w:cs="Arial"/>
              </w:rPr>
              <w:t>8.3</w:t>
            </w:r>
          </w:p>
        </w:tc>
        <w:tc>
          <w:tcPr>
            <w:tcW w:w="0" w:type="auto"/>
            <w:tcBorders>
              <w:top w:val="single" w:sz="4" w:space="0" w:color="auto"/>
              <w:left w:val="single" w:sz="4" w:space="0" w:color="auto"/>
              <w:bottom w:val="single" w:sz="4" w:space="0" w:color="auto"/>
              <w:right w:val="single" w:sz="4" w:space="0" w:color="auto"/>
            </w:tcBorders>
            <w:vAlign w:val="center"/>
          </w:tcPr>
          <w:p w14:paraId="57A67444"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tcPr>
          <w:p w14:paraId="27C73690" w14:textId="77777777" w:rsidR="00911681" w:rsidRDefault="0091168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4EE55" w14:textId="77777777" w:rsidR="00911681" w:rsidRDefault="00911681">
            <w:pPr>
              <w:pStyle w:val="TAC"/>
            </w:pPr>
            <w: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7F950" w14:textId="77777777" w:rsidR="00911681" w:rsidRDefault="00911681">
            <w:pPr>
              <w:pStyle w:val="TAC"/>
            </w:pPr>
            <w: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44202" w14:textId="77777777" w:rsidR="00911681" w:rsidRDefault="00911681">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FAA" w14:textId="77777777" w:rsidR="00911681" w:rsidRDefault="00911681">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816D4" w14:textId="77777777" w:rsidR="00911681" w:rsidRDefault="00911681">
            <w:pPr>
              <w:pStyle w:val="TAC"/>
            </w:pPr>
            <w: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09416" w14:textId="77777777" w:rsidR="00911681" w:rsidRDefault="00911681">
            <w:pPr>
              <w:pStyle w:val="TAC"/>
            </w:pPr>
            <w:r>
              <w:t>3.8</w:t>
            </w:r>
          </w:p>
        </w:tc>
      </w:tr>
      <w:tr w:rsidR="00911681" w14:paraId="314E0C52" w14:textId="77777777" w:rsidTr="00911681">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A53FE9E" w14:textId="77777777" w:rsidR="00911681" w:rsidRDefault="00911681">
            <w:pPr>
              <w:pStyle w:val="TAN"/>
            </w:pPr>
            <w:r>
              <w:t>NOTE 1:</w:t>
            </w:r>
            <w:r>
              <w:tab/>
              <w:t xml:space="preserve">Applicable only when harmonic mixing MSD for this combination is not applied. </w:t>
            </w:r>
          </w:p>
          <w:p w14:paraId="46330FC8" w14:textId="77777777" w:rsidR="00911681" w:rsidRDefault="00911681">
            <w:pPr>
              <w:pStyle w:val="TAN"/>
              <w:rPr>
                <w:ins w:id="42" w:author="Qualcomm User" w:date="2020-07-27T10:23:00Z"/>
                <w:lang w:eastAsia="zh-CN"/>
              </w:rPr>
            </w:pPr>
            <w:r>
              <w:t>NOTE 2:</w:t>
            </w:r>
            <w:r>
              <w:tab/>
            </w:r>
            <w:r>
              <w:rPr>
                <w:lang w:val="en-US" w:eastAsia="zh-CN"/>
              </w:rPr>
              <w:t>The DL victim band should be configured using the lowest SCS that is compatible with the highest CBW for which an MSD is specified</w:t>
            </w:r>
            <w:r>
              <w:rPr>
                <w:lang w:eastAsia="zh-CN"/>
              </w:rPr>
              <w:t>.</w:t>
            </w:r>
          </w:p>
          <w:p w14:paraId="435BBC27" w14:textId="38B9DB6F" w:rsidR="00524F70" w:rsidRDefault="00524F70">
            <w:pPr>
              <w:pStyle w:val="TAN"/>
            </w:pPr>
            <w:ins w:id="43" w:author="Qualcomm User" w:date="2020-07-27T10:23:00Z">
              <w:r>
                <w:t>NOTE 3:</w:t>
              </w:r>
              <w:r>
                <w:tab/>
              </w:r>
            </w:ins>
            <w:ins w:id="44" w:author="Qualcomm User" w:date="2020-07-27T10:24:00Z">
              <w:r>
                <w:t xml:space="preserve">Applicable only for </w:t>
              </w:r>
            </w:ins>
            <w:ins w:id="45" w:author="Qualcomm User" w:date="2020-07-27T10:25:00Z">
              <w:r>
                <w:t>n</w:t>
              </w:r>
            </w:ins>
            <w:ins w:id="46" w:author="Qualcomm User" w:date="2020-07-27T10:36:00Z">
              <w:r w:rsidR="00E64534">
                <w:t>40</w:t>
              </w:r>
            </w:ins>
            <w:ins w:id="47" w:author="Qualcomm User" w:date="2020-07-27T10:25:00Z">
              <w:r>
                <w:t xml:space="preserve"> </w:t>
              </w:r>
            </w:ins>
            <w:ins w:id="48" w:author="Qualcomm User" w:date="2020-07-27T10:24:00Z">
              <w:r>
                <w:t>UL BW</w:t>
              </w:r>
            </w:ins>
            <w:ins w:id="49" w:author="Qualcomm User" w:date="2020-07-27T10:25:00Z">
              <w:r>
                <w:t xml:space="preserve"> = 80MHz.</w:t>
              </w:r>
            </w:ins>
          </w:p>
        </w:tc>
      </w:tr>
    </w:tbl>
    <w:p w14:paraId="1A3B6BB3" w14:textId="77777777" w:rsidR="00911681" w:rsidRDefault="00911681" w:rsidP="00911681"/>
    <w:p w14:paraId="749F778F" w14:textId="77777777" w:rsidR="00911681" w:rsidRDefault="00911681" w:rsidP="00911681">
      <w:pPr>
        <w:pStyle w:val="TH"/>
      </w:pPr>
      <w:r>
        <w:lastRenderedPageBreak/>
        <w:t>Table 7.3B.2.3.4-2: Uplink configuration</w:t>
      </w:r>
      <w:r>
        <w:rPr>
          <w:lang w:eastAsia="zh-CN"/>
        </w:rPr>
        <w:t xml:space="preserve"> for r</w:t>
      </w:r>
      <w:r>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911681" w14:paraId="74C45FDB" w14:textId="77777777" w:rsidTr="00911681">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24BA985F" w14:textId="77777777" w:rsidR="00911681" w:rsidRDefault="00911681">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25742BE3" w14:textId="77777777" w:rsidR="00911681" w:rsidRDefault="00911681">
            <w:pPr>
              <w:pStyle w:val="TAH"/>
            </w:pPr>
            <w:r>
              <w:t xml:space="preserve">E-UTRA or NR Band / SCS / Channel bandwidth of the affected DL band / UL RB allocation of the </w:t>
            </w:r>
            <w:proofErr w:type="spellStart"/>
            <w:r>
              <w:t>agressor</w:t>
            </w:r>
            <w:proofErr w:type="spellEnd"/>
            <w:r>
              <w:t xml:space="preserve"> band</w:t>
            </w:r>
          </w:p>
        </w:tc>
      </w:tr>
      <w:tr w:rsidR="00911681" w14:paraId="1201BD82"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2C9E3DD6" w14:textId="77777777" w:rsidR="00911681" w:rsidRDefault="00911681">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4DB6F629" w14:textId="77777777" w:rsidR="00911681" w:rsidRDefault="00911681">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7F0E5E4E" w14:textId="77777777" w:rsidR="00911681" w:rsidRDefault="00911681">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544C740" w14:textId="77777777" w:rsidR="00911681" w:rsidRDefault="00911681">
            <w:pPr>
              <w:pStyle w:val="TAH"/>
            </w:pPr>
            <w:r>
              <w:t>5 MHz</w:t>
            </w:r>
          </w:p>
          <w:p w14:paraId="1A9CD844"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E215F67" w14:textId="77777777" w:rsidR="00911681" w:rsidRDefault="00911681">
            <w:pPr>
              <w:pStyle w:val="TAH"/>
            </w:pPr>
            <w:r>
              <w:t>10 MHz</w:t>
            </w:r>
          </w:p>
          <w:p w14:paraId="3155BCD3"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139AC4A" w14:textId="77777777" w:rsidR="00911681" w:rsidRDefault="00911681">
            <w:pPr>
              <w:pStyle w:val="TAH"/>
            </w:pPr>
            <w:r>
              <w:t>15 MHz</w:t>
            </w:r>
          </w:p>
          <w:p w14:paraId="5C937137"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F6B3F1F" w14:textId="77777777" w:rsidR="00911681" w:rsidRDefault="00911681">
            <w:pPr>
              <w:pStyle w:val="TAH"/>
            </w:pPr>
            <w:r>
              <w:t>20 MHz</w:t>
            </w:r>
          </w:p>
          <w:p w14:paraId="70615091"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05CAF61" w14:textId="77777777" w:rsidR="00911681" w:rsidRDefault="00911681">
            <w:pPr>
              <w:pStyle w:val="TAH"/>
            </w:pPr>
            <w:r>
              <w:t>25 MHz</w:t>
            </w:r>
          </w:p>
          <w:p w14:paraId="5EC0FADF"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C6526AA" w14:textId="77777777" w:rsidR="00911681" w:rsidRDefault="00911681">
            <w:pPr>
              <w:pStyle w:val="TAH"/>
            </w:pPr>
            <w:r>
              <w:t>30 MHz</w:t>
            </w:r>
          </w:p>
          <w:p w14:paraId="3F88FF94"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5C1B6F9" w14:textId="77777777" w:rsidR="00911681" w:rsidRDefault="00911681">
            <w:pPr>
              <w:pStyle w:val="TAH"/>
            </w:pPr>
            <w:r>
              <w:t>40 MHz</w:t>
            </w:r>
          </w:p>
          <w:p w14:paraId="739518A4"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9DF2F88" w14:textId="77777777" w:rsidR="00911681" w:rsidRDefault="00911681">
            <w:pPr>
              <w:pStyle w:val="TAH"/>
            </w:pPr>
            <w:r>
              <w:t>50 MHz</w:t>
            </w:r>
          </w:p>
          <w:p w14:paraId="422F5A3C"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DA583DE" w14:textId="77777777" w:rsidR="00911681" w:rsidRDefault="00911681">
            <w:pPr>
              <w:pStyle w:val="TAH"/>
            </w:pPr>
            <w:r>
              <w:t>60 MHz</w:t>
            </w:r>
          </w:p>
          <w:p w14:paraId="41C0ADD8"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7DA1B47" w14:textId="77777777" w:rsidR="00911681" w:rsidRDefault="00911681">
            <w:pPr>
              <w:pStyle w:val="TAH"/>
            </w:pPr>
            <w:r>
              <w:t>80 MHz</w:t>
            </w:r>
          </w:p>
          <w:p w14:paraId="2555242C"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E597A5C" w14:textId="77777777" w:rsidR="00911681" w:rsidRDefault="00911681">
            <w:pPr>
              <w:pStyle w:val="TAH"/>
            </w:pPr>
            <w:r>
              <w:t>90 MHz</w:t>
            </w:r>
          </w:p>
          <w:p w14:paraId="59B7F51C" w14:textId="77777777" w:rsidR="00911681" w:rsidRDefault="00911681">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1431D46" w14:textId="77777777" w:rsidR="00911681" w:rsidRDefault="00911681">
            <w:pPr>
              <w:pStyle w:val="TAH"/>
            </w:pPr>
            <w:r>
              <w:t>100 MHz</w:t>
            </w:r>
          </w:p>
          <w:p w14:paraId="06C6C1B4" w14:textId="77777777" w:rsidR="00911681" w:rsidRDefault="00911681">
            <w:pPr>
              <w:pStyle w:val="TAH"/>
            </w:pPr>
            <w:r>
              <w:t>(L</w:t>
            </w:r>
            <w:r>
              <w:rPr>
                <w:vertAlign w:val="subscript"/>
              </w:rPr>
              <w:t>CRB</w:t>
            </w:r>
            <w:r>
              <w:t>)</w:t>
            </w:r>
          </w:p>
        </w:tc>
      </w:tr>
      <w:tr w:rsidR="00911681" w14:paraId="2A7E4F0A"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7CFDC29" w14:textId="77777777" w:rsidR="00911681" w:rsidRDefault="00911681">
            <w:pPr>
              <w:pStyle w:val="TAC"/>
            </w:pPr>
            <w:r>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2C3DEE5E" w14:textId="77777777" w:rsidR="00911681" w:rsidRDefault="00911681">
            <w:pPr>
              <w:pStyle w:val="TAC"/>
            </w:pPr>
            <w:r>
              <w:rPr>
                <w:lang w:eastAsia="zh-CN"/>
              </w:rP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EE69A8" w14:textId="77777777" w:rsidR="00911681" w:rsidRDefault="00911681">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58463E" w14:textId="77777777" w:rsidR="00911681" w:rsidRDefault="00911681">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8BAE2A" w14:textId="77777777" w:rsidR="00911681" w:rsidRDefault="00911681">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A53BA0" w14:textId="77777777" w:rsidR="00911681" w:rsidRDefault="00911681">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ED5612"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0BCE94"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00B5AB"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4639EA"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2882DA"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30AB8E"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323DF4"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A7F8B8A"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18F510" w14:textId="77777777" w:rsidR="00911681" w:rsidRDefault="00911681">
            <w:pPr>
              <w:pStyle w:val="TAC"/>
            </w:pPr>
          </w:p>
        </w:tc>
      </w:tr>
      <w:tr w:rsidR="00911681" w14:paraId="3488848F"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AAAFF95" w14:textId="77777777" w:rsidR="00911681" w:rsidRDefault="00911681">
            <w:pPr>
              <w:pStyle w:val="TAC"/>
            </w:pPr>
            <w:r>
              <w:t>n40</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D1BE5E0" w14:textId="77777777" w:rsidR="00911681" w:rsidRDefault="00911681">
            <w:pPr>
              <w:pStyle w:val="TAC"/>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4E87AF" w14:textId="77777777" w:rsidR="00911681" w:rsidRDefault="00911681">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B81F17" w14:textId="77777777" w:rsidR="00911681" w:rsidRDefault="00911681">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8D7905" w14:textId="77777777" w:rsidR="00911681" w:rsidRDefault="00911681">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68691E" w14:textId="77777777" w:rsidR="00911681" w:rsidRDefault="00911681">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95757F"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tcPr>
          <w:p w14:paraId="71C95B8E"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54CA4F4B"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50E20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FD5647"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E3D34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2E5EA8"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F22E85"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EF75D7" w14:textId="77777777" w:rsidR="00911681" w:rsidRDefault="00911681">
            <w:pPr>
              <w:pStyle w:val="TAC"/>
            </w:pPr>
          </w:p>
        </w:tc>
      </w:tr>
      <w:tr w:rsidR="00911681" w14:paraId="041130B2"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452386A" w14:textId="77777777" w:rsidR="00911681" w:rsidRDefault="00911681">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14B2BE1" w14:textId="77777777" w:rsidR="00911681" w:rsidRDefault="00911681">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DF0379" w14:textId="77777777" w:rsidR="00911681" w:rsidRDefault="00911681">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4FD4C" w14:textId="77777777" w:rsidR="00911681" w:rsidRDefault="00911681">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C5F2E6" w14:textId="77777777" w:rsidR="00911681" w:rsidRDefault="00911681">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04346D" w14:textId="77777777" w:rsidR="00911681" w:rsidRDefault="00911681">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5C0F64" w14:textId="77777777" w:rsidR="00911681" w:rsidRDefault="00911681">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1AC74858"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6A2F29B7"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6031D7"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B64CF36"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6E16B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6B65D9"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2EDBB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B104C7" w14:textId="77777777" w:rsidR="00911681" w:rsidRDefault="00911681">
            <w:pPr>
              <w:pStyle w:val="TAC"/>
            </w:pPr>
          </w:p>
        </w:tc>
      </w:tr>
      <w:tr w:rsidR="00911681" w14:paraId="7AB53651"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285CD72" w14:textId="77777777" w:rsidR="00911681" w:rsidRDefault="00911681">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2274B69" w14:textId="77777777" w:rsidR="00911681" w:rsidRDefault="00911681">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84A914" w14:textId="77777777" w:rsidR="00911681" w:rsidRDefault="00911681">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572501"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3385CF"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A12600" w14:textId="77777777" w:rsidR="00911681" w:rsidRDefault="00911681">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B92A3" w14:textId="77777777" w:rsidR="00911681" w:rsidRDefault="00911681">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6753961"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4A2700A0"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54FD16A"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21C0CC"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EE4487"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C7B09B"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CF01AD"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801BBF" w14:textId="77777777" w:rsidR="00911681" w:rsidRDefault="00911681">
            <w:pPr>
              <w:pStyle w:val="TAC"/>
            </w:pPr>
          </w:p>
        </w:tc>
      </w:tr>
      <w:tr w:rsidR="00911681" w14:paraId="7BDDE61B"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4F1A9A7" w14:textId="77777777" w:rsidR="00911681" w:rsidRDefault="00911681">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606389F" w14:textId="77777777" w:rsidR="00911681" w:rsidRDefault="00911681">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B6F425" w14:textId="77777777" w:rsidR="00911681" w:rsidRDefault="00911681">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0C0F4C1"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557A4443"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99A85D" w14:textId="77777777" w:rsidR="00911681" w:rsidRDefault="00911681">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DCD272" w14:textId="77777777" w:rsidR="00911681" w:rsidRDefault="00911681">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D82575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3C5ED05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1C6CA5E7"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255D25"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732032"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A6EA25"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7147F6"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E27CE3" w14:textId="77777777" w:rsidR="00911681" w:rsidRDefault="00911681">
            <w:pPr>
              <w:pStyle w:val="TAC"/>
            </w:pPr>
            <w:r>
              <w:t>100</w:t>
            </w:r>
          </w:p>
        </w:tc>
      </w:tr>
      <w:tr w:rsidR="00911681" w14:paraId="108839DC"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AD18B41" w14:textId="77777777" w:rsidR="00911681" w:rsidRDefault="00911681">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23D7F064" w14:textId="77777777" w:rsidR="00911681" w:rsidRDefault="00911681">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2DF383" w14:textId="77777777" w:rsidR="00911681" w:rsidRDefault="00911681">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E3B17F" w14:textId="77777777" w:rsidR="00911681" w:rsidRDefault="00911681">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11D24DC"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1BEFF4" w14:textId="77777777" w:rsidR="00911681" w:rsidRDefault="00911681">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8D129EC" w14:textId="77777777" w:rsidR="00911681" w:rsidRDefault="00911681">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B422B1D"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547CABFC"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DEC214"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C869CE"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8FFD4C"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2F51105"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9AC070"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D55770" w14:textId="77777777" w:rsidR="00911681" w:rsidRDefault="00911681">
            <w:pPr>
              <w:pStyle w:val="TAC"/>
            </w:pPr>
          </w:p>
        </w:tc>
      </w:tr>
      <w:tr w:rsidR="00911681" w14:paraId="23C074AE"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5205C0D" w14:textId="77777777" w:rsidR="00911681" w:rsidRDefault="00911681">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578423A" w14:textId="77777777" w:rsidR="00911681" w:rsidRDefault="00911681">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918D4E" w14:textId="77777777" w:rsidR="00911681" w:rsidRDefault="00911681">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E6A1D5" w14:textId="77777777" w:rsidR="00911681" w:rsidRDefault="00911681">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DB4091" w14:textId="77777777" w:rsidR="00911681" w:rsidRDefault="00911681">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48FE52" w14:textId="77777777" w:rsidR="00911681" w:rsidRDefault="00911681">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519589" w14:textId="77777777" w:rsidR="00911681" w:rsidRDefault="00911681">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2E28B73"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0C9D16"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66F31474" w14:textId="77777777" w:rsidR="00911681" w:rsidRDefault="00911681">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1664A094"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70F99A"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244662"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AD1BB5"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0CBD22" w14:textId="77777777" w:rsidR="00911681" w:rsidRDefault="00911681">
            <w:pPr>
              <w:pStyle w:val="TAC"/>
            </w:pPr>
          </w:p>
        </w:tc>
      </w:tr>
      <w:tr w:rsidR="00911681" w14:paraId="484835F5"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948FAF3" w14:textId="77777777" w:rsidR="00911681" w:rsidRDefault="00911681">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FCFF78B" w14:textId="77777777" w:rsidR="00911681" w:rsidRDefault="00911681">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588357" w14:textId="77777777" w:rsidR="00911681" w:rsidRDefault="00911681">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B34D31"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A50732"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12046D" w14:textId="77777777" w:rsidR="00911681" w:rsidRDefault="00911681">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40756D" w14:textId="77777777" w:rsidR="00911681" w:rsidRDefault="00911681">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2E5E0C3"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77EC96F1"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67905D"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1A2086"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5E54E6"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EBD972"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01A563"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327891" w14:textId="77777777" w:rsidR="00911681" w:rsidRDefault="00911681">
            <w:pPr>
              <w:pStyle w:val="TAC"/>
            </w:pPr>
          </w:p>
        </w:tc>
      </w:tr>
      <w:tr w:rsidR="00911681" w14:paraId="138741FF"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54AC555" w14:textId="77777777" w:rsidR="00911681" w:rsidRDefault="00911681">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08112BC" w14:textId="77777777" w:rsidR="00911681" w:rsidRDefault="00911681">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8B3BB" w14:textId="77777777" w:rsidR="00911681" w:rsidRDefault="00911681">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D3C31C"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F0C929"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620862" w14:textId="77777777" w:rsidR="00911681" w:rsidRDefault="00911681">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84CF3" w14:textId="77777777" w:rsidR="00911681" w:rsidRDefault="00911681">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9DCECB4"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3B719AEB"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05107EF"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AA1825"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6CFF63"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8E386D"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17A808"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960D41" w14:textId="77777777" w:rsidR="00911681" w:rsidRDefault="00911681">
            <w:pPr>
              <w:pStyle w:val="TAC"/>
            </w:pPr>
          </w:p>
        </w:tc>
      </w:tr>
      <w:tr w:rsidR="00911681" w14:paraId="7E63BFBF"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6FB7CC6" w14:textId="77777777" w:rsidR="00911681" w:rsidRDefault="00911681">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8EE870E" w14:textId="77777777" w:rsidR="00911681" w:rsidRDefault="00911681">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BFF6BC" w14:textId="77777777" w:rsidR="00911681" w:rsidRDefault="00911681">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694B30"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762F73" w14:textId="77777777" w:rsidR="00911681" w:rsidRDefault="00911681">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0745C3" w14:textId="77777777" w:rsidR="00911681" w:rsidRDefault="00911681">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0C34C3" w14:textId="77777777" w:rsidR="00911681" w:rsidRDefault="00911681">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850FE7A"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263F3582"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1F495FD"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2AFBF9"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118355"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E821BB"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62D235"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271BD6" w14:textId="77777777" w:rsidR="00911681" w:rsidRDefault="00911681">
            <w:pPr>
              <w:pStyle w:val="TAC"/>
            </w:pPr>
          </w:p>
        </w:tc>
      </w:tr>
      <w:tr w:rsidR="00911681" w14:paraId="6144DC0D"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3C00EE0" w14:textId="77777777" w:rsidR="00911681" w:rsidRDefault="00911681">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A079765" w14:textId="77777777" w:rsidR="00911681" w:rsidRDefault="00911681">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47C65F" w14:textId="77777777" w:rsidR="00911681" w:rsidRDefault="00911681">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3C920BB2"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9D775B1"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CAF2D2" w14:textId="77777777" w:rsidR="00911681" w:rsidRDefault="00911681">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9D2553B" w14:textId="77777777" w:rsidR="00911681" w:rsidRDefault="00911681">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51C8457"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320DB128"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52242C"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428141"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656936"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822B37"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BC0945A"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082373" w14:textId="77777777" w:rsidR="00911681" w:rsidRDefault="00911681">
            <w:pPr>
              <w:pStyle w:val="TAC"/>
            </w:pPr>
          </w:p>
        </w:tc>
      </w:tr>
      <w:tr w:rsidR="00911681" w14:paraId="224F03BD" w14:textId="77777777" w:rsidTr="0091168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9BAC06E" w14:textId="77777777" w:rsidR="00911681" w:rsidRDefault="00911681">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C751067" w14:textId="77777777" w:rsidR="00911681" w:rsidRDefault="00911681">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033475" w14:textId="77777777" w:rsidR="00911681" w:rsidRDefault="00911681">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0003BDA"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640501BF"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20D747" w14:textId="77777777" w:rsidR="00911681" w:rsidRDefault="00911681">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EF7EEF" w14:textId="77777777" w:rsidR="00911681" w:rsidRDefault="00911681">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3E55CE3"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tcPr>
          <w:p w14:paraId="61291D92" w14:textId="77777777" w:rsidR="00911681" w:rsidRDefault="00911681">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01605138"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188963"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5B9613"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99268D"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68CC49" w14:textId="77777777" w:rsidR="00911681" w:rsidRDefault="00911681">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71D6EC" w14:textId="77777777" w:rsidR="00911681" w:rsidRDefault="00911681">
            <w:pPr>
              <w:pStyle w:val="TAC"/>
            </w:pPr>
            <w:r>
              <w:t>100</w:t>
            </w:r>
          </w:p>
        </w:tc>
      </w:tr>
      <w:tr w:rsidR="00911681" w14:paraId="6D1315CB" w14:textId="77777777" w:rsidTr="00911681">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hideMark/>
          </w:tcPr>
          <w:p w14:paraId="4C4F21A2" w14:textId="77777777" w:rsidR="00911681" w:rsidRDefault="00911681">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12CA11A1" w14:textId="77777777" w:rsidR="00911681" w:rsidRDefault="00911681">
            <w:pPr>
              <w:pStyle w:val="TAN"/>
              <w:rPr>
                <w:rFonts w:cs="Arial"/>
                <w:szCs w:val="18"/>
              </w:rPr>
            </w:pPr>
            <w:r>
              <w:t>NOTE 2:</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tc>
      </w:tr>
    </w:tbl>
    <w:p w14:paraId="02A06B76" w14:textId="77777777" w:rsidR="00A506B6" w:rsidRDefault="00A506B6" w:rsidP="006C27C7">
      <w:pPr>
        <w:pStyle w:val="Guidance"/>
      </w:pPr>
    </w:p>
    <w:p w14:paraId="49B40011" w14:textId="62376812"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1EB96" w14:textId="77777777" w:rsidR="00894BAD" w:rsidRDefault="00894BAD">
      <w:r>
        <w:separator/>
      </w:r>
    </w:p>
  </w:endnote>
  <w:endnote w:type="continuationSeparator" w:id="0">
    <w:p w14:paraId="2AFB1D50" w14:textId="77777777" w:rsidR="00894BAD" w:rsidRDefault="00894BAD">
      <w:r>
        <w:continuationSeparator/>
      </w:r>
    </w:p>
  </w:endnote>
  <w:endnote w:type="continuationNotice" w:id="1">
    <w:p w14:paraId="664A5818" w14:textId="77777777" w:rsidR="00894BAD" w:rsidRDefault="00894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AE6961" w:rsidRDefault="00AE6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AA089" w14:textId="77777777" w:rsidR="00894BAD" w:rsidRDefault="00894BAD">
      <w:r>
        <w:separator/>
      </w:r>
    </w:p>
  </w:footnote>
  <w:footnote w:type="continuationSeparator" w:id="0">
    <w:p w14:paraId="6ADCB72D" w14:textId="77777777" w:rsidR="00894BAD" w:rsidRDefault="00894BAD">
      <w:r>
        <w:continuationSeparator/>
      </w:r>
    </w:p>
  </w:footnote>
  <w:footnote w:type="continuationNotice" w:id="1">
    <w:p w14:paraId="410B7D70" w14:textId="77777777" w:rsidR="00894BAD" w:rsidRDefault="00894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AE6961" w:rsidRDefault="00AE696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AE6961" w:rsidRDefault="00AE6961">
    <w:pPr>
      <w:framePr w:h="284" w:hRule="exact" w:wrap="around" w:vAnchor="text" w:hAnchor="margin" w:xAlign="center" w:y="7"/>
      <w:rPr>
        <w:rFonts w:ascii="Arial" w:hAnsi="Arial" w:cs="Arial"/>
        <w:b/>
        <w:sz w:val="18"/>
        <w:szCs w:val="18"/>
      </w:rPr>
    </w:pPr>
  </w:p>
  <w:p w14:paraId="6A315A0D" w14:textId="77777777" w:rsidR="00AE6961" w:rsidRDefault="00AE6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132C"/>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0FC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5E91"/>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95B"/>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3DB"/>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77DCE"/>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4340"/>
    <w:rsid w:val="004C7116"/>
    <w:rsid w:val="004D047B"/>
    <w:rsid w:val="004D3DD1"/>
    <w:rsid w:val="004D4BB8"/>
    <w:rsid w:val="004D5DF2"/>
    <w:rsid w:val="004E5341"/>
    <w:rsid w:val="004F3ABD"/>
    <w:rsid w:val="004F3F77"/>
    <w:rsid w:val="004F4F3D"/>
    <w:rsid w:val="004F66A3"/>
    <w:rsid w:val="004F77CF"/>
    <w:rsid w:val="00502679"/>
    <w:rsid w:val="0050536F"/>
    <w:rsid w:val="00505BCB"/>
    <w:rsid w:val="00510706"/>
    <w:rsid w:val="00512085"/>
    <w:rsid w:val="00513D64"/>
    <w:rsid w:val="00514E9E"/>
    <w:rsid w:val="0051580D"/>
    <w:rsid w:val="0051660B"/>
    <w:rsid w:val="00520E93"/>
    <w:rsid w:val="00522051"/>
    <w:rsid w:val="00524A50"/>
    <w:rsid w:val="00524F70"/>
    <w:rsid w:val="00527860"/>
    <w:rsid w:val="00530136"/>
    <w:rsid w:val="00531784"/>
    <w:rsid w:val="00537E73"/>
    <w:rsid w:val="0054164D"/>
    <w:rsid w:val="00546E86"/>
    <w:rsid w:val="0055034A"/>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0637F"/>
    <w:rsid w:val="006129D6"/>
    <w:rsid w:val="00614B4A"/>
    <w:rsid w:val="00616A4C"/>
    <w:rsid w:val="00617485"/>
    <w:rsid w:val="00617CB3"/>
    <w:rsid w:val="006209F3"/>
    <w:rsid w:val="0062110C"/>
    <w:rsid w:val="00621188"/>
    <w:rsid w:val="0062210B"/>
    <w:rsid w:val="0062342A"/>
    <w:rsid w:val="006257ED"/>
    <w:rsid w:val="00630CFC"/>
    <w:rsid w:val="00633B73"/>
    <w:rsid w:val="00637EAA"/>
    <w:rsid w:val="0064129E"/>
    <w:rsid w:val="00651145"/>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301F"/>
    <w:rsid w:val="00694833"/>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E73"/>
    <w:rsid w:val="006D5FF9"/>
    <w:rsid w:val="006D67A2"/>
    <w:rsid w:val="006D69DC"/>
    <w:rsid w:val="006E1CEE"/>
    <w:rsid w:val="006E21FB"/>
    <w:rsid w:val="006E27DD"/>
    <w:rsid w:val="006F667F"/>
    <w:rsid w:val="006F7281"/>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09AB"/>
    <w:rsid w:val="00743DE1"/>
    <w:rsid w:val="00743FBF"/>
    <w:rsid w:val="00745CF3"/>
    <w:rsid w:val="00760DCA"/>
    <w:rsid w:val="00761631"/>
    <w:rsid w:val="007655A2"/>
    <w:rsid w:val="00767117"/>
    <w:rsid w:val="00767220"/>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47E14"/>
    <w:rsid w:val="00860136"/>
    <w:rsid w:val="00861249"/>
    <w:rsid w:val="0086133B"/>
    <w:rsid w:val="008626E7"/>
    <w:rsid w:val="008633CC"/>
    <w:rsid w:val="0086551F"/>
    <w:rsid w:val="00867B20"/>
    <w:rsid w:val="00870EE7"/>
    <w:rsid w:val="0087281C"/>
    <w:rsid w:val="00882ACA"/>
    <w:rsid w:val="008902D7"/>
    <w:rsid w:val="0089049D"/>
    <w:rsid w:val="008921A2"/>
    <w:rsid w:val="008925D4"/>
    <w:rsid w:val="00894BAD"/>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68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14AE"/>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24F5"/>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1AF3"/>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6B6"/>
    <w:rsid w:val="00A51B7F"/>
    <w:rsid w:val="00A5240F"/>
    <w:rsid w:val="00A53274"/>
    <w:rsid w:val="00A55F6B"/>
    <w:rsid w:val="00A56FBC"/>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E6961"/>
    <w:rsid w:val="00AF396D"/>
    <w:rsid w:val="00AF4F95"/>
    <w:rsid w:val="00AF70D0"/>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85EC3"/>
    <w:rsid w:val="00B91C26"/>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0B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89D"/>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C3D00"/>
    <w:rsid w:val="00DD368F"/>
    <w:rsid w:val="00DD3856"/>
    <w:rsid w:val="00DD5257"/>
    <w:rsid w:val="00DE2039"/>
    <w:rsid w:val="00DE34CF"/>
    <w:rsid w:val="00DE56C1"/>
    <w:rsid w:val="00DE78AA"/>
    <w:rsid w:val="00DF00CA"/>
    <w:rsid w:val="00DF2592"/>
    <w:rsid w:val="00DF4903"/>
    <w:rsid w:val="00DF55A5"/>
    <w:rsid w:val="00DF720E"/>
    <w:rsid w:val="00E058EA"/>
    <w:rsid w:val="00E06020"/>
    <w:rsid w:val="00E06D29"/>
    <w:rsid w:val="00E112A4"/>
    <w:rsid w:val="00E1284B"/>
    <w:rsid w:val="00E130C3"/>
    <w:rsid w:val="00E15412"/>
    <w:rsid w:val="00E15B27"/>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4534"/>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B7FFB"/>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7C4994"/>
    <w:pPr>
      <w:ind w:left="1701" w:hanging="1701"/>
      <w:outlineLvl w:val="4"/>
    </w:pPr>
    <w:rPr>
      <w:sz w:val="22"/>
    </w:rPr>
  </w:style>
  <w:style w:type="paragraph" w:styleId="Heading6">
    <w:name w:val="heading 6"/>
    <w:aliases w:val="T1,Header 6"/>
    <w:basedOn w:val="H6"/>
    <w:next w:val="Normal"/>
    <w:link w:val="Heading6Char"/>
    <w:uiPriority w:val="99"/>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uiPriority w:val="99"/>
    <w:qFormat/>
    <w:rsid w:val="007C4994"/>
    <w:pPr>
      <w:ind w:left="0" w:firstLine="0"/>
      <w:outlineLvl w:val="7"/>
    </w:pPr>
  </w:style>
  <w:style w:type="paragraph" w:styleId="Heading9">
    <w:name w:val="heading 9"/>
    <w:basedOn w:val="Heading8"/>
    <w:next w:val="Normal"/>
    <w:link w:val="Heading9Char"/>
    <w:uiPriority w:val="9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uiPriority w:val="99"/>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uiPriority w:val="99"/>
    <w:qFormat/>
    <w:rsid w:val="007C4994"/>
    <w:pPr>
      <w:ind w:left="284"/>
    </w:pPr>
  </w:style>
  <w:style w:type="paragraph" w:styleId="Index1">
    <w:name w:val="index 1"/>
    <w:basedOn w:val="Normal"/>
    <w:uiPriority w:val="99"/>
    <w:qFormat/>
    <w:rsid w:val="007C4994"/>
    <w:pPr>
      <w:keepLines/>
    </w:pPr>
  </w:style>
  <w:style w:type="paragraph" w:customStyle="1" w:styleId="ZH">
    <w:name w:val="ZH"/>
    <w:uiPriority w:val="99"/>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uiPriority w:val="99"/>
    <w:qFormat/>
    <w:rsid w:val="007C4994"/>
    <w:pPr>
      <w:outlineLvl w:val="9"/>
    </w:pPr>
  </w:style>
  <w:style w:type="paragraph" w:styleId="ListNumber2">
    <w:name w:val="List Number 2"/>
    <w:basedOn w:val="ListNumber"/>
    <w:uiPriority w:val="99"/>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semiHidden/>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uiPriority w:val="99"/>
    <w:qFormat/>
    <w:rsid w:val="007C4994"/>
    <w:pPr>
      <w:spacing w:after="0"/>
    </w:pPr>
  </w:style>
  <w:style w:type="paragraph" w:customStyle="1" w:styleId="LD">
    <w:name w:val="LD"/>
    <w:uiPriority w:val="99"/>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uiPriority w:val="99"/>
    <w:qFormat/>
    <w:rsid w:val="007C4994"/>
    <w:pPr>
      <w:spacing w:after="0"/>
    </w:pPr>
  </w:style>
  <w:style w:type="paragraph" w:customStyle="1" w:styleId="EW">
    <w:name w:val="EW"/>
    <w:basedOn w:val="EX"/>
    <w:uiPriority w:val="99"/>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semiHidden/>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uiPriority w:val="99"/>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uiPriority w:val="99"/>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uiPriority w:val="99"/>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uiPriority w:val="99"/>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uiPriority w:val="99"/>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uiPriority w:val="99"/>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uiPriority w:val="99"/>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uiPriority w:val="99"/>
    <w:qFormat/>
    <w:rsid w:val="007C4994"/>
    <w:pPr>
      <w:ind w:left="1135"/>
    </w:pPr>
  </w:style>
  <w:style w:type="paragraph" w:styleId="List4">
    <w:name w:val="List 4"/>
    <w:basedOn w:val="List3"/>
    <w:uiPriority w:val="99"/>
    <w:qFormat/>
    <w:rsid w:val="007C4994"/>
    <w:pPr>
      <w:ind w:left="1418"/>
    </w:pPr>
  </w:style>
  <w:style w:type="paragraph" w:styleId="List5">
    <w:name w:val="List 5"/>
    <w:basedOn w:val="List4"/>
    <w:uiPriority w:val="99"/>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uiPriority w:val="99"/>
    <w:qFormat/>
    <w:rsid w:val="007C4994"/>
    <w:pPr>
      <w:ind w:left="1418"/>
    </w:pPr>
  </w:style>
  <w:style w:type="paragraph" w:styleId="ListBullet5">
    <w:name w:val="List Bullet 5"/>
    <w:basedOn w:val="ListBullet4"/>
    <w:uiPriority w:val="99"/>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oter,fo,pie de página"/>
    <w:basedOn w:val="Header"/>
    <w:link w:val="FooterChar"/>
    <w:uiPriority w:val="99"/>
    <w:qFormat/>
    <w:rsid w:val="007C4994"/>
    <w:pPr>
      <w:jc w:val="center"/>
    </w:pPr>
    <w:rPr>
      <w:i/>
    </w:rPr>
  </w:style>
  <w:style w:type="paragraph" w:customStyle="1" w:styleId="ZTD">
    <w:name w:val="ZTD"/>
    <w:basedOn w:val="ZB"/>
    <w:uiPriority w:val="99"/>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uiPriority w:val="99"/>
    <w:qFormat/>
    <w:rsid w:val="007C4994"/>
    <w:pPr>
      <w:keepNext/>
      <w:keepLines/>
      <w:spacing w:after="0"/>
      <w:jc w:val="both"/>
    </w:pPr>
    <w:rPr>
      <w:rFonts w:ascii="Arial" w:hAnsi="Arial"/>
      <w:sz w:val="18"/>
    </w:rPr>
  </w:style>
  <w:style w:type="paragraph" w:customStyle="1" w:styleId="B1">
    <w:name w:val="B1+"/>
    <w:basedOn w:val="B10"/>
    <w:uiPriority w:val="99"/>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uiPriority w:val="99"/>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uiPriority w:val="99"/>
    <w:qFormat/>
    <w:rsid w:val="005B3771"/>
    <w:rPr>
      <w:rFonts w:ascii="Arial" w:hAnsi="Arial"/>
      <w:sz w:val="32"/>
      <w:lang w:val="en-GB"/>
    </w:rPr>
  </w:style>
  <w:style w:type="paragraph" w:customStyle="1" w:styleId="TableText">
    <w:name w:val="TableText"/>
    <w:basedOn w:val="BodyTextIndent"/>
    <w:uiPriority w:val="99"/>
    <w:qFormat/>
    <w:rsid w:val="005B377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3771"/>
    <w:pPr>
      <w:spacing w:after="120"/>
      <w:ind w:left="360"/>
    </w:pPr>
    <w:rPr>
      <w:lang w:eastAsia="x-none"/>
    </w:rPr>
  </w:style>
  <w:style w:type="character" w:customStyle="1" w:styleId="BodyTextIndentChar">
    <w:name w:val="Body Text Indent Char"/>
    <w:link w:val="BodyTextIndent"/>
    <w:uiPriority w:val="99"/>
    <w:qFormat/>
    <w:rsid w:val="005B3771"/>
    <w:rPr>
      <w:rFonts w:ascii="Times New Roman" w:hAnsi="Times New Roman"/>
      <w:lang w:val="en-GB" w:eastAsia="x-none"/>
    </w:rPr>
  </w:style>
  <w:style w:type="character" w:customStyle="1" w:styleId="DocumentMapChar">
    <w:name w:val="Document Map Char"/>
    <w:link w:val="DocumentMap"/>
    <w:uiPriority w:val="99"/>
    <w:qFormat/>
    <w:rsid w:val="005B3771"/>
    <w:rPr>
      <w:rFonts w:ascii="Tahoma" w:hAnsi="Tahoma" w:cs="Tahoma"/>
      <w:shd w:val="clear" w:color="auto" w:fill="000080"/>
      <w:lang w:val="en-GB"/>
    </w:rPr>
  </w:style>
  <w:style w:type="character" w:customStyle="1" w:styleId="CommentSubjectChar">
    <w:name w:val="Comment Subject Char"/>
    <w:link w:val="CommentSubject"/>
    <w:uiPriority w:val="99"/>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uiPriority w:val="99"/>
    <w:qFormat/>
    <w:rsid w:val="007C4994"/>
    <w:pPr>
      <w:numPr>
        <w:numId w:val="2"/>
      </w:numPr>
    </w:pPr>
  </w:style>
  <w:style w:type="paragraph" w:customStyle="1" w:styleId="B3">
    <w:name w:val="B3+"/>
    <w:basedOn w:val="B30"/>
    <w:uiPriority w:val="99"/>
    <w:qFormat/>
    <w:rsid w:val="007C4994"/>
    <w:pPr>
      <w:numPr>
        <w:numId w:val="3"/>
      </w:numPr>
      <w:tabs>
        <w:tab w:val="left" w:pos="1134"/>
      </w:tabs>
    </w:pPr>
  </w:style>
  <w:style w:type="paragraph" w:customStyle="1" w:styleId="BL">
    <w:name w:val="BL"/>
    <w:basedOn w:val="Normal"/>
    <w:uiPriority w:val="99"/>
    <w:qFormat/>
    <w:rsid w:val="007C4994"/>
    <w:pPr>
      <w:numPr>
        <w:numId w:val="4"/>
      </w:numPr>
      <w:tabs>
        <w:tab w:val="left" w:pos="851"/>
      </w:tabs>
    </w:pPr>
  </w:style>
  <w:style w:type="paragraph" w:customStyle="1" w:styleId="BN">
    <w:name w:val="BN"/>
    <w:basedOn w:val="Normal"/>
    <w:uiPriority w:val="99"/>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uiPriority w:val="99"/>
    <w:qFormat/>
    <w:rsid w:val="007C4994"/>
    <w:pPr>
      <w:keepNext/>
      <w:keepLines/>
      <w:spacing w:before="60"/>
      <w:jc w:val="center"/>
    </w:pPr>
    <w:rPr>
      <w:rFonts w:ascii="Arial" w:hAnsi="Arial"/>
      <w:b/>
    </w:rPr>
  </w:style>
  <w:style w:type="paragraph" w:customStyle="1" w:styleId="TB1">
    <w:name w:val="TB1"/>
    <w:basedOn w:val="Normal"/>
    <w:uiPriority w:val="99"/>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qFormat/>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uiPriority w:val="99"/>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qFormat/>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uiPriority w:val="99"/>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81B85"/>
    <w:rPr>
      <w:rFonts w:eastAsia="Malgun Gothic"/>
      <w:lang w:eastAsia="ja-JP"/>
    </w:rPr>
  </w:style>
  <w:style w:type="character" w:customStyle="1" w:styleId="BodyTextChar">
    <w:name w:val="Body Text Char"/>
    <w:aliases w:val="bt Car Char1"/>
    <w:uiPriority w:val="99"/>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uiPriority w:val="99"/>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uiPriority w:val="99"/>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uiPriority w:val="99"/>
    <w:rsid w:val="00681B85"/>
    <w:rPr>
      <w:rFonts w:ascii="Arial" w:eastAsia="MS Mincho" w:hAnsi="Arial"/>
      <w:sz w:val="22"/>
      <w:lang w:val="en-GB" w:eastAsia="en-US" w:bidi="ar-SA"/>
    </w:rPr>
  </w:style>
  <w:style w:type="paragraph" w:customStyle="1" w:styleId="CarCar">
    <w:name w:val="Car C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681B8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uiPriority w:val="99"/>
    <w:semiHidden/>
    <w:qFormat/>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99"/>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uiPriority w:val="99"/>
    <w:qFormat/>
    <w:rsid w:val="00681B85"/>
    <w:rPr>
      <w:rFonts w:ascii="Times New Roman" w:eastAsia="Malgun Gothic" w:hAnsi="Times New Roman"/>
      <w:sz w:val="24"/>
      <w:szCs w:val="24"/>
      <w:lang w:val="en-GB" w:eastAsia="ko-KR"/>
    </w:rPr>
  </w:style>
  <w:style w:type="paragraph" w:customStyle="1" w:styleId="-PAGE-">
    <w:name w:val="- PAGE -"/>
    <w:uiPriority w:val="99"/>
    <w:qFormat/>
    <w:rsid w:val="00681B85"/>
    <w:rPr>
      <w:rFonts w:ascii="Times New Roman" w:eastAsia="Malgun Gothic" w:hAnsi="Times New Roman"/>
      <w:sz w:val="24"/>
      <w:szCs w:val="24"/>
      <w:lang w:val="en-GB" w:eastAsia="ko-KR"/>
    </w:rPr>
  </w:style>
  <w:style w:type="paragraph" w:customStyle="1" w:styleId="PageXofY">
    <w:name w:val="Page X of Y"/>
    <w:uiPriority w:val="99"/>
    <w:qFormat/>
    <w:rsid w:val="00681B85"/>
    <w:rPr>
      <w:rFonts w:ascii="Times New Roman" w:eastAsia="Malgun Gothic" w:hAnsi="Times New Roman"/>
      <w:sz w:val="24"/>
      <w:szCs w:val="24"/>
      <w:lang w:val="en-GB" w:eastAsia="ko-KR"/>
    </w:rPr>
  </w:style>
  <w:style w:type="paragraph" w:customStyle="1" w:styleId="Createdby">
    <w:name w:val="Created by"/>
    <w:uiPriority w:val="99"/>
    <w:qFormat/>
    <w:rsid w:val="00681B85"/>
    <w:rPr>
      <w:rFonts w:ascii="Times New Roman" w:eastAsia="Malgun Gothic" w:hAnsi="Times New Roman"/>
      <w:sz w:val="24"/>
      <w:szCs w:val="24"/>
      <w:lang w:val="en-GB" w:eastAsia="ko-KR"/>
    </w:rPr>
  </w:style>
  <w:style w:type="paragraph" w:customStyle="1" w:styleId="Createdon">
    <w:name w:val="Created on"/>
    <w:uiPriority w:val="99"/>
    <w:qFormat/>
    <w:rsid w:val="00681B85"/>
    <w:rPr>
      <w:rFonts w:ascii="Times New Roman" w:eastAsia="Malgun Gothic" w:hAnsi="Times New Roman"/>
      <w:sz w:val="24"/>
      <w:szCs w:val="24"/>
      <w:lang w:val="en-GB" w:eastAsia="ko-KR"/>
    </w:rPr>
  </w:style>
  <w:style w:type="paragraph" w:customStyle="1" w:styleId="Lastprinted">
    <w:name w:val="Last printed"/>
    <w:uiPriority w:val="99"/>
    <w:qFormat/>
    <w:rsid w:val="00681B85"/>
    <w:rPr>
      <w:rFonts w:ascii="Times New Roman" w:eastAsia="Malgun Gothic" w:hAnsi="Times New Roman"/>
      <w:sz w:val="24"/>
      <w:szCs w:val="24"/>
      <w:lang w:val="en-GB" w:eastAsia="ko-KR"/>
    </w:rPr>
  </w:style>
  <w:style w:type="paragraph" w:customStyle="1" w:styleId="Lastsavedby">
    <w:name w:val="Last saved by"/>
    <w:uiPriority w:val="99"/>
    <w:qFormat/>
    <w:rsid w:val="00681B85"/>
    <w:rPr>
      <w:rFonts w:ascii="Times New Roman" w:eastAsia="Malgun Gothic" w:hAnsi="Times New Roman"/>
      <w:sz w:val="24"/>
      <w:szCs w:val="24"/>
      <w:lang w:val="en-GB" w:eastAsia="ko-KR"/>
    </w:rPr>
  </w:style>
  <w:style w:type="paragraph" w:customStyle="1" w:styleId="Filename">
    <w:name w:val="Filename"/>
    <w:uiPriority w:val="99"/>
    <w:qFormat/>
    <w:rsid w:val="00681B85"/>
    <w:rPr>
      <w:rFonts w:ascii="Times New Roman" w:eastAsia="Malgun Gothic" w:hAnsi="Times New Roman"/>
      <w:sz w:val="24"/>
      <w:szCs w:val="24"/>
      <w:lang w:val="en-GB" w:eastAsia="ko-KR"/>
    </w:rPr>
  </w:style>
  <w:style w:type="paragraph" w:customStyle="1" w:styleId="Filenameandpath">
    <w:name w:val="Filename and path"/>
    <w:uiPriority w:val="99"/>
    <w:qFormat/>
    <w:rsid w:val="00681B85"/>
    <w:rPr>
      <w:rFonts w:ascii="Times New Roman" w:eastAsia="Malgun Gothic" w:hAnsi="Times New Roman"/>
      <w:sz w:val="24"/>
      <w:szCs w:val="24"/>
      <w:lang w:val="en-GB" w:eastAsia="ko-KR"/>
    </w:rPr>
  </w:style>
  <w:style w:type="paragraph" w:customStyle="1" w:styleId="AuthorPageDate">
    <w:name w:val="Author  Page #  Date"/>
    <w:uiPriority w:val="99"/>
    <w:qFormat/>
    <w:rsid w:val="00681B8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81B85"/>
    <w:rPr>
      <w:rFonts w:ascii="Times New Roman" w:eastAsia="Malgun Gothic" w:hAnsi="Times New Roman"/>
      <w:sz w:val="24"/>
      <w:szCs w:val="24"/>
      <w:lang w:val="en-GB" w:eastAsia="ko-KR"/>
    </w:rPr>
  </w:style>
  <w:style w:type="paragraph" w:customStyle="1" w:styleId="INDENT1">
    <w:name w:val="INDENT1"/>
    <w:basedOn w:val="Normal"/>
    <w:uiPriority w:val="99"/>
    <w:qFormat/>
    <w:rsid w:val="00681B85"/>
    <w:pPr>
      <w:ind w:left="851"/>
    </w:pPr>
    <w:rPr>
      <w:lang w:eastAsia="ja-JP"/>
    </w:rPr>
  </w:style>
  <w:style w:type="paragraph" w:customStyle="1" w:styleId="INDENT2">
    <w:name w:val="INDENT2"/>
    <w:basedOn w:val="Normal"/>
    <w:uiPriority w:val="99"/>
    <w:qFormat/>
    <w:rsid w:val="00681B85"/>
    <w:pPr>
      <w:ind w:left="1135" w:hanging="284"/>
    </w:pPr>
    <w:rPr>
      <w:lang w:eastAsia="ja-JP"/>
    </w:rPr>
  </w:style>
  <w:style w:type="paragraph" w:customStyle="1" w:styleId="INDENT3">
    <w:name w:val="INDENT3"/>
    <w:basedOn w:val="Normal"/>
    <w:uiPriority w:val="99"/>
    <w:qFormat/>
    <w:rsid w:val="00681B85"/>
    <w:pPr>
      <w:ind w:left="1701" w:hanging="567"/>
    </w:pPr>
    <w:rPr>
      <w:lang w:eastAsia="ja-JP"/>
    </w:rPr>
  </w:style>
  <w:style w:type="paragraph" w:customStyle="1" w:styleId="FigureTitle">
    <w:name w:val="Figure_Title"/>
    <w:basedOn w:val="Normal"/>
    <w:next w:val="Normal"/>
    <w:uiPriority w:val="99"/>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681B85"/>
    <w:pPr>
      <w:keepNext/>
      <w:keepLines/>
    </w:pPr>
    <w:rPr>
      <w:b/>
      <w:lang w:eastAsia="ja-JP"/>
    </w:rPr>
  </w:style>
  <w:style w:type="paragraph" w:customStyle="1" w:styleId="enumlev2">
    <w:name w:val="enumlev2"/>
    <w:basedOn w:val="Normal"/>
    <w:uiPriority w:val="99"/>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681B85"/>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rsid w:val="00681B85"/>
    <w:rPr>
      <w:rFonts w:ascii="Arial" w:hAnsi="Arial"/>
      <w:sz w:val="32"/>
      <w:lang w:val="en-GB" w:eastAsia="en-US" w:bidi="ar-SA"/>
    </w:rPr>
  </w:style>
  <w:style w:type="paragraph" w:customStyle="1" w:styleId="xl40">
    <w:name w:val="xl40"/>
    <w:basedOn w:val="Normal"/>
    <w:uiPriority w:val="99"/>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81B85"/>
    <w:rPr>
      <w:rFonts w:ascii="Arial" w:hAnsi="Arial"/>
      <w:b/>
      <w:noProof/>
      <w:sz w:val="18"/>
      <w:lang w:val="en-GB" w:eastAsia="en-US" w:bidi="ar-SA"/>
    </w:rPr>
  </w:style>
  <w:style w:type="paragraph" w:customStyle="1" w:styleId="20">
    <w:name w:val="吹き出し2"/>
    <w:basedOn w:val="Normal"/>
    <w:uiPriority w:val="99"/>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681B85"/>
    <w:pPr>
      <w:ind w:left="568" w:hanging="284"/>
    </w:pPr>
    <w:rPr>
      <w:rFonts w:eastAsia="MS Mincho"/>
      <w:lang w:eastAsia="en-GB"/>
    </w:rPr>
  </w:style>
  <w:style w:type="paragraph" w:customStyle="1" w:styleId="tabletext0">
    <w:name w:val="table text"/>
    <w:basedOn w:val="Normal"/>
    <w:next w:val="Normal"/>
    <w:uiPriority w:val="99"/>
    <w:qFormat/>
    <w:rsid w:val="00681B85"/>
    <w:rPr>
      <w:rFonts w:eastAsia="MS Mincho"/>
      <w:i/>
      <w:lang w:eastAsia="en-GB"/>
    </w:rPr>
  </w:style>
  <w:style w:type="paragraph" w:customStyle="1" w:styleId="TOC91">
    <w:name w:val="TOC 91"/>
    <w:basedOn w:val="TOC8"/>
    <w:uiPriority w:val="99"/>
    <w:qFormat/>
    <w:rsid w:val="00681B85"/>
    <w:pPr>
      <w:keepNext/>
      <w:ind w:left="1418" w:hanging="1418"/>
    </w:pPr>
    <w:rPr>
      <w:rFonts w:eastAsia="MS Mincho"/>
      <w:lang w:val="en-US" w:eastAsia="en-GB"/>
    </w:rPr>
  </w:style>
  <w:style w:type="paragraph" w:customStyle="1" w:styleId="Caption1">
    <w:name w:val="Caption1"/>
    <w:basedOn w:val="Normal"/>
    <w:next w:val="Normal"/>
    <w:uiPriority w:val="99"/>
    <w:qFormat/>
    <w:rsid w:val="00681B85"/>
    <w:pPr>
      <w:spacing w:before="120" w:after="120"/>
    </w:pPr>
    <w:rPr>
      <w:rFonts w:eastAsia="MS Mincho"/>
      <w:b/>
      <w:lang w:eastAsia="en-GB"/>
    </w:rPr>
  </w:style>
  <w:style w:type="paragraph" w:customStyle="1" w:styleId="HE">
    <w:name w:val="HE"/>
    <w:basedOn w:val="Normal"/>
    <w:uiPriority w:val="99"/>
    <w:qFormat/>
    <w:rsid w:val="00681B85"/>
    <w:pPr>
      <w:spacing w:after="0"/>
    </w:pPr>
    <w:rPr>
      <w:rFonts w:eastAsia="MS Mincho"/>
      <w:b/>
      <w:lang w:eastAsia="en-GB"/>
    </w:rPr>
  </w:style>
  <w:style w:type="paragraph" w:customStyle="1" w:styleId="HO">
    <w:name w:val="HO"/>
    <w:basedOn w:val="Normal"/>
    <w:uiPriority w:val="99"/>
    <w:qFormat/>
    <w:rsid w:val="00681B85"/>
    <w:pPr>
      <w:spacing w:after="0"/>
      <w:jc w:val="right"/>
    </w:pPr>
    <w:rPr>
      <w:rFonts w:eastAsia="MS Mincho"/>
      <w:b/>
      <w:lang w:eastAsia="en-GB"/>
    </w:rPr>
  </w:style>
  <w:style w:type="paragraph" w:customStyle="1" w:styleId="WP">
    <w:name w:val="WP"/>
    <w:basedOn w:val="Normal"/>
    <w:uiPriority w:val="99"/>
    <w:qFormat/>
    <w:rsid w:val="00681B85"/>
    <w:pPr>
      <w:spacing w:after="0"/>
      <w:jc w:val="both"/>
    </w:pPr>
    <w:rPr>
      <w:rFonts w:eastAsia="MS Mincho"/>
      <w:lang w:eastAsia="en-GB"/>
    </w:rPr>
  </w:style>
  <w:style w:type="paragraph" w:customStyle="1" w:styleId="ZK">
    <w:name w:val="ZK"/>
    <w:uiPriority w:val="99"/>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81B85"/>
    <w:rPr>
      <w:rFonts w:eastAsia="MS Mincho"/>
      <w:lang w:eastAsia="en-GB"/>
    </w:rPr>
  </w:style>
  <w:style w:type="paragraph" w:customStyle="1" w:styleId="NumberedList">
    <w:name w:val="Numbered List"/>
    <w:basedOn w:val="Para1"/>
    <w:uiPriority w:val="99"/>
    <w:qFormat/>
    <w:rsid w:val="00681B85"/>
    <w:pPr>
      <w:tabs>
        <w:tab w:val="left" w:pos="360"/>
      </w:tabs>
      <w:ind w:left="360" w:hanging="360"/>
    </w:pPr>
  </w:style>
  <w:style w:type="paragraph" w:customStyle="1" w:styleId="Para1">
    <w:name w:val="Para1"/>
    <w:basedOn w:val="Normal"/>
    <w:uiPriority w:val="99"/>
    <w:qFormat/>
    <w:rsid w:val="00681B85"/>
    <w:pPr>
      <w:spacing w:before="120" w:after="120"/>
    </w:pPr>
    <w:rPr>
      <w:rFonts w:eastAsia="MS Mincho"/>
      <w:lang w:val="en-US" w:eastAsia="en-GB"/>
    </w:rPr>
  </w:style>
  <w:style w:type="paragraph" w:customStyle="1" w:styleId="Teststep">
    <w:name w:val="Test step"/>
    <w:basedOn w:val="Normal"/>
    <w:uiPriority w:val="99"/>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81B85"/>
    <w:pPr>
      <w:ind w:left="400" w:hanging="400"/>
      <w:jc w:val="center"/>
    </w:pPr>
    <w:rPr>
      <w:rFonts w:eastAsia="MS Mincho"/>
      <w:b/>
      <w:lang w:eastAsia="en-GB"/>
    </w:rPr>
  </w:style>
  <w:style w:type="paragraph" w:customStyle="1" w:styleId="table">
    <w:name w:val="table"/>
    <w:basedOn w:val="Normal"/>
    <w:next w:val="Normal"/>
    <w:uiPriority w:val="99"/>
    <w:qFormat/>
    <w:rsid w:val="00681B85"/>
    <w:pPr>
      <w:spacing w:after="0"/>
      <w:jc w:val="center"/>
    </w:pPr>
    <w:rPr>
      <w:rFonts w:eastAsia="MS Mincho"/>
      <w:lang w:val="en-US" w:eastAsia="en-GB"/>
    </w:rPr>
  </w:style>
  <w:style w:type="paragraph" w:customStyle="1" w:styleId="t2">
    <w:name w:val="t2"/>
    <w:basedOn w:val="Normal"/>
    <w:uiPriority w:val="99"/>
    <w:qFormat/>
    <w:rsid w:val="00681B85"/>
    <w:pPr>
      <w:spacing w:after="0"/>
    </w:pPr>
    <w:rPr>
      <w:rFonts w:eastAsia="MS Mincho"/>
      <w:lang w:eastAsia="en-GB"/>
    </w:rPr>
  </w:style>
  <w:style w:type="paragraph" w:customStyle="1" w:styleId="CommentNokia">
    <w:name w:val="Comment Nokia"/>
    <w:basedOn w:val="Normal"/>
    <w:uiPriority w:val="99"/>
    <w:qFormat/>
    <w:rsid w:val="00681B8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681B85"/>
    <w:pPr>
      <w:spacing w:after="0"/>
      <w:jc w:val="center"/>
    </w:pPr>
    <w:rPr>
      <w:rFonts w:ascii="Arial" w:eastAsia="MS Mincho" w:hAnsi="Arial"/>
      <w:b/>
      <w:sz w:val="16"/>
      <w:lang w:eastAsia="ja-JP"/>
    </w:rPr>
  </w:style>
  <w:style w:type="paragraph" w:customStyle="1" w:styleId="Tdoctable">
    <w:name w:val="Tdoc_table"/>
    <w:uiPriority w:val="99"/>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uiPriority w:val="99"/>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681B85"/>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681B85"/>
    <w:pPr>
      <w:widowControl w:val="0"/>
      <w:spacing w:after="120"/>
      <w:ind w:left="283" w:hanging="283"/>
    </w:pPr>
    <w:rPr>
      <w:rFonts w:eastAsia="MS Mincho"/>
      <w:lang w:eastAsia="de-DE"/>
    </w:rPr>
  </w:style>
  <w:style w:type="paragraph" w:customStyle="1" w:styleId="11BodyText">
    <w:name w:val="11 BodyText"/>
    <w:basedOn w:val="Normal"/>
    <w:uiPriority w:val="99"/>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uiPriority w:val="99"/>
    <w:qFormat/>
    <w:rsid w:val="00681B85"/>
    <w:rPr>
      <w:rFonts w:ascii="Arial" w:hAnsi="Arial"/>
      <w:sz w:val="36"/>
      <w:lang w:val="en-GB"/>
    </w:rPr>
  </w:style>
  <w:style w:type="character" w:customStyle="1" w:styleId="Heading9Char">
    <w:name w:val="Heading 9 Char"/>
    <w:link w:val="Heading9"/>
    <w:uiPriority w:val="99"/>
    <w:qFormat/>
    <w:rsid w:val="00681B85"/>
    <w:rPr>
      <w:rFonts w:ascii="Arial" w:hAnsi="Arial"/>
      <w:sz w:val="36"/>
      <w:lang w:val="en-GB"/>
    </w:rPr>
  </w:style>
  <w:style w:type="character" w:customStyle="1" w:styleId="FooterChar">
    <w:name w:val="Footer Char"/>
    <w:aliases w:val="footer odd Char,footer Char,fo Char,pie de página Char"/>
    <w:link w:val="Footer"/>
    <w:uiPriority w:val="99"/>
    <w:qFormat/>
    <w:rsid w:val="00681B85"/>
    <w:rPr>
      <w:rFonts w:ascii="Arial" w:hAnsi="Arial"/>
      <w:b/>
      <w:i/>
      <w:noProof/>
      <w:sz w:val="18"/>
      <w:lang w:val="en-GB"/>
    </w:rPr>
  </w:style>
  <w:style w:type="paragraph" w:customStyle="1" w:styleId="Default">
    <w:name w:val="Default"/>
    <w:uiPriority w:val="99"/>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paragraph" w:customStyle="1" w:styleId="msonormal0">
    <w:name w:val="msonormal"/>
    <w:basedOn w:val="Normal"/>
    <w:uiPriority w:val="99"/>
    <w:qFormat/>
    <w:rsid w:val="0055034A"/>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034A"/>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uiPriority w:val="99"/>
    <w:semiHidden/>
    <w:rsid w:val="0055034A"/>
    <w:rPr>
      <w:rFonts w:ascii="Times New Roman" w:eastAsia="SimSun" w:hAnsi="Times New Roman"/>
      <w:lang w:val="en-GB"/>
    </w:rPr>
  </w:style>
  <w:style w:type="paragraph" w:styleId="TableofFigures">
    <w:name w:val="table of figures"/>
    <w:basedOn w:val="Normal"/>
    <w:next w:val="Normal"/>
    <w:uiPriority w:val="99"/>
    <w:unhideWhenUsed/>
    <w:qFormat/>
    <w:rsid w:val="0055034A"/>
    <w:pPr>
      <w:ind w:left="400" w:hanging="400"/>
      <w:jc w:val="center"/>
      <w:textAlignment w:val="auto"/>
    </w:pPr>
    <w:rPr>
      <w:rFonts w:eastAsia="Yu Mincho"/>
      <w:b/>
    </w:rPr>
  </w:style>
  <w:style w:type="character" w:customStyle="1" w:styleId="ListChar">
    <w:name w:val="List Char"/>
    <w:link w:val="List"/>
    <w:qFormat/>
    <w:locked/>
    <w:rsid w:val="0055034A"/>
    <w:rPr>
      <w:rFonts w:ascii="Times New Roman" w:hAnsi="Times New Roman"/>
      <w:lang w:val="en-GB"/>
    </w:rPr>
  </w:style>
  <w:style w:type="character" w:customStyle="1" w:styleId="ListBulletChar">
    <w:name w:val="List Bullet Char"/>
    <w:link w:val="ListBullet"/>
    <w:qFormat/>
    <w:locked/>
    <w:rsid w:val="0055034A"/>
    <w:rPr>
      <w:rFonts w:ascii="Times New Roman" w:hAnsi="Times New Roman"/>
      <w:lang w:val="en-GB"/>
    </w:rPr>
  </w:style>
  <w:style w:type="character" w:customStyle="1" w:styleId="List2Char">
    <w:name w:val="List 2 Char"/>
    <w:link w:val="List2"/>
    <w:qFormat/>
    <w:locked/>
    <w:rsid w:val="0055034A"/>
    <w:rPr>
      <w:rFonts w:ascii="Times New Roman" w:hAnsi="Times New Roman"/>
      <w:lang w:val="en-GB"/>
    </w:rPr>
  </w:style>
  <w:style w:type="character" w:customStyle="1" w:styleId="ListBullet2Char">
    <w:name w:val="List Bullet 2 Char"/>
    <w:link w:val="ListBullet2"/>
    <w:qFormat/>
    <w:locked/>
    <w:rsid w:val="0055034A"/>
    <w:rPr>
      <w:rFonts w:ascii="Times New Roman" w:hAnsi="Times New Roman"/>
      <w:lang w:val="en-GB"/>
    </w:rPr>
  </w:style>
  <w:style w:type="character" w:customStyle="1" w:styleId="ListBullet3Char">
    <w:name w:val="List Bullet 3 Char"/>
    <w:link w:val="ListBullet3"/>
    <w:qFormat/>
    <w:locked/>
    <w:rsid w:val="0055034A"/>
    <w:rPr>
      <w:rFonts w:ascii="Times New Roman" w:hAnsi="Times New Roman"/>
      <w:lang w:val="en-GB"/>
    </w:rPr>
  </w:style>
  <w:style w:type="paragraph" w:styleId="NoteHeading">
    <w:name w:val="Note Heading"/>
    <w:basedOn w:val="Normal"/>
    <w:next w:val="Normal"/>
    <w:link w:val="NoteHeadingChar"/>
    <w:uiPriority w:val="99"/>
    <w:unhideWhenUsed/>
    <w:qFormat/>
    <w:rsid w:val="0055034A"/>
    <w:pPr>
      <w:textAlignment w:val="auto"/>
    </w:pPr>
    <w:rPr>
      <w:rFonts w:eastAsia="MS Mincho"/>
      <w:lang w:eastAsia="zh-CN"/>
    </w:rPr>
  </w:style>
  <w:style w:type="character" w:customStyle="1" w:styleId="NoteHeadingChar">
    <w:name w:val="Note Heading Char"/>
    <w:basedOn w:val="DefaultParagraphFont"/>
    <w:link w:val="NoteHeading"/>
    <w:uiPriority w:val="99"/>
    <w:qFormat/>
    <w:rsid w:val="0055034A"/>
    <w:rPr>
      <w:rFonts w:ascii="Times New Roman" w:eastAsia="MS Mincho" w:hAnsi="Times New Roman"/>
      <w:lang w:val="en-GB" w:eastAsia="zh-CN"/>
    </w:rPr>
  </w:style>
  <w:style w:type="paragraph" w:styleId="BodyTextIndent3">
    <w:name w:val="Body Text Indent 3"/>
    <w:basedOn w:val="Normal"/>
    <w:link w:val="BodyTextIndent3Char"/>
    <w:uiPriority w:val="99"/>
    <w:unhideWhenUsed/>
    <w:qFormat/>
    <w:rsid w:val="0055034A"/>
    <w:pPr>
      <w:ind w:left="1080"/>
      <w:textAlignment w:val="auto"/>
    </w:pPr>
    <w:rPr>
      <w:rFonts w:eastAsia="Yu Mincho"/>
    </w:rPr>
  </w:style>
  <w:style w:type="character" w:customStyle="1" w:styleId="BodyTextIndent3Char">
    <w:name w:val="Body Text Indent 3 Char"/>
    <w:basedOn w:val="DefaultParagraphFont"/>
    <w:link w:val="BodyTextIndent3"/>
    <w:uiPriority w:val="99"/>
    <w:qFormat/>
    <w:rsid w:val="0055034A"/>
    <w:rPr>
      <w:rFonts w:ascii="Times New Roman" w:eastAsia="Yu Mincho" w:hAnsi="Times New Roman"/>
      <w:lang w:val="en-GB"/>
    </w:rPr>
  </w:style>
  <w:style w:type="character" w:customStyle="1" w:styleId="ListParagraphChar">
    <w:name w:val="List Paragraph Char"/>
    <w:link w:val="ListParagraph"/>
    <w:uiPriority w:val="34"/>
    <w:qFormat/>
    <w:locked/>
    <w:rsid w:val="0055034A"/>
    <w:rPr>
      <w:rFonts w:ascii="Times New Roman" w:hAnsi="Times New Roman"/>
      <w:lang w:val="en-GB"/>
    </w:rPr>
  </w:style>
  <w:style w:type="paragraph" w:styleId="TOCHeading">
    <w:name w:val="TOC Heading"/>
    <w:basedOn w:val="Heading1"/>
    <w:next w:val="Normal"/>
    <w:uiPriority w:val="39"/>
    <w:semiHidden/>
    <w:unhideWhenUsed/>
    <w:qFormat/>
    <w:rsid w:val="0055034A"/>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qFormat/>
    <w:locked/>
    <w:rsid w:val="0055034A"/>
    <w:rPr>
      <w:rFonts w:ascii="Courier New" w:hAnsi="Courier New"/>
      <w:noProof/>
      <w:sz w:val="16"/>
      <w:lang w:val="en-GB"/>
    </w:rPr>
  </w:style>
  <w:style w:type="character" w:customStyle="1" w:styleId="EditorsNoteCarCar">
    <w:name w:val="Editor's Note Car Car"/>
    <w:link w:val="EditorsNote"/>
    <w:qFormat/>
    <w:locked/>
    <w:rsid w:val="0055034A"/>
    <w:rPr>
      <w:rFonts w:ascii="Times New Roman" w:hAnsi="Times New Roman"/>
      <w:color w:val="FF0000"/>
      <w:lang w:val="en-GB"/>
    </w:rPr>
  </w:style>
  <w:style w:type="character" w:customStyle="1" w:styleId="B3Char">
    <w:name w:val="B3 Char"/>
    <w:link w:val="B30"/>
    <w:qFormat/>
    <w:locked/>
    <w:rsid w:val="0055034A"/>
    <w:rPr>
      <w:rFonts w:ascii="Times New Roman" w:hAnsi="Times New Roman"/>
      <w:lang w:val="en-GB"/>
    </w:rPr>
  </w:style>
  <w:style w:type="character" w:customStyle="1" w:styleId="B4Char">
    <w:name w:val="B4 Char"/>
    <w:link w:val="B4"/>
    <w:qFormat/>
    <w:locked/>
    <w:rsid w:val="0055034A"/>
    <w:rPr>
      <w:rFonts w:ascii="Times New Roman" w:hAnsi="Times New Roman"/>
      <w:lang w:val="en-GB"/>
    </w:rPr>
  </w:style>
  <w:style w:type="character" w:customStyle="1" w:styleId="B5Char">
    <w:name w:val="B5 Char"/>
    <w:link w:val="B5"/>
    <w:qFormat/>
    <w:locked/>
    <w:rsid w:val="0055034A"/>
    <w:rPr>
      <w:rFonts w:ascii="Times New Roman" w:hAnsi="Times New Roman"/>
      <w:lang w:val="en-GB"/>
    </w:rPr>
  </w:style>
  <w:style w:type="character" w:customStyle="1" w:styleId="Char0">
    <w:name w:val="样式 页眉 Char"/>
    <w:link w:val="a4"/>
    <w:qFormat/>
    <w:locked/>
    <w:rsid w:val="0055034A"/>
    <w:rPr>
      <w:rFonts w:ascii="Arial" w:eastAsia="Arial" w:hAnsi="Arial" w:cs="Arial"/>
      <w:b/>
      <w:bCs/>
      <w:noProof/>
      <w:sz w:val="22"/>
      <w:lang w:val="en-GB"/>
    </w:rPr>
  </w:style>
  <w:style w:type="paragraph" w:customStyle="1" w:styleId="a4">
    <w:name w:val="样式 页眉"/>
    <w:basedOn w:val="Header"/>
    <w:link w:val="Char0"/>
    <w:qFormat/>
    <w:rsid w:val="0055034A"/>
    <w:pPr>
      <w:textAlignment w:val="auto"/>
    </w:pPr>
    <w:rPr>
      <w:rFonts w:eastAsia="Arial" w:cs="Arial"/>
      <w:bCs/>
      <w:sz w:val="22"/>
    </w:rPr>
  </w:style>
  <w:style w:type="paragraph" w:customStyle="1" w:styleId="Char2">
    <w:name w:val="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uiPriority w:val="99"/>
    <w:semiHidden/>
    <w:qFormat/>
    <w:rsid w:val="0055034A"/>
    <w:pPr>
      <w:autoSpaceDN w:val="0"/>
    </w:pPr>
    <w:rPr>
      <w:rFonts w:ascii="Times New Roman" w:eastAsia="Batang" w:hAnsi="Times New Roman"/>
      <w:lang w:val="en-GB"/>
    </w:rPr>
  </w:style>
  <w:style w:type="paragraph" w:customStyle="1" w:styleId="31">
    <w:name w:val="吹き出し3"/>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55034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55034A"/>
    <w:pPr>
      <w:tabs>
        <w:tab w:val="num" w:pos="45"/>
      </w:tabs>
      <w:ind w:left="405" w:hanging="405"/>
      <w:textAlignment w:val="auto"/>
    </w:pPr>
    <w:rPr>
      <w:rFonts w:eastAsia="Arial"/>
    </w:rPr>
  </w:style>
  <w:style w:type="paragraph" w:customStyle="1" w:styleId="MotorolaResponse1">
    <w:name w:val="Motorola Response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55034A"/>
    <w:rPr>
      <w:rFonts w:ascii="Times New Roman" w:eastAsia="Batang" w:hAnsi="Times New Roman"/>
      <w:sz w:val="24"/>
      <w:lang w:val="fr-FR"/>
    </w:rPr>
  </w:style>
  <w:style w:type="paragraph" w:customStyle="1" w:styleId="enumlev1">
    <w:name w:val="enumlev1"/>
    <w:basedOn w:val="Normal"/>
    <w:link w:val="enumlev1Char"/>
    <w:qFormat/>
    <w:rsid w:val="0055034A"/>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5034A"/>
    <w:rPr>
      <w:rFonts w:ascii="Arial" w:eastAsia="Arial" w:hAnsi="Arial" w:cs="Arial"/>
      <w:sz w:val="28"/>
      <w:lang w:val="en-GB"/>
    </w:rPr>
  </w:style>
  <w:style w:type="paragraph" w:customStyle="1" w:styleId="Heading40">
    <w:name w:val="Heading4"/>
    <w:basedOn w:val="Heading3"/>
    <w:link w:val="Heading4Char0"/>
    <w:semiHidden/>
    <w:qFormat/>
    <w:rsid w:val="0055034A"/>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55034A"/>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55034A"/>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55034A"/>
    <w:pPr>
      <w:tabs>
        <w:tab w:val="left" w:pos="1134"/>
      </w:tabs>
      <w:overflowPunct/>
      <w:autoSpaceDE/>
      <w:adjustRightInd/>
      <w:spacing w:after="0"/>
      <w:textAlignment w:val="auto"/>
    </w:pPr>
    <w:rPr>
      <w:rFonts w:eastAsia="MS Mincho"/>
    </w:rPr>
  </w:style>
  <w:style w:type="paragraph" w:customStyle="1" w:styleId="text">
    <w:name w:val="text"/>
    <w:basedOn w:val="Normal"/>
    <w:uiPriority w:val="99"/>
    <w:qFormat/>
    <w:rsid w:val="0055034A"/>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55034A"/>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5503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034A"/>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55034A"/>
    <w:pPr>
      <w:overflowPunct/>
      <w:autoSpaceDE/>
      <w:adjustRightInd/>
      <w:spacing w:after="240"/>
      <w:jc w:val="both"/>
      <w:textAlignment w:val="auto"/>
    </w:pPr>
    <w:rPr>
      <w:rFonts w:ascii="Helvetica" w:eastAsia="SimSun" w:hAnsi="Helvetica"/>
    </w:rPr>
  </w:style>
  <w:style w:type="paragraph" w:customStyle="1" w:styleId="List1">
    <w:name w:val="List1"/>
    <w:basedOn w:val="Normal"/>
    <w:uiPriority w:val="99"/>
    <w:qFormat/>
    <w:rsid w:val="0055034A"/>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55034A"/>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55034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55034A"/>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55034A"/>
    <w:pPr>
      <w:ind w:left="720"/>
      <w:contextualSpacing/>
      <w:textAlignment w:val="auto"/>
    </w:pPr>
    <w:rPr>
      <w:rFonts w:eastAsia="SimSun"/>
    </w:rPr>
  </w:style>
  <w:style w:type="paragraph" w:customStyle="1" w:styleId="LightList-Accent31">
    <w:name w:val="Light List - Accent 31"/>
    <w:uiPriority w:val="99"/>
    <w:semiHidden/>
    <w:qFormat/>
    <w:rsid w:val="0055034A"/>
    <w:pPr>
      <w:autoSpaceDN w:val="0"/>
    </w:pPr>
    <w:rPr>
      <w:rFonts w:ascii="Times New Roman" w:eastAsia="Batang" w:hAnsi="Times New Roman"/>
      <w:lang w:val="en-GB"/>
    </w:rPr>
  </w:style>
  <w:style w:type="paragraph" w:customStyle="1" w:styleId="TOC911">
    <w:name w:val="TOC 911"/>
    <w:basedOn w:val="TOC8"/>
    <w:uiPriority w:val="99"/>
    <w:qFormat/>
    <w:rsid w:val="0055034A"/>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55034A"/>
    <w:pPr>
      <w:spacing w:before="120" w:after="120"/>
      <w:textAlignment w:val="auto"/>
    </w:pPr>
    <w:rPr>
      <w:rFonts w:eastAsia="MS Mincho"/>
      <w:b/>
      <w:lang w:eastAsia="en-GB"/>
    </w:rPr>
  </w:style>
  <w:style w:type="paragraph" w:customStyle="1" w:styleId="TableofFigures11">
    <w:name w:val="Table of Figures11"/>
    <w:basedOn w:val="Normal"/>
    <w:next w:val="Normal"/>
    <w:uiPriority w:val="99"/>
    <w:qFormat/>
    <w:rsid w:val="0055034A"/>
    <w:pPr>
      <w:ind w:left="400" w:hanging="400"/>
      <w:jc w:val="center"/>
      <w:textAlignment w:val="auto"/>
    </w:pPr>
    <w:rPr>
      <w:rFonts w:eastAsia="MS Mincho"/>
      <w:b/>
      <w:lang w:eastAsia="en-GB"/>
    </w:rPr>
  </w:style>
  <w:style w:type="paragraph" w:customStyle="1" w:styleId="81">
    <w:name w:val="表 (赤)  81"/>
    <w:basedOn w:val="Normal"/>
    <w:uiPriority w:val="34"/>
    <w:qFormat/>
    <w:rsid w:val="0055034A"/>
    <w:pPr>
      <w:ind w:left="720"/>
      <w:contextualSpacing/>
      <w:textAlignment w:val="auto"/>
    </w:pPr>
    <w:rPr>
      <w:rFonts w:eastAsia="SimSun"/>
      <w:lang w:eastAsia="en-GB"/>
    </w:rPr>
  </w:style>
  <w:style w:type="paragraph" w:customStyle="1" w:styleId="note0">
    <w:name w:val="note"/>
    <w:basedOn w:val="Normal"/>
    <w:uiPriority w:val="99"/>
    <w:qFormat/>
    <w:rsid w:val="0055034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55034A"/>
    <w:pPr>
      <w:autoSpaceDN w:val="0"/>
    </w:pPr>
    <w:rPr>
      <w:rFonts w:ascii="Times New Roman" w:eastAsia="SimSun" w:hAnsi="Times New Roman"/>
      <w:lang w:val="en-GB"/>
    </w:rPr>
  </w:style>
  <w:style w:type="paragraph" w:customStyle="1" w:styleId="LGTdoc">
    <w:name w:val="LGTdoc_본문"/>
    <w:basedOn w:val="Normal"/>
    <w:uiPriority w:val="99"/>
    <w:qFormat/>
    <w:rsid w:val="0055034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5034A"/>
    <w:rPr>
      <w:rFonts w:ascii="Arial" w:hAnsi="Arial" w:cs="Arial"/>
      <w:szCs w:val="24"/>
      <w:lang w:val="en-GB"/>
    </w:rPr>
  </w:style>
  <w:style w:type="paragraph" w:customStyle="1" w:styleId="ECCParagraph">
    <w:name w:val="ECC Paragraph"/>
    <w:basedOn w:val="Normal"/>
    <w:link w:val="ECCParagraphZchn"/>
    <w:qFormat/>
    <w:rsid w:val="0055034A"/>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qFormat/>
    <w:rsid w:val="0055034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55034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5034A"/>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55034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5034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55034A"/>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55034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55034A"/>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034A"/>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55034A"/>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qFormat/>
    <w:locked/>
    <w:rsid w:val="0055034A"/>
    <w:rPr>
      <w:rFonts w:ascii="Times New Roman" w:hAnsi="Times New Roman"/>
      <w:sz w:val="22"/>
      <w:szCs w:val="22"/>
      <w:lang w:val="en-GB"/>
    </w:rPr>
  </w:style>
  <w:style w:type="paragraph" w:customStyle="1" w:styleId="Equation">
    <w:name w:val="Equation"/>
    <w:basedOn w:val="Normal"/>
    <w:next w:val="Normal"/>
    <w:link w:val="EquationChar"/>
    <w:qFormat/>
    <w:rsid w:val="0055034A"/>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qFormat/>
    <w:rsid w:val="0055034A"/>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55034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uiPriority w:val="99"/>
    <w:semiHidden/>
    <w:qFormat/>
    <w:rsid w:val="0055034A"/>
    <w:pPr>
      <w:autoSpaceDN w:val="0"/>
    </w:pPr>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uiPriority w:val="99"/>
    <w:qFormat/>
    <w:rsid w:val="0055034A"/>
    <w:pPr>
      <w:keepNext/>
      <w:ind w:left="1418" w:hanging="1418"/>
      <w:textAlignment w:val="auto"/>
    </w:pPr>
    <w:rPr>
      <w:rFonts w:eastAsia="MS Mincho"/>
      <w:bCs/>
      <w:szCs w:val="22"/>
      <w:lang w:val="en-US" w:eastAsia="en-GB"/>
    </w:rPr>
  </w:style>
  <w:style w:type="paragraph" w:customStyle="1" w:styleId="Caption2">
    <w:name w:val="Caption2"/>
    <w:basedOn w:val="Normal"/>
    <w:next w:val="Normal"/>
    <w:uiPriority w:val="99"/>
    <w:qFormat/>
    <w:rsid w:val="0055034A"/>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55034A"/>
    <w:pPr>
      <w:ind w:left="400" w:hanging="400"/>
      <w:jc w:val="center"/>
      <w:textAlignment w:val="auto"/>
    </w:pPr>
    <w:rPr>
      <w:rFonts w:eastAsia="MS Mincho"/>
      <w:b/>
      <w:lang w:eastAsia="en-GB"/>
    </w:rPr>
  </w:style>
  <w:style w:type="paragraph" w:customStyle="1" w:styleId="CharChar241">
    <w:name w:val="Char Char241"/>
    <w:basedOn w:val="Normal"/>
    <w:uiPriority w:val="99"/>
    <w:semiHidden/>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修订11"/>
    <w:uiPriority w:val="99"/>
    <w:semiHidden/>
    <w:qFormat/>
    <w:rsid w:val="0055034A"/>
    <w:pPr>
      <w:autoSpaceDN w:val="0"/>
    </w:pPr>
    <w:rPr>
      <w:rFonts w:ascii="Times New Roman" w:eastAsia="Batang" w:hAnsi="Times New Roman"/>
      <w:lang w:val="en-GB"/>
    </w:rPr>
  </w:style>
  <w:style w:type="paragraph" w:customStyle="1" w:styleId="TOC10">
    <w:name w:val="TOC 标题1"/>
    <w:basedOn w:val="Heading1"/>
    <w:next w:val="Normal"/>
    <w:uiPriority w:val="39"/>
    <w:qFormat/>
    <w:rsid w:val="0055034A"/>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55034A"/>
    <w:pPr>
      <w:keepNext/>
      <w:keepLines/>
      <w:overflowPunct/>
      <w:autoSpaceDE/>
      <w:adjustRightInd/>
      <w:spacing w:after="0"/>
      <w:jc w:val="both"/>
      <w:textAlignment w:val="auto"/>
    </w:pPr>
    <w:rPr>
      <w:rFonts w:ascii="Arial" w:eastAsia="SimSun" w:hAnsi="Arial"/>
      <w:sz w:val="18"/>
      <w:szCs w:val="18"/>
    </w:rPr>
  </w:style>
  <w:style w:type="character" w:customStyle="1" w:styleId="B6Char">
    <w:name w:val="B6 Char"/>
    <w:link w:val="B6"/>
    <w:qFormat/>
    <w:locked/>
    <w:rsid w:val="0055034A"/>
    <w:rPr>
      <w:rFonts w:ascii="Times New Roman" w:eastAsia="Times New Roman" w:hAnsi="Times New Roman"/>
      <w:lang w:val="en-GB" w:eastAsia="zh-CN"/>
    </w:rPr>
  </w:style>
  <w:style w:type="paragraph" w:customStyle="1" w:styleId="B6">
    <w:name w:val="B6"/>
    <w:basedOn w:val="B5"/>
    <w:link w:val="B6Char"/>
    <w:qFormat/>
    <w:rsid w:val="0055034A"/>
    <w:pPr>
      <w:ind w:left="1702" w:hanging="284"/>
      <w:textAlignment w:val="auto"/>
    </w:pPr>
    <w:rPr>
      <w:rFonts w:eastAsia="Times New Roman"/>
      <w:lang w:eastAsia="zh-CN"/>
    </w:rPr>
  </w:style>
  <w:style w:type="paragraph" w:customStyle="1" w:styleId="Meetingcaption">
    <w:name w:val="Meeting caption"/>
    <w:basedOn w:val="Normal"/>
    <w:uiPriority w:val="99"/>
    <w:qFormat/>
    <w:rsid w:val="0055034A"/>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imes New Roman"/>
      <w:lang w:val="fr-FR" w:eastAsia="ko-KR"/>
    </w:rPr>
  </w:style>
  <w:style w:type="paragraph" w:customStyle="1" w:styleId="FT">
    <w:name w:val="FT"/>
    <w:basedOn w:val="Normal"/>
    <w:uiPriority w:val="99"/>
    <w:qFormat/>
    <w:rsid w:val="0055034A"/>
    <w:pPr>
      <w:textAlignment w:val="auto"/>
    </w:pPr>
    <w:rPr>
      <w:rFonts w:ascii="Arial" w:eastAsia="Times New Roman" w:hAnsi="Arial" w:cs="Arial"/>
      <w:b/>
      <w:lang w:eastAsia="ko-KR"/>
    </w:rPr>
  </w:style>
  <w:style w:type="paragraph" w:customStyle="1" w:styleId="Tadc">
    <w:name w:val="Tadc"/>
    <w:basedOn w:val="Normal"/>
    <w:uiPriority w:val="99"/>
    <w:qFormat/>
    <w:rsid w:val="0055034A"/>
    <w:pPr>
      <w:textAlignment w:val="auto"/>
    </w:pPr>
    <w:rPr>
      <w:rFonts w:eastAsia="Times New Roman" w:cs="v4.2.0"/>
      <w:lang w:eastAsia="en-GB"/>
    </w:rPr>
  </w:style>
  <w:style w:type="paragraph" w:customStyle="1" w:styleId="tal1">
    <w:name w:val="tal"/>
    <w:basedOn w:val="Normal"/>
    <w:uiPriority w:val="99"/>
    <w:qFormat/>
    <w:rsid w:val="005503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55034A"/>
    <w:pPr>
      <w:autoSpaceDN w:val="0"/>
    </w:pPr>
    <w:rPr>
      <w:rFonts w:ascii="Times New Roman" w:eastAsia="Batang" w:hAnsi="Times New Roman"/>
      <w:lang w:val="en-GB"/>
    </w:rPr>
  </w:style>
  <w:style w:type="paragraph" w:customStyle="1" w:styleId="a6">
    <w:name w:val="変更箇所"/>
    <w:uiPriority w:val="99"/>
    <w:semiHidden/>
    <w:qFormat/>
    <w:rsid w:val="0055034A"/>
    <w:pPr>
      <w:autoSpaceDN w:val="0"/>
    </w:pPr>
    <w:rPr>
      <w:rFonts w:ascii="Times New Roman" w:eastAsia="MS Mincho" w:hAnsi="Times New Roman"/>
      <w:lang w:val="en-GB"/>
    </w:rPr>
  </w:style>
  <w:style w:type="paragraph" w:customStyle="1" w:styleId="NB2">
    <w:name w:val="NB2"/>
    <w:basedOn w:val="ZG"/>
    <w:uiPriority w:val="99"/>
    <w:qFormat/>
    <w:rsid w:val="0055034A"/>
    <w:pPr>
      <w:framePr w:wrap="notBeside"/>
      <w:overflowPunct/>
      <w:autoSpaceDE/>
      <w:adjustRightInd/>
      <w:textAlignment w:val="auto"/>
    </w:pPr>
    <w:rPr>
      <w:rFonts w:eastAsia="Times New Roman"/>
      <w:noProof w:val="0"/>
      <w:lang w:val="en-US" w:eastAsia="ko-KR"/>
    </w:rPr>
  </w:style>
  <w:style w:type="paragraph" w:customStyle="1" w:styleId="tableentry">
    <w:name w:val="table entry"/>
    <w:basedOn w:val="Normal"/>
    <w:uiPriority w:val="99"/>
    <w:qFormat/>
    <w:rsid w:val="0055034A"/>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55034A"/>
    <w:pPr>
      <w:keepNext/>
      <w:ind w:left="1418" w:hanging="1418"/>
      <w:textAlignment w:val="auto"/>
    </w:pPr>
    <w:rPr>
      <w:rFonts w:eastAsia="MS Mincho"/>
      <w:noProof w:val="0"/>
      <w:lang w:val="en-US" w:eastAsia="ja-JP"/>
    </w:rPr>
  </w:style>
  <w:style w:type="paragraph" w:customStyle="1" w:styleId="Caption3">
    <w:name w:val="Caption3"/>
    <w:basedOn w:val="Normal"/>
    <w:next w:val="Normal"/>
    <w:uiPriority w:val="99"/>
    <w:qFormat/>
    <w:rsid w:val="0055034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55034A"/>
    <w:pPr>
      <w:ind w:left="400" w:hanging="400"/>
      <w:jc w:val="center"/>
      <w:textAlignment w:val="auto"/>
    </w:pPr>
    <w:rPr>
      <w:rFonts w:eastAsia="MS Mincho"/>
      <w:b/>
      <w:lang w:eastAsia="ja-JP"/>
    </w:rPr>
  </w:style>
  <w:style w:type="paragraph" w:customStyle="1" w:styleId="14">
    <w:name w:val="正文1"/>
    <w:uiPriority w:val="99"/>
    <w:qFormat/>
    <w:rsid w:val="0055034A"/>
    <w:pPr>
      <w:autoSpaceDN w:val="0"/>
      <w:jc w:val="both"/>
    </w:pPr>
    <w:rPr>
      <w:rFonts w:ascii="SimSun" w:eastAsia="SimSun" w:hAnsi="SimSun" w:cs="SimSun"/>
      <w:kern w:val="2"/>
      <w:sz w:val="21"/>
      <w:szCs w:val="21"/>
      <w:lang w:eastAsia="zh-CN"/>
    </w:rPr>
  </w:style>
  <w:style w:type="character" w:customStyle="1" w:styleId="UnresolvedMention1">
    <w:name w:val="Unresolved Mention1"/>
    <w:uiPriority w:val="99"/>
    <w:semiHidden/>
    <w:qFormat/>
    <w:rsid w:val="0055034A"/>
    <w:rPr>
      <w:color w:val="808080"/>
      <w:shd w:val="clear" w:color="auto" w:fill="E6E6E6"/>
    </w:rPr>
  </w:style>
  <w:style w:type="character" w:customStyle="1" w:styleId="CharChar11">
    <w:name w:val="Char Char11"/>
    <w:qFormat/>
    <w:rsid w:val="0055034A"/>
    <w:rPr>
      <w:lang w:val="en-GB" w:eastAsia="ja-JP" w:bidi="ar-SA"/>
    </w:rPr>
  </w:style>
  <w:style w:type="character" w:customStyle="1" w:styleId="B1Char1">
    <w:name w:val="B1 Char1"/>
    <w:qFormat/>
    <w:rsid w:val="0055034A"/>
    <w:rPr>
      <w:lang w:val="en-GB"/>
    </w:rPr>
  </w:style>
  <w:style w:type="character" w:customStyle="1" w:styleId="CharChar12">
    <w:name w:val="Char Char12"/>
    <w:qFormat/>
    <w:rsid w:val="0055034A"/>
    <w:rPr>
      <w:lang w:val="en-GB" w:eastAsia="ja-JP" w:bidi="ar-SA"/>
    </w:rPr>
  </w:style>
  <w:style w:type="character" w:customStyle="1" w:styleId="CharChar42">
    <w:name w:val="Char Char42"/>
    <w:qFormat/>
    <w:rsid w:val="0055034A"/>
    <w:rPr>
      <w:rFonts w:ascii="Courier New" w:hAnsi="Courier New" w:cs="Courier New" w:hint="default"/>
      <w:lang w:val="nb-NO" w:eastAsia="ja-JP" w:bidi="ar-SA"/>
    </w:rPr>
  </w:style>
  <w:style w:type="character" w:customStyle="1" w:styleId="CharChar72">
    <w:name w:val="Char Char72"/>
    <w:semiHidden/>
    <w:qFormat/>
    <w:rsid w:val="0055034A"/>
    <w:rPr>
      <w:rFonts w:ascii="Tahoma" w:hAnsi="Tahoma" w:cs="Tahoma" w:hint="default"/>
      <w:shd w:val="clear" w:color="auto" w:fill="000080"/>
      <w:lang w:val="en-GB" w:eastAsia="en-US"/>
    </w:rPr>
  </w:style>
  <w:style w:type="character" w:customStyle="1" w:styleId="CharChar102">
    <w:name w:val="Char Char102"/>
    <w:semiHidden/>
    <w:qFormat/>
    <w:rsid w:val="0055034A"/>
    <w:rPr>
      <w:rFonts w:ascii="Times New Roman" w:hAnsi="Times New Roman" w:cs="Times New Roman" w:hint="default"/>
      <w:lang w:val="en-GB" w:eastAsia="en-US"/>
    </w:rPr>
  </w:style>
  <w:style w:type="character" w:customStyle="1" w:styleId="CharChar92">
    <w:name w:val="Char Char92"/>
    <w:semiHidden/>
    <w:qFormat/>
    <w:rsid w:val="0055034A"/>
    <w:rPr>
      <w:rFonts w:ascii="Tahoma" w:hAnsi="Tahoma" w:cs="Tahoma" w:hint="default"/>
      <w:sz w:val="16"/>
      <w:szCs w:val="16"/>
      <w:lang w:val="en-GB" w:eastAsia="en-US"/>
    </w:rPr>
  </w:style>
  <w:style w:type="character" w:customStyle="1" w:styleId="CharChar82">
    <w:name w:val="Char Char82"/>
    <w:semiHidden/>
    <w:qFormat/>
    <w:rsid w:val="0055034A"/>
    <w:rPr>
      <w:rFonts w:ascii="Times New Roman" w:hAnsi="Times New Roman" w:cs="Times New Roman" w:hint="default"/>
      <w:b/>
      <w:bCs/>
      <w:lang w:val="en-GB" w:eastAsia="en-US"/>
    </w:rPr>
  </w:style>
  <w:style w:type="character" w:customStyle="1" w:styleId="CharChar292">
    <w:name w:val="Char Char292"/>
    <w:qFormat/>
    <w:rsid w:val="0055034A"/>
    <w:rPr>
      <w:rFonts w:ascii="Arial" w:hAnsi="Arial" w:cs="Arial" w:hint="default"/>
      <w:sz w:val="36"/>
      <w:lang w:val="en-GB" w:eastAsia="en-US" w:bidi="ar-SA"/>
    </w:rPr>
  </w:style>
  <w:style w:type="character" w:customStyle="1" w:styleId="CharChar282">
    <w:name w:val="Char Char282"/>
    <w:qFormat/>
    <w:rsid w:val="0055034A"/>
    <w:rPr>
      <w:rFonts w:ascii="Arial" w:hAnsi="Arial" w:cs="Arial" w:hint="default"/>
      <w:sz w:val="32"/>
      <w:lang w:val="en-GB"/>
    </w:rPr>
  </w:style>
  <w:style w:type="character" w:customStyle="1" w:styleId="textbodybold1">
    <w:name w:val="textbodybold1"/>
    <w:qFormat/>
    <w:rsid w:val="005503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5034A"/>
    <w:rPr>
      <w:vanish w:val="0"/>
      <w:webHidden w:val="0"/>
      <w:color w:val="FF0000"/>
      <w:lang w:eastAsia="en-US"/>
      <w:specVanish w:val="0"/>
    </w:rPr>
  </w:style>
  <w:style w:type="character" w:customStyle="1" w:styleId="ZchnZchn52">
    <w:name w:val="Zchn Zchn52"/>
    <w:qFormat/>
    <w:rsid w:val="0055034A"/>
    <w:rPr>
      <w:rFonts w:ascii="Courier New" w:eastAsia="Batang" w:hAnsi="Courier New" w:cs="Courier New" w:hint="default"/>
      <w:lang w:val="nb-NO" w:eastAsia="en-US" w:bidi="ar-SA"/>
    </w:rPr>
  </w:style>
  <w:style w:type="paragraph" w:customStyle="1" w:styleId="1">
    <w:name w:val="样式1"/>
    <w:basedOn w:val="TAN"/>
    <w:link w:val="1Char0"/>
    <w:qFormat/>
    <w:rsid w:val="0055034A"/>
    <w:pPr>
      <w:numPr>
        <w:numId w:val="34"/>
      </w:numPr>
      <w:textAlignment w:val="auto"/>
    </w:pPr>
    <w:rPr>
      <w:rFonts w:cs="Arial"/>
      <w:lang w:eastAsia="ja-JP"/>
    </w:rPr>
  </w:style>
  <w:style w:type="character" w:customStyle="1" w:styleId="1Char0">
    <w:name w:val="样式1 Char"/>
    <w:link w:val="1"/>
    <w:qFormat/>
    <w:locked/>
    <w:rsid w:val="0055034A"/>
    <w:rPr>
      <w:rFonts w:ascii="Arial" w:hAnsi="Arial" w:cs="Arial"/>
      <w:sz w:val="18"/>
      <w:lang w:val="en-GB" w:eastAsia="ja-JP"/>
    </w:rPr>
  </w:style>
  <w:style w:type="character" w:customStyle="1" w:styleId="superscript">
    <w:name w:val="superscript"/>
    <w:qFormat/>
    <w:rsid w:val="0055034A"/>
    <w:rPr>
      <w:rFonts w:ascii="Bookman" w:hAnsi="Bookman" w:hint="default"/>
      <w:position w:val="6"/>
      <w:sz w:val="18"/>
    </w:rPr>
  </w:style>
  <w:style w:type="character" w:customStyle="1" w:styleId="NOChar1">
    <w:name w:val="NO Char1"/>
    <w:qFormat/>
    <w:rsid w:val="0055034A"/>
    <w:rPr>
      <w:rFonts w:ascii="MS Mincho" w:eastAsia="MS Mincho" w:hAnsi="MS Mincho" w:hint="eastAsia"/>
      <w:lang w:val="en-GB" w:eastAsia="en-US" w:bidi="ar-SA"/>
    </w:rPr>
  </w:style>
  <w:style w:type="character" w:customStyle="1" w:styleId="BodyText2Char1">
    <w:name w:val="Body Text 2 Char1"/>
    <w:qFormat/>
    <w:rsid w:val="0055034A"/>
    <w:rPr>
      <w:lang w:val="en-GB"/>
    </w:rPr>
  </w:style>
  <w:style w:type="character" w:customStyle="1" w:styleId="EndnoteTextChar1">
    <w:name w:val="Endnote Text Char1"/>
    <w:qFormat/>
    <w:rsid w:val="0055034A"/>
    <w:rPr>
      <w:lang w:val="en-GB"/>
    </w:rPr>
  </w:style>
  <w:style w:type="character" w:customStyle="1" w:styleId="TitleChar1">
    <w:name w:val="Title Char1"/>
    <w:qFormat/>
    <w:rsid w:val="0055034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5034A"/>
    <w:rPr>
      <w:lang w:val="en-GB"/>
    </w:rPr>
  </w:style>
  <w:style w:type="character" w:customStyle="1" w:styleId="BodyTextIndentChar1">
    <w:name w:val="Body Text Indent Char1"/>
    <w:qFormat/>
    <w:rsid w:val="0055034A"/>
    <w:rPr>
      <w:lang w:val="en-GB"/>
    </w:rPr>
  </w:style>
  <w:style w:type="character" w:customStyle="1" w:styleId="BodyText3Char1">
    <w:name w:val="Body Text 3 Char1"/>
    <w:qFormat/>
    <w:rsid w:val="0055034A"/>
    <w:rPr>
      <w:sz w:val="16"/>
      <w:szCs w:val="16"/>
      <w:lang w:val="en-GB"/>
    </w:rPr>
  </w:style>
  <w:style w:type="character" w:customStyle="1" w:styleId="nowrap1">
    <w:name w:val="nowrap1"/>
    <w:basedOn w:val="DefaultParagraphFont"/>
    <w:qFormat/>
    <w:rsid w:val="0055034A"/>
  </w:style>
  <w:style w:type="character" w:customStyle="1" w:styleId="im-content1">
    <w:name w:val="im-content1"/>
    <w:qFormat/>
    <w:rsid w:val="0055034A"/>
    <w:rPr>
      <w:vanish/>
      <w:webHidden w:val="0"/>
      <w:color w:val="000000"/>
      <w:specVanish/>
    </w:rPr>
  </w:style>
  <w:style w:type="character" w:customStyle="1" w:styleId="apple-converted-space">
    <w:name w:val="apple-converted-space"/>
    <w:qFormat/>
    <w:rsid w:val="0055034A"/>
  </w:style>
  <w:style w:type="character" w:customStyle="1" w:styleId="shorttext">
    <w:name w:val="short_text"/>
    <w:qFormat/>
    <w:rsid w:val="0055034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034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034A"/>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034A"/>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034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034A"/>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034A"/>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034A"/>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034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5034A"/>
    <w:rPr>
      <w:color w:val="808080"/>
      <w:shd w:val="clear" w:color="auto" w:fill="E6E6E6"/>
    </w:rPr>
  </w:style>
  <w:style w:type="character" w:customStyle="1" w:styleId="CharChar41">
    <w:name w:val="Char Char41"/>
    <w:qFormat/>
    <w:rsid w:val="0055034A"/>
    <w:rPr>
      <w:rFonts w:ascii="Courier New" w:hAnsi="Courier New" w:cs="Courier New" w:hint="default"/>
      <w:lang w:val="nb-NO" w:eastAsia="ja-JP" w:bidi="ar-SA"/>
    </w:rPr>
  </w:style>
  <w:style w:type="character" w:customStyle="1" w:styleId="CharChar71">
    <w:name w:val="Char Char71"/>
    <w:semiHidden/>
    <w:qFormat/>
    <w:rsid w:val="0055034A"/>
    <w:rPr>
      <w:rFonts w:ascii="Tahoma" w:hAnsi="Tahoma" w:cs="Tahoma" w:hint="default"/>
      <w:shd w:val="clear" w:color="auto" w:fill="000080"/>
      <w:lang w:val="en-GB" w:eastAsia="en-US"/>
    </w:rPr>
  </w:style>
  <w:style w:type="character" w:customStyle="1" w:styleId="ZchnZchn51">
    <w:name w:val="Zchn Zchn51"/>
    <w:qFormat/>
    <w:rsid w:val="0055034A"/>
    <w:rPr>
      <w:rFonts w:ascii="Courier New" w:eastAsia="Batang" w:hAnsi="Courier New" w:cs="Courier New" w:hint="default"/>
      <w:lang w:val="nb-NO" w:eastAsia="en-US" w:bidi="ar-SA"/>
    </w:rPr>
  </w:style>
  <w:style w:type="character" w:customStyle="1" w:styleId="CharChar101">
    <w:name w:val="Char Char101"/>
    <w:semiHidden/>
    <w:qFormat/>
    <w:rsid w:val="0055034A"/>
    <w:rPr>
      <w:rFonts w:ascii="Times New Roman" w:hAnsi="Times New Roman" w:cs="Times New Roman" w:hint="default"/>
      <w:lang w:val="en-GB" w:eastAsia="en-US"/>
    </w:rPr>
  </w:style>
  <w:style w:type="character" w:customStyle="1" w:styleId="CharChar91">
    <w:name w:val="Char Char91"/>
    <w:semiHidden/>
    <w:qFormat/>
    <w:rsid w:val="0055034A"/>
    <w:rPr>
      <w:rFonts w:ascii="Tahoma" w:hAnsi="Tahoma" w:cs="Tahoma" w:hint="default"/>
      <w:sz w:val="16"/>
      <w:szCs w:val="16"/>
      <w:lang w:val="en-GB" w:eastAsia="en-US"/>
    </w:rPr>
  </w:style>
  <w:style w:type="character" w:customStyle="1" w:styleId="CharChar81">
    <w:name w:val="Char Char81"/>
    <w:semiHidden/>
    <w:qFormat/>
    <w:rsid w:val="0055034A"/>
    <w:rPr>
      <w:rFonts w:ascii="Times New Roman" w:hAnsi="Times New Roman" w:cs="Times New Roman" w:hint="default"/>
      <w:b/>
      <w:bCs/>
      <w:lang w:val="en-GB" w:eastAsia="en-US"/>
    </w:rPr>
  </w:style>
  <w:style w:type="character" w:customStyle="1" w:styleId="CharChar291">
    <w:name w:val="Char Char291"/>
    <w:qFormat/>
    <w:rsid w:val="0055034A"/>
    <w:rPr>
      <w:rFonts w:ascii="Arial" w:hAnsi="Arial" w:cs="Arial" w:hint="default"/>
      <w:sz w:val="36"/>
      <w:lang w:val="en-GB" w:eastAsia="en-US" w:bidi="ar-SA"/>
    </w:rPr>
  </w:style>
  <w:style w:type="character" w:customStyle="1" w:styleId="CharChar281">
    <w:name w:val="Char Char281"/>
    <w:qFormat/>
    <w:rsid w:val="0055034A"/>
    <w:rPr>
      <w:rFonts w:ascii="Arial" w:hAnsi="Arial" w:cs="Arial" w:hint="default"/>
      <w:sz w:val="32"/>
      <w:lang w:val="en-GB"/>
    </w:rPr>
  </w:style>
  <w:style w:type="character" w:customStyle="1" w:styleId="UnresolvedMention2">
    <w:name w:val="Unresolved Mention2"/>
    <w:uiPriority w:val="99"/>
    <w:semiHidden/>
    <w:qFormat/>
    <w:rsid w:val="0055034A"/>
    <w:rPr>
      <w:color w:val="808080"/>
      <w:shd w:val="clear" w:color="auto" w:fill="E6E6E6"/>
    </w:rPr>
  </w:style>
  <w:style w:type="character" w:customStyle="1" w:styleId="19">
    <w:name w:val="不明显参考1"/>
    <w:uiPriority w:val="31"/>
    <w:qFormat/>
    <w:rsid w:val="0055034A"/>
    <w:rPr>
      <w:smallCaps/>
      <w:color w:val="5A5A5A"/>
    </w:rPr>
  </w:style>
  <w:style w:type="character" w:customStyle="1" w:styleId="B3Char2">
    <w:name w:val="B3 Char2"/>
    <w:qFormat/>
    <w:rsid w:val="0055034A"/>
    <w:rPr>
      <w:rFonts w:ascii="Times New Roman" w:hAnsi="Times New Roman" w:cs="Times New Roman" w:hint="default"/>
      <w:lang w:val="en-GB"/>
    </w:rPr>
  </w:style>
  <w:style w:type="character" w:customStyle="1" w:styleId="EXCar">
    <w:name w:val="EX Car"/>
    <w:qFormat/>
    <w:rsid w:val="0055034A"/>
    <w:rPr>
      <w:lang w:val="en-GB" w:eastAsia="en-US"/>
    </w:rPr>
  </w:style>
  <w:style w:type="character" w:customStyle="1" w:styleId="1a">
    <w:name w:val="明显强调1"/>
    <w:uiPriority w:val="21"/>
    <w:qFormat/>
    <w:rsid w:val="0055034A"/>
    <w:rPr>
      <w:b/>
      <w:bCs/>
      <w:i/>
      <w:iCs/>
      <w:color w:val="4F81BD"/>
    </w:rPr>
  </w:style>
  <w:style w:type="character" w:customStyle="1" w:styleId="HeadingChar">
    <w:name w:val="Heading Char"/>
    <w:qFormat/>
    <w:rsid w:val="0055034A"/>
    <w:rPr>
      <w:rFonts w:ascii="Arial" w:eastAsia="SimSun" w:hAnsi="Arial" w:cs="Arial" w:hint="default"/>
      <w:b/>
      <w:bCs w:val="0"/>
      <w:sz w:val="22"/>
    </w:rPr>
  </w:style>
  <w:style w:type="character" w:customStyle="1" w:styleId="EditorsNoteChar">
    <w:name w:val="Editor's Note Char"/>
    <w:qFormat/>
    <w:rsid w:val="0055034A"/>
    <w:rPr>
      <w:rFonts w:ascii="Times New Roman" w:hAnsi="Times New Roman" w:cs="Times New Roman" w:hint="default"/>
      <w:color w:val="FF0000"/>
      <w:lang w:val="en-GB" w:eastAsia="en-US"/>
    </w:rPr>
  </w:style>
  <w:style w:type="table" w:styleId="TableClassic2">
    <w:name w:val="Table Classic 2"/>
    <w:basedOn w:val="TableNormal"/>
    <w:semiHidden/>
    <w:unhideWhenUsed/>
    <w:qFormat/>
    <w:rsid w:val="005503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qFormat/>
    <w:rsid w:val="0055034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5034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503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5034A"/>
    <w:rPr>
      <w:rFonts w:ascii="Times New Roman" w:eastAsia="MS Mincho" w:hAnsi="Times New Roman"/>
    </w:rPr>
    <w:tblPr>
      <w:tblInd w:w="0" w:type="nil"/>
    </w:tblPr>
  </w:style>
  <w:style w:type="table" w:customStyle="1" w:styleId="TableGrid5">
    <w:name w:val="Table Grid5"/>
    <w:basedOn w:val="TableNormal"/>
    <w:qFormat/>
    <w:rsid w:val="0055034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034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034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qFormat/>
    <w:rsid w:val="005503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55034A"/>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3867">
      <w:bodyDiv w:val="1"/>
      <w:marLeft w:val="0"/>
      <w:marRight w:val="0"/>
      <w:marTop w:val="0"/>
      <w:marBottom w:val="0"/>
      <w:divBdr>
        <w:top w:val="none" w:sz="0" w:space="0" w:color="auto"/>
        <w:left w:val="none" w:sz="0" w:space="0" w:color="auto"/>
        <w:bottom w:val="none" w:sz="0" w:space="0" w:color="auto"/>
        <w:right w:val="none" w:sz="0" w:space="0" w:color="auto"/>
      </w:divBdr>
    </w:div>
    <w:div w:id="225261179">
      <w:bodyDiv w:val="1"/>
      <w:marLeft w:val="0"/>
      <w:marRight w:val="0"/>
      <w:marTop w:val="0"/>
      <w:marBottom w:val="0"/>
      <w:divBdr>
        <w:top w:val="none" w:sz="0" w:space="0" w:color="auto"/>
        <w:left w:val="none" w:sz="0" w:space="0" w:color="auto"/>
        <w:bottom w:val="none" w:sz="0" w:space="0" w:color="auto"/>
        <w:right w:val="none" w:sz="0" w:space="0" w:color="auto"/>
      </w:divBdr>
    </w:div>
    <w:div w:id="262689497">
      <w:bodyDiv w:val="1"/>
      <w:marLeft w:val="0"/>
      <w:marRight w:val="0"/>
      <w:marTop w:val="0"/>
      <w:marBottom w:val="0"/>
      <w:divBdr>
        <w:top w:val="none" w:sz="0" w:space="0" w:color="auto"/>
        <w:left w:val="none" w:sz="0" w:space="0" w:color="auto"/>
        <w:bottom w:val="none" w:sz="0" w:space="0" w:color="auto"/>
        <w:right w:val="none" w:sz="0" w:space="0" w:color="auto"/>
      </w:divBdr>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1386261">
      <w:bodyDiv w:val="1"/>
      <w:marLeft w:val="0"/>
      <w:marRight w:val="0"/>
      <w:marTop w:val="0"/>
      <w:marBottom w:val="0"/>
      <w:divBdr>
        <w:top w:val="none" w:sz="0" w:space="0" w:color="auto"/>
        <w:left w:val="none" w:sz="0" w:space="0" w:color="auto"/>
        <w:bottom w:val="none" w:sz="0" w:space="0" w:color="auto"/>
        <w:right w:val="none" w:sz="0" w:space="0" w:color="auto"/>
      </w:divBdr>
    </w:div>
    <w:div w:id="97433315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57325242">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5017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4AB7EC-8434-4782-B993-F635FF09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2748</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48</cp:revision>
  <dcterms:created xsi:type="dcterms:W3CDTF">2020-04-01T16:07:00Z</dcterms:created>
  <dcterms:modified xsi:type="dcterms:W3CDTF">2020-08-06T05:24:00Z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