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9AE32" w14:textId="3019704E" w:rsidR="00477743" w:rsidRPr="00526125" w:rsidRDefault="00C143E4" w:rsidP="00854F90">
      <w:pPr>
        <w:widowControl w:val="0"/>
        <w:spacing w:after="0"/>
        <w:jc w:val="both"/>
        <w:rPr>
          <w:b/>
          <w:noProof/>
          <w:sz w:val="24"/>
          <w:szCs w:val="24"/>
          <w:lang w:val="de-DE"/>
        </w:rPr>
      </w:pPr>
      <w:bookmarkStart w:id="0" w:name="_Hlk503780345"/>
      <w:r>
        <w:rPr>
          <w:rFonts w:ascii="Arial" w:hAnsi="Arial" w:cs="Arial"/>
          <w:b/>
          <w:noProof/>
          <w:sz w:val="24"/>
          <w:szCs w:val="24"/>
          <w:lang w:val="en-US"/>
        </w:rPr>
        <w:t>3GP</w:t>
      </w:r>
      <w:bookmarkStart w:id="1" w:name="_GoBack"/>
      <w:bookmarkEnd w:id="1"/>
      <w:r>
        <w:rPr>
          <w:rFonts w:ascii="Arial" w:hAnsi="Arial" w:cs="Arial"/>
          <w:b/>
          <w:noProof/>
          <w:sz w:val="24"/>
          <w:szCs w:val="24"/>
          <w:lang w:val="en-US"/>
        </w:rPr>
        <w:t>P TSG-RAN WG4 Meeting #96-e</w:t>
      </w:r>
      <w:r w:rsidR="00477743" w:rsidRPr="00526125">
        <w:rPr>
          <w:b/>
          <w:noProof/>
          <w:sz w:val="24"/>
          <w:szCs w:val="24"/>
          <w:lang w:val="de-DE"/>
        </w:rPr>
        <w:tab/>
        <w:t xml:space="preserve">     </w:t>
      </w:r>
      <w:r w:rsidR="00477743" w:rsidRPr="00526125">
        <w:rPr>
          <w:b/>
          <w:noProof/>
          <w:sz w:val="24"/>
          <w:szCs w:val="24"/>
          <w:lang w:val="de-DE"/>
        </w:rPr>
        <w:tab/>
        <w:t xml:space="preserve">          </w:t>
      </w:r>
      <w:r w:rsidR="00477743" w:rsidRPr="00526125">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t xml:space="preserve"> </w:t>
      </w:r>
      <w:r w:rsidR="00477743" w:rsidRPr="00453591">
        <w:rPr>
          <w:rFonts w:ascii="Arial" w:hAnsi="Arial" w:cs="Arial"/>
          <w:b/>
          <w:noProof/>
          <w:sz w:val="24"/>
          <w:szCs w:val="24"/>
          <w:lang w:val="de-DE"/>
        </w:rPr>
        <w:t>R</w:t>
      </w:r>
      <w:r w:rsidR="000051A3" w:rsidRPr="00453591">
        <w:rPr>
          <w:rFonts w:ascii="Arial" w:hAnsi="Arial" w:cs="Arial"/>
          <w:b/>
          <w:noProof/>
          <w:sz w:val="24"/>
          <w:szCs w:val="24"/>
          <w:lang w:val="de-DE"/>
        </w:rPr>
        <w:t>4</w:t>
      </w:r>
      <w:r w:rsidR="00477743" w:rsidRPr="00453591">
        <w:rPr>
          <w:rFonts w:ascii="Arial" w:hAnsi="Arial" w:cs="Arial"/>
          <w:b/>
          <w:noProof/>
          <w:sz w:val="24"/>
          <w:szCs w:val="24"/>
          <w:lang w:val="de-DE"/>
        </w:rPr>
        <w:t>-</w:t>
      </w:r>
      <w:r w:rsidR="00860136" w:rsidRPr="00453591">
        <w:rPr>
          <w:rFonts w:ascii="Arial" w:hAnsi="Arial" w:cs="Arial"/>
          <w:b/>
          <w:noProof/>
          <w:sz w:val="24"/>
          <w:szCs w:val="24"/>
          <w:lang w:val="de-DE"/>
        </w:rPr>
        <w:t>20</w:t>
      </w:r>
      <w:r w:rsidR="00817507">
        <w:rPr>
          <w:rFonts w:ascii="Arial" w:hAnsi="Arial" w:cs="Arial"/>
          <w:b/>
          <w:noProof/>
          <w:sz w:val="24"/>
          <w:szCs w:val="24"/>
          <w:lang w:val="de-DE"/>
        </w:rPr>
        <w:t>0</w:t>
      </w:r>
      <w:r w:rsidR="00F36AB8">
        <w:rPr>
          <w:rFonts w:ascii="Arial" w:hAnsi="Arial" w:cs="Arial"/>
          <w:b/>
          <w:noProof/>
          <w:sz w:val="24"/>
          <w:szCs w:val="24"/>
          <w:lang w:val="de-DE"/>
        </w:rPr>
        <w:t>9621</w:t>
      </w:r>
    </w:p>
    <w:bookmarkEnd w:id="0"/>
    <w:p w14:paraId="752CA6DE" w14:textId="77777777" w:rsidR="00C143E4" w:rsidRDefault="00C143E4" w:rsidP="00C143E4">
      <w:pPr>
        <w:pStyle w:val="Footer"/>
        <w:jc w:val="both"/>
        <w:rPr>
          <w:rFonts w:eastAsia="SimSun"/>
          <w:i w:val="0"/>
          <w:noProof w:val="0"/>
          <w:sz w:val="24"/>
          <w:szCs w:val="24"/>
          <w:lang w:eastAsia="zh-CN"/>
        </w:rPr>
      </w:pPr>
      <w:r>
        <w:rPr>
          <w:rFonts w:eastAsia="SimSun"/>
          <w:i w:val="0"/>
          <w:noProof w:val="0"/>
          <w:sz w:val="24"/>
          <w:szCs w:val="24"/>
          <w:lang w:eastAsia="zh-CN"/>
        </w:rPr>
        <w:t>Electronic Meeting, August 17</w:t>
      </w:r>
      <w:r w:rsidRPr="009E29F1">
        <w:rPr>
          <w:rFonts w:eastAsia="SimSun"/>
          <w:i w:val="0"/>
          <w:noProof w:val="0"/>
          <w:sz w:val="24"/>
          <w:szCs w:val="24"/>
          <w:vertAlign w:val="superscript"/>
          <w:lang w:eastAsia="zh-CN"/>
        </w:rPr>
        <w:t>th</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Pr>
          <w:rFonts w:eastAsia="SimSun"/>
          <w:i w:val="0"/>
          <w:noProof w:val="0"/>
          <w:sz w:val="24"/>
          <w:szCs w:val="24"/>
          <w:lang w:eastAsia="zh-CN"/>
        </w:rPr>
        <w:t>28</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5F83E47E" w:rsidR="001E41F3" w:rsidRDefault="001E41F3">
            <w:pPr>
              <w:pStyle w:val="CRCoverPage"/>
              <w:spacing w:after="0"/>
              <w:jc w:val="center"/>
              <w:rPr>
                <w:noProof/>
              </w:rPr>
            </w:pPr>
            <w:r>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5B880D97" w:rsidR="001E41F3" w:rsidRDefault="000B7263" w:rsidP="0051580D">
            <w:pPr>
              <w:pStyle w:val="CRCoverPage"/>
              <w:spacing w:after="0"/>
              <w:rPr>
                <w:b/>
                <w:noProof/>
                <w:sz w:val="28"/>
              </w:rPr>
            </w:pPr>
            <w:r>
              <w:rPr>
                <w:b/>
                <w:noProof/>
                <w:sz w:val="28"/>
              </w:rPr>
              <w:t>T</w:t>
            </w:r>
            <w:r w:rsidR="00322B23">
              <w:rPr>
                <w:b/>
                <w:noProof/>
                <w:sz w:val="28"/>
              </w:rPr>
              <w:t>S</w:t>
            </w:r>
            <w:r w:rsidR="005977F5">
              <w:rPr>
                <w:b/>
                <w:noProof/>
                <w:sz w:val="28"/>
              </w:rPr>
              <w:t>38.</w:t>
            </w:r>
            <w:r w:rsidR="00322B23">
              <w:rPr>
                <w:b/>
                <w:noProof/>
                <w:sz w:val="28"/>
              </w:rPr>
              <w:t>101-</w:t>
            </w:r>
            <w:r w:rsidR="004D3337">
              <w:rPr>
                <w:b/>
                <w:noProof/>
                <w:sz w:val="28"/>
              </w:rPr>
              <w:t>3</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158ED6C1" w:rsidR="001E41F3" w:rsidRDefault="00F36AB8">
            <w:pPr>
              <w:pStyle w:val="CRCoverPage"/>
              <w:spacing w:after="0"/>
              <w:rPr>
                <w:noProof/>
              </w:rPr>
            </w:pPr>
            <w:r>
              <w:rPr>
                <w:b/>
                <w:noProof/>
                <w:sz w:val="28"/>
              </w:rPr>
              <w:t>0303</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759261CD" w:rsidR="001E41F3" w:rsidRDefault="000B7263">
            <w:pPr>
              <w:pStyle w:val="CRCoverPage"/>
              <w:spacing w:after="0"/>
              <w:jc w:val="center"/>
              <w:rPr>
                <w:noProof/>
              </w:rPr>
            </w:pPr>
            <w:r>
              <w:rPr>
                <w:b/>
                <w:noProof/>
                <w:sz w:val="32"/>
              </w:rPr>
              <w:t>1</w:t>
            </w:r>
            <w:r w:rsidR="002E2106">
              <w:rPr>
                <w:b/>
                <w:noProof/>
                <w:sz w:val="32"/>
              </w:rPr>
              <w:t>6</w:t>
            </w:r>
            <w:r>
              <w:rPr>
                <w:b/>
                <w:noProof/>
                <w:sz w:val="32"/>
              </w:rPr>
              <w:t>.</w:t>
            </w:r>
            <w:r w:rsidR="00596505">
              <w:rPr>
                <w:b/>
                <w:noProof/>
                <w:sz w:val="32"/>
              </w:rPr>
              <w:t>4</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07D25DEB" w:rsidR="001E41F3" w:rsidRPr="001905FC" w:rsidRDefault="008F1C56">
            <w:pPr>
              <w:pStyle w:val="CRCoverPage"/>
              <w:spacing w:after="0"/>
              <w:ind w:left="100"/>
              <w:rPr>
                <w:noProof/>
                <w:lang w:val="en-US"/>
              </w:rPr>
            </w:pPr>
            <w:r>
              <w:rPr>
                <w:noProof/>
                <w:lang w:val="en-US"/>
              </w:rPr>
              <w:t>CR for missing IMD MSD in 38.101-3</w:t>
            </w:r>
            <w:r w:rsidR="002C0FB5">
              <w:rPr>
                <w:noProof/>
                <w:lang w:val="en-US"/>
              </w:rPr>
              <w:t xml:space="preserve"> for </w:t>
            </w:r>
            <w:r w:rsidR="002C0FB5" w:rsidRPr="002C0FB5">
              <w:rPr>
                <w:noProof/>
                <w:lang w:val="en-US"/>
              </w:rPr>
              <w:t>DC_3A-28A_n41A, DC_28A-41A_n77A</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2BAC24E5" w:rsidR="001E41F3" w:rsidRDefault="000164B7">
            <w:pPr>
              <w:pStyle w:val="CRCoverPage"/>
              <w:spacing w:after="0"/>
              <w:ind w:left="100"/>
              <w:rPr>
                <w:noProof/>
              </w:rPr>
            </w:pPr>
            <w:r>
              <w:rPr>
                <w:noProof/>
              </w:rPr>
              <w:t>TEI16</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0B2C101B" w:rsidR="001E41F3" w:rsidRDefault="00F800DD">
            <w:pPr>
              <w:pStyle w:val="CRCoverPage"/>
              <w:spacing w:after="0"/>
              <w:ind w:left="100"/>
              <w:rPr>
                <w:noProof/>
              </w:rPr>
            </w:pPr>
            <w:r>
              <w:rPr>
                <w:noProof/>
              </w:rPr>
              <w:t>20</w:t>
            </w:r>
            <w:r w:rsidR="00C143E4">
              <w:rPr>
                <w:noProof/>
              </w:rPr>
              <w:t>20</w:t>
            </w:r>
            <w:r w:rsidR="004242F1">
              <w:rPr>
                <w:noProof/>
              </w:rPr>
              <w:t>-</w:t>
            </w:r>
            <w:r w:rsidR="00817507">
              <w:rPr>
                <w:noProof/>
              </w:rPr>
              <w:t>0</w:t>
            </w:r>
            <w:r w:rsidR="00C143E4">
              <w:rPr>
                <w:noProof/>
              </w:rPr>
              <w:t>7</w:t>
            </w:r>
            <w:r w:rsidR="00817507">
              <w:rPr>
                <w:noProof/>
              </w:rPr>
              <w:t>-</w:t>
            </w:r>
            <w:r w:rsidR="00C143E4">
              <w:rPr>
                <w:noProof/>
              </w:rPr>
              <w:t>24</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3B5794F8" w:rsidR="001E41F3" w:rsidRDefault="00E83FA5">
            <w:pPr>
              <w:pStyle w:val="CRCoverPage"/>
              <w:spacing w:after="0"/>
              <w:ind w:left="100"/>
              <w:rPr>
                <w:b/>
                <w:noProof/>
              </w:rPr>
            </w:pPr>
            <w:r>
              <w:rPr>
                <w:b/>
                <w:noProof/>
              </w:rPr>
              <w:t>F</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7777777" w:rsidR="001E41F3" w:rsidRDefault="0026004D">
            <w:pPr>
              <w:pStyle w:val="CRCoverPage"/>
              <w:spacing w:after="0"/>
              <w:ind w:left="100"/>
              <w:rPr>
                <w:noProof/>
              </w:rPr>
            </w:pPr>
            <w:r>
              <w:rPr>
                <w:noProof/>
              </w:rPr>
              <w:t>Rel-</w:t>
            </w:r>
            <w:r w:rsidR="00F800DD">
              <w:rPr>
                <w:noProof/>
              </w:rPr>
              <w:t>1</w:t>
            </w:r>
            <w:r w:rsidR="002E2106">
              <w:rPr>
                <w:noProof/>
              </w:rPr>
              <w:t>6</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rsidTr="008F1C56">
        <w:trPr>
          <w:trHeight w:val="147"/>
        </w:trPr>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0512651B" w:rsidR="007F4E68" w:rsidRDefault="008F1C56" w:rsidP="008F1C56">
            <w:pPr>
              <w:pStyle w:val="CRCoverPage"/>
            </w:pPr>
            <w:r>
              <w:rPr>
                <w:noProof/>
              </w:rPr>
              <w:t>Missing IMD MSD for various interband ENDC band combinations</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D6AC9E3" w14:textId="77777777" w:rsidR="008F1C56" w:rsidRDefault="008F1C56" w:rsidP="008F1C56">
            <w:pPr>
              <w:pStyle w:val="CRCoverPage"/>
              <w:spacing w:after="0"/>
              <w:jc w:val="both"/>
            </w:pPr>
            <w:r>
              <w:t xml:space="preserve">IMD MSD must be added to the following </w:t>
            </w:r>
            <w:proofErr w:type="spellStart"/>
            <w:r>
              <w:t>interband</w:t>
            </w:r>
            <w:proofErr w:type="spellEnd"/>
            <w:r>
              <w:t xml:space="preserve"> ENDC band combinations:</w:t>
            </w:r>
          </w:p>
          <w:p w14:paraId="44CFE5C7" w14:textId="77777777" w:rsidR="008F1C56" w:rsidRDefault="008F1C56" w:rsidP="008F1C56">
            <w:pPr>
              <w:pStyle w:val="CRCoverPage"/>
              <w:numPr>
                <w:ilvl w:val="0"/>
                <w:numId w:val="19"/>
              </w:numPr>
              <w:spacing w:after="0"/>
              <w:jc w:val="both"/>
            </w:pPr>
            <w:r>
              <w:t>DC_3A-28A_n41 is missing IMD2 MSD = 26dB for victim B3 like DC_3A-7A_n28A. UL configuration of DC_28A_n41 is specified.</w:t>
            </w:r>
          </w:p>
          <w:p w14:paraId="73D59B6D" w14:textId="0D5C57CB" w:rsidR="0084088E" w:rsidRPr="00BA2662" w:rsidRDefault="008F1C56" w:rsidP="00E83FA5">
            <w:pPr>
              <w:pStyle w:val="CRCoverPage"/>
              <w:numPr>
                <w:ilvl w:val="0"/>
                <w:numId w:val="19"/>
              </w:numPr>
              <w:spacing w:after="0"/>
              <w:jc w:val="both"/>
            </w:pPr>
            <w:r>
              <w:t>DC_28A-41A_n77A is missing IMD5 MSD = 3dB for victim B28 like DC_7A-28A_n78A.</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71091060" w:rsidR="00062057" w:rsidRDefault="008F1C56" w:rsidP="008F1C56">
            <w:pPr>
              <w:pStyle w:val="CRCoverPage"/>
            </w:pPr>
            <w:r>
              <w:rPr>
                <w:noProof/>
              </w:rPr>
              <w:t xml:space="preserve">UE cannot meet REFSENS for interband ENDC combinations </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7E579479" w:rsidR="00062057" w:rsidRDefault="008F1C56" w:rsidP="00062057">
            <w:pPr>
              <w:pStyle w:val="CRCoverPage"/>
              <w:spacing w:after="0"/>
              <w:ind w:left="100"/>
              <w:rPr>
                <w:noProof/>
              </w:rPr>
            </w:pPr>
            <w:r>
              <w:rPr>
                <w:noProof/>
              </w:rPr>
              <w:t>7.3B.2.3.</w:t>
            </w:r>
            <w:r w:rsidR="00CA2B9F">
              <w:rPr>
                <w:noProof/>
              </w:rPr>
              <w:t>5.2</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635A88A8" w:rsidR="00062057" w:rsidRDefault="002E2106" w:rsidP="00062057">
            <w:pPr>
              <w:pStyle w:val="CRCoverPage"/>
              <w:spacing w:after="0"/>
              <w:ind w:left="99"/>
              <w:rPr>
                <w:noProof/>
              </w:rPr>
            </w:pPr>
            <w:r>
              <w:rPr>
                <w:noProof/>
              </w:rPr>
              <w:t>38.521-</w:t>
            </w:r>
            <w:r w:rsidR="00D61549">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CD1EC9" w14:textId="77777777" w:rsidR="00E85E61" w:rsidRDefault="00C1602A" w:rsidP="00C1602A">
      <w:pPr>
        <w:pStyle w:val="Guidance"/>
      </w:pPr>
      <w:r w:rsidRPr="00C1602A">
        <w:lastRenderedPageBreak/>
        <w:t>&lt; start of changes &gt;</w:t>
      </w:r>
    </w:p>
    <w:p w14:paraId="36C4284A" w14:textId="77777777" w:rsidR="00CA2B9F" w:rsidRDefault="00CA2B9F" w:rsidP="00CA2B9F">
      <w:pPr>
        <w:pStyle w:val="Heading6"/>
      </w:pPr>
      <w:bookmarkStart w:id="4" w:name="_Toc45892812"/>
      <w:bookmarkStart w:id="5" w:name="_Toc45892402"/>
      <w:bookmarkStart w:id="6" w:name="_Toc45891992"/>
      <w:bookmarkStart w:id="7" w:name="_Toc45890768"/>
      <w:bookmarkStart w:id="8" w:name="_Toc37257021"/>
      <w:bookmarkStart w:id="9" w:name="_Toc37256680"/>
      <w:bookmarkStart w:id="10" w:name="_Toc36651746"/>
      <w:bookmarkStart w:id="11" w:name="_Toc36649021"/>
      <w:bookmarkStart w:id="12" w:name="_Toc29807307"/>
      <w:bookmarkStart w:id="13" w:name="_Toc21351725"/>
      <w:r>
        <w:t>7.3B.2.3.5.2</w:t>
      </w:r>
      <w:r>
        <w:tab/>
        <w:t>MSD test points for intermodulation interference due to dual uplink operation for EN-DC in NR FR1 involving three bands</w:t>
      </w:r>
      <w:bookmarkEnd w:id="4"/>
      <w:bookmarkEnd w:id="5"/>
      <w:bookmarkEnd w:id="6"/>
      <w:bookmarkEnd w:id="7"/>
      <w:bookmarkEnd w:id="8"/>
      <w:bookmarkEnd w:id="9"/>
      <w:bookmarkEnd w:id="10"/>
      <w:bookmarkEnd w:id="11"/>
      <w:bookmarkEnd w:id="12"/>
      <w:bookmarkEnd w:id="13"/>
    </w:p>
    <w:p w14:paraId="1E4A61A5" w14:textId="77777777" w:rsidR="00CA2B9F" w:rsidRDefault="00CA2B9F" w:rsidP="00CA2B9F">
      <w:pPr>
        <w:pStyle w:val="TH"/>
        <w:rPr>
          <w:lang w:eastAsia="zh-CN"/>
        </w:rPr>
      </w:pPr>
      <w:r>
        <w:t>Table 7.3B.2.3.5.2-</w:t>
      </w:r>
      <w:r>
        <w:rPr>
          <w:lang w:eastAsia="zh-CN"/>
        </w:rPr>
        <w:t>0</w:t>
      </w:r>
      <w:r>
        <w:t xml:space="preserve">: MSD test points for </w:t>
      </w:r>
      <w:proofErr w:type="spellStart"/>
      <w:r>
        <w:rPr>
          <w:lang w:eastAsia="zh-CN"/>
        </w:rPr>
        <w:t>P</w:t>
      </w:r>
      <w:r>
        <w:t>cell</w:t>
      </w:r>
      <w:proofErr w:type="spellEnd"/>
      <w:r>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CA2B9F" w14:paraId="1BBD84CE" w14:textId="77777777" w:rsidTr="00CA2B9F">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vAlign w:val="center"/>
            <w:hideMark/>
          </w:tcPr>
          <w:p w14:paraId="2690CAB7" w14:textId="77777777" w:rsidR="00CA2B9F" w:rsidRDefault="00CA2B9F">
            <w:pPr>
              <w:pStyle w:val="TAH"/>
            </w:pPr>
            <w:r>
              <w:t>NR or E-UTRA Band / Channel bandwidth / N</w:t>
            </w:r>
            <w:r>
              <w:rPr>
                <w:vertAlign w:val="subscript"/>
              </w:rPr>
              <w:t>RB</w:t>
            </w:r>
            <w:r>
              <w:t xml:space="preserve"> / MSD</w:t>
            </w:r>
          </w:p>
        </w:tc>
      </w:tr>
      <w:tr w:rsidR="00CA2B9F" w14:paraId="41226D81" w14:textId="77777777" w:rsidTr="00CA2B9F">
        <w:trPr>
          <w:trHeight w:val="231"/>
          <w:tblHeader/>
          <w:jc w:val="center"/>
        </w:trPr>
        <w:tc>
          <w:tcPr>
            <w:tcW w:w="1907" w:type="dxa"/>
            <w:tcBorders>
              <w:top w:val="single" w:sz="4" w:space="0" w:color="auto"/>
              <w:left w:val="single" w:sz="4" w:space="0" w:color="auto"/>
              <w:bottom w:val="single" w:sz="4" w:space="0" w:color="auto"/>
              <w:right w:val="single" w:sz="4" w:space="0" w:color="auto"/>
            </w:tcBorders>
            <w:vAlign w:val="center"/>
            <w:hideMark/>
          </w:tcPr>
          <w:p w14:paraId="509CA0C3" w14:textId="77777777" w:rsidR="00CA2B9F" w:rsidRDefault="00CA2B9F">
            <w:pPr>
              <w:pStyle w:val="TAH"/>
            </w:pPr>
            <w:r>
              <w:rPr>
                <w:rFonts w:eastAsia="MS Mincho"/>
              </w:rPr>
              <w:t xml:space="preserve">EN-DC </w:t>
            </w:r>
            <w:r>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3D02F16" w14:textId="77777777" w:rsidR="00CA2B9F" w:rsidRDefault="00CA2B9F">
            <w:pPr>
              <w:pStyle w:val="TAH"/>
            </w:pPr>
            <w:r>
              <w:t>EUTRA</w:t>
            </w:r>
            <w:r>
              <w:rPr>
                <w:rFonts w:eastAsia="MS Mincho"/>
              </w:rPr>
              <w:t>/NR</w:t>
            </w:r>
            <w:r>
              <w:t xml:space="preserve">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04AB1518" w14:textId="77777777" w:rsidR="00CA2B9F" w:rsidRDefault="00CA2B9F">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3254F2BE" w14:textId="77777777" w:rsidR="00CA2B9F" w:rsidRDefault="00CA2B9F">
            <w:pPr>
              <w:pStyle w:val="TAH"/>
            </w:pPr>
            <w:r>
              <w:t xml:space="preserve">UL/DL BW </w:t>
            </w:r>
            <w:r>
              <w:br/>
              <w:t>(MHz)</w:t>
            </w:r>
          </w:p>
        </w:tc>
        <w:tc>
          <w:tcPr>
            <w:tcW w:w="824" w:type="dxa"/>
            <w:tcBorders>
              <w:top w:val="single" w:sz="4" w:space="0" w:color="auto"/>
              <w:left w:val="single" w:sz="4" w:space="0" w:color="auto"/>
              <w:bottom w:val="single" w:sz="4" w:space="0" w:color="auto"/>
              <w:right w:val="single" w:sz="4" w:space="0" w:color="auto"/>
            </w:tcBorders>
            <w:vAlign w:val="center"/>
            <w:hideMark/>
          </w:tcPr>
          <w:p w14:paraId="7FF11F43" w14:textId="77777777" w:rsidR="00CA2B9F" w:rsidRDefault="00CA2B9F">
            <w:pPr>
              <w:pStyle w:val="TAH"/>
            </w:pPr>
            <w:r>
              <w:t>UL</w:t>
            </w:r>
          </w:p>
          <w:p w14:paraId="60494F0A" w14:textId="77777777" w:rsidR="00CA2B9F" w:rsidRDefault="00CA2B9F">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76A1CA7" w14:textId="77777777" w:rsidR="00CA2B9F" w:rsidRDefault="00CA2B9F">
            <w:pPr>
              <w:pStyle w:val="TAH"/>
            </w:pPr>
            <w:r>
              <w:t>DL F</w:t>
            </w:r>
            <w:r>
              <w:rPr>
                <w:vertAlign w:val="subscript"/>
              </w:rPr>
              <w:t>c</w:t>
            </w:r>
            <w: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14:paraId="3CDA33B2" w14:textId="77777777" w:rsidR="00CA2B9F" w:rsidRDefault="00CA2B9F">
            <w:pPr>
              <w:pStyle w:val="TAH"/>
            </w:pPr>
            <w:r>
              <w:t xml:space="preserve">MSD </w:t>
            </w:r>
            <w:r>
              <w:br/>
              <w:t>(dB)</w:t>
            </w:r>
          </w:p>
        </w:tc>
        <w:tc>
          <w:tcPr>
            <w:tcW w:w="757" w:type="dxa"/>
            <w:tcBorders>
              <w:top w:val="single" w:sz="4" w:space="0" w:color="auto"/>
              <w:left w:val="single" w:sz="4" w:space="0" w:color="auto"/>
              <w:bottom w:val="single" w:sz="4" w:space="0" w:color="auto"/>
              <w:right w:val="single" w:sz="4" w:space="0" w:color="auto"/>
            </w:tcBorders>
            <w:hideMark/>
          </w:tcPr>
          <w:p w14:paraId="19FE056A" w14:textId="77777777" w:rsidR="00CA2B9F" w:rsidRDefault="00CA2B9F">
            <w:pPr>
              <w:pStyle w:val="TAH"/>
            </w:pPr>
            <w:r>
              <w:t>IMD order</w:t>
            </w:r>
          </w:p>
        </w:tc>
      </w:tr>
      <w:tr w:rsidR="00CA2B9F" w14:paraId="5E96BB15" w14:textId="77777777" w:rsidTr="00CA2B9F">
        <w:trPr>
          <w:trHeight w:val="231"/>
          <w:tblHeader/>
          <w:jc w:val="center"/>
        </w:trPr>
        <w:tc>
          <w:tcPr>
            <w:tcW w:w="1907" w:type="dxa"/>
            <w:vMerge w:val="restart"/>
            <w:tcBorders>
              <w:top w:val="single" w:sz="4" w:space="0" w:color="auto"/>
              <w:left w:val="single" w:sz="4" w:space="0" w:color="auto"/>
              <w:bottom w:val="single" w:sz="4" w:space="0" w:color="auto"/>
              <w:right w:val="single" w:sz="4" w:space="0" w:color="auto"/>
            </w:tcBorders>
            <w:vAlign w:val="center"/>
            <w:hideMark/>
          </w:tcPr>
          <w:p w14:paraId="60CFB7F7" w14:textId="77777777" w:rsidR="00CA2B9F" w:rsidRDefault="00CA2B9F">
            <w:pPr>
              <w:pStyle w:val="TAC"/>
              <w:rPr>
                <w:rFonts w:eastAsia="MS Mincho"/>
                <w:b/>
                <w:lang w:eastAsia="zh-CN"/>
              </w:rPr>
            </w:pPr>
            <w:r>
              <w:rPr>
                <w:lang w:eastAsia="ja-JP"/>
              </w:rPr>
              <w:t>DC_66A_(n)71</w:t>
            </w:r>
            <w:r>
              <w:rPr>
                <w:lang w:eastAsia="zh-CN"/>
              </w:rPr>
              <w:t>AA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BD17139" w14:textId="77777777" w:rsidR="00CA2B9F" w:rsidRDefault="00CA2B9F">
            <w:pPr>
              <w:pStyle w:val="TAC"/>
              <w:rPr>
                <w:rFonts w:eastAsia="SimSun"/>
                <w:b/>
              </w:rPr>
            </w:pPr>
            <w:r>
              <w:rPr>
                <w:lang w:eastAsia="ja-JP"/>
              </w:rPr>
              <w:t>66</w:t>
            </w:r>
          </w:p>
        </w:tc>
        <w:tc>
          <w:tcPr>
            <w:tcW w:w="1160" w:type="dxa"/>
            <w:tcBorders>
              <w:top w:val="single" w:sz="4" w:space="0" w:color="auto"/>
              <w:left w:val="single" w:sz="4" w:space="0" w:color="auto"/>
              <w:bottom w:val="single" w:sz="4" w:space="0" w:color="auto"/>
              <w:right w:val="single" w:sz="4" w:space="0" w:color="auto"/>
            </w:tcBorders>
            <w:vAlign w:val="center"/>
            <w:hideMark/>
          </w:tcPr>
          <w:p w14:paraId="4CF1602A" w14:textId="77777777" w:rsidR="00CA2B9F" w:rsidRDefault="00CA2B9F">
            <w:pPr>
              <w:pStyle w:val="TAC"/>
              <w:rPr>
                <w:b/>
              </w:rPr>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vAlign w:val="center"/>
            <w:hideMark/>
          </w:tcPr>
          <w:p w14:paraId="6302F788" w14:textId="77777777" w:rsidR="00CA2B9F" w:rsidRDefault="00CA2B9F">
            <w:pPr>
              <w:pStyle w:val="TAC"/>
              <w:rPr>
                <w:b/>
              </w:rPr>
            </w:pPr>
            <w:r>
              <w:rPr>
                <w:szCs w:val="18"/>
                <w:lang w:eastAsia="ko-KR"/>
              </w:rPr>
              <w:t>5</w:t>
            </w:r>
          </w:p>
        </w:tc>
        <w:tc>
          <w:tcPr>
            <w:tcW w:w="824" w:type="dxa"/>
            <w:tcBorders>
              <w:top w:val="single" w:sz="4" w:space="0" w:color="auto"/>
              <w:left w:val="single" w:sz="4" w:space="0" w:color="auto"/>
              <w:bottom w:val="single" w:sz="4" w:space="0" w:color="auto"/>
              <w:right w:val="single" w:sz="4" w:space="0" w:color="auto"/>
            </w:tcBorders>
            <w:vAlign w:val="center"/>
            <w:hideMark/>
          </w:tcPr>
          <w:p w14:paraId="03DF192A" w14:textId="77777777" w:rsidR="00CA2B9F" w:rsidRDefault="00CA2B9F">
            <w:pPr>
              <w:pStyle w:val="TAC"/>
              <w:rPr>
                <w:b/>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0D5244C" w14:textId="77777777" w:rsidR="00CA2B9F" w:rsidRDefault="00CA2B9F">
            <w:pPr>
              <w:pStyle w:val="TAC"/>
              <w:rPr>
                <w:b/>
              </w:rPr>
            </w:pPr>
            <w:r>
              <w:rPr>
                <w:szCs w:val="18"/>
                <w:lang w:eastAsia="ko-KR"/>
              </w:rPr>
              <w:t>2150</w:t>
            </w:r>
          </w:p>
        </w:tc>
        <w:tc>
          <w:tcPr>
            <w:tcW w:w="634" w:type="dxa"/>
            <w:tcBorders>
              <w:top w:val="single" w:sz="4" w:space="0" w:color="auto"/>
              <w:left w:val="single" w:sz="4" w:space="0" w:color="auto"/>
              <w:bottom w:val="single" w:sz="4" w:space="0" w:color="auto"/>
              <w:right w:val="single" w:sz="4" w:space="0" w:color="auto"/>
            </w:tcBorders>
            <w:vAlign w:val="center"/>
            <w:hideMark/>
          </w:tcPr>
          <w:p w14:paraId="2BDE2864" w14:textId="77777777" w:rsidR="00CA2B9F" w:rsidRDefault="00CA2B9F">
            <w:pPr>
              <w:pStyle w:val="TAC"/>
              <w:rPr>
                <w:b/>
              </w:rPr>
            </w:pPr>
            <w:r>
              <w:rPr>
                <w:lang w:eastAsia="ja-JP"/>
              </w:rPr>
              <w:t>5</w:t>
            </w:r>
          </w:p>
        </w:tc>
        <w:tc>
          <w:tcPr>
            <w:tcW w:w="757" w:type="dxa"/>
            <w:tcBorders>
              <w:top w:val="single" w:sz="4" w:space="0" w:color="auto"/>
              <w:left w:val="single" w:sz="4" w:space="0" w:color="auto"/>
              <w:bottom w:val="single" w:sz="4" w:space="0" w:color="auto"/>
              <w:right w:val="single" w:sz="4" w:space="0" w:color="auto"/>
            </w:tcBorders>
            <w:vAlign w:val="center"/>
            <w:hideMark/>
          </w:tcPr>
          <w:p w14:paraId="04C04153" w14:textId="77777777" w:rsidR="00CA2B9F" w:rsidRDefault="00CA2B9F">
            <w:pPr>
              <w:pStyle w:val="TAC"/>
              <w:rPr>
                <w:b/>
              </w:rPr>
            </w:pPr>
            <w:r>
              <w:rPr>
                <w:lang w:eastAsia="ja-JP"/>
              </w:rPr>
              <w:t>IMD4</w:t>
            </w:r>
          </w:p>
        </w:tc>
      </w:tr>
      <w:tr w:rsidR="00CA2B9F" w14:paraId="1B3BE01C" w14:textId="77777777" w:rsidTr="00CA2B9F">
        <w:trPr>
          <w:trHeight w:val="231"/>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3FBBB" w14:textId="77777777" w:rsidR="00CA2B9F" w:rsidRDefault="00CA2B9F">
            <w:pPr>
              <w:autoSpaceDN/>
              <w:spacing w:after="0"/>
              <w:rPr>
                <w:rFonts w:ascii="Arial" w:eastAsia="MS Mincho" w:hAnsi="Arial"/>
                <w:b/>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2D0C60" w14:textId="77777777" w:rsidR="00CA2B9F" w:rsidRDefault="00CA2B9F">
            <w:pPr>
              <w:pStyle w:val="TAC"/>
              <w:rPr>
                <w:b/>
              </w:rPr>
            </w:pPr>
            <w:r>
              <w:rPr>
                <w:lang w:eastAsia="ja-JP"/>
              </w:rPr>
              <w:t>n71</w:t>
            </w:r>
          </w:p>
        </w:tc>
        <w:tc>
          <w:tcPr>
            <w:tcW w:w="1160" w:type="dxa"/>
            <w:tcBorders>
              <w:top w:val="single" w:sz="4" w:space="0" w:color="auto"/>
              <w:left w:val="single" w:sz="4" w:space="0" w:color="auto"/>
              <w:bottom w:val="single" w:sz="4" w:space="0" w:color="auto"/>
              <w:right w:val="single" w:sz="4" w:space="0" w:color="auto"/>
            </w:tcBorders>
            <w:vAlign w:val="center"/>
            <w:hideMark/>
          </w:tcPr>
          <w:p w14:paraId="524097BD" w14:textId="77777777" w:rsidR="00CA2B9F" w:rsidRDefault="00CA2B9F">
            <w:pPr>
              <w:pStyle w:val="TAC"/>
              <w:rPr>
                <w:b/>
              </w:rPr>
            </w:pPr>
            <w:r>
              <w:rPr>
                <w:lang w:eastAsia="ja-JP"/>
              </w:rPr>
              <w:t>678</w:t>
            </w:r>
          </w:p>
        </w:tc>
        <w:tc>
          <w:tcPr>
            <w:tcW w:w="746" w:type="dxa"/>
            <w:tcBorders>
              <w:top w:val="single" w:sz="4" w:space="0" w:color="auto"/>
              <w:left w:val="single" w:sz="4" w:space="0" w:color="auto"/>
              <w:bottom w:val="single" w:sz="4" w:space="0" w:color="auto"/>
              <w:right w:val="single" w:sz="4" w:space="0" w:color="auto"/>
            </w:tcBorders>
            <w:vAlign w:val="center"/>
            <w:hideMark/>
          </w:tcPr>
          <w:p w14:paraId="130A17D6" w14:textId="77777777" w:rsidR="00CA2B9F" w:rsidRDefault="00CA2B9F">
            <w:pPr>
              <w:pStyle w:val="TAC"/>
              <w:rPr>
                <w:b/>
              </w:rPr>
            </w:pPr>
            <w:r>
              <w:rPr>
                <w:lang w:eastAsia="ja-JP"/>
              </w:rPr>
              <w:t>10</w:t>
            </w:r>
          </w:p>
        </w:tc>
        <w:tc>
          <w:tcPr>
            <w:tcW w:w="824" w:type="dxa"/>
            <w:tcBorders>
              <w:top w:val="single" w:sz="4" w:space="0" w:color="auto"/>
              <w:left w:val="single" w:sz="4" w:space="0" w:color="auto"/>
              <w:bottom w:val="single" w:sz="4" w:space="0" w:color="auto"/>
              <w:right w:val="single" w:sz="4" w:space="0" w:color="auto"/>
            </w:tcBorders>
            <w:vAlign w:val="center"/>
            <w:hideMark/>
          </w:tcPr>
          <w:p w14:paraId="05412EFC" w14:textId="77777777" w:rsidR="00CA2B9F" w:rsidRDefault="00CA2B9F">
            <w:pPr>
              <w:pStyle w:val="TAC"/>
              <w:rPr>
                <w:b/>
              </w:rPr>
            </w:pPr>
            <w:r>
              <w:rPr>
                <w:lang w:eastAsia="ja-JP"/>
              </w:rPr>
              <w:t>10 (</w:t>
            </w:r>
            <w:proofErr w:type="spellStart"/>
            <w:r>
              <w:rPr>
                <w:szCs w:val="18"/>
                <w:lang w:eastAsia="ja-JP"/>
              </w:rPr>
              <w:t>RB</w:t>
            </w:r>
            <w:r>
              <w:rPr>
                <w:szCs w:val="18"/>
                <w:vertAlign w:val="subscript"/>
                <w:lang w:eastAsia="ja-JP"/>
              </w:rPr>
              <w:t>start</w:t>
            </w:r>
            <w:proofErr w:type="spellEnd"/>
            <w:r>
              <w:rPr>
                <w:lang w:eastAsia="ja-JP"/>
              </w:rPr>
              <w:t xml:space="preserve"> =0)</w:t>
            </w:r>
          </w:p>
        </w:tc>
        <w:tc>
          <w:tcPr>
            <w:tcW w:w="1299" w:type="dxa"/>
            <w:tcBorders>
              <w:top w:val="single" w:sz="4" w:space="0" w:color="auto"/>
              <w:left w:val="single" w:sz="4" w:space="0" w:color="auto"/>
              <w:bottom w:val="single" w:sz="4" w:space="0" w:color="auto"/>
              <w:right w:val="single" w:sz="4" w:space="0" w:color="auto"/>
            </w:tcBorders>
            <w:vAlign w:val="center"/>
            <w:hideMark/>
          </w:tcPr>
          <w:p w14:paraId="30B41C8A" w14:textId="77777777" w:rsidR="00CA2B9F" w:rsidRDefault="00CA2B9F">
            <w:pPr>
              <w:pStyle w:val="TAC"/>
              <w:rPr>
                <w:b/>
              </w:rPr>
            </w:pPr>
            <w:r>
              <w:t>632</w:t>
            </w:r>
          </w:p>
        </w:tc>
        <w:tc>
          <w:tcPr>
            <w:tcW w:w="634" w:type="dxa"/>
            <w:tcBorders>
              <w:top w:val="single" w:sz="4" w:space="0" w:color="auto"/>
              <w:left w:val="single" w:sz="4" w:space="0" w:color="auto"/>
              <w:bottom w:val="single" w:sz="4" w:space="0" w:color="auto"/>
              <w:right w:val="single" w:sz="4" w:space="0" w:color="auto"/>
            </w:tcBorders>
            <w:vAlign w:val="center"/>
            <w:hideMark/>
          </w:tcPr>
          <w:p w14:paraId="08B7AD4F" w14:textId="77777777" w:rsidR="00CA2B9F" w:rsidRDefault="00CA2B9F">
            <w:pPr>
              <w:pStyle w:val="TAC"/>
              <w:rPr>
                <w:b/>
              </w:rPr>
            </w:pPr>
            <w:r>
              <w:t>N/A</w:t>
            </w:r>
          </w:p>
        </w:tc>
        <w:tc>
          <w:tcPr>
            <w:tcW w:w="757" w:type="dxa"/>
            <w:tcBorders>
              <w:top w:val="single" w:sz="4" w:space="0" w:color="auto"/>
              <w:left w:val="single" w:sz="4" w:space="0" w:color="auto"/>
              <w:bottom w:val="single" w:sz="4" w:space="0" w:color="auto"/>
              <w:right w:val="single" w:sz="4" w:space="0" w:color="auto"/>
            </w:tcBorders>
            <w:vAlign w:val="center"/>
            <w:hideMark/>
          </w:tcPr>
          <w:p w14:paraId="098054A4" w14:textId="77777777" w:rsidR="00CA2B9F" w:rsidRDefault="00CA2B9F">
            <w:pPr>
              <w:pStyle w:val="TAC"/>
              <w:rPr>
                <w:b/>
              </w:rPr>
            </w:pPr>
            <w:r>
              <w:t>N/A</w:t>
            </w:r>
          </w:p>
        </w:tc>
      </w:tr>
    </w:tbl>
    <w:p w14:paraId="6311656A" w14:textId="77777777" w:rsidR="00CA2B9F" w:rsidRDefault="00CA2B9F" w:rsidP="00CA2B9F"/>
    <w:p w14:paraId="2D6C8C25" w14:textId="77777777" w:rsidR="00CA2B9F" w:rsidRDefault="00CA2B9F" w:rsidP="00CA2B9F">
      <w:pPr>
        <w:pStyle w:val="TH"/>
      </w:pPr>
      <w:r>
        <w:t xml:space="preserve">Table 7.3B.2.3.5.2-1: MSD test points for </w:t>
      </w:r>
      <w:proofErr w:type="spellStart"/>
      <w:r>
        <w:t>Scell</w:t>
      </w:r>
      <w:proofErr w:type="spellEnd"/>
      <w:r>
        <w:t xml:space="preserve">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CA2B9F" w14:paraId="6A241DD0" w14:textId="77777777" w:rsidTr="00CA2B9F">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38492BDA" w14:textId="77777777" w:rsidR="00CA2B9F" w:rsidRDefault="00CA2B9F">
            <w:pPr>
              <w:pStyle w:val="TAH"/>
            </w:pPr>
            <w:r>
              <w:t>NR or E-UTRA Band / Channel bandwidth / NRB / MSD</w:t>
            </w:r>
          </w:p>
        </w:tc>
      </w:tr>
      <w:tr w:rsidR="00CA2B9F" w14:paraId="58F5626C" w14:textId="77777777" w:rsidTr="00CA2B9F">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0698A9AE" w14:textId="77777777" w:rsidR="00CA2B9F" w:rsidRDefault="00CA2B9F">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29B22804" w14:textId="77777777" w:rsidR="00CA2B9F" w:rsidRDefault="00CA2B9F">
            <w:pPr>
              <w:pStyle w:val="TAH"/>
              <w:rPr>
                <w:rFonts w:eastAsia="SimSun"/>
              </w:rPr>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2B5F6F3" w14:textId="77777777" w:rsidR="00CA2B9F" w:rsidRDefault="00CA2B9F">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9CF856C" w14:textId="77777777" w:rsidR="00CA2B9F" w:rsidRDefault="00CA2B9F">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793E3C19" w14:textId="77777777" w:rsidR="00CA2B9F" w:rsidRDefault="00CA2B9F">
            <w:pPr>
              <w:pStyle w:val="TAH"/>
            </w:pPr>
            <w:r>
              <w:t>UL</w:t>
            </w:r>
          </w:p>
          <w:p w14:paraId="6394904D" w14:textId="77777777" w:rsidR="00CA2B9F" w:rsidRDefault="00CA2B9F">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570D8AD" w14:textId="77777777" w:rsidR="00CA2B9F" w:rsidRDefault="00CA2B9F">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6535449B" w14:textId="77777777" w:rsidR="00CA2B9F" w:rsidRDefault="00CA2B9F">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95CD64" w14:textId="77777777" w:rsidR="00CA2B9F" w:rsidRDefault="00CA2B9F">
            <w:pPr>
              <w:pStyle w:val="TAH"/>
            </w:pPr>
            <w:r>
              <w:t>IMD order</w:t>
            </w:r>
          </w:p>
        </w:tc>
      </w:tr>
      <w:tr w:rsidR="00CA2B9F" w14:paraId="4C7AEF0D"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8CDB50E" w14:textId="77777777" w:rsidR="00CA2B9F" w:rsidRDefault="00CA2B9F">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66A7C289" w14:textId="77777777" w:rsidR="00CA2B9F" w:rsidRDefault="00CA2B9F">
            <w:pPr>
              <w:pStyle w:val="TAC"/>
              <w:rPr>
                <w:rFonts w:eastAsia="MS Mincho"/>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CDEE38D" w14:textId="77777777" w:rsidR="00CA2B9F" w:rsidRDefault="00CA2B9F">
            <w:pPr>
              <w:pStyle w:val="TAC"/>
              <w:rPr>
                <w:rFonts w:eastAsia="SimSun"/>
              </w:rPr>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CC73A3" w14:textId="77777777" w:rsidR="00CA2B9F" w:rsidRDefault="00CA2B9F">
            <w:pPr>
              <w:pStyle w:val="TAC"/>
            </w:pPr>
            <w:r>
              <w:t>1975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7CFEC5"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469B24"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BA8A2C" w14:textId="77777777" w:rsidR="00CA2B9F" w:rsidRDefault="00CA2B9F">
            <w:pPr>
              <w:pStyle w:val="TAC"/>
            </w:pPr>
            <w:r>
              <w:t>2165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B538883"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A8CADB" w14:textId="77777777" w:rsidR="00CA2B9F" w:rsidRDefault="00CA2B9F">
            <w:pPr>
              <w:pStyle w:val="TAC"/>
            </w:pPr>
            <w:r>
              <w:t>N/A</w:t>
            </w:r>
          </w:p>
        </w:tc>
      </w:tr>
      <w:tr w:rsidR="00CA2B9F" w14:paraId="33092F0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1A81B"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0ADA3E" w14:textId="77777777" w:rsidR="00CA2B9F" w:rsidRDefault="00CA2B9F">
            <w:pPr>
              <w:pStyle w:val="TAC"/>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634C7A" w14:textId="77777777" w:rsidR="00CA2B9F" w:rsidRDefault="00CA2B9F">
            <w:pPr>
              <w:pStyle w:val="TAC"/>
            </w:pPr>
            <w: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799088"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AA6B54"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E438A7" w14:textId="77777777" w:rsidR="00CA2B9F" w:rsidRDefault="00CA2B9F">
            <w:pPr>
              <w:pStyle w:val="TAC"/>
            </w:pPr>
            <w:r>
              <w:t>765.5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25E2EEA"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3AC0F4" w14:textId="77777777" w:rsidR="00CA2B9F" w:rsidRDefault="00CA2B9F">
            <w:pPr>
              <w:pStyle w:val="TAC"/>
            </w:pPr>
            <w:r>
              <w:t>N/A</w:t>
            </w:r>
          </w:p>
        </w:tc>
      </w:tr>
      <w:tr w:rsidR="00CA2B9F" w14:paraId="7C002D9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EDA78"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EFF1C8" w14:textId="77777777" w:rsidR="00CA2B9F" w:rsidRDefault="00CA2B9F">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1B4460" w14:textId="77777777" w:rsidR="00CA2B9F" w:rsidRDefault="00CA2B9F">
            <w:pPr>
              <w:pStyle w:val="TAC"/>
            </w:pPr>
            <w:r>
              <w:t>1723.5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1AE29F"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74AA7E"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BD72DC" w14:textId="77777777" w:rsidR="00CA2B9F" w:rsidRDefault="00CA2B9F">
            <w:pPr>
              <w:pStyle w:val="TAC"/>
            </w:pPr>
            <w:r>
              <w:t>1818.5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2EC443A" w14:textId="77777777" w:rsidR="00CA2B9F" w:rsidRDefault="00CA2B9F">
            <w:pPr>
              <w:pStyle w:val="TAC"/>
            </w:pPr>
            <w:r>
              <w:t>4.0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024AE6" w14:textId="77777777" w:rsidR="00CA2B9F" w:rsidRDefault="00CA2B9F">
            <w:pPr>
              <w:pStyle w:val="TAC"/>
            </w:pPr>
            <w:r>
              <w:t>IMD5</w:t>
            </w:r>
          </w:p>
        </w:tc>
      </w:tr>
      <w:tr w:rsidR="00CA2B9F" w14:paraId="1F5E31B7"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DE32553" w14:textId="77777777" w:rsidR="00CA2B9F" w:rsidRDefault="00CA2B9F">
            <w:pPr>
              <w:pStyle w:val="TAC"/>
              <w:rPr>
                <w:rFonts w:eastAsia="MS Mincho"/>
              </w:rPr>
            </w:pPr>
            <w:r>
              <w:t>DC_</w:t>
            </w:r>
            <w:r>
              <w:rPr>
                <w:lang w:eastAsia="zh-CN"/>
              </w:rPr>
              <w:t>1</w:t>
            </w:r>
            <w:r>
              <w:t>A_n3A-n28A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1B9EAA" w14:textId="77777777" w:rsidR="00CA2B9F" w:rsidRDefault="00CA2B9F">
            <w:pPr>
              <w:pStyle w:val="TAC"/>
              <w:rPr>
                <w:rFonts w:eastAsia="SimSun"/>
              </w:rPr>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4A2E4D6" w14:textId="77777777" w:rsidR="00CA2B9F" w:rsidRDefault="00CA2B9F">
            <w:pPr>
              <w:pStyle w:val="TAC"/>
            </w:pPr>
            <w:r>
              <w:t>1975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3189A1"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79E5EB"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7628BD" w14:textId="77777777" w:rsidR="00CA2B9F" w:rsidRDefault="00CA2B9F">
            <w:pPr>
              <w:pStyle w:val="TAC"/>
            </w:pPr>
            <w:r>
              <w:t>2165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A058F43"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55C473" w14:textId="77777777" w:rsidR="00CA2B9F" w:rsidRDefault="00CA2B9F">
            <w:pPr>
              <w:pStyle w:val="TAC"/>
            </w:pPr>
            <w:r>
              <w:t>N/A</w:t>
            </w:r>
          </w:p>
        </w:tc>
      </w:tr>
      <w:tr w:rsidR="00CA2B9F" w14:paraId="506DCB7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60D52"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5A0CCF" w14:textId="77777777" w:rsidR="00CA2B9F" w:rsidRDefault="00CA2B9F">
            <w:pPr>
              <w:pStyle w:val="TAC"/>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5AA2B28" w14:textId="77777777" w:rsidR="00CA2B9F" w:rsidRDefault="00CA2B9F">
            <w:pPr>
              <w:pStyle w:val="TAC"/>
            </w:pPr>
            <w: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465BB9"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3998E7"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ABC7D0" w14:textId="77777777" w:rsidR="00CA2B9F" w:rsidRDefault="00CA2B9F">
            <w:pPr>
              <w:pStyle w:val="TAC"/>
            </w:pPr>
            <w:r>
              <w:t>765.5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71D2DA3"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6C8D19" w14:textId="77777777" w:rsidR="00CA2B9F" w:rsidRDefault="00CA2B9F">
            <w:pPr>
              <w:pStyle w:val="TAC"/>
            </w:pPr>
            <w:r>
              <w:t>N/A</w:t>
            </w:r>
          </w:p>
        </w:tc>
      </w:tr>
      <w:tr w:rsidR="00CA2B9F" w14:paraId="1EAF440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3E788"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760893" w14:textId="77777777" w:rsidR="00CA2B9F" w:rsidRDefault="00CA2B9F">
            <w:pPr>
              <w:pStyle w:val="TAC"/>
            </w:pPr>
            <w: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33C3C6" w14:textId="77777777" w:rsidR="00CA2B9F" w:rsidRDefault="00CA2B9F">
            <w:pPr>
              <w:pStyle w:val="TAC"/>
            </w:pPr>
            <w:r>
              <w:t>1723.5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EA4AA4"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3E2289"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BFBB03" w14:textId="77777777" w:rsidR="00CA2B9F" w:rsidRDefault="00CA2B9F">
            <w:pPr>
              <w:pStyle w:val="TAC"/>
            </w:pPr>
            <w:r>
              <w:t>1818.5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1762260" w14:textId="77777777" w:rsidR="00CA2B9F" w:rsidRDefault="00CA2B9F">
            <w:pPr>
              <w:pStyle w:val="TAC"/>
            </w:pPr>
            <w:r>
              <w:t>4.0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11B73D" w14:textId="77777777" w:rsidR="00CA2B9F" w:rsidRDefault="00CA2B9F">
            <w:pPr>
              <w:pStyle w:val="TAC"/>
            </w:pPr>
            <w:r>
              <w:t>IMD5</w:t>
            </w:r>
          </w:p>
        </w:tc>
      </w:tr>
      <w:tr w:rsidR="00CA2B9F" w14:paraId="1E40BCE7"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4D1821B" w14:textId="77777777" w:rsidR="00CA2B9F" w:rsidRDefault="00CA2B9F">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34791D2D" w14:textId="77777777" w:rsidR="00CA2B9F" w:rsidRDefault="00CA2B9F">
            <w:pPr>
              <w:pStyle w:val="TAC"/>
              <w:rPr>
                <w:rFonts w:eastAsia="MS Mincho"/>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561193F" w14:textId="77777777" w:rsidR="00CA2B9F" w:rsidRDefault="00CA2B9F">
            <w:pPr>
              <w:pStyle w:val="TAC"/>
              <w:rPr>
                <w:rFonts w:eastAsia="SimSun"/>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124DD2" w14:textId="77777777" w:rsidR="00CA2B9F" w:rsidRDefault="00CA2B9F">
            <w:pPr>
              <w:pStyle w:val="TAC"/>
            </w:pPr>
            <w: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403326"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F72C0C"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6189EC" w14:textId="77777777" w:rsidR="00CA2B9F" w:rsidRDefault="00CA2B9F">
            <w:pPr>
              <w:pStyle w:val="TAC"/>
            </w:pPr>
            <w:r>
              <w:t>1875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0F4FA1B"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2B8958" w14:textId="77777777" w:rsidR="00CA2B9F" w:rsidRDefault="00CA2B9F">
            <w:pPr>
              <w:pStyle w:val="TAC"/>
            </w:pPr>
            <w:r>
              <w:t>N/A</w:t>
            </w:r>
          </w:p>
        </w:tc>
      </w:tr>
      <w:tr w:rsidR="00CA2B9F" w14:paraId="660C25E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BABC8"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19E488" w14:textId="77777777" w:rsidR="00CA2B9F" w:rsidRDefault="00CA2B9F">
            <w:pPr>
              <w:pStyle w:val="TAC"/>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611D2F" w14:textId="77777777" w:rsidR="00CA2B9F" w:rsidRDefault="00CA2B9F">
            <w:pPr>
              <w:pStyle w:val="TAC"/>
            </w:pPr>
            <w: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A95D81"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F74F800"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5B058C" w14:textId="77777777" w:rsidR="00CA2B9F" w:rsidRDefault="00CA2B9F">
            <w:pPr>
              <w:pStyle w:val="TAC"/>
            </w:pPr>
            <w:r>
              <w:t>765.5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F094EA"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8DB2AB" w14:textId="77777777" w:rsidR="00CA2B9F" w:rsidRDefault="00CA2B9F">
            <w:pPr>
              <w:pStyle w:val="TAC"/>
            </w:pPr>
            <w:r>
              <w:t>N/A</w:t>
            </w:r>
          </w:p>
        </w:tc>
      </w:tr>
      <w:tr w:rsidR="00CA2B9F" w14:paraId="20DF787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722AC"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9A282E" w14:textId="77777777" w:rsidR="00CA2B9F" w:rsidRDefault="00CA2B9F">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0444C0" w14:textId="77777777" w:rsidR="00CA2B9F" w:rsidRDefault="00CA2B9F">
            <w:pPr>
              <w:pStyle w:val="TAC"/>
            </w:pPr>
            <w:r>
              <w:t>1949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CE6401"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DF1D34"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703F7D" w14:textId="77777777" w:rsidR="00CA2B9F" w:rsidRDefault="00CA2B9F">
            <w:pPr>
              <w:pStyle w:val="TAC"/>
            </w:pPr>
            <w:r>
              <w:t>2139</w:t>
            </w:r>
          </w:p>
        </w:tc>
        <w:tc>
          <w:tcPr>
            <w:tcW w:w="827" w:type="dxa"/>
            <w:tcBorders>
              <w:top w:val="single" w:sz="4" w:space="0" w:color="auto"/>
              <w:left w:val="single" w:sz="4" w:space="0" w:color="auto"/>
              <w:bottom w:val="single" w:sz="4" w:space="0" w:color="auto"/>
              <w:right w:val="single" w:sz="4" w:space="0" w:color="auto"/>
            </w:tcBorders>
            <w:vAlign w:val="center"/>
            <w:hideMark/>
          </w:tcPr>
          <w:p w14:paraId="7F4071F4" w14:textId="77777777" w:rsidR="00CA2B9F" w:rsidRDefault="00CA2B9F">
            <w:pPr>
              <w:pStyle w:val="TAC"/>
            </w:pPr>
            <w:r>
              <w:t>11.0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608BC9" w14:textId="77777777" w:rsidR="00CA2B9F" w:rsidRDefault="00CA2B9F">
            <w:pPr>
              <w:pStyle w:val="TAC"/>
            </w:pPr>
            <w:r>
              <w:t>IMD4</w:t>
            </w:r>
          </w:p>
        </w:tc>
      </w:tr>
      <w:tr w:rsidR="00CA2B9F" w14:paraId="22986053"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81D038F" w14:textId="77777777" w:rsidR="00CA2B9F" w:rsidRDefault="00CA2B9F">
            <w:pPr>
              <w:pStyle w:val="TAC"/>
            </w:pPr>
            <w:r>
              <w:t>DC_1A-3A_n71A</w:t>
            </w:r>
          </w:p>
          <w:p w14:paraId="4C1E63BC" w14:textId="77777777" w:rsidR="00CA2B9F" w:rsidRDefault="00CA2B9F">
            <w:pPr>
              <w:pStyle w:val="TAC"/>
              <w:rPr>
                <w:rFonts w:eastAsia="MS Mincho"/>
              </w:rPr>
            </w:pPr>
            <w:r>
              <w:t>DC_1A-3A_n71B</w:t>
            </w:r>
          </w:p>
        </w:tc>
        <w:tc>
          <w:tcPr>
            <w:tcW w:w="867" w:type="dxa"/>
            <w:tcBorders>
              <w:top w:val="single" w:sz="4" w:space="0" w:color="auto"/>
              <w:left w:val="single" w:sz="4" w:space="0" w:color="auto"/>
              <w:bottom w:val="single" w:sz="4" w:space="0" w:color="auto"/>
              <w:right w:val="single" w:sz="4" w:space="0" w:color="auto"/>
            </w:tcBorders>
            <w:vAlign w:val="center"/>
            <w:hideMark/>
          </w:tcPr>
          <w:p w14:paraId="44E4F485" w14:textId="77777777" w:rsidR="00CA2B9F" w:rsidRDefault="00CA2B9F">
            <w:pPr>
              <w:pStyle w:val="TAC"/>
              <w:rPr>
                <w:rFonts w:eastAsia="SimSun"/>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856843" w14:textId="77777777" w:rsidR="00CA2B9F" w:rsidRDefault="00CA2B9F">
            <w:pPr>
              <w:pStyle w:val="TAC"/>
            </w:pPr>
            <w:r>
              <w:rPr>
                <w:rFonts w:cs="Arial"/>
                <w:lang w:eastAsia="zh-CN"/>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FD92ED"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FA7DF7"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BF4DEB" w14:textId="77777777" w:rsidR="00CA2B9F" w:rsidRDefault="00CA2B9F">
            <w:pPr>
              <w:pStyle w:val="TAC"/>
            </w:pPr>
            <w:r>
              <w:rPr>
                <w:rFonts w:cs="Arial"/>
              </w:rPr>
              <w:t>2150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A1CD40A" w14:textId="77777777" w:rsidR="00CA2B9F" w:rsidRDefault="00CA2B9F">
            <w:pPr>
              <w:pStyle w:val="TAC"/>
            </w:pPr>
            <w:r>
              <w:t>5</w:t>
            </w:r>
          </w:p>
        </w:tc>
        <w:tc>
          <w:tcPr>
            <w:tcW w:w="1248" w:type="dxa"/>
            <w:tcBorders>
              <w:top w:val="single" w:sz="4" w:space="0" w:color="auto"/>
              <w:left w:val="single" w:sz="4" w:space="0" w:color="auto"/>
              <w:bottom w:val="single" w:sz="4" w:space="0" w:color="auto"/>
              <w:right w:val="single" w:sz="4" w:space="0" w:color="auto"/>
            </w:tcBorders>
            <w:hideMark/>
          </w:tcPr>
          <w:p w14:paraId="7EFF48CA" w14:textId="77777777" w:rsidR="00CA2B9F" w:rsidRDefault="00CA2B9F">
            <w:pPr>
              <w:pStyle w:val="TAC"/>
            </w:pPr>
            <w:r>
              <w:rPr>
                <w:rFonts w:cs="Arial"/>
              </w:rPr>
              <w:t>IMD4</w:t>
            </w:r>
          </w:p>
        </w:tc>
      </w:tr>
      <w:tr w:rsidR="00CA2B9F" w14:paraId="0DB6954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41C34"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AADEBD" w14:textId="77777777" w:rsidR="00CA2B9F" w:rsidRDefault="00CA2B9F">
            <w:pPr>
              <w:pStyle w:val="TAC"/>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2FEF6D" w14:textId="77777777" w:rsidR="00CA2B9F" w:rsidRDefault="00CA2B9F">
            <w:pPr>
              <w:pStyle w:val="TAC"/>
            </w:pPr>
            <w:r>
              <w:rPr>
                <w:rFonts w:cs="Arial"/>
                <w:lang w:eastAsia="zh-CN"/>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00D854"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77DD0A"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67B042" w14:textId="77777777" w:rsidR="00CA2B9F" w:rsidRDefault="00CA2B9F">
            <w:pPr>
              <w:pStyle w:val="TAC"/>
            </w:pPr>
            <w:r>
              <w:rPr>
                <w:rFonts w:cs="Arial"/>
              </w:rPr>
              <w:t>1845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EE1B5D6"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4098EC2" w14:textId="77777777" w:rsidR="00CA2B9F" w:rsidRDefault="00CA2B9F">
            <w:pPr>
              <w:pStyle w:val="TAC"/>
            </w:pPr>
            <w:r>
              <w:rPr>
                <w:rFonts w:cs="Arial"/>
              </w:rPr>
              <w:t>N/A</w:t>
            </w:r>
          </w:p>
        </w:tc>
      </w:tr>
      <w:tr w:rsidR="00CA2B9F" w14:paraId="0D10228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96E61"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5C51D0" w14:textId="77777777" w:rsidR="00CA2B9F" w:rsidRDefault="00CA2B9F">
            <w:pPr>
              <w:pStyle w:val="TAC"/>
            </w:pPr>
            <w:r>
              <w:rPr>
                <w:rFonts w:cs="Arial"/>
              </w:rP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BB527C" w14:textId="77777777" w:rsidR="00CA2B9F" w:rsidRDefault="00CA2B9F">
            <w:pPr>
              <w:pStyle w:val="TAC"/>
            </w:pPr>
            <w:r>
              <w:rPr>
                <w:rFonts w:cs="Arial"/>
                <w:lang w:eastAsia="zh-CN"/>
              </w:rPr>
              <w:t>675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58222E"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243552"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1E793C" w14:textId="77777777" w:rsidR="00CA2B9F" w:rsidRDefault="00CA2B9F">
            <w:pPr>
              <w:pStyle w:val="TAC"/>
            </w:pPr>
            <w:r>
              <w:rPr>
                <w:rFonts w:cs="Arial"/>
              </w:rPr>
              <w:t>629</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1DC299"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CBF2C38" w14:textId="77777777" w:rsidR="00CA2B9F" w:rsidRDefault="00CA2B9F">
            <w:pPr>
              <w:pStyle w:val="TAC"/>
            </w:pPr>
            <w:r>
              <w:rPr>
                <w:rFonts w:cs="Arial"/>
              </w:rPr>
              <w:t>N/A</w:t>
            </w:r>
          </w:p>
        </w:tc>
      </w:tr>
      <w:tr w:rsidR="00CA2B9F" w14:paraId="64583760"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F08979D" w14:textId="77777777" w:rsidR="00CA2B9F" w:rsidRDefault="00CA2B9F">
            <w:pPr>
              <w:pStyle w:val="TAC"/>
              <w:rPr>
                <w:rFonts w:eastAsia="Malgun Gothic"/>
                <w:szCs w:val="18"/>
                <w:lang w:eastAsia="ko-KR"/>
              </w:rPr>
            </w:pPr>
            <w:r>
              <w:rPr>
                <w:rFonts w:eastAsia="Malgun Gothic"/>
                <w:szCs w:val="18"/>
                <w:lang w:eastAsia="ko-KR"/>
              </w:rPr>
              <w:t>DC_1A-7A_n28A</w:t>
            </w:r>
          </w:p>
          <w:p w14:paraId="47AD3954" w14:textId="77777777" w:rsidR="00CA2B9F" w:rsidRDefault="00CA2B9F">
            <w:pPr>
              <w:pStyle w:val="TAC"/>
              <w:rPr>
                <w:rFonts w:eastAsia="MS Mincho"/>
              </w:rPr>
            </w:pPr>
            <w:r>
              <w:rPr>
                <w:noProof/>
              </w:rPr>
              <w:t>DC_1A-7C_n28A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B7D1671" w14:textId="77777777" w:rsidR="00CA2B9F" w:rsidRDefault="00CA2B9F">
            <w:pPr>
              <w:pStyle w:val="TAC"/>
              <w:rPr>
                <w:rFonts w:eastAsia="SimSun"/>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D2DF77" w14:textId="77777777" w:rsidR="00CA2B9F" w:rsidRDefault="00CA2B9F">
            <w:pPr>
              <w:pStyle w:val="TAC"/>
            </w:pPr>
            <w:r>
              <w:rPr>
                <w:rFonts w:eastAsia="Malgun Gothic"/>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D3C014" w14:textId="77777777" w:rsidR="00CA2B9F" w:rsidRDefault="00CA2B9F">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7CB606" w14:textId="77777777" w:rsidR="00CA2B9F" w:rsidRDefault="00CA2B9F">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6000A2" w14:textId="77777777" w:rsidR="00CA2B9F" w:rsidRDefault="00CA2B9F">
            <w:pPr>
              <w:pStyle w:val="TAC"/>
            </w:pPr>
            <w:r>
              <w:rPr>
                <w:rFonts w:eastAsia="Malgun Gothic"/>
                <w:szCs w:val="18"/>
                <w:lang w:eastAsia="ko-KR"/>
              </w:rPr>
              <w:t>2125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F053BBE"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D1A948" w14:textId="77777777" w:rsidR="00CA2B9F" w:rsidRDefault="00CA2B9F">
            <w:pPr>
              <w:pStyle w:val="TAC"/>
            </w:pPr>
            <w:r>
              <w:t>N/A</w:t>
            </w:r>
          </w:p>
        </w:tc>
      </w:tr>
      <w:tr w:rsidR="00CA2B9F" w14:paraId="094459B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14068"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20AA26" w14:textId="77777777" w:rsidR="00CA2B9F" w:rsidRDefault="00CA2B9F">
            <w:pPr>
              <w:pStyle w:val="TAC"/>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2C61E0" w14:textId="77777777" w:rsidR="00CA2B9F" w:rsidRDefault="00CA2B9F">
            <w:pPr>
              <w:pStyle w:val="TAC"/>
            </w:pPr>
            <w:r>
              <w:rPr>
                <w:rFonts w:eastAsia="Malgun Gothic"/>
                <w:szCs w:val="18"/>
                <w:lang w:eastAsia="ko-KR"/>
              </w:rPr>
              <w:t>718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B3A1C6" w14:textId="77777777" w:rsidR="00CA2B9F" w:rsidRDefault="00CA2B9F">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51E2C6" w14:textId="77777777" w:rsidR="00CA2B9F" w:rsidRDefault="00CA2B9F">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75A875" w14:textId="77777777" w:rsidR="00CA2B9F" w:rsidRDefault="00CA2B9F">
            <w:pPr>
              <w:pStyle w:val="TAC"/>
            </w:pPr>
            <w:r>
              <w:rPr>
                <w:rFonts w:eastAsia="Malgun Gothic"/>
                <w:szCs w:val="18"/>
                <w:lang w:eastAsia="ko-KR"/>
              </w:rPr>
              <w:t>773</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CC8B3D"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066B04" w14:textId="77777777" w:rsidR="00CA2B9F" w:rsidRDefault="00CA2B9F">
            <w:pPr>
              <w:pStyle w:val="TAC"/>
            </w:pPr>
            <w:r>
              <w:t>N/A</w:t>
            </w:r>
          </w:p>
        </w:tc>
      </w:tr>
      <w:tr w:rsidR="00CA2B9F" w14:paraId="0C544C9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26C1E"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6A7BF1" w14:textId="77777777" w:rsidR="00CA2B9F" w:rsidRDefault="00CA2B9F">
            <w:pPr>
              <w:pStyle w:val="TAC"/>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217325" w14:textId="77777777" w:rsidR="00CA2B9F" w:rsidRDefault="00CA2B9F">
            <w:pPr>
              <w:pStyle w:val="TAC"/>
            </w:pPr>
            <w:r>
              <w:rPr>
                <w:rFonts w:eastAsia="Malgun Gothic"/>
                <w:szCs w:val="18"/>
                <w:lang w:eastAsia="ko-KR"/>
              </w:rPr>
              <w:t>2533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4AF476" w14:textId="77777777" w:rsidR="00CA2B9F" w:rsidRDefault="00CA2B9F">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91182E" w14:textId="77777777" w:rsidR="00CA2B9F" w:rsidRDefault="00CA2B9F">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5967DD" w14:textId="77777777" w:rsidR="00CA2B9F" w:rsidRDefault="00CA2B9F">
            <w:pPr>
              <w:pStyle w:val="TAC"/>
            </w:pPr>
            <w:r>
              <w:rPr>
                <w:rFonts w:eastAsia="Malgun Gothic"/>
                <w:szCs w:val="18"/>
                <w:lang w:eastAsia="ko-KR"/>
              </w:rPr>
              <w:t>2653</w:t>
            </w:r>
          </w:p>
        </w:tc>
        <w:tc>
          <w:tcPr>
            <w:tcW w:w="827" w:type="dxa"/>
            <w:tcBorders>
              <w:top w:val="single" w:sz="4" w:space="0" w:color="auto"/>
              <w:left w:val="single" w:sz="4" w:space="0" w:color="auto"/>
              <w:bottom w:val="single" w:sz="4" w:space="0" w:color="auto"/>
              <w:right w:val="single" w:sz="4" w:space="0" w:color="auto"/>
            </w:tcBorders>
            <w:vAlign w:val="center"/>
            <w:hideMark/>
          </w:tcPr>
          <w:p w14:paraId="64F26A3E" w14:textId="77777777" w:rsidR="00CA2B9F" w:rsidRDefault="00CA2B9F">
            <w:pPr>
              <w:pStyle w:val="TAC"/>
            </w:pPr>
            <w:r>
              <w:rPr>
                <w:lang w:eastAsia="zh-CN"/>
              </w:rPr>
              <w:t>30.0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E2A803" w14:textId="77777777" w:rsidR="00CA2B9F" w:rsidRDefault="00CA2B9F">
            <w:pPr>
              <w:pStyle w:val="TAC"/>
            </w:pPr>
            <w:r>
              <w:rPr>
                <w:lang w:eastAsia="zh-CN"/>
              </w:rPr>
              <w:t>IMD2</w:t>
            </w:r>
          </w:p>
        </w:tc>
      </w:tr>
      <w:tr w:rsidR="00CA2B9F" w14:paraId="46D22110"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90BEE7E" w14:textId="77777777" w:rsidR="00CA2B9F" w:rsidRDefault="00CA2B9F">
            <w:pPr>
              <w:pStyle w:val="TAC"/>
              <w:rPr>
                <w:rFonts w:eastAsia="MS Mincho"/>
              </w:rPr>
            </w:pPr>
            <w:r>
              <w:rPr>
                <w:rFonts w:eastAsia="Malgun Gothic"/>
                <w:szCs w:val="18"/>
                <w:lang w:eastAsia="ko-KR"/>
              </w:rPr>
              <w:t xml:space="preserve">DC_1A-7A_n40A </w:t>
            </w:r>
          </w:p>
        </w:tc>
        <w:tc>
          <w:tcPr>
            <w:tcW w:w="867" w:type="dxa"/>
            <w:tcBorders>
              <w:top w:val="single" w:sz="4" w:space="0" w:color="auto"/>
              <w:left w:val="single" w:sz="4" w:space="0" w:color="auto"/>
              <w:bottom w:val="single" w:sz="4" w:space="0" w:color="auto"/>
              <w:right w:val="single" w:sz="4" w:space="0" w:color="auto"/>
            </w:tcBorders>
            <w:vAlign w:val="center"/>
            <w:hideMark/>
          </w:tcPr>
          <w:p w14:paraId="79C907E0" w14:textId="77777777" w:rsidR="00CA2B9F" w:rsidRDefault="00CA2B9F">
            <w:pPr>
              <w:pStyle w:val="TAC"/>
              <w:rPr>
                <w:rFonts w:eastAsia="SimSun"/>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400DBE" w14:textId="77777777" w:rsidR="00CA2B9F" w:rsidRDefault="00CA2B9F">
            <w:pPr>
              <w:pStyle w:val="TAC"/>
            </w:pPr>
            <w:r>
              <w:rPr>
                <w:lang w:eastAsia="ko-KR"/>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5C051F" w14:textId="77777777" w:rsidR="00CA2B9F" w:rsidRDefault="00CA2B9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3D3A98" w14:textId="77777777" w:rsidR="00CA2B9F" w:rsidRDefault="00CA2B9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FDCC3C" w14:textId="77777777" w:rsidR="00CA2B9F" w:rsidRDefault="00CA2B9F">
            <w:pPr>
              <w:pStyle w:val="TAC"/>
            </w:pPr>
            <w:r>
              <w:rPr>
                <w:lang w:eastAsia="ko-KR"/>
              </w:rPr>
              <w:t>2160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F90ECBD" w14:textId="77777777" w:rsidR="00CA2B9F" w:rsidRDefault="00CA2B9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D711C9" w14:textId="77777777" w:rsidR="00CA2B9F" w:rsidRDefault="00CA2B9F">
            <w:pPr>
              <w:pStyle w:val="TAC"/>
            </w:pPr>
            <w:r>
              <w:rPr>
                <w:lang w:eastAsia="ko-KR"/>
              </w:rPr>
              <w:t>N/A</w:t>
            </w:r>
          </w:p>
        </w:tc>
      </w:tr>
      <w:tr w:rsidR="00CA2B9F" w14:paraId="13B652A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B42E0"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51399C" w14:textId="77777777" w:rsidR="00CA2B9F" w:rsidRDefault="00CA2B9F">
            <w:pPr>
              <w:pStyle w:val="TAC"/>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1BCBEC" w14:textId="77777777" w:rsidR="00CA2B9F" w:rsidRDefault="00CA2B9F">
            <w:pPr>
              <w:pStyle w:val="TAC"/>
            </w:pPr>
            <w:r>
              <w:rPr>
                <w:lang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6AE3B2" w14:textId="77777777" w:rsidR="00CA2B9F" w:rsidRDefault="00CA2B9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ADD7AA" w14:textId="77777777" w:rsidR="00CA2B9F" w:rsidRDefault="00CA2B9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3770D9" w14:textId="77777777" w:rsidR="00CA2B9F" w:rsidRDefault="00CA2B9F">
            <w:pPr>
              <w:pStyle w:val="TAC"/>
            </w:pPr>
            <w:r>
              <w:rPr>
                <w:lang w:eastAsia="ko-KR"/>
              </w:rPr>
              <w:t>2630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8F0F15F" w14:textId="77777777" w:rsidR="00CA2B9F" w:rsidRDefault="00CA2B9F">
            <w:pPr>
              <w:pStyle w:val="TAC"/>
            </w:pPr>
            <w:r>
              <w:rPr>
                <w:lang w:eastAsia="ko-KR"/>
              </w:rPr>
              <w:t>23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68C0B8" w14:textId="77777777" w:rsidR="00CA2B9F" w:rsidRDefault="00CA2B9F">
            <w:pPr>
              <w:pStyle w:val="TAC"/>
            </w:pPr>
            <w:r>
              <w:rPr>
                <w:lang w:eastAsia="ko-KR"/>
              </w:rPr>
              <w:t>IMD3</w:t>
            </w:r>
          </w:p>
        </w:tc>
      </w:tr>
      <w:tr w:rsidR="00CA2B9F" w14:paraId="01A6674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E65D4"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E54B95" w14:textId="77777777" w:rsidR="00CA2B9F" w:rsidRDefault="00CA2B9F">
            <w:pPr>
              <w:pStyle w:val="TAC"/>
            </w:pPr>
            <w: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917D99" w14:textId="77777777" w:rsidR="00CA2B9F" w:rsidRDefault="00CA2B9F">
            <w:pPr>
              <w:pStyle w:val="TAC"/>
            </w:pPr>
            <w:r>
              <w:rPr>
                <w:lang w:eastAsia="ko-KR"/>
              </w:rPr>
              <w:t>2390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8C5B22" w14:textId="77777777" w:rsidR="00CA2B9F" w:rsidRDefault="00CA2B9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90E744" w14:textId="77777777" w:rsidR="00CA2B9F" w:rsidRDefault="00CA2B9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04F339" w14:textId="77777777" w:rsidR="00CA2B9F" w:rsidRDefault="00CA2B9F">
            <w:pPr>
              <w:pStyle w:val="TAC"/>
            </w:pPr>
            <w:r>
              <w:rPr>
                <w:lang w:eastAsia="ko-KR"/>
              </w:rPr>
              <w:t>2390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DF396AE" w14:textId="77777777" w:rsidR="00CA2B9F" w:rsidRDefault="00CA2B9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E85F8D" w14:textId="77777777" w:rsidR="00CA2B9F" w:rsidRDefault="00CA2B9F">
            <w:pPr>
              <w:pStyle w:val="TAC"/>
            </w:pPr>
            <w:r>
              <w:rPr>
                <w:lang w:eastAsia="ko-KR"/>
              </w:rPr>
              <w:t>N/A</w:t>
            </w:r>
          </w:p>
        </w:tc>
      </w:tr>
      <w:tr w:rsidR="00CA2B9F" w14:paraId="5135922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3B4DD"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CE63BB" w14:textId="77777777" w:rsidR="00CA2B9F" w:rsidRDefault="00CA2B9F">
            <w:pPr>
              <w:pStyle w:val="TAC"/>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D4D7AB" w14:textId="77777777" w:rsidR="00CA2B9F" w:rsidRDefault="00CA2B9F">
            <w:pPr>
              <w:pStyle w:val="TAC"/>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62BA0C" w14:textId="77777777" w:rsidR="00CA2B9F" w:rsidRDefault="00CA2B9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88532C" w14:textId="77777777" w:rsidR="00CA2B9F" w:rsidRDefault="00CA2B9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EB9FA5" w14:textId="77777777" w:rsidR="00CA2B9F" w:rsidRDefault="00CA2B9F">
            <w:pPr>
              <w:pStyle w:val="TAC"/>
            </w:pPr>
            <w:r>
              <w:rPr>
                <w:lang w:eastAsia="ja-JP"/>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3583C8E" w14:textId="77777777" w:rsidR="00CA2B9F" w:rsidRDefault="00CA2B9F">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17F598" w14:textId="77777777" w:rsidR="00CA2B9F" w:rsidRDefault="00CA2B9F">
            <w:pPr>
              <w:pStyle w:val="TAC"/>
            </w:pPr>
            <w:r>
              <w:rPr>
                <w:lang w:eastAsia="ja-JP"/>
              </w:rPr>
              <w:t>IMD3</w:t>
            </w:r>
          </w:p>
        </w:tc>
      </w:tr>
      <w:tr w:rsidR="00CA2B9F" w14:paraId="42AD731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5868B"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772CD5" w14:textId="77777777" w:rsidR="00CA2B9F" w:rsidRDefault="00CA2B9F">
            <w:pPr>
              <w:pStyle w:val="TAC"/>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FFB2E8" w14:textId="77777777" w:rsidR="00CA2B9F" w:rsidRDefault="00CA2B9F">
            <w:pPr>
              <w:pStyle w:val="TAC"/>
            </w:pPr>
            <w:r>
              <w:rPr>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7F4BB8" w14:textId="77777777" w:rsidR="00CA2B9F" w:rsidRDefault="00CA2B9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8898B9" w14:textId="77777777" w:rsidR="00CA2B9F" w:rsidRDefault="00CA2B9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57EAF7" w14:textId="77777777" w:rsidR="00CA2B9F" w:rsidRDefault="00CA2B9F">
            <w:pPr>
              <w:pStyle w:val="TAC"/>
            </w:pPr>
            <w:r>
              <w:rPr>
                <w:lang w:eastAsia="ko-KR"/>
              </w:rP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5DDE603" w14:textId="77777777" w:rsidR="00CA2B9F" w:rsidRDefault="00CA2B9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CDEA97" w14:textId="77777777" w:rsidR="00CA2B9F" w:rsidRDefault="00CA2B9F">
            <w:pPr>
              <w:pStyle w:val="TAC"/>
            </w:pPr>
            <w:r>
              <w:t>N/A</w:t>
            </w:r>
          </w:p>
        </w:tc>
      </w:tr>
      <w:tr w:rsidR="00CA2B9F" w14:paraId="541DAAB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59AE5"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B3ECA1" w14:textId="77777777" w:rsidR="00CA2B9F" w:rsidRDefault="00CA2B9F">
            <w:pPr>
              <w:pStyle w:val="TAC"/>
            </w:pPr>
            <w: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89A120" w14:textId="77777777" w:rsidR="00CA2B9F" w:rsidRDefault="00CA2B9F">
            <w:pPr>
              <w:pStyle w:val="TAC"/>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F70ACA" w14:textId="77777777" w:rsidR="00CA2B9F" w:rsidRDefault="00CA2B9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65A9C5" w14:textId="77777777" w:rsidR="00CA2B9F" w:rsidRDefault="00CA2B9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2EC1DC" w14:textId="77777777" w:rsidR="00CA2B9F" w:rsidRDefault="00CA2B9F">
            <w:pPr>
              <w:pStyle w:val="TAC"/>
            </w:pPr>
            <w:r>
              <w:rPr>
                <w:lang w:eastAsia="ko-KR"/>
              </w:rPr>
              <w:t>2310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ECFDFDA" w14:textId="77777777" w:rsidR="00CA2B9F" w:rsidRDefault="00CA2B9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CB7A3F" w14:textId="77777777" w:rsidR="00CA2B9F" w:rsidRDefault="00CA2B9F">
            <w:pPr>
              <w:pStyle w:val="TAC"/>
            </w:pPr>
            <w:r>
              <w:rPr>
                <w:lang w:eastAsia="ko-KR"/>
              </w:rPr>
              <w:t>N/A</w:t>
            </w:r>
          </w:p>
        </w:tc>
      </w:tr>
      <w:tr w:rsidR="00CA2B9F" w14:paraId="6CB4C432"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12BE536" w14:textId="77777777" w:rsidR="00CA2B9F" w:rsidRDefault="00CA2B9F">
            <w:pPr>
              <w:pStyle w:val="TAC"/>
            </w:pPr>
            <w:r>
              <w:rPr>
                <w:rFonts w:eastAsia="MS Mincho"/>
              </w:rPr>
              <w:t>DC_1A-3A_n77A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C050635" w14:textId="77777777" w:rsidR="00CA2B9F" w:rsidRDefault="00CA2B9F">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CC04EE" w14:textId="77777777" w:rsidR="00CA2B9F" w:rsidRDefault="00CA2B9F">
            <w:pPr>
              <w:pStyle w:val="TAC"/>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E60AF4"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3F3372"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A5592F" w14:textId="77777777" w:rsidR="00CA2B9F" w:rsidRDefault="00CA2B9F">
            <w:pPr>
              <w:pStyle w:val="TAC"/>
            </w:pPr>
            <w: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55B1F76"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D2E555" w14:textId="77777777" w:rsidR="00CA2B9F" w:rsidRDefault="00CA2B9F">
            <w:pPr>
              <w:pStyle w:val="TAC"/>
            </w:pPr>
            <w:r>
              <w:t>N/A</w:t>
            </w:r>
          </w:p>
        </w:tc>
      </w:tr>
      <w:tr w:rsidR="00CA2B9F" w14:paraId="138D598A"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79597"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92C38F" w14:textId="77777777" w:rsidR="00CA2B9F" w:rsidRDefault="00CA2B9F">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65089C" w14:textId="77777777" w:rsidR="00CA2B9F" w:rsidRDefault="00CA2B9F">
            <w:pPr>
              <w:pStyle w:val="TAC"/>
            </w:pPr>
            <w: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082356"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4082D7"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E861D4" w14:textId="77777777" w:rsidR="00CA2B9F" w:rsidRDefault="00CA2B9F">
            <w:pPr>
              <w:pStyle w:val="TAC"/>
            </w:pPr>
            <w:r>
              <w:t>1807.5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7FDAED3" w14:textId="77777777" w:rsidR="00CA2B9F" w:rsidRDefault="00CA2B9F">
            <w:pPr>
              <w:pStyle w:val="TAC"/>
            </w:pPr>
            <w:r>
              <w:t>31.5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289FF5" w14:textId="77777777" w:rsidR="00CA2B9F" w:rsidRDefault="00CA2B9F">
            <w:pPr>
              <w:pStyle w:val="TAC"/>
            </w:pPr>
            <w:r>
              <w:t>IMD2</w:t>
            </w:r>
          </w:p>
        </w:tc>
      </w:tr>
      <w:tr w:rsidR="00CA2B9F" w14:paraId="5D713946"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0CD50"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C14929" w14:textId="77777777" w:rsidR="00CA2B9F" w:rsidRDefault="00CA2B9F">
            <w:pPr>
              <w:pStyle w:val="TAC"/>
            </w:pPr>
            <w: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206E3A" w14:textId="77777777" w:rsidR="00CA2B9F" w:rsidRDefault="00CA2B9F">
            <w:pPr>
              <w:pStyle w:val="TAC"/>
            </w:pPr>
            <w:r>
              <w:t>3757.5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319A17" w14:textId="77777777" w:rsidR="00CA2B9F" w:rsidRDefault="00CA2B9F">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F110DE" w14:textId="77777777" w:rsidR="00CA2B9F" w:rsidRDefault="00CA2B9F">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20C415" w14:textId="77777777" w:rsidR="00CA2B9F" w:rsidRDefault="00CA2B9F">
            <w:pPr>
              <w:pStyle w:val="TAC"/>
            </w:pPr>
            <w:r>
              <w:t>3757.5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E0F0C47"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56F7E8" w14:textId="77777777" w:rsidR="00CA2B9F" w:rsidRDefault="00CA2B9F">
            <w:pPr>
              <w:pStyle w:val="TAC"/>
            </w:pPr>
            <w:r>
              <w:t>N/A</w:t>
            </w:r>
          </w:p>
        </w:tc>
      </w:tr>
      <w:tr w:rsidR="00CA2B9F" w14:paraId="29DC4129"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F22E6"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DAB4AF" w14:textId="77777777" w:rsidR="00CA2B9F" w:rsidRDefault="00CA2B9F">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528354" w14:textId="77777777" w:rsidR="00CA2B9F" w:rsidRDefault="00CA2B9F">
            <w:pPr>
              <w:pStyle w:val="TAC"/>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84FA9E"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8F55B7"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D830EA" w14:textId="77777777" w:rsidR="00CA2B9F" w:rsidRDefault="00CA2B9F">
            <w:pPr>
              <w:pStyle w:val="TAC"/>
            </w:pPr>
            <w: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AD935E8"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F5E844" w14:textId="77777777" w:rsidR="00CA2B9F" w:rsidRDefault="00CA2B9F">
            <w:pPr>
              <w:pStyle w:val="TAC"/>
            </w:pPr>
            <w:r>
              <w:t>N/A</w:t>
            </w:r>
          </w:p>
        </w:tc>
      </w:tr>
      <w:tr w:rsidR="00CA2B9F" w14:paraId="2A5F1888"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C8E2D"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A70461" w14:textId="77777777" w:rsidR="00CA2B9F" w:rsidRDefault="00CA2B9F">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5FC146" w14:textId="77777777" w:rsidR="00CA2B9F" w:rsidRDefault="00CA2B9F">
            <w:pPr>
              <w:pStyle w:val="TAC"/>
            </w:pPr>
            <w: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868894"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3249B1"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41E06C" w14:textId="77777777" w:rsidR="00CA2B9F" w:rsidRDefault="00CA2B9F">
            <w:pPr>
              <w:pStyle w:val="TAC"/>
            </w:pPr>
            <w:r>
              <w:t>1870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D4B4FE6" w14:textId="77777777" w:rsidR="00CA2B9F" w:rsidRDefault="00CA2B9F">
            <w:pPr>
              <w:pStyle w:val="TAC"/>
            </w:pPr>
            <w:r>
              <w:t>8.5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44FB08" w14:textId="77777777" w:rsidR="00CA2B9F" w:rsidRDefault="00CA2B9F">
            <w:pPr>
              <w:pStyle w:val="TAC"/>
            </w:pPr>
            <w:r>
              <w:t>IMD4</w:t>
            </w:r>
          </w:p>
        </w:tc>
      </w:tr>
      <w:tr w:rsidR="00CA2B9F" w14:paraId="7C09413C"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CDCD8"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2F1103A" w14:textId="77777777" w:rsidR="00CA2B9F" w:rsidRDefault="00CA2B9F">
            <w:pPr>
              <w:pStyle w:val="TAC"/>
            </w:pPr>
            <w: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085F08" w14:textId="77777777" w:rsidR="00CA2B9F" w:rsidRDefault="00CA2B9F">
            <w:pPr>
              <w:pStyle w:val="TAC"/>
            </w:pPr>
            <w:r>
              <w:t>3980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328735" w14:textId="77777777" w:rsidR="00CA2B9F" w:rsidRDefault="00CA2B9F">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79B2CD" w14:textId="77777777" w:rsidR="00CA2B9F" w:rsidRDefault="00CA2B9F">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CD454D" w14:textId="77777777" w:rsidR="00CA2B9F" w:rsidRDefault="00CA2B9F">
            <w:pPr>
              <w:pStyle w:val="TAC"/>
            </w:pPr>
            <w:r>
              <w:t>3980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EE88B37"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319AB8" w14:textId="77777777" w:rsidR="00CA2B9F" w:rsidRDefault="00CA2B9F">
            <w:pPr>
              <w:pStyle w:val="TAC"/>
            </w:pPr>
            <w:r>
              <w:t>N/A</w:t>
            </w:r>
          </w:p>
        </w:tc>
      </w:tr>
      <w:tr w:rsidR="00CA2B9F" w14:paraId="1FE9DE9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88413"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8F8851" w14:textId="77777777" w:rsidR="00CA2B9F" w:rsidRDefault="00CA2B9F">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6D8D34" w14:textId="77777777" w:rsidR="00CA2B9F" w:rsidRDefault="00CA2B9F">
            <w:pPr>
              <w:pStyle w:val="TAC"/>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CECE71"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D2BAFD"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5C5228" w14:textId="77777777" w:rsidR="00CA2B9F" w:rsidRDefault="00CA2B9F">
            <w:pPr>
              <w:pStyle w:val="TAC"/>
            </w:pPr>
            <w: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6C87EA1" w14:textId="77777777" w:rsidR="00CA2B9F" w:rsidRDefault="00CA2B9F">
            <w:pPr>
              <w:pStyle w:val="TAC"/>
            </w:pPr>
            <w:r>
              <w:t>31.0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AEC5DF" w14:textId="77777777" w:rsidR="00CA2B9F" w:rsidRDefault="00CA2B9F">
            <w:pPr>
              <w:pStyle w:val="TAC"/>
            </w:pPr>
            <w:r>
              <w:t>IMD2</w:t>
            </w:r>
          </w:p>
        </w:tc>
      </w:tr>
      <w:tr w:rsidR="00CA2B9F" w14:paraId="78247786"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E2EBC"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23CC3F" w14:textId="77777777" w:rsidR="00CA2B9F" w:rsidRDefault="00CA2B9F">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5F6095" w14:textId="77777777" w:rsidR="00CA2B9F" w:rsidRDefault="00CA2B9F">
            <w:pPr>
              <w:pStyle w:val="TAC"/>
            </w:pPr>
            <w: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0909D8"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CB9BE0"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27DC9B" w14:textId="77777777" w:rsidR="00CA2B9F" w:rsidRDefault="00CA2B9F">
            <w:pPr>
              <w:pStyle w:val="TAC"/>
            </w:pPr>
            <w:r>
              <w:t>1870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6470671"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CEF89D" w14:textId="77777777" w:rsidR="00CA2B9F" w:rsidRDefault="00CA2B9F">
            <w:pPr>
              <w:pStyle w:val="TAC"/>
            </w:pPr>
            <w:r>
              <w:t>N/A</w:t>
            </w:r>
          </w:p>
        </w:tc>
      </w:tr>
      <w:tr w:rsidR="00CA2B9F" w14:paraId="33DDF992"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A3D60"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E162B7" w14:textId="77777777" w:rsidR="00CA2B9F" w:rsidRDefault="00CA2B9F">
            <w:pPr>
              <w:pStyle w:val="TAC"/>
            </w:pPr>
            <w: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94F454" w14:textId="77777777" w:rsidR="00CA2B9F" w:rsidRDefault="00CA2B9F">
            <w:pPr>
              <w:pStyle w:val="TAC"/>
            </w:pPr>
            <w:r>
              <w:t>3915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6DF8EE" w14:textId="77777777" w:rsidR="00CA2B9F" w:rsidRDefault="00CA2B9F">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F3A810" w14:textId="77777777" w:rsidR="00CA2B9F" w:rsidRDefault="00CA2B9F">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835357" w14:textId="77777777" w:rsidR="00CA2B9F" w:rsidRDefault="00CA2B9F">
            <w:pPr>
              <w:pStyle w:val="TAC"/>
            </w:pPr>
            <w:r>
              <w:t>3915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F210F29"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4FA0F1" w14:textId="77777777" w:rsidR="00CA2B9F" w:rsidRDefault="00CA2B9F">
            <w:pPr>
              <w:pStyle w:val="TAC"/>
            </w:pPr>
            <w:r>
              <w:t>N/A</w:t>
            </w:r>
          </w:p>
        </w:tc>
      </w:tr>
      <w:tr w:rsidR="00CA2B9F" w14:paraId="153F33C3"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5BC1C78" w14:textId="77777777" w:rsidR="00CA2B9F" w:rsidRDefault="00CA2B9F">
            <w:pPr>
              <w:pStyle w:val="TAC"/>
              <w:rPr>
                <w:rFonts w:eastAsia="MS Mincho"/>
              </w:rPr>
            </w:pPr>
            <w:r>
              <w:rPr>
                <w:rFonts w:eastAsia="MS Mincho"/>
              </w:rPr>
              <w:t>DC_1A-3A_n78A</w:t>
            </w:r>
          </w:p>
          <w:p w14:paraId="7C9D1DE7" w14:textId="77777777" w:rsidR="00CA2B9F" w:rsidRDefault="00CA2B9F">
            <w:pPr>
              <w:pStyle w:val="TAC"/>
              <w:rPr>
                <w:rFonts w:eastAsia="SimSun"/>
              </w:rPr>
            </w:pPr>
            <w:r>
              <w:t>DC_1A-3C_n78A</w:t>
            </w:r>
          </w:p>
          <w:p w14:paraId="32911FDA" w14:textId="77777777" w:rsidR="00CA2B9F" w:rsidRDefault="00CA2B9F">
            <w:pPr>
              <w:pStyle w:val="TAC"/>
              <w:rPr>
                <w:rFonts w:eastAsia="MS Mincho"/>
              </w:rPr>
            </w:pPr>
            <w:r>
              <w:rPr>
                <w:rFonts w:eastAsia="MS Mincho"/>
              </w:rPr>
              <w:t>DC_1A-3A_n78(2A)</w:t>
            </w:r>
          </w:p>
          <w:p w14:paraId="047FCEA2" w14:textId="77777777" w:rsidR="00CA2B9F" w:rsidRDefault="00CA2B9F">
            <w:pPr>
              <w:pStyle w:val="TAC"/>
              <w:rPr>
                <w:rFonts w:eastAsia="MS Mincho"/>
              </w:rPr>
            </w:pPr>
            <w:r>
              <w:rPr>
                <w:rFonts w:eastAsia="MS Mincho"/>
              </w:rPr>
              <w:t>DC_1A-3C_n78(2A)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626C790" w14:textId="77777777" w:rsidR="00CA2B9F" w:rsidRDefault="00CA2B9F">
            <w:pPr>
              <w:pStyle w:val="TAC"/>
              <w:rPr>
                <w:rFonts w:eastAsia="SimSun"/>
              </w:rPr>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C2A753" w14:textId="77777777" w:rsidR="00CA2B9F" w:rsidRDefault="00CA2B9F">
            <w:pPr>
              <w:pStyle w:val="TAC"/>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99BD9F"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0C4584"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D3C11C" w14:textId="77777777" w:rsidR="00CA2B9F" w:rsidRDefault="00CA2B9F">
            <w:pPr>
              <w:pStyle w:val="TAC"/>
            </w:pPr>
            <w: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6A3EEB7"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09CE60" w14:textId="77777777" w:rsidR="00CA2B9F" w:rsidRDefault="00CA2B9F">
            <w:pPr>
              <w:pStyle w:val="TAC"/>
            </w:pPr>
            <w:r>
              <w:t>N/A</w:t>
            </w:r>
          </w:p>
        </w:tc>
      </w:tr>
      <w:tr w:rsidR="00CA2B9F" w14:paraId="6762009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16F1F"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00C358" w14:textId="77777777" w:rsidR="00CA2B9F" w:rsidRDefault="00CA2B9F">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52BA98" w14:textId="77777777" w:rsidR="00CA2B9F" w:rsidRDefault="00CA2B9F">
            <w:pPr>
              <w:pStyle w:val="TAC"/>
            </w:pPr>
            <w: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CD38D4"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09EE2A"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02903C" w14:textId="77777777" w:rsidR="00CA2B9F" w:rsidRDefault="00CA2B9F">
            <w:pPr>
              <w:pStyle w:val="TAC"/>
            </w:pPr>
            <w:r>
              <w:t>1807.5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7641283" w14:textId="77777777" w:rsidR="00CA2B9F" w:rsidRDefault="00CA2B9F">
            <w:pPr>
              <w:pStyle w:val="TAC"/>
            </w:pPr>
            <w:r>
              <w:t>31.2</w:t>
            </w:r>
          </w:p>
        </w:tc>
        <w:tc>
          <w:tcPr>
            <w:tcW w:w="1248" w:type="dxa"/>
            <w:tcBorders>
              <w:top w:val="single" w:sz="4" w:space="0" w:color="auto"/>
              <w:left w:val="single" w:sz="4" w:space="0" w:color="auto"/>
              <w:bottom w:val="single" w:sz="4" w:space="0" w:color="auto"/>
              <w:right w:val="single" w:sz="4" w:space="0" w:color="auto"/>
            </w:tcBorders>
            <w:vAlign w:val="center"/>
          </w:tcPr>
          <w:p w14:paraId="2526CE5C" w14:textId="77777777" w:rsidR="00CA2B9F" w:rsidRDefault="00CA2B9F">
            <w:pPr>
              <w:pStyle w:val="TAC"/>
              <w:rPr>
                <w:rFonts w:eastAsia="MS Mincho"/>
              </w:rPr>
            </w:pPr>
            <w:r>
              <w:rPr>
                <w:rFonts w:eastAsia="MS Mincho"/>
              </w:rPr>
              <w:t>IMD2</w:t>
            </w:r>
          </w:p>
          <w:p w14:paraId="5CC75DB0" w14:textId="77777777" w:rsidR="00CA2B9F" w:rsidRDefault="00CA2B9F">
            <w:pPr>
              <w:pStyle w:val="TAC"/>
              <w:rPr>
                <w:rFonts w:eastAsia="SimSun"/>
              </w:rPr>
            </w:pPr>
          </w:p>
        </w:tc>
      </w:tr>
      <w:tr w:rsidR="00CA2B9F" w14:paraId="4D898DED"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E01B7"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54A74A" w14:textId="77777777" w:rsidR="00CA2B9F" w:rsidRDefault="00CA2B9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A2AB9C" w14:textId="77777777" w:rsidR="00CA2B9F" w:rsidRDefault="00CA2B9F">
            <w:pPr>
              <w:pStyle w:val="TAC"/>
            </w:pPr>
            <w:r>
              <w:t>3757.5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9E3E77" w14:textId="77777777" w:rsidR="00CA2B9F" w:rsidRDefault="00CA2B9F">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CF16F3" w14:textId="77777777" w:rsidR="00CA2B9F" w:rsidRDefault="00CA2B9F">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B03932" w14:textId="77777777" w:rsidR="00CA2B9F" w:rsidRDefault="00CA2B9F">
            <w:pPr>
              <w:pStyle w:val="TAC"/>
            </w:pPr>
            <w:r>
              <w:t>3757.5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58F39F6"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AF6383" w14:textId="77777777" w:rsidR="00CA2B9F" w:rsidRDefault="00CA2B9F">
            <w:pPr>
              <w:pStyle w:val="TAC"/>
            </w:pPr>
            <w:r>
              <w:t>N/A</w:t>
            </w:r>
          </w:p>
        </w:tc>
      </w:tr>
      <w:tr w:rsidR="00CA2B9F" w14:paraId="2F45D629"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16A852"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4428DB" w14:textId="77777777" w:rsidR="00CA2B9F" w:rsidRDefault="00CA2B9F">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E035F2" w14:textId="77777777" w:rsidR="00CA2B9F" w:rsidRDefault="00CA2B9F">
            <w:pPr>
              <w:pStyle w:val="TAC"/>
            </w:pPr>
            <w:r>
              <w:t>1935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825D55"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43463F"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EA937D" w14:textId="77777777" w:rsidR="00CA2B9F" w:rsidRDefault="00CA2B9F">
            <w:pPr>
              <w:pStyle w:val="TAC"/>
            </w:pPr>
            <w:r>
              <w:t>2125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728E985" w14:textId="77777777" w:rsidR="00CA2B9F" w:rsidRDefault="00CA2B9F">
            <w:pPr>
              <w:pStyle w:val="TAC"/>
            </w:pPr>
            <w:r>
              <w:t>2.8</w:t>
            </w:r>
          </w:p>
        </w:tc>
        <w:tc>
          <w:tcPr>
            <w:tcW w:w="1248" w:type="dxa"/>
            <w:tcBorders>
              <w:top w:val="single" w:sz="4" w:space="0" w:color="auto"/>
              <w:left w:val="single" w:sz="4" w:space="0" w:color="auto"/>
              <w:bottom w:val="single" w:sz="4" w:space="0" w:color="auto"/>
              <w:right w:val="single" w:sz="4" w:space="0" w:color="auto"/>
            </w:tcBorders>
            <w:vAlign w:val="center"/>
          </w:tcPr>
          <w:p w14:paraId="47935541" w14:textId="77777777" w:rsidR="00CA2B9F" w:rsidRDefault="00CA2B9F">
            <w:pPr>
              <w:pStyle w:val="TAC"/>
              <w:rPr>
                <w:rFonts w:eastAsia="MS Mincho"/>
              </w:rPr>
            </w:pPr>
            <w:r>
              <w:rPr>
                <w:rFonts w:eastAsia="MS Mincho"/>
              </w:rPr>
              <w:t>IMD5</w:t>
            </w:r>
          </w:p>
          <w:p w14:paraId="7A3A7274" w14:textId="77777777" w:rsidR="00CA2B9F" w:rsidRDefault="00CA2B9F">
            <w:pPr>
              <w:pStyle w:val="TAC"/>
              <w:rPr>
                <w:rFonts w:eastAsia="SimSun"/>
              </w:rPr>
            </w:pPr>
          </w:p>
        </w:tc>
      </w:tr>
      <w:tr w:rsidR="00CA2B9F" w14:paraId="6082C984"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5ACDA"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34E563" w14:textId="77777777" w:rsidR="00CA2B9F" w:rsidRDefault="00CA2B9F">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50D7A9" w14:textId="77777777" w:rsidR="00CA2B9F" w:rsidRDefault="00CA2B9F">
            <w:pPr>
              <w:pStyle w:val="TAC"/>
            </w:pPr>
            <w: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6E6049"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70ADF5"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CE56E3" w14:textId="77777777" w:rsidR="00CA2B9F" w:rsidRDefault="00CA2B9F">
            <w:pPr>
              <w:pStyle w:val="TAC"/>
            </w:pPr>
            <w:r>
              <w:t>1870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7E815DC"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9B7921" w14:textId="77777777" w:rsidR="00CA2B9F" w:rsidRDefault="00CA2B9F">
            <w:pPr>
              <w:pStyle w:val="TAC"/>
            </w:pPr>
            <w:r>
              <w:t>N/A</w:t>
            </w:r>
          </w:p>
        </w:tc>
      </w:tr>
      <w:tr w:rsidR="00CA2B9F" w14:paraId="41080DC9"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9C7B0"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EE72A5" w14:textId="77777777" w:rsidR="00CA2B9F" w:rsidRDefault="00CA2B9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B0F743" w14:textId="77777777" w:rsidR="00CA2B9F" w:rsidRDefault="00CA2B9F">
            <w:pPr>
              <w:pStyle w:val="TAC"/>
            </w:pPr>
            <w:r>
              <w:t>3725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0A9E94" w14:textId="77777777" w:rsidR="00CA2B9F" w:rsidRDefault="00CA2B9F">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727A6A" w14:textId="77777777" w:rsidR="00CA2B9F" w:rsidRDefault="00CA2B9F">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CF2F04" w14:textId="77777777" w:rsidR="00CA2B9F" w:rsidRDefault="00CA2B9F">
            <w:pPr>
              <w:pStyle w:val="TAC"/>
            </w:pPr>
            <w:r>
              <w:t>3725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F4B85B0"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54BDF5" w14:textId="77777777" w:rsidR="00CA2B9F" w:rsidRDefault="00CA2B9F">
            <w:pPr>
              <w:pStyle w:val="TAC"/>
            </w:pPr>
            <w:r>
              <w:t>N/A</w:t>
            </w:r>
          </w:p>
        </w:tc>
      </w:tr>
      <w:tr w:rsidR="00CA2B9F" w14:paraId="65FDEBC1"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D05B12F" w14:textId="77777777" w:rsidR="00CA2B9F" w:rsidRDefault="00CA2B9F">
            <w:pPr>
              <w:pStyle w:val="TAC"/>
              <w:rPr>
                <w:rFonts w:eastAsia="MS Mincho"/>
              </w:rPr>
            </w:pPr>
            <w:r>
              <w:rPr>
                <w:rFonts w:eastAsia="Malgun Gothic"/>
                <w:lang w:eastAsia="ko-KR"/>
              </w:rPr>
              <w:t>DC_1A_n3A-n78A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6B37C3" w14:textId="77777777" w:rsidR="00CA2B9F" w:rsidRDefault="00CA2B9F">
            <w:pPr>
              <w:pStyle w:val="TAC"/>
              <w:rPr>
                <w:rFonts w:eastAsia="SimSun"/>
              </w:rPr>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46E5AB" w14:textId="77777777" w:rsidR="00CA2B9F" w:rsidRDefault="00CA2B9F">
            <w:pPr>
              <w:pStyle w:val="TAC"/>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E5A2F2"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A8DEE0"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7B23B9" w14:textId="77777777" w:rsidR="00CA2B9F" w:rsidRDefault="00CA2B9F">
            <w:pPr>
              <w:pStyle w:val="TAC"/>
            </w:pPr>
            <w: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C163CB5" w14:textId="77777777" w:rsidR="00CA2B9F" w:rsidRDefault="00CA2B9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23D70D" w14:textId="77777777" w:rsidR="00CA2B9F" w:rsidRDefault="00CA2B9F">
            <w:pPr>
              <w:pStyle w:val="TAC"/>
            </w:pPr>
            <w:r>
              <w:rPr>
                <w:rFonts w:eastAsia="Malgun Gothic"/>
                <w:lang w:eastAsia="ko-KR"/>
              </w:rPr>
              <w:t>N/A</w:t>
            </w:r>
          </w:p>
        </w:tc>
      </w:tr>
      <w:tr w:rsidR="00CA2B9F" w14:paraId="43DAA09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A49BE"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FBD6D1" w14:textId="77777777" w:rsidR="00CA2B9F" w:rsidRDefault="00CA2B9F">
            <w:pPr>
              <w:pStyle w:val="TAC"/>
            </w:pPr>
            <w:r>
              <w:rPr>
                <w:rFonts w:eastAsia="Malgun Gothic"/>
                <w:lang w:eastAsia="ko-KR"/>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56CCCC5" w14:textId="77777777" w:rsidR="00CA2B9F" w:rsidRDefault="00CA2B9F">
            <w:pPr>
              <w:pStyle w:val="TAC"/>
            </w:pPr>
            <w: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F867ED"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B7B815"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1DADF5" w14:textId="77777777" w:rsidR="00CA2B9F" w:rsidRDefault="00CA2B9F">
            <w:pPr>
              <w:pStyle w:val="TAC"/>
            </w:pPr>
            <w:r>
              <w:t>1845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5A76FE9" w14:textId="77777777" w:rsidR="00CA2B9F" w:rsidRDefault="00CA2B9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7D2AAB" w14:textId="77777777" w:rsidR="00CA2B9F" w:rsidRDefault="00CA2B9F">
            <w:pPr>
              <w:pStyle w:val="TAC"/>
            </w:pPr>
            <w:r>
              <w:rPr>
                <w:rFonts w:eastAsia="Malgun Gothic"/>
                <w:lang w:eastAsia="ko-KR"/>
              </w:rPr>
              <w:t>N/A</w:t>
            </w:r>
          </w:p>
        </w:tc>
      </w:tr>
      <w:tr w:rsidR="00CA2B9F" w14:paraId="619EFD7E"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06D3E"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7BC4EE" w14:textId="77777777" w:rsidR="00CA2B9F" w:rsidRDefault="00CA2B9F">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3EBD65" w14:textId="77777777" w:rsidR="00CA2B9F" w:rsidRDefault="00CA2B9F">
            <w:pPr>
              <w:pStyle w:val="TAC"/>
            </w:pPr>
            <w:r>
              <w:t>3700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F4AADA" w14:textId="77777777" w:rsidR="00CA2B9F" w:rsidRDefault="00CA2B9F">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4B3AE5" w14:textId="77777777" w:rsidR="00CA2B9F" w:rsidRDefault="00CA2B9F">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1F4AE5" w14:textId="77777777" w:rsidR="00CA2B9F" w:rsidRDefault="00CA2B9F">
            <w:pPr>
              <w:pStyle w:val="TAC"/>
            </w:pPr>
            <w:r>
              <w:t>3700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688F5A7" w14:textId="77777777" w:rsidR="00CA2B9F" w:rsidRDefault="00CA2B9F">
            <w:pPr>
              <w:pStyle w:val="TAC"/>
            </w:pPr>
            <w:r>
              <w:rPr>
                <w:rFonts w:eastAsia="Malgun Gothic"/>
                <w:lang w:eastAsia="ko-KR"/>
              </w:rPr>
              <w:t>28.4</w:t>
            </w:r>
          </w:p>
        </w:tc>
        <w:tc>
          <w:tcPr>
            <w:tcW w:w="1248" w:type="dxa"/>
            <w:tcBorders>
              <w:top w:val="single" w:sz="4" w:space="0" w:color="auto"/>
              <w:left w:val="single" w:sz="4" w:space="0" w:color="auto"/>
              <w:bottom w:val="single" w:sz="4" w:space="0" w:color="auto"/>
              <w:right w:val="single" w:sz="4" w:space="0" w:color="auto"/>
            </w:tcBorders>
            <w:vAlign w:val="center"/>
          </w:tcPr>
          <w:p w14:paraId="0F44E5EE" w14:textId="77777777" w:rsidR="00CA2B9F" w:rsidRDefault="00CA2B9F">
            <w:pPr>
              <w:pStyle w:val="TAC"/>
              <w:rPr>
                <w:rFonts w:eastAsia="Malgun Gothic"/>
                <w:lang w:eastAsia="ko-KR"/>
              </w:rPr>
            </w:pPr>
            <w:r>
              <w:rPr>
                <w:rFonts w:eastAsia="Malgun Gothic"/>
                <w:lang w:eastAsia="ko-KR"/>
              </w:rPr>
              <w:t>IMD2</w:t>
            </w:r>
          </w:p>
          <w:p w14:paraId="6135A244" w14:textId="77777777" w:rsidR="00CA2B9F" w:rsidRDefault="00CA2B9F">
            <w:pPr>
              <w:pStyle w:val="TAC"/>
              <w:rPr>
                <w:rFonts w:eastAsia="SimSun"/>
              </w:rPr>
            </w:pPr>
          </w:p>
        </w:tc>
      </w:tr>
      <w:tr w:rsidR="00CA2B9F" w14:paraId="4AEEB1C4"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FAF1B"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9D5A99" w14:textId="77777777" w:rsidR="00CA2B9F" w:rsidRDefault="00CA2B9F">
            <w:pPr>
              <w:pStyle w:val="TAC"/>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A99DD7" w14:textId="77777777" w:rsidR="00CA2B9F" w:rsidRDefault="00CA2B9F">
            <w:pPr>
              <w:pStyle w:val="TAC"/>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F18F721"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CD8567"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83A725" w14:textId="77777777" w:rsidR="00CA2B9F" w:rsidRDefault="00CA2B9F">
            <w:pPr>
              <w:pStyle w:val="TAC"/>
            </w:pPr>
            <w: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3B01168" w14:textId="77777777" w:rsidR="00CA2B9F" w:rsidRDefault="00CA2B9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9889E3" w14:textId="77777777" w:rsidR="00CA2B9F" w:rsidRDefault="00CA2B9F">
            <w:pPr>
              <w:pStyle w:val="TAC"/>
            </w:pPr>
            <w:r>
              <w:rPr>
                <w:rFonts w:eastAsia="Malgun Gothic"/>
                <w:lang w:eastAsia="ko-KR"/>
              </w:rPr>
              <w:t>N/A</w:t>
            </w:r>
          </w:p>
        </w:tc>
      </w:tr>
      <w:tr w:rsidR="00CA2B9F" w14:paraId="638D6A16"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6800C"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A0B3003" w14:textId="77777777" w:rsidR="00CA2B9F" w:rsidRDefault="00CA2B9F">
            <w:pPr>
              <w:pStyle w:val="TAC"/>
            </w:pPr>
            <w:r>
              <w:rPr>
                <w:rFonts w:eastAsia="Malgun Gothic"/>
                <w:lang w:eastAsia="ko-KR"/>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3DD341" w14:textId="77777777" w:rsidR="00CA2B9F" w:rsidRDefault="00CA2B9F">
            <w:pPr>
              <w:pStyle w:val="TAC"/>
            </w:pPr>
            <w:r>
              <w:t>1735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0DE6198"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52DD28"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FB38AD" w14:textId="77777777" w:rsidR="00CA2B9F" w:rsidRDefault="00CA2B9F">
            <w:pPr>
              <w:pStyle w:val="TAC"/>
            </w:pPr>
            <w:r>
              <w:t>1830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FBA02F6" w14:textId="77777777" w:rsidR="00CA2B9F" w:rsidRDefault="00CA2B9F">
            <w:pPr>
              <w:pStyle w:val="TAC"/>
            </w:pPr>
            <w:r>
              <w:rPr>
                <w:rFonts w:eastAsia="Malgun Gothic"/>
                <w:lang w:eastAsia="ko-KR"/>
              </w:rPr>
              <w:t>27.9</w:t>
            </w:r>
          </w:p>
        </w:tc>
        <w:tc>
          <w:tcPr>
            <w:tcW w:w="1248" w:type="dxa"/>
            <w:tcBorders>
              <w:top w:val="single" w:sz="4" w:space="0" w:color="auto"/>
              <w:left w:val="single" w:sz="4" w:space="0" w:color="auto"/>
              <w:bottom w:val="single" w:sz="4" w:space="0" w:color="auto"/>
              <w:right w:val="single" w:sz="4" w:space="0" w:color="auto"/>
            </w:tcBorders>
            <w:vAlign w:val="center"/>
          </w:tcPr>
          <w:p w14:paraId="7E108775" w14:textId="77777777" w:rsidR="00CA2B9F" w:rsidRDefault="00CA2B9F">
            <w:pPr>
              <w:pStyle w:val="TAC"/>
              <w:rPr>
                <w:rFonts w:eastAsia="Malgun Gothic"/>
                <w:lang w:eastAsia="ko-KR"/>
              </w:rPr>
            </w:pPr>
            <w:r>
              <w:rPr>
                <w:rFonts w:eastAsia="Malgun Gothic"/>
                <w:lang w:eastAsia="ko-KR"/>
              </w:rPr>
              <w:t>IMD2</w:t>
            </w:r>
          </w:p>
          <w:p w14:paraId="5B298984" w14:textId="77777777" w:rsidR="00CA2B9F" w:rsidRDefault="00CA2B9F">
            <w:pPr>
              <w:pStyle w:val="TAC"/>
              <w:rPr>
                <w:rFonts w:eastAsia="SimSun"/>
              </w:rPr>
            </w:pPr>
          </w:p>
        </w:tc>
      </w:tr>
      <w:tr w:rsidR="00CA2B9F" w14:paraId="56BD2DC1"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BC5BA"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4D5474" w14:textId="77777777" w:rsidR="00CA2B9F" w:rsidRDefault="00CA2B9F">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AD9E7D" w14:textId="77777777" w:rsidR="00CA2B9F" w:rsidRDefault="00CA2B9F">
            <w:pPr>
              <w:pStyle w:val="TAC"/>
            </w:pPr>
            <w:r>
              <w:t>3780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A5EBAB" w14:textId="77777777" w:rsidR="00CA2B9F" w:rsidRDefault="00CA2B9F">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4EBE53" w14:textId="77777777" w:rsidR="00CA2B9F" w:rsidRDefault="00CA2B9F">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E844FB" w14:textId="77777777" w:rsidR="00CA2B9F" w:rsidRDefault="00CA2B9F">
            <w:pPr>
              <w:pStyle w:val="TAC"/>
            </w:pPr>
            <w:r>
              <w:t>3780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5AB07F6" w14:textId="77777777" w:rsidR="00CA2B9F" w:rsidRDefault="00CA2B9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5D1360" w14:textId="77777777" w:rsidR="00CA2B9F" w:rsidRDefault="00CA2B9F">
            <w:pPr>
              <w:pStyle w:val="TAC"/>
            </w:pPr>
            <w:r>
              <w:rPr>
                <w:rFonts w:eastAsia="Malgun Gothic"/>
                <w:lang w:eastAsia="ko-KR"/>
              </w:rPr>
              <w:t>N/A</w:t>
            </w:r>
          </w:p>
        </w:tc>
      </w:tr>
      <w:tr w:rsidR="00CA2B9F" w14:paraId="03A63CB9"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29123D3" w14:textId="77777777" w:rsidR="00CA2B9F" w:rsidRDefault="00CA2B9F">
            <w:pPr>
              <w:pStyle w:val="TAC"/>
            </w:pPr>
            <w:r>
              <w:t>DC_1A-5A_n78A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5181FE9" w14:textId="77777777" w:rsidR="00CA2B9F" w:rsidRDefault="00CA2B9F">
            <w:pPr>
              <w:pStyle w:val="TAC"/>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8CE159" w14:textId="77777777" w:rsidR="00CA2B9F" w:rsidRDefault="00CA2B9F">
            <w:pPr>
              <w:pStyle w:val="TAC"/>
            </w:pPr>
            <w:r>
              <w:rPr>
                <w:rFonts w:eastAsia="Malgun Gothic"/>
                <w:szCs w:val="18"/>
                <w:lang w:eastAsia="ko-KR"/>
              </w:rPr>
              <w:t>1932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ADD38B" w14:textId="77777777" w:rsidR="00CA2B9F" w:rsidRDefault="00CA2B9F">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996EE3" w14:textId="77777777" w:rsidR="00CA2B9F" w:rsidRDefault="00CA2B9F">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3FC9D1" w14:textId="77777777" w:rsidR="00CA2B9F" w:rsidRDefault="00CA2B9F">
            <w:pPr>
              <w:pStyle w:val="TAC"/>
            </w:pPr>
            <w:r>
              <w:rPr>
                <w:rFonts w:eastAsia="Malgun Gothic"/>
                <w:szCs w:val="18"/>
                <w:lang w:eastAsia="ko-KR"/>
              </w:rPr>
              <w:t>2122</w:t>
            </w:r>
          </w:p>
        </w:tc>
        <w:tc>
          <w:tcPr>
            <w:tcW w:w="827" w:type="dxa"/>
            <w:tcBorders>
              <w:top w:val="single" w:sz="4" w:space="0" w:color="auto"/>
              <w:left w:val="single" w:sz="4" w:space="0" w:color="auto"/>
              <w:bottom w:val="single" w:sz="4" w:space="0" w:color="auto"/>
              <w:right w:val="single" w:sz="4" w:space="0" w:color="auto"/>
            </w:tcBorders>
            <w:vAlign w:val="center"/>
            <w:hideMark/>
          </w:tcPr>
          <w:p w14:paraId="4A2E181D" w14:textId="77777777" w:rsidR="00CA2B9F" w:rsidRDefault="00CA2B9F">
            <w:pPr>
              <w:pStyle w:val="TAC"/>
            </w:pPr>
            <w:r>
              <w:rPr>
                <w:rFonts w:eastAsia="Malgun Gothic"/>
                <w:szCs w:val="18"/>
                <w:lang w:eastAsia="ko-KR"/>
              </w:rPr>
              <w:t>18.1</w:t>
            </w:r>
          </w:p>
        </w:tc>
        <w:tc>
          <w:tcPr>
            <w:tcW w:w="1248" w:type="dxa"/>
            <w:tcBorders>
              <w:top w:val="single" w:sz="4" w:space="0" w:color="auto"/>
              <w:left w:val="single" w:sz="4" w:space="0" w:color="auto"/>
              <w:bottom w:val="single" w:sz="4" w:space="0" w:color="auto"/>
              <w:right w:val="single" w:sz="4" w:space="0" w:color="auto"/>
            </w:tcBorders>
            <w:vAlign w:val="center"/>
          </w:tcPr>
          <w:p w14:paraId="655FEB6C" w14:textId="77777777" w:rsidR="00CA2B9F" w:rsidRDefault="00CA2B9F">
            <w:pPr>
              <w:pStyle w:val="TAC"/>
              <w:rPr>
                <w:rFonts w:eastAsia="Malgun Gothic"/>
                <w:szCs w:val="18"/>
                <w:lang w:eastAsia="ko-KR"/>
              </w:rPr>
            </w:pPr>
            <w:r>
              <w:rPr>
                <w:rFonts w:eastAsia="Malgun Gothic"/>
                <w:szCs w:val="18"/>
                <w:lang w:eastAsia="ko-KR"/>
              </w:rPr>
              <w:t>IMD3</w:t>
            </w:r>
          </w:p>
          <w:p w14:paraId="2BD774BD" w14:textId="77777777" w:rsidR="00CA2B9F" w:rsidRDefault="00CA2B9F">
            <w:pPr>
              <w:pStyle w:val="TAC"/>
              <w:rPr>
                <w:rFonts w:eastAsia="SimSun"/>
              </w:rPr>
            </w:pPr>
          </w:p>
        </w:tc>
      </w:tr>
      <w:tr w:rsidR="00CA2B9F" w14:paraId="05D3CFF8"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43251"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BB0E3D" w14:textId="77777777" w:rsidR="00CA2B9F" w:rsidRDefault="00CA2B9F">
            <w:pPr>
              <w:pStyle w:val="TAC"/>
            </w:pPr>
            <w:r>
              <w:rPr>
                <w:rFonts w:eastAsia="Malgun Gothic"/>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1E1892" w14:textId="77777777" w:rsidR="00CA2B9F" w:rsidRDefault="00CA2B9F">
            <w:pPr>
              <w:pStyle w:val="TAC"/>
            </w:pPr>
            <w:r>
              <w:rPr>
                <w:rFonts w:eastAsia="Malgun Gothic"/>
                <w:szCs w:val="18"/>
                <w:lang w:eastAsia="ko-KR"/>
              </w:rPr>
              <w:t>829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A16DC8" w14:textId="77777777" w:rsidR="00CA2B9F" w:rsidRDefault="00CA2B9F">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FD7C34" w14:textId="77777777" w:rsidR="00CA2B9F" w:rsidRDefault="00CA2B9F">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92BC1F" w14:textId="77777777" w:rsidR="00CA2B9F" w:rsidRDefault="00CA2B9F">
            <w:pPr>
              <w:pStyle w:val="TAC"/>
            </w:pPr>
            <w:r>
              <w:rPr>
                <w:rFonts w:eastAsia="Malgun Gothic"/>
                <w:szCs w:val="18"/>
                <w:lang w:eastAsia="ko-KR"/>
              </w:rPr>
              <w:t>874</w:t>
            </w:r>
          </w:p>
        </w:tc>
        <w:tc>
          <w:tcPr>
            <w:tcW w:w="827" w:type="dxa"/>
            <w:tcBorders>
              <w:top w:val="single" w:sz="4" w:space="0" w:color="auto"/>
              <w:left w:val="single" w:sz="4" w:space="0" w:color="auto"/>
              <w:bottom w:val="single" w:sz="4" w:space="0" w:color="auto"/>
              <w:right w:val="single" w:sz="4" w:space="0" w:color="auto"/>
            </w:tcBorders>
            <w:vAlign w:val="center"/>
            <w:hideMark/>
          </w:tcPr>
          <w:p w14:paraId="5147B406" w14:textId="77777777" w:rsidR="00CA2B9F" w:rsidRDefault="00CA2B9F">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D21DF3" w14:textId="77777777" w:rsidR="00CA2B9F" w:rsidRDefault="00CA2B9F">
            <w:pPr>
              <w:pStyle w:val="TAC"/>
            </w:pPr>
            <w:r>
              <w:rPr>
                <w:rFonts w:eastAsia="Malgun Gothic"/>
                <w:szCs w:val="18"/>
                <w:lang w:eastAsia="ko-KR"/>
              </w:rPr>
              <w:t>N/A</w:t>
            </w:r>
          </w:p>
        </w:tc>
      </w:tr>
      <w:tr w:rsidR="00CA2B9F" w14:paraId="6FBDA663"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E04A8"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657746" w14:textId="77777777" w:rsidR="00CA2B9F" w:rsidRDefault="00CA2B9F">
            <w:pPr>
              <w:pStyle w:val="TAC"/>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9D94E4" w14:textId="77777777" w:rsidR="00CA2B9F" w:rsidRDefault="00CA2B9F">
            <w:pPr>
              <w:pStyle w:val="TAC"/>
            </w:pPr>
            <w:r>
              <w:rPr>
                <w:rFonts w:eastAsia="Malgun Gothic"/>
                <w:szCs w:val="18"/>
                <w:lang w:eastAsia="ko-KR"/>
              </w:rPr>
              <w:t>3780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65CE37" w14:textId="77777777" w:rsidR="00CA2B9F" w:rsidRDefault="00CA2B9F">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A4D03A" w14:textId="77777777" w:rsidR="00CA2B9F" w:rsidRDefault="00CA2B9F">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D4F60C" w14:textId="77777777" w:rsidR="00CA2B9F" w:rsidRDefault="00CA2B9F">
            <w:pPr>
              <w:pStyle w:val="TAC"/>
            </w:pPr>
            <w:r>
              <w:rPr>
                <w:rFonts w:eastAsia="Malgun Gothic"/>
                <w:szCs w:val="18"/>
                <w:lang w:eastAsia="ko-KR"/>
              </w:rPr>
              <w:t>3780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1EFEDF2" w14:textId="77777777" w:rsidR="00CA2B9F" w:rsidRDefault="00CA2B9F">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88309C" w14:textId="77777777" w:rsidR="00CA2B9F" w:rsidRDefault="00CA2B9F">
            <w:pPr>
              <w:pStyle w:val="TAC"/>
            </w:pPr>
            <w:r>
              <w:rPr>
                <w:rFonts w:eastAsia="Malgun Gothic"/>
                <w:szCs w:val="18"/>
                <w:lang w:eastAsia="ko-KR"/>
              </w:rPr>
              <w:t>N/A</w:t>
            </w:r>
          </w:p>
        </w:tc>
      </w:tr>
      <w:tr w:rsidR="00CA2B9F" w14:paraId="52B01D7E"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51C60"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3E64D2" w14:textId="77777777" w:rsidR="00CA2B9F" w:rsidRDefault="00CA2B9F">
            <w:pPr>
              <w:pStyle w:val="TAC"/>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AAE8CE1" w14:textId="77777777" w:rsidR="00CA2B9F" w:rsidRDefault="00CA2B9F">
            <w:pPr>
              <w:pStyle w:val="TAC"/>
            </w:pPr>
            <w:r>
              <w:rPr>
                <w:rFonts w:eastAsia="Malgun Gothic"/>
                <w:szCs w:val="18"/>
                <w:lang w:eastAsia="ko-KR"/>
              </w:rPr>
              <w:t>1975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5F5D3F" w14:textId="77777777" w:rsidR="00CA2B9F" w:rsidRDefault="00CA2B9F">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88F4A2" w14:textId="77777777" w:rsidR="00CA2B9F" w:rsidRDefault="00CA2B9F">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1DADEA" w14:textId="77777777" w:rsidR="00CA2B9F" w:rsidRDefault="00CA2B9F">
            <w:pPr>
              <w:pStyle w:val="TAC"/>
            </w:pPr>
            <w:r>
              <w:rPr>
                <w:rFonts w:eastAsia="Malgun Gothic"/>
                <w:szCs w:val="18"/>
                <w:lang w:eastAsia="ko-KR"/>
              </w:rPr>
              <w:t>2165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0A5B349" w14:textId="77777777" w:rsidR="00CA2B9F" w:rsidRDefault="00CA2B9F">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DBEA16" w14:textId="77777777" w:rsidR="00CA2B9F" w:rsidRDefault="00CA2B9F">
            <w:pPr>
              <w:pStyle w:val="TAC"/>
            </w:pPr>
            <w:r>
              <w:rPr>
                <w:rFonts w:eastAsia="Malgun Gothic"/>
                <w:szCs w:val="18"/>
                <w:lang w:eastAsia="ko-KR"/>
              </w:rPr>
              <w:t>N/A</w:t>
            </w:r>
          </w:p>
        </w:tc>
      </w:tr>
      <w:tr w:rsidR="00CA2B9F" w14:paraId="2109A923"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839E6"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E81FF33" w14:textId="77777777" w:rsidR="00CA2B9F" w:rsidRDefault="00CA2B9F">
            <w:pPr>
              <w:pStyle w:val="TAC"/>
            </w:pPr>
            <w:r>
              <w:rPr>
                <w:rFonts w:eastAsia="Malgun Gothic"/>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282EC8" w14:textId="77777777" w:rsidR="00CA2B9F" w:rsidRDefault="00CA2B9F">
            <w:pPr>
              <w:pStyle w:val="TAC"/>
            </w:pPr>
            <w:r>
              <w:rPr>
                <w:rFonts w:eastAsia="Malgun Gothic"/>
                <w:szCs w:val="18"/>
                <w:lang w:eastAsia="ko-KR"/>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976DAC" w14:textId="77777777" w:rsidR="00CA2B9F" w:rsidRDefault="00CA2B9F">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57301B" w14:textId="77777777" w:rsidR="00CA2B9F" w:rsidRDefault="00CA2B9F">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DD66BA" w14:textId="77777777" w:rsidR="00CA2B9F" w:rsidRDefault="00CA2B9F">
            <w:pPr>
              <w:pStyle w:val="TAC"/>
            </w:pPr>
            <w:r>
              <w:rPr>
                <w:rFonts w:eastAsia="Malgun Gothic"/>
                <w:szCs w:val="18"/>
                <w:lang w:eastAsia="ko-KR"/>
              </w:rPr>
              <w:t>885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FBAF57E" w14:textId="77777777" w:rsidR="00CA2B9F" w:rsidRDefault="00CA2B9F">
            <w:pPr>
              <w:pStyle w:val="TAC"/>
            </w:pPr>
            <w:r>
              <w:rPr>
                <w:rFonts w:eastAsia="Malgun Gothic"/>
                <w:szCs w:val="18"/>
                <w:lang w:eastAsia="ko-KR"/>
              </w:rPr>
              <w:t>3.1</w:t>
            </w:r>
          </w:p>
        </w:tc>
        <w:tc>
          <w:tcPr>
            <w:tcW w:w="1248" w:type="dxa"/>
            <w:tcBorders>
              <w:top w:val="single" w:sz="4" w:space="0" w:color="auto"/>
              <w:left w:val="single" w:sz="4" w:space="0" w:color="auto"/>
              <w:bottom w:val="single" w:sz="4" w:space="0" w:color="auto"/>
              <w:right w:val="single" w:sz="4" w:space="0" w:color="auto"/>
            </w:tcBorders>
            <w:vAlign w:val="center"/>
          </w:tcPr>
          <w:p w14:paraId="1268A96F" w14:textId="77777777" w:rsidR="00CA2B9F" w:rsidRDefault="00CA2B9F">
            <w:pPr>
              <w:pStyle w:val="TAC"/>
              <w:rPr>
                <w:rFonts w:eastAsia="Malgun Gothic"/>
                <w:szCs w:val="18"/>
                <w:lang w:eastAsia="ko-KR"/>
              </w:rPr>
            </w:pPr>
            <w:r>
              <w:rPr>
                <w:rFonts w:eastAsia="Malgun Gothic"/>
                <w:szCs w:val="18"/>
                <w:lang w:eastAsia="ko-KR"/>
              </w:rPr>
              <w:t>IMD5</w:t>
            </w:r>
          </w:p>
          <w:p w14:paraId="5438C5D0" w14:textId="77777777" w:rsidR="00CA2B9F" w:rsidRDefault="00CA2B9F">
            <w:pPr>
              <w:pStyle w:val="TAC"/>
              <w:rPr>
                <w:rFonts w:eastAsia="SimSun"/>
              </w:rPr>
            </w:pPr>
          </w:p>
        </w:tc>
      </w:tr>
      <w:tr w:rsidR="00CA2B9F" w14:paraId="3F0D7357"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A5EC3"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021769" w14:textId="77777777" w:rsidR="00CA2B9F" w:rsidRDefault="00CA2B9F">
            <w:pPr>
              <w:pStyle w:val="TAC"/>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48F64D" w14:textId="77777777" w:rsidR="00CA2B9F" w:rsidRDefault="00CA2B9F">
            <w:pPr>
              <w:pStyle w:val="TAC"/>
            </w:pPr>
            <w:r>
              <w:rPr>
                <w:rFonts w:eastAsia="Malgun Gothic"/>
                <w:szCs w:val="18"/>
                <w:lang w:eastAsia="ko-KR"/>
              </w:rPr>
              <w:t>3405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1DDC0A" w14:textId="77777777" w:rsidR="00CA2B9F" w:rsidRDefault="00CA2B9F">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8F2D0C" w14:textId="77777777" w:rsidR="00CA2B9F" w:rsidRDefault="00CA2B9F">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BFEECB" w14:textId="77777777" w:rsidR="00CA2B9F" w:rsidRDefault="00CA2B9F">
            <w:pPr>
              <w:pStyle w:val="TAC"/>
            </w:pPr>
            <w:r>
              <w:rPr>
                <w:rFonts w:eastAsia="Malgun Gothic"/>
                <w:szCs w:val="18"/>
                <w:lang w:eastAsia="ko-KR"/>
              </w:rPr>
              <w:t>3405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3389585" w14:textId="77777777" w:rsidR="00CA2B9F" w:rsidRDefault="00CA2B9F">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CCFCDC" w14:textId="77777777" w:rsidR="00CA2B9F" w:rsidRDefault="00CA2B9F">
            <w:pPr>
              <w:pStyle w:val="TAC"/>
            </w:pPr>
            <w:r>
              <w:rPr>
                <w:rFonts w:eastAsia="Malgun Gothic"/>
                <w:szCs w:val="18"/>
                <w:lang w:eastAsia="ko-KR"/>
              </w:rPr>
              <w:t>N/A</w:t>
            </w:r>
          </w:p>
        </w:tc>
      </w:tr>
      <w:tr w:rsidR="00CA2B9F" w14:paraId="3DD52346"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20EAE45" w14:textId="77777777" w:rsidR="00CA2B9F" w:rsidRDefault="00CA2B9F">
            <w:pPr>
              <w:pStyle w:val="TAC"/>
              <w:rPr>
                <w:rFonts w:eastAsia="Malgun Gothic"/>
                <w:lang w:eastAsia="ko-KR"/>
              </w:rPr>
            </w:pPr>
            <w:r>
              <w:t>DC_</w:t>
            </w:r>
            <w:r>
              <w:rPr>
                <w:rFonts w:eastAsia="Malgun Gothic"/>
                <w:lang w:eastAsia="ko-KR"/>
              </w:rPr>
              <w:t>1A-7A_n78A</w:t>
            </w:r>
          </w:p>
          <w:p w14:paraId="0840427E" w14:textId="77777777" w:rsidR="00CA2B9F" w:rsidRDefault="00CA2B9F">
            <w:pPr>
              <w:pStyle w:val="TAC"/>
              <w:rPr>
                <w:rFonts w:eastAsia="Malgun Gothic" w:cs="Arial"/>
                <w:lang w:eastAsia="ko-KR"/>
              </w:rPr>
            </w:pPr>
            <w:r>
              <w:rPr>
                <w:rFonts w:cs="Arial"/>
              </w:rPr>
              <w:t>DC_</w:t>
            </w:r>
            <w:r>
              <w:rPr>
                <w:rFonts w:eastAsia="Malgun Gothic" w:cs="Arial"/>
                <w:lang w:eastAsia="ko-KR"/>
              </w:rPr>
              <w:t>1A-7C_n78A</w:t>
            </w:r>
          </w:p>
          <w:p w14:paraId="2443A2CF" w14:textId="77777777" w:rsidR="00CA2B9F" w:rsidRDefault="00CA2B9F">
            <w:pPr>
              <w:pStyle w:val="TAC"/>
              <w:rPr>
                <w:rFonts w:eastAsia="MS Mincho"/>
              </w:rPr>
            </w:pPr>
            <w:r>
              <w:rPr>
                <w:rFonts w:eastAsia="MS Mincho"/>
              </w:rPr>
              <w:t>DC_1A-7A_n78(2A)</w:t>
            </w:r>
          </w:p>
          <w:p w14:paraId="51C9B129" w14:textId="77777777" w:rsidR="00CA2B9F" w:rsidRDefault="00CA2B9F">
            <w:pPr>
              <w:pStyle w:val="TAC"/>
              <w:rPr>
                <w:rFonts w:eastAsia="MS Mincho"/>
              </w:rPr>
            </w:pPr>
            <w:r>
              <w:rPr>
                <w:rFonts w:eastAsia="MS Mincho"/>
              </w:rPr>
              <w:t>DC_1A-7C_n78(2A)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19E57E9" w14:textId="77777777" w:rsidR="00CA2B9F" w:rsidRDefault="00CA2B9F">
            <w:pPr>
              <w:pStyle w:val="TAC"/>
              <w:rPr>
                <w:rFonts w:eastAsia="SimSun"/>
              </w:rPr>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9F57EA" w14:textId="77777777" w:rsidR="00CA2B9F" w:rsidRDefault="00CA2B9F">
            <w:pPr>
              <w:pStyle w:val="TAC"/>
            </w:pPr>
            <w:r>
              <w:rPr>
                <w:rFonts w:eastAsia="Malgun Gothic"/>
                <w:lang w:eastAsia="ko-KR"/>
              </w:rPr>
              <w:t>1977.5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FC96C7" w14:textId="77777777" w:rsidR="00CA2B9F" w:rsidRDefault="00CA2B9F">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314A5A" w14:textId="77777777" w:rsidR="00CA2B9F" w:rsidRDefault="00CA2B9F">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FE346A" w14:textId="77777777" w:rsidR="00CA2B9F" w:rsidRDefault="00CA2B9F">
            <w:pPr>
              <w:pStyle w:val="TAC"/>
            </w:pPr>
            <w:r>
              <w:rPr>
                <w:rFonts w:eastAsia="Malgun Gothic"/>
                <w:lang w:eastAsia="ko-KR"/>
              </w:rPr>
              <w:t>2167.5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22D988D" w14:textId="77777777" w:rsidR="00CA2B9F" w:rsidRDefault="00CA2B9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425574" w14:textId="77777777" w:rsidR="00CA2B9F" w:rsidRDefault="00CA2B9F">
            <w:pPr>
              <w:pStyle w:val="TAC"/>
            </w:pPr>
            <w:r>
              <w:rPr>
                <w:rFonts w:eastAsia="Malgun Gothic"/>
                <w:lang w:eastAsia="ko-KR"/>
              </w:rPr>
              <w:t>N/A</w:t>
            </w:r>
          </w:p>
        </w:tc>
      </w:tr>
      <w:tr w:rsidR="00CA2B9F" w14:paraId="026FBA4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70FFE"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ED5BC3" w14:textId="77777777" w:rsidR="00CA2B9F" w:rsidRDefault="00CA2B9F">
            <w:pPr>
              <w:pStyle w:val="TAC"/>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E63589" w14:textId="77777777" w:rsidR="00CA2B9F" w:rsidRDefault="00CA2B9F">
            <w:pPr>
              <w:pStyle w:val="TAC"/>
            </w:pPr>
            <w:r>
              <w:rPr>
                <w:rFonts w:eastAsia="Malgun Gothic"/>
                <w:lang w:eastAsia="ko-KR"/>
              </w:rPr>
              <w:t>2507.5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A09F9D" w14:textId="77777777" w:rsidR="00CA2B9F" w:rsidRDefault="00CA2B9F">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181184" w14:textId="77777777" w:rsidR="00CA2B9F" w:rsidRDefault="00CA2B9F">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64D9BB" w14:textId="77777777" w:rsidR="00CA2B9F" w:rsidRDefault="00CA2B9F">
            <w:pPr>
              <w:pStyle w:val="TAC"/>
            </w:pPr>
            <w:r>
              <w:rPr>
                <w:rFonts w:eastAsia="Malgun Gothic"/>
                <w:lang w:eastAsia="ko-KR"/>
              </w:rPr>
              <w:t>2627.5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01C08A" w14:textId="77777777" w:rsidR="00CA2B9F" w:rsidRDefault="00CA2B9F">
            <w:pPr>
              <w:pStyle w:val="TAC"/>
            </w:pPr>
            <w:r>
              <w:rPr>
                <w:rFonts w:eastAsia="Malgun Gothic"/>
                <w:lang w:eastAsia="ko-KR"/>
              </w:rPr>
              <w:t>9.1</w:t>
            </w:r>
          </w:p>
        </w:tc>
        <w:tc>
          <w:tcPr>
            <w:tcW w:w="1248" w:type="dxa"/>
            <w:tcBorders>
              <w:top w:val="single" w:sz="4" w:space="0" w:color="auto"/>
              <w:left w:val="single" w:sz="4" w:space="0" w:color="auto"/>
              <w:bottom w:val="single" w:sz="4" w:space="0" w:color="auto"/>
              <w:right w:val="single" w:sz="4" w:space="0" w:color="auto"/>
            </w:tcBorders>
            <w:vAlign w:val="center"/>
          </w:tcPr>
          <w:p w14:paraId="18442D4D" w14:textId="77777777" w:rsidR="00CA2B9F" w:rsidRDefault="00CA2B9F">
            <w:pPr>
              <w:pStyle w:val="TAC"/>
              <w:rPr>
                <w:rFonts w:eastAsia="Malgun Gothic"/>
                <w:lang w:eastAsia="ko-KR"/>
              </w:rPr>
            </w:pPr>
            <w:r>
              <w:rPr>
                <w:rFonts w:eastAsia="Malgun Gothic"/>
                <w:lang w:eastAsia="ko-KR"/>
              </w:rPr>
              <w:t>IMD4</w:t>
            </w:r>
          </w:p>
          <w:p w14:paraId="0A8A9B2D" w14:textId="77777777" w:rsidR="00CA2B9F" w:rsidRDefault="00CA2B9F">
            <w:pPr>
              <w:pStyle w:val="TAC"/>
              <w:rPr>
                <w:rFonts w:eastAsia="SimSun"/>
              </w:rPr>
            </w:pPr>
          </w:p>
        </w:tc>
      </w:tr>
      <w:tr w:rsidR="00CA2B9F" w14:paraId="73F41FA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B1B94"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6DBD0E" w14:textId="77777777" w:rsidR="00CA2B9F" w:rsidRDefault="00CA2B9F">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FAAD15" w14:textId="77777777" w:rsidR="00CA2B9F" w:rsidRDefault="00CA2B9F">
            <w:pPr>
              <w:pStyle w:val="TAC"/>
            </w:pPr>
            <w:r>
              <w:rPr>
                <w:rFonts w:eastAsia="Malgun Gothic"/>
                <w:lang w:eastAsia="ko-KR"/>
              </w:rP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CEE728" w14:textId="77777777" w:rsidR="00CA2B9F" w:rsidRDefault="00CA2B9F">
            <w:pPr>
              <w:pStyle w:val="TAC"/>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86ABEA" w14:textId="77777777" w:rsidR="00CA2B9F" w:rsidRDefault="00CA2B9F">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7E2DAA" w14:textId="77777777" w:rsidR="00CA2B9F" w:rsidRDefault="00CA2B9F">
            <w:pPr>
              <w:pStyle w:val="TAC"/>
            </w:pPr>
            <w:r>
              <w:rPr>
                <w:rFonts w:eastAsia="Malgun Gothic"/>
                <w:lang w:eastAsia="ko-KR"/>
              </w:rPr>
              <w:t>3305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EAA9DC3" w14:textId="77777777" w:rsidR="00CA2B9F" w:rsidRDefault="00CA2B9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7314DC" w14:textId="77777777" w:rsidR="00CA2B9F" w:rsidRDefault="00CA2B9F">
            <w:pPr>
              <w:pStyle w:val="TAC"/>
            </w:pPr>
            <w:r>
              <w:rPr>
                <w:rFonts w:eastAsia="Malgun Gothic"/>
                <w:lang w:eastAsia="ko-KR"/>
              </w:rPr>
              <w:t>N/A</w:t>
            </w:r>
          </w:p>
        </w:tc>
      </w:tr>
      <w:tr w:rsidR="00CA2B9F" w14:paraId="1A886E4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F1A70"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5633B1" w14:textId="77777777" w:rsidR="00CA2B9F" w:rsidRDefault="00CA2B9F">
            <w:pPr>
              <w:pStyle w:val="TAC"/>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0A1AFE" w14:textId="77777777" w:rsidR="00CA2B9F" w:rsidRDefault="00CA2B9F">
            <w:pPr>
              <w:pStyle w:val="TAC"/>
            </w:pPr>
            <w:r>
              <w:rPr>
                <w:rFonts w:eastAsia="Malgun Gothic"/>
                <w:lang w:eastAsia="ko-K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BA4855" w14:textId="77777777" w:rsidR="00CA2B9F" w:rsidRDefault="00CA2B9F">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75B85A" w14:textId="77777777" w:rsidR="00CA2B9F" w:rsidRDefault="00CA2B9F">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2E1581" w14:textId="77777777" w:rsidR="00CA2B9F" w:rsidRDefault="00CA2B9F">
            <w:pPr>
              <w:pStyle w:val="TAC"/>
            </w:pPr>
            <w:r>
              <w:rPr>
                <w:rFonts w:eastAsia="Malgun Gothic"/>
                <w:lang w:eastAsia="ko-KR"/>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AFBFAA4" w14:textId="77777777" w:rsidR="00CA2B9F" w:rsidRDefault="00CA2B9F">
            <w:pPr>
              <w:pStyle w:val="TAC"/>
            </w:pPr>
            <w:r>
              <w:rPr>
                <w:rFonts w:eastAsia="Malgun Gothic"/>
                <w:lang w:eastAsia="ko-KR"/>
              </w:rPr>
              <w:t>8.7</w:t>
            </w:r>
          </w:p>
        </w:tc>
        <w:tc>
          <w:tcPr>
            <w:tcW w:w="1248" w:type="dxa"/>
            <w:tcBorders>
              <w:top w:val="single" w:sz="4" w:space="0" w:color="auto"/>
              <w:left w:val="single" w:sz="4" w:space="0" w:color="auto"/>
              <w:bottom w:val="single" w:sz="4" w:space="0" w:color="auto"/>
              <w:right w:val="single" w:sz="4" w:space="0" w:color="auto"/>
            </w:tcBorders>
            <w:vAlign w:val="center"/>
          </w:tcPr>
          <w:p w14:paraId="4FCB13F5" w14:textId="77777777" w:rsidR="00CA2B9F" w:rsidRDefault="00CA2B9F">
            <w:pPr>
              <w:pStyle w:val="TAC"/>
              <w:rPr>
                <w:rFonts w:eastAsia="Malgun Gothic"/>
                <w:lang w:eastAsia="ko-KR"/>
              </w:rPr>
            </w:pPr>
            <w:r>
              <w:rPr>
                <w:rFonts w:eastAsia="Malgun Gothic"/>
                <w:lang w:eastAsia="ko-KR"/>
              </w:rPr>
              <w:t>IMD4</w:t>
            </w:r>
          </w:p>
          <w:p w14:paraId="3CC9888D" w14:textId="77777777" w:rsidR="00CA2B9F" w:rsidRDefault="00CA2B9F">
            <w:pPr>
              <w:pStyle w:val="TAC"/>
              <w:rPr>
                <w:rFonts w:eastAsia="SimSun"/>
              </w:rPr>
            </w:pPr>
          </w:p>
        </w:tc>
      </w:tr>
      <w:tr w:rsidR="00CA2B9F" w14:paraId="3C63132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C5B15"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3F3009" w14:textId="77777777" w:rsidR="00CA2B9F" w:rsidRDefault="00CA2B9F">
            <w:pPr>
              <w:pStyle w:val="TAC"/>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D22A967" w14:textId="77777777" w:rsidR="00CA2B9F" w:rsidRDefault="00CA2B9F">
            <w:pPr>
              <w:pStyle w:val="TAC"/>
            </w:pPr>
            <w:r>
              <w:rPr>
                <w:rFonts w:eastAsia="Malgun Gothic"/>
                <w:lang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C9AFFA" w14:textId="77777777" w:rsidR="00CA2B9F" w:rsidRDefault="00CA2B9F">
            <w:pPr>
              <w:pStyle w:val="TAC"/>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7108AC" w14:textId="77777777" w:rsidR="00CA2B9F" w:rsidRDefault="00CA2B9F">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669C40" w14:textId="77777777" w:rsidR="00CA2B9F" w:rsidRDefault="00CA2B9F">
            <w:pPr>
              <w:pStyle w:val="TAC"/>
            </w:pPr>
            <w:r>
              <w:rPr>
                <w:rFonts w:eastAsia="Malgun Gothic"/>
                <w:lang w:eastAsia="ko-KR"/>
              </w:rPr>
              <w:t>2630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785476D" w14:textId="77777777" w:rsidR="00CA2B9F" w:rsidRDefault="00CA2B9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11E3F6" w14:textId="77777777" w:rsidR="00CA2B9F" w:rsidRDefault="00CA2B9F">
            <w:pPr>
              <w:pStyle w:val="TAC"/>
            </w:pPr>
            <w:r>
              <w:rPr>
                <w:rFonts w:eastAsia="Malgun Gothic"/>
                <w:lang w:eastAsia="ko-KR"/>
              </w:rPr>
              <w:t>N/A</w:t>
            </w:r>
          </w:p>
        </w:tc>
      </w:tr>
      <w:tr w:rsidR="00CA2B9F" w14:paraId="3D161F3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2C79D"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10A2F4" w14:textId="77777777" w:rsidR="00CA2B9F" w:rsidRDefault="00CA2B9F">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48716F" w14:textId="77777777" w:rsidR="00CA2B9F" w:rsidRDefault="00CA2B9F">
            <w:pPr>
              <w:pStyle w:val="TAC"/>
            </w:pPr>
            <w:r>
              <w:rPr>
                <w:rFonts w:eastAsia="Malgun Gothic"/>
                <w:lang w:eastAsia="ko-KR"/>
              </w:rPr>
              <w:t>3580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34A6D5" w14:textId="77777777" w:rsidR="00CA2B9F" w:rsidRDefault="00CA2B9F">
            <w:pPr>
              <w:pStyle w:val="TAC"/>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F12ECA" w14:textId="77777777" w:rsidR="00CA2B9F" w:rsidRDefault="00CA2B9F">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9CED6D" w14:textId="77777777" w:rsidR="00CA2B9F" w:rsidRDefault="00CA2B9F">
            <w:pPr>
              <w:pStyle w:val="TAC"/>
            </w:pPr>
            <w:r>
              <w:rPr>
                <w:rFonts w:eastAsia="Malgun Gothic"/>
                <w:lang w:eastAsia="ko-KR"/>
              </w:rPr>
              <w:t>3580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94D339C" w14:textId="77777777" w:rsidR="00CA2B9F" w:rsidRDefault="00CA2B9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C1A650" w14:textId="77777777" w:rsidR="00CA2B9F" w:rsidRDefault="00CA2B9F">
            <w:pPr>
              <w:pStyle w:val="TAC"/>
            </w:pPr>
            <w:r>
              <w:rPr>
                <w:rFonts w:eastAsia="Malgun Gothic"/>
                <w:lang w:eastAsia="ko-KR"/>
              </w:rPr>
              <w:t>N/A</w:t>
            </w:r>
          </w:p>
        </w:tc>
      </w:tr>
      <w:tr w:rsidR="00CA2B9F" w14:paraId="59F59651"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4B80D6C" w14:textId="77777777" w:rsidR="00CA2B9F" w:rsidRDefault="00CA2B9F">
            <w:pPr>
              <w:pStyle w:val="TAC"/>
              <w:rPr>
                <w:rFonts w:cs="Arial"/>
                <w:lang w:eastAsia="ko-KR"/>
              </w:rPr>
            </w:pPr>
            <w:r>
              <w:rPr>
                <w:rFonts w:cs="Arial"/>
              </w:rPr>
              <w:t>DC_</w:t>
            </w:r>
            <w:r>
              <w:rPr>
                <w:rFonts w:cs="Arial"/>
                <w:lang w:eastAsia="ko-KR"/>
              </w:rPr>
              <w:t>1A_n7A-n78A</w:t>
            </w:r>
          </w:p>
          <w:p w14:paraId="73E7A18D" w14:textId="77777777" w:rsidR="00CA2B9F" w:rsidRDefault="00CA2B9F">
            <w:pPr>
              <w:pStyle w:val="TAC"/>
              <w:rPr>
                <w:rFonts w:eastAsia="MS Mincho"/>
              </w:rPr>
            </w:pPr>
            <w:r>
              <w:rPr>
                <w:rFonts w:cs="Arial"/>
              </w:rPr>
              <w:t>DC_1A_n7B-n78A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82D9CB4" w14:textId="77777777" w:rsidR="00CA2B9F" w:rsidRDefault="00CA2B9F">
            <w:pPr>
              <w:pStyle w:val="TAC"/>
              <w:rPr>
                <w:rFonts w:eastAsia="SimSun"/>
              </w:rPr>
            </w:pP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E1703F" w14:textId="77777777" w:rsidR="00CA2B9F" w:rsidRDefault="00CA2B9F">
            <w:pPr>
              <w:pStyle w:val="TAC"/>
            </w:pPr>
            <w:r>
              <w:rPr>
                <w:rFonts w:cs="Arial"/>
                <w:szCs w:val="18"/>
                <w:lang w:eastAsia="ko-KR"/>
              </w:rPr>
              <w:t>1977.5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B9BE5F8" w14:textId="77777777" w:rsidR="00CA2B9F" w:rsidRDefault="00CA2B9F">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D24710" w14:textId="77777777" w:rsidR="00CA2B9F" w:rsidRDefault="00CA2B9F">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FD2746" w14:textId="77777777" w:rsidR="00CA2B9F" w:rsidRDefault="00CA2B9F">
            <w:pPr>
              <w:pStyle w:val="TAC"/>
            </w:pPr>
            <w:r>
              <w:rPr>
                <w:rFonts w:cs="Arial"/>
                <w:szCs w:val="18"/>
                <w:lang w:eastAsia="ko-KR"/>
              </w:rPr>
              <w:t>2167.5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9D888F1" w14:textId="77777777" w:rsidR="00CA2B9F" w:rsidRDefault="00CA2B9F">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0A373B" w14:textId="77777777" w:rsidR="00CA2B9F" w:rsidRDefault="00CA2B9F">
            <w:pPr>
              <w:pStyle w:val="TAC"/>
            </w:pPr>
            <w:r>
              <w:rPr>
                <w:rFonts w:cs="Arial"/>
                <w:lang w:eastAsia="ko-KR"/>
              </w:rPr>
              <w:t>N/A</w:t>
            </w:r>
          </w:p>
        </w:tc>
      </w:tr>
      <w:tr w:rsidR="00CA2B9F" w14:paraId="5901D08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490FF"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8B4BE0" w14:textId="77777777" w:rsidR="00CA2B9F" w:rsidRDefault="00CA2B9F">
            <w:pPr>
              <w:pStyle w:val="TAC"/>
            </w:pPr>
            <w:r>
              <w:rPr>
                <w:rFonts w:cs="Arial"/>
                <w:szCs w:val="18"/>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5EA7D90" w14:textId="77777777" w:rsidR="00CA2B9F" w:rsidRDefault="00CA2B9F">
            <w:pPr>
              <w:pStyle w:val="TAC"/>
            </w:pPr>
            <w:r>
              <w:rPr>
                <w:rFonts w:cs="Arial"/>
                <w:szCs w:val="18"/>
                <w:lang w:eastAsia="ko-KR"/>
              </w:rPr>
              <w:t>2507.5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DF9EBC" w14:textId="77777777" w:rsidR="00CA2B9F" w:rsidRDefault="00CA2B9F">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D9463A" w14:textId="77777777" w:rsidR="00CA2B9F" w:rsidRDefault="00CA2B9F">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67CDD3" w14:textId="77777777" w:rsidR="00CA2B9F" w:rsidRDefault="00CA2B9F">
            <w:pPr>
              <w:pStyle w:val="TAC"/>
            </w:pPr>
            <w:r>
              <w:rPr>
                <w:rFonts w:cs="Arial"/>
                <w:szCs w:val="18"/>
                <w:lang w:eastAsia="ko-KR"/>
              </w:rPr>
              <w:t>2627.5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B4FFEAD" w14:textId="77777777" w:rsidR="00CA2B9F" w:rsidRDefault="00CA2B9F">
            <w:pPr>
              <w:pStyle w:val="TAC"/>
            </w:pPr>
            <w:r>
              <w:rPr>
                <w:rFonts w:cs="Arial"/>
                <w:szCs w:val="18"/>
                <w:lang w:eastAsia="ko-KR"/>
              </w:rPr>
              <w:t>9.1</w:t>
            </w:r>
          </w:p>
        </w:tc>
        <w:tc>
          <w:tcPr>
            <w:tcW w:w="1248" w:type="dxa"/>
            <w:tcBorders>
              <w:top w:val="single" w:sz="4" w:space="0" w:color="auto"/>
              <w:left w:val="single" w:sz="4" w:space="0" w:color="auto"/>
              <w:bottom w:val="single" w:sz="4" w:space="0" w:color="auto"/>
              <w:right w:val="single" w:sz="4" w:space="0" w:color="auto"/>
            </w:tcBorders>
            <w:vAlign w:val="center"/>
          </w:tcPr>
          <w:p w14:paraId="46EA29C2" w14:textId="77777777" w:rsidR="00CA2B9F" w:rsidRDefault="00CA2B9F">
            <w:pPr>
              <w:pStyle w:val="TAC"/>
              <w:rPr>
                <w:rFonts w:cs="Arial"/>
                <w:lang w:eastAsia="ko-KR"/>
              </w:rPr>
            </w:pPr>
            <w:r>
              <w:rPr>
                <w:rFonts w:cs="Arial"/>
                <w:lang w:eastAsia="ko-KR"/>
              </w:rPr>
              <w:t>IMD4</w:t>
            </w:r>
          </w:p>
          <w:p w14:paraId="2050DB82" w14:textId="77777777" w:rsidR="00CA2B9F" w:rsidRDefault="00CA2B9F">
            <w:pPr>
              <w:pStyle w:val="TAC"/>
            </w:pPr>
          </w:p>
        </w:tc>
      </w:tr>
      <w:tr w:rsidR="00CA2B9F" w14:paraId="676C0F9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8F39A"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9635C3" w14:textId="77777777" w:rsidR="00CA2B9F" w:rsidRDefault="00CA2B9F">
            <w:pPr>
              <w:pStyle w:val="TAC"/>
            </w:pPr>
            <w:r>
              <w:rPr>
                <w:rFonts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993302" w14:textId="77777777" w:rsidR="00CA2B9F" w:rsidRDefault="00CA2B9F">
            <w:pPr>
              <w:pStyle w:val="TAC"/>
            </w:pPr>
            <w:r>
              <w:rPr>
                <w:rFonts w:cs="Arial"/>
                <w:szCs w:val="18"/>
                <w:lang w:eastAsia="ko-KR"/>
              </w:rP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46C444" w14:textId="77777777" w:rsidR="00CA2B9F" w:rsidRDefault="00CA2B9F">
            <w:pPr>
              <w:pStyle w:val="TAC"/>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E45E50" w14:textId="77777777" w:rsidR="00CA2B9F" w:rsidRDefault="00CA2B9F">
            <w:pPr>
              <w:pStyle w:val="TAC"/>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02F568" w14:textId="77777777" w:rsidR="00CA2B9F" w:rsidRDefault="00CA2B9F">
            <w:pPr>
              <w:pStyle w:val="TAC"/>
            </w:pPr>
            <w:r>
              <w:rPr>
                <w:rFonts w:cs="Arial"/>
                <w:szCs w:val="18"/>
                <w:lang w:eastAsia="ko-KR"/>
              </w:rPr>
              <w:t>3305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38D8886" w14:textId="77777777" w:rsidR="00CA2B9F" w:rsidRDefault="00CA2B9F">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BB4C53" w14:textId="77777777" w:rsidR="00CA2B9F" w:rsidRDefault="00CA2B9F">
            <w:pPr>
              <w:pStyle w:val="TAC"/>
            </w:pPr>
            <w:r>
              <w:rPr>
                <w:rFonts w:cs="Arial"/>
                <w:lang w:eastAsia="ko-KR"/>
              </w:rPr>
              <w:t>N/A</w:t>
            </w:r>
          </w:p>
        </w:tc>
      </w:tr>
      <w:tr w:rsidR="00CA2B9F" w14:paraId="1E50D96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E6B52"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87F85D" w14:textId="77777777" w:rsidR="00CA2B9F" w:rsidRDefault="00CA2B9F">
            <w:pPr>
              <w:pStyle w:val="TAC"/>
            </w:pP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24FDDE1" w14:textId="77777777" w:rsidR="00CA2B9F" w:rsidRDefault="00CA2B9F">
            <w:pPr>
              <w:pStyle w:val="TAC"/>
            </w:pPr>
            <w:r>
              <w:rPr>
                <w:rFonts w:cs="Arial"/>
                <w:szCs w:val="18"/>
                <w:lang w:eastAsia="ko-KR"/>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FFCF43" w14:textId="77777777" w:rsidR="00CA2B9F" w:rsidRDefault="00CA2B9F">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BF24F8" w14:textId="77777777" w:rsidR="00CA2B9F" w:rsidRDefault="00CA2B9F">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F9F9AA" w14:textId="77777777" w:rsidR="00CA2B9F" w:rsidRDefault="00CA2B9F">
            <w:pPr>
              <w:pStyle w:val="TAC"/>
            </w:pPr>
            <w:r>
              <w:rPr>
                <w:rFonts w:cs="Arial"/>
                <w:szCs w:val="18"/>
                <w:lang w:eastAsia="ko-KR"/>
              </w:rPr>
              <w:t>2160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FEBB1BD" w14:textId="77777777" w:rsidR="00CA2B9F" w:rsidRDefault="00CA2B9F">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0EAEB4" w14:textId="77777777" w:rsidR="00CA2B9F" w:rsidRDefault="00CA2B9F">
            <w:pPr>
              <w:pStyle w:val="TAC"/>
            </w:pPr>
            <w:r>
              <w:rPr>
                <w:rFonts w:cs="Arial"/>
                <w:lang w:eastAsia="ko-KR"/>
              </w:rPr>
              <w:t>N/A</w:t>
            </w:r>
          </w:p>
        </w:tc>
      </w:tr>
      <w:tr w:rsidR="00CA2B9F" w14:paraId="302C472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2009E"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CE74F5" w14:textId="77777777" w:rsidR="00CA2B9F" w:rsidRDefault="00CA2B9F">
            <w:pPr>
              <w:pStyle w:val="TAC"/>
            </w:pPr>
            <w:r>
              <w:rPr>
                <w:rFonts w:cs="Arial"/>
                <w:szCs w:val="18"/>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69A063" w14:textId="77777777" w:rsidR="00CA2B9F" w:rsidRDefault="00CA2B9F">
            <w:pPr>
              <w:pStyle w:val="TAC"/>
            </w:pPr>
            <w:r>
              <w:rPr>
                <w:rFonts w:cs="Arial"/>
                <w:szCs w:val="18"/>
                <w:lang w:eastAsia="ko-KR"/>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3AD772" w14:textId="77777777" w:rsidR="00CA2B9F" w:rsidRDefault="00CA2B9F">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681651" w14:textId="77777777" w:rsidR="00CA2B9F" w:rsidRDefault="00CA2B9F">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2CFC78" w14:textId="77777777" w:rsidR="00CA2B9F" w:rsidRDefault="00CA2B9F">
            <w:pPr>
              <w:pStyle w:val="TAC"/>
            </w:pPr>
            <w:r>
              <w:rPr>
                <w:rFonts w:cs="Arial"/>
                <w:szCs w:val="18"/>
                <w:lang w:eastAsia="ko-KR"/>
              </w:rPr>
              <w:t>2640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7DE2F4E" w14:textId="77777777" w:rsidR="00CA2B9F" w:rsidRDefault="00CA2B9F">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C9A785" w14:textId="77777777" w:rsidR="00CA2B9F" w:rsidRDefault="00CA2B9F">
            <w:pPr>
              <w:pStyle w:val="TAC"/>
            </w:pPr>
            <w:r>
              <w:rPr>
                <w:rFonts w:cs="Arial"/>
                <w:lang w:eastAsia="ko-KR"/>
              </w:rPr>
              <w:t>N/A</w:t>
            </w:r>
          </w:p>
        </w:tc>
      </w:tr>
      <w:tr w:rsidR="00CA2B9F" w14:paraId="0E2AB5A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3431F"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22C877" w14:textId="77777777" w:rsidR="00CA2B9F" w:rsidRDefault="00CA2B9F">
            <w:pPr>
              <w:pStyle w:val="TAC"/>
            </w:pPr>
            <w:r>
              <w:rPr>
                <w:rFonts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714CA8" w14:textId="77777777" w:rsidR="00CA2B9F" w:rsidRDefault="00CA2B9F">
            <w:pPr>
              <w:pStyle w:val="TAC"/>
            </w:pPr>
            <w:r>
              <w:rPr>
                <w:rFonts w:cs="Arial"/>
                <w:szCs w:val="18"/>
                <w:lang w:eastAsia="ko-KR"/>
              </w:rP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969131" w14:textId="77777777" w:rsidR="00CA2B9F" w:rsidRDefault="00CA2B9F">
            <w:pPr>
              <w:pStyle w:val="TAC"/>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4CB534" w14:textId="77777777" w:rsidR="00CA2B9F" w:rsidRDefault="00CA2B9F">
            <w:pPr>
              <w:pStyle w:val="TAC"/>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D072C4" w14:textId="77777777" w:rsidR="00CA2B9F" w:rsidRDefault="00CA2B9F">
            <w:pPr>
              <w:pStyle w:val="TAC"/>
            </w:pPr>
            <w:r>
              <w:rPr>
                <w:rFonts w:cs="Arial"/>
                <w:szCs w:val="18"/>
                <w:lang w:eastAsia="ko-KR"/>
              </w:rPr>
              <w:t>3390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6CFB22E" w14:textId="77777777" w:rsidR="00CA2B9F" w:rsidRDefault="00CA2B9F">
            <w:pPr>
              <w:pStyle w:val="TAC"/>
            </w:pPr>
            <w:r>
              <w:rPr>
                <w:rFonts w:cs="Arial"/>
                <w:szCs w:val="18"/>
                <w:lang w:eastAsia="ko-KR"/>
              </w:rPr>
              <w:t>10.1</w:t>
            </w:r>
          </w:p>
        </w:tc>
        <w:tc>
          <w:tcPr>
            <w:tcW w:w="1248" w:type="dxa"/>
            <w:tcBorders>
              <w:top w:val="single" w:sz="4" w:space="0" w:color="auto"/>
              <w:left w:val="single" w:sz="4" w:space="0" w:color="auto"/>
              <w:bottom w:val="single" w:sz="4" w:space="0" w:color="auto"/>
              <w:right w:val="single" w:sz="4" w:space="0" w:color="auto"/>
            </w:tcBorders>
            <w:vAlign w:val="center"/>
          </w:tcPr>
          <w:p w14:paraId="58F3549E" w14:textId="77777777" w:rsidR="00CA2B9F" w:rsidRDefault="00CA2B9F">
            <w:pPr>
              <w:pStyle w:val="TAC"/>
              <w:rPr>
                <w:rFonts w:cs="Arial"/>
                <w:lang w:eastAsia="ko-KR"/>
              </w:rPr>
            </w:pPr>
            <w:r>
              <w:rPr>
                <w:rFonts w:cs="Arial"/>
                <w:lang w:eastAsia="ko-KR"/>
              </w:rPr>
              <w:t>IMD4</w:t>
            </w:r>
          </w:p>
          <w:p w14:paraId="0A021D4C" w14:textId="77777777" w:rsidR="00CA2B9F" w:rsidRDefault="00CA2B9F">
            <w:pPr>
              <w:pStyle w:val="TAC"/>
            </w:pPr>
          </w:p>
        </w:tc>
      </w:tr>
      <w:tr w:rsidR="00CA2B9F" w14:paraId="16B39857"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788186C" w14:textId="77777777" w:rsidR="00CA2B9F" w:rsidRDefault="00CA2B9F">
            <w:pPr>
              <w:pStyle w:val="TAC"/>
            </w:pPr>
            <w:r>
              <w:rPr>
                <w:rFonts w:eastAsia="MS Mincho"/>
              </w:rPr>
              <w:t>DC_1A-3A_n79A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B1D9CA8" w14:textId="77777777" w:rsidR="00CA2B9F" w:rsidRDefault="00CA2B9F">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0FC66E" w14:textId="77777777" w:rsidR="00CA2B9F" w:rsidRDefault="00CA2B9F">
            <w:pPr>
              <w:pStyle w:val="TAC"/>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3C24ED"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061966E"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D4B6E0" w14:textId="77777777" w:rsidR="00CA2B9F" w:rsidRDefault="00CA2B9F">
            <w:pPr>
              <w:pStyle w:val="TAC"/>
            </w:pPr>
            <w: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D78A311" w14:textId="77777777" w:rsidR="00CA2B9F" w:rsidRDefault="00CA2B9F">
            <w:pPr>
              <w:pStyle w:val="TAC"/>
            </w:pPr>
            <w:r>
              <w:t>3.6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14880A" w14:textId="77777777" w:rsidR="00CA2B9F" w:rsidRDefault="00CA2B9F">
            <w:pPr>
              <w:pStyle w:val="TAC"/>
            </w:pPr>
            <w:r>
              <w:t>IMD5</w:t>
            </w:r>
          </w:p>
        </w:tc>
      </w:tr>
      <w:tr w:rsidR="00CA2B9F" w14:paraId="46FB6009"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7F7A2"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13B3E8" w14:textId="77777777" w:rsidR="00CA2B9F" w:rsidRDefault="00CA2B9F">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E98BA6" w14:textId="77777777" w:rsidR="00CA2B9F" w:rsidRDefault="00CA2B9F">
            <w:pPr>
              <w:pStyle w:val="TAC"/>
            </w:pPr>
            <w: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9F2AE9"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3DEAAF"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6124B3" w14:textId="77777777" w:rsidR="00CA2B9F" w:rsidRDefault="00CA2B9F">
            <w:pPr>
              <w:pStyle w:val="TAC"/>
            </w:pPr>
            <w:r>
              <w:t>1845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8C9BACC"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1000CB" w14:textId="77777777" w:rsidR="00CA2B9F" w:rsidRDefault="00CA2B9F">
            <w:pPr>
              <w:pStyle w:val="TAC"/>
            </w:pPr>
            <w:r>
              <w:t>N/A</w:t>
            </w:r>
          </w:p>
        </w:tc>
      </w:tr>
      <w:tr w:rsidR="00CA2B9F" w14:paraId="5D2E6D29"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00F83"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7FF10C" w14:textId="77777777" w:rsidR="00CA2B9F" w:rsidRDefault="00CA2B9F">
            <w:pPr>
              <w:pStyle w:val="TAC"/>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4F5F1A" w14:textId="77777777" w:rsidR="00CA2B9F" w:rsidRDefault="00CA2B9F">
            <w:pPr>
              <w:pStyle w:val="TAC"/>
            </w:pPr>
            <w:r>
              <w:t>4860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00717D" w14:textId="77777777" w:rsidR="00CA2B9F" w:rsidRDefault="00CA2B9F">
            <w:pPr>
              <w:pStyle w:val="TAC"/>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0EAACA" w14:textId="77777777" w:rsidR="00CA2B9F" w:rsidRDefault="00CA2B9F">
            <w:pPr>
              <w:pStyle w:val="TAC"/>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BAF42E" w14:textId="77777777" w:rsidR="00CA2B9F" w:rsidRDefault="00CA2B9F">
            <w:pPr>
              <w:pStyle w:val="TAC"/>
            </w:pPr>
            <w:r>
              <w:t>4860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A3658A8"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F41DF8" w14:textId="77777777" w:rsidR="00CA2B9F" w:rsidRDefault="00CA2B9F">
            <w:pPr>
              <w:pStyle w:val="TAC"/>
            </w:pPr>
            <w:r>
              <w:t>N/A</w:t>
            </w:r>
          </w:p>
        </w:tc>
      </w:tr>
      <w:tr w:rsidR="00CA2B9F" w14:paraId="6FEE8B5F"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91EB554" w14:textId="77777777" w:rsidR="00CA2B9F" w:rsidRDefault="00CA2B9F">
            <w:pPr>
              <w:pStyle w:val="TAC"/>
              <w:rPr>
                <w:rFonts w:eastAsia="MS Mincho"/>
              </w:rPr>
            </w:pPr>
            <w:r>
              <w:rPr>
                <w:rFonts w:cs="Arial"/>
              </w:rPr>
              <w:t>DC_1A-5A_n79A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A1F45E3" w14:textId="77777777" w:rsidR="00CA2B9F" w:rsidRDefault="00CA2B9F">
            <w:pPr>
              <w:pStyle w:val="TAC"/>
              <w:rPr>
                <w:rFonts w:eastAsia="SimSun"/>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bottom"/>
            <w:hideMark/>
          </w:tcPr>
          <w:p w14:paraId="6CC8DE4B" w14:textId="77777777" w:rsidR="00CA2B9F" w:rsidRDefault="00CA2B9F">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bottom"/>
            <w:hideMark/>
          </w:tcPr>
          <w:p w14:paraId="7104D25D"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bottom"/>
            <w:hideMark/>
          </w:tcPr>
          <w:p w14:paraId="61072202"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69B09A0A" w14:textId="77777777" w:rsidR="00CA2B9F" w:rsidRDefault="00CA2B9F">
            <w:pPr>
              <w:pStyle w:val="TAC"/>
            </w:pPr>
            <w:r>
              <w:rPr>
                <w:rFonts w:cs="Arial"/>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7126061"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082E8C" w14:textId="77777777" w:rsidR="00CA2B9F" w:rsidRDefault="00CA2B9F">
            <w:pPr>
              <w:pStyle w:val="TAC"/>
            </w:pPr>
            <w:r>
              <w:rPr>
                <w:rFonts w:cs="Arial"/>
              </w:rPr>
              <w:t xml:space="preserve">N/A </w:t>
            </w:r>
          </w:p>
        </w:tc>
      </w:tr>
      <w:tr w:rsidR="00CA2B9F" w14:paraId="4AF67D0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5A589"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8C5382" w14:textId="77777777" w:rsidR="00CA2B9F" w:rsidRDefault="00CA2B9F">
            <w:pPr>
              <w:pStyle w:val="TAC"/>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bottom"/>
            <w:hideMark/>
          </w:tcPr>
          <w:p w14:paraId="356C7ACB" w14:textId="77777777" w:rsidR="00CA2B9F" w:rsidRDefault="00CA2B9F">
            <w:pPr>
              <w:pStyle w:val="TAC"/>
            </w:pPr>
            <w:r>
              <w:rPr>
                <w:rFonts w:cs="Arial"/>
              </w:rPr>
              <w:t>837.5</w:t>
            </w:r>
          </w:p>
        </w:tc>
        <w:tc>
          <w:tcPr>
            <w:tcW w:w="746" w:type="dxa"/>
            <w:tcBorders>
              <w:top w:val="single" w:sz="4" w:space="0" w:color="auto"/>
              <w:left w:val="single" w:sz="4" w:space="0" w:color="auto"/>
              <w:bottom w:val="single" w:sz="4" w:space="0" w:color="auto"/>
              <w:right w:val="single" w:sz="4" w:space="0" w:color="auto"/>
            </w:tcBorders>
            <w:noWrap/>
            <w:vAlign w:val="bottom"/>
            <w:hideMark/>
          </w:tcPr>
          <w:p w14:paraId="1DAF8C0C"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bottom"/>
            <w:hideMark/>
          </w:tcPr>
          <w:p w14:paraId="729C7B14"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782A9C7B" w14:textId="77777777" w:rsidR="00CA2B9F" w:rsidRDefault="00CA2B9F">
            <w:pPr>
              <w:pStyle w:val="TAC"/>
            </w:pPr>
            <w:r>
              <w:rPr>
                <w:rFonts w:cs="Arial"/>
              </w:rPr>
              <w:t>882.5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5C22262" w14:textId="77777777" w:rsidR="00CA2B9F" w:rsidRDefault="00CA2B9F">
            <w:pPr>
              <w:pStyle w:val="TAC"/>
            </w:pPr>
            <w:r>
              <w:rPr>
                <w:rFonts w:cs="Arial"/>
              </w:rPr>
              <w:t>18.3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ADBB47" w14:textId="77777777" w:rsidR="00CA2B9F" w:rsidRDefault="00CA2B9F">
            <w:pPr>
              <w:pStyle w:val="TAC"/>
            </w:pPr>
            <w:r>
              <w:rPr>
                <w:rFonts w:cs="Arial"/>
              </w:rPr>
              <w:t>IMD3</w:t>
            </w:r>
          </w:p>
        </w:tc>
      </w:tr>
      <w:tr w:rsidR="00CA2B9F" w14:paraId="7C6F7BE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7D833"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9E0820" w14:textId="77777777" w:rsidR="00CA2B9F" w:rsidRDefault="00CA2B9F">
            <w:pPr>
              <w:pStyle w:val="TAC"/>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bottom"/>
            <w:hideMark/>
          </w:tcPr>
          <w:p w14:paraId="45AA872C" w14:textId="77777777" w:rsidR="00CA2B9F" w:rsidRDefault="00CA2B9F">
            <w:pPr>
              <w:pStyle w:val="TAC"/>
            </w:pPr>
            <w:r>
              <w:rPr>
                <w:rFonts w:cs="Arial"/>
              </w:rPr>
              <w:t>4782.5</w:t>
            </w:r>
          </w:p>
        </w:tc>
        <w:tc>
          <w:tcPr>
            <w:tcW w:w="746" w:type="dxa"/>
            <w:tcBorders>
              <w:top w:val="single" w:sz="4" w:space="0" w:color="auto"/>
              <w:left w:val="single" w:sz="4" w:space="0" w:color="auto"/>
              <w:bottom w:val="single" w:sz="4" w:space="0" w:color="auto"/>
              <w:right w:val="single" w:sz="4" w:space="0" w:color="auto"/>
            </w:tcBorders>
            <w:noWrap/>
            <w:vAlign w:val="bottom"/>
            <w:hideMark/>
          </w:tcPr>
          <w:p w14:paraId="3A106AC4" w14:textId="77777777" w:rsidR="00CA2B9F" w:rsidRDefault="00CA2B9F">
            <w:pPr>
              <w:pStyle w:val="TAC"/>
            </w:pPr>
            <w:r>
              <w:rPr>
                <w:rFonts w:cs="Arial"/>
              </w:rPr>
              <w:t>40</w:t>
            </w:r>
          </w:p>
        </w:tc>
        <w:tc>
          <w:tcPr>
            <w:tcW w:w="877" w:type="dxa"/>
            <w:tcBorders>
              <w:top w:val="single" w:sz="4" w:space="0" w:color="auto"/>
              <w:left w:val="single" w:sz="4" w:space="0" w:color="auto"/>
              <w:bottom w:val="single" w:sz="4" w:space="0" w:color="auto"/>
              <w:right w:val="single" w:sz="4" w:space="0" w:color="auto"/>
            </w:tcBorders>
            <w:noWrap/>
            <w:vAlign w:val="bottom"/>
            <w:hideMark/>
          </w:tcPr>
          <w:p w14:paraId="22DCBB7E" w14:textId="77777777" w:rsidR="00CA2B9F" w:rsidRDefault="00CA2B9F">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0911A5E5" w14:textId="77777777" w:rsidR="00CA2B9F" w:rsidRDefault="00CA2B9F">
            <w:pPr>
              <w:pStyle w:val="TAC"/>
            </w:pPr>
            <w:r>
              <w:rPr>
                <w:rFonts w:cs="Arial"/>
              </w:rPr>
              <w:t>4782.5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51602DC"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785C08" w14:textId="77777777" w:rsidR="00CA2B9F" w:rsidRDefault="00CA2B9F">
            <w:pPr>
              <w:pStyle w:val="TAC"/>
            </w:pPr>
            <w:r>
              <w:rPr>
                <w:rFonts w:cs="Arial"/>
              </w:rPr>
              <w:t xml:space="preserve">N/A </w:t>
            </w:r>
          </w:p>
        </w:tc>
      </w:tr>
      <w:tr w:rsidR="00CA2B9F" w14:paraId="48C23DE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0C3A0"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E8DBD3F" w14:textId="77777777" w:rsidR="00CA2B9F" w:rsidRDefault="00CA2B9F">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bottom"/>
            <w:hideMark/>
          </w:tcPr>
          <w:p w14:paraId="5EA1F7D8" w14:textId="77777777" w:rsidR="00CA2B9F" w:rsidRDefault="00CA2B9F">
            <w:pPr>
              <w:pStyle w:val="TAC"/>
            </w:pPr>
            <w:r>
              <w:rPr>
                <w:rFonts w:cs="Arial"/>
              </w:rPr>
              <w:t>1930</w:t>
            </w:r>
          </w:p>
        </w:tc>
        <w:tc>
          <w:tcPr>
            <w:tcW w:w="746" w:type="dxa"/>
            <w:tcBorders>
              <w:top w:val="single" w:sz="4" w:space="0" w:color="auto"/>
              <w:left w:val="single" w:sz="4" w:space="0" w:color="auto"/>
              <w:bottom w:val="single" w:sz="4" w:space="0" w:color="auto"/>
              <w:right w:val="single" w:sz="4" w:space="0" w:color="auto"/>
            </w:tcBorders>
            <w:noWrap/>
            <w:vAlign w:val="bottom"/>
            <w:hideMark/>
          </w:tcPr>
          <w:p w14:paraId="06AE1122"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bottom"/>
            <w:hideMark/>
          </w:tcPr>
          <w:p w14:paraId="5ED3FBE6"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05738964" w14:textId="77777777" w:rsidR="00CA2B9F" w:rsidRDefault="00CA2B9F">
            <w:pPr>
              <w:pStyle w:val="TAC"/>
            </w:pPr>
            <w:r>
              <w:rPr>
                <w:rFonts w:cs="Arial"/>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C6A64D8"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AB900E" w14:textId="77777777" w:rsidR="00CA2B9F" w:rsidRDefault="00CA2B9F">
            <w:pPr>
              <w:pStyle w:val="TAC"/>
            </w:pPr>
            <w:r>
              <w:rPr>
                <w:rFonts w:cs="Arial"/>
              </w:rPr>
              <w:t xml:space="preserve">N/A </w:t>
            </w:r>
          </w:p>
        </w:tc>
      </w:tr>
      <w:tr w:rsidR="00CA2B9F" w14:paraId="046A86C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DB86F"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295B49" w14:textId="77777777" w:rsidR="00CA2B9F" w:rsidRDefault="00CA2B9F">
            <w:pPr>
              <w:pStyle w:val="TAC"/>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bottom"/>
            <w:hideMark/>
          </w:tcPr>
          <w:p w14:paraId="6E9FB4A4" w14:textId="77777777" w:rsidR="00CA2B9F" w:rsidRDefault="00CA2B9F">
            <w:pPr>
              <w:pStyle w:val="TAC"/>
            </w:pPr>
            <w:r>
              <w:rPr>
                <w:rFonts w:cs="Arial"/>
              </w:rPr>
              <w:t>837.5</w:t>
            </w:r>
          </w:p>
        </w:tc>
        <w:tc>
          <w:tcPr>
            <w:tcW w:w="746" w:type="dxa"/>
            <w:tcBorders>
              <w:top w:val="single" w:sz="4" w:space="0" w:color="auto"/>
              <w:left w:val="single" w:sz="4" w:space="0" w:color="auto"/>
              <w:bottom w:val="single" w:sz="4" w:space="0" w:color="auto"/>
              <w:right w:val="single" w:sz="4" w:space="0" w:color="auto"/>
            </w:tcBorders>
            <w:noWrap/>
            <w:vAlign w:val="bottom"/>
            <w:hideMark/>
          </w:tcPr>
          <w:p w14:paraId="7FE1EF76"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bottom"/>
            <w:hideMark/>
          </w:tcPr>
          <w:p w14:paraId="19AC73B0"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07DED71F" w14:textId="77777777" w:rsidR="00CA2B9F" w:rsidRDefault="00CA2B9F">
            <w:pPr>
              <w:pStyle w:val="TAC"/>
            </w:pPr>
            <w:r>
              <w:rPr>
                <w:rFonts w:cs="Arial"/>
              </w:rPr>
              <w:t>882.5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AEF6BE0" w14:textId="77777777" w:rsidR="00CA2B9F" w:rsidRDefault="00CA2B9F">
            <w:pPr>
              <w:pStyle w:val="TAC"/>
            </w:pPr>
            <w:r>
              <w:rPr>
                <w:rFonts w:cs="Arial"/>
              </w:rPr>
              <w:t>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0A18EA" w14:textId="77777777" w:rsidR="00CA2B9F" w:rsidRDefault="00CA2B9F">
            <w:pPr>
              <w:pStyle w:val="TAC"/>
            </w:pPr>
            <w:r>
              <w:rPr>
                <w:rFonts w:cs="Arial"/>
              </w:rPr>
              <w:t>IMD4</w:t>
            </w:r>
          </w:p>
        </w:tc>
      </w:tr>
      <w:tr w:rsidR="00CA2B9F" w14:paraId="6F8ADE0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04101"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8A8141" w14:textId="77777777" w:rsidR="00CA2B9F" w:rsidRDefault="00CA2B9F">
            <w:pPr>
              <w:pStyle w:val="TAC"/>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bottom"/>
            <w:hideMark/>
          </w:tcPr>
          <w:p w14:paraId="4B8D75CD" w14:textId="77777777" w:rsidR="00CA2B9F" w:rsidRDefault="00CA2B9F">
            <w:pPr>
              <w:pStyle w:val="TAC"/>
            </w:pPr>
            <w:r>
              <w:rPr>
                <w:rFonts w:cs="Arial"/>
              </w:rPr>
              <w:t>4907.5</w:t>
            </w:r>
          </w:p>
        </w:tc>
        <w:tc>
          <w:tcPr>
            <w:tcW w:w="746" w:type="dxa"/>
            <w:tcBorders>
              <w:top w:val="single" w:sz="4" w:space="0" w:color="auto"/>
              <w:left w:val="single" w:sz="4" w:space="0" w:color="auto"/>
              <w:bottom w:val="single" w:sz="4" w:space="0" w:color="auto"/>
              <w:right w:val="single" w:sz="4" w:space="0" w:color="auto"/>
            </w:tcBorders>
            <w:noWrap/>
            <w:vAlign w:val="bottom"/>
            <w:hideMark/>
          </w:tcPr>
          <w:p w14:paraId="0CED157D" w14:textId="77777777" w:rsidR="00CA2B9F" w:rsidRDefault="00CA2B9F">
            <w:pPr>
              <w:pStyle w:val="TAC"/>
            </w:pPr>
            <w:r>
              <w:rPr>
                <w:rFonts w:cs="Arial"/>
              </w:rPr>
              <w:t>40</w:t>
            </w:r>
          </w:p>
        </w:tc>
        <w:tc>
          <w:tcPr>
            <w:tcW w:w="877" w:type="dxa"/>
            <w:tcBorders>
              <w:top w:val="single" w:sz="4" w:space="0" w:color="auto"/>
              <w:left w:val="single" w:sz="4" w:space="0" w:color="auto"/>
              <w:bottom w:val="single" w:sz="4" w:space="0" w:color="auto"/>
              <w:right w:val="single" w:sz="4" w:space="0" w:color="auto"/>
            </w:tcBorders>
            <w:noWrap/>
            <w:vAlign w:val="bottom"/>
            <w:hideMark/>
          </w:tcPr>
          <w:p w14:paraId="7E5E11FB" w14:textId="77777777" w:rsidR="00CA2B9F" w:rsidRDefault="00CA2B9F">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79E4C583" w14:textId="77777777" w:rsidR="00CA2B9F" w:rsidRDefault="00CA2B9F">
            <w:pPr>
              <w:pStyle w:val="TAC"/>
            </w:pPr>
            <w:r>
              <w:rPr>
                <w:rFonts w:cs="Arial"/>
              </w:rPr>
              <w:t>4907.5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87A3231"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E46887" w14:textId="77777777" w:rsidR="00CA2B9F" w:rsidRDefault="00CA2B9F">
            <w:pPr>
              <w:pStyle w:val="TAC"/>
            </w:pPr>
            <w:r>
              <w:rPr>
                <w:rFonts w:cs="Arial"/>
              </w:rPr>
              <w:t xml:space="preserve">N/A </w:t>
            </w:r>
          </w:p>
        </w:tc>
      </w:tr>
      <w:tr w:rsidR="00CA2B9F" w14:paraId="7639071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3B9D6"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AD08C2" w14:textId="77777777" w:rsidR="00CA2B9F" w:rsidRDefault="00CA2B9F">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bottom"/>
            <w:hideMark/>
          </w:tcPr>
          <w:p w14:paraId="5835AEED" w14:textId="77777777" w:rsidR="00CA2B9F" w:rsidRDefault="00CA2B9F">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bottom"/>
            <w:hideMark/>
          </w:tcPr>
          <w:p w14:paraId="1E8499A2"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bottom"/>
            <w:hideMark/>
          </w:tcPr>
          <w:p w14:paraId="6006A607"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7A1C5400" w14:textId="77777777" w:rsidR="00CA2B9F" w:rsidRDefault="00CA2B9F">
            <w:pPr>
              <w:pStyle w:val="TAC"/>
            </w:pPr>
            <w:r>
              <w:rPr>
                <w:rFonts w:cs="Arial"/>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BCF6EB3" w14:textId="77777777" w:rsidR="00CA2B9F" w:rsidRDefault="00CA2B9F">
            <w:pPr>
              <w:pStyle w:val="TAC"/>
            </w:pPr>
            <w:r>
              <w:rPr>
                <w:rFonts w:cs="Arial"/>
              </w:rPr>
              <w:t>8.1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D695AE" w14:textId="77777777" w:rsidR="00CA2B9F" w:rsidRDefault="00CA2B9F">
            <w:pPr>
              <w:pStyle w:val="TAC"/>
            </w:pPr>
            <w:r>
              <w:rPr>
                <w:rFonts w:cs="Arial"/>
              </w:rPr>
              <w:t>IMD4</w:t>
            </w:r>
          </w:p>
        </w:tc>
      </w:tr>
      <w:tr w:rsidR="00CA2B9F" w14:paraId="15D74DB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1866D"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1EB652" w14:textId="77777777" w:rsidR="00CA2B9F" w:rsidRDefault="00CA2B9F">
            <w:pPr>
              <w:pStyle w:val="TAC"/>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bottom"/>
            <w:hideMark/>
          </w:tcPr>
          <w:p w14:paraId="364566DE" w14:textId="77777777" w:rsidR="00CA2B9F" w:rsidRDefault="00CA2B9F">
            <w:pPr>
              <w:pStyle w:val="TAC"/>
            </w:pPr>
            <w:r>
              <w:rPr>
                <w:rFonts w:cs="Arial"/>
              </w:rPr>
              <w:t>837.5</w:t>
            </w:r>
          </w:p>
        </w:tc>
        <w:tc>
          <w:tcPr>
            <w:tcW w:w="746" w:type="dxa"/>
            <w:tcBorders>
              <w:top w:val="single" w:sz="4" w:space="0" w:color="auto"/>
              <w:left w:val="single" w:sz="4" w:space="0" w:color="auto"/>
              <w:bottom w:val="single" w:sz="4" w:space="0" w:color="auto"/>
              <w:right w:val="single" w:sz="4" w:space="0" w:color="auto"/>
            </w:tcBorders>
            <w:noWrap/>
            <w:vAlign w:val="bottom"/>
            <w:hideMark/>
          </w:tcPr>
          <w:p w14:paraId="1F882EE3"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bottom"/>
            <w:hideMark/>
          </w:tcPr>
          <w:p w14:paraId="467B84F2"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0BA80086" w14:textId="77777777" w:rsidR="00CA2B9F" w:rsidRDefault="00CA2B9F">
            <w:pPr>
              <w:pStyle w:val="TAC"/>
            </w:pPr>
            <w:r>
              <w:rPr>
                <w:rFonts w:cs="Arial"/>
              </w:rPr>
              <w:t>882.5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728C888"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A1D78F" w14:textId="77777777" w:rsidR="00CA2B9F" w:rsidRDefault="00CA2B9F">
            <w:pPr>
              <w:pStyle w:val="TAC"/>
            </w:pPr>
            <w:r>
              <w:rPr>
                <w:rFonts w:cs="Arial"/>
              </w:rPr>
              <w:t>N/A</w:t>
            </w:r>
          </w:p>
        </w:tc>
      </w:tr>
      <w:tr w:rsidR="00CA2B9F" w14:paraId="2DC00F2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DF565"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4C1B34" w14:textId="77777777" w:rsidR="00CA2B9F" w:rsidRDefault="00CA2B9F">
            <w:pPr>
              <w:pStyle w:val="TAC"/>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bottom"/>
            <w:hideMark/>
          </w:tcPr>
          <w:p w14:paraId="51BC68F0" w14:textId="77777777" w:rsidR="00CA2B9F" w:rsidRDefault="00CA2B9F">
            <w:pPr>
              <w:pStyle w:val="TAC"/>
            </w:pPr>
            <w:r>
              <w:rPr>
                <w:rFonts w:cs="Arial"/>
              </w:rPr>
              <w:t>4652.5</w:t>
            </w:r>
          </w:p>
        </w:tc>
        <w:tc>
          <w:tcPr>
            <w:tcW w:w="746" w:type="dxa"/>
            <w:tcBorders>
              <w:top w:val="single" w:sz="4" w:space="0" w:color="auto"/>
              <w:left w:val="single" w:sz="4" w:space="0" w:color="auto"/>
              <w:bottom w:val="single" w:sz="4" w:space="0" w:color="auto"/>
              <w:right w:val="single" w:sz="4" w:space="0" w:color="auto"/>
            </w:tcBorders>
            <w:noWrap/>
            <w:vAlign w:val="bottom"/>
            <w:hideMark/>
          </w:tcPr>
          <w:p w14:paraId="4412B13A" w14:textId="77777777" w:rsidR="00CA2B9F" w:rsidRDefault="00CA2B9F">
            <w:pPr>
              <w:pStyle w:val="TAC"/>
            </w:pPr>
            <w:r>
              <w:rPr>
                <w:rFonts w:cs="Arial"/>
              </w:rPr>
              <w:t>40</w:t>
            </w:r>
          </w:p>
        </w:tc>
        <w:tc>
          <w:tcPr>
            <w:tcW w:w="877" w:type="dxa"/>
            <w:tcBorders>
              <w:top w:val="single" w:sz="4" w:space="0" w:color="auto"/>
              <w:left w:val="single" w:sz="4" w:space="0" w:color="auto"/>
              <w:bottom w:val="single" w:sz="4" w:space="0" w:color="auto"/>
              <w:right w:val="single" w:sz="4" w:space="0" w:color="auto"/>
            </w:tcBorders>
            <w:noWrap/>
            <w:vAlign w:val="bottom"/>
            <w:hideMark/>
          </w:tcPr>
          <w:p w14:paraId="1C25E972" w14:textId="77777777" w:rsidR="00CA2B9F" w:rsidRDefault="00CA2B9F">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7579790D" w14:textId="77777777" w:rsidR="00CA2B9F" w:rsidRDefault="00CA2B9F">
            <w:pPr>
              <w:pStyle w:val="TAC"/>
            </w:pPr>
            <w:r>
              <w:rPr>
                <w:rFonts w:cs="Arial"/>
              </w:rPr>
              <w:t>4652.5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025E23B"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64CAAC" w14:textId="77777777" w:rsidR="00CA2B9F" w:rsidRDefault="00CA2B9F">
            <w:pPr>
              <w:pStyle w:val="TAC"/>
            </w:pPr>
            <w:r>
              <w:rPr>
                <w:rFonts w:cs="Arial"/>
              </w:rPr>
              <w:t>N/A</w:t>
            </w:r>
          </w:p>
        </w:tc>
      </w:tr>
      <w:tr w:rsidR="00CA2B9F" w14:paraId="4CE354A6"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C1185B6" w14:textId="77777777" w:rsidR="00CA2B9F" w:rsidRDefault="00CA2B9F">
            <w:pPr>
              <w:pStyle w:val="TAC"/>
              <w:rPr>
                <w:rFonts w:cs="Arial"/>
              </w:rPr>
            </w:pPr>
            <w:r>
              <w:rPr>
                <w:rFonts w:cs="Arial"/>
              </w:rPr>
              <w:t>DC_1A-8</w:t>
            </w:r>
            <w:r>
              <w:rPr>
                <w:rFonts w:eastAsia="Malgun Gothic" w:cs="Arial"/>
              </w:rPr>
              <w:t>A_</w:t>
            </w:r>
            <w:r>
              <w:rPr>
                <w:rFonts w:cs="Arial"/>
              </w:rPr>
              <w:t>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7436259" w14:textId="77777777" w:rsidR="00CA2B9F" w:rsidRDefault="00CA2B9F">
            <w:pPr>
              <w:pStyle w:val="TAC"/>
              <w:rPr>
                <w:rFonts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3F20B1E5" w14:textId="77777777" w:rsidR="00CA2B9F" w:rsidRDefault="00CA2B9F">
            <w:pPr>
              <w:pStyle w:val="TAC"/>
              <w:rPr>
                <w:rFonts w:eastAsia="Malgun Gothic" w:cs="Arial"/>
                <w:szCs w:val="18"/>
                <w:lang w:eastAsia="ko-KR"/>
              </w:rPr>
            </w:pPr>
            <w:r>
              <w:rPr>
                <w:rFonts w:cs="Arial"/>
              </w:rPr>
              <w:t>1970</w:t>
            </w:r>
          </w:p>
        </w:tc>
        <w:tc>
          <w:tcPr>
            <w:tcW w:w="746" w:type="dxa"/>
            <w:tcBorders>
              <w:top w:val="single" w:sz="4" w:space="0" w:color="auto"/>
              <w:left w:val="single" w:sz="4" w:space="0" w:color="auto"/>
              <w:bottom w:val="single" w:sz="4" w:space="0" w:color="auto"/>
              <w:right w:val="single" w:sz="4" w:space="0" w:color="auto"/>
            </w:tcBorders>
            <w:noWrap/>
            <w:hideMark/>
          </w:tcPr>
          <w:p w14:paraId="6455758E" w14:textId="77777777" w:rsidR="00CA2B9F" w:rsidRDefault="00CA2B9F">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D8BC0D9" w14:textId="77777777" w:rsidR="00CA2B9F" w:rsidRDefault="00CA2B9F">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720CC4" w14:textId="77777777" w:rsidR="00CA2B9F" w:rsidRDefault="00CA2B9F">
            <w:pPr>
              <w:pStyle w:val="TAC"/>
              <w:rPr>
                <w:rFonts w:eastAsia="Malgun Gothic" w:cs="Arial"/>
                <w:szCs w:val="18"/>
                <w:lang w:eastAsia="ko-KR"/>
              </w:rPr>
            </w:pPr>
            <w:r>
              <w:rPr>
                <w:rFonts w:cs="Arial"/>
              </w:rPr>
              <w:t>2160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3607D10" w14:textId="77777777" w:rsidR="00CA2B9F" w:rsidRDefault="00CA2B9F">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AAC20D" w14:textId="77777777" w:rsidR="00CA2B9F" w:rsidRDefault="00CA2B9F">
            <w:pPr>
              <w:pStyle w:val="TAC"/>
              <w:rPr>
                <w:rFonts w:cs="Arial"/>
              </w:rPr>
            </w:pPr>
            <w:r>
              <w:rPr>
                <w:rFonts w:cs="Arial"/>
              </w:rPr>
              <w:t>N/A</w:t>
            </w:r>
          </w:p>
        </w:tc>
      </w:tr>
      <w:tr w:rsidR="00CA2B9F" w14:paraId="0497725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33BAC" w14:textId="77777777" w:rsidR="00CA2B9F" w:rsidRDefault="00CA2B9F">
            <w:pPr>
              <w:autoSpaceDN/>
              <w:spacing w:after="0"/>
              <w:rPr>
                <w:rFonts w:ascii="Arial"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0850761" w14:textId="77777777" w:rsidR="00CA2B9F" w:rsidRDefault="00CA2B9F">
            <w:pPr>
              <w:pStyle w:val="TAC"/>
              <w:rPr>
                <w:rFonts w:cs="Arial"/>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hideMark/>
          </w:tcPr>
          <w:p w14:paraId="3A790289" w14:textId="77777777" w:rsidR="00CA2B9F" w:rsidRDefault="00CA2B9F">
            <w:pPr>
              <w:pStyle w:val="TAC"/>
              <w:rPr>
                <w:rFonts w:eastAsia="Malgun Gothic" w:cs="Arial"/>
                <w:szCs w:val="18"/>
                <w:lang w:eastAsia="ko-KR"/>
              </w:rPr>
            </w:pPr>
            <w:r>
              <w:rPr>
                <w:rFonts w:cs="Arial"/>
              </w:rPr>
              <w:t>730</w:t>
            </w:r>
          </w:p>
        </w:tc>
        <w:tc>
          <w:tcPr>
            <w:tcW w:w="746" w:type="dxa"/>
            <w:tcBorders>
              <w:top w:val="single" w:sz="4" w:space="0" w:color="auto"/>
              <w:left w:val="single" w:sz="4" w:space="0" w:color="auto"/>
              <w:bottom w:val="single" w:sz="4" w:space="0" w:color="auto"/>
              <w:right w:val="single" w:sz="4" w:space="0" w:color="auto"/>
            </w:tcBorders>
            <w:noWrap/>
            <w:hideMark/>
          </w:tcPr>
          <w:p w14:paraId="4F6303A2" w14:textId="77777777" w:rsidR="00CA2B9F" w:rsidRDefault="00CA2B9F">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48F2ABB" w14:textId="77777777" w:rsidR="00CA2B9F" w:rsidRDefault="00CA2B9F">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670959" w14:textId="77777777" w:rsidR="00CA2B9F" w:rsidRDefault="00CA2B9F">
            <w:pPr>
              <w:pStyle w:val="TAC"/>
              <w:rPr>
                <w:rFonts w:eastAsia="Malgun Gothic" w:cs="Arial"/>
                <w:szCs w:val="18"/>
                <w:lang w:eastAsia="ko-KR"/>
              </w:rPr>
            </w:pPr>
            <w:r>
              <w:rPr>
                <w:rFonts w:cs="Arial"/>
              </w:rPr>
              <w:t>785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2DE64C3" w14:textId="77777777" w:rsidR="00CA2B9F" w:rsidRDefault="00CA2B9F">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CC66FA" w14:textId="77777777" w:rsidR="00CA2B9F" w:rsidRDefault="00CA2B9F">
            <w:pPr>
              <w:pStyle w:val="TAC"/>
              <w:rPr>
                <w:rFonts w:cs="Arial"/>
              </w:rPr>
            </w:pPr>
            <w:r>
              <w:rPr>
                <w:rFonts w:cs="Arial"/>
              </w:rPr>
              <w:t>N/A</w:t>
            </w:r>
          </w:p>
        </w:tc>
      </w:tr>
      <w:tr w:rsidR="00CA2B9F" w14:paraId="540DF66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0B490E" w14:textId="77777777" w:rsidR="00CA2B9F" w:rsidRDefault="00CA2B9F">
            <w:pPr>
              <w:autoSpaceDN/>
              <w:spacing w:after="0"/>
              <w:rPr>
                <w:rFonts w:ascii="Arial"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FE6DCF" w14:textId="77777777" w:rsidR="00CA2B9F" w:rsidRDefault="00CA2B9F">
            <w:pPr>
              <w:pStyle w:val="TAC"/>
              <w:rPr>
                <w:rFonts w:cs="Arial"/>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03C7823C" w14:textId="77777777" w:rsidR="00CA2B9F" w:rsidRDefault="00CA2B9F">
            <w:pPr>
              <w:pStyle w:val="TAC"/>
              <w:rPr>
                <w:rFonts w:eastAsia="Malgun Gothic" w:cs="Arial"/>
                <w:szCs w:val="18"/>
                <w:lang w:eastAsia="ko-KR"/>
              </w:rPr>
            </w:pPr>
            <w:r>
              <w:rPr>
                <w:rFonts w:cs="Arial"/>
              </w:rPr>
              <w:t>905</w:t>
            </w:r>
          </w:p>
        </w:tc>
        <w:tc>
          <w:tcPr>
            <w:tcW w:w="746" w:type="dxa"/>
            <w:tcBorders>
              <w:top w:val="single" w:sz="4" w:space="0" w:color="auto"/>
              <w:left w:val="single" w:sz="4" w:space="0" w:color="auto"/>
              <w:bottom w:val="single" w:sz="4" w:space="0" w:color="auto"/>
              <w:right w:val="single" w:sz="4" w:space="0" w:color="auto"/>
            </w:tcBorders>
            <w:noWrap/>
            <w:hideMark/>
          </w:tcPr>
          <w:p w14:paraId="17DBD7B8" w14:textId="77777777" w:rsidR="00CA2B9F" w:rsidRDefault="00CA2B9F">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7EF6FDA" w14:textId="77777777" w:rsidR="00CA2B9F" w:rsidRDefault="00CA2B9F">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A2FF5F" w14:textId="77777777" w:rsidR="00CA2B9F" w:rsidRDefault="00CA2B9F">
            <w:pPr>
              <w:pStyle w:val="TAC"/>
              <w:rPr>
                <w:rFonts w:eastAsia="Malgun Gothic" w:cs="Arial"/>
                <w:szCs w:val="18"/>
                <w:lang w:eastAsia="ko-KR"/>
              </w:rPr>
            </w:pPr>
            <w:r>
              <w:rPr>
                <w:rFonts w:cs="Arial"/>
              </w:rPr>
              <w:t>950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32BBF0B" w14:textId="77777777" w:rsidR="00CA2B9F" w:rsidRDefault="00CA2B9F">
            <w:pPr>
              <w:pStyle w:val="TAC"/>
              <w:rPr>
                <w:rFonts w:eastAsia="SimSun" w:cs="Arial"/>
              </w:rPr>
            </w:pPr>
            <w:r>
              <w:rPr>
                <w:rFonts w:cs="Arial"/>
              </w:rPr>
              <w:t>3.3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4CF989" w14:textId="77777777" w:rsidR="00CA2B9F" w:rsidRDefault="00CA2B9F">
            <w:pPr>
              <w:pStyle w:val="TAC"/>
              <w:rPr>
                <w:rFonts w:cs="Arial"/>
              </w:rPr>
            </w:pPr>
            <w:r>
              <w:rPr>
                <w:rFonts w:cs="Arial"/>
              </w:rPr>
              <w:t>IMD5</w:t>
            </w:r>
          </w:p>
        </w:tc>
      </w:tr>
      <w:tr w:rsidR="00CA2B9F" w14:paraId="56684E38"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6B1B996" w14:textId="77777777" w:rsidR="00CA2B9F" w:rsidRDefault="00CA2B9F">
            <w:pPr>
              <w:pStyle w:val="TAC"/>
            </w:pPr>
            <w:r>
              <w:t>DC_1A_n8</w:t>
            </w:r>
            <w:r>
              <w:rPr>
                <w:rFonts w:eastAsia="Malgun Gothic"/>
              </w:rPr>
              <w:t>A-n</w:t>
            </w:r>
            <w:r>
              <w:t>40A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B297ADE" w14:textId="77777777" w:rsidR="00CA2B9F" w:rsidRDefault="00CA2B9F">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5B8C82" w14:textId="77777777" w:rsidR="00CA2B9F" w:rsidRDefault="00CA2B9F">
            <w:pPr>
              <w:pStyle w:val="TAC"/>
            </w:pPr>
            <w: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2A4CB8"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CDDB20"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5C41E1" w14:textId="77777777" w:rsidR="00CA2B9F" w:rsidRDefault="00CA2B9F">
            <w:pPr>
              <w:pStyle w:val="TAC"/>
            </w:pPr>
            <w: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B5813C1"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FAA3BD" w14:textId="77777777" w:rsidR="00CA2B9F" w:rsidRDefault="00CA2B9F">
            <w:pPr>
              <w:pStyle w:val="TAC"/>
            </w:pPr>
            <w:r>
              <w:rPr>
                <w:szCs w:val="24"/>
              </w:rPr>
              <w:t>N/A</w:t>
            </w:r>
          </w:p>
        </w:tc>
      </w:tr>
      <w:tr w:rsidR="00CA2B9F" w14:paraId="3E9B788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D9BE6"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A2B36D" w14:textId="77777777" w:rsidR="00CA2B9F" w:rsidRDefault="00CA2B9F">
            <w:pPr>
              <w:pStyle w:val="TAC"/>
            </w:pPr>
            <w: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CA3396" w14:textId="77777777" w:rsidR="00CA2B9F" w:rsidRDefault="00CA2B9F">
            <w:pPr>
              <w:pStyle w:val="TAC"/>
            </w:pPr>
            <w:r>
              <w:t>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29FD47"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E642F7"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A3E416" w14:textId="77777777" w:rsidR="00CA2B9F" w:rsidRDefault="00CA2B9F">
            <w:pPr>
              <w:pStyle w:val="TAC"/>
            </w:pPr>
            <w:r>
              <w:t>930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871E394" w14:textId="77777777" w:rsidR="00CA2B9F" w:rsidRDefault="00CA2B9F">
            <w:pPr>
              <w:pStyle w:val="TAC"/>
            </w:pPr>
            <w:r>
              <w:t>8.0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347876" w14:textId="77777777" w:rsidR="00CA2B9F" w:rsidRDefault="00CA2B9F">
            <w:pPr>
              <w:pStyle w:val="TAC"/>
              <w:rPr>
                <w:szCs w:val="24"/>
              </w:rPr>
            </w:pPr>
            <w:r>
              <w:rPr>
                <w:szCs w:val="24"/>
              </w:rPr>
              <w:t>IMD4</w:t>
            </w:r>
          </w:p>
          <w:p w14:paraId="5BFE1C95" w14:textId="77777777" w:rsidR="00CA2B9F" w:rsidRDefault="00CA2B9F">
            <w:pPr>
              <w:pStyle w:val="TAC"/>
            </w:pPr>
            <w:r>
              <w:rPr>
                <w:rFonts w:eastAsia="Malgun Gothic"/>
                <w:lang w:eastAsia="ko-KR"/>
              </w:rPr>
              <w:t>|2*f</w:t>
            </w:r>
            <w:r>
              <w:rPr>
                <w:rFonts w:eastAsia="Malgun Gothic"/>
                <w:vertAlign w:val="subscript"/>
                <w:lang w:eastAsia="ko-KR"/>
              </w:rPr>
              <w:t>B1</w:t>
            </w:r>
            <w:r>
              <w:rPr>
                <w:rFonts w:eastAsia="Malgun Gothic"/>
                <w:lang w:eastAsia="ko-KR"/>
              </w:rPr>
              <w:t>-2*f</w:t>
            </w:r>
            <w:r>
              <w:rPr>
                <w:rFonts w:eastAsia="Malgun Gothic"/>
                <w:vertAlign w:val="subscript"/>
                <w:lang w:eastAsia="ko-KR"/>
              </w:rPr>
              <w:t>n40</w:t>
            </w:r>
            <w:r>
              <w:rPr>
                <w:rFonts w:eastAsia="Malgun Gothic"/>
                <w:lang w:eastAsia="ko-KR"/>
              </w:rPr>
              <w:t>|</w:t>
            </w:r>
          </w:p>
        </w:tc>
      </w:tr>
      <w:tr w:rsidR="00CA2B9F" w14:paraId="2E6F24E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C1C00"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7B0BFB" w14:textId="77777777" w:rsidR="00CA2B9F" w:rsidRDefault="00CA2B9F">
            <w:pPr>
              <w:pStyle w:val="TAC"/>
            </w:pPr>
            <w: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87903F" w14:textId="77777777" w:rsidR="00CA2B9F" w:rsidRDefault="00CA2B9F">
            <w:pPr>
              <w:pStyle w:val="TAC"/>
            </w:pPr>
            <w:r>
              <w:t>2395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B5A896"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116B51"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4EE0B0" w14:textId="77777777" w:rsidR="00CA2B9F" w:rsidRDefault="00CA2B9F">
            <w:pPr>
              <w:pStyle w:val="TAC"/>
            </w:pPr>
            <w:r>
              <w:t>2395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90E86BF"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5419D0" w14:textId="77777777" w:rsidR="00CA2B9F" w:rsidRDefault="00CA2B9F">
            <w:pPr>
              <w:pStyle w:val="TAC"/>
            </w:pPr>
            <w:r>
              <w:rPr>
                <w:szCs w:val="24"/>
              </w:rPr>
              <w:t>N/A</w:t>
            </w:r>
          </w:p>
        </w:tc>
      </w:tr>
      <w:tr w:rsidR="00CA2B9F" w14:paraId="4800F3AE"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8E720FB" w14:textId="77777777" w:rsidR="00CA2B9F" w:rsidRDefault="00CA2B9F">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5E93B70" w14:textId="77777777" w:rsidR="00CA2B9F" w:rsidRDefault="00CA2B9F">
            <w:pPr>
              <w:pStyle w:val="TAC"/>
              <w:rPr>
                <w:rFonts w:eastAsia="SimSun"/>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9A1412" w14:textId="77777777" w:rsidR="00CA2B9F" w:rsidRDefault="00CA2B9F">
            <w:pPr>
              <w:pStyle w:val="TAC"/>
            </w:pPr>
            <w:r>
              <w:rPr>
                <w:rFonts w:eastAsia="Malgun Gothic" w:cs="Arial"/>
                <w:szCs w:val="18"/>
                <w:lang w:eastAsia="ko-KR"/>
              </w:rPr>
              <w:t>1955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00F552" w14:textId="77777777" w:rsidR="00CA2B9F" w:rsidRDefault="00CA2B9F">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D00B28" w14:textId="77777777" w:rsidR="00CA2B9F" w:rsidRDefault="00CA2B9F">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48B222" w14:textId="77777777" w:rsidR="00CA2B9F" w:rsidRDefault="00CA2B9F">
            <w:pPr>
              <w:pStyle w:val="TAC"/>
            </w:pPr>
            <w:r>
              <w:rPr>
                <w:rFonts w:eastAsia="Malgun Gothic" w:cs="Arial"/>
                <w:szCs w:val="18"/>
                <w:lang w:eastAsia="ko-KR"/>
              </w:rPr>
              <w:t>2145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7E68976"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3435CE" w14:textId="77777777" w:rsidR="00CA2B9F" w:rsidRDefault="00CA2B9F">
            <w:pPr>
              <w:pStyle w:val="TAC"/>
            </w:pPr>
            <w:r>
              <w:rPr>
                <w:rFonts w:cs="Arial"/>
              </w:rPr>
              <w:t>N/A</w:t>
            </w:r>
          </w:p>
        </w:tc>
      </w:tr>
      <w:tr w:rsidR="00CA2B9F" w14:paraId="3DEEB08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913DDD"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FF3774" w14:textId="77777777" w:rsidR="00CA2B9F" w:rsidRDefault="00CA2B9F">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FF33C2" w14:textId="77777777" w:rsidR="00CA2B9F" w:rsidRDefault="00CA2B9F">
            <w:pPr>
              <w:pStyle w:val="TAC"/>
            </w:pPr>
            <w:r>
              <w:rPr>
                <w:rFonts w:eastAsia="Malgun Gothic" w:cs="Arial"/>
                <w:szCs w:val="18"/>
                <w:lang w:eastAsia="ko-KR"/>
              </w:rPr>
              <w:t>3410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71726A" w14:textId="77777777" w:rsidR="00CA2B9F" w:rsidRDefault="00CA2B9F">
            <w:pPr>
              <w:pStyle w:val="TAC"/>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3F3DA6" w14:textId="77777777" w:rsidR="00CA2B9F" w:rsidRDefault="00CA2B9F">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2CEDF0" w14:textId="77777777" w:rsidR="00CA2B9F" w:rsidRDefault="00CA2B9F">
            <w:pPr>
              <w:pStyle w:val="TAC"/>
            </w:pPr>
            <w:r>
              <w:rPr>
                <w:rFonts w:eastAsia="Malgun Gothic" w:cs="Arial"/>
                <w:szCs w:val="18"/>
                <w:lang w:eastAsia="ko-KR"/>
              </w:rPr>
              <w:t>3410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5B0C17E"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FBC62F" w14:textId="77777777" w:rsidR="00CA2B9F" w:rsidRDefault="00CA2B9F">
            <w:pPr>
              <w:pStyle w:val="TAC"/>
            </w:pPr>
            <w:r>
              <w:rPr>
                <w:rFonts w:cs="Arial"/>
              </w:rPr>
              <w:t>N/A</w:t>
            </w:r>
          </w:p>
        </w:tc>
      </w:tr>
      <w:tr w:rsidR="00CA2B9F" w14:paraId="0FD2E5B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6C80B"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650CC8" w14:textId="77777777" w:rsidR="00CA2B9F" w:rsidRDefault="00CA2B9F">
            <w:pPr>
              <w:pStyle w:val="TAC"/>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5A85D1B" w14:textId="77777777" w:rsidR="00CA2B9F" w:rsidRDefault="00CA2B9F">
            <w:pPr>
              <w:pStyle w:val="TAC"/>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087F72" w14:textId="77777777" w:rsidR="00CA2B9F" w:rsidRDefault="00CA2B9F">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0DF975" w14:textId="77777777" w:rsidR="00CA2B9F" w:rsidRDefault="00CA2B9F">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27A418" w14:textId="77777777" w:rsidR="00CA2B9F" w:rsidRDefault="00CA2B9F">
            <w:pPr>
              <w:pStyle w:val="TAC"/>
            </w:pPr>
            <w:r>
              <w:rPr>
                <w:rFonts w:eastAsia="Malgun Gothic" w:cs="Arial"/>
                <w:szCs w:val="18"/>
                <w:lang w:eastAsia="ko-KR"/>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ECEF519" w14:textId="77777777" w:rsidR="00CA2B9F" w:rsidRDefault="00CA2B9F">
            <w:pPr>
              <w:pStyle w:val="TAC"/>
            </w:pPr>
            <w:r>
              <w:rPr>
                <w:rFonts w:cs="Arial"/>
              </w:rPr>
              <w:t>3.3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9DABC1" w14:textId="77777777" w:rsidR="00CA2B9F" w:rsidRDefault="00CA2B9F">
            <w:pPr>
              <w:pStyle w:val="TAC"/>
            </w:pPr>
            <w:r>
              <w:rPr>
                <w:rFonts w:cs="Arial"/>
              </w:rPr>
              <w:t>IMD5</w:t>
            </w:r>
          </w:p>
        </w:tc>
      </w:tr>
      <w:tr w:rsidR="00CA2B9F" w14:paraId="681AFC92"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8C2F505" w14:textId="77777777" w:rsidR="00CA2B9F" w:rsidRDefault="00CA2B9F">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A3E975B" w14:textId="77777777" w:rsidR="00CA2B9F" w:rsidRDefault="00CA2B9F">
            <w:pPr>
              <w:pStyle w:val="TAC"/>
              <w:rPr>
                <w:rFonts w:eastAsia="SimSun"/>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417665" w14:textId="77777777" w:rsidR="00CA2B9F" w:rsidRDefault="00CA2B9F">
            <w:pPr>
              <w:pStyle w:val="TAC"/>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67CF98" w14:textId="77777777" w:rsidR="00CA2B9F" w:rsidRDefault="00CA2B9F">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93B7F6" w14:textId="77777777" w:rsidR="00CA2B9F" w:rsidRDefault="00CA2B9F">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05259E" w14:textId="77777777" w:rsidR="00CA2B9F" w:rsidRDefault="00CA2B9F">
            <w:pPr>
              <w:pStyle w:val="TAC"/>
            </w:pPr>
            <w:r>
              <w:rPr>
                <w:rFonts w:eastAsia="Malgun Gothic" w:cs="Arial"/>
                <w:szCs w:val="18"/>
                <w:lang w:eastAsia="ko-KR"/>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78102A7"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4F9BDA" w14:textId="77777777" w:rsidR="00CA2B9F" w:rsidRDefault="00CA2B9F">
            <w:pPr>
              <w:pStyle w:val="TAC"/>
            </w:pPr>
            <w:r>
              <w:rPr>
                <w:rFonts w:cs="Arial"/>
              </w:rPr>
              <w:t>N/A</w:t>
            </w:r>
          </w:p>
        </w:tc>
      </w:tr>
      <w:tr w:rsidR="00CA2B9F" w14:paraId="602A815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5848F9"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F473CA" w14:textId="77777777" w:rsidR="00CA2B9F" w:rsidRDefault="00CA2B9F">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0AE59E" w14:textId="77777777" w:rsidR="00CA2B9F" w:rsidRDefault="00CA2B9F">
            <w:pPr>
              <w:pStyle w:val="TAC"/>
            </w:pPr>
            <w:r>
              <w:rPr>
                <w:rFonts w:eastAsia="Malgun Gothic" w:cs="Arial"/>
                <w:szCs w:val="18"/>
                <w:lang w:eastAsia="ko-KR"/>
              </w:rPr>
              <w:t>3960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17EB6A" w14:textId="77777777" w:rsidR="00CA2B9F" w:rsidRDefault="00CA2B9F">
            <w:pPr>
              <w:pStyle w:val="TAC"/>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AF15A7" w14:textId="77777777" w:rsidR="00CA2B9F" w:rsidRDefault="00CA2B9F">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DE80D6" w14:textId="77777777" w:rsidR="00CA2B9F" w:rsidRDefault="00CA2B9F">
            <w:pPr>
              <w:pStyle w:val="TAC"/>
            </w:pPr>
            <w:r>
              <w:rPr>
                <w:rFonts w:eastAsia="Malgun Gothic" w:cs="Arial"/>
                <w:szCs w:val="18"/>
                <w:lang w:eastAsia="ko-KR"/>
              </w:rPr>
              <w:t>3960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B014B10"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A97CED" w14:textId="77777777" w:rsidR="00CA2B9F" w:rsidRDefault="00CA2B9F">
            <w:pPr>
              <w:pStyle w:val="TAC"/>
            </w:pPr>
            <w:r>
              <w:rPr>
                <w:rFonts w:cs="Arial"/>
              </w:rPr>
              <w:t>N/A</w:t>
            </w:r>
          </w:p>
        </w:tc>
      </w:tr>
      <w:tr w:rsidR="00CA2B9F" w14:paraId="775DF24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FC595"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3BD812" w14:textId="77777777" w:rsidR="00CA2B9F" w:rsidRDefault="00CA2B9F">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DCF671" w14:textId="77777777" w:rsidR="00CA2B9F" w:rsidRDefault="00CA2B9F">
            <w:pPr>
              <w:pStyle w:val="TAC"/>
            </w:pPr>
            <w:r>
              <w:rPr>
                <w:rFonts w:eastAsia="Malgun Gothic" w:cs="Arial"/>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E726F8" w14:textId="77777777" w:rsidR="00CA2B9F" w:rsidRDefault="00CA2B9F">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CEAA5F" w14:textId="77777777" w:rsidR="00CA2B9F" w:rsidRDefault="00CA2B9F">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6AD3C9" w14:textId="77777777" w:rsidR="00CA2B9F" w:rsidRDefault="00CA2B9F">
            <w:pPr>
              <w:pStyle w:val="TAC"/>
            </w:pPr>
            <w:r>
              <w:rPr>
                <w:rFonts w:eastAsia="Malgun Gothic" w:cs="Arial"/>
                <w:szCs w:val="18"/>
                <w:lang w:eastAsia="ko-KR"/>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24B79B9" w14:textId="77777777" w:rsidR="00CA2B9F" w:rsidRDefault="00CA2B9F">
            <w:pPr>
              <w:pStyle w:val="TAC"/>
            </w:pPr>
            <w:r>
              <w:rPr>
                <w:rFonts w:cs="Arial"/>
              </w:rPr>
              <w:t>14.4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896E6C" w14:textId="77777777" w:rsidR="00CA2B9F" w:rsidRDefault="00CA2B9F">
            <w:pPr>
              <w:pStyle w:val="TAC"/>
            </w:pPr>
            <w:r>
              <w:rPr>
                <w:rFonts w:cs="Arial"/>
              </w:rPr>
              <w:t>IMD3</w:t>
            </w:r>
          </w:p>
        </w:tc>
      </w:tr>
      <w:tr w:rsidR="00CA2B9F" w14:paraId="2D92C665"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A23C3B0" w14:textId="77777777" w:rsidR="00CA2B9F" w:rsidRDefault="00CA2B9F">
            <w:pPr>
              <w:pStyle w:val="TAC"/>
              <w:rPr>
                <w:rFonts w:eastAsia="MS Mincho"/>
              </w:rPr>
            </w:pPr>
            <w:r>
              <w:t>DC_1A_n8A-n78A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9171E8F" w14:textId="77777777" w:rsidR="00CA2B9F" w:rsidRDefault="00CA2B9F">
            <w:pPr>
              <w:pStyle w:val="TAC"/>
              <w:rPr>
                <w:rFonts w:eastAsia="SimSun" w:cs="Arial"/>
              </w:rPr>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FC5C2C" w14:textId="77777777" w:rsidR="00CA2B9F" w:rsidRDefault="00CA2B9F">
            <w:pPr>
              <w:pStyle w:val="TAC"/>
              <w:rPr>
                <w:rFonts w:eastAsia="Malgun Gothic" w:cs="Arial"/>
                <w:szCs w:val="18"/>
                <w:lang w:eastAsia="ko-KR"/>
              </w:rPr>
            </w:pPr>
            <w:r>
              <w:t>1945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68C028" w14:textId="77777777" w:rsidR="00CA2B9F" w:rsidRDefault="00CA2B9F">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A06C8A" w14:textId="77777777" w:rsidR="00CA2B9F" w:rsidRDefault="00CA2B9F">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70B1D8" w14:textId="77777777" w:rsidR="00CA2B9F" w:rsidRDefault="00CA2B9F">
            <w:pPr>
              <w:pStyle w:val="TAC"/>
              <w:rPr>
                <w:rFonts w:eastAsia="Malgun Gothic" w:cs="Arial"/>
                <w:szCs w:val="18"/>
                <w:lang w:eastAsia="ko-KR"/>
              </w:rPr>
            </w:pPr>
            <w:r>
              <w:t>2135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663586C" w14:textId="77777777" w:rsidR="00CA2B9F" w:rsidRDefault="00CA2B9F">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4426D7" w14:textId="77777777" w:rsidR="00CA2B9F" w:rsidRDefault="00CA2B9F">
            <w:pPr>
              <w:pStyle w:val="TAC"/>
              <w:rPr>
                <w:rFonts w:cs="Arial"/>
              </w:rPr>
            </w:pPr>
            <w:r>
              <w:rPr>
                <w:rFonts w:cs="Arial"/>
              </w:rPr>
              <w:t>N/A</w:t>
            </w:r>
          </w:p>
        </w:tc>
      </w:tr>
      <w:tr w:rsidR="00CA2B9F" w14:paraId="17EE31A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1E4AF"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3EFF2A" w14:textId="77777777" w:rsidR="00CA2B9F" w:rsidRDefault="00CA2B9F">
            <w:pPr>
              <w:pStyle w:val="TAC"/>
              <w:rPr>
                <w:rFonts w:cs="Arial"/>
              </w:rPr>
            </w:pPr>
            <w: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CFD630" w14:textId="77777777" w:rsidR="00CA2B9F" w:rsidRDefault="00CA2B9F">
            <w:pPr>
              <w:pStyle w:val="TAC"/>
              <w:rPr>
                <w:rFonts w:eastAsia="Malgun Gothic" w:cs="Arial"/>
                <w:szCs w:val="18"/>
                <w:lang w:eastAsia="ko-KR"/>
              </w:rPr>
            </w:pPr>
            <w: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58A084" w14:textId="77777777" w:rsidR="00CA2B9F" w:rsidRDefault="00CA2B9F">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12C0D2" w14:textId="77777777" w:rsidR="00CA2B9F" w:rsidRDefault="00CA2B9F">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7C0791" w14:textId="77777777" w:rsidR="00CA2B9F" w:rsidRDefault="00CA2B9F">
            <w:pPr>
              <w:pStyle w:val="TAC"/>
              <w:rPr>
                <w:rFonts w:eastAsia="Malgun Gothic" w:cs="Arial"/>
                <w:szCs w:val="18"/>
                <w:lang w:eastAsia="ko-KR"/>
              </w:rPr>
            </w:pPr>
            <w:r>
              <w:t>945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E3AFFE5" w14:textId="77777777" w:rsidR="00CA2B9F" w:rsidRDefault="00CA2B9F">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77D334" w14:textId="77777777" w:rsidR="00CA2B9F" w:rsidRDefault="00CA2B9F">
            <w:pPr>
              <w:pStyle w:val="TAC"/>
              <w:rPr>
                <w:rFonts w:cs="Arial"/>
              </w:rPr>
            </w:pPr>
            <w:r>
              <w:rPr>
                <w:rFonts w:cs="Arial"/>
              </w:rPr>
              <w:t>N/A</w:t>
            </w:r>
          </w:p>
        </w:tc>
      </w:tr>
      <w:tr w:rsidR="00CA2B9F" w14:paraId="397DDD6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3C39D"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A41FBF" w14:textId="77777777" w:rsidR="00CA2B9F" w:rsidRDefault="00CA2B9F">
            <w:pPr>
              <w:pStyle w:val="TAC"/>
              <w:rPr>
                <w:rFonts w:cs="Arial"/>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62C7B1" w14:textId="77777777" w:rsidR="00CA2B9F" w:rsidRDefault="00CA2B9F">
            <w:pPr>
              <w:pStyle w:val="TAC"/>
              <w:rPr>
                <w:rFonts w:eastAsia="Malgun Gothic" w:cs="Arial"/>
                <w:szCs w:val="18"/>
                <w:lang w:eastAsia="ko-KR"/>
              </w:rPr>
            </w:pPr>
            <w:r>
              <w:t>3745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939AF4" w14:textId="77777777" w:rsidR="00CA2B9F" w:rsidRDefault="00CA2B9F">
            <w:pPr>
              <w:pStyle w:val="TAC"/>
              <w:rPr>
                <w:rFonts w:eastAsia="Malgun Gothic"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AC71B0" w14:textId="77777777" w:rsidR="00CA2B9F" w:rsidRDefault="00CA2B9F">
            <w:pPr>
              <w:pStyle w:val="TAC"/>
              <w:rPr>
                <w:rFonts w:eastAsia="Malgun Gothic" w:cs="Arial"/>
                <w:szCs w:val="18"/>
                <w:lang w:eastAsia="ko-KR"/>
              </w:rPr>
            </w:pPr>
            <w:r>
              <w:t>52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9227C2" w14:textId="77777777" w:rsidR="00CA2B9F" w:rsidRDefault="00CA2B9F">
            <w:pPr>
              <w:pStyle w:val="TAC"/>
              <w:rPr>
                <w:rFonts w:eastAsia="Malgun Gothic" w:cs="Arial"/>
                <w:szCs w:val="18"/>
                <w:lang w:eastAsia="ko-KR"/>
              </w:rPr>
            </w:pPr>
            <w:r>
              <w:t>3745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10C0782" w14:textId="77777777" w:rsidR="00CA2B9F" w:rsidRDefault="00CA2B9F">
            <w:pPr>
              <w:pStyle w:val="TAC"/>
              <w:rPr>
                <w:rFonts w:eastAsia="SimSun" w:cs="Arial"/>
              </w:rPr>
            </w:pPr>
            <w:r>
              <w:rPr>
                <w:rFonts w:eastAsia="Malgun Gothic" w:cs="Arial"/>
                <w:lang w:eastAsia="ko-KR"/>
              </w:rPr>
              <w:t>14.9</w:t>
            </w:r>
          </w:p>
        </w:tc>
        <w:tc>
          <w:tcPr>
            <w:tcW w:w="1248" w:type="dxa"/>
            <w:tcBorders>
              <w:top w:val="single" w:sz="4" w:space="0" w:color="auto"/>
              <w:left w:val="single" w:sz="4" w:space="0" w:color="auto"/>
              <w:bottom w:val="single" w:sz="4" w:space="0" w:color="auto"/>
              <w:right w:val="single" w:sz="4" w:space="0" w:color="auto"/>
            </w:tcBorders>
            <w:vAlign w:val="center"/>
          </w:tcPr>
          <w:p w14:paraId="6588CB62" w14:textId="77777777" w:rsidR="00CA2B9F" w:rsidRDefault="00CA2B9F">
            <w:pPr>
              <w:pStyle w:val="TAC"/>
              <w:rPr>
                <w:rFonts w:eastAsia="Malgun Gothic" w:cs="Arial"/>
                <w:lang w:eastAsia="ko-KR"/>
              </w:rPr>
            </w:pPr>
            <w:r>
              <w:rPr>
                <w:rFonts w:eastAsia="Malgun Gothic" w:cs="Arial"/>
                <w:lang w:eastAsia="ko-KR"/>
              </w:rPr>
              <w:t>IMD3</w:t>
            </w:r>
          </w:p>
          <w:p w14:paraId="4BEF618B" w14:textId="77777777" w:rsidR="00CA2B9F" w:rsidRDefault="00CA2B9F">
            <w:pPr>
              <w:pStyle w:val="TAC"/>
              <w:rPr>
                <w:rFonts w:eastAsia="SimSun" w:cs="Arial"/>
              </w:rPr>
            </w:pPr>
          </w:p>
        </w:tc>
      </w:tr>
      <w:tr w:rsidR="00CA2B9F" w14:paraId="4078747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36BF8"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471E1BD" w14:textId="77777777" w:rsidR="00CA2B9F" w:rsidRDefault="00CA2B9F">
            <w:pPr>
              <w:pStyle w:val="TAC"/>
              <w:rPr>
                <w:rFonts w:cs="Arial"/>
              </w:rPr>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EDBE90" w14:textId="77777777" w:rsidR="00CA2B9F" w:rsidRDefault="00CA2B9F">
            <w:pPr>
              <w:pStyle w:val="TAC"/>
              <w:rPr>
                <w:rFonts w:eastAsia="Malgun Gothic" w:cs="Arial"/>
                <w:szCs w:val="18"/>
                <w:lang w:eastAsia="ko-KR"/>
              </w:rPr>
            </w:pPr>
            <w:r>
              <w:t>1940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B48F47" w14:textId="77777777" w:rsidR="00CA2B9F" w:rsidRDefault="00CA2B9F">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E95F19" w14:textId="77777777" w:rsidR="00CA2B9F" w:rsidRDefault="00CA2B9F">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F226C8" w14:textId="77777777" w:rsidR="00CA2B9F" w:rsidRDefault="00CA2B9F">
            <w:pPr>
              <w:pStyle w:val="TAC"/>
              <w:rPr>
                <w:rFonts w:eastAsia="Malgun Gothic" w:cs="Arial"/>
                <w:szCs w:val="18"/>
                <w:lang w:eastAsia="ko-KR"/>
              </w:rPr>
            </w:pPr>
            <w:r>
              <w:t>2130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2C6CBA7" w14:textId="77777777" w:rsidR="00CA2B9F" w:rsidRDefault="00CA2B9F">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7FAF64" w14:textId="77777777" w:rsidR="00CA2B9F" w:rsidRDefault="00CA2B9F">
            <w:pPr>
              <w:pStyle w:val="TAC"/>
              <w:rPr>
                <w:rFonts w:cs="Arial"/>
              </w:rPr>
            </w:pPr>
            <w:r>
              <w:rPr>
                <w:rFonts w:cs="Arial"/>
              </w:rPr>
              <w:t>N/A</w:t>
            </w:r>
          </w:p>
        </w:tc>
      </w:tr>
      <w:tr w:rsidR="00CA2B9F" w14:paraId="67ABBE6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974C3"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A15420" w14:textId="77777777" w:rsidR="00CA2B9F" w:rsidRDefault="00CA2B9F">
            <w:pPr>
              <w:pStyle w:val="TAC"/>
              <w:rPr>
                <w:rFonts w:cs="Arial"/>
              </w:rPr>
            </w:pPr>
            <w: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25300F" w14:textId="77777777" w:rsidR="00CA2B9F" w:rsidRDefault="00CA2B9F">
            <w:pPr>
              <w:pStyle w:val="TAC"/>
              <w:rPr>
                <w:rFonts w:eastAsia="Malgun Gothic" w:cs="Arial"/>
                <w:szCs w:val="18"/>
                <w:lang w:eastAsia="ko-KR"/>
              </w:rPr>
            </w:pPr>
            <w: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B18085" w14:textId="77777777" w:rsidR="00CA2B9F" w:rsidRDefault="00CA2B9F">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9C5CB0" w14:textId="77777777" w:rsidR="00CA2B9F" w:rsidRDefault="00CA2B9F">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9C94C4" w14:textId="77777777" w:rsidR="00CA2B9F" w:rsidRDefault="00CA2B9F">
            <w:pPr>
              <w:pStyle w:val="TAC"/>
              <w:rPr>
                <w:rFonts w:eastAsia="Malgun Gothic" w:cs="Arial"/>
                <w:szCs w:val="18"/>
                <w:lang w:eastAsia="ko-KR"/>
              </w:rPr>
            </w:pPr>
            <w:r>
              <w:t>940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B041253" w14:textId="77777777" w:rsidR="00CA2B9F" w:rsidRDefault="00CA2B9F">
            <w:pPr>
              <w:pStyle w:val="TAC"/>
              <w:rPr>
                <w:rFonts w:eastAsia="SimSun" w:cs="Arial"/>
              </w:rPr>
            </w:pPr>
            <w:r>
              <w:rPr>
                <w:rFonts w:eastAsia="Malgun Gothic" w:cs="Arial"/>
                <w:lang w:eastAsia="ko-KR"/>
              </w:rPr>
              <w:t>3.3</w:t>
            </w:r>
          </w:p>
        </w:tc>
        <w:tc>
          <w:tcPr>
            <w:tcW w:w="1248" w:type="dxa"/>
            <w:tcBorders>
              <w:top w:val="single" w:sz="4" w:space="0" w:color="auto"/>
              <w:left w:val="single" w:sz="4" w:space="0" w:color="auto"/>
              <w:bottom w:val="single" w:sz="4" w:space="0" w:color="auto"/>
              <w:right w:val="single" w:sz="4" w:space="0" w:color="auto"/>
            </w:tcBorders>
            <w:vAlign w:val="center"/>
          </w:tcPr>
          <w:p w14:paraId="363FBBF1" w14:textId="77777777" w:rsidR="00CA2B9F" w:rsidRDefault="00CA2B9F">
            <w:pPr>
              <w:pStyle w:val="TAC"/>
              <w:rPr>
                <w:rFonts w:eastAsia="Malgun Gothic" w:cs="Arial"/>
                <w:lang w:eastAsia="ko-KR"/>
              </w:rPr>
            </w:pPr>
            <w:r>
              <w:rPr>
                <w:rFonts w:eastAsia="Malgun Gothic" w:cs="Arial"/>
                <w:lang w:eastAsia="ko-KR"/>
              </w:rPr>
              <w:t>IMD5</w:t>
            </w:r>
          </w:p>
          <w:p w14:paraId="4619D275" w14:textId="77777777" w:rsidR="00CA2B9F" w:rsidRDefault="00CA2B9F">
            <w:pPr>
              <w:pStyle w:val="TAC"/>
              <w:rPr>
                <w:rFonts w:eastAsia="SimSun" w:cs="Arial"/>
              </w:rPr>
            </w:pPr>
          </w:p>
        </w:tc>
      </w:tr>
      <w:tr w:rsidR="00CA2B9F" w14:paraId="3EF93A3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43E79"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CD859F" w14:textId="77777777" w:rsidR="00CA2B9F" w:rsidRDefault="00CA2B9F">
            <w:pPr>
              <w:pStyle w:val="TAC"/>
              <w:rPr>
                <w:rFonts w:cs="Arial"/>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8BDA30" w14:textId="77777777" w:rsidR="00CA2B9F" w:rsidRDefault="00CA2B9F">
            <w:pPr>
              <w:pStyle w:val="TAC"/>
              <w:rPr>
                <w:rFonts w:eastAsia="Malgun Gothic" w:cs="Arial"/>
                <w:szCs w:val="18"/>
                <w:lang w:eastAsia="ko-KR"/>
              </w:rPr>
            </w:pPr>
            <w:r>
              <w:t>3380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3E2A79" w14:textId="77777777" w:rsidR="00CA2B9F" w:rsidRDefault="00CA2B9F">
            <w:pPr>
              <w:pStyle w:val="TAC"/>
              <w:rPr>
                <w:rFonts w:eastAsia="Malgun Gothic"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F01EEE" w14:textId="77777777" w:rsidR="00CA2B9F" w:rsidRDefault="00CA2B9F">
            <w:pPr>
              <w:pStyle w:val="TAC"/>
              <w:rPr>
                <w:rFonts w:eastAsia="Malgun Gothic" w:cs="Arial"/>
                <w:szCs w:val="18"/>
                <w:lang w:eastAsia="ko-KR"/>
              </w:rPr>
            </w:pPr>
            <w:r>
              <w:t>52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DF4210" w14:textId="77777777" w:rsidR="00CA2B9F" w:rsidRDefault="00CA2B9F">
            <w:pPr>
              <w:pStyle w:val="TAC"/>
              <w:rPr>
                <w:rFonts w:eastAsia="Malgun Gothic" w:cs="Arial"/>
                <w:szCs w:val="18"/>
                <w:lang w:eastAsia="ko-KR"/>
              </w:rPr>
            </w:pPr>
            <w:r>
              <w:t>3330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2F64318" w14:textId="77777777" w:rsidR="00CA2B9F" w:rsidRDefault="00CA2B9F">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78BD0B" w14:textId="77777777" w:rsidR="00CA2B9F" w:rsidRDefault="00CA2B9F">
            <w:pPr>
              <w:pStyle w:val="TAC"/>
              <w:rPr>
                <w:rFonts w:cs="Arial"/>
              </w:rPr>
            </w:pPr>
            <w:r>
              <w:rPr>
                <w:rFonts w:cs="Arial"/>
              </w:rPr>
              <w:t>N/A</w:t>
            </w:r>
          </w:p>
        </w:tc>
      </w:tr>
      <w:tr w:rsidR="00CA2B9F" w14:paraId="73700991"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A3B4D7B" w14:textId="77777777" w:rsidR="00CA2B9F" w:rsidRDefault="00CA2B9F">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0187167" w14:textId="77777777" w:rsidR="00CA2B9F" w:rsidRDefault="00CA2B9F">
            <w:pPr>
              <w:pStyle w:val="TAC"/>
              <w:rPr>
                <w:rFonts w:eastAsia="SimSun"/>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C350DC" w14:textId="77777777" w:rsidR="00CA2B9F" w:rsidRDefault="00CA2B9F">
            <w:pPr>
              <w:pStyle w:val="TAC"/>
            </w:pPr>
            <w:r>
              <w:rPr>
                <w:rFonts w:eastAsia="Malgun Gothic" w:cs="Arial"/>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01FCF5" w14:textId="77777777" w:rsidR="00CA2B9F" w:rsidRDefault="00CA2B9F">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523891" w14:textId="77777777" w:rsidR="00CA2B9F" w:rsidRDefault="00CA2B9F">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50EC4A" w14:textId="77777777" w:rsidR="00CA2B9F" w:rsidRDefault="00CA2B9F">
            <w:pPr>
              <w:pStyle w:val="TAC"/>
            </w:pPr>
            <w:r>
              <w:rPr>
                <w:rFonts w:eastAsia="Malgun Gothic" w:cs="Arial"/>
                <w:szCs w:val="18"/>
                <w:lang w:eastAsia="ko-KR"/>
              </w:rPr>
              <w:t>2125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785B604"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A476D8" w14:textId="77777777" w:rsidR="00CA2B9F" w:rsidRDefault="00CA2B9F">
            <w:pPr>
              <w:pStyle w:val="TAC"/>
            </w:pPr>
            <w:r>
              <w:rPr>
                <w:rFonts w:cs="Arial"/>
              </w:rPr>
              <w:t>N/A</w:t>
            </w:r>
          </w:p>
        </w:tc>
      </w:tr>
      <w:tr w:rsidR="00CA2B9F" w14:paraId="10C7586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BFC5C"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7D127D" w14:textId="77777777" w:rsidR="00CA2B9F" w:rsidRDefault="00CA2B9F">
            <w:pPr>
              <w:pStyle w:val="TAC"/>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3B20AD" w14:textId="77777777" w:rsidR="00CA2B9F" w:rsidRDefault="00CA2B9F">
            <w:pPr>
              <w:pStyle w:val="TAC"/>
            </w:pPr>
            <w:r>
              <w:rPr>
                <w:rFonts w:eastAsia="Malgun Gothic" w:cs="Arial"/>
                <w:szCs w:val="18"/>
                <w:lang w:eastAsia="ko-KR"/>
              </w:rPr>
              <w:t>4815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614976" w14:textId="77777777" w:rsidR="00CA2B9F" w:rsidRDefault="00CA2B9F">
            <w:pPr>
              <w:pStyle w:val="TAC"/>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4C320C" w14:textId="77777777" w:rsidR="00CA2B9F" w:rsidRDefault="00CA2B9F">
            <w:pPr>
              <w:pStyle w:val="TAC"/>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28CBB4" w14:textId="77777777" w:rsidR="00CA2B9F" w:rsidRDefault="00CA2B9F">
            <w:pPr>
              <w:pStyle w:val="TAC"/>
            </w:pPr>
            <w:r>
              <w:rPr>
                <w:rFonts w:eastAsia="Malgun Gothic" w:cs="Arial"/>
                <w:szCs w:val="18"/>
                <w:lang w:eastAsia="ko-KR"/>
              </w:rPr>
              <w:t>4815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F1B8DF5"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21DA7A" w14:textId="77777777" w:rsidR="00CA2B9F" w:rsidRDefault="00CA2B9F">
            <w:pPr>
              <w:pStyle w:val="TAC"/>
            </w:pPr>
            <w:r>
              <w:rPr>
                <w:rFonts w:cs="Arial"/>
              </w:rPr>
              <w:t>N/A</w:t>
            </w:r>
          </w:p>
        </w:tc>
      </w:tr>
      <w:tr w:rsidR="00CA2B9F" w14:paraId="162A9C0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85332"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BC79D5" w14:textId="77777777" w:rsidR="00CA2B9F" w:rsidRDefault="00CA2B9F">
            <w:pPr>
              <w:pStyle w:val="TAC"/>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9AC3F5" w14:textId="77777777" w:rsidR="00CA2B9F" w:rsidRDefault="00CA2B9F">
            <w:pPr>
              <w:pStyle w:val="TAC"/>
            </w:pPr>
            <w:r>
              <w:rPr>
                <w:rFonts w:eastAsia="Malgun Gothic" w:cs="Arial"/>
                <w:szCs w:val="18"/>
                <w:lang w:eastAsia="ko-KR"/>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5C7733" w14:textId="77777777" w:rsidR="00CA2B9F" w:rsidRDefault="00CA2B9F">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55E0A2" w14:textId="77777777" w:rsidR="00CA2B9F" w:rsidRDefault="00CA2B9F">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975922" w14:textId="77777777" w:rsidR="00CA2B9F" w:rsidRDefault="00CA2B9F">
            <w:pPr>
              <w:pStyle w:val="TAC"/>
            </w:pPr>
            <w:r>
              <w:rPr>
                <w:rFonts w:eastAsia="Malgun Gothic" w:cs="Arial"/>
                <w:szCs w:val="18"/>
                <w:lang w:eastAsia="ko-KR"/>
              </w:rPr>
              <w:t>945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9431C42" w14:textId="77777777" w:rsidR="00CA2B9F" w:rsidRDefault="00CA2B9F">
            <w:pPr>
              <w:pStyle w:val="TAC"/>
            </w:pPr>
            <w:r>
              <w:rPr>
                <w:rFonts w:cs="Arial"/>
              </w:rPr>
              <w:t>15.8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9FDE94" w14:textId="77777777" w:rsidR="00CA2B9F" w:rsidRDefault="00CA2B9F">
            <w:pPr>
              <w:pStyle w:val="TAC"/>
            </w:pPr>
            <w:r>
              <w:rPr>
                <w:rFonts w:cs="Arial"/>
              </w:rPr>
              <w:t>IMD3</w:t>
            </w:r>
          </w:p>
        </w:tc>
      </w:tr>
      <w:tr w:rsidR="00CA2B9F" w14:paraId="7A25709D"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BAF635E" w14:textId="77777777" w:rsidR="00CA2B9F" w:rsidRDefault="00CA2B9F">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2841645" w14:textId="77777777" w:rsidR="00CA2B9F" w:rsidRDefault="00CA2B9F">
            <w:pPr>
              <w:pStyle w:val="TAC"/>
              <w:rPr>
                <w:rFonts w:eastAsia="SimSun"/>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0571820" w14:textId="77777777" w:rsidR="00CA2B9F" w:rsidRDefault="00CA2B9F">
            <w:pPr>
              <w:pStyle w:val="TAC"/>
            </w:pPr>
            <w:r>
              <w:rPr>
                <w:rFonts w:eastAsia="Malgun Gothic" w:cs="Arial"/>
                <w:szCs w:val="18"/>
                <w:lang w:eastAsia="ko-KR"/>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457344" w14:textId="77777777" w:rsidR="00CA2B9F" w:rsidRDefault="00CA2B9F">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63EA6A" w14:textId="77777777" w:rsidR="00CA2B9F" w:rsidRDefault="00CA2B9F">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24E83B" w14:textId="77777777" w:rsidR="00CA2B9F" w:rsidRDefault="00CA2B9F">
            <w:pPr>
              <w:pStyle w:val="TAC"/>
            </w:pPr>
            <w:r>
              <w:rPr>
                <w:rFonts w:eastAsia="Malgun Gothic" w:cs="Arial"/>
                <w:szCs w:val="18"/>
                <w:lang w:eastAsia="ko-KR"/>
              </w:rPr>
              <w:t>945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EE05DB"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63AE60" w14:textId="77777777" w:rsidR="00CA2B9F" w:rsidRDefault="00CA2B9F">
            <w:pPr>
              <w:pStyle w:val="TAC"/>
            </w:pPr>
            <w:r>
              <w:rPr>
                <w:rFonts w:cs="Arial"/>
              </w:rPr>
              <w:t>N/A</w:t>
            </w:r>
          </w:p>
        </w:tc>
      </w:tr>
      <w:tr w:rsidR="00CA2B9F" w14:paraId="6DC8EC4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E2BC7"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C224C4" w14:textId="77777777" w:rsidR="00CA2B9F" w:rsidRDefault="00CA2B9F">
            <w:pPr>
              <w:pStyle w:val="TAC"/>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F096B3D" w14:textId="77777777" w:rsidR="00CA2B9F" w:rsidRDefault="00CA2B9F">
            <w:pPr>
              <w:pStyle w:val="TAC"/>
            </w:pPr>
            <w:r>
              <w:rPr>
                <w:rFonts w:eastAsia="Malgun Gothic" w:cs="Arial"/>
                <w:szCs w:val="18"/>
                <w:lang w:eastAsia="ko-KR"/>
              </w:rPr>
              <w:t>4845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63DCB3" w14:textId="77777777" w:rsidR="00CA2B9F" w:rsidRDefault="00CA2B9F">
            <w:pPr>
              <w:pStyle w:val="TAC"/>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169B30" w14:textId="77777777" w:rsidR="00CA2B9F" w:rsidRDefault="00CA2B9F">
            <w:pPr>
              <w:pStyle w:val="TAC"/>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4C6A4F" w14:textId="77777777" w:rsidR="00CA2B9F" w:rsidRDefault="00CA2B9F">
            <w:pPr>
              <w:pStyle w:val="TAC"/>
            </w:pPr>
            <w:r>
              <w:rPr>
                <w:rFonts w:eastAsia="Malgun Gothic" w:cs="Arial"/>
                <w:szCs w:val="18"/>
                <w:lang w:eastAsia="ko-KR"/>
              </w:rPr>
              <w:t>4845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974BDC"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463E18" w14:textId="77777777" w:rsidR="00CA2B9F" w:rsidRDefault="00CA2B9F">
            <w:pPr>
              <w:pStyle w:val="TAC"/>
            </w:pPr>
            <w:r>
              <w:rPr>
                <w:rFonts w:cs="Arial"/>
              </w:rPr>
              <w:t>N/A</w:t>
            </w:r>
          </w:p>
        </w:tc>
      </w:tr>
      <w:tr w:rsidR="00CA2B9F" w14:paraId="1F81F68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CECD4"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B6723D" w14:textId="77777777" w:rsidR="00CA2B9F" w:rsidRDefault="00CA2B9F">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492CE1" w14:textId="77777777" w:rsidR="00CA2B9F" w:rsidRDefault="00CA2B9F">
            <w:pPr>
              <w:pStyle w:val="TAC"/>
            </w:pPr>
            <w:r>
              <w:rPr>
                <w:rFonts w:eastAsia="Malgun Gothic" w:cs="Arial"/>
                <w:szCs w:val="18"/>
                <w:lang w:eastAsia="ko-KR"/>
              </w:rPr>
              <w:t>1955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4B9FB5" w14:textId="77777777" w:rsidR="00CA2B9F" w:rsidRDefault="00CA2B9F">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3AE4C0" w14:textId="77777777" w:rsidR="00CA2B9F" w:rsidRDefault="00CA2B9F">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669FA5" w14:textId="77777777" w:rsidR="00CA2B9F" w:rsidRDefault="00CA2B9F">
            <w:pPr>
              <w:pStyle w:val="TAC"/>
            </w:pPr>
            <w:r>
              <w:rPr>
                <w:rFonts w:eastAsia="Malgun Gothic" w:cs="Arial"/>
                <w:szCs w:val="18"/>
                <w:lang w:eastAsia="ko-KR"/>
              </w:rPr>
              <w:t>2145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E076D8F" w14:textId="77777777" w:rsidR="00CA2B9F" w:rsidRDefault="00CA2B9F">
            <w:pPr>
              <w:pStyle w:val="TAC"/>
            </w:pPr>
            <w:r>
              <w:rPr>
                <w:rFonts w:cs="Arial"/>
              </w:rPr>
              <w:t>8.2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02E117" w14:textId="77777777" w:rsidR="00CA2B9F" w:rsidRDefault="00CA2B9F">
            <w:pPr>
              <w:pStyle w:val="TAC"/>
            </w:pPr>
            <w:r>
              <w:rPr>
                <w:rFonts w:cs="Arial"/>
              </w:rPr>
              <w:t>IMD4</w:t>
            </w:r>
          </w:p>
        </w:tc>
      </w:tr>
      <w:tr w:rsidR="00CA2B9F" w14:paraId="51EE9FB6"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7DBD509" w14:textId="77777777" w:rsidR="00CA2B9F" w:rsidRDefault="00CA2B9F">
            <w:pPr>
              <w:pStyle w:val="TAC"/>
              <w:rPr>
                <w:rFonts w:eastAsia="MS Mincho"/>
              </w:rPr>
            </w:pPr>
            <w:r>
              <w:rPr>
                <w:rFonts w:cs="Arial"/>
              </w:rPr>
              <w:t>DC_1A-11A_n3A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788B05C" w14:textId="77777777" w:rsidR="00CA2B9F" w:rsidRDefault="00CA2B9F">
            <w:pPr>
              <w:pStyle w:val="TAC"/>
              <w:rPr>
                <w:rFonts w:eastAsia="SimSun"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E27717" w14:textId="77777777" w:rsidR="00CA2B9F" w:rsidRDefault="00CA2B9F">
            <w:pPr>
              <w:pStyle w:val="TAC"/>
              <w:rPr>
                <w:rFonts w:eastAsia="Malgun Gothic" w:cs="Arial"/>
                <w:szCs w:val="18"/>
                <w:lang w:eastAsia="ko-KR"/>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FF73A4" w14:textId="77777777" w:rsidR="00CA2B9F" w:rsidRDefault="00CA2B9F">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041C98" w14:textId="77777777" w:rsidR="00CA2B9F" w:rsidRDefault="00CA2B9F">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C9A7AB" w14:textId="77777777" w:rsidR="00CA2B9F" w:rsidRDefault="00CA2B9F">
            <w:pPr>
              <w:pStyle w:val="TAC"/>
              <w:rPr>
                <w:rFonts w:eastAsia="Malgun Gothic" w:cs="Arial"/>
                <w:szCs w:val="18"/>
                <w:lang w:eastAsia="ko-KR"/>
              </w:rPr>
            </w:pPr>
            <w:r>
              <w:rPr>
                <w:rFonts w:cs="Arial"/>
              </w:rPr>
              <w:t>2150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9322AA8" w14:textId="77777777" w:rsidR="00CA2B9F" w:rsidRDefault="00CA2B9F">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9B3937" w14:textId="77777777" w:rsidR="00CA2B9F" w:rsidRDefault="00CA2B9F">
            <w:pPr>
              <w:pStyle w:val="TAC"/>
              <w:rPr>
                <w:rFonts w:cs="Arial"/>
              </w:rPr>
            </w:pPr>
            <w:r>
              <w:rPr>
                <w:rFonts w:cs="Arial"/>
              </w:rPr>
              <w:t>N/A</w:t>
            </w:r>
          </w:p>
        </w:tc>
      </w:tr>
      <w:tr w:rsidR="00CA2B9F" w14:paraId="52FC310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71F3D1"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A36595" w14:textId="77777777" w:rsidR="00CA2B9F" w:rsidRDefault="00CA2B9F">
            <w:pPr>
              <w:pStyle w:val="TAC"/>
              <w:rPr>
                <w:rFonts w:cs="Arial"/>
              </w:rPr>
            </w:pPr>
            <w:r>
              <w:rPr>
                <w:rFonts w:cs="Arial"/>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7CB1A2" w14:textId="77777777" w:rsidR="00CA2B9F" w:rsidRDefault="00CA2B9F">
            <w:pPr>
              <w:pStyle w:val="TAC"/>
              <w:rPr>
                <w:rFonts w:eastAsia="Malgun Gothic" w:cs="Arial"/>
                <w:szCs w:val="18"/>
                <w:lang w:eastAsia="ko-KR"/>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B79002" w14:textId="77777777" w:rsidR="00CA2B9F" w:rsidRDefault="00CA2B9F">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1C75BD" w14:textId="77777777" w:rsidR="00CA2B9F" w:rsidRDefault="00CA2B9F">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DDCBC6" w14:textId="77777777" w:rsidR="00CA2B9F" w:rsidRDefault="00CA2B9F">
            <w:pPr>
              <w:pStyle w:val="TAC"/>
              <w:rPr>
                <w:rFonts w:eastAsia="Malgun Gothic" w:cs="Arial"/>
                <w:szCs w:val="18"/>
                <w:lang w:eastAsia="ko-KR"/>
              </w:rPr>
            </w:pPr>
            <w:r>
              <w:rPr>
                <w:rFonts w:cs="Arial"/>
              </w:rPr>
              <w:t>1815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BDF24EC" w14:textId="77777777" w:rsidR="00CA2B9F" w:rsidRDefault="00CA2B9F">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986234" w14:textId="77777777" w:rsidR="00CA2B9F" w:rsidRDefault="00CA2B9F">
            <w:pPr>
              <w:pStyle w:val="TAC"/>
              <w:rPr>
                <w:rFonts w:cs="Arial"/>
              </w:rPr>
            </w:pPr>
            <w:r>
              <w:rPr>
                <w:rFonts w:cs="Arial"/>
              </w:rPr>
              <w:t>N/A</w:t>
            </w:r>
          </w:p>
        </w:tc>
      </w:tr>
      <w:tr w:rsidR="00CA2B9F" w14:paraId="37B1D2F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15546"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612AB5" w14:textId="77777777" w:rsidR="00CA2B9F" w:rsidRDefault="00CA2B9F">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2B03826" w14:textId="77777777" w:rsidR="00CA2B9F" w:rsidRDefault="00CA2B9F">
            <w:pPr>
              <w:pStyle w:val="TAC"/>
              <w:rPr>
                <w:rFonts w:eastAsia="Malgun Gothic" w:cs="Arial"/>
                <w:szCs w:val="18"/>
                <w:lang w:eastAsia="ko-KR"/>
              </w:rPr>
            </w:pPr>
            <w:r>
              <w:rPr>
                <w:rFonts w:cs="Arial"/>
              </w:rPr>
              <w:t>1432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66CDD7" w14:textId="77777777" w:rsidR="00CA2B9F" w:rsidRDefault="00CA2B9F">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F3883F" w14:textId="77777777" w:rsidR="00CA2B9F" w:rsidRDefault="00CA2B9F">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BEBC3E" w14:textId="77777777" w:rsidR="00CA2B9F" w:rsidRDefault="00CA2B9F">
            <w:pPr>
              <w:pStyle w:val="TAC"/>
              <w:rPr>
                <w:rFonts w:eastAsia="Malgun Gothic" w:cs="Arial"/>
                <w:szCs w:val="18"/>
                <w:lang w:eastAsia="ko-KR"/>
              </w:rPr>
            </w:pPr>
            <w:r>
              <w:rPr>
                <w:rFonts w:cs="Arial"/>
              </w:rPr>
              <w:t>1480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8486AD2" w14:textId="77777777" w:rsidR="00CA2B9F" w:rsidRDefault="00CA2B9F">
            <w:pPr>
              <w:pStyle w:val="TAC"/>
              <w:rPr>
                <w:rFonts w:eastAsia="SimSun" w:cs="Arial"/>
              </w:rPr>
            </w:pPr>
            <w:r>
              <w:rPr>
                <w:rFonts w:cs="Arial"/>
              </w:rP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36BB06" w14:textId="77777777" w:rsidR="00CA2B9F" w:rsidRDefault="00CA2B9F">
            <w:pPr>
              <w:pStyle w:val="TAC"/>
              <w:rPr>
                <w:rFonts w:cs="Arial"/>
              </w:rPr>
            </w:pPr>
            <w:r>
              <w:rPr>
                <w:rFonts w:cs="Arial"/>
              </w:rPr>
              <w:t>IMD3</w:t>
            </w:r>
          </w:p>
        </w:tc>
      </w:tr>
      <w:tr w:rsidR="00CA2B9F" w14:paraId="1A41EBFC"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BF7E67D" w14:textId="77777777" w:rsidR="00CA2B9F" w:rsidRDefault="00CA2B9F">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0521431" w14:textId="77777777" w:rsidR="00CA2B9F" w:rsidRDefault="00CA2B9F">
            <w:pPr>
              <w:pStyle w:val="TAC"/>
              <w:rPr>
                <w:rFonts w:eastAsia="SimSun"/>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DD59EA" w14:textId="77777777" w:rsidR="00CA2B9F" w:rsidRDefault="00CA2B9F">
            <w:pPr>
              <w:pStyle w:val="TAC"/>
            </w:pPr>
            <w:r>
              <w:rPr>
                <w:rFonts w:cs="Arial"/>
              </w:rPr>
              <w:t>1955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CF5619"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26F318"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48BCC7" w14:textId="77777777" w:rsidR="00CA2B9F" w:rsidRDefault="00CA2B9F">
            <w:pPr>
              <w:pStyle w:val="TAC"/>
            </w:pPr>
            <w:r>
              <w:rPr>
                <w:rFonts w:cs="Arial"/>
              </w:rPr>
              <w:t>2145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87F0F0F"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719A86" w14:textId="77777777" w:rsidR="00CA2B9F" w:rsidRDefault="00CA2B9F">
            <w:pPr>
              <w:pStyle w:val="TAC"/>
            </w:pPr>
            <w:r>
              <w:rPr>
                <w:rFonts w:cs="Arial"/>
              </w:rPr>
              <w:t>N/A</w:t>
            </w:r>
          </w:p>
        </w:tc>
      </w:tr>
      <w:tr w:rsidR="00CA2B9F" w14:paraId="2898828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6EC33"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A04F93" w14:textId="77777777" w:rsidR="00CA2B9F" w:rsidRDefault="00CA2B9F">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197560" w14:textId="77777777" w:rsidR="00CA2B9F" w:rsidRDefault="00CA2B9F">
            <w:pPr>
              <w:pStyle w:val="TAC"/>
            </w:pPr>
            <w:r>
              <w:rPr>
                <w:rFonts w:cs="Arial"/>
              </w:rPr>
              <w:t>3441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B8957A" w14:textId="77777777" w:rsidR="00CA2B9F" w:rsidRDefault="00CA2B9F">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4B4C9B" w14:textId="77777777" w:rsidR="00CA2B9F" w:rsidRDefault="00CA2B9F">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C67D45" w14:textId="77777777" w:rsidR="00CA2B9F" w:rsidRDefault="00CA2B9F">
            <w:pPr>
              <w:pStyle w:val="TAC"/>
            </w:pPr>
            <w:r>
              <w:rPr>
                <w:rFonts w:cs="Arial"/>
              </w:rPr>
              <w:t>3441</w:t>
            </w:r>
          </w:p>
        </w:tc>
        <w:tc>
          <w:tcPr>
            <w:tcW w:w="827" w:type="dxa"/>
            <w:tcBorders>
              <w:top w:val="single" w:sz="4" w:space="0" w:color="auto"/>
              <w:left w:val="single" w:sz="4" w:space="0" w:color="auto"/>
              <w:bottom w:val="single" w:sz="4" w:space="0" w:color="auto"/>
              <w:right w:val="single" w:sz="4" w:space="0" w:color="auto"/>
            </w:tcBorders>
            <w:vAlign w:val="center"/>
            <w:hideMark/>
          </w:tcPr>
          <w:p w14:paraId="4EC0AB4A"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780D06" w14:textId="77777777" w:rsidR="00CA2B9F" w:rsidRDefault="00CA2B9F">
            <w:pPr>
              <w:pStyle w:val="TAC"/>
            </w:pPr>
            <w:r>
              <w:rPr>
                <w:rFonts w:cs="Arial"/>
              </w:rPr>
              <w:t>N/A</w:t>
            </w:r>
          </w:p>
        </w:tc>
      </w:tr>
      <w:tr w:rsidR="00CA2B9F" w14:paraId="24E490A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4960F"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8DCAEA" w14:textId="77777777" w:rsidR="00CA2B9F" w:rsidRDefault="00CA2B9F">
            <w:pPr>
              <w:pStyle w:val="TAC"/>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AE4A73" w14:textId="77777777" w:rsidR="00CA2B9F" w:rsidRDefault="00CA2B9F">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6AF6A5"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84DBC0"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EF3D5A" w14:textId="77777777" w:rsidR="00CA2B9F" w:rsidRDefault="00CA2B9F">
            <w:pPr>
              <w:pStyle w:val="TAC"/>
            </w:pPr>
            <w:r>
              <w:rPr>
                <w:rFonts w:cs="Arial"/>
              </w:rPr>
              <w:t>1486</w:t>
            </w:r>
          </w:p>
        </w:tc>
        <w:tc>
          <w:tcPr>
            <w:tcW w:w="827" w:type="dxa"/>
            <w:tcBorders>
              <w:top w:val="single" w:sz="4" w:space="0" w:color="auto"/>
              <w:left w:val="single" w:sz="4" w:space="0" w:color="auto"/>
              <w:bottom w:val="single" w:sz="4" w:space="0" w:color="auto"/>
              <w:right w:val="single" w:sz="4" w:space="0" w:color="auto"/>
            </w:tcBorders>
            <w:vAlign w:val="center"/>
            <w:hideMark/>
          </w:tcPr>
          <w:p w14:paraId="4811860E" w14:textId="77777777" w:rsidR="00CA2B9F" w:rsidRDefault="00CA2B9F">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509157" w14:textId="77777777" w:rsidR="00CA2B9F" w:rsidRDefault="00CA2B9F">
            <w:pPr>
              <w:pStyle w:val="TAC"/>
            </w:pPr>
            <w:r>
              <w:rPr>
                <w:rFonts w:cs="Arial"/>
              </w:rPr>
              <w:t>IMD2</w:t>
            </w:r>
          </w:p>
        </w:tc>
      </w:tr>
      <w:tr w:rsidR="00CA2B9F" w14:paraId="3F75F1C4"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F8ED6B2" w14:textId="77777777" w:rsidR="00CA2B9F" w:rsidRDefault="00CA2B9F">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5CF5E0D" w14:textId="77777777" w:rsidR="00CA2B9F" w:rsidRDefault="00CA2B9F">
            <w:pPr>
              <w:pStyle w:val="TAC"/>
              <w:rPr>
                <w:rFonts w:eastAsia="SimSun"/>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580E70" w14:textId="77777777" w:rsidR="00CA2B9F" w:rsidRDefault="00CA2B9F">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2E9FE0"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B82F43"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FA03D7" w14:textId="77777777" w:rsidR="00CA2B9F" w:rsidRDefault="00CA2B9F">
            <w:pPr>
              <w:pStyle w:val="TAC"/>
            </w:pPr>
            <w:r>
              <w:rPr>
                <w:rFonts w:cs="Arial"/>
              </w:rPr>
              <w:t>1486</w:t>
            </w:r>
          </w:p>
        </w:tc>
        <w:tc>
          <w:tcPr>
            <w:tcW w:w="827" w:type="dxa"/>
            <w:tcBorders>
              <w:top w:val="single" w:sz="4" w:space="0" w:color="auto"/>
              <w:left w:val="single" w:sz="4" w:space="0" w:color="auto"/>
              <w:bottom w:val="single" w:sz="4" w:space="0" w:color="auto"/>
              <w:right w:val="single" w:sz="4" w:space="0" w:color="auto"/>
            </w:tcBorders>
            <w:vAlign w:val="center"/>
            <w:hideMark/>
          </w:tcPr>
          <w:p w14:paraId="45723B87"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627D83" w14:textId="77777777" w:rsidR="00CA2B9F" w:rsidRDefault="00CA2B9F">
            <w:pPr>
              <w:pStyle w:val="TAC"/>
            </w:pPr>
            <w:r>
              <w:rPr>
                <w:rFonts w:cs="Arial"/>
              </w:rPr>
              <w:t>N/A</w:t>
            </w:r>
          </w:p>
        </w:tc>
      </w:tr>
      <w:tr w:rsidR="00CA2B9F" w14:paraId="4B2AE0E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8CA9D"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11BDC7" w14:textId="77777777" w:rsidR="00CA2B9F" w:rsidRDefault="00CA2B9F">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AA65D7" w14:textId="77777777" w:rsidR="00CA2B9F" w:rsidRDefault="00CA2B9F">
            <w:pPr>
              <w:pStyle w:val="TAC"/>
            </w:pPr>
            <w:r>
              <w:rPr>
                <w:rFonts w:cs="Arial"/>
              </w:rPr>
              <w:t>3578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11CE56" w14:textId="77777777" w:rsidR="00CA2B9F" w:rsidRDefault="00CA2B9F">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257BEE" w14:textId="77777777" w:rsidR="00CA2B9F" w:rsidRDefault="00CA2B9F">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102643" w14:textId="77777777" w:rsidR="00CA2B9F" w:rsidRDefault="00CA2B9F">
            <w:pPr>
              <w:pStyle w:val="TAC"/>
            </w:pPr>
            <w:r>
              <w:rPr>
                <w:rFonts w:cs="Arial"/>
              </w:rPr>
              <w:t>3578</w:t>
            </w:r>
          </w:p>
        </w:tc>
        <w:tc>
          <w:tcPr>
            <w:tcW w:w="827" w:type="dxa"/>
            <w:tcBorders>
              <w:top w:val="single" w:sz="4" w:space="0" w:color="auto"/>
              <w:left w:val="single" w:sz="4" w:space="0" w:color="auto"/>
              <w:bottom w:val="single" w:sz="4" w:space="0" w:color="auto"/>
              <w:right w:val="single" w:sz="4" w:space="0" w:color="auto"/>
            </w:tcBorders>
            <w:vAlign w:val="center"/>
            <w:hideMark/>
          </w:tcPr>
          <w:p w14:paraId="7C98B925"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03B45C" w14:textId="77777777" w:rsidR="00CA2B9F" w:rsidRDefault="00CA2B9F">
            <w:pPr>
              <w:pStyle w:val="TAC"/>
            </w:pPr>
            <w:r>
              <w:rPr>
                <w:rFonts w:cs="Arial"/>
              </w:rPr>
              <w:t>N/A</w:t>
            </w:r>
          </w:p>
        </w:tc>
      </w:tr>
      <w:tr w:rsidR="00CA2B9F" w14:paraId="6A9C6C4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2A93A"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22EF76" w14:textId="77777777" w:rsidR="00CA2B9F" w:rsidRDefault="00CA2B9F">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495017" w14:textId="77777777" w:rsidR="00CA2B9F" w:rsidRDefault="00CA2B9F">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927478"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8B1203"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3EBE93" w14:textId="77777777" w:rsidR="00CA2B9F" w:rsidRDefault="00CA2B9F">
            <w:pPr>
              <w:pStyle w:val="TAC"/>
            </w:pPr>
            <w:r>
              <w:rPr>
                <w:rFonts w:cs="Arial"/>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7220429" w14:textId="77777777" w:rsidR="00CA2B9F" w:rsidRDefault="00CA2B9F">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069559" w14:textId="77777777" w:rsidR="00CA2B9F" w:rsidRDefault="00CA2B9F">
            <w:pPr>
              <w:pStyle w:val="TAC"/>
            </w:pPr>
            <w:r>
              <w:rPr>
                <w:rFonts w:cs="Arial"/>
              </w:rPr>
              <w:t>IMD2</w:t>
            </w:r>
          </w:p>
        </w:tc>
      </w:tr>
      <w:tr w:rsidR="00CA2B9F" w14:paraId="03B42110"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DF367EB" w14:textId="77777777" w:rsidR="00CA2B9F" w:rsidRDefault="00CA2B9F">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DE660B6" w14:textId="77777777" w:rsidR="00CA2B9F" w:rsidRDefault="00CA2B9F">
            <w:pPr>
              <w:pStyle w:val="TAC"/>
              <w:rPr>
                <w:rFonts w:eastAsia="SimSun"/>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1904C1" w14:textId="77777777" w:rsidR="00CA2B9F" w:rsidRDefault="00CA2B9F">
            <w:pPr>
              <w:pStyle w:val="TAC"/>
            </w:pPr>
            <w:r>
              <w:rPr>
                <w:rFonts w:cs="Arial"/>
              </w:rPr>
              <w:t>1955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D82366"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D2DE3E"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A4B05D" w14:textId="77777777" w:rsidR="00CA2B9F" w:rsidRDefault="00CA2B9F">
            <w:pPr>
              <w:pStyle w:val="TAC"/>
            </w:pPr>
            <w:r>
              <w:rPr>
                <w:rFonts w:cs="Arial"/>
              </w:rPr>
              <w:t>2145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70EB056"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8F90D6" w14:textId="77777777" w:rsidR="00CA2B9F" w:rsidRDefault="00CA2B9F">
            <w:pPr>
              <w:pStyle w:val="TAC"/>
            </w:pPr>
            <w:r>
              <w:rPr>
                <w:rFonts w:cs="Arial"/>
              </w:rPr>
              <w:t>N/A</w:t>
            </w:r>
          </w:p>
        </w:tc>
      </w:tr>
      <w:tr w:rsidR="00CA2B9F" w14:paraId="56BBE3E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50295"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20E892" w14:textId="77777777" w:rsidR="00CA2B9F" w:rsidRDefault="00CA2B9F">
            <w:pPr>
              <w:pStyle w:val="TAC"/>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F86E5BB" w14:textId="77777777" w:rsidR="00CA2B9F" w:rsidRDefault="00CA2B9F">
            <w:pPr>
              <w:pStyle w:val="TAC"/>
            </w:pPr>
            <w:r>
              <w:rPr>
                <w:rFonts w:cs="Arial"/>
              </w:rPr>
              <w:t>3441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2815B8" w14:textId="77777777" w:rsidR="00CA2B9F" w:rsidRDefault="00CA2B9F">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D60511" w14:textId="77777777" w:rsidR="00CA2B9F" w:rsidRDefault="00CA2B9F">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8D331E" w14:textId="77777777" w:rsidR="00CA2B9F" w:rsidRDefault="00CA2B9F">
            <w:pPr>
              <w:pStyle w:val="TAC"/>
            </w:pPr>
            <w:r>
              <w:rPr>
                <w:rFonts w:cs="Arial"/>
              </w:rPr>
              <w:t>3441</w:t>
            </w:r>
          </w:p>
        </w:tc>
        <w:tc>
          <w:tcPr>
            <w:tcW w:w="827" w:type="dxa"/>
            <w:tcBorders>
              <w:top w:val="single" w:sz="4" w:space="0" w:color="auto"/>
              <w:left w:val="single" w:sz="4" w:space="0" w:color="auto"/>
              <w:bottom w:val="single" w:sz="4" w:space="0" w:color="auto"/>
              <w:right w:val="single" w:sz="4" w:space="0" w:color="auto"/>
            </w:tcBorders>
            <w:vAlign w:val="center"/>
            <w:hideMark/>
          </w:tcPr>
          <w:p w14:paraId="21EEECDA"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0130D9" w14:textId="77777777" w:rsidR="00CA2B9F" w:rsidRDefault="00CA2B9F">
            <w:pPr>
              <w:pStyle w:val="TAC"/>
            </w:pPr>
            <w:r>
              <w:rPr>
                <w:rFonts w:cs="Arial"/>
              </w:rPr>
              <w:t>N/A</w:t>
            </w:r>
          </w:p>
        </w:tc>
      </w:tr>
      <w:tr w:rsidR="00CA2B9F" w14:paraId="42E81BA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1E990"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09DCFB" w14:textId="77777777" w:rsidR="00CA2B9F" w:rsidRDefault="00CA2B9F">
            <w:pPr>
              <w:pStyle w:val="TAC"/>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6F4E58" w14:textId="77777777" w:rsidR="00CA2B9F" w:rsidRDefault="00CA2B9F">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1D5E0D"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ADCCDF"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997109" w14:textId="77777777" w:rsidR="00CA2B9F" w:rsidRDefault="00CA2B9F">
            <w:pPr>
              <w:pStyle w:val="TAC"/>
            </w:pPr>
            <w:r>
              <w:rPr>
                <w:rFonts w:cs="Arial"/>
              </w:rPr>
              <w:t>1486</w:t>
            </w:r>
          </w:p>
        </w:tc>
        <w:tc>
          <w:tcPr>
            <w:tcW w:w="827" w:type="dxa"/>
            <w:tcBorders>
              <w:top w:val="single" w:sz="4" w:space="0" w:color="auto"/>
              <w:left w:val="single" w:sz="4" w:space="0" w:color="auto"/>
              <w:bottom w:val="single" w:sz="4" w:space="0" w:color="auto"/>
              <w:right w:val="single" w:sz="4" w:space="0" w:color="auto"/>
            </w:tcBorders>
            <w:vAlign w:val="center"/>
            <w:hideMark/>
          </w:tcPr>
          <w:p w14:paraId="4B9240EF" w14:textId="77777777" w:rsidR="00CA2B9F" w:rsidRDefault="00CA2B9F">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D1E26C" w14:textId="77777777" w:rsidR="00CA2B9F" w:rsidRDefault="00CA2B9F">
            <w:pPr>
              <w:pStyle w:val="TAC"/>
            </w:pPr>
            <w:r>
              <w:rPr>
                <w:rFonts w:cs="Arial"/>
              </w:rPr>
              <w:t>IMD2</w:t>
            </w:r>
          </w:p>
        </w:tc>
      </w:tr>
      <w:tr w:rsidR="00CA2B9F" w14:paraId="37E87DAB"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D79CE60" w14:textId="77777777" w:rsidR="00CA2B9F" w:rsidRDefault="00CA2B9F">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4EF2A9E" w14:textId="77777777" w:rsidR="00CA2B9F" w:rsidRDefault="00CA2B9F">
            <w:pPr>
              <w:pStyle w:val="TAC"/>
              <w:rPr>
                <w:rFonts w:eastAsia="SimSun"/>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42BEE7" w14:textId="77777777" w:rsidR="00CA2B9F" w:rsidRDefault="00CA2B9F">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A24CAE"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6481DB"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D695D0" w14:textId="77777777" w:rsidR="00CA2B9F" w:rsidRDefault="00CA2B9F">
            <w:pPr>
              <w:pStyle w:val="TAC"/>
            </w:pPr>
            <w:r>
              <w:rPr>
                <w:rFonts w:cs="Arial"/>
              </w:rPr>
              <w:t>1486</w:t>
            </w:r>
          </w:p>
        </w:tc>
        <w:tc>
          <w:tcPr>
            <w:tcW w:w="827" w:type="dxa"/>
            <w:tcBorders>
              <w:top w:val="single" w:sz="4" w:space="0" w:color="auto"/>
              <w:left w:val="single" w:sz="4" w:space="0" w:color="auto"/>
              <w:bottom w:val="single" w:sz="4" w:space="0" w:color="auto"/>
              <w:right w:val="single" w:sz="4" w:space="0" w:color="auto"/>
            </w:tcBorders>
            <w:vAlign w:val="center"/>
            <w:hideMark/>
          </w:tcPr>
          <w:p w14:paraId="073E0BBB"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54BD21" w14:textId="77777777" w:rsidR="00CA2B9F" w:rsidRDefault="00CA2B9F">
            <w:pPr>
              <w:pStyle w:val="TAC"/>
            </w:pPr>
            <w:r>
              <w:rPr>
                <w:rFonts w:cs="Arial"/>
              </w:rPr>
              <w:t>N/A</w:t>
            </w:r>
          </w:p>
        </w:tc>
      </w:tr>
      <w:tr w:rsidR="00CA2B9F" w14:paraId="2E7312E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9EB80"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3C7A4B" w14:textId="77777777" w:rsidR="00CA2B9F" w:rsidRDefault="00CA2B9F">
            <w:pPr>
              <w:pStyle w:val="TAC"/>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2C858F" w14:textId="77777777" w:rsidR="00CA2B9F" w:rsidRDefault="00CA2B9F">
            <w:pPr>
              <w:pStyle w:val="TAC"/>
            </w:pPr>
            <w:r>
              <w:rPr>
                <w:rFonts w:cs="Arial"/>
              </w:rPr>
              <w:t>3578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0C9198" w14:textId="77777777" w:rsidR="00CA2B9F" w:rsidRDefault="00CA2B9F">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3A5B78" w14:textId="77777777" w:rsidR="00CA2B9F" w:rsidRDefault="00CA2B9F">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D3EFFA" w14:textId="77777777" w:rsidR="00CA2B9F" w:rsidRDefault="00CA2B9F">
            <w:pPr>
              <w:pStyle w:val="TAC"/>
            </w:pPr>
            <w:r>
              <w:rPr>
                <w:rFonts w:cs="Arial"/>
              </w:rPr>
              <w:t>3578</w:t>
            </w:r>
          </w:p>
        </w:tc>
        <w:tc>
          <w:tcPr>
            <w:tcW w:w="827" w:type="dxa"/>
            <w:tcBorders>
              <w:top w:val="single" w:sz="4" w:space="0" w:color="auto"/>
              <w:left w:val="single" w:sz="4" w:space="0" w:color="auto"/>
              <w:bottom w:val="single" w:sz="4" w:space="0" w:color="auto"/>
              <w:right w:val="single" w:sz="4" w:space="0" w:color="auto"/>
            </w:tcBorders>
            <w:vAlign w:val="center"/>
            <w:hideMark/>
          </w:tcPr>
          <w:p w14:paraId="21A9F428"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086E10" w14:textId="77777777" w:rsidR="00CA2B9F" w:rsidRDefault="00CA2B9F">
            <w:pPr>
              <w:pStyle w:val="TAC"/>
            </w:pPr>
            <w:r>
              <w:rPr>
                <w:rFonts w:cs="Arial"/>
              </w:rPr>
              <w:t>N/A</w:t>
            </w:r>
          </w:p>
        </w:tc>
      </w:tr>
      <w:tr w:rsidR="00CA2B9F" w14:paraId="004512A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8555A"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DF0ABA" w14:textId="77777777" w:rsidR="00CA2B9F" w:rsidRDefault="00CA2B9F">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AB61C7" w14:textId="77777777" w:rsidR="00CA2B9F" w:rsidRDefault="00CA2B9F">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D2F1D4"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940006"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D1ADE3" w14:textId="77777777" w:rsidR="00CA2B9F" w:rsidRDefault="00CA2B9F">
            <w:pPr>
              <w:pStyle w:val="TAC"/>
            </w:pPr>
            <w:r>
              <w:rPr>
                <w:rFonts w:cs="Arial"/>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D08B0C9" w14:textId="77777777" w:rsidR="00CA2B9F" w:rsidRDefault="00CA2B9F">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72E843" w14:textId="77777777" w:rsidR="00CA2B9F" w:rsidRDefault="00CA2B9F">
            <w:pPr>
              <w:pStyle w:val="TAC"/>
            </w:pPr>
            <w:r>
              <w:rPr>
                <w:rFonts w:cs="Arial"/>
              </w:rPr>
              <w:t>IMD2</w:t>
            </w:r>
          </w:p>
        </w:tc>
      </w:tr>
      <w:tr w:rsidR="00CA2B9F" w14:paraId="3462F6AE"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4E87E7B" w14:textId="77777777" w:rsidR="00CA2B9F" w:rsidRDefault="00CA2B9F">
            <w:pPr>
              <w:pStyle w:val="TAC"/>
              <w:rPr>
                <w:rFonts w:eastAsia="MS Mincho"/>
              </w:rPr>
            </w:pPr>
            <w:r>
              <w:t>DC_1A-18A_n77A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6492647" w14:textId="77777777" w:rsidR="00CA2B9F" w:rsidRDefault="00CA2B9F">
            <w:pPr>
              <w:pStyle w:val="TAC"/>
              <w:rPr>
                <w:rFonts w:eastAsia="SimSun"/>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4E41BF" w14:textId="77777777" w:rsidR="00CA2B9F" w:rsidRDefault="00CA2B9F">
            <w:pPr>
              <w:pStyle w:val="TAC"/>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3CE898" w14:textId="77777777" w:rsidR="00CA2B9F" w:rsidRDefault="00CA2B9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3B3EF80" w14:textId="77777777" w:rsidR="00CA2B9F" w:rsidRDefault="00CA2B9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F7EB01" w14:textId="77777777" w:rsidR="00CA2B9F" w:rsidRDefault="00CA2B9F">
            <w:pPr>
              <w:pStyle w:val="TAC"/>
            </w:pPr>
            <w:r>
              <w:rPr>
                <w:lang w:eastAsia="ja-JP"/>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9FF2F40" w14:textId="77777777" w:rsidR="00CA2B9F" w:rsidRDefault="00CA2B9F">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C47255" w14:textId="77777777" w:rsidR="00CA2B9F" w:rsidRDefault="00CA2B9F">
            <w:pPr>
              <w:pStyle w:val="TAC"/>
            </w:pPr>
            <w:r>
              <w:rPr>
                <w:lang w:eastAsia="ja-JP"/>
              </w:rPr>
              <w:t>IMD3</w:t>
            </w:r>
          </w:p>
        </w:tc>
      </w:tr>
      <w:tr w:rsidR="00CA2B9F" w14:paraId="67230D0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E35D8"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78487FE" w14:textId="77777777" w:rsidR="00CA2B9F" w:rsidRDefault="00CA2B9F">
            <w:pPr>
              <w:pStyle w:val="TAC"/>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620406" w14:textId="77777777" w:rsidR="00CA2B9F" w:rsidRDefault="00CA2B9F">
            <w:pPr>
              <w:pStyle w:val="TAC"/>
            </w:pPr>
            <w:r>
              <w:rPr>
                <w:lang w:eastAsia="ja-JP"/>
              </w:rPr>
              <w:t>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41319E" w14:textId="77777777" w:rsidR="00CA2B9F" w:rsidRDefault="00CA2B9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1979A0" w14:textId="77777777" w:rsidR="00CA2B9F" w:rsidRDefault="00CA2B9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5BD973" w14:textId="77777777" w:rsidR="00CA2B9F" w:rsidRDefault="00CA2B9F">
            <w:pPr>
              <w:pStyle w:val="TAC"/>
            </w:pPr>
            <w:r>
              <w:rPr>
                <w:lang w:eastAsia="ja-JP"/>
              </w:rPr>
              <w:t>870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3B1E0F3"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0FB1C2" w14:textId="77777777" w:rsidR="00CA2B9F" w:rsidRDefault="00CA2B9F">
            <w:pPr>
              <w:pStyle w:val="TAC"/>
            </w:pPr>
            <w:r>
              <w:rPr>
                <w:lang w:eastAsia="ja-JP"/>
              </w:rPr>
              <w:t>N/A</w:t>
            </w:r>
          </w:p>
        </w:tc>
      </w:tr>
      <w:tr w:rsidR="00CA2B9F" w14:paraId="28275C4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7D687"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ADE518" w14:textId="77777777" w:rsidR="00CA2B9F" w:rsidRDefault="00CA2B9F">
            <w:pPr>
              <w:pStyle w:val="TAC"/>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3A7A59" w14:textId="77777777" w:rsidR="00CA2B9F" w:rsidRDefault="00CA2B9F">
            <w:pPr>
              <w:pStyle w:val="TAC"/>
            </w:pPr>
            <w:r>
              <w:rPr>
                <w:lang w:eastAsia="ja-JP"/>
              </w:rPr>
              <w:t>3770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747DC1" w14:textId="77777777" w:rsidR="00CA2B9F" w:rsidRDefault="00CA2B9F">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090B4A" w14:textId="77777777" w:rsidR="00CA2B9F" w:rsidRDefault="00CA2B9F">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02D5E0" w14:textId="77777777" w:rsidR="00CA2B9F" w:rsidRDefault="00CA2B9F">
            <w:pPr>
              <w:pStyle w:val="TAC"/>
            </w:pPr>
            <w:r>
              <w:rPr>
                <w:lang w:eastAsia="ja-JP"/>
              </w:rPr>
              <w:t>3770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6D3AA80"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40A5DA" w14:textId="77777777" w:rsidR="00CA2B9F" w:rsidRDefault="00CA2B9F">
            <w:pPr>
              <w:pStyle w:val="TAC"/>
            </w:pPr>
            <w:r>
              <w:rPr>
                <w:lang w:eastAsia="ja-JP"/>
              </w:rPr>
              <w:t>N/A</w:t>
            </w:r>
          </w:p>
        </w:tc>
      </w:tr>
      <w:tr w:rsidR="00CA2B9F" w14:paraId="55BD90CD"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90B356F" w14:textId="77777777" w:rsidR="00CA2B9F" w:rsidRDefault="00CA2B9F">
            <w:pPr>
              <w:pStyle w:val="TAC"/>
              <w:rPr>
                <w:rFonts w:eastAsia="MS Mincho"/>
              </w:rPr>
            </w:pPr>
            <w:r>
              <w:t>DC_1A-18A_n78A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0DA00F" w14:textId="77777777" w:rsidR="00CA2B9F" w:rsidRDefault="00CA2B9F">
            <w:pPr>
              <w:pStyle w:val="TAC"/>
              <w:rPr>
                <w:rFonts w:eastAsia="SimSun"/>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C2082C" w14:textId="77777777" w:rsidR="00CA2B9F" w:rsidRDefault="00CA2B9F">
            <w:pPr>
              <w:pStyle w:val="TAC"/>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C06255" w14:textId="77777777" w:rsidR="00CA2B9F" w:rsidRDefault="00CA2B9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8906AE" w14:textId="77777777" w:rsidR="00CA2B9F" w:rsidRDefault="00CA2B9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D23D11" w14:textId="77777777" w:rsidR="00CA2B9F" w:rsidRDefault="00CA2B9F">
            <w:pPr>
              <w:pStyle w:val="TAC"/>
            </w:pPr>
            <w:r>
              <w:rPr>
                <w:lang w:eastAsia="ja-JP"/>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B7D98C2" w14:textId="77777777" w:rsidR="00CA2B9F" w:rsidRDefault="00CA2B9F">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5A0D4F" w14:textId="77777777" w:rsidR="00CA2B9F" w:rsidRDefault="00CA2B9F">
            <w:pPr>
              <w:pStyle w:val="TAC"/>
            </w:pPr>
            <w:r>
              <w:rPr>
                <w:lang w:eastAsia="zh-CN"/>
              </w:rPr>
              <w:t>IMD3</w:t>
            </w:r>
          </w:p>
        </w:tc>
      </w:tr>
      <w:tr w:rsidR="00CA2B9F" w14:paraId="6AF91BD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8E11C"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90EACE" w14:textId="77777777" w:rsidR="00CA2B9F" w:rsidRDefault="00CA2B9F">
            <w:pPr>
              <w:pStyle w:val="TAC"/>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8CAF70" w14:textId="77777777" w:rsidR="00CA2B9F" w:rsidRDefault="00CA2B9F">
            <w:pPr>
              <w:pStyle w:val="TAC"/>
            </w:pPr>
            <w:r>
              <w:rPr>
                <w:lang w:eastAsia="ja-JP"/>
              </w:rPr>
              <w:t>819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3323EB" w14:textId="77777777" w:rsidR="00CA2B9F" w:rsidRDefault="00CA2B9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F5CC1B" w14:textId="77777777" w:rsidR="00CA2B9F" w:rsidRDefault="00CA2B9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A40A90" w14:textId="77777777" w:rsidR="00CA2B9F" w:rsidRDefault="00CA2B9F">
            <w:pPr>
              <w:pStyle w:val="TAC"/>
            </w:pPr>
            <w:r>
              <w:rPr>
                <w:lang w:eastAsia="ja-JP"/>
              </w:rPr>
              <w:t>864</w:t>
            </w:r>
          </w:p>
        </w:tc>
        <w:tc>
          <w:tcPr>
            <w:tcW w:w="827" w:type="dxa"/>
            <w:tcBorders>
              <w:top w:val="single" w:sz="4" w:space="0" w:color="auto"/>
              <w:left w:val="single" w:sz="4" w:space="0" w:color="auto"/>
              <w:bottom w:val="single" w:sz="4" w:space="0" w:color="auto"/>
              <w:right w:val="single" w:sz="4" w:space="0" w:color="auto"/>
            </w:tcBorders>
            <w:vAlign w:val="center"/>
            <w:hideMark/>
          </w:tcPr>
          <w:p w14:paraId="54361F96"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669F46" w14:textId="77777777" w:rsidR="00CA2B9F" w:rsidRDefault="00CA2B9F">
            <w:pPr>
              <w:pStyle w:val="TAC"/>
            </w:pPr>
            <w:r>
              <w:t>N/A</w:t>
            </w:r>
            <w:r>
              <w:rPr>
                <w:lang w:eastAsia="ja-JP"/>
              </w:rPr>
              <w:t xml:space="preserve"> </w:t>
            </w:r>
          </w:p>
        </w:tc>
      </w:tr>
      <w:tr w:rsidR="00CA2B9F" w14:paraId="3A3C536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DF805"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10CDD4" w14:textId="77777777" w:rsidR="00CA2B9F" w:rsidRDefault="00CA2B9F">
            <w:pPr>
              <w:pStyle w:val="TAC"/>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B51B27" w14:textId="77777777" w:rsidR="00CA2B9F" w:rsidRDefault="00CA2B9F">
            <w:pPr>
              <w:pStyle w:val="TAC"/>
            </w:pPr>
            <w:r>
              <w:rPr>
                <w:lang w:eastAsia="ja-JP"/>
              </w:rPr>
              <w:t>3758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DF788B" w14:textId="77777777" w:rsidR="00CA2B9F" w:rsidRDefault="00CA2B9F">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202A04" w14:textId="77777777" w:rsidR="00CA2B9F" w:rsidRDefault="00CA2B9F">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F893CD" w14:textId="77777777" w:rsidR="00CA2B9F" w:rsidRDefault="00CA2B9F">
            <w:pPr>
              <w:pStyle w:val="TAC"/>
            </w:pPr>
            <w:r>
              <w:rPr>
                <w:lang w:eastAsia="ja-JP"/>
              </w:rPr>
              <w:t>3758</w:t>
            </w:r>
          </w:p>
        </w:tc>
        <w:tc>
          <w:tcPr>
            <w:tcW w:w="827" w:type="dxa"/>
            <w:tcBorders>
              <w:top w:val="single" w:sz="4" w:space="0" w:color="auto"/>
              <w:left w:val="single" w:sz="4" w:space="0" w:color="auto"/>
              <w:bottom w:val="single" w:sz="4" w:space="0" w:color="auto"/>
              <w:right w:val="single" w:sz="4" w:space="0" w:color="auto"/>
            </w:tcBorders>
            <w:vAlign w:val="center"/>
            <w:hideMark/>
          </w:tcPr>
          <w:p w14:paraId="264AE9BA"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F55EA3" w14:textId="77777777" w:rsidR="00CA2B9F" w:rsidRDefault="00CA2B9F">
            <w:pPr>
              <w:pStyle w:val="TAC"/>
            </w:pPr>
            <w:r>
              <w:t>N/A</w:t>
            </w:r>
            <w:r>
              <w:rPr>
                <w:lang w:eastAsia="ja-JP"/>
              </w:rPr>
              <w:t xml:space="preserve"> </w:t>
            </w:r>
          </w:p>
        </w:tc>
      </w:tr>
      <w:tr w:rsidR="00CA2B9F" w14:paraId="3FA33FBC"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7596FFD" w14:textId="77777777" w:rsidR="00CA2B9F" w:rsidRDefault="00CA2B9F">
            <w:pPr>
              <w:pStyle w:val="TAC"/>
              <w:rPr>
                <w:rFonts w:eastAsia="MS Mincho"/>
              </w:rPr>
            </w:pPr>
            <w:r>
              <w:t>DC_1A-18A_n79A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D2A0C41" w14:textId="77777777" w:rsidR="00CA2B9F" w:rsidRDefault="00CA2B9F">
            <w:pPr>
              <w:pStyle w:val="TAC"/>
              <w:rPr>
                <w:rFonts w:eastAsia="SimSun"/>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252787" w14:textId="77777777" w:rsidR="00CA2B9F" w:rsidRDefault="00CA2B9F">
            <w:pPr>
              <w:pStyle w:val="TAC"/>
            </w:pPr>
            <w:r>
              <w:t>19</w:t>
            </w:r>
            <w:r>
              <w:rPr>
                <w:lang w:eastAsia="ja-JP"/>
              </w:rPr>
              <w:t>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6A4115" w14:textId="77777777" w:rsidR="00CA2B9F" w:rsidRDefault="00CA2B9F">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4F90B5" w14:textId="77777777" w:rsidR="00CA2B9F" w:rsidRDefault="00CA2B9F">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6F2D92" w14:textId="77777777" w:rsidR="00CA2B9F" w:rsidRDefault="00CA2B9F">
            <w:pPr>
              <w:pStyle w:val="TAC"/>
            </w:pPr>
            <w:r>
              <w:t>21</w:t>
            </w:r>
            <w:r>
              <w:rPr>
                <w:lang w:eastAsia="ja-JP"/>
              </w:rPr>
              <w:t>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B340E42"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13DA1D" w14:textId="77777777" w:rsidR="00CA2B9F" w:rsidRDefault="00CA2B9F">
            <w:pPr>
              <w:pStyle w:val="TAC"/>
            </w:pPr>
            <w:r>
              <w:rPr>
                <w:rFonts w:eastAsia="Times New Roman"/>
              </w:rPr>
              <w:t>N/A</w:t>
            </w:r>
            <w:r>
              <w:rPr>
                <w:lang w:eastAsia="ja-JP"/>
              </w:rPr>
              <w:t xml:space="preserve"> </w:t>
            </w:r>
          </w:p>
        </w:tc>
      </w:tr>
      <w:tr w:rsidR="00CA2B9F" w14:paraId="3DC5C31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0E7C9"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58F7B8" w14:textId="77777777" w:rsidR="00CA2B9F" w:rsidRDefault="00CA2B9F">
            <w:pPr>
              <w:pStyle w:val="TAC"/>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23FE53" w14:textId="77777777" w:rsidR="00CA2B9F" w:rsidRDefault="00CA2B9F">
            <w:pPr>
              <w:pStyle w:val="TAC"/>
            </w:pPr>
            <w:r>
              <w:t>8</w:t>
            </w:r>
            <w:r>
              <w:rPr>
                <w:lang w:eastAsia="ja-JP"/>
              </w:rPr>
              <w:t>22</w:t>
            </w:r>
            <w:r>
              <w:t>.5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E07DA2" w14:textId="77777777" w:rsidR="00CA2B9F" w:rsidRDefault="00CA2B9F">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4094A2" w14:textId="77777777" w:rsidR="00CA2B9F" w:rsidRDefault="00CA2B9F">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92CA18" w14:textId="77777777" w:rsidR="00CA2B9F" w:rsidRDefault="00CA2B9F">
            <w:pPr>
              <w:pStyle w:val="TAC"/>
            </w:pPr>
            <w:r>
              <w:t>8</w:t>
            </w:r>
            <w:r>
              <w:rPr>
                <w:lang w:eastAsia="ja-JP"/>
              </w:rPr>
              <w:t>67</w:t>
            </w:r>
            <w:r>
              <w:t>.5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D5FB9E3" w14:textId="77777777" w:rsidR="00CA2B9F" w:rsidRDefault="00CA2B9F">
            <w:pPr>
              <w:pStyle w:val="TAC"/>
            </w:pPr>
            <w:r>
              <w:rPr>
                <w:lang w:eastAsia="zh-CN"/>
              </w:rPr>
              <w:t>18.3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6AF1A9" w14:textId="77777777" w:rsidR="00CA2B9F" w:rsidRDefault="00CA2B9F">
            <w:pPr>
              <w:pStyle w:val="TAC"/>
            </w:pPr>
            <w:r>
              <w:rPr>
                <w:lang w:eastAsia="zh-CN"/>
              </w:rPr>
              <w:t>IMD3</w:t>
            </w:r>
          </w:p>
        </w:tc>
      </w:tr>
      <w:tr w:rsidR="00CA2B9F" w14:paraId="3D688DF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D99235"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CAE115" w14:textId="77777777" w:rsidR="00CA2B9F" w:rsidRDefault="00CA2B9F">
            <w:pPr>
              <w:pStyle w:val="TAC"/>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29B6B2" w14:textId="77777777" w:rsidR="00CA2B9F" w:rsidRDefault="00CA2B9F">
            <w:pPr>
              <w:pStyle w:val="TAC"/>
            </w:pPr>
            <w:r>
              <w:t>4737.5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052C33A" w14:textId="77777777" w:rsidR="00CA2B9F" w:rsidRDefault="00CA2B9F">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184582" w14:textId="77777777" w:rsidR="00CA2B9F" w:rsidRDefault="00CA2B9F">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2F8A55" w14:textId="77777777" w:rsidR="00CA2B9F" w:rsidRDefault="00CA2B9F">
            <w:pPr>
              <w:pStyle w:val="TAC"/>
            </w:pPr>
            <w:r>
              <w:t>4737.5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2DAAD54"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38502C" w14:textId="77777777" w:rsidR="00CA2B9F" w:rsidRDefault="00CA2B9F">
            <w:pPr>
              <w:pStyle w:val="TAC"/>
            </w:pPr>
            <w:r>
              <w:rPr>
                <w:rFonts w:eastAsia="Times New Roman"/>
              </w:rPr>
              <w:t>N/A</w:t>
            </w:r>
            <w:r>
              <w:rPr>
                <w:lang w:eastAsia="ja-JP"/>
              </w:rPr>
              <w:t xml:space="preserve"> </w:t>
            </w:r>
          </w:p>
        </w:tc>
      </w:tr>
      <w:tr w:rsidR="00CA2B9F" w14:paraId="1FBCC8E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AF85F"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B744D3" w14:textId="77777777" w:rsidR="00CA2B9F" w:rsidRDefault="00CA2B9F">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D85DA5" w14:textId="77777777" w:rsidR="00CA2B9F" w:rsidRDefault="00CA2B9F">
            <w:pPr>
              <w:pStyle w:val="TAC"/>
            </w:pPr>
            <w:r>
              <w:t>19</w:t>
            </w:r>
            <w:r>
              <w:rPr>
                <w:lang w:eastAsia="ja-JP"/>
              </w:rPr>
              <w:t>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8D5AAE" w14:textId="77777777" w:rsidR="00CA2B9F" w:rsidRDefault="00CA2B9F">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DCB9F4" w14:textId="77777777" w:rsidR="00CA2B9F" w:rsidRDefault="00CA2B9F">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D6791D" w14:textId="77777777" w:rsidR="00CA2B9F" w:rsidRDefault="00CA2B9F">
            <w:pPr>
              <w:pStyle w:val="TAC"/>
            </w:pPr>
            <w:r>
              <w:t>21</w:t>
            </w:r>
            <w:r>
              <w:rPr>
                <w:lang w:eastAsia="ja-JP"/>
              </w:rPr>
              <w:t>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1F14592"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06CB95" w14:textId="77777777" w:rsidR="00CA2B9F" w:rsidRDefault="00CA2B9F">
            <w:pPr>
              <w:pStyle w:val="TAC"/>
            </w:pPr>
            <w:r>
              <w:rPr>
                <w:rFonts w:eastAsia="Times New Roman"/>
              </w:rPr>
              <w:t>N/A</w:t>
            </w:r>
            <w:r>
              <w:rPr>
                <w:lang w:eastAsia="ja-JP"/>
              </w:rPr>
              <w:t xml:space="preserve"> </w:t>
            </w:r>
          </w:p>
        </w:tc>
      </w:tr>
      <w:tr w:rsidR="00CA2B9F" w14:paraId="77E5E8F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515F9"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D8CBD2" w14:textId="77777777" w:rsidR="00CA2B9F" w:rsidRDefault="00CA2B9F">
            <w:pPr>
              <w:pStyle w:val="TAC"/>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101360" w14:textId="77777777" w:rsidR="00CA2B9F" w:rsidRDefault="00CA2B9F">
            <w:pPr>
              <w:pStyle w:val="TAC"/>
            </w:pPr>
            <w:r>
              <w:t>8</w:t>
            </w:r>
            <w:r>
              <w:rPr>
                <w:lang w:eastAsia="ja-JP"/>
              </w:rPr>
              <w:t>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C42CC7" w14:textId="77777777" w:rsidR="00CA2B9F" w:rsidRDefault="00CA2B9F">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F6C581" w14:textId="77777777" w:rsidR="00CA2B9F" w:rsidRDefault="00CA2B9F">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03BF53" w14:textId="77777777" w:rsidR="00CA2B9F" w:rsidRDefault="00CA2B9F">
            <w:pPr>
              <w:pStyle w:val="TAC"/>
            </w:pPr>
            <w:r>
              <w:t>8</w:t>
            </w:r>
            <w:r>
              <w:rPr>
                <w:lang w:eastAsia="ja-JP"/>
              </w:rPr>
              <w:t>6</w:t>
            </w:r>
            <w:r>
              <w:t>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5CFCEB5" w14:textId="77777777" w:rsidR="00CA2B9F" w:rsidRDefault="00CA2B9F">
            <w:pPr>
              <w:pStyle w:val="TAC"/>
            </w:pPr>
            <w:r>
              <w:rPr>
                <w:lang w:eastAsia="zh-CN"/>
              </w:rPr>
              <w:t>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39E3D2" w14:textId="77777777" w:rsidR="00CA2B9F" w:rsidRDefault="00CA2B9F">
            <w:pPr>
              <w:pStyle w:val="TAC"/>
            </w:pPr>
            <w:r>
              <w:rPr>
                <w:lang w:eastAsia="zh-CN"/>
              </w:rPr>
              <w:t>IMD</w:t>
            </w:r>
            <w:r>
              <w:rPr>
                <w:lang w:eastAsia="ja-JP"/>
              </w:rPr>
              <w:t>4</w:t>
            </w:r>
          </w:p>
        </w:tc>
      </w:tr>
      <w:tr w:rsidR="00CA2B9F" w14:paraId="587F1C2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771B2"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41A064" w14:textId="77777777" w:rsidR="00CA2B9F" w:rsidRDefault="00CA2B9F">
            <w:pPr>
              <w:pStyle w:val="TAC"/>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B2F74A" w14:textId="77777777" w:rsidR="00CA2B9F" w:rsidRDefault="00CA2B9F">
            <w:pPr>
              <w:pStyle w:val="TAC"/>
            </w:pPr>
            <w:r>
              <w:t>4925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C5BF5B" w14:textId="77777777" w:rsidR="00CA2B9F" w:rsidRDefault="00CA2B9F">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4AC811" w14:textId="77777777" w:rsidR="00CA2B9F" w:rsidRDefault="00CA2B9F">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EA355A" w14:textId="77777777" w:rsidR="00CA2B9F" w:rsidRDefault="00CA2B9F">
            <w:pPr>
              <w:pStyle w:val="TAC"/>
            </w:pPr>
            <w:r>
              <w:t>4925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60D9D3B"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55AA9E" w14:textId="77777777" w:rsidR="00CA2B9F" w:rsidRDefault="00CA2B9F">
            <w:pPr>
              <w:pStyle w:val="TAC"/>
            </w:pPr>
            <w:r>
              <w:rPr>
                <w:rFonts w:eastAsia="Times New Roman"/>
              </w:rPr>
              <w:t>N/A</w:t>
            </w:r>
            <w:r>
              <w:rPr>
                <w:lang w:eastAsia="ja-JP"/>
              </w:rPr>
              <w:t xml:space="preserve"> </w:t>
            </w:r>
          </w:p>
        </w:tc>
      </w:tr>
      <w:tr w:rsidR="00CA2B9F" w14:paraId="572EA0D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6708B0"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C51497" w14:textId="77777777" w:rsidR="00CA2B9F" w:rsidRDefault="00CA2B9F">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B3B7B9" w14:textId="77777777" w:rsidR="00CA2B9F" w:rsidRDefault="00CA2B9F">
            <w:pPr>
              <w:pStyle w:val="TAC"/>
            </w:pPr>
            <w:r>
              <w:t>19</w:t>
            </w:r>
            <w:r>
              <w:rPr>
                <w:lang w:eastAsia="ja-JP"/>
              </w:rPr>
              <w:t>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9C305C" w14:textId="77777777" w:rsidR="00CA2B9F" w:rsidRDefault="00CA2B9F">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F838E0" w14:textId="77777777" w:rsidR="00CA2B9F" w:rsidRDefault="00CA2B9F">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AAC229" w14:textId="77777777" w:rsidR="00CA2B9F" w:rsidRDefault="00CA2B9F">
            <w:pPr>
              <w:pStyle w:val="TAC"/>
            </w:pPr>
            <w:r>
              <w:t>21</w:t>
            </w:r>
            <w:r>
              <w:rPr>
                <w:lang w:eastAsia="ja-JP"/>
              </w:rPr>
              <w:t>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2E7A877" w14:textId="77777777" w:rsidR="00CA2B9F" w:rsidRDefault="00CA2B9F">
            <w:pPr>
              <w:pStyle w:val="TAC"/>
            </w:pPr>
            <w:r>
              <w:rPr>
                <w:lang w:eastAsia="zh-CN"/>
              </w:rPr>
              <w:t>8.1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36A396" w14:textId="77777777" w:rsidR="00CA2B9F" w:rsidRDefault="00CA2B9F">
            <w:pPr>
              <w:pStyle w:val="TAC"/>
            </w:pPr>
            <w:r>
              <w:t>IMD4</w:t>
            </w:r>
          </w:p>
        </w:tc>
      </w:tr>
      <w:tr w:rsidR="00CA2B9F" w14:paraId="301DDD3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D0896"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9F29F9" w14:textId="77777777" w:rsidR="00CA2B9F" w:rsidRDefault="00CA2B9F">
            <w:pPr>
              <w:pStyle w:val="TAC"/>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1A1A3C" w14:textId="77777777" w:rsidR="00CA2B9F" w:rsidRDefault="00CA2B9F">
            <w:pPr>
              <w:pStyle w:val="TAC"/>
            </w:pPr>
            <w:r>
              <w:t>8</w:t>
            </w:r>
            <w:r>
              <w:rPr>
                <w:lang w:eastAsia="ja-JP"/>
              </w:rPr>
              <w:t>22</w:t>
            </w:r>
            <w:r>
              <w:t>.5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6D5567" w14:textId="77777777" w:rsidR="00CA2B9F" w:rsidRDefault="00CA2B9F">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720F95" w14:textId="77777777" w:rsidR="00CA2B9F" w:rsidRDefault="00CA2B9F">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CCA5B1" w14:textId="77777777" w:rsidR="00CA2B9F" w:rsidRDefault="00CA2B9F">
            <w:pPr>
              <w:pStyle w:val="TAC"/>
            </w:pPr>
            <w:r>
              <w:t>8</w:t>
            </w:r>
            <w:r>
              <w:rPr>
                <w:lang w:eastAsia="ja-JP"/>
              </w:rPr>
              <w:t>67</w:t>
            </w:r>
            <w:r>
              <w:t>.5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1FD339E"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B216B5" w14:textId="77777777" w:rsidR="00CA2B9F" w:rsidRDefault="00CA2B9F">
            <w:pPr>
              <w:pStyle w:val="TAC"/>
            </w:pPr>
            <w:r>
              <w:rPr>
                <w:rFonts w:eastAsia="Times New Roman"/>
              </w:rPr>
              <w:t>N/A</w:t>
            </w:r>
          </w:p>
        </w:tc>
      </w:tr>
      <w:tr w:rsidR="00CA2B9F" w14:paraId="571152A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C816B"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BD91B4" w14:textId="77777777" w:rsidR="00CA2B9F" w:rsidRDefault="00CA2B9F">
            <w:pPr>
              <w:pStyle w:val="TAC"/>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8B8A32" w14:textId="77777777" w:rsidR="00CA2B9F" w:rsidRDefault="00CA2B9F">
            <w:pPr>
              <w:pStyle w:val="TAC"/>
            </w:pPr>
            <w:r>
              <w:t>4592.5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4177E7" w14:textId="77777777" w:rsidR="00CA2B9F" w:rsidRDefault="00CA2B9F">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A1CDA8" w14:textId="77777777" w:rsidR="00CA2B9F" w:rsidRDefault="00CA2B9F">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5B7FB9" w14:textId="77777777" w:rsidR="00CA2B9F" w:rsidRDefault="00CA2B9F">
            <w:pPr>
              <w:pStyle w:val="TAC"/>
            </w:pPr>
            <w:r>
              <w:t>4592.5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A3F9FF0"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E7C22E" w14:textId="77777777" w:rsidR="00CA2B9F" w:rsidRDefault="00CA2B9F">
            <w:pPr>
              <w:pStyle w:val="TAC"/>
            </w:pPr>
            <w:r>
              <w:rPr>
                <w:rFonts w:eastAsia="Times New Roman"/>
              </w:rPr>
              <w:t>N/A</w:t>
            </w:r>
          </w:p>
        </w:tc>
      </w:tr>
      <w:tr w:rsidR="00CA2B9F" w14:paraId="39EA0574"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E9B9DF7" w14:textId="77777777" w:rsidR="00CA2B9F" w:rsidRDefault="00CA2B9F">
            <w:pPr>
              <w:pStyle w:val="TAC"/>
              <w:rPr>
                <w:rFonts w:eastAsia="MS Mincho"/>
              </w:rPr>
            </w:pPr>
            <w:r>
              <w:rPr>
                <w:rFonts w:eastAsia="MS Mincho"/>
              </w:rPr>
              <w:t>DC_1A-19A_n77A</w:t>
            </w:r>
          </w:p>
          <w:p w14:paraId="4307DE67" w14:textId="77777777" w:rsidR="00CA2B9F" w:rsidRDefault="00CA2B9F">
            <w:pPr>
              <w:pStyle w:val="TAC"/>
              <w:rPr>
                <w:rFonts w:eastAsia="SimSun"/>
              </w:rPr>
            </w:pPr>
            <w:r>
              <w:rPr>
                <w:rFonts w:eastAsia="MS Mincho"/>
              </w:rPr>
              <w:t>DC_1A-19A_n78A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FEBEECF" w14:textId="77777777" w:rsidR="00CA2B9F" w:rsidRDefault="00CA2B9F">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35496D" w14:textId="77777777" w:rsidR="00CA2B9F" w:rsidRDefault="00CA2B9F">
            <w:pPr>
              <w:pStyle w:val="TAC"/>
            </w:pPr>
            <w:r>
              <w:t>1940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4EA65A"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5096AD"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B1255E" w14:textId="77777777" w:rsidR="00CA2B9F" w:rsidRDefault="00CA2B9F">
            <w:pPr>
              <w:pStyle w:val="TAC"/>
            </w:pPr>
            <w:r>
              <w:t>2130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CF35BAB" w14:textId="77777777" w:rsidR="00CA2B9F" w:rsidRDefault="00CA2B9F">
            <w:pPr>
              <w:pStyle w:val="TAC"/>
            </w:pPr>
            <w:r>
              <w:t>17.8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109326" w14:textId="77777777" w:rsidR="00CA2B9F" w:rsidRDefault="00CA2B9F">
            <w:pPr>
              <w:pStyle w:val="TAC"/>
            </w:pPr>
            <w:r>
              <w:t>IMD3</w:t>
            </w:r>
          </w:p>
        </w:tc>
      </w:tr>
      <w:tr w:rsidR="00CA2B9F" w14:paraId="5C7E0E2A"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FF54D"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D273B8" w14:textId="77777777" w:rsidR="00CA2B9F" w:rsidRDefault="00CA2B9F">
            <w:pPr>
              <w:pStyle w:val="TAC"/>
            </w:pPr>
            <w: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AE5780" w14:textId="77777777" w:rsidR="00CA2B9F" w:rsidRDefault="00CA2B9F">
            <w:pPr>
              <w:pStyle w:val="TAC"/>
            </w:pPr>
            <w:r>
              <w:t>832.5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5F946E"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CE0C04"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AFB6F1" w14:textId="77777777" w:rsidR="00CA2B9F" w:rsidRDefault="00CA2B9F">
            <w:pPr>
              <w:pStyle w:val="TAC"/>
            </w:pPr>
            <w:r>
              <w:t>877.5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A0A0BF4"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93F4C" w14:textId="77777777" w:rsidR="00CA2B9F" w:rsidRDefault="00CA2B9F">
            <w:pPr>
              <w:pStyle w:val="TAC"/>
            </w:pPr>
            <w:r>
              <w:t>N/A</w:t>
            </w:r>
          </w:p>
        </w:tc>
      </w:tr>
      <w:tr w:rsidR="00CA2B9F" w14:paraId="272593F7"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24D01"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8100D8" w14:textId="77777777" w:rsidR="00CA2B9F" w:rsidRDefault="00CA2B9F">
            <w:pPr>
              <w:pStyle w:val="TAC"/>
            </w:pPr>
            <w: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0A4473" w14:textId="77777777" w:rsidR="00CA2B9F" w:rsidRDefault="00CA2B9F">
            <w:pPr>
              <w:pStyle w:val="TAC"/>
            </w:pPr>
            <w:r>
              <w:t>3795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F0AB7F" w14:textId="77777777" w:rsidR="00CA2B9F" w:rsidRDefault="00CA2B9F">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EFF80F" w14:textId="77777777" w:rsidR="00CA2B9F" w:rsidRDefault="00CA2B9F">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0C37E2" w14:textId="77777777" w:rsidR="00CA2B9F" w:rsidRDefault="00CA2B9F">
            <w:pPr>
              <w:pStyle w:val="TAC"/>
            </w:pPr>
            <w:r>
              <w:t>3795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FC8AA2C"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35485A" w14:textId="77777777" w:rsidR="00CA2B9F" w:rsidRDefault="00CA2B9F">
            <w:pPr>
              <w:pStyle w:val="TAC"/>
            </w:pPr>
            <w:r>
              <w:t>N/A</w:t>
            </w:r>
          </w:p>
        </w:tc>
      </w:tr>
      <w:tr w:rsidR="00CA2B9F" w14:paraId="5DD52ECF"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7AA3A74" w14:textId="77777777" w:rsidR="00CA2B9F" w:rsidRDefault="00CA2B9F">
            <w:pPr>
              <w:pStyle w:val="TAC"/>
            </w:pPr>
            <w:r>
              <w:rPr>
                <w:rFonts w:cs="Arial"/>
                <w:lang w:eastAsia="ja-JP"/>
              </w:rPr>
              <w:t>DC_1A-20A_n8A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891582C" w14:textId="77777777" w:rsidR="00CA2B9F" w:rsidRDefault="00CA2B9F">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F05644" w14:textId="77777777" w:rsidR="00CA2B9F" w:rsidRDefault="00CA2B9F">
            <w:pPr>
              <w:pStyle w:val="TAC"/>
            </w:pPr>
            <w:r>
              <w:rPr>
                <w:rFonts w:cs="Arial"/>
              </w:rPr>
              <w:t>1925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2A5715"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5B7514"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A75FCC" w14:textId="77777777" w:rsidR="00CA2B9F" w:rsidRDefault="00CA2B9F">
            <w:pPr>
              <w:pStyle w:val="TAC"/>
            </w:pPr>
            <w:r>
              <w:rPr>
                <w:rFonts w:cs="Arial"/>
              </w:rPr>
              <w:t>2115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313111E"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8476F9" w14:textId="77777777" w:rsidR="00CA2B9F" w:rsidRDefault="00CA2B9F">
            <w:pPr>
              <w:pStyle w:val="TAC"/>
            </w:pPr>
            <w:r>
              <w:t>N/A</w:t>
            </w:r>
          </w:p>
        </w:tc>
      </w:tr>
      <w:tr w:rsidR="00CA2B9F" w14:paraId="15BB300F"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19AE2"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4FA837" w14:textId="77777777" w:rsidR="00CA2B9F" w:rsidRDefault="00CA2B9F">
            <w:pPr>
              <w:pStyle w:val="TAC"/>
            </w:pPr>
            <w: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F53733" w14:textId="77777777" w:rsidR="00CA2B9F" w:rsidRDefault="00CA2B9F">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53649D"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47A0A6"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EAA9F7" w14:textId="77777777" w:rsidR="00CA2B9F" w:rsidRDefault="00CA2B9F">
            <w:pPr>
              <w:pStyle w:val="TAC"/>
            </w:pPr>
            <w:r>
              <w:rPr>
                <w:rFonts w:cs="Arial"/>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C874245"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0638BA" w14:textId="77777777" w:rsidR="00CA2B9F" w:rsidRDefault="00CA2B9F">
            <w:pPr>
              <w:pStyle w:val="TAC"/>
            </w:pPr>
            <w:r>
              <w:t>N/A</w:t>
            </w:r>
          </w:p>
        </w:tc>
      </w:tr>
      <w:tr w:rsidR="00CA2B9F" w14:paraId="59852B97"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F65EC"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65EA99" w14:textId="77777777" w:rsidR="00CA2B9F" w:rsidRDefault="00CA2B9F">
            <w:pPr>
              <w:pStyle w:val="TAC"/>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E5BD94" w14:textId="77777777" w:rsidR="00CA2B9F" w:rsidRDefault="00CA2B9F">
            <w:pPr>
              <w:pStyle w:val="TAC"/>
            </w:pPr>
            <w:r>
              <w:rPr>
                <w:rFonts w:cs="Arial"/>
              </w:rPr>
              <w:t>846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A6DA56"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1313F3"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F10AC0" w14:textId="77777777" w:rsidR="00CA2B9F" w:rsidRDefault="00CA2B9F">
            <w:pPr>
              <w:pStyle w:val="TAC"/>
            </w:pPr>
            <w:r>
              <w:rPr>
                <w:rFonts w:cs="Arial"/>
              </w:rPr>
              <w:t>805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E362770" w14:textId="77777777" w:rsidR="00CA2B9F" w:rsidRDefault="00CA2B9F">
            <w:pPr>
              <w:pStyle w:val="TAC"/>
            </w:pPr>
            <w:r>
              <w:rPr>
                <w:rFonts w:cs="Arial"/>
              </w:rPr>
              <w:t>11.5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93DCAA" w14:textId="77777777" w:rsidR="00CA2B9F" w:rsidRDefault="00CA2B9F">
            <w:pPr>
              <w:pStyle w:val="TAC"/>
            </w:pPr>
            <w:r>
              <w:t>IMD4</w:t>
            </w:r>
          </w:p>
        </w:tc>
      </w:tr>
      <w:tr w:rsidR="00CA2B9F" w14:paraId="02A4B89D"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4E624C8" w14:textId="77777777" w:rsidR="00CA2B9F" w:rsidRDefault="00CA2B9F">
            <w:pPr>
              <w:pStyle w:val="TAC"/>
            </w:pPr>
            <w:r>
              <w:rPr>
                <w:rFonts w:cs="Arial"/>
                <w:lang w:eastAsia="ja-JP"/>
              </w:rPr>
              <w:t>DC_1A-20A_n38A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C1E0031" w14:textId="77777777" w:rsidR="00CA2B9F" w:rsidRDefault="00CA2B9F">
            <w:pPr>
              <w:pStyle w:val="TAC"/>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FA5B73" w14:textId="77777777" w:rsidR="00CA2B9F" w:rsidRDefault="00CA2B9F">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932A2A" w14:textId="77777777" w:rsidR="00CA2B9F" w:rsidRDefault="00CA2B9F">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C54980" w14:textId="77777777" w:rsidR="00CA2B9F" w:rsidRDefault="00CA2B9F">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A18ED7" w14:textId="77777777" w:rsidR="00CA2B9F" w:rsidRDefault="00CA2B9F">
            <w:pPr>
              <w:pStyle w:val="TAC"/>
              <w:rPr>
                <w:rFonts w:cs="Arial"/>
              </w:rPr>
            </w:pPr>
            <w:r>
              <w:rPr>
                <w:rFonts w:cs="Arial"/>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57F19D31" w14:textId="77777777" w:rsidR="00CA2B9F" w:rsidRDefault="00CA2B9F">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284324" w14:textId="77777777" w:rsidR="00CA2B9F" w:rsidRDefault="00CA2B9F">
            <w:pPr>
              <w:pStyle w:val="TAC"/>
            </w:pPr>
            <w:r>
              <w:rPr>
                <w:rFonts w:eastAsia="MS Mincho"/>
              </w:rPr>
              <w:t>N/A</w:t>
            </w:r>
          </w:p>
        </w:tc>
      </w:tr>
      <w:tr w:rsidR="00CA2B9F" w14:paraId="2EBB7434"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B0E52"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710481" w14:textId="77777777" w:rsidR="00CA2B9F" w:rsidRDefault="00CA2B9F">
            <w:pPr>
              <w:pStyle w:val="TAC"/>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C6B9D8" w14:textId="77777777" w:rsidR="00CA2B9F" w:rsidRDefault="00CA2B9F">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D48117" w14:textId="77777777" w:rsidR="00CA2B9F" w:rsidRDefault="00CA2B9F">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691F3A" w14:textId="77777777" w:rsidR="00CA2B9F" w:rsidRDefault="00CA2B9F">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DFE609" w14:textId="77777777" w:rsidR="00CA2B9F" w:rsidRDefault="00CA2B9F">
            <w:pPr>
              <w:pStyle w:val="TAC"/>
              <w:rPr>
                <w:rFonts w:cs="Arial"/>
              </w:rPr>
            </w:pPr>
            <w:r>
              <w:rPr>
                <w:rFonts w:cs="Arial"/>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4C88CBBF" w14:textId="77777777" w:rsidR="00CA2B9F" w:rsidRDefault="00CA2B9F">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FD4E8E" w14:textId="77777777" w:rsidR="00CA2B9F" w:rsidRDefault="00CA2B9F">
            <w:pPr>
              <w:pStyle w:val="TAC"/>
            </w:pPr>
            <w:r>
              <w:rPr>
                <w:rFonts w:eastAsia="MS Mincho"/>
              </w:rPr>
              <w:t>IMD5</w:t>
            </w:r>
          </w:p>
        </w:tc>
      </w:tr>
      <w:tr w:rsidR="00CA2B9F" w14:paraId="32A6BE8D"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5C7D4"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B00129" w14:textId="77777777" w:rsidR="00CA2B9F" w:rsidRDefault="00CA2B9F">
            <w:pPr>
              <w:pStyle w:val="TAC"/>
            </w:pPr>
            <w:r>
              <w:rPr>
                <w:rFonts w:eastAsia="MS Mincho"/>
              </w:rPr>
              <w:t>n38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294003" w14:textId="77777777" w:rsidR="00CA2B9F" w:rsidRDefault="00CA2B9F">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897CD1" w14:textId="77777777" w:rsidR="00CA2B9F" w:rsidRDefault="00CA2B9F">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8653EF" w14:textId="77777777" w:rsidR="00CA2B9F" w:rsidRDefault="00CA2B9F">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4EFB53" w14:textId="77777777" w:rsidR="00CA2B9F" w:rsidRDefault="00CA2B9F">
            <w:pPr>
              <w:pStyle w:val="TAC"/>
              <w:rPr>
                <w:rFonts w:cs="Arial"/>
              </w:rPr>
            </w:pPr>
            <w:r>
              <w:rPr>
                <w:rFonts w:cs="Arial"/>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190C709A" w14:textId="77777777" w:rsidR="00CA2B9F" w:rsidRDefault="00CA2B9F">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48886F" w14:textId="77777777" w:rsidR="00CA2B9F" w:rsidRDefault="00CA2B9F">
            <w:pPr>
              <w:pStyle w:val="TAC"/>
            </w:pPr>
            <w:r>
              <w:rPr>
                <w:rFonts w:eastAsia="MS Mincho"/>
              </w:rPr>
              <w:t>N/A</w:t>
            </w:r>
          </w:p>
        </w:tc>
      </w:tr>
      <w:tr w:rsidR="00CA2B9F" w14:paraId="775FB686"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1E8F1DA" w14:textId="77777777" w:rsidR="00CA2B9F" w:rsidRDefault="00CA2B9F">
            <w:pPr>
              <w:pStyle w:val="TAC"/>
            </w:pPr>
            <w:r>
              <w:rPr>
                <w:rFonts w:cs="Arial"/>
                <w:lang w:eastAsia="ja-JP"/>
              </w:rPr>
              <w:t>DC_1A-28A_n3A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0930EBD" w14:textId="77777777" w:rsidR="00CA2B9F" w:rsidRDefault="00CA2B9F">
            <w:pPr>
              <w:pStyle w:val="TAC"/>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4A93AA2" w14:textId="77777777" w:rsidR="00CA2B9F" w:rsidRDefault="00CA2B9F">
            <w:pPr>
              <w:pStyle w:val="TAC"/>
            </w:pPr>
            <w: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3B27C1"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70D4DB"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A2A2CF" w14:textId="77777777" w:rsidR="00CA2B9F" w:rsidRDefault="00CA2B9F">
            <w:pPr>
              <w:pStyle w:val="TAC"/>
            </w:pPr>
            <w:r>
              <w:t>765.5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04CC375"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F31454" w14:textId="77777777" w:rsidR="00CA2B9F" w:rsidRDefault="00CA2B9F">
            <w:pPr>
              <w:pStyle w:val="TAC"/>
            </w:pPr>
            <w:r>
              <w:t>N/A</w:t>
            </w:r>
          </w:p>
        </w:tc>
      </w:tr>
      <w:tr w:rsidR="00CA2B9F" w14:paraId="6D0E43D1"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A34FB"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FF563B" w14:textId="77777777" w:rsidR="00CA2B9F" w:rsidRDefault="00CA2B9F">
            <w:pPr>
              <w:pStyle w:val="TAC"/>
            </w:pPr>
            <w:r>
              <w:rPr>
                <w:lang w:eastAsia="ja-JP"/>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A9BCF21" w14:textId="77777777" w:rsidR="00CA2B9F" w:rsidRDefault="00CA2B9F">
            <w:pPr>
              <w:pStyle w:val="TAC"/>
            </w:pPr>
            <w: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65F996"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24A5BE"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F730FB" w14:textId="77777777" w:rsidR="00CA2B9F" w:rsidRDefault="00CA2B9F">
            <w:pPr>
              <w:pStyle w:val="TAC"/>
            </w:pPr>
            <w:r>
              <w:t>1875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71EE78C"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A5C1F2" w14:textId="77777777" w:rsidR="00CA2B9F" w:rsidRDefault="00CA2B9F">
            <w:pPr>
              <w:pStyle w:val="TAC"/>
            </w:pPr>
            <w:r>
              <w:t>N/A</w:t>
            </w:r>
          </w:p>
        </w:tc>
      </w:tr>
      <w:tr w:rsidR="00CA2B9F" w14:paraId="1D385941"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CA023"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A83841" w14:textId="77777777" w:rsidR="00CA2B9F" w:rsidRDefault="00CA2B9F">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82F1C7" w14:textId="77777777" w:rsidR="00CA2B9F" w:rsidRDefault="00CA2B9F">
            <w:pPr>
              <w:pStyle w:val="TAC"/>
            </w:pPr>
            <w:r>
              <w:t>1949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8222CE"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7E058F"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A83F26" w14:textId="77777777" w:rsidR="00CA2B9F" w:rsidRDefault="00CA2B9F">
            <w:pPr>
              <w:pStyle w:val="TAC"/>
            </w:pPr>
            <w:r>
              <w:t>2139</w:t>
            </w:r>
          </w:p>
        </w:tc>
        <w:tc>
          <w:tcPr>
            <w:tcW w:w="827" w:type="dxa"/>
            <w:tcBorders>
              <w:top w:val="single" w:sz="4" w:space="0" w:color="auto"/>
              <w:left w:val="single" w:sz="4" w:space="0" w:color="auto"/>
              <w:bottom w:val="single" w:sz="4" w:space="0" w:color="auto"/>
              <w:right w:val="single" w:sz="4" w:space="0" w:color="auto"/>
            </w:tcBorders>
            <w:vAlign w:val="center"/>
            <w:hideMark/>
          </w:tcPr>
          <w:p w14:paraId="3C8B8CEA" w14:textId="77777777" w:rsidR="00CA2B9F" w:rsidRDefault="00CA2B9F">
            <w:pPr>
              <w:pStyle w:val="TAC"/>
            </w:pPr>
            <w:r>
              <w:t>11.0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A9CD5D" w14:textId="77777777" w:rsidR="00CA2B9F" w:rsidRDefault="00CA2B9F">
            <w:pPr>
              <w:pStyle w:val="TAC"/>
            </w:pPr>
            <w:r>
              <w:t>IMD4</w:t>
            </w:r>
          </w:p>
        </w:tc>
      </w:tr>
      <w:tr w:rsidR="00CA2B9F" w14:paraId="31FB7B35"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5C4DEBE" w14:textId="77777777" w:rsidR="00CA2B9F" w:rsidRDefault="00CA2B9F">
            <w:pPr>
              <w:pStyle w:val="TAC"/>
              <w:rPr>
                <w:rFonts w:cs="Arial"/>
                <w:lang w:eastAsia="ja-JP"/>
              </w:rPr>
            </w:pPr>
            <w:r>
              <w:rPr>
                <w:rFonts w:cs="Arial"/>
                <w:lang w:eastAsia="ja-JP"/>
              </w:rPr>
              <w:t>DC_1A-28A_n7A</w:t>
            </w:r>
          </w:p>
          <w:p w14:paraId="3CA1E77B" w14:textId="77777777" w:rsidR="00CA2B9F" w:rsidRDefault="00CA2B9F">
            <w:pPr>
              <w:pStyle w:val="TAC"/>
              <w:rPr>
                <w:rFonts w:cs="Arial"/>
                <w:lang w:eastAsia="ja-JP"/>
              </w:rPr>
            </w:pPr>
            <w:r>
              <w:rPr>
                <w:rFonts w:cs="Arial"/>
                <w:lang w:eastAsia="ja-JP"/>
              </w:rPr>
              <w:t>DC_1A-1A-28A_n7A</w:t>
            </w:r>
          </w:p>
          <w:p w14:paraId="2A3A25F6" w14:textId="77777777" w:rsidR="00CA2B9F" w:rsidRDefault="00CA2B9F">
            <w:pPr>
              <w:pStyle w:val="TAC"/>
              <w:rPr>
                <w:rFonts w:cs="Arial"/>
                <w:lang w:eastAsia="ja-JP"/>
              </w:rPr>
            </w:pPr>
            <w:r>
              <w:rPr>
                <w:rFonts w:cs="Arial"/>
                <w:lang w:eastAsia="ja-JP"/>
              </w:rPr>
              <w:t>DC_1A-28A_n7B</w:t>
            </w:r>
          </w:p>
          <w:p w14:paraId="13CF24C3" w14:textId="77777777" w:rsidR="00CA2B9F" w:rsidRDefault="00CA2B9F">
            <w:pPr>
              <w:pStyle w:val="TAC"/>
            </w:pPr>
            <w:r>
              <w:rPr>
                <w:rFonts w:cs="Arial"/>
                <w:lang w:eastAsia="ja-JP"/>
              </w:rPr>
              <w:t>DC_1A-1A-28A_n7B</w:t>
            </w:r>
          </w:p>
        </w:tc>
        <w:tc>
          <w:tcPr>
            <w:tcW w:w="867" w:type="dxa"/>
            <w:tcBorders>
              <w:top w:val="single" w:sz="4" w:space="0" w:color="auto"/>
              <w:left w:val="single" w:sz="4" w:space="0" w:color="auto"/>
              <w:bottom w:val="single" w:sz="4" w:space="0" w:color="auto"/>
              <w:right w:val="single" w:sz="4" w:space="0" w:color="auto"/>
            </w:tcBorders>
            <w:vAlign w:val="center"/>
            <w:hideMark/>
          </w:tcPr>
          <w:p w14:paraId="0CC210E1" w14:textId="77777777" w:rsidR="00CA2B9F" w:rsidRDefault="00CA2B9F">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C0E3885" w14:textId="77777777" w:rsidR="00CA2B9F" w:rsidRDefault="00CA2B9F">
            <w:pPr>
              <w:pStyle w:val="TAC"/>
            </w:pPr>
            <w:r>
              <w:t>1935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9B0350"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DAC1FF"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511461" w14:textId="77777777" w:rsidR="00CA2B9F" w:rsidRDefault="00CA2B9F">
            <w:pPr>
              <w:pStyle w:val="TAC"/>
            </w:pPr>
            <w:r>
              <w:t>2125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D877E50"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05C24B" w14:textId="77777777" w:rsidR="00CA2B9F" w:rsidRDefault="00CA2B9F">
            <w:pPr>
              <w:pStyle w:val="TAC"/>
            </w:pPr>
            <w:r>
              <w:t>N/A</w:t>
            </w:r>
          </w:p>
        </w:tc>
      </w:tr>
      <w:tr w:rsidR="00CA2B9F" w14:paraId="03A540DE"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2706F"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900414" w14:textId="77777777" w:rsidR="00CA2B9F" w:rsidRDefault="00CA2B9F">
            <w:pPr>
              <w:pStyle w:val="TAC"/>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F93E1F" w14:textId="77777777" w:rsidR="00CA2B9F" w:rsidRDefault="00CA2B9F">
            <w:pPr>
              <w:pStyle w:val="TAC"/>
            </w:pPr>
            <w:r>
              <w:t>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D0F059" w14:textId="77777777" w:rsidR="00CA2B9F" w:rsidRDefault="00CA2B9F">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A14BF0" w14:textId="77777777" w:rsidR="00CA2B9F" w:rsidRDefault="00CA2B9F">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EB2C92" w14:textId="77777777" w:rsidR="00CA2B9F" w:rsidRDefault="00CA2B9F">
            <w:pPr>
              <w:pStyle w:val="TAC"/>
            </w:pPr>
            <w:r>
              <w:t>785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B19DCF1" w14:textId="77777777" w:rsidR="00CA2B9F" w:rsidRDefault="00CA2B9F">
            <w:pPr>
              <w:pStyle w:val="TAC"/>
            </w:pPr>
            <w: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3DE5CB" w14:textId="77777777" w:rsidR="00CA2B9F" w:rsidRDefault="00CA2B9F">
            <w:pPr>
              <w:pStyle w:val="TAC"/>
            </w:pPr>
            <w:r>
              <w:t>IMD5</w:t>
            </w:r>
          </w:p>
        </w:tc>
      </w:tr>
      <w:tr w:rsidR="00CA2B9F" w14:paraId="34A89B0D"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626E3"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FED30A" w14:textId="77777777" w:rsidR="00CA2B9F" w:rsidRDefault="00CA2B9F">
            <w:pPr>
              <w:pStyle w:val="TAC"/>
            </w:pPr>
            <w: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F31B26" w14:textId="77777777" w:rsidR="00CA2B9F" w:rsidRDefault="00CA2B9F">
            <w:pPr>
              <w:pStyle w:val="TAC"/>
            </w:pPr>
            <w: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654597" w14:textId="77777777" w:rsidR="00CA2B9F" w:rsidRDefault="00CA2B9F">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2B81F5" w14:textId="77777777" w:rsidR="00CA2B9F" w:rsidRDefault="00CA2B9F">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254E26" w14:textId="77777777" w:rsidR="00CA2B9F" w:rsidRDefault="00CA2B9F">
            <w:pPr>
              <w:pStyle w:val="TAC"/>
            </w:pPr>
            <w:r>
              <w:t>2630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C33DFD8"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1F4BB7" w14:textId="77777777" w:rsidR="00CA2B9F" w:rsidRDefault="00CA2B9F">
            <w:pPr>
              <w:pStyle w:val="TAC"/>
            </w:pPr>
            <w:r>
              <w:t>N/A</w:t>
            </w:r>
          </w:p>
        </w:tc>
      </w:tr>
      <w:tr w:rsidR="00CA2B9F" w14:paraId="357EA453"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3510708" w14:textId="77777777" w:rsidR="00CA2B9F" w:rsidRDefault="00CA2B9F">
            <w:pPr>
              <w:pStyle w:val="TAC"/>
            </w:pPr>
            <w:r>
              <w:rPr>
                <w:rFonts w:eastAsia="MS Mincho"/>
              </w:rPr>
              <w:t>DC_1A-19A_n79A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687986C" w14:textId="77777777" w:rsidR="00CA2B9F" w:rsidRDefault="00CA2B9F">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EF2AE4" w14:textId="77777777" w:rsidR="00CA2B9F" w:rsidRDefault="00CA2B9F">
            <w:pPr>
              <w:pStyle w:val="TAC"/>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4D6DDA"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7C3C4E"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225CC6" w14:textId="77777777" w:rsidR="00CA2B9F" w:rsidRDefault="00CA2B9F">
            <w:pPr>
              <w:pStyle w:val="TAC"/>
            </w:pPr>
            <w: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74DC2A3"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30D595" w14:textId="77777777" w:rsidR="00CA2B9F" w:rsidRDefault="00CA2B9F">
            <w:pPr>
              <w:pStyle w:val="TAC"/>
            </w:pPr>
            <w:r>
              <w:t>N/A</w:t>
            </w:r>
          </w:p>
        </w:tc>
      </w:tr>
      <w:tr w:rsidR="00CA2B9F" w14:paraId="74280742"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2CCE8"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2BC86F" w14:textId="77777777" w:rsidR="00CA2B9F" w:rsidRDefault="00CA2B9F">
            <w:pPr>
              <w:pStyle w:val="TAC"/>
            </w:pPr>
            <w: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B5103B" w14:textId="77777777" w:rsidR="00CA2B9F" w:rsidRDefault="00CA2B9F">
            <w:pPr>
              <w:pStyle w:val="TAC"/>
            </w:pPr>
            <w: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3C9355"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ECECF0"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4A6A7D" w14:textId="77777777" w:rsidR="00CA2B9F" w:rsidRDefault="00CA2B9F">
            <w:pPr>
              <w:pStyle w:val="TAC"/>
            </w:pPr>
            <w:r>
              <w:t>882.5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FE3F2D6" w14:textId="77777777" w:rsidR="00CA2B9F" w:rsidRDefault="00CA2B9F">
            <w:pPr>
              <w:pStyle w:val="TAC"/>
            </w:pPr>
            <w:r>
              <w:t>18.3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E7C2C6" w14:textId="77777777" w:rsidR="00CA2B9F" w:rsidRDefault="00CA2B9F">
            <w:pPr>
              <w:pStyle w:val="TAC"/>
            </w:pPr>
            <w:r>
              <w:t>IMD3</w:t>
            </w:r>
          </w:p>
        </w:tc>
      </w:tr>
      <w:tr w:rsidR="00CA2B9F" w14:paraId="59FBEA23"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B6D4E"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8D2CC4" w14:textId="77777777" w:rsidR="00CA2B9F" w:rsidRDefault="00CA2B9F">
            <w:pPr>
              <w:pStyle w:val="TAC"/>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FB3678" w14:textId="77777777" w:rsidR="00CA2B9F" w:rsidRDefault="00CA2B9F">
            <w:pPr>
              <w:pStyle w:val="TAC"/>
            </w:pPr>
            <w:r>
              <w:t>4782.5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655636" w14:textId="77777777" w:rsidR="00CA2B9F" w:rsidRDefault="00CA2B9F">
            <w:pPr>
              <w:pStyle w:val="TAC"/>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A92D6E" w14:textId="77777777" w:rsidR="00CA2B9F" w:rsidRDefault="00CA2B9F">
            <w:pPr>
              <w:pStyle w:val="TAC"/>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40D0AC" w14:textId="77777777" w:rsidR="00CA2B9F" w:rsidRDefault="00CA2B9F">
            <w:pPr>
              <w:pStyle w:val="TAC"/>
            </w:pPr>
            <w:r>
              <w:t>4782.5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B9205C5"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F3FB48" w14:textId="77777777" w:rsidR="00CA2B9F" w:rsidRDefault="00CA2B9F">
            <w:pPr>
              <w:pStyle w:val="TAC"/>
            </w:pPr>
            <w:r>
              <w:t>N/A</w:t>
            </w:r>
          </w:p>
        </w:tc>
      </w:tr>
      <w:tr w:rsidR="00CA2B9F" w14:paraId="55FA0E1A"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522E7C"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CE28DB" w14:textId="77777777" w:rsidR="00CA2B9F" w:rsidRDefault="00CA2B9F">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024349" w14:textId="77777777" w:rsidR="00CA2B9F" w:rsidRDefault="00CA2B9F">
            <w:pPr>
              <w:pStyle w:val="TAC"/>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DC064F"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EAE6C7"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A45794" w14:textId="77777777" w:rsidR="00CA2B9F" w:rsidRDefault="00CA2B9F">
            <w:pPr>
              <w:pStyle w:val="TAC"/>
            </w:pPr>
            <w: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0C0A932" w14:textId="77777777" w:rsidR="00CA2B9F" w:rsidRDefault="00CA2B9F">
            <w:pPr>
              <w:pStyle w:val="TAC"/>
            </w:pPr>
            <w:r>
              <w:t>8.1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27DA9A" w14:textId="77777777" w:rsidR="00CA2B9F" w:rsidRDefault="00CA2B9F">
            <w:pPr>
              <w:pStyle w:val="TAC"/>
            </w:pPr>
            <w:r>
              <w:t>IMD4</w:t>
            </w:r>
          </w:p>
        </w:tc>
      </w:tr>
      <w:tr w:rsidR="00CA2B9F" w14:paraId="360B4A84"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BD236"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BC487E" w14:textId="77777777" w:rsidR="00CA2B9F" w:rsidRDefault="00CA2B9F">
            <w:pPr>
              <w:pStyle w:val="TAC"/>
            </w:pPr>
            <w: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35F2C1" w14:textId="77777777" w:rsidR="00CA2B9F" w:rsidRDefault="00CA2B9F">
            <w:pPr>
              <w:pStyle w:val="TAC"/>
            </w:pPr>
            <w: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AE75A9"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E499ED"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F21404" w14:textId="77777777" w:rsidR="00CA2B9F" w:rsidRDefault="00CA2B9F">
            <w:pPr>
              <w:pStyle w:val="TAC"/>
            </w:pPr>
            <w:r>
              <w:t>882.5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5F6C9E1"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AB69EB" w14:textId="77777777" w:rsidR="00CA2B9F" w:rsidRDefault="00CA2B9F">
            <w:pPr>
              <w:pStyle w:val="TAC"/>
            </w:pPr>
            <w:r>
              <w:t>N/A</w:t>
            </w:r>
          </w:p>
        </w:tc>
      </w:tr>
      <w:tr w:rsidR="00CA2B9F" w14:paraId="32475208"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6843D"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7C13A4" w14:textId="77777777" w:rsidR="00CA2B9F" w:rsidRDefault="00CA2B9F">
            <w:pPr>
              <w:pStyle w:val="TAC"/>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0A619A" w14:textId="77777777" w:rsidR="00CA2B9F" w:rsidRDefault="00CA2B9F">
            <w:pPr>
              <w:pStyle w:val="TAC"/>
            </w:pPr>
            <w:r>
              <w:t>4652.5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4F47C8" w14:textId="77777777" w:rsidR="00CA2B9F" w:rsidRDefault="00CA2B9F">
            <w:pPr>
              <w:pStyle w:val="TAC"/>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81A0A4" w14:textId="77777777" w:rsidR="00CA2B9F" w:rsidRDefault="00CA2B9F">
            <w:pPr>
              <w:pStyle w:val="TAC"/>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FC9D61" w14:textId="77777777" w:rsidR="00CA2B9F" w:rsidRDefault="00CA2B9F">
            <w:pPr>
              <w:pStyle w:val="TAC"/>
            </w:pPr>
            <w:r>
              <w:t>4652.5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52E57FE"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F2AF9A" w14:textId="77777777" w:rsidR="00CA2B9F" w:rsidRDefault="00CA2B9F">
            <w:pPr>
              <w:pStyle w:val="TAC"/>
            </w:pPr>
            <w:r>
              <w:t>N/A</w:t>
            </w:r>
          </w:p>
        </w:tc>
      </w:tr>
      <w:tr w:rsidR="00CA2B9F" w14:paraId="460D41C6"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tcPr>
          <w:p w14:paraId="7522C163" w14:textId="77777777" w:rsidR="00CA2B9F" w:rsidRDefault="00CA2B9F">
            <w:pPr>
              <w:pStyle w:val="TAC"/>
            </w:pPr>
            <w:r>
              <w:lastRenderedPageBreak/>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p w14:paraId="5161F3EA" w14:textId="77777777" w:rsidR="00CA2B9F" w:rsidRDefault="00CA2B9F">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5D74913" w14:textId="77777777" w:rsidR="00CA2B9F" w:rsidRDefault="00CA2B9F">
            <w:pPr>
              <w:pStyle w:val="TAC"/>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1B3B6A" w14:textId="77777777" w:rsidR="00CA2B9F" w:rsidRDefault="00CA2B9F">
            <w:pPr>
              <w:pStyle w:val="TAC"/>
            </w:pPr>
            <w:r>
              <w:rPr>
                <w:lang w:eastAsia="zh-CN"/>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C31F5B" w14:textId="77777777" w:rsidR="00CA2B9F" w:rsidRDefault="00CA2B9F">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96DBB2" w14:textId="77777777" w:rsidR="00CA2B9F" w:rsidRDefault="00CA2B9F">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771C66" w14:textId="77777777" w:rsidR="00CA2B9F" w:rsidRDefault="00CA2B9F">
            <w:pPr>
              <w:pStyle w:val="TAC"/>
            </w:pPr>
            <w:r>
              <w:rPr>
                <w:kern w:val="2"/>
                <w:szCs w:val="24"/>
                <w:lang w:eastAsia="zh-CN"/>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4893BA3" w14:textId="77777777" w:rsidR="00CA2B9F" w:rsidRDefault="00CA2B9F">
            <w:pPr>
              <w:pStyle w:val="TAC"/>
            </w:pPr>
            <w:r>
              <w:rPr>
                <w:lang w:eastAsia="zh-CN"/>
              </w:rPr>
              <w:t>20.3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C1BA19" w14:textId="77777777" w:rsidR="00CA2B9F" w:rsidRDefault="00CA2B9F">
            <w:pPr>
              <w:pStyle w:val="TAC"/>
            </w:pPr>
            <w:r>
              <w:rPr>
                <w:kern w:val="2"/>
                <w:szCs w:val="24"/>
                <w:lang w:eastAsia="ja-JP"/>
              </w:rPr>
              <w:t>IMD</w:t>
            </w:r>
            <w:r>
              <w:rPr>
                <w:kern w:val="2"/>
                <w:szCs w:val="24"/>
                <w:lang w:eastAsia="zh-CN"/>
              </w:rPr>
              <w:t>3</w:t>
            </w:r>
          </w:p>
        </w:tc>
      </w:tr>
      <w:tr w:rsidR="00CA2B9F" w14:paraId="0557571E"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129F7"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D3A4D3" w14:textId="77777777" w:rsidR="00CA2B9F" w:rsidRDefault="00CA2B9F">
            <w:pPr>
              <w:pStyle w:val="TAC"/>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67000D" w14:textId="77777777" w:rsidR="00CA2B9F" w:rsidRDefault="00CA2B9F">
            <w:pPr>
              <w:pStyle w:val="TAC"/>
            </w:pPr>
            <w:r>
              <w:rPr>
                <w:lang w:eastAsia="zh-CN"/>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79E4E9" w14:textId="77777777" w:rsidR="00CA2B9F" w:rsidRDefault="00CA2B9F">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4FB7F4" w14:textId="77777777" w:rsidR="00CA2B9F" w:rsidRDefault="00CA2B9F">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50E87A" w14:textId="77777777" w:rsidR="00CA2B9F" w:rsidRDefault="00CA2B9F">
            <w:pPr>
              <w:pStyle w:val="TAC"/>
            </w:pPr>
            <w:r>
              <w:rPr>
                <w:lang w:eastAsia="zh-CN"/>
              </w:rPr>
              <w:t>794</w:t>
            </w:r>
          </w:p>
        </w:tc>
        <w:tc>
          <w:tcPr>
            <w:tcW w:w="827" w:type="dxa"/>
            <w:tcBorders>
              <w:top w:val="single" w:sz="4" w:space="0" w:color="auto"/>
              <w:left w:val="single" w:sz="4" w:space="0" w:color="auto"/>
              <w:bottom w:val="single" w:sz="4" w:space="0" w:color="auto"/>
              <w:right w:val="single" w:sz="4" w:space="0" w:color="auto"/>
            </w:tcBorders>
            <w:vAlign w:val="center"/>
            <w:hideMark/>
          </w:tcPr>
          <w:p w14:paraId="58F36C2E" w14:textId="77777777" w:rsidR="00CA2B9F" w:rsidRDefault="00CA2B9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8A1514" w14:textId="77777777" w:rsidR="00CA2B9F" w:rsidRDefault="00CA2B9F">
            <w:pPr>
              <w:pStyle w:val="TAC"/>
            </w:pPr>
            <w:r>
              <w:rPr>
                <w:rFonts w:eastAsia="Malgun Gothic"/>
                <w:kern w:val="2"/>
                <w:szCs w:val="24"/>
                <w:lang w:eastAsia="ko-KR"/>
              </w:rPr>
              <w:t>N/A</w:t>
            </w:r>
          </w:p>
        </w:tc>
      </w:tr>
      <w:tr w:rsidR="00CA2B9F" w14:paraId="00089645"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5CBE1"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5B3023" w14:textId="77777777" w:rsidR="00CA2B9F" w:rsidRDefault="00CA2B9F">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526770" w14:textId="77777777" w:rsidR="00CA2B9F" w:rsidRDefault="00CA2B9F">
            <w:pPr>
              <w:pStyle w:val="TAC"/>
            </w:pPr>
            <w:r>
              <w:rPr>
                <w:kern w:val="2"/>
                <w:szCs w:val="24"/>
                <w:lang w:eastAsia="zh-CN"/>
              </w:rPr>
              <w:t>3790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57116C" w14:textId="77777777" w:rsidR="00CA2B9F" w:rsidRDefault="00CA2B9F">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443EFD" w14:textId="77777777" w:rsidR="00CA2B9F" w:rsidRDefault="00CA2B9F">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315955" w14:textId="77777777" w:rsidR="00CA2B9F" w:rsidRDefault="00CA2B9F">
            <w:pPr>
              <w:pStyle w:val="TAC"/>
            </w:pPr>
            <w:r>
              <w:rPr>
                <w:kern w:val="2"/>
                <w:szCs w:val="24"/>
                <w:lang w:eastAsia="zh-CN"/>
              </w:rPr>
              <w:t>3790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03D0186" w14:textId="77777777" w:rsidR="00CA2B9F" w:rsidRDefault="00CA2B9F">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703E08" w14:textId="77777777" w:rsidR="00CA2B9F" w:rsidRDefault="00CA2B9F">
            <w:pPr>
              <w:pStyle w:val="TAC"/>
            </w:pPr>
            <w:r>
              <w:rPr>
                <w:rFonts w:eastAsia="Malgun Gothic"/>
                <w:kern w:val="2"/>
                <w:szCs w:val="24"/>
                <w:lang w:eastAsia="ko-KR"/>
              </w:rPr>
              <w:t>N/A</w:t>
            </w:r>
          </w:p>
        </w:tc>
      </w:tr>
      <w:tr w:rsidR="00CA2B9F" w14:paraId="4410C6B6"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tcPr>
          <w:p w14:paraId="647994FA" w14:textId="77777777" w:rsidR="00CA2B9F" w:rsidRDefault="00CA2B9F">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p w14:paraId="275538B4" w14:textId="77777777" w:rsidR="00CA2B9F" w:rsidRDefault="00CA2B9F">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6D1880" w14:textId="77777777" w:rsidR="00CA2B9F" w:rsidRDefault="00CA2B9F">
            <w:pPr>
              <w:pStyle w:val="TAC"/>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51A86F" w14:textId="77777777" w:rsidR="00CA2B9F" w:rsidRDefault="00CA2B9F">
            <w:pPr>
              <w:pStyle w:val="TAC"/>
            </w:pPr>
            <w:r>
              <w:rPr>
                <w:kern w:val="2"/>
                <w:szCs w:val="24"/>
                <w:lang w:eastAsia="zh-CN"/>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B7A489" w14:textId="77777777" w:rsidR="00CA2B9F" w:rsidRDefault="00CA2B9F">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2FD924" w14:textId="77777777" w:rsidR="00CA2B9F" w:rsidRDefault="00CA2B9F">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A9E47C" w14:textId="77777777" w:rsidR="00CA2B9F" w:rsidRDefault="00CA2B9F">
            <w:pPr>
              <w:pStyle w:val="TAC"/>
            </w:pPr>
            <w:r>
              <w:rPr>
                <w:kern w:val="2"/>
                <w:szCs w:val="24"/>
                <w:lang w:eastAsia="zh-CN"/>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4AF61E8" w14:textId="77777777" w:rsidR="00CA2B9F" w:rsidRDefault="00CA2B9F">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4BDAAC" w14:textId="77777777" w:rsidR="00CA2B9F" w:rsidRDefault="00CA2B9F">
            <w:pPr>
              <w:pStyle w:val="TAC"/>
            </w:pPr>
            <w:r>
              <w:rPr>
                <w:rFonts w:eastAsia="Malgun Gothic"/>
                <w:kern w:val="2"/>
                <w:szCs w:val="24"/>
                <w:lang w:eastAsia="ko-KR"/>
              </w:rPr>
              <w:t>N/A</w:t>
            </w:r>
          </w:p>
        </w:tc>
      </w:tr>
      <w:tr w:rsidR="00CA2B9F" w14:paraId="2A9F2E50"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3FFDE"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9BD9FC" w14:textId="77777777" w:rsidR="00CA2B9F" w:rsidRDefault="00CA2B9F">
            <w:pPr>
              <w:pStyle w:val="TAC"/>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069FCC" w14:textId="77777777" w:rsidR="00CA2B9F" w:rsidRDefault="00CA2B9F">
            <w:pPr>
              <w:pStyle w:val="TAC"/>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2D0357" w14:textId="77777777" w:rsidR="00CA2B9F" w:rsidRDefault="00CA2B9F">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E5FD37" w14:textId="77777777" w:rsidR="00CA2B9F" w:rsidRDefault="00CA2B9F">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30144D" w14:textId="77777777" w:rsidR="00CA2B9F" w:rsidRDefault="00CA2B9F">
            <w:pPr>
              <w:pStyle w:val="TAC"/>
            </w:pPr>
            <w:r>
              <w:rPr>
                <w:lang w:eastAsia="zh-CN"/>
              </w:rPr>
              <w:t>810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587A86A" w14:textId="77777777" w:rsidR="00CA2B9F" w:rsidRDefault="00CA2B9F">
            <w:pPr>
              <w:pStyle w:val="TAC"/>
            </w:pPr>
            <w:r>
              <w:rPr>
                <w:lang w:eastAsia="zh-CN"/>
              </w:rPr>
              <w:t>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54A733" w14:textId="77777777" w:rsidR="00CA2B9F" w:rsidRDefault="00CA2B9F">
            <w:pPr>
              <w:pStyle w:val="TAC"/>
            </w:pPr>
            <w:r>
              <w:rPr>
                <w:kern w:val="2"/>
                <w:szCs w:val="24"/>
                <w:lang w:eastAsia="ja-JP"/>
              </w:rPr>
              <w:t>IMD</w:t>
            </w:r>
            <w:r>
              <w:rPr>
                <w:kern w:val="2"/>
                <w:szCs w:val="24"/>
                <w:lang w:eastAsia="zh-CN"/>
              </w:rPr>
              <w:t>5</w:t>
            </w:r>
          </w:p>
        </w:tc>
      </w:tr>
      <w:tr w:rsidR="00CA2B9F" w14:paraId="096694C5"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08449"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9FBA76" w14:textId="77777777" w:rsidR="00CA2B9F" w:rsidRDefault="00CA2B9F">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C127D1" w14:textId="77777777" w:rsidR="00CA2B9F" w:rsidRDefault="00CA2B9F">
            <w:pPr>
              <w:pStyle w:val="TAC"/>
            </w:pPr>
            <w:r>
              <w:rPr>
                <w:rFonts w:eastAsia="Malgun Gothic"/>
                <w:kern w:val="2"/>
                <w:szCs w:val="24"/>
                <w:lang w:eastAsia="ko-KR"/>
              </w:rPr>
              <w:t>3</w:t>
            </w:r>
            <w:r>
              <w:rPr>
                <w:kern w:val="2"/>
                <w:szCs w:val="24"/>
                <w:lang w:eastAsia="zh-CN"/>
              </w:rPr>
              <w:t>330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216CF1" w14:textId="77777777" w:rsidR="00CA2B9F" w:rsidRDefault="00CA2B9F">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5D4898" w14:textId="77777777" w:rsidR="00CA2B9F" w:rsidRDefault="00CA2B9F">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B6D067" w14:textId="77777777" w:rsidR="00CA2B9F" w:rsidRDefault="00CA2B9F">
            <w:pPr>
              <w:pStyle w:val="TAC"/>
            </w:pPr>
            <w:r>
              <w:rPr>
                <w:kern w:val="2"/>
                <w:szCs w:val="24"/>
                <w:lang w:eastAsia="zh-CN"/>
              </w:rPr>
              <w:t>3330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465C973" w14:textId="77777777" w:rsidR="00CA2B9F" w:rsidRDefault="00CA2B9F">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EE05F0" w14:textId="77777777" w:rsidR="00CA2B9F" w:rsidRDefault="00CA2B9F">
            <w:pPr>
              <w:pStyle w:val="TAC"/>
            </w:pPr>
            <w:r>
              <w:rPr>
                <w:rFonts w:eastAsia="Malgun Gothic"/>
                <w:kern w:val="2"/>
                <w:szCs w:val="24"/>
                <w:lang w:eastAsia="ko-KR"/>
              </w:rPr>
              <w:t>N/A</w:t>
            </w:r>
          </w:p>
        </w:tc>
      </w:tr>
      <w:tr w:rsidR="00CA2B9F" w14:paraId="44D0B1FD"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F65EF1B" w14:textId="77777777" w:rsidR="00CA2B9F" w:rsidRDefault="00CA2B9F">
            <w:pPr>
              <w:pStyle w:val="TAC"/>
              <w:rPr>
                <w:rFonts w:eastAsia="MS Mincho"/>
              </w:rPr>
            </w:pPr>
            <w:r>
              <w:rPr>
                <w:rFonts w:eastAsia="MS Mincho"/>
              </w:rPr>
              <w:t>DC_1A-21A_n77A</w:t>
            </w:r>
          </w:p>
          <w:p w14:paraId="4492B8B9" w14:textId="77777777" w:rsidR="00CA2B9F" w:rsidRDefault="00CA2B9F">
            <w:pPr>
              <w:pStyle w:val="TAC"/>
              <w:rPr>
                <w:rFonts w:eastAsia="SimSun"/>
              </w:rPr>
            </w:pPr>
            <w:r>
              <w:rPr>
                <w:rFonts w:eastAsia="MS Mincho"/>
              </w:rPr>
              <w:t>DC_1A-21A_n78A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BC569D9" w14:textId="77777777" w:rsidR="00CA2B9F" w:rsidRDefault="00CA2B9F">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7A7F19" w14:textId="77777777" w:rsidR="00CA2B9F" w:rsidRDefault="00CA2B9F">
            <w:pPr>
              <w:pStyle w:val="TAC"/>
            </w:pPr>
            <w:r>
              <w:t>1964.6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6AD70B"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C8AFAB"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07F177" w14:textId="77777777" w:rsidR="00CA2B9F" w:rsidRDefault="00CA2B9F">
            <w:pPr>
              <w:pStyle w:val="TAC"/>
            </w:pPr>
            <w:r>
              <w:t>2154.6</w:t>
            </w:r>
          </w:p>
        </w:tc>
        <w:tc>
          <w:tcPr>
            <w:tcW w:w="827" w:type="dxa"/>
            <w:tcBorders>
              <w:top w:val="single" w:sz="4" w:space="0" w:color="auto"/>
              <w:left w:val="single" w:sz="4" w:space="0" w:color="auto"/>
              <w:bottom w:val="single" w:sz="4" w:space="0" w:color="auto"/>
              <w:right w:val="single" w:sz="4" w:space="0" w:color="auto"/>
            </w:tcBorders>
            <w:vAlign w:val="center"/>
            <w:hideMark/>
          </w:tcPr>
          <w:p w14:paraId="33C71A81" w14:textId="77777777" w:rsidR="00CA2B9F" w:rsidRDefault="00CA2B9F">
            <w:pPr>
              <w:pStyle w:val="TAC"/>
            </w:pPr>
            <w:r>
              <w:t>30.6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508A25" w14:textId="77777777" w:rsidR="00CA2B9F" w:rsidRDefault="00CA2B9F">
            <w:pPr>
              <w:pStyle w:val="TAC"/>
            </w:pPr>
            <w:r>
              <w:t>IMD2</w:t>
            </w:r>
          </w:p>
        </w:tc>
      </w:tr>
      <w:tr w:rsidR="00CA2B9F" w14:paraId="561D4F9D"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91D31"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0F191F4" w14:textId="77777777" w:rsidR="00CA2B9F" w:rsidRDefault="00CA2B9F">
            <w:pPr>
              <w:pStyle w:val="TAC"/>
            </w:pPr>
            <w: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791D79" w14:textId="77777777" w:rsidR="00CA2B9F" w:rsidRDefault="00CA2B9F">
            <w:pPr>
              <w:pStyle w:val="TAC"/>
            </w:pPr>
            <w: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6C9102"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03E2B4"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1CD939" w14:textId="77777777" w:rsidR="00CA2B9F" w:rsidRDefault="00CA2B9F">
            <w:pPr>
              <w:pStyle w:val="TAC"/>
            </w:pPr>
            <w:r>
              <w:t>1498.4</w:t>
            </w:r>
          </w:p>
        </w:tc>
        <w:tc>
          <w:tcPr>
            <w:tcW w:w="827" w:type="dxa"/>
            <w:tcBorders>
              <w:top w:val="single" w:sz="4" w:space="0" w:color="auto"/>
              <w:left w:val="single" w:sz="4" w:space="0" w:color="auto"/>
              <w:bottom w:val="single" w:sz="4" w:space="0" w:color="auto"/>
              <w:right w:val="single" w:sz="4" w:space="0" w:color="auto"/>
            </w:tcBorders>
            <w:vAlign w:val="center"/>
            <w:hideMark/>
          </w:tcPr>
          <w:p w14:paraId="20C644A3"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43EE63" w14:textId="77777777" w:rsidR="00CA2B9F" w:rsidRDefault="00CA2B9F">
            <w:pPr>
              <w:pStyle w:val="TAC"/>
            </w:pPr>
            <w:r>
              <w:t>N/A</w:t>
            </w:r>
          </w:p>
        </w:tc>
      </w:tr>
      <w:tr w:rsidR="00CA2B9F" w14:paraId="229AB157"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4196B"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D0007B" w14:textId="77777777" w:rsidR="00CA2B9F" w:rsidRDefault="00CA2B9F">
            <w:pPr>
              <w:pStyle w:val="TAC"/>
            </w:pPr>
            <w: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AF23A9" w14:textId="77777777" w:rsidR="00CA2B9F" w:rsidRDefault="00CA2B9F">
            <w:pPr>
              <w:pStyle w:val="TAC"/>
            </w:pPr>
            <w:r>
              <w:t>3605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F7CDFC" w14:textId="77777777" w:rsidR="00CA2B9F" w:rsidRDefault="00CA2B9F">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A5E9E1" w14:textId="77777777" w:rsidR="00CA2B9F" w:rsidRDefault="00CA2B9F">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0A3275" w14:textId="77777777" w:rsidR="00CA2B9F" w:rsidRDefault="00CA2B9F">
            <w:pPr>
              <w:pStyle w:val="TAC"/>
            </w:pPr>
            <w:r>
              <w:t>3605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53E848C"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6FEB18" w14:textId="77777777" w:rsidR="00CA2B9F" w:rsidRDefault="00CA2B9F">
            <w:pPr>
              <w:pStyle w:val="TAC"/>
            </w:pPr>
            <w:r>
              <w:t>N/A</w:t>
            </w:r>
          </w:p>
        </w:tc>
      </w:tr>
      <w:tr w:rsidR="00CA2B9F" w14:paraId="485CDAD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2243C"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884CC2B" w14:textId="77777777" w:rsidR="00CA2B9F" w:rsidRDefault="00CA2B9F">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995434" w14:textId="77777777" w:rsidR="00CA2B9F" w:rsidRDefault="00CA2B9F">
            <w:pPr>
              <w:pStyle w:val="TAC"/>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402CC6"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02989F"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A5ECCB" w14:textId="77777777" w:rsidR="00CA2B9F" w:rsidRDefault="00CA2B9F">
            <w:pPr>
              <w:pStyle w:val="TAC"/>
            </w:pPr>
            <w: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17A0A34"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E63A72" w14:textId="77777777" w:rsidR="00CA2B9F" w:rsidRDefault="00CA2B9F">
            <w:pPr>
              <w:pStyle w:val="TAC"/>
            </w:pPr>
            <w:r>
              <w:t>N/A</w:t>
            </w:r>
          </w:p>
        </w:tc>
      </w:tr>
      <w:tr w:rsidR="00CA2B9F" w14:paraId="585CC987"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34EA1"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2C5401" w14:textId="77777777" w:rsidR="00CA2B9F" w:rsidRDefault="00CA2B9F">
            <w:pPr>
              <w:pStyle w:val="TAC"/>
            </w:pPr>
            <w: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9F51D9" w14:textId="77777777" w:rsidR="00CA2B9F" w:rsidRDefault="00CA2B9F">
            <w:pPr>
              <w:pStyle w:val="TAC"/>
            </w:pPr>
            <w: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13E778"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A3C72C"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1CE85C" w14:textId="77777777" w:rsidR="00CA2B9F" w:rsidRDefault="00CA2B9F">
            <w:pPr>
              <w:pStyle w:val="TAC"/>
            </w:pPr>
            <w:r>
              <w:t>1500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0AD130" w14:textId="77777777" w:rsidR="00CA2B9F" w:rsidRDefault="00CA2B9F">
            <w:pPr>
              <w:pStyle w:val="TAC"/>
            </w:pPr>
            <w:r>
              <w:t>2.9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07E804" w14:textId="77777777" w:rsidR="00CA2B9F" w:rsidRDefault="00CA2B9F">
            <w:pPr>
              <w:pStyle w:val="TAC"/>
            </w:pPr>
            <w:r>
              <w:t>IMD5</w:t>
            </w:r>
          </w:p>
        </w:tc>
      </w:tr>
      <w:tr w:rsidR="00CA2B9F" w14:paraId="3249D2C8"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C2558"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2190FD" w14:textId="77777777" w:rsidR="00CA2B9F" w:rsidRDefault="00CA2B9F">
            <w:pPr>
              <w:pStyle w:val="TAC"/>
            </w:pPr>
            <w: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C402AA" w14:textId="77777777" w:rsidR="00CA2B9F" w:rsidRDefault="00CA2B9F">
            <w:pPr>
              <w:pStyle w:val="TAC"/>
            </w:pPr>
            <w:r>
              <w:t>3675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A71BE9" w14:textId="77777777" w:rsidR="00CA2B9F" w:rsidRDefault="00CA2B9F">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E67F8D" w14:textId="77777777" w:rsidR="00CA2B9F" w:rsidRDefault="00CA2B9F">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B8301F" w14:textId="77777777" w:rsidR="00CA2B9F" w:rsidRDefault="00CA2B9F">
            <w:pPr>
              <w:pStyle w:val="TAC"/>
            </w:pPr>
            <w:r>
              <w:t>3675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1ADE52"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CFA716" w14:textId="77777777" w:rsidR="00CA2B9F" w:rsidRDefault="00CA2B9F">
            <w:pPr>
              <w:pStyle w:val="TAC"/>
            </w:pPr>
            <w:r>
              <w:t>N/A</w:t>
            </w:r>
          </w:p>
        </w:tc>
      </w:tr>
      <w:tr w:rsidR="00CA2B9F" w14:paraId="53882255"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52809B0" w14:textId="77777777" w:rsidR="00CA2B9F" w:rsidRDefault="00CA2B9F">
            <w:pPr>
              <w:pStyle w:val="TAC"/>
            </w:pPr>
            <w:r>
              <w:rPr>
                <w:rFonts w:eastAsia="Malgun Gothic" w:cs="Arial"/>
                <w:szCs w:val="18"/>
                <w:lang w:eastAsia="ko-KR"/>
              </w:rPr>
              <w:t>DC_1A_n28A-n40A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C088644" w14:textId="77777777" w:rsidR="00CA2B9F" w:rsidRDefault="00CA2B9F">
            <w:pPr>
              <w:pStyle w:val="TAC"/>
            </w:pPr>
            <w:r>
              <w:rPr>
                <w:rFonts w:eastAsia="Calibri Light"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13DD08" w14:textId="77777777" w:rsidR="00CA2B9F" w:rsidRDefault="00CA2B9F">
            <w:pPr>
              <w:pStyle w:val="TAC"/>
            </w:pPr>
            <w:r>
              <w:rPr>
                <w:rFonts w:cs="Arial"/>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135F57"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3D4195"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09B4B7" w14:textId="77777777" w:rsidR="00CA2B9F" w:rsidRDefault="00CA2B9F">
            <w:pPr>
              <w:pStyle w:val="TAC"/>
            </w:pPr>
            <w:r>
              <w:rPr>
                <w:rFonts w:cs="Arial"/>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D66A42D"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B53391" w14:textId="77777777" w:rsidR="00CA2B9F" w:rsidRDefault="00CA2B9F">
            <w:pPr>
              <w:pStyle w:val="TAC"/>
            </w:pPr>
            <w:r>
              <w:rPr>
                <w:rFonts w:cs="Arial"/>
                <w:szCs w:val="24"/>
              </w:rPr>
              <w:t>N/A</w:t>
            </w:r>
          </w:p>
        </w:tc>
      </w:tr>
      <w:tr w:rsidR="00CA2B9F" w14:paraId="7B28CFD2"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9FCDC"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863F91" w14:textId="77777777" w:rsidR="00CA2B9F" w:rsidRDefault="00CA2B9F">
            <w:pPr>
              <w:pStyle w:val="TAC"/>
            </w:pPr>
            <w:r>
              <w:rPr>
                <w:rFonts w:eastAsia="Calibri Light" w:cs="Arial"/>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4167A1" w14:textId="77777777" w:rsidR="00CA2B9F" w:rsidRDefault="00CA2B9F">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31700C"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A426B2"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6D4632" w14:textId="77777777" w:rsidR="00CA2B9F" w:rsidRDefault="00CA2B9F">
            <w:pPr>
              <w:pStyle w:val="TAC"/>
            </w:pPr>
            <w:r>
              <w:rPr>
                <w:rFonts w:cs="Arial"/>
              </w:rP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492ABA3D"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379A58" w14:textId="77777777" w:rsidR="00CA2B9F" w:rsidRDefault="00CA2B9F">
            <w:pPr>
              <w:pStyle w:val="TAC"/>
            </w:pPr>
            <w:r>
              <w:rPr>
                <w:rFonts w:cs="Arial"/>
                <w:szCs w:val="24"/>
              </w:rPr>
              <w:t>N/A</w:t>
            </w:r>
          </w:p>
        </w:tc>
      </w:tr>
      <w:tr w:rsidR="00CA2B9F" w14:paraId="037BD9FB"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9B1C9"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E647A8" w14:textId="77777777" w:rsidR="00CA2B9F" w:rsidRDefault="00CA2B9F">
            <w:pPr>
              <w:pStyle w:val="TAC"/>
            </w:pPr>
            <w:r>
              <w:rPr>
                <w:rFonts w:eastAsia="Calibri Light"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57D77D" w14:textId="77777777" w:rsidR="00CA2B9F" w:rsidRDefault="00CA2B9F">
            <w:pPr>
              <w:pStyle w:val="TAC"/>
            </w:pPr>
            <w:r>
              <w:rPr>
                <w:rFonts w:cs="Arial"/>
              </w:rPr>
              <w:t>2374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F2BFFC"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BBFDD7"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05EC09" w14:textId="77777777" w:rsidR="00CA2B9F" w:rsidRDefault="00CA2B9F">
            <w:pPr>
              <w:pStyle w:val="TAC"/>
            </w:pPr>
            <w:r>
              <w:rPr>
                <w:rFonts w:cs="Arial"/>
              </w:rPr>
              <w:t>2374</w:t>
            </w:r>
          </w:p>
        </w:tc>
        <w:tc>
          <w:tcPr>
            <w:tcW w:w="827" w:type="dxa"/>
            <w:tcBorders>
              <w:top w:val="single" w:sz="4" w:space="0" w:color="auto"/>
              <w:left w:val="single" w:sz="4" w:space="0" w:color="auto"/>
              <w:bottom w:val="single" w:sz="4" w:space="0" w:color="auto"/>
              <w:right w:val="single" w:sz="4" w:space="0" w:color="auto"/>
            </w:tcBorders>
            <w:vAlign w:val="center"/>
            <w:hideMark/>
          </w:tcPr>
          <w:p w14:paraId="423CE152" w14:textId="77777777" w:rsidR="00CA2B9F" w:rsidRDefault="00CA2B9F">
            <w:pPr>
              <w:pStyle w:val="TAC"/>
            </w:pPr>
            <w:r>
              <w:rPr>
                <w:rFonts w:cs="Arial"/>
              </w:rPr>
              <w:t>10.1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9CEEA4" w14:textId="77777777" w:rsidR="00CA2B9F" w:rsidRDefault="00CA2B9F">
            <w:pPr>
              <w:pStyle w:val="TAC"/>
            </w:pPr>
            <w:r>
              <w:rPr>
                <w:rFonts w:cs="Arial"/>
                <w:szCs w:val="24"/>
              </w:rPr>
              <w:t>IMD4</w:t>
            </w:r>
          </w:p>
        </w:tc>
      </w:tr>
      <w:tr w:rsidR="00CA2B9F" w14:paraId="734E5B05"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621D7"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2CFCAA" w14:textId="77777777" w:rsidR="00CA2B9F" w:rsidRDefault="00CA2B9F">
            <w:pPr>
              <w:pStyle w:val="TAC"/>
            </w:pPr>
            <w:r>
              <w:rPr>
                <w:rFonts w:eastAsia="Calibri Light"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E5CB25" w14:textId="77777777" w:rsidR="00CA2B9F" w:rsidRDefault="00CA2B9F">
            <w:pPr>
              <w:pStyle w:val="TAC"/>
            </w:pPr>
            <w:r>
              <w:rPr>
                <w:rFonts w:cs="Arial"/>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AF0590"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7524DA"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139A3D" w14:textId="77777777" w:rsidR="00CA2B9F" w:rsidRDefault="00CA2B9F">
            <w:pPr>
              <w:pStyle w:val="TAC"/>
            </w:pPr>
            <w:r>
              <w:rPr>
                <w:rFonts w:cs="Arial"/>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510BDDF" w14:textId="77777777" w:rsidR="00CA2B9F" w:rsidRDefault="00CA2B9F">
            <w:pPr>
              <w:pStyle w:val="TAC"/>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50F832" w14:textId="77777777" w:rsidR="00CA2B9F" w:rsidRDefault="00CA2B9F">
            <w:pPr>
              <w:pStyle w:val="TAC"/>
            </w:pPr>
            <w:r>
              <w:rPr>
                <w:rFonts w:eastAsia="Malgun Gothic" w:cs="Arial"/>
                <w:szCs w:val="24"/>
              </w:rPr>
              <w:t>N/A</w:t>
            </w:r>
          </w:p>
        </w:tc>
      </w:tr>
      <w:tr w:rsidR="00CA2B9F" w14:paraId="63B4BBC9"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6CC40"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D6696C" w14:textId="77777777" w:rsidR="00CA2B9F" w:rsidRDefault="00CA2B9F">
            <w:pPr>
              <w:pStyle w:val="TAC"/>
            </w:pPr>
            <w:r>
              <w:rPr>
                <w:rFonts w:eastAsia="Calibri Light" w:cs="Arial"/>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973A97" w14:textId="77777777" w:rsidR="00CA2B9F" w:rsidRDefault="00CA2B9F">
            <w:pPr>
              <w:pStyle w:val="TAC"/>
            </w:pPr>
            <w:r>
              <w:rPr>
                <w:rFonts w:cs="Arial"/>
              </w:rPr>
              <w:t>713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AF6AFB"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A7D488"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914BD6" w14:textId="77777777" w:rsidR="00CA2B9F" w:rsidRDefault="00CA2B9F">
            <w:pPr>
              <w:pStyle w:val="TAC"/>
            </w:pPr>
            <w:r>
              <w:rPr>
                <w:rFonts w:cs="Arial"/>
              </w:rPr>
              <w:t>768</w:t>
            </w:r>
          </w:p>
        </w:tc>
        <w:tc>
          <w:tcPr>
            <w:tcW w:w="827" w:type="dxa"/>
            <w:tcBorders>
              <w:top w:val="single" w:sz="4" w:space="0" w:color="auto"/>
              <w:left w:val="single" w:sz="4" w:space="0" w:color="auto"/>
              <w:bottom w:val="single" w:sz="4" w:space="0" w:color="auto"/>
              <w:right w:val="single" w:sz="4" w:space="0" w:color="auto"/>
            </w:tcBorders>
            <w:vAlign w:val="center"/>
            <w:hideMark/>
          </w:tcPr>
          <w:p w14:paraId="25170FE9" w14:textId="77777777" w:rsidR="00CA2B9F" w:rsidRDefault="00CA2B9F">
            <w:pPr>
              <w:pStyle w:val="TAC"/>
            </w:pPr>
            <w:r>
              <w:rPr>
                <w:rFonts w:eastAsia="Malgun Gothic" w:cs="Arial"/>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CA15D8" w14:textId="77777777" w:rsidR="00CA2B9F" w:rsidRDefault="00CA2B9F">
            <w:pPr>
              <w:pStyle w:val="TAC"/>
            </w:pPr>
            <w:r>
              <w:rPr>
                <w:rFonts w:eastAsia="Malgun Gothic" w:cs="Arial"/>
                <w:szCs w:val="24"/>
              </w:rPr>
              <w:t>IMD4</w:t>
            </w:r>
          </w:p>
        </w:tc>
      </w:tr>
      <w:tr w:rsidR="00CA2B9F" w14:paraId="532DFE2C"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94F054"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D49172" w14:textId="77777777" w:rsidR="00CA2B9F" w:rsidRDefault="00CA2B9F">
            <w:pPr>
              <w:pStyle w:val="TAC"/>
            </w:pPr>
            <w:r>
              <w:rPr>
                <w:rFonts w:eastAsia="Calibri Light"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DC8E77" w14:textId="77777777" w:rsidR="00CA2B9F" w:rsidRDefault="00CA2B9F">
            <w:pPr>
              <w:pStyle w:val="TAC"/>
            </w:pPr>
            <w:r>
              <w:rPr>
                <w:rFonts w:cs="Arial"/>
              </w:rPr>
              <w:t>2314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525315"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4A1D07"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486B90" w14:textId="77777777" w:rsidR="00CA2B9F" w:rsidRDefault="00CA2B9F">
            <w:pPr>
              <w:pStyle w:val="TAC"/>
            </w:pPr>
            <w:r>
              <w:rPr>
                <w:rFonts w:cs="Arial"/>
              </w:rPr>
              <w:t>2314</w:t>
            </w:r>
          </w:p>
        </w:tc>
        <w:tc>
          <w:tcPr>
            <w:tcW w:w="827" w:type="dxa"/>
            <w:tcBorders>
              <w:top w:val="single" w:sz="4" w:space="0" w:color="auto"/>
              <w:left w:val="single" w:sz="4" w:space="0" w:color="auto"/>
              <w:bottom w:val="single" w:sz="4" w:space="0" w:color="auto"/>
              <w:right w:val="single" w:sz="4" w:space="0" w:color="auto"/>
            </w:tcBorders>
            <w:vAlign w:val="center"/>
            <w:hideMark/>
          </w:tcPr>
          <w:p w14:paraId="64533ADE" w14:textId="77777777" w:rsidR="00CA2B9F" w:rsidRDefault="00CA2B9F">
            <w:pPr>
              <w:pStyle w:val="TAC"/>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064265" w14:textId="77777777" w:rsidR="00CA2B9F" w:rsidRDefault="00CA2B9F">
            <w:pPr>
              <w:pStyle w:val="TAC"/>
            </w:pPr>
            <w:r>
              <w:rPr>
                <w:rFonts w:eastAsia="Malgun Gothic" w:cs="Arial"/>
                <w:szCs w:val="24"/>
              </w:rPr>
              <w:t>N/A</w:t>
            </w:r>
          </w:p>
        </w:tc>
      </w:tr>
      <w:tr w:rsidR="00CA2B9F" w14:paraId="3E9A7614"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67CC3E4" w14:textId="77777777" w:rsidR="00CA2B9F" w:rsidRDefault="00CA2B9F">
            <w:pPr>
              <w:pStyle w:val="TAC"/>
              <w:rPr>
                <w:lang w:eastAsia="ja-JP"/>
              </w:rPr>
            </w:pPr>
            <w:r>
              <w:t>DC_1A-28A_n40A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B73B681" w14:textId="77777777" w:rsidR="00CA2B9F" w:rsidRDefault="00CA2B9F">
            <w:pPr>
              <w:pStyle w:val="TAC"/>
              <w:rPr>
                <w:lang w:eastAsia="ja-JP"/>
              </w:rPr>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2D40F0" w14:textId="77777777" w:rsidR="00CA2B9F" w:rsidRDefault="00CA2B9F">
            <w:pPr>
              <w:pStyle w:val="TAC"/>
              <w:rPr>
                <w:lang w:eastAsia="ja-JP"/>
              </w:rPr>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211B5F" w14:textId="77777777" w:rsidR="00CA2B9F" w:rsidRDefault="00CA2B9F">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23B95F" w14:textId="77777777" w:rsidR="00CA2B9F" w:rsidRDefault="00CA2B9F">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8B2B49" w14:textId="77777777" w:rsidR="00CA2B9F" w:rsidRDefault="00CA2B9F">
            <w:pPr>
              <w:pStyle w:val="TAC"/>
              <w:rPr>
                <w:lang w:eastAsia="ja-JP"/>
              </w:rPr>
            </w:pPr>
            <w: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0085316" w14:textId="77777777" w:rsidR="00CA2B9F" w:rsidRDefault="00CA2B9F">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684E8D" w14:textId="77777777" w:rsidR="00CA2B9F" w:rsidRDefault="00CA2B9F">
            <w:pPr>
              <w:pStyle w:val="TAC"/>
              <w:rPr>
                <w:lang w:eastAsia="ja-JP"/>
              </w:rPr>
            </w:pPr>
            <w:r>
              <w:t>N/A</w:t>
            </w:r>
          </w:p>
        </w:tc>
      </w:tr>
      <w:tr w:rsidR="00CA2B9F" w14:paraId="2138F762"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0A499"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A7586E" w14:textId="77777777" w:rsidR="00CA2B9F" w:rsidRDefault="00CA2B9F">
            <w:pPr>
              <w:pStyle w:val="TAC"/>
              <w:rPr>
                <w:lang w:eastAsia="ja-JP"/>
              </w:rPr>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F81515" w14:textId="77777777" w:rsidR="00CA2B9F" w:rsidRDefault="00CA2B9F">
            <w:pPr>
              <w:pStyle w:val="TAC"/>
              <w:rPr>
                <w:lang w:eastAsia="ja-JP"/>
              </w:rPr>
            </w:pPr>
            <w: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4D850C" w14:textId="77777777" w:rsidR="00CA2B9F" w:rsidRDefault="00CA2B9F">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F5E81B" w14:textId="77777777" w:rsidR="00CA2B9F" w:rsidRDefault="00CA2B9F">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D5FB39" w14:textId="77777777" w:rsidR="00CA2B9F" w:rsidRDefault="00CA2B9F">
            <w:pPr>
              <w:pStyle w:val="TAC"/>
              <w:rPr>
                <w:lang w:eastAsia="ja-JP"/>
              </w:rPr>
            </w:pPr>
            <w:r>
              <w:t>780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B138204" w14:textId="77777777" w:rsidR="00CA2B9F" w:rsidRDefault="00CA2B9F">
            <w:pPr>
              <w:pStyle w:val="TAC"/>
              <w:rPr>
                <w:lang w:eastAsia="ja-JP"/>
              </w:rPr>
            </w:pPr>
            <w:r>
              <w:t>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6F91CC" w14:textId="77777777" w:rsidR="00CA2B9F" w:rsidRDefault="00CA2B9F">
            <w:pPr>
              <w:pStyle w:val="TAC"/>
              <w:rPr>
                <w:lang w:eastAsia="ja-JP"/>
              </w:rPr>
            </w:pPr>
            <w:r>
              <w:t>IMD4</w:t>
            </w:r>
          </w:p>
        </w:tc>
      </w:tr>
      <w:tr w:rsidR="00CA2B9F" w14:paraId="7AE5B308"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72DE4"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283BA6" w14:textId="77777777" w:rsidR="00CA2B9F" w:rsidRDefault="00CA2B9F">
            <w:pPr>
              <w:pStyle w:val="TAC"/>
              <w:rPr>
                <w:lang w:eastAsia="ja-JP"/>
              </w:rPr>
            </w:pPr>
            <w: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853582" w14:textId="77777777" w:rsidR="00CA2B9F" w:rsidRDefault="00CA2B9F">
            <w:pPr>
              <w:pStyle w:val="TAC"/>
              <w:rPr>
                <w:lang w:eastAsia="ja-JP"/>
              </w:rPr>
            </w:pPr>
            <w:r>
              <w:t>2340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628CC5" w14:textId="77777777" w:rsidR="00CA2B9F" w:rsidRDefault="00CA2B9F">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BF6BE3" w14:textId="77777777" w:rsidR="00CA2B9F" w:rsidRDefault="00CA2B9F">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9AA2EF" w14:textId="77777777" w:rsidR="00CA2B9F" w:rsidRDefault="00CA2B9F">
            <w:pPr>
              <w:pStyle w:val="TAC"/>
              <w:rPr>
                <w:lang w:eastAsia="ja-JP"/>
              </w:rPr>
            </w:pPr>
            <w:r>
              <w:t>2340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B695889" w14:textId="77777777" w:rsidR="00CA2B9F" w:rsidRDefault="00CA2B9F">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764298" w14:textId="77777777" w:rsidR="00CA2B9F" w:rsidRDefault="00CA2B9F">
            <w:pPr>
              <w:pStyle w:val="TAC"/>
              <w:rPr>
                <w:lang w:eastAsia="ja-JP"/>
              </w:rPr>
            </w:pPr>
            <w:r>
              <w:t>N/A</w:t>
            </w:r>
          </w:p>
        </w:tc>
      </w:tr>
      <w:tr w:rsidR="00CA2B9F" w14:paraId="27564EDF"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91236BC" w14:textId="77777777" w:rsidR="00CA2B9F" w:rsidRDefault="00CA2B9F">
            <w:pPr>
              <w:pStyle w:val="TAC"/>
            </w:pPr>
            <w:r>
              <w:rPr>
                <w:lang w:eastAsia="ja-JP"/>
              </w:rPr>
              <w:t>DC</w:t>
            </w:r>
            <w:r>
              <w:t>_</w:t>
            </w:r>
            <w:r>
              <w:rPr>
                <w:lang w:eastAsia="ja-JP"/>
              </w:rPr>
              <w:t>1</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ACABBD1" w14:textId="77777777" w:rsidR="00CA2B9F" w:rsidRDefault="00CA2B9F">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93FB85" w14:textId="77777777" w:rsidR="00CA2B9F" w:rsidRDefault="00CA2B9F">
            <w:pPr>
              <w:pStyle w:val="TAC"/>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24F8CE" w14:textId="77777777" w:rsidR="00CA2B9F" w:rsidRDefault="00CA2B9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69C85B" w14:textId="77777777" w:rsidR="00CA2B9F" w:rsidRDefault="00CA2B9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383CE0" w14:textId="77777777" w:rsidR="00CA2B9F" w:rsidRDefault="00CA2B9F">
            <w:pPr>
              <w:pStyle w:val="TAC"/>
            </w:pPr>
            <w:r>
              <w:rPr>
                <w:lang w:eastAsia="ja-JP"/>
              </w:rPr>
              <w:t>2150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8433EB" w14:textId="77777777" w:rsidR="00CA2B9F" w:rsidRDefault="00CA2B9F">
            <w:pPr>
              <w:pStyle w:val="TAC"/>
            </w:pPr>
            <w:r>
              <w:rPr>
                <w:lang w:eastAsia="ja-JP"/>
              </w:rPr>
              <w:t>15.8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C89058" w14:textId="77777777" w:rsidR="00CA2B9F" w:rsidRDefault="00CA2B9F">
            <w:pPr>
              <w:pStyle w:val="TAC"/>
            </w:pPr>
            <w:r>
              <w:rPr>
                <w:lang w:eastAsia="ja-JP"/>
              </w:rPr>
              <w:t>IMD3</w:t>
            </w:r>
          </w:p>
        </w:tc>
      </w:tr>
      <w:tr w:rsidR="00CA2B9F" w14:paraId="051EB59B"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C7EC1"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377F5E" w14:textId="77777777" w:rsidR="00CA2B9F" w:rsidRDefault="00CA2B9F">
            <w:pPr>
              <w:pStyle w:val="TAC"/>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1DF709" w14:textId="77777777" w:rsidR="00CA2B9F" w:rsidRDefault="00CA2B9F">
            <w:pPr>
              <w:pStyle w:val="TAC"/>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9B15D2" w14:textId="77777777" w:rsidR="00CA2B9F" w:rsidRDefault="00CA2B9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A0F54E" w14:textId="77777777" w:rsidR="00CA2B9F" w:rsidRDefault="00CA2B9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EF66EA" w14:textId="77777777" w:rsidR="00CA2B9F" w:rsidRDefault="00CA2B9F">
            <w:pPr>
              <w:pStyle w:val="TAC"/>
            </w:pPr>
            <w:r>
              <w:rPr>
                <w:lang w:eastAsia="ja-JP"/>
              </w:rPr>
              <w:t>795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4BCD9C"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1BE4A0" w14:textId="77777777" w:rsidR="00CA2B9F" w:rsidRDefault="00CA2B9F">
            <w:pPr>
              <w:pStyle w:val="TAC"/>
            </w:pPr>
            <w:r>
              <w:rPr>
                <w:lang w:eastAsia="ja-JP"/>
              </w:rPr>
              <w:t>N/A</w:t>
            </w:r>
          </w:p>
        </w:tc>
      </w:tr>
      <w:tr w:rsidR="00CA2B9F" w14:paraId="19E3DE92"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29A8F2"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42F0C8" w14:textId="77777777" w:rsidR="00CA2B9F" w:rsidRDefault="00CA2B9F">
            <w:pPr>
              <w:pStyle w:val="TAC"/>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1BEA38" w14:textId="77777777" w:rsidR="00CA2B9F" w:rsidRDefault="00CA2B9F">
            <w:pPr>
              <w:pStyle w:val="TAC"/>
            </w:pPr>
            <w:r>
              <w:rPr>
                <w:lang w:eastAsia="ja-JP"/>
              </w:rPr>
              <w:t>3630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F53DB5" w14:textId="77777777" w:rsidR="00CA2B9F" w:rsidRDefault="00CA2B9F">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4D4103" w14:textId="77777777" w:rsidR="00CA2B9F" w:rsidRDefault="00CA2B9F">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C3FE75" w14:textId="77777777" w:rsidR="00CA2B9F" w:rsidRDefault="00CA2B9F">
            <w:pPr>
              <w:pStyle w:val="TAC"/>
            </w:pPr>
            <w:r>
              <w:rPr>
                <w:lang w:eastAsia="ja-JP"/>
              </w:rPr>
              <w:t>3630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E05BDC6"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4E24BA" w14:textId="77777777" w:rsidR="00CA2B9F" w:rsidRDefault="00CA2B9F">
            <w:pPr>
              <w:pStyle w:val="TAC"/>
            </w:pPr>
            <w:r>
              <w:rPr>
                <w:lang w:eastAsia="ja-JP"/>
              </w:rPr>
              <w:t>N/A</w:t>
            </w:r>
          </w:p>
        </w:tc>
      </w:tr>
      <w:tr w:rsidR="00CA2B9F" w14:paraId="6B30E1D0"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5DE4933" w14:textId="77777777" w:rsidR="00CA2B9F" w:rsidRDefault="00CA2B9F">
            <w:pPr>
              <w:pStyle w:val="TAC"/>
            </w:pPr>
            <w:r>
              <w:rPr>
                <w:lang w:eastAsia="ja-JP"/>
              </w:rPr>
              <w:t>DC</w:t>
            </w:r>
            <w:r>
              <w:t>_</w:t>
            </w:r>
            <w:r>
              <w:rPr>
                <w:lang w:eastAsia="ja-JP"/>
              </w:rPr>
              <w:t>1</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BAB1247" w14:textId="77777777" w:rsidR="00CA2B9F" w:rsidRDefault="00CA2B9F">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E90515" w14:textId="77777777" w:rsidR="00CA2B9F" w:rsidRDefault="00CA2B9F">
            <w:pPr>
              <w:pStyle w:val="TAC"/>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74E7EC" w14:textId="77777777" w:rsidR="00CA2B9F" w:rsidRDefault="00CA2B9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F214CA" w14:textId="77777777" w:rsidR="00CA2B9F" w:rsidRDefault="00CA2B9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144ADF" w14:textId="77777777" w:rsidR="00CA2B9F" w:rsidRDefault="00CA2B9F">
            <w:pPr>
              <w:pStyle w:val="TAC"/>
            </w:pPr>
            <w:r>
              <w:rPr>
                <w:lang w:eastAsia="ja-JP"/>
              </w:rPr>
              <w:t>2150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0891D68"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3A1B29" w14:textId="77777777" w:rsidR="00CA2B9F" w:rsidRDefault="00CA2B9F">
            <w:pPr>
              <w:pStyle w:val="TAC"/>
            </w:pPr>
            <w:r>
              <w:rPr>
                <w:lang w:eastAsia="ja-JP"/>
              </w:rPr>
              <w:t>N/A</w:t>
            </w:r>
          </w:p>
        </w:tc>
      </w:tr>
      <w:tr w:rsidR="00CA2B9F" w14:paraId="1F67D2BB"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3D44F"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04BC55" w14:textId="77777777" w:rsidR="00CA2B9F" w:rsidRDefault="00CA2B9F">
            <w:pPr>
              <w:pStyle w:val="TAC"/>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B9D65A" w14:textId="77777777" w:rsidR="00CA2B9F" w:rsidRDefault="00CA2B9F">
            <w:pPr>
              <w:pStyle w:val="TAC"/>
            </w:pPr>
            <w:r>
              <w:rPr>
                <w:lang w:eastAsia="ja-JP"/>
              </w:rP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6133DB" w14:textId="77777777" w:rsidR="00CA2B9F" w:rsidRDefault="00CA2B9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0F2762" w14:textId="77777777" w:rsidR="00CA2B9F" w:rsidRDefault="00CA2B9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66B7BC" w14:textId="77777777" w:rsidR="00CA2B9F" w:rsidRDefault="00CA2B9F">
            <w:pPr>
              <w:pStyle w:val="TAC"/>
            </w:pPr>
            <w:r>
              <w:rPr>
                <w:lang w:eastAsia="ja-JP"/>
              </w:rPr>
              <w:t>780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3A39F08" w14:textId="77777777" w:rsidR="00CA2B9F" w:rsidRDefault="00CA2B9F">
            <w:pPr>
              <w:pStyle w:val="TAC"/>
            </w:pPr>
            <w:r>
              <w:rPr>
                <w:lang w:eastAsia="ja-JP"/>
              </w:rPr>
              <w:t>4.3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18D9C9" w14:textId="77777777" w:rsidR="00CA2B9F" w:rsidRDefault="00CA2B9F">
            <w:pPr>
              <w:pStyle w:val="TAC"/>
            </w:pPr>
            <w:r>
              <w:rPr>
                <w:lang w:eastAsia="ja-JP"/>
              </w:rPr>
              <w:t>IMD5</w:t>
            </w:r>
          </w:p>
        </w:tc>
      </w:tr>
      <w:tr w:rsidR="00CA2B9F" w14:paraId="25444F51"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C1A2F"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557D81" w14:textId="77777777" w:rsidR="00CA2B9F" w:rsidRDefault="00CA2B9F">
            <w:pPr>
              <w:pStyle w:val="TAC"/>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BC7E3A" w14:textId="77777777" w:rsidR="00CA2B9F" w:rsidRDefault="00CA2B9F">
            <w:pPr>
              <w:pStyle w:val="TAC"/>
            </w:pPr>
            <w:r>
              <w:rPr>
                <w:lang w:eastAsia="ja-JP"/>
              </w:rPr>
              <w:t>3330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43520A" w14:textId="77777777" w:rsidR="00CA2B9F" w:rsidRDefault="00CA2B9F">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AEEA61" w14:textId="77777777" w:rsidR="00CA2B9F" w:rsidRDefault="00CA2B9F">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624D2E" w14:textId="77777777" w:rsidR="00CA2B9F" w:rsidRDefault="00CA2B9F">
            <w:pPr>
              <w:pStyle w:val="TAC"/>
            </w:pPr>
            <w:r>
              <w:rPr>
                <w:lang w:eastAsia="ja-JP"/>
              </w:rPr>
              <w:t>3330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C379994"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0BA1A0" w14:textId="77777777" w:rsidR="00CA2B9F" w:rsidRDefault="00CA2B9F">
            <w:pPr>
              <w:pStyle w:val="TAC"/>
            </w:pPr>
            <w:r>
              <w:rPr>
                <w:lang w:eastAsia="ja-JP"/>
              </w:rPr>
              <w:t>N/A</w:t>
            </w:r>
          </w:p>
        </w:tc>
      </w:tr>
      <w:tr w:rsidR="00CA2B9F" w14:paraId="1526CA32"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8A3A83F" w14:textId="77777777" w:rsidR="00CA2B9F" w:rsidRDefault="00CA2B9F">
            <w:pPr>
              <w:pStyle w:val="TAC"/>
            </w:pPr>
            <w:r>
              <w:rPr>
                <w:lang w:eastAsia="ja-JP"/>
              </w:rPr>
              <w:t>DC</w:t>
            </w:r>
            <w:r>
              <w:t>_</w:t>
            </w:r>
            <w:r>
              <w:rPr>
                <w:lang w:eastAsia="ja-JP"/>
              </w:rPr>
              <w:t>1</w:t>
            </w:r>
            <w:r>
              <w:t>A-</w:t>
            </w:r>
            <w:r>
              <w:rPr>
                <w:lang w:eastAsia="ja-JP"/>
              </w:rPr>
              <w:t>28A_n77</w:t>
            </w:r>
            <w:r>
              <w:t>A</w:t>
            </w:r>
            <w:r>
              <w:rPr>
                <w:lang w:eastAsia="ja-JP"/>
              </w:rPr>
              <w:t xml:space="preserve"> DC</w:t>
            </w:r>
            <w:r>
              <w:t>_</w:t>
            </w:r>
            <w:r>
              <w:rPr>
                <w:lang w:eastAsia="ja-JP"/>
              </w:rPr>
              <w:t>1</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97A6036" w14:textId="77777777" w:rsidR="00CA2B9F" w:rsidRDefault="00CA2B9F">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C9E3F6" w14:textId="77777777" w:rsidR="00CA2B9F" w:rsidRDefault="00CA2B9F">
            <w:pPr>
              <w:pStyle w:val="TAC"/>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3B473C" w14:textId="77777777" w:rsidR="00CA2B9F" w:rsidRDefault="00CA2B9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288DCF" w14:textId="77777777" w:rsidR="00CA2B9F" w:rsidRDefault="00CA2B9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D4FCD7" w14:textId="77777777" w:rsidR="00CA2B9F" w:rsidRDefault="00CA2B9F">
            <w:pPr>
              <w:pStyle w:val="TAC"/>
            </w:pPr>
            <w:r>
              <w:rPr>
                <w:lang w:eastAsia="ja-JP"/>
              </w:rPr>
              <w:t>2150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F49841" w14:textId="77777777" w:rsidR="00CA2B9F" w:rsidRDefault="00CA2B9F">
            <w:pPr>
              <w:pStyle w:val="TAC"/>
            </w:pPr>
            <w:r>
              <w:rPr>
                <w:lang w:eastAsia="ja-JP"/>
              </w:rP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81A869" w14:textId="77777777" w:rsidR="00CA2B9F" w:rsidRDefault="00CA2B9F">
            <w:pPr>
              <w:pStyle w:val="TAC"/>
            </w:pPr>
            <w:r>
              <w:rPr>
                <w:lang w:eastAsia="ja-JP"/>
              </w:rPr>
              <w:t>IMD3</w:t>
            </w:r>
          </w:p>
        </w:tc>
      </w:tr>
      <w:tr w:rsidR="00CA2B9F" w14:paraId="0B23A0E1"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7A8EC"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882785" w14:textId="77777777" w:rsidR="00CA2B9F" w:rsidRDefault="00CA2B9F">
            <w:pPr>
              <w:pStyle w:val="TAC"/>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610596" w14:textId="77777777" w:rsidR="00CA2B9F" w:rsidRDefault="00CA2B9F">
            <w:pPr>
              <w:pStyle w:val="TAC"/>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203765" w14:textId="77777777" w:rsidR="00CA2B9F" w:rsidRDefault="00CA2B9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F9C061" w14:textId="77777777" w:rsidR="00CA2B9F" w:rsidRDefault="00CA2B9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564D42" w14:textId="77777777" w:rsidR="00CA2B9F" w:rsidRDefault="00CA2B9F">
            <w:pPr>
              <w:pStyle w:val="TAC"/>
            </w:pPr>
            <w:r>
              <w:rPr>
                <w:lang w:eastAsia="ja-JP"/>
              </w:rPr>
              <w:t>795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2DEDF46"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287BD6" w14:textId="77777777" w:rsidR="00CA2B9F" w:rsidRDefault="00CA2B9F">
            <w:pPr>
              <w:pStyle w:val="TAC"/>
            </w:pPr>
            <w:r>
              <w:rPr>
                <w:lang w:eastAsia="ja-JP"/>
              </w:rPr>
              <w:t>N/A</w:t>
            </w:r>
          </w:p>
        </w:tc>
      </w:tr>
      <w:tr w:rsidR="00CA2B9F" w14:paraId="5618A557"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F8D02"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318B8C" w14:textId="77777777" w:rsidR="00CA2B9F" w:rsidRDefault="00CA2B9F">
            <w:pPr>
              <w:pStyle w:val="TAC"/>
            </w:pPr>
            <w:r>
              <w:rPr>
                <w:lang w:eastAsia="ja-JP"/>
              </w:rPr>
              <w:t>n77/n78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C36395" w14:textId="77777777" w:rsidR="00CA2B9F" w:rsidRDefault="00CA2B9F">
            <w:pPr>
              <w:pStyle w:val="TAC"/>
            </w:pPr>
            <w:r>
              <w:rPr>
                <w:lang w:eastAsia="ja-JP"/>
              </w:rPr>
              <w:t>3630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D03048" w14:textId="77777777" w:rsidR="00CA2B9F" w:rsidRDefault="00CA2B9F">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D91C3C" w14:textId="77777777" w:rsidR="00CA2B9F" w:rsidRDefault="00CA2B9F">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1D2115" w14:textId="77777777" w:rsidR="00CA2B9F" w:rsidRDefault="00CA2B9F">
            <w:pPr>
              <w:pStyle w:val="TAC"/>
            </w:pPr>
            <w:r>
              <w:rPr>
                <w:lang w:eastAsia="ja-JP"/>
              </w:rPr>
              <w:t>3630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18B0311"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014DF6" w14:textId="77777777" w:rsidR="00CA2B9F" w:rsidRDefault="00CA2B9F">
            <w:pPr>
              <w:pStyle w:val="TAC"/>
            </w:pPr>
            <w:r>
              <w:rPr>
                <w:lang w:eastAsia="ja-JP"/>
              </w:rPr>
              <w:t>N/A</w:t>
            </w:r>
          </w:p>
        </w:tc>
      </w:tr>
      <w:tr w:rsidR="00CA2B9F" w14:paraId="1854059F"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A8BE5AE" w14:textId="77777777" w:rsidR="00CA2B9F" w:rsidRDefault="00CA2B9F">
            <w:pPr>
              <w:pStyle w:val="TAC"/>
            </w:pPr>
            <w:r>
              <w:rPr>
                <w:lang w:eastAsia="ja-JP"/>
              </w:rPr>
              <w:t>DC</w:t>
            </w:r>
            <w:r>
              <w:t>_</w:t>
            </w:r>
            <w:r>
              <w:rPr>
                <w:lang w:eastAsia="ja-JP"/>
              </w:rPr>
              <w:t>1</w:t>
            </w:r>
            <w:r>
              <w:t>A-</w:t>
            </w:r>
            <w:r>
              <w:rPr>
                <w:lang w:eastAsia="ja-JP"/>
              </w:rPr>
              <w:t>28A_n77</w:t>
            </w:r>
            <w:r>
              <w:t>A</w:t>
            </w:r>
            <w:r>
              <w:rPr>
                <w:lang w:eastAsia="ja-JP"/>
              </w:rPr>
              <w:t xml:space="preserve"> DC</w:t>
            </w:r>
            <w:r>
              <w:t>_</w:t>
            </w:r>
            <w:r>
              <w:rPr>
                <w:lang w:eastAsia="ja-JP"/>
              </w:rPr>
              <w:t>1</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3F70D58" w14:textId="77777777" w:rsidR="00CA2B9F" w:rsidRDefault="00CA2B9F">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C7A73C" w14:textId="77777777" w:rsidR="00CA2B9F" w:rsidRDefault="00CA2B9F">
            <w:pPr>
              <w:pStyle w:val="TAC"/>
            </w:pPr>
            <w:r>
              <w:rPr>
                <w:lang w:eastAsia="ja-JP"/>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678077" w14:textId="77777777" w:rsidR="00CA2B9F" w:rsidRDefault="00CA2B9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B81CA3" w14:textId="77777777" w:rsidR="00CA2B9F" w:rsidRDefault="00CA2B9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2F7707" w14:textId="77777777" w:rsidR="00CA2B9F" w:rsidRDefault="00CA2B9F">
            <w:pPr>
              <w:pStyle w:val="TAC"/>
            </w:pPr>
            <w:r>
              <w:rPr>
                <w:lang w:eastAsia="ja-JP"/>
              </w:rPr>
              <w:t>2160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BF60AE8"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0D2512" w14:textId="77777777" w:rsidR="00CA2B9F" w:rsidRDefault="00CA2B9F">
            <w:pPr>
              <w:pStyle w:val="TAC"/>
            </w:pPr>
            <w:r>
              <w:rPr>
                <w:lang w:eastAsia="ja-JP"/>
              </w:rPr>
              <w:t>N/A</w:t>
            </w:r>
          </w:p>
        </w:tc>
      </w:tr>
      <w:tr w:rsidR="00CA2B9F" w14:paraId="5AEF8155"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875AF"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779B02" w14:textId="77777777" w:rsidR="00CA2B9F" w:rsidRDefault="00CA2B9F">
            <w:pPr>
              <w:pStyle w:val="TAC"/>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826CCD" w14:textId="77777777" w:rsidR="00CA2B9F" w:rsidRDefault="00CA2B9F">
            <w:pPr>
              <w:pStyle w:val="TAC"/>
            </w:pPr>
            <w:r>
              <w:rPr>
                <w:lang w:eastAsia="ja-JP"/>
              </w:rPr>
              <w:t>739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94BC7B" w14:textId="77777777" w:rsidR="00CA2B9F" w:rsidRDefault="00CA2B9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0F8385" w14:textId="77777777" w:rsidR="00CA2B9F" w:rsidRDefault="00CA2B9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3527B6" w14:textId="77777777" w:rsidR="00CA2B9F" w:rsidRDefault="00CA2B9F">
            <w:pPr>
              <w:pStyle w:val="TAC"/>
            </w:pPr>
            <w:r>
              <w:rPr>
                <w:lang w:eastAsia="ja-JP"/>
              </w:rPr>
              <w:t>794</w:t>
            </w:r>
          </w:p>
        </w:tc>
        <w:tc>
          <w:tcPr>
            <w:tcW w:w="827" w:type="dxa"/>
            <w:tcBorders>
              <w:top w:val="single" w:sz="4" w:space="0" w:color="auto"/>
              <w:left w:val="single" w:sz="4" w:space="0" w:color="auto"/>
              <w:bottom w:val="single" w:sz="4" w:space="0" w:color="auto"/>
              <w:right w:val="single" w:sz="4" w:space="0" w:color="auto"/>
            </w:tcBorders>
            <w:vAlign w:val="center"/>
            <w:hideMark/>
          </w:tcPr>
          <w:p w14:paraId="3E4132E8" w14:textId="77777777" w:rsidR="00CA2B9F" w:rsidRDefault="00CA2B9F">
            <w:pPr>
              <w:pStyle w:val="TAC"/>
            </w:pPr>
            <w:r>
              <w:rPr>
                <w:lang w:eastAsia="ja-JP"/>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4AB430" w14:textId="77777777" w:rsidR="00CA2B9F" w:rsidRDefault="00CA2B9F">
            <w:pPr>
              <w:pStyle w:val="TAC"/>
            </w:pPr>
            <w:r>
              <w:rPr>
                <w:lang w:eastAsia="ja-JP"/>
              </w:rPr>
              <w:t>IMD5</w:t>
            </w:r>
          </w:p>
        </w:tc>
      </w:tr>
      <w:tr w:rsidR="00CA2B9F" w14:paraId="0D5250EC"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1894C"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3D0645" w14:textId="77777777" w:rsidR="00CA2B9F" w:rsidRDefault="00CA2B9F">
            <w:pPr>
              <w:pStyle w:val="TAC"/>
            </w:pPr>
            <w:r>
              <w:rPr>
                <w:lang w:eastAsia="ja-JP"/>
              </w:rPr>
              <w:t>n77/n78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2660DA" w14:textId="77777777" w:rsidR="00CA2B9F" w:rsidRDefault="00CA2B9F">
            <w:pPr>
              <w:pStyle w:val="TAC"/>
            </w:pPr>
            <w:r>
              <w:rPr>
                <w:lang w:eastAsia="ja-JP"/>
              </w:rPr>
              <w:t>3352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5E7898" w14:textId="77777777" w:rsidR="00CA2B9F" w:rsidRDefault="00CA2B9F">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451A30" w14:textId="77777777" w:rsidR="00CA2B9F" w:rsidRDefault="00CA2B9F">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0A7B67" w14:textId="77777777" w:rsidR="00CA2B9F" w:rsidRDefault="00CA2B9F">
            <w:pPr>
              <w:pStyle w:val="TAC"/>
            </w:pPr>
            <w:r>
              <w:rPr>
                <w:lang w:eastAsia="ja-JP"/>
              </w:rPr>
              <w:t>3352</w:t>
            </w:r>
          </w:p>
        </w:tc>
        <w:tc>
          <w:tcPr>
            <w:tcW w:w="827" w:type="dxa"/>
            <w:tcBorders>
              <w:top w:val="single" w:sz="4" w:space="0" w:color="auto"/>
              <w:left w:val="single" w:sz="4" w:space="0" w:color="auto"/>
              <w:bottom w:val="single" w:sz="4" w:space="0" w:color="auto"/>
              <w:right w:val="single" w:sz="4" w:space="0" w:color="auto"/>
            </w:tcBorders>
            <w:vAlign w:val="center"/>
            <w:hideMark/>
          </w:tcPr>
          <w:p w14:paraId="5F2D01B2"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A6FD5A" w14:textId="77777777" w:rsidR="00CA2B9F" w:rsidRDefault="00CA2B9F">
            <w:pPr>
              <w:pStyle w:val="TAC"/>
            </w:pPr>
            <w:r>
              <w:rPr>
                <w:lang w:eastAsia="ja-JP"/>
              </w:rPr>
              <w:t>N/A</w:t>
            </w:r>
          </w:p>
        </w:tc>
      </w:tr>
      <w:tr w:rsidR="00CA2B9F" w14:paraId="66D500DD"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9F71E70" w14:textId="77777777" w:rsidR="00CA2B9F" w:rsidRDefault="00CA2B9F">
            <w:pPr>
              <w:pStyle w:val="TAC"/>
            </w:pPr>
            <w:r>
              <w:rPr>
                <w:rFonts w:eastAsia="Malgun Gothic"/>
                <w:lang w:eastAsia="ko-KR"/>
              </w:rPr>
              <w:t>DC_1A_n28A-n78A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8578B14" w14:textId="77777777" w:rsidR="00CA2B9F" w:rsidRDefault="00CA2B9F">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7F3052" w14:textId="77777777" w:rsidR="00CA2B9F" w:rsidRDefault="00CA2B9F">
            <w:pPr>
              <w:pStyle w:val="TAC"/>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6D7A27"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F40522"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75B076" w14:textId="77777777" w:rsidR="00CA2B9F" w:rsidRDefault="00CA2B9F">
            <w:pPr>
              <w:pStyle w:val="TAC"/>
            </w:pPr>
            <w: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FF60CF"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3192AD" w14:textId="77777777" w:rsidR="00CA2B9F" w:rsidRDefault="00CA2B9F">
            <w:pPr>
              <w:pStyle w:val="TAC"/>
            </w:pPr>
            <w:r>
              <w:t>N/A</w:t>
            </w:r>
          </w:p>
        </w:tc>
      </w:tr>
      <w:tr w:rsidR="00CA2B9F" w14:paraId="25E91689"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F0E9B"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300E80" w14:textId="77777777" w:rsidR="00CA2B9F" w:rsidRDefault="00CA2B9F">
            <w:pPr>
              <w:pStyle w:val="TAC"/>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A91534" w14:textId="77777777" w:rsidR="00CA2B9F" w:rsidRDefault="00CA2B9F">
            <w:pPr>
              <w:pStyle w:val="TAC"/>
            </w:pPr>
            <w:r>
              <w:t>733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9F110E"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5E2386"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859E08" w14:textId="77777777" w:rsidR="00CA2B9F" w:rsidRDefault="00CA2B9F">
            <w:pPr>
              <w:pStyle w:val="TAC"/>
            </w:pPr>
            <w:r>
              <w:t>788</w:t>
            </w:r>
          </w:p>
        </w:tc>
        <w:tc>
          <w:tcPr>
            <w:tcW w:w="827" w:type="dxa"/>
            <w:tcBorders>
              <w:top w:val="single" w:sz="4" w:space="0" w:color="auto"/>
              <w:left w:val="single" w:sz="4" w:space="0" w:color="auto"/>
              <w:bottom w:val="single" w:sz="4" w:space="0" w:color="auto"/>
              <w:right w:val="single" w:sz="4" w:space="0" w:color="auto"/>
            </w:tcBorders>
            <w:vAlign w:val="center"/>
            <w:hideMark/>
          </w:tcPr>
          <w:p w14:paraId="7E0C3DEB"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B0563C" w14:textId="77777777" w:rsidR="00CA2B9F" w:rsidRDefault="00CA2B9F">
            <w:pPr>
              <w:pStyle w:val="TAC"/>
            </w:pPr>
            <w:r>
              <w:t>N/A</w:t>
            </w:r>
          </w:p>
        </w:tc>
      </w:tr>
      <w:tr w:rsidR="00CA2B9F" w14:paraId="35B65354"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25E55"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B9D78B" w14:textId="77777777" w:rsidR="00CA2B9F" w:rsidRDefault="00CA2B9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8EC24B" w14:textId="77777777" w:rsidR="00CA2B9F" w:rsidRDefault="00CA2B9F">
            <w:pPr>
              <w:pStyle w:val="TAC"/>
            </w:pPr>
            <w:r>
              <w:t>3416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C08611" w14:textId="77777777" w:rsidR="00CA2B9F" w:rsidRDefault="00CA2B9F">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E43DAE" w14:textId="77777777" w:rsidR="00CA2B9F" w:rsidRDefault="00CA2B9F">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1EE74C" w14:textId="77777777" w:rsidR="00CA2B9F" w:rsidRDefault="00CA2B9F">
            <w:pPr>
              <w:pStyle w:val="TAC"/>
            </w:pPr>
            <w:r>
              <w:t>3416</w:t>
            </w:r>
          </w:p>
        </w:tc>
        <w:tc>
          <w:tcPr>
            <w:tcW w:w="827" w:type="dxa"/>
            <w:tcBorders>
              <w:top w:val="single" w:sz="4" w:space="0" w:color="auto"/>
              <w:left w:val="single" w:sz="4" w:space="0" w:color="auto"/>
              <w:bottom w:val="single" w:sz="4" w:space="0" w:color="auto"/>
              <w:right w:val="single" w:sz="4" w:space="0" w:color="auto"/>
            </w:tcBorders>
            <w:vAlign w:val="center"/>
            <w:hideMark/>
          </w:tcPr>
          <w:p w14:paraId="5B9C1318" w14:textId="77777777" w:rsidR="00CA2B9F" w:rsidRDefault="00CA2B9F">
            <w:pPr>
              <w:pStyle w:val="TAC"/>
            </w:pPr>
            <w: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955A4F" w14:textId="77777777" w:rsidR="00CA2B9F" w:rsidRDefault="00CA2B9F">
            <w:pPr>
              <w:pStyle w:val="TAC"/>
            </w:pPr>
            <w:r>
              <w:t>IMD3</w:t>
            </w:r>
          </w:p>
        </w:tc>
      </w:tr>
      <w:tr w:rsidR="00CA2B9F" w14:paraId="6FD857D3"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7940F"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E7D56B" w14:textId="77777777" w:rsidR="00CA2B9F" w:rsidRDefault="00CA2B9F">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F35F22" w14:textId="77777777" w:rsidR="00CA2B9F" w:rsidRDefault="00CA2B9F">
            <w:pPr>
              <w:pStyle w:val="TAC"/>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957F88"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4A58B4"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39B222" w14:textId="77777777" w:rsidR="00CA2B9F" w:rsidRDefault="00CA2B9F">
            <w:pPr>
              <w:pStyle w:val="TAC"/>
            </w:pPr>
            <w: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573736E"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201BD3" w14:textId="77777777" w:rsidR="00CA2B9F" w:rsidRDefault="00CA2B9F">
            <w:pPr>
              <w:pStyle w:val="TAC"/>
            </w:pPr>
            <w:r>
              <w:t>N/A</w:t>
            </w:r>
          </w:p>
        </w:tc>
      </w:tr>
      <w:tr w:rsidR="00CA2B9F" w14:paraId="6B8896BA"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E2240"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64E0F9" w14:textId="77777777" w:rsidR="00CA2B9F" w:rsidRDefault="00CA2B9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175D44" w14:textId="77777777" w:rsidR="00CA2B9F" w:rsidRDefault="00CA2B9F">
            <w:pPr>
              <w:pStyle w:val="TAC"/>
            </w:pPr>
            <w:r>
              <w:t>3320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61C502" w14:textId="77777777" w:rsidR="00CA2B9F" w:rsidRDefault="00CA2B9F">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CFA641" w14:textId="77777777" w:rsidR="00CA2B9F" w:rsidRDefault="00CA2B9F">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2A0539" w14:textId="77777777" w:rsidR="00CA2B9F" w:rsidRDefault="00CA2B9F">
            <w:pPr>
              <w:pStyle w:val="TAC"/>
            </w:pPr>
            <w:r>
              <w:t>3320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D172E0E"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4E9A77" w14:textId="77777777" w:rsidR="00CA2B9F" w:rsidRDefault="00CA2B9F">
            <w:pPr>
              <w:pStyle w:val="TAC"/>
            </w:pPr>
            <w:r>
              <w:t>N/A</w:t>
            </w:r>
          </w:p>
        </w:tc>
      </w:tr>
      <w:tr w:rsidR="00CA2B9F" w14:paraId="2A9257F2"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B530E"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7E3919" w14:textId="77777777" w:rsidR="00CA2B9F" w:rsidRDefault="00CA2B9F">
            <w:pPr>
              <w:pStyle w:val="TAC"/>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61350D" w14:textId="77777777" w:rsidR="00CA2B9F" w:rsidRDefault="00CA2B9F">
            <w:pPr>
              <w:pStyle w:val="TAC"/>
            </w:pPr>
            <w:r>
              <w:t>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3CD358"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84A379"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802C47" w14:textId="77777777" w:rsidR="00CA2B9F" w:rsidRDefault="00CA2B9F">
            <w:pPr>
              <w:pStyle w:val="TAC"/>
            </w:pPr>
            <w:r>
              <w:t>790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32F7908" w14:textId="77777777" w:rsidR="00CA2B9F" w:rsidRDefault="00CA2B9F">
            <w:pPr>
              <w:pStyle w:val="TAC"/>
            </w:pPr>
            <w:r>
              <w:t>3.3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430E8E" w14:textId="77777777" w:rsidR="00CA2B9F" w:rsidRDefault="00CA2B9F">
            <w:pPr>
              <w:pStyle w:val="TAC"/>
            </w:pPr>
            <w:r>
              <w:t>IMD5</w:t>
            </w:r>
          </w:p>
        </w:tc>
      </w:tr>
      <w:tr w:rsidR="00CA2B9F" w14:paraId="4B8182F8"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B44AA24" w14:textId="77777777" w:rsidR="00CA2B9F" w:rsidRDefault="00CA2B9F">
            <w:pPr>
              <w:pStyle w:val="TAC"/>
              <w:rPr>
                <w:lang w:eastAsia="zh-CN"/>
              </w:rPr>
            </w:pPr>
            <w:r>
              <w:t>DC_1A-</w:t>
            </w:r>
            <w:r>
              <w:rPr>
                <w:lang w:eastAsia="ja-JP"/>
              </w:rPr>
              <w:t>2</w:t>
            </w:r>
            <w:r>
              <w:t>8A_n79A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4400F01" w14:textId="77777777" w:rsidR="00CA2B9F" w:rsidRDefault="00CA2B9F">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8C70BB" w14:textId="77777777" w:rsidR="00CA2B9F" w:rsidRDefault="00CA2B9F">
            <w:pPr>
              <w:pStyle w:val="TAC"/>
            </w:pPr>
            <w: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CD87D4"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E0BE4F"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F1C4EC" w14:textId="77777777" w:rsidR="00CA2B9F" w:rsidRDefault="00CA2B9F">
            <w:pPr>
              <w:pStyle w:val="TAC"/>
            </w:pPr>
            <w: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31C84F9" w14:textId="77777777" w:rsidR="00CA2B9F" w:rsidRDefault="00CA2B9F">
            <w:pPr>
              <w:pStyle w:val="TAC"/>
            </w:pPr>
            <w:r>
              <w:t xml:space="preserve">N/A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262C62" w14:textId="77777777" w:rsidR="00CA2B9F" w:rsidRDefault="00CA2B9F">
            <w:pPr>
              <w:pStyle w:val="TAC"/>
            </w:pPr>
            <w:r>
              <w:t xml:space="preserve">N/A </w:t>
            </w:r>
          </w:p>
        </w:tc>
      </w:tr>
      <w:tr w:rsidR="00CA2B9F" w14:paraId="4DDD392A"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A35FE"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461934" w14:textId="77777777" w:rsidR="00CA2B9F" w:rsidRDefault="00CA2B9F">
            <w:pPr>
              <w:pStyle w:val="TAC"/>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41C81D" w14:textId="77777777" w:rsidR="00CA2B9F" w:rsidRDefault="00CA2B9F">
            <w:pPr>
              <w:pStyle w:val="TAC"/>
            </w:pPr>
            <w:r>
              <w:t>733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A6F3C7"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E2DAB4"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ED1B2F" w14:textId="77777777" w:rsidR="00CA2B9F" w:rsidRDefault="00CA2B9F">
            <w:pPr>
              <w:pStyle w:val="TAC"/>
            </w:pPr>
            <w:r>
              <w:t>788</w:t>
            </w:r>
          </w:p>
        </w:tc>
        <w:tc>
          <w:tcPr>
            <w:tcW w:w="827" w:type="dxa"/>
            <w:tcBorders>
              <w:top w:val="single" w:sz="4" w:space="0" w:color="auto"/>
              <w:left w:val="single" w:sz="4" w:space="0" w:color="auto"/>
              <w:bottom w:val="single" w:sz="4" w:space="0" w:color="auto"/>
              <w:right w:val="single" w:sz="4" w:space="0" w:color="auto"/>
            </w:tcBorders>
            <w:vAlign w:val="center"/>
            <w:hideMark/>
          </w:tcPr>
          <w:p w14:paraId="2838B437" w14:textId="77777777" w:rsidR="00CA2B9F" w:rsidRDefault="00CA2B9F">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66692A" w14:textId="77777777" w:rsidR="00CA2B9F" w:rsidRDefault="00CA2B9F">
            <w:pPr>
              <w:pStyle w:val="TAC"/>
            </w:pPr>
            <w:r>
              <w:t>IMD3</w:t>
            </w:r>
          </w:p>
        </w:tc>
      </w:tr>
      <w:tr w:rsidR="00CA2B9F" w14:paraId="41F2D771"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6CFFB"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C5B437" w14:textId="77777777" w:rsidR="00CA2B9F" w:rsidRDefault="00CA2B9F">
            <w:pPr>
              <w:pStyle w:val="TAC"/>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9F6844" w14:textId="77777777" w:rsidR="00CA2B9F" w:rsidRDefault="00CA2B9F">
            <w:pPr>
              <w:pStyle w:val="TAC"/>
            </w:pPr>
            <w:r>
              <w:t>4648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6FBAB8" w14:textId="77777777" w:rsidR="00CA2B9F" w:rsidRDefault="00CA2B9F">
            <w:pPr>
              <w:pStyle w:val="TAC"/>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5AD94B" w14:textId="77777777" w:rsidR="00CA2B9F" w:rsidRDefault="00CA2B9F">
            <w:pPr>
              <w:pStyle w:val="TAC"/>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4EF1C7" w14:textId="77777777" w:rsidR="00CA2B9F" w:rsidRDefault="00CA2B9F">
            <w:pPr>
              <w:pStyle w:val="TAC"/>
            </w:pPr>
            <w:r>
              <w:t>4648</w:t>
            </w:r>
          </w:p>
        </w:tc>
        <w:tc>
          <w:tcPr>
            <w:tcW w:w="827" w:type="dxa"/>
            <w:tcBorders>
              <w:top w:val="single" w:sz="4" w:space="0" w:color="auto"/>
              <w:left w:val="single" w:sz="4" w:space="0" w:color="auto"/>
              <w:bottom w:val="single" w:sz="4" w:space="0" w:color="auto"/>
              <w:right w:val="single" w:sz="4" w:space="0" w:color="auto"/>
            </w:tcBorders>
            <w:vAlign w:val="center"/>
            <w:hideMark/>
          </w:tcPr>
          <w:p w14:paraId="509E4FD6" w14:textId="77777777" w:rsidR="00CA2B9F" w:rsidRDefault="00CA2B9F">
            <w:pPr>
              <w:pStyle w:val="TAC"/>
            </w:pPr>
            <w:r>
              <w:t xml:space="preserve">N/A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6997D6" w14:textId="77777777" w:rsidR="00CA2B9F" w:rsidRDefault="00CA2B9F">
            <w:pPr>
              <w:pStyle w:val="TAC"/>
            </w:pPr>
            <w:r>
              <w:t xml:space="preserve">N/A </w:t>
            </w:r>
          </w:p>
        </w:tc>
      </w:tr>
      <w:tr w:rsidR="00CA2B9F" w14:paraId="30EA5A45"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FD6B4"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1C8A43" w14:textId="77777777" w:rsidR="00CA2B9F" w:rsidRDefault="00CA2B9F">
            <w:pPr>
              <w:pStyle w:val="TAC"/>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F10222" w14:textId="77777777" w:rsidR="00CA2B9F" w:rsidRDefault="00CA2B9F">
            <w:pPr>
              <w:pStyle w:val="TAC"/>
              <w:rPr>
                <w:szCs w:val="18"/>
                <w:lang w:eastAsia="ko-KR"/>
              </w:rPr>
            </w:pPr>
            <w:r>
              <w:t>19</w:t>
            </w:r>
            <w:r>
              <w:rPr>
                <w:lang w:eastAsia="ja-JP"/>
              </w:rPr>
              <w:t>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EBAB5F" w14:textId="77777777" w:rsidR="00CA2B9F" w:rsidRDefault="00CA2B9F">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1A06E6" w14:textId="77777777" w:rsidR="00CA2B9F" w:rsidRDefault="00CA2B9F">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875F8C" w14:textId="77777777" w:rsidR="00CA2B9F" w:rsidRDefault="00CA2B9F">
            <w:pPr>
              <w:pStyle w:val="TAC"/>
              <w:rPr>
                <w:szCs w:val="18"/>
                <w:lang w:eastAsia="ko-KR"/>
              </w:rPr>
            </w:pPr>
            <w:r>
              <w:t>21</w:t>
            </w:r>
            <w:r>
              <w:rPr>
                <w:lang w:eastAsia="ja-JP"/>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E696E54" w14:textId="77777777" w:rsidR="00CA2B9F" w:rsidRDefault="00CA2B9F">
            <w:pPr>
              <w:pStyle w:val="TAC"/>
              <w:rPr>
                <w:lang w:eastAsia="zh-CN"/>
              </w:rPr>
            </w:pPr>
            <w:r>
              <w:rPr>
                <w:rFonts w:eastAsia="Times New Roman"/>
              </w:rPr>
              <w:t>N/A</w:t>
            </w:r>
            <w:r>
              <w:rPr>
                <w:lang w:eastAsia="ja-JP"/>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BA58B8" w14:textId="77777777" w:rsidR="00CA2B9F" w:rsidRDefault="00CA2B9F">
            <w:pPr>
              <w:pStyle w:val="TAC"/>
              <w:rPr>
                <w:lang w:eastAsia="zh-CN"/>
              </w:rPr>
            </w:pPr>
            <w:r>
              <w:rPr>
                <w:rFonts w:eastAsia="Times New Roman"/>
              </w:rPr>
              <w:t>N/A</w:t>
            </w:r>
            <w:r>
              <w:rPr>
                <w:lang w:eastAsia="ja-JP"/>
              </w:rPr>
              <w:t xml:space="preserve"> </w:t>
            </w:r>
          </w:p>
        </w:tc>
      </w:tr>
      <w:tr w:rsidR="00CA2B9F" w14:paraId="5A2CA2F3"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5D139"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884E79" w14:textId="77777777" w:rsidR="00CA2B9F" w:rsidRDefault="00CA2B9F">
            <w:pPr>
              <w:pStyle w:val="TAC"/>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375ED5" w14:textId="77777777" w:rsidR="00CA2B9F" w:rsidRDefault="00CA2B9F">
            <w:pPr>
              <w:pStyle w:val="TAC"/>
              <w:rPr>
                <w:szCs w:val="18"/>
                <w:lang w:eastAsia="ko-KR"/>
              </w:rPr>
            </w:pPr>
            <w: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3DFA5B" w14:textId="77777777" w:rsidR="00CA2B9F" w:rsidRDefault="00CA2B9F">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BA3AE4" w14:textId="77777777" w:rsidR="00CA2B9F" w:rsidRDefault="00CA2B9F">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7221C2" w14:textId="77777777" w:rsidR="00CA2B9F" w:rsidRDefault="00CA2B9F">
            <w:pPr>
              <w:pStyle w:val="TAC"/>
              <w:rPr>
                <w:szCs w:val="18"/>
                <w:lang w:eastAsia="ko-KR"/>
              </w:rPr>
            </w:pPr>
            <w:r>
              <w:t>795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285DCA7" w14:textId="77777777" w:rsidR="00CA2B9F" w:rsidRDefault="00CA2B9F">
            <w:pPr>
              <w:pStyle w:val="TAC"/>
              <w:rPr>
                <w:lang w:eastAsia="zh-CN"/>
              </w:rPr>
            </w:pPr>
            <w:r>
              <w:rPr>
                <w:lang w:eastAsia="ja-JP"/>
              </w:rPr>
              <w:t>10.0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6ECFF3" w14:textId="77777777" w:rsidR="00CA2B9F" w:rsidRDefault="00CA2B9F">
            <w:pPr>
              <w:pStyle w:val="TAC"/>
              <w:rPr>
                <w:lang w:eastAsia="zh-CN"/>
              </w:rPr>
            </w:pPr>
            <w:r>
              <w:rPr>
                <w:lang w:eastAsia="zh-CN"/>
              </w:rPr>
              <w:t>IMD</w:t>
            </w:r>
            <w:r>
              <w:rPr>
                <w:lang w:eastAsia="ja-JP"/>
              </w:rPr>
              <w:t>4</w:t>
            </w:r>
          </w:p>
        </w:tc>
      </w:tr>
      <w:tr w:rsidR="00CA2B9F" w14:paraId="75CF2B05"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41FE9"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F93377" w14:textId="77777777" w:rsidR="00CA2B9F" w:rsidRDefault="00CA2B9F">
            <w:pPr>
              <w:pStyle w:val="TAC"/>
              <w:rPr>
                <w:lang w:eastAsia="ja-JP"/>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3845F4" w14:textId="77777777" w:rsidR="00CA2B9F" w:rsidRDefault="00CA2B9F">
            <w:pPr>
              <w:pStyle w:val="TAC"/>
              <w:rPr>
                <w:szCs w:val="18"/>
                <w:lang w:eastAsia="ko-KR"/>
              </w:rPr>
            </w:pPr>
            <w:r>
              <w:t>4980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E086DF" w14:textId="77777777" w:rsidR="00CA2B9F" w:rsidRDefault="00CA2B9F">
            <w:pPr>
              <w:pStyle w:val="TAC"/>
              <w:rPr>
                <w:szCs w:val="18"/>
                <w:lang w:eastAsia="ko-KR"/>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A2DBC5" w14:textId="77777777" w:rsidR="00CA2B9F" w:rsidRDefault="00CA2B9F">
            <w:pPr>
              <w:pStyle w:val="TAC"/>
              <w:rPr>
                <w:szCs w:val="18"/>
                <w:lang w:eastAsia="ko-KR"/>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D60EB4" w14:textId="77777777" w:rsidR="00CA2B9F" w:rsidRDefault="00CA2B9F">
            <w:pPr>
              <w:pStyle w:val="TAC"/>
              <w:rPr>
                <w:szCs w:val="18"/>
                <w:lang w:eastAsia="ko-KR"/>
              </w:rPr>
            </w:pPr>
            <w:r>
              <w:t>4980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AFEC5B6" w14:textId="77777777" w:rsidR="00CA2B9F" w:rsidRDefault="00CA2B9F">
            <w:pPr>
              <w:pStyle w:val="TAC"/>
              <w:rPr>
                <w:lang w:eastAsia="zh-CN"/>
              </w:rPr>
            </w:pPr>
            <w:r>
              <w:rPr>
                <w:rFonts w:eastAsia="Times New Roman"/>
              </w:rPr>
              <w:t>N/A</w:t>
            </w:r>
            <w:r>
              <w:rPr>
                <w:lang w:eastAsia="ja-JP"/>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F3CB67" w14:textId="77777777" w:rsidR="00CA2B9F" w:rsidRDefault="00CA2B9F">
            <w:pPr>
              <w:pStyle w:val="TAC"/>
              <w:rPr>
                <w:lang w:eastAsia="zh-CN"/>
              </w:rPr>
            </w:pPr>
            <w:r>
              <w:rPr>
                <w:rFonts w:eastAsia="Times New Roman"/>
              </w:rPr>
              <w:t>N/A</w:t>
            </w:r>
            <w:r>
              <w:rPr>
                <w:lang w:eastAsia="ja-JP"/>
              </w:rPr>
              <w:t xml:space="preserve"> </w:t>
            </w:r>
          </w:p>
        </w:tc>
      </w:tr>
      <w:tr w:rsidR="00CA2B9F" w14:paraId="790CB740"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261B8"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5B8FE9" w14:textId="77777777" w:rsidR="00CA2B9F" w:rsidRDefault="00CA2B9F">
            <w:pPr>
              <w:pStyle w:val="TAC"/>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AC9CBC" w14:textId="77777777" w:rsidR="00CA2B9F" w:rsidRDefault="00CA2B9F">
            <w:pPr>
              <w:pStyle w:val="TAC"/>
              <w:rPr>
                <w:szCs w:val="18"/>
                <w:lang w:eastAsia="ko-KR"/>
              </w:rPr>
            </w:pPr>
            <w:r>
              <w:t>19</w:t>
            </w:r>
            <w:r>
              <w:rPr>
                <w:lang w:eastAsia="ja-JP"/>
              </w:rPr>
              <w:t>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05AFE3" w14:textId="77777777" w:rsidR="00CA2B9F" w:rsidRDefault="00CA2B9F">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3989C5" w14:textId="77777777" w:rsidR="00CA2B9F" w:rsidRDefault="00CA2B9F">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6714BF" w14:textId="77777777" w:rsidR="00CA2B9F" w:rsidRDefault="00CA2B9F">
            <w:pPr>
              <w:pStyle w:val="TAC"/>
              <w:rPr>
                <w:szCs w:val="18"/>
                <w:lang w:eastAsia="ko-KR"/>
              </w:rPr>
            </w:pPr>
            <w:r>
              <w:t>21</w:t>
            </w:r>
            <w:r>
              <w:rPr>
                <w:lang w:eastAsia="ja-JP"/>
              </w:rPr>
              <w:t>67.5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993B67C" w14:textId="77777777" w:rsidR="00CA2B9F" w:rsidRDefault="00CA2B9F">
            <w:pPr>
              <w:pStyle w:val="TAC"/>
              <w:rPr>
                <w:lang w:eastAsia="zh-CN"/>
              </w:rPr>
            </w:pPr>
            <w:r>
              <w:rPr>
                <w:lang w:eastAsia="ja-JP"/>
              </w:rPr>
              <w:t>1.2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CC7763" w14:textId="77777777" w:rsidR="00CA2B9F" w:rsidRDefault="00CA2B9F">
            <w:pPr>
              <w:pStyle w:val="TAC"/>
              <w:rPr>
                <w:lang w:eastAsia="zh-CN"/>
              </w:rPr>
            </w:pPr>
            <w:r>
              <w:t>IMD4</w:t>
            </w:r>
          </w:p>
        </w:tc>
      </w:tr>
      <w:tr w:rsidR="00CA2B9F" w14:paraId="6F6C90A6"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F0B7C"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2C880EB" w14:textId="77777777" w:rsidR="00CA2B9F" w:rsidRDefault="00CA2B9F">
            <w:pPr>
              <w:pStyle w:val="TAC"/>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068E5D" w14:textId="77777777" w:rsidR="00CA2B9F" w:rsidRDefault="00CA2B9F">
            <w:pPr>
              <w:pStyle w:val="TAC"/>
              <w:rPr>
                <w:szCs w:val="18"/>
                <w:lang w:eastAsia="ko-KR"/>
              </w:rPr>
            </w:pPr>
            <w:r>
              <w:t>745.5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905B35" w14:textId="77777777" w:rsidR="00CA2B9F" w:rsidRDefault="00CA2B9F">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07B66E" w14:textId="77777777" w:rsidR="00CA2B9F" w:rsidRDefault="00CA2B9F">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EE59F3" w14:textId="77777777" w:rsidR="00CA2B9F" w:rsidRDefault="00CA2B9F">
            <w:pPr>
              <w:pStyle w:val="TAC"/>
              <w:rPr>
                <w:szCs w:val="18"/>
                <w:lang w:eastAsia="ko-KR"/>
              </w:rPr>
            </w:pPr>
            <w:r>
              <w:t>800.5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0FD9DC4" w14:textId="77777777" w:rsidR="00CA2B9F" w:rsidRDefault="00CA2B9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9A1D8D" w14:textId="77777777" w:rsidR="00CA2B9F" w:rsidRDefault="00CA2B9F">
            <w:pPr>
              <w:pStyle w:val="TAC"/>
              <w:rPr>
                <w:lang w:eastAsia="zh-CN"/>
              </w:rPr>
            </w:pPr>
            <w:r>
              <w:rPr>
                <w:rFonts w:eastAsia="Times New Roman"/>
              </w:rPr>
              <w:t>N/A</w:t>
            </w:r>
          </w:p>
        </w:tc>
      </w:tr>
      <w:tr w:rsidR="00CA2B9F" w14:paraId="3F7FEA73"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615D5"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B06B04" w14:textId="77777777" w:rsidR="00CA2B9F" w:rsidRDefault="00CA2B9F">
            <w:pPr>
              <w:pStyle w:val="TAC"/>
              <w:rPr>
                <w:lang w:eastAsia="ja-JP"/>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063BBC" w14:textId="77777777" w:rsidR="00CA2B9F" w:rsidRDefault="00CA2B9F">
            <w:pPr>
              <w:pStyle w:val="TAC"/>
              <w:rPr>
                <w:szCs w:val="18"/>
                <w:lang w:eastAsia="ko-KR"/>
              </w:rPr>
            </w:pPr>
            <w:r>
              <w:rPr>
                <w:rFonts w:eastAsia="Malgun Gothic"/>
                <w:szCs w:val="18"/>
                <w:lang w:eastAsia="ko-KR"/>
              </w:rP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2E9FD9" w14:textId="77777777" w:rsidR="00CA2B9F" w:rsidRDefault="00CA2B9F">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B707C0" w14:textId="77777777" w:rsidR="00CA2B9F" w:rsidRDefault="00CA2B9F">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B101E8" w14:textId="77777777" w:rsidR="00CA2B9F" w:rsidRDefault="00CA2B9F">
            <w:pPr>
              <w:pStyle w:val="TAC"/>
              <w:rPr>
                <w:szCs w:val="18"/>
                <w:lang w:eastAsia="ko-KR"/>
              </w:rPr>
            </w:pPr>
            <w:r>
              <w:rPr>
                <w:rFonts w:eastAsia="Malgun Gothic"/>
                <w:szCs w:val="18"/>
                <w:lang w:eastAsia="ko-KR"/>
              </w:rPr>
              <w:t>4420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6A2DAC1" w14:textId="77777777" w:rsidR="00CA2B9F" w:rsidRDefault="00CA2B9F">
            <w:pPr>
              <w:pStyle w:val="TAC"/>
              <w:rPr>
                <w:lang w:eastAsia="zh-CN"/>
              </w:rPr>
            </w:pPr>
            <w:r>
              <w:rPr>
                <w:rFonts w:eastAsia="Times New Roman"/>
              </w:rPr>
              <w:t>N/A</w:t>
            </w:r>
            <w:r>
              <w:rPr>
                <w:lang w:eastAsia="ja-JP"/>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AEDDCE" w14:textId="77777777" w:rsidR="00CA2B9F" w:rsidRDefault="00CA2B9F">
            <w:pPr>
              <w:pStyle w:val="TAC"/>
              <w:rPr>
                <w:lang w:eastAsia="zh-CN"/>
              </w:rPr>
            </w:pPr>
            <w:r>
              <w:rPr>
                <w:rFonts w:eastAsia="Times New Roman"/>
              </w:rPr>
              <w:t>N/A</w:t>
            </w:r>
          </w:p>
        </w:tc>
      </w:tr>
      <w:tr w:rsidR="00CA2B9F" w14:paraId="1DA342C6"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2039D"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615C9A" w14:textId="77777777" w:rsidR="00CA2B9F" w:rsidRDefault="00CA2B9F">
            <w:pPr>
              <w:pStyle w:val="TAC"/>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42A4D20" w14:textId="77777777" w:rsidR="00CA2B9F" w:rsidRDefault="00CA2B9F">
            <w:pPr>
              <w:pStyle w:val="TAC"/>
              <w:rPr>
                <w:szCs w:val="18"/>
                <w:lang w:eastAsia="ko-KR"/>
              </w:rPr>
            </w:pPr>
            <w:r>
              <w:rPr>
                <w:rFonts w:eastAsia="Malgun Gothic"/>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DD7B8C" w14:textId="77777777" w:rsidR="00CA2B9F" w:rsidRDefault="00CA2B9F">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D9892C" w14:textId="77777777" w:rsidR="00CA2B9F" w:rsidRDefault="00CA2B9F">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701243" w14:textId="77777777" w:rsidR="00CA2B9F" w:rsidRDefault="00CA2B9F">
            <w:pPr>
              <w:pStyle w:val="TAC"/>
              <w:rPr>
                <w:szCs w:val="18"/>
                <w:lang w:eastAsia="ko-KR"/>
              </w:rPr>
            </w:pPr>
            <w:r>
              <w:rPr>
                <w:rFonts w:eastAsia="Malgun Gothic"/>
                <w:szCs w:val="18"/>
                <w:lang w:eastAsia="ko-KR"/>
              </w:rPr>
              <w:t>2125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6794D70" w14:textId="77777777" w:rsidR="00CA2B9F" w:rsidRDefault="00CA2B9F">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9C84E5" w14:textId="77777777" w:rsidR="00CA2B9F" w:rsidRDefault="00CA2B9F">
            <w:pPr>
              <w:pStyle w:val="TAC"/>
              <w:rPr>
                <w:lang w:eastAsia="zh-CN"/>
              </w:rPr>
            </w:pPr>
            <w:r>
              <w:t>IMD</w:t>
            </w:r>
            <w:r>
              <w:rPr>
                <w:lang w:eastAsia="ja-JP"/>
              </w:rPr>
              <w:t>5</w:t>
            </w:r>
          </w:p>
        </w:tc>
      </w:tr>
      <w:tr w:rsidR="00CA2B9F" w14:paraId="38674A4C"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569E4"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FC2000" w14:textId="77777777" w:rsidR="00CA2B9F" w:rsidRDefault="00CA2B9F">
            <w:pPr>
              <w:pStyle w:val="TAC"/>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648779" w14:textId="77777777" w:rsidR="00CA2B9F" w:rsidRDefault="00CA2B9F">
            <w:pPr>
              <w:pStyle w:val="TAC"/>
              <w:rPr>
                <w:szCs w:val="18"/>
                <w:lang w:eastAsia="ko-KR"/>
              </w:rPr>
            </w:pPr>
            <w:r>
              <w:rPr>
                <w:rFonts w:eastAsia="Malgun Gothic"/>
                <w:szCs w:val="18"/>
                <w:lang w:eastAsia="ko-KR"/>
              </w:rPr>
              <w:t>718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AE273D" w14:textId="77777777" w:rsidR="00CA2B9F" w:rsidRDefault="00CA2B9F">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2439C9" w14:textId="77777777" w:rsidR="00CA2B9F" w:rsidRDefault="00CA2B9F">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C999C6" w14:textId="77777777" w:rsidR="00CA2B9F" w:rsidRDefault="00CA2B9F">
            <w:pPr>
              <w:pStyle w:val="TAC"/>
              <w:rPr>
                <w:szCs w:val="18"/>
                <w:lang w:eastAsia="ko-KR"/>
              </w:rPr>
            </w:pPr>
            <w:r>
              <w:rPr>
                <w:rFonts w:eastAsia="Malgun Gothic"/>
                <w:szCs w:val="18"/>
                <w:lang w:eastAsia="ko-KR"/>
              </w:rPr>
              <w:t>773</w:t>
            </w:r>
          </w:p>
        </w:tc>
        <w:tc>
          <w:tcPr>
            <w:tcW w:w="827" w:type="dxa"/>
            <w:tcBorders>
              <w:top w:val="single" w:sz="4" w:space="0" w:color="auto"/>
              <w:left w:val="single" w:sz="4" w:space="0" w:color="auto"/>
              <w:bottom w:val="single" w:sz="4" w:space="0" w:color="auto"/>
              <w:right w:val="single" w:sz="4" w:space="0" w:color="auto"/>
            </w:tcBorders>
            <w:vAlign w:val="center"/>
            <w:hideMark/>
          </w:tcPr>
          <w:p w14:paraId="471D4541" w14:textId="77777777" w:rsidR="00CA2B9F" w:rsidRDefault="00CA2B9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F6A00F" w14:textId="77777777" w:rsidR="00CA2B9F" w:rsidRDefault="00CA2B9F">
            <w:pPr>
              <w:pStyle w:val="TAC"/>
              <w:rPr>
                <w:lang w:eastAsia="zh-CN"/>
              </w:rPr>
            </w:pPr>
            <w:r>
              <w:rPr>
                <w:rFonts w:eastAsia="Times New Roman"/>
              </w:rPr>
              <w:t>N/A</w:t>
            </w:r>
          </w:p>
        </w:tc>
      </w:tr>
      <w:tr w:rsidR="00CA2B9F" w14:paraId="36206D99"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A2032"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D20F28" w14:textId="77777777" w:rsidR="00CA2B9F" w:rsidRDefault="00CA2B9F">
            <w:pPr>
              <w:pStyle w:val="TAC"/>
              <w:rPr>
                <w:lang w:eastAsia="ja-JP"/>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9C4813" w14:textId="77777777" w:rsidR="00CA2B9F" w:rsidRDefault="00CA2B9F">
            <w:pPr>
              <w:pStyle w:val="TAC"/>
              <w:rPr>
                <w:szCs w:val="18"/>
                <w:lang w:eastAsia="ko-KR"/>
              </w:rPr>
            </w:pPr>
            <w:r>
              <w:rPr>
                <w:rFonts w:eastAsia="Malgun Gothic"/>
                <w:szCs w:val="18"/>
                <w:lang w:eastAsia="ko-KR"/>
              </w:rPr>
              <w:t>4807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85D2DF" w14:textId="77777777" w:rsidR="00CA2B9F" w:rsidRDefault="00CA2B9F">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F7AA46" w14:textId="77777777" w:rsidR="00CA2B9F" w:rsidRDefault="00CA2B9F">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4C2388" w14:textId="77777777" w:rsidR="00CA2B9F" w:rsidRDefault="00CA2B9F">
            <w:pPr>
              <w:pStyle w:val="TAC"/>
              <w:rPr>
                <w:szCs w:val="18"/>
                <w:lang w:eastAsia="ko-KR"/>
              </w:rPr>
            </w:pPr>
            <w:r>
              <w:rPr>
                <w:rFonts w:eastAsia="Malgun Gothic"/>
                <w:szCs w:val="18"/>
                <w:lang w:eastAsia="ko-KR"/>
              </w:rPr>
              <w:t>4807</w:t>
            </w:r>
          </w:p>
        </w:tc>
        <w:tc>
          <w:tcPr>
            <w:tcW w:w="827" w:type="dxa"/>
            <w:tcBorders>
              <w:top w:val="single" w:sz="4" w:space="0" w:color="auto"/>
              <w:left w:val="single" w:sz="4" w:space="0" w:color="auto"/>
              <w:bottom w:val="single" w:sz="4" w:space="0" w:color="auto"/>
              <w:right w:val="single" w:sz="4" w:space="0" w:color="auto"/>
            </w:tcBorders>
            <w:vAlign w:val="center"/>
            <w:hideMark/>
          </w:tcPr>
          <w:p w14:paraId="62FC0C05" w14:textId="77777777" w:rsidR="00CA2B9F" w:rsidRDefault="00CA2B9F">
            <w:pPr>
              <w:pStyle w:val="TAC"/>
              <w:rPr>
                <w:lang w:eastAsia="zh-CN"/>
              </w:rPr>
            </w:pPr>
            <w:r>
              <w:rPr>
                <w:rFonts w:eastAsia="Times New Roman"/>
              </w:rPr>
              <w:t>N/A</w:t>
            </w:r>
            <w:r>
              <w:rPr>
                <w:lang w:eastAsia="ja-JP"/>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660024" w14:textId="77777777" w:rsidR="00CA2B9F" w:rsidRDefault="00CA2B9F">
            <w:pPr>
              <w:pStyle w:val="TAC"/>
              <w:rPr>
                <w:lang w:eastAsia="zh-CN"/>
              </w:rPr>
            </w:pPr>
            <w:r>
              <w:rPr>
                <w:rFonts w:eastAsia="Times New Roman"/>
              </w:rPr>
              <w:t>N/A</w:t>
            </w:r>
          </w:p>
        </w:tc>
      </w:tr>
      <w:tr w:rsidR="00CA2B9F" w14:paraId="31CB5E00"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5195EA0" w14:textId="77777777" w:rsidR="00CA2B9F" w:rsidRDefault="00CA2B9F">
            <w:pPr>
              <w:pStyle w:val="TAC"/>
              <w:rPr>
                <w:rFonts w:cs="Arial"/>
                <w:szCs w:val="18"/>
                <w:lang w:eastAsia="zh-CN"/>
              </w:rPr>
            </w:pPr>
            <w:r>
              <w:rPr>
                <w:rFonts w:cs="Arial"/>
                <w:szCs w:val="18"/>
                <w:lang w:eastAsia="zh-CN"/>
              </w:rPr>
              <w:t>DC_1A-32A_n78A</w:t>
            </w:r>
          </w:p>
          <w:p w14:paraId="094FE404" w14:textId="77777777" w:rsidR="00CA2B9F" w:rsidRDefault="00CA2B9F">
            <w:pPr>
              <w:pStyle w:val="TAC"/>
              <w:rPr>
                <w:lang w:eastAsia="ko-KR"/>
              </w:rPr>
            </w:pPr>
            <w:r>
              <w:rPr>
                <w:rFonts w:cs="Arial"/>
                <w:szCs w:val="18"/>
                <w:lang w:eastAsia="zh-CN"/>
              </w:rPr>
              <w:t>DC_1A-32A_n78(2A)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8EB104B" w14:textId="77777777" w:rsidR="00CA2B9F" w:rsidRDefault="00CA2B9F">
            <w:pPr>
              <w:pStyle w:val="TAC"/>
              <w:rPr>
                <w:lang w:eastAsia="ko-KR"/>
              </w:rPr>
            </w:pP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DCF8D8" w14:textId="77777777" w:rsidR="00CA2B9F" w:rsidRDefault="00CA2B9F">
            <w:pPr>
              <w:pStyle w:val="TAC"/>
              <w:rPr>
                <w:rFonts w:eastAsia="Malgun Gothic"/>
                <w:szCs w:val="18"/>
                <w:lang w:eastAsia="ko-KR"/>
              </w:rPr>
            </w:pPr>
            <w:r>
              <w:rPr>
                <w:rFonts w:cs="Arial"/>
                <w:szCs w:val="18"/>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434A03" w14:textId="77777777" w:rsidR="00CA2B9F" w:rsidRDefault="00CA2B9F">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7B433C" w14:textId="77777777" w:rsidR="00CA2B9F" w:rsidRDefault="00CA2B9F">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CF2F15" w14:textId="77777777" w:rsidR="00CA2B9F" w:rsidRDefault="00CA2B9F">
            <w:pPr>
              <w:pStyle w:val="TAC"/>
              <w:rPr>
                <w:rFonts w:eastAsia="Malgun Gothic"/>
                <w:szCs w:val="18"/>
                <w:lang w:eastAsia="ko-KR"/>
              </w:rPr>
            </w:pPr>
            <w:r>
              <w:rPr>
                <w:rFonts w:cs="Arial"/>
                <w:szCs w:val="18"/>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24E341C" w14:textId="77777777" w:rsidR="00CA2B9F" w:rsidRDefault="00CA2B9F">
            <w:pPr>
              <w:pStyle w:val="TAC"/>
              <w:rPr>
                <w:rFonts w:eastAsia="SimSun"/>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31FD32" w14:textId="77777777" w:rsidR="00CA2B9F" w:rsidRDefault="00CA2B9F">
            <w:pPr>
              <w:pStyle w:val="TAC"/>
              <w:rPr>
                <w:lang w:eastAsia="ko-KR"/>
              </w:rPr>
            </w:pPr>
            <w:r>
              <w:rPr>
                <w:rFonts w:cs="Arial"/>
                <w:szCs w:val="18"/>
              </w:rPr>
              <w:t>N/A</w:t>
            </w:r>
          </w:p>
        </w:tc>
      </w:tr>
      <w:tr w:rsidR="00CA2B9F" w14:paraId="57C091BE"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20322" w14:textId="77777777" w:rsidR="00CA2B9F" w:rsidRDefault="00CA2B9F">
            <w:pPr>
              <w:autoSpaceDN/>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9F2716" w14:textId="77777777" w:rsidR="00CA2B9F" w:rsidRDefault="00CA2B9F">
            <w:pPr>
              <w:pStyle w:val="TAC"/>
              <w:rPr>
                <w:lang w:eastAsia="ko-KR"/>
              </w:rPr>
            </w:pPr>
            <w:r>
              <w:rPr>
                <w:rFonts w:cs="Arial"/>
                <w:szCs w:val="18"/>
              </w:rP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AB5AE0" w14:textId="77777777" w:rsidR="00CA2B9F" w:rsidRDefault="00CA2B9F">
            <w:pPr>
              <w:pStyle w:val="TAC"/>
              <w:rPr>
                <w:rFonts w:eastAsia="Malgun Gothic"/>
                <w:szCs w:val="18"/>
                <w:lang w:eastAsia="ko-KR"/>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C9FBB8" w14:textId="77777777" w:rsidR="00CA2B9F" w:rsidRDefault="00CA2B9F">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CAB276" w14:textId="77777777" w:rsidR="00CA2B9F" w:rsidRDefault="00CA2B9F">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2D32EE" w14:textId="77777777" w:rsidR="00CA2B9F" w:rsidRDefault="00CA2B9F">
            <w:pPr>
              <w:pStyle w:val="TAC"/>
              <w:rPr>
                <w:rFonts w:eastAsia="Malgun Gothic"/>
                <w:szCs w:val="18"/>
                <w:lang w:eastAsia="ko-KR"/>
              </w:rPr>
            </w:pPr>
            <w:r>
              <w:rPr>
                <w:rFonts w:cs="Arial"/>
                <w:szCs w:val="18"/>
              </w:rPr>
              <w:t>1470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107BB0A" w14:textId="77777777" w:rsidR="00CA2B9F" w:rsidRDefault="00CA2B9F">
            <w:pPr>
              <w:pStyle w:val="TAC"/>
              <w:rPr>
                <w:rFonts w:eastAsia="SimSun"/>
                <w:lang w:eastAsia="ko-KR"/>
              </w:rPr>
            </w:pPr>
            <w:r>
              <w:rPr>
                <w:rFonts w:cs="Arial"/>
                <w:szCs w:val="18"/>
              </w:rPr>
              <w:t>31.8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9F3BA8" w14:textId="77777777" w:rsidR="00CA2B9F" w:rsidRDefault="00CA2B9F">
            <w:pPr>
              <w:pStyle w:val="TAC"/>
              <w:rPr>
                <w:lang w:eastAsia="ko-KR"/>
              </w:rPr>
            </w:pPr>
            <w:r>
              <w:rPr>
                <w:rFonts w:cs="Arial"/>
                <w:szCs w:val="18"/>
              </w:rPr>
              <w:t>IMD2</w:t>
            </w:r>
          </w:p>
        </w:tc>
      </w:tr>
      <w:tr w:rsidR="00CA2B9F" w14:paraId="074E6B6B"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40D94" w14:textId="77777777" w:rsidR="00CA2B9F" w:rsidRDefault="00CA2B9F">
            <w:pPr>
              <w:autoSpaceDN/>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A99B4A" w14:textId="77777777" w:rsidR="00CA2B9F" w:rsidRDefault="00CA2B9F">
            <w:pPr>
              <w:pStyle w:val="TAC"/>
              <w:rPr>
                <w:lang w:eastAsia="ko-KR"/>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B74C62" w14:textId="77777777" w:rsidR="00CA2B9F" w:rsidRDefault="00CA2B9F">
            <w:pPr>
              <w:pStyle w:val="TAC"/>
              <w:rPr>
                <w:rFonts w:eastAsia="Malgun Gothic"/>
                <w:szCs w:val="18"/>
                <w:lang w:eastAsia="ko-KR"/>
              </w:rPr>
            </w:pPr>
            <w:r>
              <w:rPr>
                <w:rFonts w:cs="Arial"/>
                <w:szCs w:val="18"/>
              </w:rPr>
              <w:t>3400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FA3805" w14:textId="77777777" w:rsidR="00CA2B9F" w:rsidRDefault="00CA2B9F">
            <w:pPr>
              <w:pStyle w:val="TAC"/>
              <w:rPr>
                <w:rFonts w:eastAsia="Malgun Gothic"/>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4411A6" w14:textId="77777777" w:rsidR="00CA2B9F" w:rsidRDefault="00CA2B9F">
            <w:pPr>
              <w:pStyle w:val="TAC"/>
              <w:rPr>
                <w:rFonts w:eastAsia="Malgun Gothic"/>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65F47B" w14:textId="77777777" w:rsidR="00CA2B9F" w:rsidRDefault="00CA2B9F">
            <w:pPr>
              <w:pStyle w:val="TAC"/>
              <w:rPr>
                <w:rFonts w:eastAsia="Malgun Gothic"/>
                <w:szCs w:val="18"/>
                <w:lang w:eastAsia="ko-KR"/>
              </w:rPr>
            </w:pPr>
            <w:r>
              <w:rPr>
                <w:rFonts w:cs="Arial"/>
                <w:szCs w:val="18"/>
              </w:rPr>
              <w:t>3400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A60F118" w14:textId="77777777" w:rsidR="00CA2B9F" w:rsidRDefault="00CA2B9F">
            <w:pPr>
              <w:pStyle w:val="TAC"/>
              <w:rPr>
                <w:rFonts w:eastAsia="SimSun"/>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0DFA76" w14:textId="77777777" w:rsidR="00CA2B9F" w:rsidRDefault="00CA2B9F">
            <w:pPr>
              <w:pStyle w:val="TAC"/>
              <w:rPr>
                <w:lang w:eastAsia="ko-KR"/>
              </w:rPr>
            </w:pPr>
            <w:r>
              <w:rPr>
                <w:rFonts w:cs="Arial"/>
                <w:szCs w:val="18"/>
              </w:rPr>
              <w:t>N/A</w:t>
            </w:r>
          </w:p>
        </w:tc>
      </w:tr>
      <w:tr w:rsidR="00CA2B9F" w14:paraId="3C3A3512"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BA696" w14:textId="77777777" w:rsidR="00CA2B9F" w:rsidRDefault="00CA2B9F">
            <w:pPr>
              <w:autoSpaceDN/>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0B2A39B" w14:textId="77777777" w:rsidR="00CA2B9F" w:rsidRDefault="00CA2B9F">
            <w:pPr>
              <w:pStyle w:val="TAC"/>
              <w:rPr>
                <w:lang w:eastAsia="ko-KR"/>
              </w:rPr>
            </w:pP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3B465A" w14:textId="77777777" w:rsidR="00CA2B9F" w:rsidRDefault="00CA2B9F">
            <w:pPr>
              <w:pStyle w:val="TAC"/>
              <w:rPr>
                <w:rFonts w:eastAsia="Malgun Gothic"/>
                <w:szCs w:val="18"/>
                <w:lang w:eastAsia="ko-KR"/>
              </w:rPr>
            </w:pPr>
            <w:r>
              <w:rPr>
                <w:rFonts w:cs="Arial"/>
                <w:szCs w:val="18"/>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06CAC2" w14:textId="77777777" w:rsidR="00CA2B9F" w:rsidRDefault="00CA2B9F">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9D22B5" w14:textId="77777777" w:rsidR="00CA2B9F" w:rsidRDefault="00CA2B9F">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49565E" w14:textId="77777777" w:rsidR="00CA2B9F" w:rsidRDefault="00CA2B9F">
            <w:pPr>
              <w:pStyle w:val="TAC"/>
              <w:rPr>
                <w:rFonts w:eastAsia="Malgun Gothic"/>
                <w:szCs w:val="18"/>
                <w:lang w:eastAsia="ko-KR"/>
              </w:rPr>
            </w:pPr>
            <w:r>
              <w:rPr>
                <w:rFonts w:cs="Arial"/>
                <w:szCs w:val="18"/>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B831B1B" w14:textId="77777777" w:rsidR="00CA2B9F" w:rsidRDefault="00CA2B9F">
            <w:pPr>
              <w:pStyle w:val="TAC"/>
              <w:rPr>
                <w:rFonts w:eastAsia="SimSun"/>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B3B52C" w14:textId="77777777" w:rsidR="00CA2B9F" w:rsidRDefault="00CA2B9F">
            <w:pPr>
              <w:pStyle w:val="TAC"/>
              <w:rPr>
                <w:lang w:eastAsia="ko-KR"/>
              </w:rPr>
            </w:pPr>
            <w:r>
              <w:rPr>
                <w:rFonts w:cs="Arial"/>
                <w:szCs w:val="18"/>
              </w:rPr>
              <w:t>N/A</w:t>
            </w:r>
          </w:p>
        </w:tc>
      </w:tr>
      <w:tr w:rsidR="00CA2B9F" w14:paraId="0F0FCDDC"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2D672" w14:textId="77777777" w:rsidR="00CA2B9F" w:rsidRDefault="00CA2B9F">
            <w:pPr>
              <w:autoSpaceDN/>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B9A444" w14:textId="77777777" w:rsidR="00CA2B9F" w:rsidRDefault="00CA2B9F">
            <w:pPr>
              <w:pStyle w:val="TAC"/>
              <w:rPr>
                <w:lang w:eastAsia="ko-KR"/>
              </w:rPr>
            </w:pPr>
            <w:r>
              <w:rPr>
                <w:rFonts w:cs="Arial"/>
                <w:szCs w:val="18"/>
              </w:rP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DF77CE" w14:textId="77777777" w:rsidR="00CA2B9F" w:rsidRDefault="00CA2B9F">
            <w:pPr>
              <w:pStyle w:val="TAC"/>
              <w:rPr>
                <w:rFonts w:eastAsia="Malgun Gothic"/>
                <w:szCs w:val="18"/>
                <w:lang w:eastAsia="ko-KR"/>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03EF08" w14:textId="77777777" w:rsidR="00CA2B9F" w:rsidRDefault="00CA2B9F">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F5CD89" w14:textId="77777777" w:rsidR="00CA2B9F" w:rsidRDefault="00CA2B9F">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DAF37C" w14:textId="77777777" w:rsidR="00CA2B9F" w:rsidRDefault="00CA2B9F">
            <w:pPr>
              <w:pStyle w:val="TAC"/>
              <w:rPr>
                <w:rFonts w:eastAsia="Malgun Gothic"/>
                <w:szCs w:val="18"/>
                <w:lang w:eastAsia="ko-KR"/>
              </w:rPr>
            </w:pPr>
            <w:r>
              <w:rPr>
                <w:rFonts w:cs="Arial"/>
                <w:szCs w:val="18"/>
              </w:rPr>
              <w:t>1470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0BBB97C" w14:textId="77777777" w:rsidR="00CA2B9F" w:rsidRDefault="00CA2B9F">
            <w:pPr>
              <w:pStyle w:val="TAC"/>
              <w:rPr>
                <w:rFonts w:eastAsia="SimSun"/>
                <w:lang w:eastAsia="ko-KR"/>
              </w:rPr>
            </w:pPr>
            <w:r>
              <w:rPr>
                <w:rFonts w:cs="Arial"/>
                <w:szCs w:val="18"/>
              </w:rPr>
              <w:t>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C790ED" w14:textId="77777777" w:rsidR="00CA2B9F" w:rsidRDefault="00CA2B9F">
            <w:pPr>
              <w:pStyle w:val="TAC"/>
              <w:rPr>
                <w:lang w:eastAsia="ko-KR"/>
              </w:rPr>
            </w:pPr>
            <w:r>
              <w:rPr>
                <w:rFonts w:cs="Arial"/>
                <w:szCs w:val="18"/>
              </w:rPr>
              <w:t>IMD5</w:t>
            </w:r>
          </w:p>
        </w:tc>
      </w:tr>
      <w:tr w:rsidR="00CA2B9F" w14:paraId="6B0EA547"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92AD7" w14:textId="77777777" w:rsidR="00CA2B9F" w:rsidRDefault="00CA2B9F">
            <w:pPr>
              <w:autoSpaceDN/>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CD639B" w14:textId="77777777" w:rsidR="00CA2B9F" w:rsidRDefault="00CA2B9F">
            <w:pPr>
              <w:pStyle w:val="TAC"/>
              <w:rPr>
                <w:lang w:eastAsia="ko-KR"/>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73018E" w14:textId="77777777" w:rsidR="00CA2B9F" w:rsidRDefault="00CA2B9F">
            <w:pPr>
              <w:pStyle w:val="TAC"/>
              <w:rPr>
                <w:rFonts w:eastAsia="Malgun Gothic"/>
                <w:szCs w:val="18"/>
                <w:lang w:eastAsia="ko-KR"/>
              </w:rPr>
            </w:pPr>
            <w:r>
              <w:rPr>
                <w:rFonts w:cs="Arial"/>
                <w:szCs w:val="18"/>
              </w:rPr>
              <w:t>3630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0F9307" w14:textId="77777777" w:rsidR="00CA2B9F" w:rsidRDefault="00CA2B9F">
            <w:pPr>
              <w:pStyle w:val="TAC"/>
              <w:rPr>
                <w:rFonts w:eastAsia="Malgun Gothic"/>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8869B4" w14:textId="77777777" w:rsidR="00CA2B9F" w:rsidRDefault="00CA2B9F">
            <w:pPr>
              <w:pStyle w:val="TAC"/>
              <w:rPr>
                <w:rFonts w:eastAsia="Malgun Gothic"/>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4C0977" w14:textId="77777777" w:rsidR="00CA2B9F" w:rsidRDefault="00CA2B9F">
            <w:pPr>
              <w:pStyle w:val="TAC"/>
              <w:rPr>
                <w:rFonts w:eastAsia="Malgun Gothic"/>
                <w:szCs w:val="18"/>
                <w:lang w:eastAsia="ko-KR"/>
              </w:rPr>
            </w:pPr>
            <w:r>
              <w:rPr>
                <w:rFonts w:cs="Arial"/>
                <w:szCs w:val="18"/>
              </w:rPr>
              <w:t>3630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813E370" w14:textId="77777777" w:rsidR="00CA2B9F" w:rsidRDefault="00CA2B9F">
            <w:pPr>
              <w:pStyle w:val="TAC"/>
              <w:rPr>
                <w:rFonts w:eastAsia="SimSun"/>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0904EB" w14:textId="77777777" w:rsidR="00CA2B9F" w:rsidRDefault="00CA2B9F">
            <w:pPr>
              <w:pStyle w:val="TAC"/>
              <w:rPr>
                <w:lang w:eastAsia="ko-KR"/>
              </w:rPr>
            </w:pPr>
            <w:r>
              <w:rPr>
                <w:rFonts w:cs="Arial"/>
                <w:szCs w:val="18"/>
              </w:rPr>
              <w:t>N/A</w:t>
            </w:r>
          </w:p>
        </w:tc>
      </w:tr>
      <w:tr w:rsidR="00CA2B9F" w14:paraId="7FA18178"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BE78304" w14:textId="77777777" w:rsidR="00CA2B9F" w:rsidRDefault="00CA2B9F">
            <w:pPr>
              <w:pStyle w:val="TAC"/>
              <w:rPr>
                <w:lang w:eastAsia="ko-KR"/>
              </w:rPr>
            </w:pPr>
            <w:r>
              <w:rPr>
                <w:lang w:eastAsia="ko-KR"/>
              </w:rPr>
              <w:t>DC_1A_n40A-n78A</w:t>
            </w:r>
          </w:p>
          <w:p w14:paraId="6B99EB6B" w14:textId="77777777" w:rsidR="00CA2B9F" w:rsidRDefault="00CA2B9F">
            <w:pPr>
              <w:pStyle w:val="TAC"/>
              <w:rPr>
                <w:lang w:eastAsia="zh-CN"/>
              </w:rPr>
            </w:pPr>
            <w:r>
              <w:rPr>
                <w:lang w:eastAsia="ko-KR"/>
              </w:rPr>
              <w:t>DC_1A_n40A-n78(2A)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AE96634" w14:textId="77777777" w:rsidR="00CA2B9F" w:rsidRDefault="00CA2B9F">
            <w:pPr>
              <w:pStyle w:val="TAC"/>
              <w:rPr>
                <w:lang w:eastAsia="ja-JP"/>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0295F5" w14:textId="77777777" w:rsidR="00CA2B9F" w:rsidRDefault="00CA2B9F">
            <w:pPr>
              <w:pStyle w:val="TAC"/>
              <w:rPr>
                <w:rFonts w:eastAsia="Malgun Gothic"/>
                <w:szCs w:val="18"/>
                <w:lang w:eastAsia="ko-KR"/>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3FB343" w14:textId="77777777" w:rsidR="00CA2B9F" w:rsidRDefault="00CA2B9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CD1AB0" w14:textId="77777777" w:rsidR="00CA2B9F" w:rsidRDefault="00CA2B9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858378" w14:textId="77777777" w:rsidR="00CA2B9F" w:rsidRDefault="00CA2B9F">
            <w:pPr>
              <w:pStyle w:val="TAC"/>
              <w:rPr>
                <w:rFonts w:eastAsia="Malgun Gothic"/>
                <w:szCs w:val="18"/>
                <w:lang w:eastAsia="ko-KR"/>
              </w:rPr>
            </w:pPr>
            <w:r>
              <w:rPr>
                <w:rFonts w:eastAsia="Malgun Gothic"/>
                <w:szCs w:val="18"/>
                <w:lang w:eastAsia="ko-KR"/>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B11488A" w14:textId="77777777" w:rsidR="00CA2B9F" w:rsidRDefault="00CA2B9F">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18CDF2" w14:textId="77777777" w:rsidR="00CA2B9F" w:rsidRDefault="00CA2B9F">
            <w:pPr>
              <w:pStyle w:val="TAC"/>
              <w:rPr>
                <w:rFonts w:eastAsia="Times New Roman"/>
              </w:rPr>
            </w:pPr>
            <w:r>
              <w:rPr>
                <w:lang w:eastAsia="ko-KR"/>
              </w:rPr>
              <w:t>N/A</w:t>
            </w:r>
          </w:p>
        </w:tc>
      </w:tr>
      <w:tr w:rsidR="00CA2B9F" w14:paraId="3EEFCBE6"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0E083"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E1EE9C" w14:textId="77777777" w:rsidR="00CA2B9F" w:rsidRDefault="00CA2B9F">
            <w:pPr>
              <w:pStyle w:val="TAC"/>
              <w:rPr>
                <w:rFonts w:eastAsia="SimSun"/>
                <w:lang w:eastAsia="ja-JP"/>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8BBB9A" w14:textId="77777777" w:rsidR="00CA2B9F" w:rsidRDefault="00CA2B9F">
            <w:pPr>
              <w:pStyle w:val="TAC"/>
              <w:rPr>
                <w:rFonts w:eastAsia="Malgun Gothic"/>
                <w:szCs w:val="18"/>
                <w:lang w:eastAsia="ko-KR"/>
              </w:rPr>
            </w:pPr>
            <w:r>
              <w:rPr>
                <w:rFonts w:eastAsia="Malgun Gothic"/>
                <w:szCs w:val="18"/>
                <w:lang w:eastAsia="ko-KR"/>
              </w:rPr>
              <w:t>2340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A8D020" w14:textId="77777777" w:rsidR="00CA2B9F" w:rsidRDefault="00CA2B9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45128C" w14:textId="77777777" w:rsidR="00CA2B9F" w:rsidRDefault="00CA2B9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E5642C" w14:textId="77777777" w:rsidR="00CA2B9F" w:rsidRDefault="00CA2B9F">
            <w:pPr>
              <w:pStyle w:val="TAC"/>
              <w:rPr>
                <w:rFonts w:eastAsia="Malgun Gothic"/>
                <w:szCs w:val="18"/>
                <w:lang w:eastAsia="ko-KR"/>
              </w:rPr>
            </w:pPr>
            <w:r>
              <w:rPr>
                <w:rFonts w:eastAsia="Malgun Gothic"/>
                <w:szCs w:val="18"/>
                <w:lang w:eastAsia="ko-KR"/>
              </w:rPr>
              <w:t>2340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B40A142" w14:textId="77777777" w:rsidR="00CA2B9F" w:rsidRDefault="00CA2B9F">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774070" w14:textId="77777777" w:rsidR="00CA2B9F" w:rsidRDefault="00CA2B9F">
            <w:pPr>
              <w:pStyle w:val="TAC"/>
              <w:rPr>
                <w:rFonts w:eastAsia="Times New Roman"/>
              </w:rPr>
            </w:pPr>
            <w:r>
              <w:rPr>
                <w:lang w:eastAsia="ko-KR"/>
              </w:rPr>
              <w:t>N/A</w:t>
            </w:r>
          </w:p>
        </w:tc>
      </w:tr>
      <w:tr w:rsidR="00CA2B9F" w14:paraId="3A81E105"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E0DC6"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1328E3" w14:textId="77777777" w:rsidR="00CA2B9F" w:rsidRDefault="00CA2B9F">
            <w:pPr>
              <w:pStyle w:val="TAC"/>
              <w:rPr>
                <w:rFonts w:eastAsia="SimSun"/>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148301" w14:textId="77777777" w:rsidR="00CA2B9F" w:rsidRDefault="00CA2B9F">
            <w:pPr>
              <w:pStyle w:val="TAC"/>
              <w:rPr>
                <w:rFonts w:eastAsia="Malgun Gothic"/>
                <w:szCs w:val="18"/>
                <w:lang w:eastAsia="ko-KR"/>
              </w:rPr>
            </w:pPr>
            <w:r>
              <w:rPr>
                <w:rFonts w:eastAsia="Malgun Gothic"/>
                <w:szCs w:val="18"/>
                <w:lang w:eastAsia="ko-KR"/>
              </w:rPr>
              <w:t>3450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F27E79" w14:textId="77777777" w:rsidR="00CA2B9F" w:rsidRDefault="00CA2B9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EAE23E" w14:textId="77777777" w:rsidR="00CA2B9F" w:rsidRDefault="00CA2B9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F628C8" w14:textId="77777777" w:rsidR="00CA2B9F" w:rsidRDefault="00CA2B9F">
            <w:pPr>
              <w:pStyle w:val="TAC"/>
              <w:rPr>
                <w:rFonts w:eastAsia="Malgun Gothic"/>
                <w:szCs w:val="18"/>
                <w:lang w:eastAsia="ko-KR"/>
              </w:rPr>
            </w:pPr>
            <w:r>
              <w:rPr>
                <w:rFonts w:eastAsia="Malgun Gothic"/>
                <w:szCs w:val="18"/>
                <w:lang w:eastAsia="ko-KR"/>
              </w:rPr>
              <w:t>3450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0876CB4" w14:textId="77777777" w:rsidR="00CA2B9F" w:rsidRDefault="00CA2B9F">
            <w:pPr>
              <w:pStyle w:val="TAC"/>
              <w:rPr>
                <w:rFonts w:eastAsia="Times New Roman"/>
              </w:rPr>
            </w:pPr>
            <w:r>
              <w:rPr>
                <w:lang w:eastAsia="ko-KR"/>
              </w:rPr>
              <w:t>9.8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620C62" w14:textId="77777777" w:rsidR="00CA2B9F" w:rsidRDefault="00CA2B9F">
            <w:pPr>
              <w:pStyle w:val="TAC"/>
              <w:rPr>
                <w:rFonts w:eastAsia="Times New Roman"/>
              </w:rPr>
            </w:pPr>
            <w:r>
              <w:rPr>
                <w:lang w:eastAsia="ko-KR"/>
              </w:rPr>
              <w:t xml:space="preserve">IMD4 </w:t>
            </w:r>
          </w:p>
        </w:tc>
      </w:tr>
      <w:tr w:rsidR="00CA2B9F" w14:paraId="35B954CE"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2595B"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4AB80D" w14:textId="77777777" w:rsidR="00CA2B9F" w:rsidRDefault="00CA2B9F">
            <w:pPr>
              <w:pStyle w:val="TAC"/>
              <w:rPr>
                <w:rFonts w:eastAsia="SimSun"/>
                <w:lang w:eastAsia="ja-JP"/>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8382D9" w14:textId="77777777" w:rsidR="00CA2B9F" w:rsidRDefault="00CA2B9F">
            <w:pPr>
              <w:pStyle w:val="TAC"/>
              <w:rPr>
                <w:rFonts w:eastAsia="Malgun Gothic"/>
                <w:szCs w:val="18"/>
                <w:lang w:eastAsia="ko-KR"/>
              </w:rPr>
            </w:pPr>
            <w:r>
              <w:rPr>
                <w:rFonts w:eastAsia="Malgun Gothic"/>
                <w:szCs w:val="18"/>
                <w:lang w:eastAsia="ko-KR"/>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3F742F" w14:textId="77777777" w:rsidR="00CA2B9F" w:rsidRDefault="00CA2B9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58EF23" w14:textId="77777777" w:rsidR="00CA2B9F" w:rsidRDefault="00CA2B9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DAF72B" w14:textId="77777777" w:rsidR="00CA2B9F" w:rsidRDefault="00CA2B9F">
            <w:pPr>
              <w:pStyle w:val="TAC"/>
              <w:rPr>
                <w:rFonts w:eastAsia="Malgun Gothic"/>
                <w:szCs w:val="18"/>
                <w:lang w:eastAsia="ko-KR"/>
              </w:rPr>
            </w:pPr>
            <w:r>
              <w:rPr>
                <w:rFonts w:eastAsia="Malgun Gothic"/>
                <w:szCs w:val="18"/>
                <w:lang w:eastAsia="ko-KR"/>
              </w:rPr>
              <w:t>2150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1490436" w14:textId="77777777" w:rsidR="00CA2B9F" w:rsidRDefault="00CA2B9F">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33726C" w14:textId="77777777" w:rsidR="00CA2B9F" w:rsidRDefault="00CA2B9F">
            <w:pPr>
              <w:pStyle w:val="TAC"/>
              <w:rPr>
                <w:rFonts w:eastAsia="Times New Roman"/>
              </w:rPr>
            </w:pPr>
            <w:r>
              <w:rPr>
                <w:lang w:eastAsia="ko-KR"/>
              </w:rPr>
              <w:t>N/A</w:t>
            </w:r>
          </w:p>
        </w:tc>
      </w:tr>
      <w:tr w:rsidR="00CA2B9F" w14:paraId="6A311CE3"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725D3"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72D1F7" w14:textId="77777777" w:rsidR="00CA2B9F" w:rsidRDefault="00CA2B9F">
            <w:pPr>
              <w:pStyle w:val="TAC"/>
              <w:rPr>
                <w:rFonts w:eastAsia="SimSun"/>
                <w:lang w:eastAsia="ja-JP"/>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EDC10E" w14:textId="77777777" w:rsidR="00CA2B9F" w:rsidRDefault="00CA2B9F">
            <w:pPr>
              <w:pStyle w:val="TAC"/>
              <w:rPr>
                <w:rFonts w:eastAsia="Malgun Gothic"/>
                <w:szCs w:val="18"/>
                <w:lang w:eastAsia="ko-KR"/>
              </w:rPr>
            </w:pPr>
            <w:r>
              <w:rPr>
                <w:rFonts w:eastAsia="Malgun Gothic"/>
                <w:szCs w:val="18"/>
                <w:lang w:eastAsia="ko-KR"/>
              </w:rPr>
              <w:t>2360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140522" w14:textId="77777777" w:rsidR="00CA2B9F" w:rsidRDefault="00CA2B9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15DB65" w14:textId="77777777" w:rsidR="00CA2B9F" w:rsidRDefault="00CA2B9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8E76B3" w14:textId="77777777" w:rsidR="00CA2B9F" w:rsidRDefault="00CA2B9F">
            <w:pPr>
              <w:pStyle w:val="TAC"/>
              <w:rPr>
                <w:rFonts w:eastAsia="Malgun Gothic"/>
                <w:szCs w:val="18"/>
                <w:lang w:eastAsia="ko-KR"/>
              </w:rPr>
            </w:pPr>
            <w:r>
              <w:rPr>
                <w:rFonts w:eastAsia="Malgun Gothic"/>
                <w:szCs w:val="18"/>
                <w:lang w:eastAsia="ko-KR"/>
              </w:rPr>
              <w:t>2360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6C9608" w14:textId="77777777" w:rsidR="00CA2B9F" w:rsidRDefault="00CA2B9F">
            <w:pPr>
              <w:pStyle w:val="TAC"/>
              <w:rPr>
                <w:rFonts w:eastAsia="Times New Roman"/>
              </w:rPr>
            </w:pPr>
            <w:r>
              <w:rPr>
                <w:lang w:eastAsia="ko-KR"/>
              </w:rPr>
              <w:t>10.6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C4850E" w14:textId="77777777" w:rsidR="00CA2B9F" w:rsidRDefault="00CA2B9F">
            <w:pPr>
              <w:pStyle w:val="TAC"/>
              <w:rPr>
                <w:rFonts w:eastAsia="Times New Roman"/>
              </w:rPr>
            </w:pPr>
            <w:r>
              <w:rPr>
                <w:lang w:eastAsia="ko-KR"/>
              </w:rPr>
              <w:t xml:space="preserve">IMD4 </w:t>
            </w:r>
          </w:p>
        </w:tc>
      </w:tr>
      <w:tr w:rsidR="00CA2B9F" w14:paraId="388356B1"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E1025"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72E59EB" w14:textId="77777777" w:rsidR="00CA2B9F" w:rsidRDefault="00CA2B9F">
            <w:pPr>
              <w:pStyle w:val="TAC"/>
              <w:rPr>
                <w:rFonts w:eastAsia="SimSun"/>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3C7D96" w14:textId="77777777" w:rsidR="00CA2B9F" w:rsidRDefault="00CA2B9F">
            <w:pPr>
              <w:pStyle w:val="TAC"/>
              <w:rPr>
                <w:rFonts w:eastAsia="Malgun Gothic"/>
                <w:szCs w:val="18"/>
                <w:lang w:eastAsia="ko-KR"/>
              </w:rPr>
            </w:pPr>
            <w:r>
              <w:rPr>
                <w:rFonts w:eastAsia="Malgun Gothic"/>
                <w:szCs w:val="18"/>
                <w:lang w:eastAsia="ko-KR"/>
              </w:rPr>
              <w:t>3520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AACF03" w14:textId="77777777" w:rsidR="00CA2B9F" w:rsidRDefault="00CA2B9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D49907" w14:textId="77777777" w:rsidR="00CA2B9F" w:rsidRDefault="00CA2B9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FF93CF" w14:textId="77777777" w:rsidR="00CA2B9F" w:rsidRDefault="00CA2B9F">
            <w:pPr>
              <w:pStyle w:val="TAC"/>
              <w:rPr>
                <w:rFonts w:eastAsia="Malgun Gothic"/>
                <w:szCs w:val="18"/>
                <w:lang w:eastAsia="ko-KR"/>
              </w:rPr>
            </w:pPr>
            <w:r>
              <w:rPr>
                <w:rFonts w:eastAsia="Malgun Gothic"/>
                <w:szCs w:val="18"/>
                <w:lang w:eastAsia="ko-KR"/>
              </w:rPr>
              <w:t>3520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FD6461C" w14:textId="77777777" w:rsidR="00CA2B9F" w:rsidRDefault="00CA2B9F">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4C9F2E" w14:textId="77777777" w:rsidR="00CA2B9F" w:rsidRDefault="00CA2B9F">
            <w:pPr>
              <w:pStyle w:val="TAC"/>
              <w:rPr>
                <w:rFonts w:eastAsia="Times New Roman"/>
              </w:rPr>
            </w:pPr>
            <w:r>
              <w:rPr>
                <w:lang w:eastAsia="ko-KR"/>
              </w:rPr>
              <w:t>N/A</w:t>
            </w:r>
          </w:p>
        </w:tc>
      </w:tr>
      <w:tr w:rsidR="00CA2B9F" w14:paraId="7E896527"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1A199DF" w14:textId="77777777" w:rsidR="00CA2B9F" w:rsidRDefault="00CA2B9F">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3</w:t>
            </w:r>
            <w:r>
              <w:rPr>
                <w:rFonts w:eastAsia="Malgun Gothic" w:cs="Arial"/>
                <w:kern w:val="2"/>
                <w:szCs w:val="24"/>
                <w:lang w:eastAsia="ko-KR"/>
              </w:rPr>
              <w:t>A</w:t>
            </w:r>
          </w:p>
          <w:p w14:paraId="4F98C41F" w14:textId="77777777" w:rsidR="00CA2B9F" w:rsidRDefault="00CA2B9F">
            <w:pPr>
              <w:pStyle w:val="TAC"/>
              <w:rPr>
                <w:rFonts w:eastAsia="SimSun"/>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3</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2A8B75F" w14:textId="77777777" w:rsidR="00CA2B9F" w:rsidRDefault="00CA2B9F">
            <w:pPr>
              <w:pStyle w:val="TAC"/>
              <w:rPr>
                <w:lang w:eastAsia="ko-KR"/>
              </w:rPr>
            </w:pPr>
            <w:r>
              <w:rPr>
                <w:rFonts w:cs="Arial"/>
                <w:kern w:val="2"/>
                <w:szCs w:val="24"/>
                <w:lang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8F96C0" w14:textId="77777777" w:rsidR="00CA2B9F" w:rsidRDefault="00CA2B9F">
            <w:pPr>
              <w:pStyle w:val="TAC"/>
              <w:rPr>
                <w:rFonts w:eastAsia="Malgun Gothic"/>
                <w:szCs w:val="18"/>
                <w:lang w:eastAsia="ko-KR"/>
              </w:rPr>
            </w:pPr>
            <w:r>
              <w:rPr>
                <w:rFonts w:ascii="Calibri" w:hAnsi="Calibri"/>
                <w:color w:val="000000"/>
                <w:lang w:eastAsia="zh-CN"/>
              </w:rPr>
              <w:t>1977.5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96F20E" w14:textId="77777777" w:rsidR="00CA2B9F" w:rsidRDefault="00CA2B9F">
            <w:pPr>
              <w:pStyle w:val="TAC"/>
              <w:rPr>
                <w:rFonts w:eastAsia="Malgun Gothic"/>
                <w:szCs w:val="18"/>
                <w:lang w:eastAsia="ko-KR"/>
              </w:rPr>
            </w:pPr>
            <w:r>
              <w:rPr>
                <w:rFonts w:ascii="Calibri" w:hAnsi="Calibri"/>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D0E6AB" w14:textId="77777777" w:rsidR="00CA2B9F" w:rsidRDefault="00CA2B9F">
            <w:pPr>
              <w:pStyle w:val="TAC"/>
              <w:rPr>
                <w:rFonts w:eastAsia="Malgun Gothic"/>
                <w:szCs w:val="18"/>
                <w:lang w:eastAsia="ko-KR"/>
              </w:rPr>
            </w:pPr>
            <w:r>
              <w:rPr>
                <w:rFonts w:ascii="Calibri" w:hAnsi="Calibri"/>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2DF0F5" w14:textId="77777777" w:rsidR="00CA2B9F" w:rsidRDefault="00CA2B9F">
            <w:pPr>
              <w:pStyle w:val="TAC"/>
              <w:rPr>
                <w:rFonts w:eastAsia="Malgun Gothic"/>
                <w:szCs w:val="18"/>
                <w:lang w:eastAsia="ko-KR"/>
              </w:rPr>
            </w:pPr>
            <w:r>
              <w:rPr>
                <w:rFonts w:ascii="Calibri" w:hAnsi="Calibri"/>
                <w:color w:val="000000"/>
                <w:lang w:eastAsia="zh-CN"/>
              </w:rPr>
              <w:t>2167.5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B81C1BF" w14:textId="77777777" w:rsidR="00CA2B9F" w:rsidRDefault="00CA2B9F">
            <w:pPr>
              <w:pStyle w:val="TAC"/>
              <w:rPr>
                <w:rFonts w:eastAsia="SimSun"/>
                <w:lang w:eastAsia="ko-KR"/>
              </w:rPr>
            </w:pPr>
            <w:r>
              <w:rPr>
                <w:rFonts w:cs="Arial"/>
                <w:kern w:val="2"/>
                <w:szCs w:val="24"/>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F26E96" w14:textId="77777777" w:rsidR="00CA2B9F" w:rsidRDefault="00CA2B9F">
            <w:pPr>
              <w:pStyle w:val="TAC"/>
              <w:rPr>
                <w:lang w:eastAsia="ko-KR"/>
              </w:rPr>
            </w:pPr>
            <w:r>
              <w:rPr>
                <w:rFonts w:eastAsia="Malgun Gothic" w:cs="Arial"/>
                <w:kern w:val="2"/>
                <w:szCs w:val="24"/>
                <w:lang w:eastAsia="ko-KR"/>
              </w:rPr>
              <w:t>N/A</w:t>
            </w:r>
          </w:p>
        </w:tc>
      </w:tr>
      <w:tr w:rsidR="00CA2B9F" w14:paraId="07677946"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A8240"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63BF78" w14:textId="77777777" w:rsidR="00CA2B9F" w:rsidRDefault="00CA2B9F">
            <w:pPr>
              <w:pStyle w:val="TAC"/>
              <w:rPr>
                <w:lang w:eastAsia="ko-KR"/>
              </w:rPr>
            </w:pPr>
            <w:r>
              <w:rPr>
                <w:rFonts w:cs="Arial"/>
                <w:kern w:val="2"/>
                <w:szCs w:val="24"/>
                <w:lang w:eastAsia="zh-CN"/>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B53FEC" w14:textId="77777777" w:rsidR="00CA2B9F" w:rsidRDefault="00CA2B9F">
            <w:pPr>
              <w:pStyle w:val="TAC"/>
              <w:rPr>
                <w:rFonts w:eastAsia="Malgun Gothic"/>
                <w:szCs w:val="18"/>
                <w:lang w:eastAsia="ko-KR"/>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623F10" w14:textId="77777777" w:rsidR="00CA2B9F" w:rsidRDefault="00CA2B9F">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1A2C3F" w14:textId="77777777" w:rsidR="00CA2B9F" w:rsidRDefault="00CA2B9F">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2021CA" w14:textId="77777777" w:rsidR="00CA2B9F" w:rsidRDefault="00CA2B9F">
            <w:pPr>
              <w:pStyle w:val="TAC"/>
              <w:rPr>
                <w:rFonts w:eastAsia="Malgun Gothic"/>
                <w:szCs w:val="18"/>
                <w:lang w:eastAsia="ko-KR"/>
              </w:rPr>
            </w:pPr>
            <w:r>
              <w:rPr>
                <w:rFonts w:cs="Arial"/>
              </w:rPr>
              <w:t>1807.5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BBCFF00" w14:textId="77777777" w:rsidR="00CA2B9F" w:rsidRDefault="00CA2B9F">
            <w:pPr>
              <w:pStyle w:val="TAC"/>
              <w:rPr>
                <w:rFonts w:eastAsia="SimSun"/>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8F7AD1" w14:textId="77777777" w:rsidR="00CA2B9F" w:rsidRDefault="00CA2B9F">
            <w:pPr>
              <w:pStyle w:val="TAC"/>
              <w:rPr>
                <w:lang w:eastAsia="ko-KR"/>
              </w:rPr>
            </w:pPr>
            <w:r>
              <w:rPr>
                <w:rFonts w:eastAsia="Malgun Gothic" w:cs="Arial"/>
                <w:kern w:val="2"/>
                <w:szCs w:val="24"/>
                <w:lang w:eastAsia="ko-KR"/>
              </w:rPr>
              <w:t>N/A</w:t>
            </w:r>
          </w:p>
        </w:tc>
      </w:tr>
      <w:tr w:rsidR="00CA2B9F" w14:paraId="3E1A6010"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421A3"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AB2E53" w14:textId="77777777" w:rsidR="00CA2B9F" w:rsidRDefault="00CA2B9F">
            <w:pPr>
              <w:pStyle w:val="TAC"/>
              <w:rPr>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1D0443" w14:textId="77777777" w:rsidR="00CA2B9F" w:rsidRDefault="00CA2B9F">
            <w:pPr>
              <w:pStyle w:val="TAC"/>
              <w:rPr>
                <w:rFonts w:eastAsia="Malgun Gothic"/>
                <w:szCs w:val="18"/>
                <w:lang w:eastAsia="ko-KR"/>
              </w:rPr>
            </w:pPr>
            <w:r>
              <w:rPr>
                <w:rFonts w:cs="Arial"/>
              </w:rPr>
              <w:t>2507.5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395D93" w14:textId="77777777" w:rsidR="00CA2B9F" w:rsidRDefault="00CA2B9F">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FC7A511" w14:textId="77777777" w:rsidR="00CA2B9F" w:rsidRDefault="00CA2B9F">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14871F" w14:textId="77777777" w:rsidR="00CA2B9F" w:rsidRDefault="00CA2B9F">
            <w:pPr>
              <w:pStyle w:val="TAC"/>
              <w:rPr>
                <w:rFonts w:eastAsia="Malgun Gothic"/>
                <w:szCs w:val="18"/>
                <w:lang w:eastAsia="ko-KR"/>
              </w:rPr>
            </w:pPr>
            <w:r>
              <w:rPr>
                <w:rFonts w:cs="Arial"/>
              </w:rPr>
              <w:t>2507.5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390732D" w14:textId="77777777" w:rsidR="00CA2B9F" w:rsidRDefault="00CA2B9F">
            <w:pPr>
              <w:pStyle w:val="TAC"/>
              <w:rPr>
                <w:rFonts w:eastAsia="SimSun"/>
                <w:lang w:eastAsia="ko-KR"/>
              </w:rPr>
            </w:pPr>
            <w:r>
              <w:rPr>
                <w:rFonts w:cs="Arial"/>
                <w:kern w:val="2"/>
                <w:szCs w:val="24"/>
                <w:lang w:eastAsia="zh-CN"/>
              </w:rPr>
              <w:t>5.0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9F40B1" w14:textId="77777777" w:rsidR="00CA2B9F" w:rsidRDefault="00CA2B9F">
            <w:pPr>
              <w:pStyle w:val="TAC"/>
              <w:rPr>
                <w:rFonts w:cs="Arial"/>
                <w:kern w:val="2"/>
                <w:szCs w:val="24"/>
                <w:lang w:eastAsia="zh-CN"/>
              </w:rPr>
            </w:pPr>
            <w:r>
              <w:rPr>
                <w:rFonts w:cs="Arial"/>
                <w:kern w:val="2"/>
                <w:szCs w:val="24"/>
                <w:lang w:eastAsia="ja-JP"/>
              </w:rPr>
              <w:t>IMD</w:t>
            </w:r>
            <w:r>
              <w:rPr>
                <w:rFonts w:cs="Arial"/>
                <w:kern w:val="2"/>
                <w:szCs w:val="24"/>
                <w:lang w:eastAsia="zh-CN"/>
              </w:rPr>
              <w:t>5</w:t>
            </w:r>
          </w:p>
          <w:p w14:paraId="23819ABF" w14:textId="77777777" w:rsidR="00CA2B9F" w:rsidRDefault="00CA2B9F">
            <w:pPr>
              <w:pStyle w:val="TAC"/>
              <w:rPr>
                <w:lang w:eastAsia="ko-KR"/>
              </w:rPr>
            </w:pPr>
            <w:r>
              <w:rPr>
                <w:rFonts w:eastAsia="Malgun Gothic" w:cs="Arial"/>
                <w:kern w:val="2"/>
                <w:szCs w:val="24"/>
                <w:lang w:eastAsia="ko-KR"/>
              </w:rPr>
              <w:t>|</w:t>
            </w:r>
            <w:r>
              <w:rPr>
                <w:rFonts w:cs="Arial"/>
                <w:kern w:val="2"/>
                <w:szCs w:val="24"/>
                <w:lang w:eastAsia="zh-CN"/>
              </w:rPr>
              <w:t>3*</w:t>
            </w:r>
            <w:r>
              <w:rPr>
                <w:rFonts w:eastAsia="Malgun Gothic" w:cs="Arial"/>
                <w:kern w:val="2"/>
                <w:szCs w:val="24"/>
                <w:lang w:eastAsia="ko-KR"/>
              </w:rPr>
              <w:t>f</w:t>
            </w:r>
            <w:r>
              <w:rPr>
                <w:rFonts w:eastAsia="Malgun Gothic" w:cs="Arial"/>
                <w:kern w:val="2"/>
                <w:szCs w:val="24"/>
                <w:vertAlign w:val="subscript"/>
                <w:lang w:eastAsia="ko-KR"/>
              </w:rPr>
              <w:t>B</w:t>
            </w:r>
            <w:r>
              <w:rPr>
                <w:rFonts w:cs="Arial"/>
                <w:kern w:val="2"/>
                <w:szCs w:val="24"/>
                <w:vertAlign w:val="subscript"/>
                <w:lang w:eastAsia="zh-CN"/>
              </w:rPr>
              <w:t>1</w:t>
            </w:r>
            <w:r>
              <w:rPr>
                <w:rFonts w:cs="Arial"/>
                <w:kern w:val="2"/>
                <w:szCs w:val="24"/>
                <w:lang w:eastAsia="zh-CN"/>
              </w:rPr>
              <w:t>-2*</w:t>
            </w:r>
            <w:r>
              <w:rPr>
                <w:rFonts w:eastAsia="Malgun Gothic" w:cs="Arial"/>
                <w:kern w:val="2"/>
                <w:szCs w:val="24"/>
                <w:lang w:eastAsia="ko-KR"/>
              </w:rPr>
              <w:t>f</w:t>
            </w:r>
            <w:r>
              <w:rPr>
                <w:rFonts w:cs="Arial"/>
                <w:kern w:val="2"/>
                <w:szCs w:val="24"/>
                <w:vertAlign w:val="subscript"/>
                <w:lang w:eastAsia="zh-CN"/>
              </w:rPr>
              <w:t>n3</w:t>
            </w:r>
            <w:r>
              <w:rPr>
                <w:rFonts w:eastAsia="Malgun Gothic" w:cs="Arial"/>
                <w:kern w:val="2"/>
                <w:szCs w:val="24"/>
                <w:lang w:eastAsia="ko-KR"/>
              </w:rPr>
              <w:t>|</w:t>
            </w:r>
          </w:p>
        </w:tc>
      </w:tr>
      <w:tr w:rsidR="00CA2B9F" w14:paraId="42C1FD08"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4E41504" w14:textId="77777777" w:rsidR="00CA2B9F" w:rsidRDefault="00CA2B9F">
            <w:pPr>
              <w:pStyle w:val="TAC"/>
              <w:rPr>
                <w:lang w:eastAsia="zh-CN"/>
              </w:rPr>
            </w:pPr>
            <w:r>
              <w:rPr>
                <w:rFonts w:eastAsia="Malgun Gothic" w:cs="Arial"/>
                <w:kern w:val="2"/>
                <w:szCs w:val="24"/>
                <w:lang w:eastAsia="ko-KR"/>
              </w:rPr>
              <w:t>DC_1A-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D06EDB5" w14:textId="77777777" w:rsidR="00CA2B9F" w:rsidRDefault="00CA2B9F">
            <w:pPr>
              <w:pStyle w:val="TAC"/>
              <w:rPr>
                <w:lang w:eastAsia="ko-KR"/>
              </w:rPr>
            </w:pPr>
            <w:r>
              <w:rPr>
                <w:rFonts w:cs="Arial"/>
                <w:kern w:val="2"/>
                <w:szCs w:val="24"/>
                <w:lang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D9F585" w14:textId="77777777" w:rsidR="00CA2B9F" w:rsidRDefault="00CA2B9F">
            <w:pPr>
              <w:pStyle w:val="TAC"/>
              <w:rPr>
                <w:rFonts w:eastAsia="Malgun Gothic"/>
                <w:szCs w:val="18"/>
                <w:lang w:eastAsia="ko-KR"/>
              </w:rPr>
            </w:pPr>
            <w:r>
              <w:rPr>
                <w:rFonts w:cs="Arial"/>
                <w:kern w:val="2"/>
                <w:szCs w:val="24"/>
                <w:lang w:eastAsia="zh-CN"/>
              </w:rPr>
              <w:t>1935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ACD513" w14:textId="77777777" w:rsidR="00CA2B9F" w:rsidRDefault="00CA2B9F">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76E0A4" w14:textId="77777777" w:rsidR="00CA2B9F" w:rsidRDefault="00CA2B9F">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94C9E4" w14:textId="77777777" w:rsidR="00CA2B9F" w:rsidRDefault="00CA2B9F">
            <w:pPr>
              <w:pStyle w:val="TAC"/>
              <w:rPr>
                <w:rFonts w:eastAsia="Malgun Gothic"/>
                <w:szCs w:val="18"/>
                <w:lang w:eastAsia="ko-KR"/>
              </w:rPr>
            </w:pPr>
            <w:r>
              <w:rPr>
                <w:rFonts w:cs="Arial"/>
                <w:kern w:val="2"/>
                <w:szCs w:val="24"/>
                <w:lang w:eastAsia="zh-CN"/>
              </w:rPr>
              <w:t>2125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012399F" w14:textId="77777777" w:rsidR="00CA2B9F" w:rsidRDefault="00CA2B9F">
            <w:pPr>
              <w:pStyle w:val="TAC"/>
              <w:rPr>
                <w:rFonts w:eastAsia="SimSun"/>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396419" w14:textId="77777777" w:rsidR="00CA2B9F" w:rsidRDefault="00CA2B9F">
            <w:pPr>
              <w:pStyle w:val="TAC"/>
              <w:rPr>
                <w:lang w:eastAsia="ko-KR"/>
              </w:rPr>
            </w:pPr>
            <w:r>
              <w:rPr>
                <w:rFonts w:eastAsia="Malgun Gothic" w:cs="Arial"/>
                <w:kern w:val="2"/>
                <w:szCs w:val="24"/>
                <w:lang w:eastAsia="ko-KR"/>
              </w:rPr>
              <w:t>N/A</w:t>
            </w:r>
          </w:p>
        </w:tc>
      </w:tr>
      <w:tr w:rsidR="00CA2B9F" w14:paraId="77842E66"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4EF9A"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38BCA9" w14:textId="77777777" w:rsidR="00CA2B9F" w:rsidRDefault="00CA2B9F">
            <w:pPr>
              <w:pStyle w:val="TAC"/>
              <w:rPr>
                <w:lang w:eastAsia="ko-KR"/>
              </w:rPr>
            </w:pPr>
            <w:r>
              <w:rPr>
                <w:rFonts w:cs="Arial"/>
                <w:kern w:val="2"/>
                <w:szCs w:val="24"/>
                <w:lang w:eastAsia="zh-CN"/>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AA97CE" w14:textId="77777777" w:rsidR="00CA2B9F" w:rsidRDefault="00CA2B9F">
            <w:pPr>
              <w:pStyle w:val="TAC"/>
              <w:rPr>
                <w:rFonts w:eastAsia="Malgun Gothic"/>
                <w:szCs w:val="18"/>
                <w:lang w:eastAsia="ko-KR"/>
              </w:rPr>
            </w:pPr>
            <w:r>
              <w:rPr>
                <w:rFonts w:cs="Arial"/>
                <w:kern w:val="2"/>
                <w:szCs w:val="24"/>
                <w:lang w:eastAsia="zh-CN"/>
              </w:rPr>
              <w:t>718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B8E8FB4" w14:textId="77777777" w:rsidR="00CA2B9F" w:rsidRDefault="00CA2B9F">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2BCC5F" w14:textId="77777777" w:rsidR="00CA2B9F" w:rsidRDefault="00CA2B9F">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4C4C93" w14:textId="77777777" w:rsidR="00CA2B9F" w:rsidRDefault="00CA2B9F">
            <w:pPr>
              <w:pStyle w:val="TAC"/>
              <w:rPr>
                <w:rFonts w:eastAsia="Malgun Gothic"/>
                <w:szCs w:val="18"/>
                <w:lang w:eastAsia="ko-KR"/>
              </w:rPr>
            </w:pPr>
            <w:r>
              <w:rPr>
                <w:rFonts w:cs="Arial"/>
                <w:kern w:val="2"/>
                <w:szCs w:val="24"/>
                <w:lang w:eastAsia="zh-CN"/>
              </w:rPr>
              <w:t>773</w:t>
            </w:r>
          </w:p>
        </w:tc>
        <w:tc>
          <w:tcPr>
            <w:tcW w:w="827" w:type="dxa"/>
            <w:tcBorders>
              <w:top w:val="single" w:sz="4" w:space="0" w:color="auto"/>
              <w:left w:val="single" w:sz="4" w:space="0" w:color="auto"/>
              <w:bottom w:val="single" w:sz="4" w:space="0" w:color="auto"/>
              <w:right w:val="single" w:sz="4" w:space="0" w:color="auto"/>
            </w:tcBorders>
            <w:vAlign w:val="center"/>
            <w:hideMark/>
          </w:tcPr>
          <w:p w14:paraId="78228B1A" w14:textId="77777777" w:rsidR="00CA2B9F" w:rsidRDefault="00CA2B9F">
            <w:pPr>
              <w:pStyle w:val="TAC"/>
              <w:rPr>
                <w:rFonts w:eastAsia="SimSun"/>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3F4D45" w14:textId="77777777" w:rsidR="00CA2B9F" w:rsidRDefault="00CA2B9F">
            <w:pPr>
              <w:pStyle w:val="TAC"/>
              <w:rPr>
                <w:lang w:eastAsia="ko-KR"/>
              </w:rPr>
            </w:pPr>
            <w:r>
              <w:rPr>
                <w:rFonts w:eastAsia="Malgun Gothic" w:cs="Arial"/>
                <w:kern w:val="2"/>
                <w:szCs w:val="24"/>
                <w:lang w:eastAsia="ko-KR"/>
              </w:rPr>
              <w:t>N/A</w:t>
            </w:r>
          </w:p>
        </w:tc>
      </w:tr>
      <w:tr w:rsidR="00CA2B9F" w14:paraId="736EAB3B"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4F332"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228D9E" w14:textId="77777777" w:rsidR="00CA2B9F" w:rsidRDefault="00CA2B9F">
            <w:pPr>
              <w:pStyle w:val="TAC"/>
              <w:rPr>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9FD90B" w14:textId="77777777" w:rsidR="00CA2B9F" w:rsidRDefault="00CA2B9F">
            <w:pPr>
              <w:pStyle w:val="TAC"/>
              <w:rPr>
                <w:rFonts w:eastAsia="Malgun Gothic"/>
                <w:szCs w:val="18"/>
                <w:lang w:eastAsia="ko-KR"/>
              </w:rPr>
            </w:pPr>
            <w:r>
              <w:rPr>
                <w:rFonts w:cs="Arial"/>
                <w:kern w:val="2"/>
                <w:szCs w:val="24"/>
                <w:lang w:eastAsia="zh-CN"/>
              </w:rPr>
              <w:t>2653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562B07" w14:textId="77777777" w:rsidR="00CA2B9F" w:rsidRDefault="00CA2B9F">
            <w:pPr>
              <w:pStyle w:val="TAC"/>
              <w:rPr>
                <w:rFonts w:eastAsia="Malgun Gothic"/>
                <w:szCs w:val="18"/>
                <w:lang w:eastAsia="ko-KR"/>
              </w:rPr>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BD6F93" w14:textId="77777777" w:rsidR="00CA2B9F" w:rsidRDefault="00CA2B9F">
            <w:pPr>
              <w:pStyle w:val="TAC"/>
              <w:rPr>
                <w:rFonts w:eastAsia="Malgun Gothic"/>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6E57E8" w14:textId="77777777" w:rsidR="00CA2B9F" w:rsidRDefault="00CA2B9F">
            <w:pPr>
              <w:pStyle w:val="TAC"/>
              <w:rPr>
                <w:rFonts w:eastAsia="Malgun Gothic"/>
                <w:szCs w:val="18"/>
                <w:lang w:eastAsia="ko-KR"/>
              </w:rPr>
            </w:pPr>
            <w:r>
              <w:rPr>
                <w:rFonts w:cs="Arial"/>
                <w:kern w:val="2"/>
                <w:szCs w:val="24"/>
                <w:lang w:eastAsia="zh-CN"/>
              </w:rPr>
              <w:t>2653</w:t>
            </w:r>
          </w:p>
        </w:tc>
        <w:tc>
          <w:tcPr>
            <w:tcW w:w="827" w:type="dxa"/>
            <w:tcBorders>
              <w:top w:val="single" w:sz="4" w:space="0" w:color="auto"/>
              <w:left w:val="single" w:sz="4" w:space="0" w:color="auto"/>
              <w:bottom w:val="single" w:sz="4" w:space="0" w:color="auto"/>
              <w:right w:val="single" w:sz="4" w:space="0" w:color="auto"/>
            </w:tcBorders>
            <w:vAlign w:val="center"/>
            <w:hideMark/>
          </w:tcPr>
          <w:p w14:paraId="352F42B6" w14:textId="77777777" w:rsidR="00CA2B9F" w:rsidRDefault="00CA2B9F">
            <w:pPr>
              <w:pStyle w:val="TAC"/>
              <w:rPr>
                <w:rFonts w:eastAsia="SimSun"/>
                <w:lang w:eastAsia="ko-KR"/>
              </w:rPr>
            </w:pPr>
            <w:r>
              <w:rPr>
                <w:rFonts w:cs="Arial"/>
                <w:kern w:val="2"/>
                <w:szCs w:val="24"/>
                <w:lang w:eastAsia="zh-CN"/>
              </w:rPr>
              <w:t>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1F1B61" w14:textId="77777777" w:rsidR="00CA2B9F" w:rsidRDefault="00CA2B9F">
            <w:pPr>
              <w:pStyle w:val="TAC"/>
              <w:rPr>
                <w:rFonts w:cs="Arial"/>
                <w:kern w:val="2"/>
                <w:szCs w:val="24"/>
                <w:lang w:eastAsia="zh-CN"/>
              </w:rPr>
            </w:pPr>
            <w:r>
              <w:rPr>
                <w:rFonts w:cs="Arial"/>
                <w:kern w:val="2"/>
                <w:szCs w:val="24"/>
                <w:lang w:eastAsia="ja-JP"/>
              </w:rPr>
              <w:t>IMD</w:t>
            </w:r>
            <w:r>
              <w:rPr>
                <w:rFonts w:cs="Arial"/>
                <w:kern w:val="2"/>
                <w:szCs w:val="24"/>
                <w:lang w:eastAsia="zh-CN"/>
              </w:rPr>
              <w:t>2</w:t>
            </w:r>
          </w:p>
          <w:p w14:paraId="516A3B38" w14:textId="77777777" w:rsidR="00CA2B9F" w:rsidRDefault="00CA2B9F">
            <w:pPr>
              <w:pStyle w:val="TAC"/>
              <w:rPr>
                <w:lang w:eastAsia="ko-KR"/>
              </w:rPr>
            </w:pPr>
            <w:r>
              <w:rPr>
                <w:rFonts w:eastAsia="Malgun Gothic" w:cs="Arial"/>
                <w:kern w:val="2"/>
                <w:szCs w:val="24"/>
                <w:lang w:eastAsia="ko-KR"/>
              </w:rPr>
              <w:t>|f</w:t>
            </w:r>
            <w:r>
              <w:rPr>
                <w:rFonts w:eastAsia="Malgun Gothic" w:cs="Arial"/>
                <w:kern w:val="2"/>
                <w:szCs w:val="24"/>
                <w:vertAlign w:val="subscript"/>
                <w:lang w:eastAsia="ko-KR"/>
              </w:rPr>
              <w:t>B</w:t>
            </w:r>
            <w:r>
              <w:rPr>
                <w:rFonts w:cs="Arial"/>
                <w:kern w:val="2"/>
                <w:szCs w:val="24"/>
                <w:vertAlign w:val="subscript"/>
                <w:lang w:eastAsia="zh-CN"/>
              </w:rPr>
              <w:t>1</w:t>
            </w:r>
            <w:r>
              <w:rPr>
                <w:rFonts w:cs="Arial"/>
                <w:kern w:val="2"/>
                <w:szCs w:val="24"/>
                <w:lang w:eastAsia="zh-CN"/>
              </w:rPr>
              <w:t>+</w:t>
            </w:r>
            <w:r>
              <w:rPr>
                <w:rFonts w:eastAsia="Malgun Gothic" w:cs="Arial"/>
                <w:kern w:val="2"/>
                <w:szCs w:val="24"/>
                <w:lang w:eastAsia="ko-KR"/>
              </w:rPr>
              <w:t>f</w:t>
            </w:r>
            <w:r>
              <w:rPr>
                <w:rFonts w:eastAsia="Malgun Gothic" w:cs="Arial"/>
                <w:kern w:val="2"/>
                <w:szCs w:val="24"/>
                <w:vertAlign w:val="subscript"/>
                <w:lang w:eastAsia="ko-KR"/>
              </w:rPr>
              <w:t>B</w:t>
            </w:r>
            <w:r>
              <w:rPr>
                <w:rFonts w:cs="Arial"/>
                <w:kern w:val="2"/>
                <w:szCs w:val="24"/>
                <w:vertAlign w:val="subscript"/>
                <w:lang w:eastAsia="zh-CN"/>
              </w:rPr>
              <w:t>n28</w:t>
            </w:r>
            <w:r>
              <w:rPr>
                <w:rFonts w:eastAsia="Malgun Gothic" w:cs="Arial"/>
                <w:kern w:val="2"/>
                <w:szCs w:val="24"/>
                <w:lang w:eastAsia="ko-KR"/>
              </w:rPr>
              <w:t>|</w:t>
            </w:r>
          </w:p>
        </w:tc>
      </w:tr>
      <w:tr w:rsidR="00CA2B9F" w14:paraId="61938A43"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7ABF91B" w14:textId="77777777" w:rsidR="00CA2B9F" w:rsidRDefault="00CA2B9F">
            <w:pPr>
              <w:pStyle w:val="TAC"/>
              <w:rPr>
                <w:rFonts w:eastAsia="Malgun Gothic"/>
                <w:szCs w:val="18"/>
                <w:lang w:eastAsia="ko-KR"/>
              </w:rPr>
            </w:pPr>
            <w:r>
              <w:rPr>
                <w:rFonts w:eastAsia="Malgun Gothic"/>
                <w:szCs w:val="18"/>
                <w:lang w:eastAsia="ko-KR"/>
              </w:rPr>
              <w:t>DC_1A-41A_n77A</w:t>
            </w:r>
          </w:p>
          <w:p w14:paraId="1B80789F" w14:textId="77777777" w:rsidR="00CA2B9F" w:rsidRDefault="00CA2B9F">
            <w:pPr>
              <w:pStyle w:val="TAC"/>
              <w:rPr>
                <w:rFonts w:eastAsia="SimSun"/>
                <w:szCs w:val="18"/>
                <w:lang w:eastAsia="zh-CN"/>
              </w:rPr>
            </w:pPr>
            <w:r>
              <w:rPr>
                <w:rFonts w:eastAsia="Malgun Gothic"/>
                <w:szCs w:val="18"/>
                <w:lang w:eastAsia="ko-KR"/>
              </w:rPr>
              <w:t>DC_1A-41</w:t>
            </w:r>
            <w:r>
              <w:rPr>
                <w:szCs w:val="18"/>
                <w:lang w:eastAsia="zh-CN"/>
              </w:rPr>
              <w:t>C</w:t>
            </w:r>
            <w:r>
              <w:rPr>
                <w:rFonts w:eastAsia="Malgun Gothic"/>
                <w:szCs w:val="18"/>
                <w:lang w:eastAsia="ko-KR"/>
              </w:rPr>
              <w:t>_n77A</w:t>
            </w:r>
          </w:p>
          <w:p w14:paraId="2AA03053" w14:textId="77777777" w:rsidR="00CA2B9F" w:rsidRDefault="00CA2B9F">
            <w:pPr>
              <w:pStyle w:val="TAC"/>
              <w:rPr>
                <w:szCs w:val="18"/>
                <w:lang w:eastAsia="zh-CN"/>
              </w:rPr>
            </w:pPr>
            <w:r>
              <w:rPr>
                <w:rFonts w:eastAsia="Malgun Gothic"/>
                <w:szCs w:val="18"/>
                <w:lang w:eastAsia="ko-KR"/>
              </w:rPr>
              <w:t>DC_1A-41A_n77</w:t>
            </w:r>
            <w:r>
              <w:rPr>
                <w:szCs w:val="18"/>
                <w:lang w:eastAsia="zh-CN"/>
              </w:rPr>
              <w:t>(2</w:t>
            </w:r>
            <w:r>
              <w:rPr>
                <w:rFonts w:eastAsia="Malgun Gothic"/>
                <w:szCs w:val="18"/>
                <w:lang w:eastAsia="ko-KR"/>
              </w:rPr>
              <w:t>A</w:t>
            </w:r>
            <w:r>
              <w:rPr>
                <w:szCs w:val="18"/>
                <w:lang w:eastAsia="zh-CN"/>
              </w:rPr>
              <w:t>)</w:t>
            </w:r>
          </w:p>
          <w:p w14:paraId="5E6A9B58" w14:textId="77777777" w:rsidR="00CA2B9F" w:rsidRDefault="00CA2B9F">
            <w:pPr>
              <w:pStyle w:val="TAC"/>
              <w:rPr>
                <w:lang w:eastAsia="zh-CN"/>
              </w:rPr>
            </w:pPr>
            <w:r>
              <w:rPr>
                <w:rFonts w:eastAsia="Malgun Gothic"/>
                <w:szCs w:val="18"/>
                <w:lang w:eastAsia="ko-KR"/>
              </w:rPr>
              <w:t>DC_1A-41</w:t>
            </w:r>
            <w:r>
              <w:rPr>
                <w:szCs w:val="18"/>
                <w:lang w:eastAsia="zh-CN"/>
              </w:rPr>
              <w:t>C</w:t>
            </w:r>
            <w:r>
              <w:rPr>
                <w:rFonts w:eastAsia="Malgun Gothic"/>
                <w:szCs w:val="18"/>
                <w:lang w:eastAsia="ko-KR"/>
              </w:rPr>
              <w:t>_n77</w:t>
            </w:r>
            <w:r>
              <w:rPr>
                <w:szCs w:val="18"/>
                <w:lang w:eastAsia="zh-CN"/>
              </w:rPr>
              <w:t>(2</w:t>
            </w:r>
            <w:r>
              <w:rPr>
                <w:rFonts w:eastAsia="Malgun Gothic"/>
                <w:szCs w:val="18"/>
                <w:lang w:eastAsia="ko-KR"/>
              </w:rPr>
              <w:t>A</w:t>
            </w:r>
            <w:r>
              <w:rPr>
                <w:szCs w:val="18"/>
                <w:lang w:eastAsia="zh-CN"/>
              </w:rPr>
              <w:t>)</w:t>
            </w:r>
          </w:p>
        </w:tc>
        <w:tc>
          <w:tcPr>
            <w:tcW w:w="867" w:type="dxa"/>
            <w:tcBorders>
              <w:top w:val="single" w:sz="4" w:space="0" w:color="auto"/>
              <w:left w:val="single" w:sz="4" w:space="0" w:color="auto"/>
              <w:bottom w:val="single" w:sz="4" w:space="0" w:color="auto"/>
              <w:right w:val="single" w:sz="4" w:space="0" w:color="auto"/>
            </w:tcBorders>
            <w:vAlign w:val="center"/>
            <w:hideMark/>
          </w:tcPr>
          <w:p w14:paraId="3AD66BD7" w14:textId="77777777" w:rsidR="00CA2B9F" w:rsidRDefault="00CA2B9F">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F3EE06" w14:textId="77777777" w:rsidR="00CA2B9F" w:rsidRDefault="00CA2B9F">
            <w:pPr>
              <w:pStyle w:val="TAC"/>
              <w:rPr>
                <w:szCs w:val="18"/>
                <w:lang w:eastAsia="ko-KR"/>
              </w:rPr>
            </w:pPr>
            <w:r>
              <w:rPr>
                <w:rFonts w:eastAsia="Malgun Gothic"/>
                <w:szCs w:val="18"/>
                <w:lang w:eastAsia="ko-KR"/>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FF2AA0" w14:textId="77777777" w:rsidR="00CA2B9F" w:rsidRDefault="00CA2B9F">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134326" w14:textId="77777777" w:rsidR="00CA2B9F" w:rsidRDefault="00CA2B9F">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03C891" w14:textId="77777777" w:rsidR="00CA2B9F" w:rsidRDefault="00CA2B9F">
            <w:pPr>
              <w:pStyle w:val="TAC"/>
              <w:rPr>
                <w:szCs w:val="18"/>
                <w:lang w:eastAsia="ko-KR"/>
              </w:rPr>
            </w:pPr>
            <w:r>
              <w:rPr>
                <w:rFonts w:eastAsia="Malgun Gothic"/>
                <w:szCs w:val="18"/>
                <w:lang w:eastAsia="ko-KR"/>
              </w:rPr>
              <w:t>2160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032529F" w14:textId="77777777" w:rsidR="00CA2B9F" w:rsidRDefault="00CA2B9F">
            <w:pPr>
              <w:pStyle w:val="TAC"/>
              <w:rPr>
                <w:lang w:eastAsia="zh-CN"/>
              </w:rPr>
            </w:pPr>
            <w:r>
              <w:rPr>
                <w:lang w:eastAsia="ko-KR"/>
              </w:rPr>
              <w:t>N/A</w:t>
            </w: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25985F7A" w14:textId="77777777" w:rsidR="00CA2B9F" w:rsidRDefault="00CA2B9F">
            <w:pPr>
              <w:pStyle w:val="TAC"/>
              <w:rPr>
                <w:lang w:eastAsia="zh-CN"/>
              </w:rPr>
            </w:pPr>
            <w:r>
              <w:rPr>
                <w:lang w:eastAsia="ja-JP"/>
              </w:rPr>
              <w:t>N/A</w:t>
            </w:r>
          </w:p>
        </w:tc>
      </w:tr>
      <w:tr w:rsidR="00CA2B9F" w14:paraId="0BAFBCB9"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C0461"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B0E77C" w14:textId="77777777" w:rsidR="00CA2B9F" w:rsidRDefault="00CA2B9F">
            <w:pPr>
              <w:pStyle w:val="TAC"/>
              <w:rPr>
                <w:lang w:eastAsia="ja-JP"/>
              </w:rPr>
            </w:pPr>
            <w:r>
              <w:rPr>
                <w:rFonts w:eastAsia="Malgun Gothic"/>
                <w:szCs w:val="18"/>
                <w:lang w:eastAsia="ko-K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AD6FC4" w14:textId="77777777" w:rsidR="00CA2B9F" w:rsidRDefault="00CA2B9F">
            <w:pPr>
              <w:pStyle w:val="TAC"/>
              <w:rPr>
                <w:szCs w:val="18"/>
                <w:lang w:eastAsia="ko-KR"/>
              </w:rPr>
            </w:pPr>
            <w:r>
              <w:rPr>
                <w:rFonts w:eastAsia="Malgun Gothic"/>
                <w:szCs w:val="18"/>
                <w:lang w:eastAsia="ko-KR"/>
              </w:rPr>
              <w:t>3400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A5855F" w14:textId="77777777" w:rsidR="00CA2B9F" w:rsidRDefault="00CA2B9F">
            <w:pPr>
              <w:pStyle w:val="TAC"/>
              <w:rPr>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FA7F2E" w14:textId="77777777" w:rsidR="00CA2B9F" w:rsidRDefault="00CA2B9F">
            <w:pPr>
              <w:pStyle w:val="TAC"/>
              <w:rPr>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EDD051" w14:textId="77777777" w:rsidR="00CA2B9F" w:rsidRDefault="00CA2B9F">
            <w:pPr>
              <w:pStyle w:val="TAC"/>
              <w:rPr>
                <w:szCs w:val="18"/>
                <w:lang w:eastAsia="ko-KR"/>
              </w:rPr>
            </w:pPr>
            <w:r>
              <w:rPr>
                <w:rFonts w:eastAsia="Malgun Gothic"/>
                <w:szCs w:val="18"/>
                <w:lang w:eastAsia="ko-KR"/>
              </w:rPr>
              <w:t>3400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A5D8DA4" w14:textId="77777777" w:rsidR="00CA2B9F" w:rsidRDefault="00CA2B9F">
            <w:pPr>
              <w:pStyle w:val="TAC"/>
              <w:rPr>
                <w:lang w:eastAsia="zh-CN"/>
              </w:rPr>
            </w:pPr>
            <w:r>
              <w:rPr>
                <w:lang w:eastAsia="ja-JP"/>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F9ABA" w14:textId="77777777" w:rsidR="00CA2B9F" w:rsidRDefault="00CA2B9F">
            <w:pPr>
              <w:autoSpaceDN/>
              <w:spacing w:after="0"/>
              <w:rPr>
                <w:rFonts w:ascii="Arial" w:hAnsi="Arial"/>
                <w:sz w:val="18"/>
                <w:lang w:eastAsia="zh-CN"/>
              </w:rPr>
            </w:pPr>
          </w:p>
        </w:tc>
      </w:tr>
      <w:tr w:rsidR="00CA2B9F" w14:paraId="66858F80"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7AEF1"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2F340F" w14:textId="77777777" w:rsidR="00CA2B9F" w:rsidRDefault="00CA2B9F">
            <w:pPr>
              <w:pStyle w:val="TAC"/>
              <w:rPr>
                <w:lang w:eastAsia="ja-JP"/>
              </w:rPr>
            </w:pPr>
            <w:r>
              <w:rPr>
                <w:rFonts w:eastAsia="Malgun Gothic"/>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ECFB7D" w14:textId="77777777" w:rsidR="00CA2B9F" w:rsidRDefault="00CA2B9F">
            <w:pPr>
              <w:pStyle w:val="TAC"/>
              <w:rPr>
                <w:szCs w:val="18"/>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78D4A8" w14:textId="77777777" w:rsidR="00CA2B9F" w:rsidRDefault="00CA2B9F">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8320C0" w14:textId="77777777" w:rsidR="00CA2B9F" w:rsidRDefault="00CA2B9F">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8C38EB" w14:textId="77777777" w:rsidR="00CA2B9F" w:rsidRDefault="00CA2B9F">
            <w:pPr>
              <w:pStyle w:val="TAC"/>
              <w:rPr>
                <w:szCs w:val="18"/>
                <w:lang w:eastAsia="ko-KR"/>
              </w:rPr>
            </w:pPr>
            <w:r>
              <w:rPr>
                <w:rFonts w:eastAsia="Malgun Gothic"/>
                <w:szCs w:val="18"/>
                <w:lang w:eastAsia="ko-KR"/>
              </w:rPr>
              <w:t>2510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270810A" w14:textId="77777777" w:rsidR="00CA2B9F" w:rsidRDefault="00CA2B9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13252A" w14:textId="77777777" w:rsidR="00CA2B9F" w:rsidRDefault="00CA2B9F">
            <w:pPr>
              <w:pStyle w:val="TAC"/>
              <w:rPr>
                <w:lang w:eastAsia="zh-CN"/>
              </w:rPr>
            </w:pPr>
            <w:r>
              <w:rPr>
                <w:rFonts w:eastAsia="Malgun Gothic"/>
                <w:szCs w:val="18"/>
                <w:lang w:eastAsia="ko-KR"/>
              </w:rPr>
              <w:t>IMD4</w:t>
            </w:r>
          </w:p>
        </w:tc>
      </w:tr>
      <w:tr w:rsidR="00CA2B9F" w14:paraId="5BA9549E"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F1A23"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FA7521" w14:textId="77777777" w:rsidR="00CA2B9F" w:rsidRDefault="00CA2B9F">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6C203E" w14:textId="77777777" w:rsidR="00CA2B9F" w:rsidRDefault="00CA2B9F">
            <w:pPr>
              <w:pStyle w:val="TAC"/>
              <w:rPr>
                <w:szCs w:val="18"/>
                <w:lang w:eastAsia="ko-KR"/>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1DDFA2" w14:textId="77777777" w:rsidR="00CA2B9F" w:rsidRDefault="00CA2B9F">
            <w:pPr>
              <w:pStyle w:val="TAC"/>
              <w:rPr>
                <w:szCs w:val="18"/>
                <w:lang w:eastAsia="ko-KR"/>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194675" w14:textId="77777777" w:rsidR="00CA2B9F" w:rsidRDefault="00CA2B9F">
            <w:pPr>
              <w:pStyle w:val="TAC"/>
              <w:rPr>
                <w:szCs w:val="18"/>
                <w:lang w:eastAsia="ko-KR"/>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B0D30A" w14:textId="77777777" w:rsidR="00CA2B9F" w:rsidRDefault="00CA2B9F">
            <w:pPr>
              <w:pStyle w:val="TAC"/>
              <w:rPr>
                <w:szCs w:val="18"/>
                <w:lang w:eastAsia="ko-KR"/>
              </w:rPr>
            </w:pPr>
            <w:r>
              <w:rPr>
                <w:rFonts w:eastAsia="Malgun Gothic"/>
                <w:szCs w:val="18"/>
                <w:lang w:eastAsia="ko-KR"/>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A9D0CFD" w14:textId="77777777" w:rsidR="00CA2B9F" w:rsidRDefault="00CA2B9F">
            <w:pPr>
              <w:pStyle w:val="TAC"/>
              <w:rPr>
                <w:lang w:eastAsia="zh-CN"/>
              </w:rPr>
            </w:pPr>
            <w:r>
              <w:rPr>
                <w:lang w:eastAsia="zh-CN"/>
              </w:rPr>
              <w:t>11.0</w:t>
            </w: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6607FE08" w14:textId="77777777" w:rsidR="00CA2B9F" w:rsidRDefault="00CA2B9F">
            <w:pPr>
              <w:pStyle w:val="TAC"/>
              <w:rPr>
                <w:lang w:eastAsia="zh-CN"/>
              </w:rPr>
            </w:pPr>
            <w:r>
              <w:rPr>
                <w:lang w:eastAsia="ja-JP"/>
              </w:rPr>
              <w:t>N/A</w:t>
            </w:r>
          </w:p>
        </w:tc>
      </w:tr>
      <w:tr w:rsidR="00CA2B9F" w14:paraId="1DD91BD3"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017D4"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3EDF1C" w14:textId="77777777" w:rsidR="00CA2B9F" w:rsidRDefault="00CA2B9F">
            <w:pPr>
              <w:pStyle w:val="TAC"/>
              <w:rPr>
                <w:lang w:eastAsia="ja-JP"/>
              </w:rPr>
            </w:pPr>
            <w:r>
              <w:rPr>
                <w:rFonts w:eastAsia="Malgun Gothic"/>
                <w:szCs w:val="18"/>
                <w:lang w:eastAsia="ko-K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01E666" w14:textId="77777777" w:rsidR="00CA2B9F" w:rsidRDefault="00CA2B9F">
            <w:pPr>
              <w:pStyle w:val="TAC"/>
              <w:rPr>
                <w:szCs w:val="18"/>
                <w:lang w:eastAsia="ko-KR"/>
              </w:rPr>
            </w:pPr>
            <w:r>
              <w:rPr>
                <w:rFonts w:eastAsia="Malgun Gothic"/>
                <w:szCs w:val="18"/>
                <w:lang w:eastAsia="ko-KR"/>
              </w:rPr>
              <w:t>4150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F0BDDB" w14:textId="77777777" w:rsidR="00CA2B9F" w:rsidRDefault="00CA2B9F">
            <w:pPr>
              <w:pStyle w:val="TAC"/>
              <w:rPr>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B05C7D" w14:textId="77777777" w:rsidR="00CA2B9F" w:rsidRDefault="00CA2B9F">
            <w:pPr>
              <w:pStyle w:val="TAC"/>
              <w:rPr>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D910C2" w14:textId="77777777" w:rsidR="00CA2B9F" w:rsidRDefault="00CA2B9F">
            <w:pPr>
              <w:pStyle w:val="TAC"/>
              <w:rPr>
                <w:szCs w:val="18"/>
                <w:lang w:eastAsia="ko-KR"/>
              </w:rPr>
            </w:pPr>
            <w:r>
              <w:rPr>
                <w:rFonts w:eastAsia="Malgun Gothic"/>
                <w:szCs w:val="18"/>
                <w:lang w:eastAsia="ko-KR"/>
              </w:rPr>
              <w:t>4150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A64CB26" w14:textId="77777777" w:rsidR="00CA2B9F" w:rsidRDefault="00CA2B9F">
            <w:pPr>
              <w:pStyle w:val="TAC"/>
              <w:rPr>
                <w:lang w:eastAsia="zh-CN"/>
              </w:rPr>
            </w:pPr>
            <w:r>
              <w:rPr>
                <w:lang w:eastAsia="ja-JP"/>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2677E" w14:textId="77777777" w:rsidR="00CA2B9F" w:rsidRDefault="00CA2B9F">
            <w:pPr>
              <w:autoSpaceDN/>
              <w:spacing w:after="0"/>
              <w:rPr>
                <w:rFonts w:ascii="Arial" w:hAnsi="Arial"/>
                <w:sz w:val="18"/>
                <w:lang w:eastAsia="zh-CN"/>
              </w:rPr>
            </w:pPr>
          </w:p>
        </w:tc>
      </w:tr>
      <w:tr w:rsidR="00CA2B9F" w14:paraId="1E8DC307"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D3955"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5D36E3" w14:textId="77777777" w:rsidR="00CA2B9F" w:rsidRDefault="00CA2B9F">
            <w:pPr>
              <w:pStyle w:val="TAC"/>
              <w:rPr>
                <w:lang w:eastAsia="ja-JP"/>
              </w:rPr>
            </w:pPr>
            <w:r>
              <w:rPr>
                <w:rFonts w:eastAsia="Malgun Gothic"/>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0F8777" w14:textId="77777777" w:rsidR="00CA2B9F" w:rsidRDefault="00CA2B9F">
            <w:pPr>
              <w:pStyle w:val="TAC"/>
              <w:rPr>
                <w:szCs w:val="18"/>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CCDABC" w14:textId="77777777" w:rsidR="00CA2B9F" w:rsidRDefault="00CA2B9F">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F05DD3" w14:textId="77777777" w:rsidR="00CA2B9F" w:rsidRDefault="00CA2B9F">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4C477C" w14:textId="77777777" w:rsidR="00CA2B9F" w:rsidRDefault="00CA2B9F">
            <w:pPr>
              <w:pStyle w:val="TAC"/>
              <w:rPr>
                <w:szCs w:val="18"/>
                <w:lang w:eastAsia="ko-KR"/>
              </w:rPr>
            </w:pPr>
            <w:r>
              <w:rPr>
                <w:rFonts w:eastAsia="Malgun Gothic"/>
                <w:szCs w:val="18"/>
                <w:lang w:eastAsia="ko-KR"/>
              </w:rPr>
              <w:t>2510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A5F461A" w14:textId="77777777" w:rsidR="00CA2B9F" w:rsidRDefault="00CA2B9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111636" w14:textId="77777777" w:rsidR="00CA2B9F" w:rsidRDefault="00CA2B9F">
            <w:pPr>
              <w:pStyle w:val="TAC"/>
              <w:rPr>
                <w:lang w:eastAsia="zh-CN"/>
              </w:rPr>
            </w:pPr>
            <w:r>
              <w:rPr>
                <w:rFonts w:eastAsia="Malgun Gothic"/>
                <w:szCs w:val="18"/>
                <w:lang w:eastAsia="ko-KR"/>
              </w:rPr>
              <w:t>IMD5</w:t>
            </w:r>
          </w:p>
        </w:tc>
      </w:tr>
      <w:tr w:rsidR="00CA2B9F" w14:paraId="63A73688"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F7F99DE" w14:textId="77777777" w:rsidR="00CA2B9F" w:rsidRDefault="00CA2B9F">
            <w:pPr>
              <w:pStyle w:val="TAC"/>
              <w:rPr>
                <w:lang w:eastAsia="ja-JP"/>
              </w:rPr>
            </w:pPr>
            <w:r>
              <w:rPr>
                <w:lang w:eastAsia="ja-JP"/>
              </w:rPr>
              <w:t>DC_</w:t>
            </w:r>
            <w:r>
              <w:rPr>
                <w:lang w:eastAsia="zh-CN"/>
              </w:rPr>
              <w:t>1A-</w:t>
            </w:r>
            <w:r>
              <w:rPr>
                <w:lang w:eastAsia="ja-JP"/>
              </w:rPr>
              <w:t>41A_n7</w:t>
            </w:r>
            <w:r>
              <w:t>8</w:t>
            </w:r>
            <w:r>
              <w:rPr>
                <w:lang w:eastAsia="ja-JP"/>
              </w:rPr>
              <w:t>A</w:t>
            </w:r>
          </w:p>
          <w:p w14:paraId="1D3EA794" w14:textId="77777777" w:rsidR="00CA2B9F" w:rsidRDefault="00CA2B9F">
            <w:pPr>
              <w:pStyle w:val="TAC"/>
              <w:rPr>
                <w:lang w:eastAsia="zh-CN"/>
              </w:rPr>
            </w:pPr>
            <w:r>
              <w:rPr>
                <w:lang w:eastAsia="zh-CN"/>
              </w:rPr>
              <w:t>DC_1A-41C_n78A</w:t>
            </w:r>
          </w:p>
          <w:p w14:paraId="07AF88A6" w14:textId="77777777" w:rsidR="00CA2B9F" w:rsidRDefault="00CA2B9F">
            <w:pPr>
              <w:pStyle w:val="TAC"/>
              <w:rPr>
                <w:lang w:eastAsia="zh-CN"/>
              </w:rPr>
            </w:pPr>
            <w:r>
              <w:rPr>
                <w:lang w:eastAsia="zh-CN"/>
              </w:rPr>
              <w:t>DC_1A-41A_n78(2A)</w:t>
            </w:r>
          </w:p>
          <w:p w14:paraId="7419FE66" w14:textId="77777777" w:rsidR="00CA2B9F" w:rsidRDefault="00CA2B9F">
            <w:pPr>
              <w:pStyle w:val="TAC"/>
              <w:rPr>
                <w:lang w:eastAsia="zh-CN"/>
              </w:rPr>
            </w:pPr>
            <w:r>
              <w:rPr>
                <w:lang w:eastAsia="zh-CN"/>
              </w:rPr>
              <w:t>DC_1A-41C_n78(2A)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44194CE" w14:textId="77777777" w:rsidR="00CA2B9F" w:rsidRDefault="00CA2B9F">
            <w:pPr>
              <w:pStyle w:val="TAC"/>
              <w:rPr>
                <w:lang w:eastAsia="ja-JP"/>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F65F28" w14:textId="77777777" w:rsidR="00CA2B9F" w:rsidRDefault="00CA2B9F">
            <w:pPr>
              <w:pStyle w:val="TAC"/>
              <w:rPr>
                <w:szCs w:val="18"/>
                <w:lang w:eastAsia="ko-KR"/>
              </w:rPr>
            </w:pPr>
            <w:r>
              <w:rPr>
                <w:lang w:eastAsia="zh-CN"/>
              </w:rPr>
              <w:t>1975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AD3D79" w14:textId="77777777" w:rsidR="00CA2B9F" w:rsidRDefault="00CA2B9F">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1C30C9" w14:textId="77777777" w:rsidR="00CA2B9F" w:rsidRDefault="00CA2B9F">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887A18" w14:textId="77777777" w:rsidR="00CA2B9F" w:rsidRDefault="00CA2B9F">
            <w:pPr>
              <w:pStyle w:val="TAC"/>
              <w:rPr>
                <w:szCs w:val="18"/>
                <w:lang w:eastAsia="ko-KR"/>
              </w:rPr>
            </w:pPr>
            <w:r>
              <w:rPr>
                <w:lang w:eastAsia="zh-CN"/>
              </w:rPr>
              <w:t>2165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BC0B3DA" w14:textId="77777777" w:rsidR="00CA2B9F" w:rsidRDefault="00CA2B9F">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AC07077" w14:textId="77777777" w:rsidR="00CA2B9F" w:rsidRDefault="00CA2B9F">
            <w:pPr>
              <w:pStyle w:val="TAC"/>
              <w:rPr>
                <w:lang w:eastAsia="zh-CN"/>
              </w:rPr>
            </w:pPr>
            <w:r>
              <w:rPr>
                <w:lang w:eastAsia="zh-CN"/>
              </w:rPr>
              <w:t>N/A</w:t>
            </w:r>
          </w:p>
        </w:tc>
      </w:tr>
      <w:tr w:rsidR="00CA2B9F" w14:paraId="585DA38B"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3ED2E"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0EB528" w14:textId="77777777" w:rsidR="00CA2B9F" w:rsidRDefault="00CA2B9F">
            <w:pPr>
              <w:pStyle w:val="TAC"/>
              <w:rPr>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48A941" w14:textId="77777777" w:rsidR="00CA2B9F" w:rsidRDefault="00CA2B9F">
            <w:pPr>
              <w:pStyle w:val="TAC"/>
              <w:rPr>
                <w:szCs w:val="18"/>
                <w:lang w:eastAsia="ko-KR"/>
              </w:rPr>
            </w:pPr>
            <w:r>
              <w:rPr>
                <w:rFonts w:eastAsia="Malgun Gothic"/>
                <w:szCs w:val="18"/>
                <w:lang w:eastAsia="ko-KR"/>
              </w:rPr>
              <w:t>2515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9207C4" w14:textId="77777777" w:rsidR="00CA2B9F" w:rsidRDefault="00CA2B9F">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40CC49" w14:textId="77777777" w:rsidR="00CA2B9F" w:rsidRDefault="00CA2B9F">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E9DD85" w14:textId="77777777" w:rsidR="00CA2B9F" w:rsidRDefault="00CA2B9F">
            <w:pPr>
              <w:pStyle w:val="TAC"/>
              <w:rPr>
                <w:szCs w:val="18"/>
                <w:lang w:eastAsia="ko-KR"/>
              </w:rPr>
            </w:pPr>
            <w:r>
              <w:rPr>
                <w:lang w:eastAsia="zh-CN"/>
              </w:rPr>
              <w:t>2515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7E3F85A" w14:textId="77777777" w:rsidR="00CA2B9F" w:rsidRDefault="00CA2B9F">
            <w:pPr>
              <w:pStyle w:val="TAC"/>
              <w:rPr>
                <w:lang w:eastAsia="zh-CN"/>
              </w:rPr>
            </w:pPr>
            <w:r>
              <w:rPr>
                <w:lang w:eastAsia="zh-CN"/>
              </w:rPr>
              <w:t>12</w:t>
            </w:r>
          </w:p>
        </w:tc>
        <w:tc>
          <w:tcPr>
            <w:tcW w:w="1248" w:type="dxa"/>
            <w:tcBorders>
              <w:top w:val="single" w:sz="4" w:space="0" w:color="auto"/>
              <w:left w:val="single" w:sz="4" w:space="0" w:color="auto"/>
              <w:bottom w:val="single" w:sz="4" w:space="0" w:color="auto"/>
              <w:right w:val="single" w:sz="4" w:space="0" w:color="auto"/>
            </w:tcBorders>
            <w:hideMark/>
          </w:tcPr>
          <w:p w14:paraId="7FBB8802" w14:textId="77777777" w:rsidR="00CA2B9F" w:rsidRDefault="00CA2B9F">
            <w:pPr>
              <w:pStyle w:val="TAC"/>
              <w:rPr>
                <w:lang w:eastAsia="zh-CN"/>
              </w:rPr>
            </w:pPr>
            <w:r>
              <w:rPr>
                <w:lang w:eastAsia="zh-CN"/>
              </w:rPr>
              <w:t>IMD4</w:t>
            </w:r>
          </w:p>
        </w:tc>
      </w:tr>
      <w:tr w:rsidR="00CA2B9F" w14:paraId="07329465"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7FE37"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C03AFB" w14:textId="77777777" w:rsidR="00CA2B9F" w:rsidRDefault="00CA2B9F">
            <w:pPr>
              <w:pStyle w:val="TAC"/>
              <w:rPr>
                <w:lang w:eastAsia="ja-JP"/>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A36F18" w14:textId="77777777" w:rsidR="00CA2B9F" w:rsidRDefault="00CA2B9F">
            <w:pPr>
              <w:pStyle w:val="TAC"/>
              <w:rPr>
                <w:szCs w:val="18"/>
                <w:lang w:eastAsia="ko-KR"/>
              </w:rPr>
            </w:pPr>
            <w:r>
              <w:rPr>
                <w:lang w:eastAsia="zh-CN"/>
              </w:rPr>
              <w:t>3410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E9E999" w14:textId="77777777" w:rsidR="00CA2B9F" w:rsidRDefault="00CA2B9F">
            <w:pPr>
              <w:pStyle w:val="TAC"/>
              <w:rPr>
                <w:szCs w:val="18"/>
                <w:lang w:eastAsia="ko-KR"/>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B3726A" w14:textId="77777777" w:rsidR="00CA2B9F" w:rsidRDefault="00CA2B9F">
            <w:pPr>
              <w:pStyle w:val="TAC"/>
              <w:rPr>
                <w:szCs w:val="18"/>
                <w:lang w:eastAsia="ko-K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39328F" w14:textId="77777777" w:rsidR="00CA2B9F" w:rsidRDefault="00CA2B9F">
            <w:pPr>
              <w:pStyle w:val="TAC"/>
              <w:rPr>
                <w:szCs w:val="18"/>
                <w:lang w:eastAsia="ko-KR"/>
              </w:rPr>
            </w:pPr>
            <w:r>
              <w:rPr>
                <w:lang w:eastAsia="zh-CN"/>
              </w:rPr>
              <w:t>3410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5580ED" w14:textId="77777777" w:rsidR="00CA2B9F" w:rsidRDefault="00CA2B9F">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13FC9EF" w14:textId="77777777" w:rsidR="00CA2B9F" w:rsidRDefault="00CA2B9F">
            <w:pPr>
              <w:pStyle w:val="TAC"/>
              <w:rPr>
                <w:lang w:eastAsia="zh-CN"/>
              </w:rPr>
            </w:pPr>
            <w:r>
              <w:rPr>
                <w:lang w:eastAsia="zh-CN"/>
              </w:rPr>
              <w:t>N/A</w:t>
            </w:r>
          </w:p>
        </w:tc>
      </w:tr>
      <w:tr w:rsidR="00CA2B9F" w14:paraId="72E2DD68"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A738D82" w14:textId="77777777" w:rsidR="00CA2B9F" w:rsidRDefault="00CA2B9F">
            <w:pPr>
              <w:pStyle w:val="TAC"/>
              <w:rPr>
                <w:lang w:eastAsia="zh-CN"/>
              </w:rPr>
            </w:pPr>
            <w:r>
              <w:rPr>
                <w:rFonts w:cs="Arial"/>
              </w:rPr>
              <w:t>DC_1A_n41A-n78A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0876A6" w14:textId="77777777" w:rsidR="00CA2B9F" w:rsidRDefault="00CA2B9F">
            <w:pPr>
              <w:pStyle w:val="TAC"/>
              <w:rPr>
                <w:lang w:eastAsia="zh-CN"/>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BCAC4D" w14:textId="77777777" w:rsidR="00CA2B9F" w:rsidRDefault="00CA2B9F">
            <w:pPr>
              <w:pStyle w:val="TAC"/>
              <w:rPr>
                <w:lang w:eastAsia="zh-CN"/>
              </w:rPr>
            </w:pPr>
            <w:r>
              <w:rPr>
                <w:lang w:eastAsia="ja-JP"/>
              </w:rPr>
              <w:t>1975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2AD253" w14:textId="77777777" w:rsidR="00CA2B9F" w:rsidRDefault="00CA2B9F">
            <w:pPr>
              <w:pStyle w:val="TAC"/>
              <w:rPr>
                <w:lang w:eastAsia="zh-CN"/>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D39783" w14:textId="77777777" w:rsidR="00CA2B9F" w:rsidRDefault="00CA2B9F">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6862DF" w14:textId="77777777" w:rsidR="00CA2B9F" w:rsidRDefault="00CA2B9F">
            <w:pPr>
              <w:pStyle w:val="TAC"/>
              <w:rPr>
                <w:lang w:eastAsia="zh-CN"/>
              </w:rPr>
            </w:pPr>
            <w:r>
              <w:rPr>
                <w:lang w:eastAsia="ja-JP"/>
              </w:rPr>
              <w:t>2165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6A5B62A" w14:textId="77777777" w:rsidR="00CA2B9F" w:rsidRDefault="00CA2B9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E4A4918" w14:textId="77777777" w:rsidR="00CA2B9F" w:rsidRDefault="00CA2B9F">
            <w:pPr>
              <w:pStyle w:val="TAC"/>
              <w:rPr>
                <w:lang w:eastAsia="zh-CN"/>
              </w:rPr>
            </w:pPr>
            <w:r>
              <w:rPr>
                <w:lang w:eastAsia="zh-CN"/>
              </w:rPr>
              <w:t>N/A</w:t>
            </w:r>
          </w:p>
        </w:tc>
      </w:tr>
      <w:tr w:rsidR="00CA2B9F" w14:paraId="17BD0895"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4C7C2"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802363" w14:textId="77777777" w:rsidR="00CA2B9F" w:rsidRDefault="00CA2B9F">
            <w:pPr>
              <w:pStyle w:val="TAC"/>
              <w:rPr>
                <w:lang w:eastAsia="zh-CN"/>
              </w:rPr>
            </w:pPr>
            <w:r>
              <w:rPr>
                <w:lang w:eastAsia="ja-JP"/>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DA5280" w14:textId="77777777" w:rsidR="00CA2B9F" w:rsidRDefault="00CA2B9F">
            <w:pPr>
              <w:pStyle w:val="TAC"/>
              <w:rPr>
                <w:lang w:eastAsia="zh-CN"/>
              </w:rPr>
            </w:pPr>
            <w:r>
              <w:rPr>
                <w:lang w:eastAsia="ja-JP"/>
              </w:rPr>
              <w:t>2515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9BC18E" w14:textId="77777777" w:rsidR="00CA2B9F" w:rsidRDefault="00CA2B9F">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5D423F" w14:textId="77777777" w:rsidR="00CA2B9F" w:rsidRDefault="00CA2B9F">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C346AD" w14:textId="77777777" w:rsidR="00CA2B9F" w:rsidRDefault="00CA2B9F">
            <w:pPr>
              <w:pStyle w:val="TAC"/>
              <w:rPr>
                <w:lang w:eastAsia="zh-CN"/>
              </w:rPr>
            </w:pPr>
            <w:r>
              <w:rPr>
                <w:lang w:eastAsia="ja-JP"/>
              </w:rPr>
              <w:t>2515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37B21E0" w14:textId="77777777" w:rsidR="00CA2B9F" w:rsidRDefault="00CA2B9F">
            <w:pPr>
              <w:pStyle w:val="TAC"/>
              <w:rPr>
                <w:lang w:eastAsia="zh-CN"/>
              </w:rPr>
            </w:pPr>
            <w:r>
              <w:rPr>
                <w:lang w:eastAsia="zh-CN"/>
              </w:rPr>
              <w:t>11.5</w:t>
            </w:r>
          </w:p>
        </w:tc>
        <w:tc>
          <w:tcPr>
            <w:tcW w:w="1248" w:type="dxa"/>
            <w:tcBorders>
              <w:top w:val="single" w:sz="4" w:space="0" w:color="auto"/>
              <w:left w:val="single" w:sz="4" w:space="0" w:color="auto"/>
              <w:bottom w:val="single" w:sz="4" w:space="0" w:color="auto"/>
              <w:right w:val="single" w:sz="4" w:space="0" w:color="auto"/>
            </w:tcBorders>
            <w:hideMark/>
          </w:tcPr>
          <w:p w14:paraId="55CF9612" w14:textId="77777777" w:rsidR="00CA2B9F" w:rsidRDefault="00CA2B9F">
            <w:pPr>
              <w:pStyle w:val="TAC"/>
              <w:rPr>
                <w:lang w:eastAsia="zh-CN"/>
              </w:rPr>
            </w:pPr>
            <w:r>
              <w:rPr>
                <w:lang w:eastAsia="zh-CN"/>
              </w:rPr>
              <w:t>IMD4</w:t>
            </w:r>
          </w:p>
        </w:tc>
      </w:tr>
      <w:tr w:rsidR="00CA2B9F" w14:paraId="7AE5D2A0"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F0003"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B062A8" w14:textId="77777777" w:rsidR="00CA2B9F" w:rsidRDefault="00CA2B9F">
            <w:pPr>
              <w:pStyle w:val="TAC"/>
              <w:rPr>
                <w:lang w:eastAsia="zh-CN"/>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C5B2A1" w14:textId="77777777" w:rsidR="00CA2B9F" w:rsidRDefault="00CA2B9F">
            <w:pPr>
              <w:pStyle w:val="TAC"/>
              <w:rPr>
                <w:lang w:eastAsia="zh-CN"/>
              </w:rPr>
            </w:pPr>
            <w:r>
              <w:rPr>
                <w:lang w:eastAsia="ja-JP"/>
              </w:rPr>
              <w:t>3410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629E0A" w14:textId="77777777" w:rsidR="00CA2B9F" w:rsidRDefault="00CA2B9F">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55870E" w14:textId="77777777" w:rsidR="00CA2B9F" w:rsidRDefault="00CA2B9F">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2AD803" w14:textId="77777777" w:rsidR="00CA2B9F" w:rsidRDefault="00CA2B9F">
            <w:pPr>
              <w:pStyle w:val="TAC"/>
              <w:rPr>
                <w:lang w:eastAsia="zh-CN"/>
              </w:rPr>
            </w:pPr>
            <w:r>
              <w:rPr>
                <w:lang w:eastAsia="ja-JP"/>
              </w:rPr>
              <w:t>3410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2ADC035" w14:textId="77777777" w:rsidR="00CA2B9F" w:rsidRDefault="00CA2B9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EB39847" w14:textId="77777777" w:rsidR="00CA2B9F" w:rsidRDefault="00CA2B9F">
            <w:pPr>
              <w:pStyle w:val="TAC"/>
              <w:rPr>
                <w:lang w:eastAsia="zh-CN"/>
              </w:rPr>
            </w:pPr>
            <w:r>
              <w:rPr>
                <w:lang w:eastAsia="zh-CN"/>
              </w:rPr>
              <w:t>N/A</w:t>
            </w:r>
          </w:p>
        </w:tc>
      </w:tr>
      <w:tr w:rsidR="00CA2B9F" w14:paraId="4CEF130A"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E479F"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9E9692" w14:textId="77777777" w:rsidR="00CA2B9F" w:rsidRDefault="00CA2B9F">
            <w:pPr>
              <w:pStyle w:val="TAC"/>
              <w:rPr>
                <w:lang w:eastAsia="zh-CN"/>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0349E3" w14:textId="77777777" w:rsidR="00CA2B9F" w:rsidRDefault="00CA2B9F">
            <w:pPr>
              <w:pStyle w:val="TAC"/>
              <w:rPr>
                <w:lang w:eastAsia="zh-CN"/>
              </w:rPr>
            </w:pPr>
            <w:r>
              <w:rPr>
                <w:lang w:eastAsia="ja-JP"/>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36640E" w14:textId="77777777" w:rsidR="00CA2B9F" w:rsidRDefault="00CA2B9F">
            <w:pPr>
              <w:pStyle w:val="TAC"/>
              <w:rPr>
                <w:lang w:eastAsia="zh-CN"/>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A937B6" w14:textId="77777777" w:rsidR="00CA2B9F" w:rsidRDefault="00CA2B9F">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CB3E05" w14:textId="77777777" w:rsidR="00CA2B9F" w:rsidRDefault="00CA2B9F">
            <w:pPr>
              <w:pStyle w:val="TAC"/>
              <w:rPr>
                <w:lang w:eastAsia="zh-CN"/>
              </w:rPr>
            </w:pPr>
            <w:r>
              <w:rPr>
                <w:lang w:eastAsia="ja-JP"/>
              </w:rPr>
              <w:t>2160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C173E3A" w14:textId="77777777" w:rsidR="00CA2B9F" w:rsidRDefault="00CA2B9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BB0D04" w14:textId="77777777" w:rsidR="00CA2B9F" w:rsidRDefault="00CA2B9F">
            <w:pPr>
              <w:pStyle w:val="TAC"/>
              <w:rPr>
                <w:lang w:eastAsia="zh-CN"/>
              </w:rPr>
            </w:pPr>
            <w:r>
              <w:t>N/A</w:t>
            </w:r>
          </w:p>
        </w:tc>
      </w:tr>
      <w:tr w:rsidR="00CA2B9F" w14:paraId="5F545115"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A5681"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954D9C" w14:textId="77777777" w:rsidR="00CA2B9F" w:rsidRDefault="00CA2B9F">
            <w:pPr>
              <w:pStyle w:val="TAC"/>
              <w:rPr>
                <w:lang w:eastAsia="zh-CN"/>
              </w:rPr>
            </w:pPr>
            <w:r>
              <w:rPr>
                <w:lang w:eastAsia="ja-JP"/>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CF1CBB" w14:textId="77777777" w:rsidR="00CA2B9F" w:rsidRDefault="00CA2B9F">
            <w:pPr>
              <w:pStyle w:val="TAC"/>
              <w:rPr>
                <w:lang w:eastAsia="zh-CN"/>
              </w:rPr>
            </w:pPr>
            <w:r>
              <w:rPr>
                <w:lang w:eastAsia="ja-JP"/>
              </w:rPr>
              <w:t>2650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8E2194" w14:textId="77777777" w:rsidR="00CA2B9F" w:rsidRDefault="00CA2B9F">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AAF6F9" w14:textId="77777777" w:rsidR="00CA2B9F" w:rsidRDefault="00CA2B9F">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D15785" w14:textId="77777777" w:rsidR="00CA2B9F" w:rsidRDefault="00CA2B9F">
            <w:pPr>
              <w:pStyle w:val="TAC"/>
              <w:rPr>
                <w:lang w:eastAsia="zh-CN"/>
              </w:rPr>
            </w:pPr>
            <w:r>
              <w:rPr>
                <w:lang w:eastAsia="ja-JP"/>
              </w:rP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1175179" w14:textId="77777777" w:rsidR="00CA2B9F" w:rsidRDefault="00CA2B9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9D65BA" w14:textId="77777777" w:rsidR="00CA2B9F" w:rsidRDefault="00CA2B9F">
            <w:pPr>
              <w:pStyle w:val="TAC"/>
              <w:rPr>
                <w:lang w:eastAsia="zh-CN"/>
              </w:rPr>
            </w:pPr>
            <w:r>
              <w:t>N/A</w:t>
            </w:r>
          </w:p>
        </w:tc>
      </w:tr>
      <w:tr w:rsidR="00CA2B9F" w14:paraId="4DA69CF3"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77B87"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A0ACF45" w14:textId="77777777" w:rsidR="00CA2B9F" w:rsidRDefault="00CA2B9F">
            <w:pPr>
              <w:pStyle w:val="TAC"/>
              <w:rPr>
                <w:lang w:eastAsia="zh-CN"/>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BE731D" w14:textId="77777777" w:rsidR="00CA2B9F" w:rsidRDefault="00CA2B9F">
            <w:pPr>
              <w:pStyle w:val="TAC"/>
              <w:rPr>
                <w:lang w:eastAsia="zh-CN"/>
              </w:rPr>
            </w:pPr>
            <w:r>
              <w:rPr>
                <w:lang w:eastAsia="ja-JP"/>
              </w:rPr>
              <w:t>3330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5312B4" w14:textId="77777777" w:rsidR="00CA2B9F" w:rsidRDefault="00CA2B9F">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013DEA" w14:textId="77777777" w:rsidR="00CA2B9F" w:rsidRDefault="00CA2B9F">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B0E82B" w14:textId="77777777" w:rsidR="00CA2B9F" w:rsidRDefault="00CA2B9F">
            <w:pPr>
              <w:pStyle w:val="TAC"/>
              <w:rPr>
                <w:lang w:eastAsia="zh-CN"/>
              </w:rPr>
            </w:pPr>
            <w:r>
              <w:rPr>
                <w:lang w:eastAsia="ja-JP"/>
              </w:rPr>
              <w:t>3330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1C768E8" w14:textId="77777777" w:rsidR="00CA2B9F" w:rsidRDefault="00CA2B9F">
            <w:pPr>
              <w:pStyle w:val="TAC"/>
              <w:rPr>
                <w:lang w:eastAsia="zh-CN"/>
              </w:rPr>
            </w:pPr>
            <w:r>
              <w:rPr>
                <w:lang w:eastAsia="zh-CN"/>
              </w:rPr>
              <w:t>19.6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1047FE" w14:textId="77777777" w:rsidR="00CA2B9F" w:rsidRDefault="00CA2B9F">
            <w:pPr>
              <w:pStyle w:val="TAC"/>
              <w:rPr>
                <w:lang w:eastAsia="zh-CN"/>
              </w:rPr>
            </w:pPr>
            <w:r>
              <w:t>IMD3</w:t>
            </w:r>
          </w:p>
        </w:tc>
      </w:tr>
      <w:tr w:rsidR="00CA2B9F" w14:paraId="586C5E42"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BDFE4EB" w14:textId="77777777" w:rsidR="00CA2B9F" w:rsidRDefault="00CA2B9F">
            <w:pPr>
              <w:pStyle w:val="TAC"/>
              <w:rPr>
                <w:lang w:eastAsia="zh-CN"/>
              </w:rPr>
            </w:pPr>
            <w:r>
              <w:rPr>
                <w:rFonts w:eastAsia="Malgun Gothic"/>
                <w:szCs w:val="18"/>
                <w:lang w:eastAsia="ko-KR"/>
              </w:rPr>
              <w:t>DC_1A-41A_n79A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75DC3DE" w14:textId="77777777" w:rsidR="00CA2B9F" w:rsidRDefault="00CA2B9F">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2FF3D7" w14:textId="77777777" w:rsidR="00CA2B9F" w:rsidRDefault="00CA2B9F">
            <w:pPr>
              <w:pStyle w:val="TAC"/>
              <w:rPr>
                <w:szCs w:val="18"/>
                <w:lang w:eastAsia="ko-KR"/>
              </w:rPr>
            </w:pPr>
            <w:r>
              <w:rPr>
                <w:rFonts w:eastAsia="Malgun Gothic"/>
                <w:szCs w:val="18"/>
                <w:lang w:eastAsia="ko-KR"/>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AA50ED" w14:textId="77777777" w:rsidR="00CA2B9F" w:rsidRDefault="00CA2B9F">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EF7B6D" w14:textId="77777777" w:rsidR="00CA2B9F" w:rsidRDefault="00CA2B9F">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5ECAA8" w14:textId="77777777" w:rsidR="00CA2B9F" w:rsidRDefault="00CA2B9F">
            <w:pPr>
              <w:pStyle w:val="TAC"/>
              <w:rPr>
                <w:szCs w:val="18"/>
                <w:lang w:eastAsia="ko-KR"/>
              </w:rPr>
            </w:pPr>
            <w:r>
              <w:rPr>
                <w:rFonts w:eastAsia="Malgun Gothic"/>
                <w:szCs w:val="18"/>
                <w:lang w:eastAsia="ko-KR"/>
              </w:rPr>
              <w:t>2160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A916280" w14:textId="77777777" w:rsidR="00CA2B9F" w:rsidRDefault="00CA2B9F">
            <w:pPr>
              <w:pStyle w:val="TAC"/>
              <w:rPr>
                <w:lang w:eastAsia="zh-CN"/>
              </w:rPr>
            </w:pPr>
            <w:r>
              <w:rPr>
                <w:lang w:eastAsia="ja-JP"/>
              </w:rPr>
              <w:t>N/A</w:t>
            </w: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667CAFAD" w14:textId="77777777" w:rsidR="00CA2B9F" w:rsidRDefault="00CA2B9F">
            <w:pPr>
              <w:pStyle w:val="TAC"/>
              <w:rPr>
                <w:lang w:eastAsia="zh-CN"/>
              </w:rPr>
            </w:pPr>
            <w:r>
              <w:rPr>
                <w:lang w:eastAsia="ja-JP"/>
              </w:rPr>
              <w:t>N/A</w:t>
            </w:r>
          </w:p>
        </w:tc>
      </w:tr>
      <w:tr w:rsidR="00CA2B9F" w14:paraId="0A36589E"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8DEB8"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352364" w14:textId="77777777" w:rsidR="00CA2B9F" w:rsidRDefault="00CA2B9F">
            <w:pPr>
              <w:pStyle w:val="TAC"/>
              <w:rPr>
                <w:lang w:eastAsia="ja-JP"/>
              </w:rPr>
            </w:pPr>
            <w:r>
              <w:rPr>
                <w:rFonts w:eastAsia="Malgun Gothic"/>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9B9868" w14:textId="77777777" w:rsidR="00CA2B9F" w:rsidRDefault="00CA2B9F">
            <w:pPr>
              <w:pStyle w:val="TAC"/>
              <w:rPr>
                <w:szCs w:val="18"/>
                <w:lang w:eastAsia="ko-KR"/>
              </w:rPr>
            </w:pPr>
            <w:r>
              <w:rPr>
                <w:rFonts w:eastAsia="Malgun Gothic"/>
                <w:szCs w:val="18"/>
                <w:lang w:eastAsia="ko-KR"/>
              </w:rPr>
              <w:t>4500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32A8E6" w14:textId="77777777" w:rsidR="00CA2B9F" w:rsidRDefault="00CA2B9F">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862E3C" w14:textId="77777777" w:rsidR="00CA2B9F" w:rsidRDefault="00CA2B9F">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A893DC" w14:textId="77777777" w:rsidR="00CA2B9F" w:rsidRDefault="00CA2B9F">
            <w:pPr>
              <w:pStyle w:val="TAC"/>
              <w:rPr>
                <w:szCs w:val="18"/>
                <w:lang w:eastAsia="ko-KR"/>
              </w:rPr>
            </w:pPr>
            <w:r>
              <w:rPr>
                <w:rFonts w:eastAsia="Malgun Gothic"/>
                <w:szCs w:val="18"/>
                <w:lang w:eastAsia="ko-KR"/>
              </w:rPr>
              <w:t>4500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53D0D26" w14:textId="77777777" w:rsidR="00CA2B9F" w:rsidRDefault="00CA2B9F">
            <w:pPr>
              <w:pStyle w:val="TAC"/>
              <w:rPr>
                <w:lang w:eastAsia="zh-CN"/>
              </w:rPr>
            </w:pPr>
            <w:r>
              <w:rPr>
                <w:lang w:eastAsia="ja-JP"/>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E6DC8" w14:textId="77777777" w:rsidR="00CA2B9F" w:rsidRDefault="00CA2B9F">
            <w:pPr>
              <w:autoSpaceDN/>
              <w:spacing w:after="0"/>
              <w:rPr>
                <w:rFonts w:ascii="Arial" w:hAnsi="Arial"/>
                <w:sz w:val="18"/>
                <w:lang w:eastAsia="zh-CN"/>
              </w:rPr>
            </w:pPr>
          </w:p>
        </w:tc>
      </w:tr>
      <w:tr w:rsidR="00CA2B9F" w14:paraId="3974924A"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25966"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5C7A25" w14:textId="77777777" w:rsidR="00CA2B9F" w:rsidRDefault="00CA2B9F">
            <w:pPr>
              <w:pStyle w:val="TAC"/>
              <w:rPr>
                <w:lang w:eastAsia="ja-JP"/>
              </w:rPr>
            </w:pPr>
            <w:r>
              <w:rPr>
                <w:rFonts w:eastAsia="Malgun Gothic"/>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C699FB" w14:textId="77777777" w:rsidR="00CA2B9F" w:rsidRDefault="00CA2B9F">
            <w:pPr>
              <w:pStyle w:val="TAC"/>
              <w:rPr>
                <w:szCs w:val="18"/>
                <w:lang w:eastAsia="ko-KR"/>
              </w:rPr>
            </w:pPr>
            <w:r>
              <w:rPr>
                <w:rFonts w:eastAsia="Malgun Gothic"/>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0E2964" w14:textId="77777777" w:rsidR="00CA2B9F" w:rsidRDefault="00CA2B9F">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56E128" w14:textId="77777777" w:rsidR="00CA2B9F" w:rsidRDefault="00CA2B9F">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0890E0" w14:textId="77777777" w:rsidR="00CA2B9F" w:rsidRDefault="00CA2B9F">
            <w:pPr>
              <w:pStyle w:val="TAC"/>
              <w:rPr>
                <w:szCs w:val="18"/>
                <w:lang w:eastAsia="ko-KR"/>
              </w:rPr>
            </w:pPr>
            <w:r>
              <w:rPr>
                <w:rFonts w:eastAsia="Malgun Gothic"/>
                <w:szCs w:val="18"/>
                <w:lang w:eastAsia="ko-KR"/>
              </w:rPr>
              <w:t>2530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EAAB6F2" w14:textId="77777777" w:rsidR="00CA2B9F" w:rsidRDefault="00CA2B9F">
            <w:pPr>
              <w:pStyle w:val="TAC"/>
              <w:rPr>
                <w:lang w:eastAsia="zh-CN"/>
              </w:rPr>
            </w:pPr>
            <w:r>
              <w:rPr>
                <w:rFonts w:eastAsia="Malgun Gothic"/>
                <w:szCs w:val="18"/>
                <w:lang w:val="en-US" w:eastAsia="ko-KR"/>
              </w:rPr>
              <w:t>29.4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392606" w14:textId="77777777" w:rsidR="00CA2B9F" w:rsidRDefault="00CA2B9F">
            <w:pPr>
              <w:pStyle w:val="TAC"/>
              <w:rPr>
                <w:lang w:eastAsia="zh-CN"/>
              </w:rPr>
            </w:pPr>
            <w:r>
              <w:rPr>
                <w:rFonts w:eastAsia="Malgun Gothic"/>
                <w:szCs w:val="18"/>
                <w:lang w:eastAsia="ko-KR"/>
              </w:rPr>
              <w:t>IMD2</w:t>
            </w:r>
          </w:p>
        </w:tc>
      </w:tr>
      <w:tr w:rsidR="00CA2B9F" w14:paraId="30A71B3D"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81D001E" w14:textId="77777777" w:rsidR="00CA2B9F" w:rsidRDefault="00CA2B9F">
            <w:pPr>
              <w:pStyle w:val="TAC"/>
              <w:rPr>
                <w:rFonts w:eastAsia="Malgun Gothic"/>
                <w:szCs w:val="18"/>
                <w:lang w:eastAsia="ko-KR"/>
              </w:rPr>
            </w:pPr>
            <w:r>
              <w:rPr>
                <w:rFonts w:eastAsia="Malgun Gothic"/>
                <w:szCs w:val="18"/>
                <w:lang w:eastAsia="ko-KR"/>
              </w:rPr>
              <w:t>DC_1A_n75A-n78A</w:t>
            </w:r>
          </w:p>
          <w:p w14:paraId="1B9A5392" w14:textId="77777777" w:rsidR="00CA2B9F" w:rsidRDefault="00CA2B9F">
            <w:pPr>
              <w:pStyle w:val="TAC"/>
              <w:rPr>
                <w:rFonts w:eastAsia="SimSun"/>
                <w:lang w:eastAsia="zh-CN"/>
              </w:rPr>
            </w:pPr>
            <w:r>
              <w:rPr>
                <w:rFonts w:eastAsia="Malgun Gothic"/>
                <w:szCs w:val="18"/>
                <w:lang w:eastAsia="ko-KR"/>
              </w:rPr>
              <w:t>DC_1A_n75A-n78(2A)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A84C542" w14:textId="77777777" w:rsidR="00CA2B9F" w:rsidRDefault="00CA2B9F">
            <w:pPr>
              <w:pStyle w:val="TAC"/>
              <w:rPr>
                <w:rFonts w:eastAsia="Malgun Gothic"/>
                <w:szCs w:val="18"/>
                <w:lang w:eastAsia="ko-KR"/>
              </w:rPr>
            </w:pPr>
            <w:r>
              <w:rPr>
                <w:rFonts w:ascii="Calibri" w:hAnsi="Calibri"/>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29037D1" w14:textId="77777777" w:rsidR="00CA2B9F" w:rsidRDefault="00CA2B9F">
            <w:pPr>
              <w:pStyle w:val="TAC"/>
              <w:rPr>
                <w:rFonts w:eastAsia="Malgun Gothic"/>
                <w:szCs w:val="18"/>
                <w:lang w:eastAsia="ko-KR"/>
              </w:rPr>
            </w:pPr>
            <w:r>
              <w:rPr>
                <w:rFonts w:ascii="Calibri" w:hAnsi="Calibri"/>
                <w:color w:val="000000"/>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BA014E" w14:textId="77777777" w:rsidR="00CA2B9F" w:rsidRDefault="00CA2B9F">
            <w:pPr>
              <w:pStyle w:val="TAC"/>
              <w:rPr>
                <w:rFonts w:eastAsia="Malgun Gothic"/>
                <w:szCs w:val="18"/>
                <w:lang w:eastAsia="ko-KR"/>
              </w:rPr>
            </w:pPr>
            <w:r>
              <w:rPr>
                <w:rFonts w:ascii="Calibri" w:hAnsi="Calibri"/>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D0BF8A" w14:textId="77777777" w:rsidR="00CA2B9F" w:rsidRDefault="00CA2B9F">
            <w:pPr>
              <w:pStyle w:val="TAC"/>
              <w:rPr>
                <w:rFonts w:eastAsia="Malgun Gothic"/>
                <w:szCs w:val="18"/>
                <w:lang w:eastAsia="ko-KR"/>
              </w:rPr>
            </w:pPr>
            <w:r>
              <w:rPr>
                <w:rFonts w:ascii="Calibri" w:hAnsi="Calibri"/>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50DF70" w14:textId="77777777" w:rsidR="00CA2B9F" w:rsidRDefault="00CA2B9F">
            <w:pPr>
              <w:pStyle w:val="TAC"/>
              <w:rPr>
                <w:rFonts w:eastAsia="Malgun Gothic"/>
                <w:szCs w:val="18"/>
                <w:lang w:eastAsia="ko-KR"/>
              </w:rPr>
            </w:pPr>
            <w:r>
              <w:rPr>
                <w:rFonts w:ascii="Calibri" w:hAnsi="Calibri"/>
                <w:color w:val="000000"/>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98780B" w14:textId="77777777" w:rsidR="00CA2B9F" w:rsidRDefault="00CA2B9F">
            <w:pPr>
              <w:pStyle w:val="TAC"/>
              <w:rPr>
                <w:rFonts w:eastAsia="Malgun Gothic"/>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422C38" w14:textId="77777777" w:rsidR="00CA2B9F" w:rsidRDefault="00CA2B9F">
            <w:pPr>
              <w:pStyle w:val="TAC"/>
              <w:rPr>
                <w:rFonts w:eastAsia="Malgun Gothic"/>
                <w:szCs w:val="18"/>
                <w:lang w:eastAsia="ko-KR"/>
              </w:rPr>
            </w:pPr>
            <w:r>
              <w:t>N/A</w:t>
            </w:r>
          </w:p>
        </w:tc>
      </w:tr>
      <w:tr w:rsidR="00CA2B9F" w14:paraId="43640843"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CC429"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8E19EE" w14:textId="77777777" w:rsidR="00CA2B9F" w:rsidRDefault="00CA2B9F">
            <w:pPr>
              <w:pStyle w:val="TAC"/>
              <w:rPr>
                <w:rFonts w:eastAsia="Malgun Gothic"/>
                <w:szCs w:val="18"/>
                <w:lang w:eastAsia="ko-KR"/>
              </w:rPr>
            </w:pPr>
            <w:r>
              <w:rPr>
                <w:rFonts w:ascii="Calibri" w:hAnsi="Calibri"/>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85B2C7" w14:textId="77777777" w:rsidR="00CA2B9F" w:rsidRDefault="00CA2B9F">
            <w:pPr>
              <w:pStyle w:val="TAC"/>
              <w:rPr>
                <w:rFonts w:eastAsia="Malgun Gothic"/>
                <w:szCs w:val="18"/>
                <w:lang w:eastAsia="ko-KR"/>
              </w:rPr>
            </w:pPr>
            <w:r>
              <w:rPr>
                <w:rFonts w:ascii="Calibri" w:hAnsi="Calibri"/>
                <w:color w:val="000000"/>
              </w:rPr>
              <w:t>3400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2844C0" w14:textId="77777777" w:rsidR="00CA2B9F" w:rsidRDefault="00CA2B9F">
            <w:pPr>
              <w:pStyle w:val="TAC"/>
              <w:rPr>
                <w:rFonts w:eastAsia="Malgun Gothic"/>
                <w:szCs w:val="18"/>
                <w:lang w:eastAsia="ko-KR"/>
              </w:rPr>
            </w:pPr>
            <w:r>
              <w:rPr>
                <w:rFonts w:ascii="Calibri" w:hAnsi="Calibri"/>
                <w:color w:val="000000"/>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E24606" w14:textId="77777777" w:rsidR="00CA2B9F" w:rsidRDefault="00CA2B9F">
            <w:pPr>
              <w:pStyle w:val="TAC"/>
              <w:rPr>
                <w:rFonts w:eastAsia="Malgun Gothic"/>
                <w:szCs w:val="18"/>
                <w:lang w:eastAsia="ko-KR"/>
              </w:rPr>
            </w:pPr>
            <w:r>
              <w:rPr>
                <w:rFonts w:ascii="Calibri" w:hAnsi="Calibri"/>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A550EF" w14:textId="77777777" w:rsidR="00CA2B9F" w:rsidRDefault="00CA2B9F">
            <w:pPr>
              <w:pStyle w:val="TAC"/>
              <w:rPr>
                <w:rFonts w:eastAsia="Malgun Gothic"/>
                <w:szCs w:val="18"/>
                <w:lang w:eastAsia="ko-KR"/>
              </w:rPr>
            </w:pPr>
            <w:r>
              <w:rPr>
                <w:rFonts w:ascii="Calibri" w:hAnsi="Calibri"/>
                <w:color w:val="000000"/>
              </w:rPr>
              <w:t>3400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C1ECB38" w14:textId="77777777" w:rsidR="00CA2B9F" w:rsidRDefault="00CA2B9F">
            <w:pPr>
              <w:pStyle w:val="TAC"/>
              <w:rPr>
                <w:rFonts w:eastAsia="Malgun Gothic"/>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6720D9" w14:textId="77777777" w:rsidR="00CA2B9F" w:rsidRDefault="00CA2B9F">
            <w:pPr>
              <w:pStyle w:val="TAC"/>
              <w:rPr>
                <w:rFonts w:eastAsia="Malgun Gothic"/>
                <w:szCs w:val="18"/>
                <w:lang w:eastAsia="ko-KR"/>
              </w:rPr>
            </w:pPr>
            <w:r>
              <w:t>N/A</w:t>
            </w:r>
          </w:p>
        </w:tc>
      </w:tr>
      <w:tr w:rsidR="00CA2B9F" w14:paraId="1FD8DB9D"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DCD9A"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E56FEE" w14:textId="77777777" w:rsidR="00CA2B9F" w:rsidRDefault="00CA2B9F">
            <w:pPr>
              <w:pStyle w:val="TAC"/>
              <w:rPr>
                <w:rFonts w:eastAsia="Malgun Gothic"/>
                <w:szCs w:val="18"/>
                <w:lang w:eastAsia="ko-KR"/>
              </w:rPr>
            </w:pPr>
            <w:r>
              <w:rPr>
                <w:rFonts w:ascii="Calibri" w:hAnsi="Calibri"/>
              </w:rPr>
              <w:t>n75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03AEFD" w14:textId="77777777" w:rsidR="00CA2B9F" w:rsidRDefault="00CA2B9F">
            <w:pPr>
              <w:pStyle w:val="TAC"/>
              <w:rPr>
                <w:rFonts w:eastAsia="Malgun Gothic"/>
                <w:szCs w:val="18"/>
                <w:lang w:eastAsia="ko-KR"/>
              </w:rPr>
            </w:pPr>
            <w:r>
              <w:rPr>
                <w:rFonts w:ascii="Calibri" w:hAnsi="Calibri"/>
                <w:color w:val="000000"/>
              </w:rPr>
              <w:t>-</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5CFC38" w14:textId="77777777" w:rsidR="00CA2B9F" w:rsidRDefault="00CA2B9F">
            <w:pPr>
              <w:pStyle w:val="TAC"/>
              <w:rPr>
                <w:rFonts w:eastAsia="Malgun Gothic"/>
                <w:szCs w:val="18"/>
                <w:lang w:eastAsia="ko-KR"/>
              </w:rPr>
            </w:pPr>
            <w:r>
              <w:rPr>
                <w:rFonts w:ascii="Calibri" w:hAnsi="Calibri"/>
                <w:color w:val="000000"/>
              </w:rPr>
              <w:t>-</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44E828" w14:textId="77777777" w:rsidR="00CA2B9F" w:rsidRDefault="00CA2B9F">
            <w:pPr>
              <w:pStyle w:val="TAC"/>
              <w:rPr>
                <w:rFonts w:eastAsia="Malgun Gothic"/>
                <w:szCs w:val="18"/>
                <w:lang w:eastAsia="ko-KR"/>
              </w:rPr>
            </w:pPr>
            <w:r>
              <w:rPr>
                <w:rFonts w:ascii="Calibri" w:hAnsi="Calibri"/>
                <w:color w:val="000000"/>
              </w:rPr>
              <w:t>-</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8B0B17" w14:textId="77777777" w:rsidR="00CA2B9F" w:rsidRDefault="00CA2B9F">
            <w:pPr>
              <w:pStyle w:val="TAC"/>
              <w:rPr>
                <w:rFonts w:eastAsia="Malgun Gothic"/>
                <w:szCs w:val="18"/>
                <w:lang w:eastAsia="ko-KR"/>
              </w:rPr>
            </w:pPr>
            <w:r>
              <w:rPr>
                <w:rFonts w:ascii="Calibri" w:hAnsi="Calibri"/>
                <w:color w:val="000000"/>
              </w:rPr>
              <w:t>1470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D3552EA" w14:textId="77777777" w:rsidR="00CA2B9F" w:rsidRDefault="00CA2B9F">
            <w:pPr>
              <w:pStyle w:val="TAC"/>
              <w:rPr>
                <w:rFonts w:eastAsia="Malgun Gothic"/>
                <w:szCs w:val="18"/>
                <w:lang w:eastAsia="ko-KR"/>
              </w:rPr>
            </w:pPr>
            <w:r>
              <w:rPr>
                <w:lang w:eastAsia="zh-CN"/>
              </w:rPr>
              <w:t>30.4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BAA1AA" w14:textId="77777777" w:rsidR="00CA2B9F" w:rsidRDefault="00CA2B9F">
            <w:pPr>
              <w:pStyle w:val="TAC"/>
              <w:rPr>
                <w:rFonts w:eastAsia="Malgun Gothic"/>
                <w:szCs w:val="18"/>
                <w:lang w:eastAsia="ko-KR"/>
              </w:rPr>
            </w:pPr>
            <w:r>
              <w:t>IMD2</w:t>
            </w:r>
          </w:p>
        </w:tc>
      </w:tr>
      <w:tr w:rsidR="00CA2B9F" w14:paraId="391D1CBC"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D6DDC64" w14:textId="77777777" w:rsidR="00CA2B9F" w:rsidRDefault="00CA2B9F">
            <w:pPr>
              <w:pStyle w:val="TAC"/>
              <w:rPr>
                <w:rFonts w:eastAsia="Malgun Gothic"/>
                <w:szCs w:val="18"/>
                <w:lang w:eastAsia="ko-KR"/>
              </w:rPr>
            </w:pPr>
            <w:r>
              <w:rPr>
                <w:rFonts w:eastAsia="Malgun Gothic"/>
                <w:szCs w:val="18"/>
                <w:lang w:eastAsia="ko-KR"/>
              </w:rPr>
              <w:t>DC_1A-42A_n28A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AACD7AC" w14:textId="77777777" w:rsidR="00CA2B9F" w:rsidRDefault="00CA2B9F">
            <w:pPr>
              <w:pStyle w:val="TAC"/>
              <w:rPr>
                <w:rFonts w:eastAsia="Malgun Gothic"/>
                <w:szCs w:val="18"/>
                <w:lang w:eastAsia="ko-KR"/>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DAB82D" w14:textId="77777777" w:rsidR="00CA2B9F" w:rsidRDefault="00CA2B9F">
            <w:pPr>
              <w:pStyle w:val="TAC"/>
              <w:rPr>
                <w:rFonts w:eastAsia="SimSun"/>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D87641" w14:textId="77777777" w:rsidR="00CA2B9F" w:rsidRDefault="00CA2B9F">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3D88A2" w14:textId="77777777" w:rsidR="00CA2B9F" w:rsidRDefault="00CA2B9F">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AF93B4" w14:textId="77777777" w:rsidR="00CA2B9F" w:rsidRDefault="00CA2B9F">
            <w:pPr>
              <w:pStyle w:val="TAC"/>
              <w:rPr>
                <w:szCs w:val="18"/>
                <w:lang w:eastAsia="zh-CN"/>
              </w:rPr>
            </w:pPr>
            <w:r>
              <w:rPr>
                <w:rFonts w:cs="Arial"/>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CC24CF6" w14:textId="77777777" w:rsidR="00CA2B9F" w:rsidRDefault="00CA2B9F">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0F5ADA" w14:textId="77777777" w:rsidR="00CA2B9F" w:rsidRDefault="00CA2B9F">
            <w:pPr>
              <w:pStyle w:val="TAC"/>
              <w:rPr>
                <w:lang w:eastAsia="ja-JP"/>
              </w:rPr>
            </w:pPr>
            <w:r>
              <w:rPr>
                <w:rFonts w:cs="Arial"/>
              </w:rPr>
              <w:t>N/A</w:t>
            </w:r>
          </w:p>
        </w:tc>
      </w:tr>
      <w:tr w:rsidR="00CA2B9F" w14:paraId="64D81112"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43356"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923851" w14:textId="77777777" w:rsidR="00CA2B9F" w:rsidRDefault="00CA2B9F">
            <w:pPr>
              <w:pStyle w:val="TAC"/>
              <w:rPr>
                <w:rFonts w:eastAsia="Malgun Gothic"/>
                <w:szCs w:val="18"/>
                <w:lang w:eastAsia="ko-KR"/>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875F9C" w14:textId="77777777" w:rsidR="00CA2B9F" w:rsidRDefault="00CA2B9F">
            <w:pPr>
              <w:pStyle w:val="TAC"/>
              <w:rPr>
                <w:rFonts w:eastAsia="SimSun"/>
              </w:rPr>
            </w:pPr>
            <w:r>
              <w:rPr>
                <w:rFonts w:cs="Arial"/>
              </w:rPr>
              <w:t>733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6B9188" w14:textId="77777777" w:rsidR="00CA2B9F" w:rsidRDefault="00CA2B9F">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BAC82E" w14:textId="77777777" w:rsidR="00CA2B9F" w:rsidRDefault="00CA2B9F">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9E41E8" w14:textId="77777777" w:rsidR="00CA2B9F" w:rsidRDefault="00CA2B9F">
            <w:pPr>
              <w:pStyle w:val="TAC"/>
              <w:rPr>
                <w:szCs w:val="18"/>
                <w:lang w:eastAsia="zh-CN"/>
              </w:rPr>
            </w:pPr>
            <w:r>
              <w:rPr>
                <w:rFonts w:cs="Arial"/>
              </w:rPr>
              <w:t>788</w:t>
            </w:r>
          </w:p>
        </w:tc>
        <w:tc>
          <w:tcPr>
            <w:tcW w:w="827" w:type="dxa"/>
            <w:tcBorders>
              <w:top w:val="single" w:sz="4" w:space="0" w:color="auto"/>
              <w:left w:val="single" w:sz="4" w:space="0" w:color="auto"/>
              <w:bottom w:val="single" w:sz="4" w:space="0" w:color="auto"/>
              <w:right w:val="single" w:sz="4" w:space="0" w:color="auto"/>
            </w:tcBorders>
            <w:vAlign w:val="center"/>
            <w:hideMark/>
          </w:tcPr>
          <w:p w14:paraId="18536023" w14:textId="77777777" w:rsidR="00CA2B9F" w:rsidRDefault="00CA2B9F">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9BE61F" w14:textId="77777777" w:rsidR="00CA2B9F" w:rsidRDefault="00CA2B9F">
            <w:pPr>
              <w:pStyle w:val="TAC"/>
              <w:rPr>
                <w:lang w:eastAsia="ja-JP"/>
              </w:rPr>
            </w:pPr>
            <w:r>
              <w:rPr>
                <w:rFonts w:cs="Arial"/>
              </w:rPr>
              <w:t>N/A</w:t>
            </w:r>
          </w:p>
        </w:tc>
      </w:tr>
      <w:tr w:rsidR="00CA2B9F" w14:paraId="4D837F91"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3C943"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1CF47F" w14:textId="77777777" w:rsidR="00CA2B9F" w:rsidRDefault="00CA2B9F">
            <w:pPr>
              <w:pStyle w:val="TAC"/>
              <w:rPr>
                <w:rFonts w:eastAsia="Malgun Gothic"/>
                <w:szCs w:val="18"/>
                <w:lang w:eastAsia="ko-KR"/>
              </w:rPr>
            </w:pPr>
            <w:r>
              <w:rPr>
                <w:rFonts w:cs="Arial"/>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DC67DB" w14:textId="77777777" w:rsidR="00CA2B9F" w:rsidRDefault="00CA2B9F">
            <w:pPr>
              <w:pStyle w:val="TAC"/>
              <w:rPr>
                <w:rFonts w:eastAsia="SimSun"/>
              </w:rPr>
            </w:pPr>
            <w:r>
              <w:rPr>
                <w:rFonts w:cs="Arial"/>
              </w:rPr>
              <w:t>3416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890D7B" w14:textId="77777777" w:rsidR="00CA2B9F" w:rsidRDefault="00CA2B9F">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D7081D" w14:textId="77777777" w:rsidR="00CA2B9F" w:rsidRDefault="00CA2B9F">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5F37F9" w14:textId="77777777" w:rsidR="00CA2B9F" w:rsidRDefault="00CA2B9F">
            <w:pPr>
              <w:pStyle w:val="TAC"/>
              <w:rPr>
                <w:szCs w:val="18"/>
                <w:lang w:eastAsia="zh-CN"/>
              </w:rPr>
            </w:pPr>
            <w:r>
              <w:rPr>
                <w:rFonts w:cs="Arial"/>
              </w:rPr>
              <w:t>3416</w:t>
            </w:r>
          </w:p>
        </w:tc>
        <w:tc>
          <w:tcPr>
            <w:tcW w:w="827" w:type="dxa"/>
            <w:tcBorders>
              <w:top w:val="single" w:sz="4" w:space="0" w:color="auto"/>
              <w:left w:val="single" w:sz="4" w:space="0" w:color="auto"/>
              <w:bottom w:val="single" w:sz="4" w:space="0" w:color="auto"/>
              <w:right w:val="single" w:sz="4" w:space="0" w:color="auto"/>
            </w:tcBorders>
            <w:vAlign w:val="center"/>
            <w:hideMark/>
          </w:tcPr>
          <w:p w14:paraId="0CF31377" w14:textId="77777777" w:rsidR="00CA2B9F" w:rsidRDefault="00CA2B9F">
            <w:pPr>
              <w:pStyle w:val="TAC"/>
              <w:rPr>
                <w:lang w:eastAsia="ja-JP"/>
              </w:rPr>
            </w:pPr>
            <w:r>
              <w:rPr>
                <w:rFonts w:cs="Arial"/>
              </w:rP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3E850F" w14:textId="77777777" w:rsidR="00CA2B9F" w:rsidRDefault="00CA2B9F">
            <w:pPr>
              <w:pStyle w:val="TAC"/>
              <w:rPr>
                <w:lang w:eastAsia="ja-JP"/>
              </w:rPr>
            </w:pPr>
            <w:r>
              <w:rPr>
                <w:rFonts w:cs="Arial"/>
              </w:rPr>
              <w:t>IMD3</w:t>
            </w:r>
          </w:p>
        </w:tc>
      </w:tr>
      <w:tr w:rsidR="00CA2B9F" w14:paraId="5D8C1EE0"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8C1C5D3" w14:textId="77777777" w:rsidR="00CA2B9F" w:rsidRDefault="00CA2B9F">
            <w:pPr>
              <w:pStyle w:val="TAC"/>
              <w:rPr>
                <w:rFonts w:eastAsia="Malgun Gothic"/>
                <w:szCs w:val="18"/>
                <w:lang w:eastAsia="ko-KR"/>
              </w:rPr>
            </w:pPr>
            <w:r>
              <w:rPr>
                <w:rFonts w:eastAsia="Malgun Gothic"/>
                <w:szCs w:val="18"/>
                <w:lang w:eastAsia="ko-KR"/>
              </w:rPr>
              <w:t>DC_1A-42A_n28A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CCF1BEC" w14:textId="77777777" w:rsidR="00CA2B9F" w:rsidRDefault="00CA2B9F">
            <w:pPr>
              <w:pStyle w:val="TAC"/>
              <w:rPr>
                <w:rFonts w:eastAsia="Malgun Gothic"/>
                <w:szCs w:val="18"/>
                <w:lang w:eastAsia="ko-KR"/>
              </w:rPr>
            </w:pPr>
            <w:r>
              <w:rPr>
                <w:rFonts w:cs="Arial"/>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6F18A2" w14:textId="77777777" w:rsidR="00CA2B9F" w:rsidRDefault="00CA2B9F">
            <w:pPr>
              <w:pStyle w:val="TAC"/>
              <w:rPr>
                <w:rFonts w:eastAsia="SimSun"/>
              </w:rPr>
            </w:pPr>
            <w:r>
              <w:rPr>
                <w:rFonts w:cs="Arial"/>
              </w:rPr>
              <w:t>3580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10C7E9" w14:textId="77777777" w:rsidR="00CA2B9F" w:rsidRDefault="00CA2B9F">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D1ECF0" w14:textId="77777777" w:rsidR="00CA2B9F" w:rsidRDefault="00CA2B9F">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7BB557" w14:textId="77777777" w:rsidR="00CA2B9F" w:rsidRDefault="00CA2B9F">
            <w:pPr>
              <w:pStyle w:val="TAC"/>
              <w:rPr>
                <w:szCs w:val="18"/>
                <w:lang w:eastAsia="zh-CN"/>
              </w:rPr>
            </w:pPr>
            <w:r>
              <w:rPr>
                <w:rFonts w:cs="Arial"/>
              </w:rPr>
              <w:t>3580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7E89D41" w14:textId="77777777" w:rsidR="00CA2B9F" w:rsidRDefault="00CA2B9F">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E58781" w14:textId="77777777" w:rsidR="00CA2B9F" w:rsidRDefault="00CA2B9F">
            <w:pPr>
              <w:pStyle w:val="TAC"/>
              <w:rPr>
                <w:lang w:eastAsia="ja-JP"/>
              </w:rPr>
            </w:pPr>
            <w:r>
              <w:rPr>
                <w:rFonts w:cs="Arial"/>
              </w:rPr>
              <w:t>N/A</w:t>
            </w:r>
          </w:p>
        </w:tc>
      </w:tr>
      <w:tr w:rsidR="00CA2B9F" w14:paraId="5204AEA2"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96E5D"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5BC159" w14:textId="77777777" w:rsidR="00CA2B9F" w:rsidRDefault="00CA2B9F">
            <w:pPr>
              <w:pStyle w:val="TAC"/>
              <w:rPr>
                <w:rFonts w:eastAsia="Malgun Gothic"/>
                <w:szCs w:val="18"/>
                <w:lang w:eastAsia="ko-KR"/>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154BD3" w14:textId="77777777" w:rsidR="00CA2B9F" w:rsidRDefault="00CA2B9F">
            <w:pPr>
              <w:pStyle w:val="TAC"/>
              <w:rPr>
                <w:rFonts w:eastAsia="SimSun"/>
              </w:rPr>
            </w:pPr>
            <w:r>
              <w:rPr>
                <w:rFonts w:cs="Arial"/>
              </w:rPr>
              <w:t>723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0AA4FC" w14:textId="77777777" w:rsidR="00CA2B9F" w:rsidRDefault="00CA2B9F">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682E64" w14:textId="77777777" w:rsidR="00CA2B9F" w:rsidRDefault="00CA2B9F">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C879CE" w14:textId="77777777" w:rsidR="00CA2B9F" w:rsidRDefault="00CA2B9F">
            <w:pPr>
              <w:pStyle w:val="TAC"/>
              <w:rPr>
                <w:szCs w:val="18"/>
                <w:lang w:eastAsia="zh-CN"/>
              </w:rPr>
            </w:pPr>
            <w:r>
              <w:rPr>
                <w:rFonts w:cs="Arial"/>
              </w:rPr>
              <w:t>778</w:t>
            </w:r>
          </w:p>
        </w:tc>
        <w:tc>
          <w:tcPr>
            <w:tcW w:w="827" w:type="dxa"/>
            <w:tcBorders>
              <w:top w:val="single" w:sz="4" w:space="0" w:color="auto"/>
              <w:left w:val="single" w:sz="4" w:space="0" w:color="auto"/>
              <w:bottom w:val="single" w:sz="4" w:space="0" w:color="auto"/>
              <w:right w:val="single" w:sz="4" w:space="0" w:color="auto"/>
            </w:tcBorders>
            <w:vAlign w:val="center"/>
            <w:hideMark/>
          </w:tcPr>
          <w:p w14:paraId="54F5DEFA" w14:textId="77777777" w:rsidR="00CA2B9F" w:rsidRDefault="00CA2B9F">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78027F" w14:textId="77777777" w:rsidR="00CA2B9F" w:rsidRDefault="00CA2B9F">
            <w:pPr>
              <w:pStyle w:val="TAC"/>
              <w:rPr>
                <w:lang w:eastAsia="ja-JP"/>
              </w:rPr>
            </w:pPr>
            <w:r>
              <w:rPr>
                <w:rFonts w:cs="Arial"/>
              </w:rPr>
              <w:t>N/A</w:t>
            </w:r>
          </w:p>
        </w:tc>
      </w:tr>
      <w:tr w:rsidR="00CA2B9F" w14:paraId="3102D020"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C574B"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9D94F1" w14:textId="77777777" w:rsidR="00CA2B9F" w:rsidRDefault="00CA2B9F">
            <w:pPr>
              <w:pStyle w:val="TAC"/>
              <w:rPr>
                <w:rFonts w:eastAsia="Malgun Gothic"/>
                <w:szCs w:val="18"/>
                <w:lang w:eastAsia="ko-KR"/>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6799FA" w14:textId="77777777" w:rsidR="00CA2B9F" w:rsidRDefault="00CA2B9F">
            <w:pPr>
              <w:pStyle w:val="TAC"/>
              <w:rPr>
                <w:rFonts w:eastAsia="SimSun"/>
              </w:rPr>
            </w:pPr>
            <w:r>
              <w:rPr>
                <w:rFonts w:cs="Arial"/>
              </w:rPr>
              <w:t>1944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8AB6AE" w14:textId="77777777" w:rsidR="00CA2B9F" w:rsidRDefault="00CA2B9F">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8F0728" w14:textId="77777777" w:rsidR="00CA2B9F" w:rsidRDefault="00CA2B9F">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124A1E" w14:textId="77777777" w:rsidR="00CA2B9F" w:rsidRDefault="00CA2B9F">
            <w:pPr>
              <w:pStyle w:val="TAC"/>
              <w:rPr>
                <w:szCs w:val="18"/>
                <w:lang w:eastAsia="zh-CN"/>
              </w:rPr>
            </w:pPr>
            <w:r>
              <w:rPr>
                <w:rFonts w:cs="Arial"/>
              </w:rPr>
              <w:t>2134</w:t>
            </w:r>
          </w:p>
        </w:tc>
        <w:tc>
          <w:tcPr>
            <w:tcW w:w="827" w:type="dxa"/>
            <w:tcBorders>
              <w:top w:val="single" w:sz="4" w:space="0" w:color="auto"/>
              <w:left w:val="single" w:sz="4" w:space="0" w:color="auto"/>
              <w:bottom w:val="single" w:sz="4" w:space="0" w:color="auto"/>
              <w:right w:val="single" w:sz="4" w:space="0" w:color="auto"/>
            </w:tcBorders>
            <w:vAlign w:val="center"/>
            <w:hideMark/>
          </w:tcPr>
          <w:p w14:paraId="09B250C5" w14:textId="77777777" w:rsidR="00CA2B9F" w:rsidRDefault="00CA2B9F">
            <w:pPr>
              <w:pStyle w:val="TAC"/>
              <w:rPr>
                <w:lang w:eastAsia="ja-JP"/>
              </w:rPr>
            </w:pPr>
            <w:r>
              <w:rPr>
                <w:rFonts w:cs="Arial"/>
              </w:rP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D15050" w14:textId="77777777" w:rsidR="00CA2B9F" w:rsidRDefault="00CA2B9F">
            <w:pPr>
              <w:pStyle w:val="TAC"/>
              <w:rPr>
                <w:lang w:eastAsia="ja-JP"/>
              </w:rPr>
            </w:pPr>
            <w:r>
              <w:rPr>
                <w:rFonts w:cs="Arial"/>
              </w:rPr>
              <w:t>IMD3</w:t>
            </w:r>
          </w:p>
        </w:tc>
      </w:tr>
      <w:tr w:rsidR="00CA2B9F" w14:paraId="3712D4D6"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3F724E7" w14:textId="77777777" w:rsidR="00CA2B9F" w:rsidRDefault="00CA2B9F">
            <w:pPr>
              <w:pStyle w:val="TAC"/>
              <w:rPr>
                <w:lang w:eastAsia="zh-CN"/>
              </w:rPr>
            </w:pPr>
            <w:r>
              <w:rPr>
                <w:rFonts w:eastAsia="Malgun Gothic"/>
                <w:szCs w:val="18"/>
                <w:lang w:eastAsia="ko-KR"/>
              </w:rPr>
              <w:t>DC_1A-42A_n79A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B4FA47C" w14:textId="77777777" w:rsidR="00CA2B9F" w:rsidRDefault="00CA2B9F">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65F878" w14:textId="77777777" w:rsidR="00CA2B9F" w:rsidRDefault="00CA2B9F">
            <w:pPr>
              <w:pStyle w:val="TAC"/>
              <w:rPr>
                <w:szCs w:val="18"/>
                <w:lang w:eastAsia="ko-KR"/>
              </w:rPr>
            </w:pPr>
            <w:r>
              <w:t>19</w:t>
            </w:r>
            <w:r>
              <w:rPr>
                <w:lang w:eastAsia="ja-JP"/>
              </w:rPr>
              <w:t>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FA021C" w14:textId="77777777" w:rsidR="00CA2B9F" w:rsidRDefault="00CA2B9F">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2FE94C" w14:textId="77777777" w:rsidR="00CA2B9F" w:rsidRDefault="00CA2B9F">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1615DA" w14:textId="77777777" w:rsidR="00CA2B9F" w:rsidRDefault="00CA2B9F">
            <w:pPr>
              <w:pStyle w:val="TAC"/>
              <w:rPr>
                <w:szCs w:val="18"/>
                <w:lang w:eastAsia="ko-KR"/>
              </w:rPr>
            </w:pPr>
            <w:r>
              <w:rPr>
                <w:szCs w:val="18"/>
                <w:lang w:eastAsia="zh-CN"/>
              </w:rPr>
              <w:t>2167.5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4510ECF" w14:textId="77777777" w:rsidR="00CA2B9F" w:rsidRDefault="00CA2B9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B1E109" w14:textId="77777777" w:rsidR="00CA2B9F" w:rsidRDefault="00CA2B9F">
            <w:pPr>
              <w:pStyle w:val="TAC"/>
              <w:rPr>
                <w:lang w:eastAsia="zh-CN"/>
              </w:rPr>
            </w:pPr>
            <w:r>
              <w:rPr>
                <w:lang w:eastAsia="ja-JP"/>
              </w:rPr>
              <w:t>N/A</w:t>
            </w:r>
          </w:p>
        </w:tc>
      </w:tr>
      <w:tr w:rsidR="00CA2B9F" w14:paraId="7D39D571"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BE2EB"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BD2EA7" w14:textId="77777777" w:rsidR="00CA2B9F" w:rsidRDefault="00CA2B9F">
            <w:pPr>
              <w:pStyle w:val="TAC"/>
              <w:rPr>
                <w:lang w:eastAsia="ja-JP"/>
              </w:rPr>
            </w:pPr>
            <w:r>
              <w:rPr>
                <w:rFonts w:eastAsia="Malgun Gothic"/>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B3C257" w14:textId="77777777" w:rsidR="00CA2B9F" w:rsidRDefault="00CA2B9F">
            <w:pPr>
              <w:pStyle w:val="TAC"/>
              <w:rPr>
                <w:szCs w:val="18"/>
                <w:lang w:eastAsia="ko-KR"/>
              </w:rPr>
            </w:pPr>
            <w:r>
              <w:rPr>
                <w:rFonts w:eastAsia="Times New Roman"/>
                <w:szCs w:val="18"/>
              </w:rP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335F3D" w14:textId="77777777" w:rsidR="00CA2B9F" w:rsidRDefault="00CA2B9F">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D9ACFC" w14:textId="77777777" w:rsidR="00CA2B9F" w:rsidRDefault="00CA2B9F">
            <w:pPr>
              <w:pStyle w:val="TAC"/>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CE02E7" w14:textId="77777777" w:rsidR="00CA2B9F" w:rsidRDefault="00CA2B9F">
            <w:pPr>
              <w:pStyle w:val="TAC"/>
              <w:rPr>
                <w:szCs w:val="18"/>
                <w:lang w:eastAsia="ko-KR"/>
              </w:rPr>
            </w:pPr>
            <w:r>
              <w:t>4420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6526370" w14:textId="77777777" w:rsidR="00CA2B9F" w:rsidRDefault="00CA2B9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BD7B8F" w14:textId="77777777" w:rsidR="00CA2B9F" w:rsidRDefault="00CA2B9F">
            <w:pPr>
              <w:pStyle w:val="TAC"/>
              <w:rPr>
                <w:lang w:eastAsia="zh-CN"/>
              </w:rPr>
            </w:pPr>
            <w:r>
              <w:rPr>
                <w:lang w:eastAsia="ja-JP"/>
              </w:rPr>
              <w:t>N/A</w:t>
            </w:r>
          </w:p>
        </w:tc>
      </w:tr>
      <w:tr w:rsidR="00CA2B9F" w14:paraId="601F02AC"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E4E9B"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DA6234" w14:textId="77777777" w:rsidR="00CA2B9F" w:rsidRDefault="00CA2B9F">
            <w:pPr>
              <w:pStyle w:val="TAC"/>
              <w:rPr>
                <w:lang w:eastAsia="ja-JP"/>
              </w:rPr>
            </w:pPr>
            <w:r>
              <w:rPr>
                <w:rFonts w:eastAsia="Malgun Gothic"/>
                <w:szCs w:val="18"/>
                <w:lang w:eastAsia="ko-KR"/>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F65330" w14:textId="77777777" w:rsidR="00CA2B9F" w:rsidRDefault="00CA2B9F">
            <w:pPr>
              <w:pStyle w:val="TAC"/>
              <w:rPr>
                <w:szCs w:val="18"/>
                <w:lang w:eastAsia="ko-KR"/>
              </w:rPr>
            </w:pPr>
            <w:r>
              <w:t>3490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E21A4D" w14:textId="77777777" w:rsidR="00CA2B9F" w:rsidRDefault="00CA2B9F">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17C8DA" w14:textId="77777777" w:rsidR="00CA2B9F" w:rsidRDefault="00CA2B9F">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81149C" w14:textId="77777777" w:rsidR="00CA2B9F" w:rsidRDefault="00CA2B9F">
            <w:pPr>
              <w:pStyle w:val="TAC"/>
              <w:rPr>
                <w:szCs w:val="18"/>
                <w:lang w:eastAsia="ko-KR"/>
              </w:rPr>
            </w:pPr>
            <w:r>
              <w:t>3490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0006E1B" w14:textId="77777777" w:rsidR="00CA2B9F" w:rsidRDefault="00CA2B9F">
            <w:pPr>
              <w:pStyle w:val="TAC"/>
              <w:rPr>
                <w:lang w:eastAsia="zh-CN"/>
              </w:rPr>
            </w:pPr>
            <w:r>
              <w:rPr>
                <w:lang w:eastAsia="zh-CN"/>
              </w:rPr>
              <w:t>4.8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8CB595" w14:textId="77777777" w:rsidR="00CA2B9F" w:rsidRDefault="00CA2B9F">
            <w:pPr>
              <w:pStyle w:val="TAC"/>
              <w:rPr>
                <w:lang w:eastAsia="zh-CN"/>
              </w:rPr>
            </w:pPr>
            <w:r>
              <w:rPr>
                <w:lang w:eastAsia="zh-CN"/>
              </w:rPr>
              <w:t>IMD5</w:t>
            </w:r>
          </w:p>
        </w:tc>
      </w:tr>
      <w:tr w:rsidR="00CA2B9F" w14:paraId="3C9F3058"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66FE8"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EFCE95" w14:textId="77777777" w:rsidR="00CA2B9F" w:rsidRDefault="00CA2B9F">
            <w:pPr>
              <w:pStyle w:val="TAC"/>
              <w:rPr>
                <w:lang w:eastAsia="ja-JP"/>
              </w:rPr>
            </w:pPr>
            <w:r>
              <w:rPr>
                <w:rFonts w:eastAsia="Malgun Gothic"/>
                <w:szCs w:val="18"/>
                <w:lang w:eastAsia="ko-KR"/>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D4DF8E" w14:textId="77777777" w:rsidR="00CA2B9F" w:rsidRDefault="00CA2B9F">
            <w:pPr>
              <w:pStyle w:val="TAC"/>
              <w:rPr>
                <w:szCs w:val="18"/>
                <w:lang w:eastAsia="ko-KR"/>
              </w:rPr>
            </w:pPr>
            <w:r>
              <w:t>3402.5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91119D" w14:textId="77777777" w:rsidR="00CA2B9F" w:rsidRDefault="00CA2B9F">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5DBBBA" w14:textId="77777777" w:rsidR="00CA2B9F" w:rsidRDefault="00CA2B9F">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F7CCF9" w14:textId="77777777" w:rsidR="00CA2B9F" w:rsidRDefault="00CA2B9F">
            <w:pPr>
              <w:pStyle w:val="TAC"/>
              <w:rPr>
                <w:szCs w:val="18"/>
                <w:lang w:eastAsia="ko-KR"/>
              </w:rPr>
            </w:pPr>
            <w:r>
              <w:t>3402.5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F7F56B5" w14:textId="77777777" w:rsidR="00CA2B9F" w:rsidRDefault="00CA2B9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2E271C" w14:textId="77777777" w:rsidR="00CA2B9F" w:rsidRDefault="00CA2B9F">
            <w:pPr>
              <w:pStyle w:val="TAC"/>
              <w:rPr>
                <w:lang w:eastAsia="zh-CN"/>
              </w:rPr>
            </w:pPr>
            <w:r>
              <w:rPr>
                <w:lang w:eastAsia="ja-JP"/>
              </w:rPr>
              <w:t>N/A</w:t>
            </w:r>
          </w:p>
        </w:tc>
      </w:tr>
      <w:tr w:rsidR="00CA2B9F" w14:paraId="237CE2D5"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E6B46"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E3624F6" w14:textId="77777777" w:rsidR="00CA2B9F" w:rsidRDefault="00CA2B9F">
            <w:pPr>
              <w:pStyle w:val="TAC"/>
              <w:rPr>
                <w:lang w:eastAsia="ja-JP"/>
              </w:rPr>
            </w:pPr>
            <w:r>
              <w:rPr>
                <w:rFonts w:eastAsia="Malgun Gothic"/>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34C49D" w14:textId="77777777" w:rsidR="00CA2B9F" w:rsidRDefault="00CA2B9F">
            <w:pPr>
              <w:pStyle w:val="TAC"/>
              <w:rPr>
                <w:szCs w:val="18"/>
                <w:lang w:eastAsia="ko-KR"/>
              </w:rPr>
            </w:pPr>
            <w:r>
              <w:rPr>
                <w:rFonts w:eastAsia="Times New Roman"/>
                <w:szCs w:val="18"/>
              </w:rPr>
              <w:t>4640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678D4F" w14:textId="77777777" w:rsidR="00CA2B9F" w:rsidRDefault="00CA2B9F">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A4D41B" w14:textId="77777777" w:rsidR="00CA2B9F" w:rsidRDefault="00CA2B9F">
            <w:pPr>
              <w:pStyle w:val="TAC"/>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6A09CB" w14:textId="77777777" w:rsidR="00CA2B9F" w:rsidRDefault="00CA2B9F">
            <w:pPr>
              <w:pStyle w:val="TAC"/>
              <w:rPr>
                <w:szCs w:val="18"/>
                <w:lang w:eastAsia="ko-KR"/>
              </w:rPr>
            </w:pPr>
            <w:r>
              <w:t>4640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9067F7F" w14:textId="77777777" w:rsidR="00CA2B9F" w:rsidRDefault="00CA2B9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56014D" w14:textId="77777777" w:rsidR="00CA2B9F" w:rsidRDefault="00CA2B9F">
            <w:pPr>
              <w:pStyle w:val="TAC"/>
              <w:rPr>
                <w:lang w:eastAsia="zh-CN"/>
              </w:rPr>
            </w:pPr>
            <w:r>
              <w:rPr>
                <w:lang w:eastAsia="ja-JP"/>
              </w:rPr>
              <w:t>N/A</w:t>
            </w:r>
          </w:p>
        </w:tc>
      </w:tr>
      <w:tr w:rsidR="00CA2B9F" w14:paraId="55C4C853"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6C286"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314A8C" w14:textId="77777777" w:rsidR="00CA2B9F" w:rsidRDefault="00CA2B9F">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05BBB9" w14:textId="77777777" w:rsidR="00CA2B9F" w:rsidRDefault="00CA2B9F">
            <w:pPr>
              <w:pStyle w:val="TAC"/>
              <w:rPr>
                <w:szCs w:val="18"/>
                <w:lang w:eastAsia="ko-KR"/>
              </w:rPr>
            </w:pPr>
            <w:r>
              <w:t>19</w:t>
            </w:r>
            <w:r>
              <w:rPr>
                <w:lang w:eastAsia="ja-JP"/>
              </w:rPr>
              <w:t>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FF5A0A" w14:textId="77777777" w:rsidR="00CA2B9F" w:rsidRDefault="00CA2B9F">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2DDD19" w14:textId="77777777" w:rsidR="00CA2B9F" w:rsidRDefault="00CA2B9F">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87B9B0" w14:textId="77777777" w:rsidR="00CA2B9F" w:rsidRDefault="00CA2B9F">
            <w:pPr>
              <w:pStyle w:val="TAC"/>
              <w:rPr>
                <w:szCs w:val="18"/>
                <w:lang w:eastAsia="ko-KR"/>
              </w:rPr>
            </w:pPr>
            <w:r>
              <w:rPr>
                <w:szCs w:val="18"/>
                <w:lang w:eastAsia="zh-CN"/>
              </w:rPr>
              <w:t>2165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BEB51DB" w14:textId="77777777" w:rsidR="00CA2B9F" w:rsidRDefault="00CA2B9F">
            <w:pPr>
              <w:pStyle w:val="TAC"/>
              <w:rPr>
                <w:lang w:eastAsia="zh-CN"/>
              </w:rPr>
            </w:pPr>
            <w:r>
              <w:rPr>
                <w:lang w:eastAsia="zh-CN"/>
              </w:rPr>
              <w:t>15.5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B00BE3" w14:textId="77777777" w:rsidR="00CA2B9F" w:rsidRDefault="00CA2B9F">
            <w:pPr>
              <w:pStyle w:val="TAC"/>
              <w:rPr>
                <w:lang w:eastAsia="zh-CN"/>
              </w:rPr>
            </w:pPr>
            <w:r>
              <w:rPr>
                <w:lang w:eastAsia="zh-CN"/>
              </w:rPr>
              <w:t>IMD3</w:t>
            </w:r>
          </w:p>
        </w:tc>
      </w:tr>
      <w:tr w:rsidR="00CA2B9F" w14:paraId="102BCECE"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5EF37"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F713BC" w14:textId="77777777" w:rsidR="00CA2B9F" w:rsidRDefault="00CA2B9F">
            <w:pPr>
              <w:pStyle w:val="TAC"/>
              <w:rPr>
                <w:lang w:eastAsia="ja-JP"/>
              </w:rPr>
            </w:pPr>
            <w:r>
              <w:rPr>
                <w:rFonts w:eastAsia="Malgun Gothic"/>
                <w:szCs w:val="18"/>
                <w:lang w:eastAsia="ko-KR"/>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BCC56D" w14:textId="77777777" w:rsidR="00CA2B9F" w:rsidRDefault="00CA2B9F">
            <w:pPr>
              <w:pStyle w:val="TAC"/>
              <w:rPr>
                <w:szCs w:val="18"/>
                <w:lang w:eastAsia="ko-KR"/>
              </w:rPr>
            </w:pPr>
            <w:r>
              <w:t>3450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EEADEE" w14:textId="77777777" w:rsidR="00CA2B9F" w:rsidRDefault="00CA2B9F">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935A4D" w14:textId="77777777" w:rsidR="00CA2B9F" w:rsidRDefault="00CA2B9F">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FC29D2" w14:textId="77777777" w:rsidR="00CA2B9F" w:rsidRDefault="00CA2B9F">
            <w:pPr>
              <w:pStyle w:val="TAC"/>
              <w:rPr>
                <w:szCs w:val="18"/>
                <w:lang w:eastAsia="ko-KR"/>
              </w:rPr>
            </w:pPr>
            <w:r>
              <w:t>3450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5DD1BB5" w14:textId="77777777" w:rsidR="00CA2B9F" w:rsidRDefault="00CA2B9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7CADFD" w14:textId="77777777" w:rsidR="00CA2B9F" w:rsidRDefault="00CA2B9F">
            <w:pPr>
              <w:pStyle w:val="TAC"/>
              <w:rPr>
                <w:lang w:eastAsia="zh-CN"/>
              </w:rPr>
            </w:pPr>
            <w:r>
              <w:rPr>
                <w:lang w:eastAsia="ja-JP"/>
              </w:rPr>
              <w:t>N/A</w:t>
            </w:r>
          </w:p>
        </w:tc>
      </w:tr>
      <w:tr w:rsidR="00CA2B9F" w14:paraId="0E9A54A1"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96D1B"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CB8E75" w14:textId="77777777" w:rsidR="00CA2B9F" w:rsidRDefault="00CA2B9F">
            <w:pPr>
              <w:pStyle w:val="TAC"/>
              <w:rPr>
                <w:lang w:eastAsia="ja-JP"/>
              </w:rPr>
            </w:pPr>
            <w:r>
              <w:rPr>
                <w:rFonts w:eastAsia="Malgun Gothic"/>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24FCD6" w14:textId="77777777" w:rsidR="00CA2B9F" w:rsidRDefault="00CA2B9F">
            <w:pPr>
              <w:pStyle w:val="TAC"/>
              <w:rPr>
                <w:szCs w:val="18"/>
                <w:lang w:eastAsia="ko-KR"/>
              </w:rPr>
            </w:pPr>
            <w:r>
              <w:rPr>
                <w:rFonts w:eastAsia="Times New Roman"/>
                <w:szCs w:val="18"/>
              </w:rPr>
              <w:t>4520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0491E2" w14:textId="77777777" w:rsidR="00CA2B9F" w:rsidRDefault="00CA2B9F">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5D538E" w14:textId="77777777" w:rsidR="00CA2B9F" w:rsidRDefault="00CA2B9F">
            <w:pPr>
              <w:pStyle w:val="TAC"/>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5B613B" w14:textId="77777777" w:rsidR="00CA2B9F" w:rsidRDefault="00CA2B9F">
            <w:pPr>
              <w:pStyle w:val="TAC"/>
              <w:rPr>
                <w:szCs w:val="18"/>
                <w:lang w:eastAsia="ko-KR"/>
              </w:rPr>
            </w:pPr>
            <w:r>
              <w:t>4520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4ADC49E" w14:textId="77777777" w:rsidR="00CA2B9F" w:rsidRDefault="00CA2B9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5C8D02" w14:textId="77777777" w:rsidR="00CA2B9F" w:rsidRDefault="00CA2B9F">
            <w:pPr>
              <w:pStyle w:val="TAC"/>
              <w:rPr>
                <w:lang w:eastAsia="zh-CN"/>
              </w:rPr>
            </w:pPr>
            <w:r>
              <w:rPr>
                <w:lang w:eastAsia="ja-JP"/>
              </w:rPr>
              <w:t>N/A</w:t>
            </w:r>
          </w:p>
        </w:tc>
      </w:tr>
      <w:tr w:rsidR="00CA2B9F" w14:paraId="15DD7912"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D623A"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9E3EB0" w14:textId="77777777" w:rsidR="00CA2B9F" w:rsidRDefault="00CA2B9F">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D7A3D3" w14:textId="77777777" w:rsidR="00CA2B9F" w:rsidRDefault="00CA2B9F">
            <w:pPr>
              <w:pStyle w:val="TAC"/>
              <w:rPr>
                <w:szCs w:val="18"/>
                <w:lang w:eastAsia="ko-KR"/>
              </w:rPr>
            </w:pPr>
            <w:r>
              <w:t>19</w:t>
            </w:r>
            <w:r>
              <w:rPr>
                <w:lang w:eastAsia="ja-JP"/>
              </w:rPr>
              <w:t>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B4D734" w14:textId="77777777" w:rsidR="00CA2B9F" w:rsidRDefault="00CA2B9F">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B0C1E7" w14:textId="77777777" w:rsidR="00CA2B9F" w:rsidRDefault="00CA2B9F">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0B96DC" w14:textId="77777777" w:rsidR="00CA2B9F" w:rsidRDefault="00CA2B9F">
            <w:pPr>
              <w:pStyle w:val="TAC"/>
              <w:rPr>
                <w:szCs w:val="18"/>
                <w:lang w:eastAsia="ko-KR"/>
              </w:rPr>
            </w:pPr>
            <w:r>
              <w:rPr>
                <w:szCs w:val="18"/>
                <w:lang w:eastAsia="zh-CN"/>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2A72487" w14:textId="77777777" w:rsidR="00CA2B9F" w:rsidRDefault="00CA2B9F">
            <w:pPr>
              <w:pStyle w:val="TAC"/>
              <w:rPr>
                <w:lang w:eastAsia="zh-CN"/>
              </w:rPr>
            </w:pPr>
            <w:r>
              <w:rPr>
                <w:lang w:eastAsia="zh-CN"/>
              </w:rPr>
              <w:t>9.3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312822" w14:textId="77777777" w:rsidR="00CA2B9F" w:rsidRDefault="00CA2B9F">
            <w:pPr>
              <w:pStyle w:val="TAC"/>
              <w:rPr>
                <w:lang w:eastAsia="zh-CN"/>
              </w:rPr>
            </w:pPr>
            <w:r>
              <w:rPr>
                <w:lang w:eastAsia="zh-CN"/>
              </w:rPr>
              <w:t>IMD4</w:t>
            </w:r>
          </w:p>
        </w:tc>
      </w:tr>
      <w:tr w:rsidR="00CA2B9F" w14:paraId="05F39BC9"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C7A5D69" w14:textId="77777777" w:rsidR="00CA2B9F" w:rsidRDefault="00CA2B9F">
            <w:pPr>
              <w:pStyle w:val="TAC"/>
              <w:rPr>
                <w:lang w:eastAsia="zh-CN"/>
              </w:rPr>
            </w:pPr>
            <w:r>
              <w:t>DC_1A_SUL_n77A-n80A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D5E75FD" w14:textId="77777777" w:rsidR="00CA2B9F" w:rsidRDefault="00CA2B9F">
            <w:pPr>
              <w:pStyle w:val="TAC"/>
              <w:rPr>
                <w:lang w:eastAsia="ja-JP"/>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E133AB" w14:textId="77777777" w:rsidR="00CA2B9F" w:rsidRDefault="00CA2B9F">
            <w:pPr>
              <w:pStyle w:val="TAC"/>
              <w:rPr>
                <w:szCs w:val="18"/>
                <w:lang w:eastAsia="ko-KR"/>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87E8E9" w14:textId="77777777" w:rsidR="00CA2B9F" w:rsidRDefault="00CA2B9F">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FEF88D" w14:textId="77777777" w:rsidR="00CA2B9F" w:rsidRDefault="00CA2B9F">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92251F" w14:textId="77777777" w:rsidR="00CA2B9F" w:rsidRDefault="00CA2B9F">
            <w:pPr>
              <w:pStyle w:val="TAC"/>
              <w:rPr>
                <w:szCs w:val="18"/>
                <w:lang w:eastAsia="ko-KR"/>
              </w:rPr>
            </w:pPr>
            <w:r>
              <w:rPr>
                <w:rFonts w:cs="Arial"/>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6A6DF52" w14:textId="77777777" w:rsidR="00CA2B9F" w:rsidRDefault="00CA2B9F">
            <w:pPr>
              <w:pStyle w:val="TAC"/>
              <w:rPr>
                <w:lang w:eastAsia="zh-CN"/>
              </w:rPr>
            </w:pPr>
            <w:r>
              <w:rPr>
                <w:rFonts w:cs="Arial"/>
              </w:rPr>
              <w:t>23</w:t>
            </w:r>
          </w:p>
        </w:tc>
        <w:tc>
          <w:tcPr>
            <w:tcW w:w="1248" w:type="dxa"/>
            <w:tcBorders>
              <w:top w:val="single" w:sz="4" w:space="0" w:color="auto"/>
              <w:left w:val="single" w:sz="4" w:space="0" w:color="auto"/>
              <w:bottom w:val="single" w:sz="4" w:space="0" w:color="auto"/>
              <w:right w:val="single" w:sz="4" w:space="0" w:color="auto"/>
            </w:tcBorders>
            <w:hideMark/>
          </w:tcPr>
          <w:p w14:paraId="1AD20417" w14:textId="77777777" w:rsidR="00CA2B9F" w:rsidRDefault="00CA2B9F">
            <w:pPr>
              <w:pStyle w:val="TAC"/>
              <w:rPr>
                <w:lang w:eastAsia="zh-CN"/>
              </w:rPr>
            </w:pPr>
            <w:r>
              <w:rPr>
                <w:rFonts w:cs="Arial"/>
              </w:rPr>
              <w:t>IMD3</w:t>
            </w:r>
          </w:p>
        </w:tc>
      </w:tr>
      <w:tr w:rsidR="00CA2B9F" w14:paraId="0A1BB11B"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C0EB0"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BC5744" w14:textId="77777777" w:rsidR="00CA2B9F" w:rsidRDefault="00CA2B9F">
            <w:pPr>
              <w:pStyle w:val="TAC"/>
              <w:rPr>
                <w:lang w:eastAsia="ja-JP"/>
              </w:rPr>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6CCA1B" w14:textId="77777777" w:rsidR="00CA2B9F" w:rsidRDefault="00CA2B9F">
            <w:pPr>
              <w:pStyle w:val="TAC"/>
              <w:rPr>
                <w:szCs w:val="18"/>
                <w:lang w:eastAsia="ko-KR"/>
              </w:rPr>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925822" w14:textId="77777777" w:rsidR="00CA2B9F" w:rsidRDefault="00CA2B9F">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4BE087" w14:textId="77777777" w:rsidR="00CA2B9F" w:rsidRDefault="00CA2B9F">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6F15C28" w14:textId="77777777" w:rsidR="00CA2B9F" w:rsidRDefault="00CA2B9F">
            <w:pPr>
              <w:pStyle w:val="TAC"/>
              <w:rPr>
                <w:szCs w:val="18"/>
                <w:lang w:eastAsia="ko-KR"/>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34693E74" w14:textId="77777777" w:rsidR="00CA2B9F" w:rsidRDefault="00CA2B9F">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48DAC66" w14:textId="77777777" w:rsidR="00CA2B9F" w:rsidRDefault="00CA2B9F">
            <w:pPr>
              <w:pStyle w:val="TAC"/>
              <w:rPr>
                <w:lang w:eastAsia="zh-CN"/>
              </w:rPr>
            </w:pPr>
            <w:r>
              <w:rPr>
                <w:rFonts w:cs="Arial"/>
              </w:rPr>
              <w:t>N/A</w:t>
            </w:r>
          </w:p>
        </w:tc>
      </w:tr>
      <w:tr w:rsidR="00CA2B9F" w14:paraId="177188B4"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366096F" w14:textId="77777777" w:rsidR="00CA2B9F" w:rsidRDefault="00CA2B9F">
            <w:pPr>
              <w:pStyle w:val="TAC"/>
              <w:rPr>
                <w:lang w:eastAsia="zh-CN"/>
              </w:rPr>
            </w:pPr>
            <w:r>
              <w:t>DC_1A_SUL_n77A-n80A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C84E31B" w14:textId="77777777" w:rsidR="00CA2B9F" w:rsidRDefault="00CA2B9F">
            <w:pPr>
              <w:pStyle w:val="TAC"/>
              <w:rPr>
                <w:lang w:eastAsia="ja-JP"/>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095F58" w14:textId="77777777" w:rsidR="00CA2B9F" w:rsidRDefault="00CA2B9F">
            <w:pPr>
              <w:pStyle w:val="TAC"/>
              <w:rPr>
                <w:szCs w:val="18"/>
                <w:lang w:eastAsia="ko-KR"/>
              </w:rPr>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9B9953" w14:textId="77777777" w:rsidR="00CA2B9F" w:rsidRDefault="00CA2B9F">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55BD6C" w14:textId="77777777" w:rsidR="00CA2B9F" w:rsidRDefault="00CA2B9F">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50C1E1" w14:textId="77777777" w:rsidR="00CA2B9F" w:rsidRDefault="00CA2B9F">
            <w:pPr>
              <w:pStyle w:val="TAC"/>
              <w:rPr>
                <w:szCs w:val="18"/>
                <w:lang w:eastAsia="ko-KR"/>
              </w:rPr>
            </w:pPr>
            <w:r>
              <w:rPr>
                <w:rFonts w:cs="Arial"/>
              </w:rPr>
              <w:t>2112.5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02AD949" w14:textId="77777777" w:rsidR="00CA2B9F" w:rsidRDefault="00CA2B9F">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6DEABCC" w14:textId="77777777" w:rsidR="00CA2B9F" w:rsidRDefault="00CA2B9F">
            <w:pPr>
              <w:pStyle w:val="TAC"/>
              <w:rPr>
                <w:lang w:eastAsia="zh-CN"/>
              </w:rPr>
            </w:pPr>
            <w:r>
              <w:rPr>
                <w:rFonts w:cs="Arial"/>
              </w:rPr>
              <w:t>N/A</w:t>
            </w:r>
          </w:p>
        </w:tc>
      </w:tr>
      <w:tr w:rsidR="00CA2B9F" w14:paraId="1C133F5F"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621D3"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9CA3F3" w14:textId="77777777" w:rsidR="00CA2B9F" w:rsidRDefault="00CA2B9F">
            <w:pPr>
              <w:pStyle w:val="TAC"/>
              <w:rPr>
                <w:lang w:eastAsia="ja-JP"/>
              </w:rPr>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4A6458" w14:textId="77777777" w:rsidR="00CA2B9F" w:rsidRDefault="00CA2B9F">
            <w:pPr>
              <w:pStyle w:val="TAC"/>
              <w:rPr>
                <w:szCs w:val="18"/>
                <w:lang w:eastAsia="ko-KR"/>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F826E3" w14:textId="77777777" w:rsidR="00CA2B9F" w:rsidRDefault="00CA2B9F">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F89EAC" w14:textId="77777777" w:rsidR="00CA2B9F" w:rsidRDefault="00CA2B9F">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1EBD58C" w14:textId="77777777" w:rsidR="00CA2B9F" w:rsidRDefault="00CA2B9F">
            <w:pPr>
              <w:pStyle w:val="TAC"/>
              <w:rPr>
                <w:szCs w:val="18"/>
                <w:lang w:eastAsia="ko-KR"/>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6F6C2403" w14:textId="77777777" w:rsidR="00CA2B9F" w:rsidRDefault="00CA2B9F">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2AE8439" w14:textId="77777777" w:rsidR="00CA2B9F" w:rsidRDefault="00CA2B9F">
            <w:pPr>
              <w:pStyle w:val="TAC"/>
              <w:rPr>
                <w:lang w:eastAsia="zh-CN"/>
              </w:rPr>
            </w:pPr>
            <w:r>
              <w:rPr>
                <w:rFonts w:cs="Arial"/>
              </w:rPr>
              <w:t>N/A</w:t>
            </w:r>
          </w:p>
        </w:tc>
      </w:tr>
      <w:tr w:rsidR="00CA2B9F" w14:paraId="32AB514C"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2EFFD"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6D7389" w14:textId="77777777" w:rsidR="00CA2B9F" w:rsidRDefault="00CA2B9F">
            <w:pPr>
              <w:pStyle w:val="TAC"/>
              <w:rPr>
                <w:lang w:eastAsia="ja-JP"/>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F61235" w14:textId="77777777" w:rsidR="00CA2B9F" w:rsidRDefault="00CA2B9F">
            <w:pPr>
              <w:pStyle w:val="TAC"/>
              <w:rPr>
                <w:szCs w:val="18"/>
                <w:lang w:eastAsia="ko-KR"/>
              </w:rPr>
            </w:pPr>
            <w:r>
              <w:t>3425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254104" w14:textId="77777777" w:rsidR="00CA2B9F" w:rsidRDefault="00CA2B9F">
            <w:pPr>
              <w:pStyle w:val="TAC"/>
              <w:rPr>
                <w:szCs w:val="18"/>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3BEE0D" w14:textId="77777777" w:rsidR="00CA2B9F" w:rsidRDefault="00CA2B9F">
            <w:pPr>
              <w:pStyle w:val="TAC"/>
              <w:rPr>
                <w:szCs w:val="18"/>
                <w:lang w:eastAsia="ko-K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283A06" w14:textId="77777777" w:rsidR="00CA2B9F" w:rsidRDefault="00CA2B9F">
            <w:pPr>
              <w:pStyle w:val="TAC"/>
              <w:rPr>
                <w:szCs w:val="18"/>
                <w:lang w:eastAsia="ko-KR"/>
              </w:rPr>
            </w:pPr>
            <w:r>
              <w:t>3425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D46AEBA" w14:textId="77777777" w:rsidR="00CA2B9F" w:rsidRDefault="00CA2B9F">
            <w:pPr>
              <w:pStyle w:val="TAC"/>
              <w:rPr>
                <w:lang w:eastAsia="zh-CN"/>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2BA9F867" w14:textId="77777777" w:rsidR="00CA2B9F" w:rsidRDefault="00CA2B9F">
            <w:pPr>
              <w:pStyle w:val="TAC"/>
              <w:rPr>
                <w:lang w:eastAsia="zh-CN"/>
              </w:rPr>
            </w:pPr>
            <w:r>
              <w:rPr>
                <w:rFonts w:cs="Arial"/>
              </w:rPr>
              <w:t>IMD4</w:t>
            </w:r>
          </w:p>
        </w:tc>
      </w:tr>
      <w:tr w:rsidR="00CA2B9F" w14:paraId="2900E0A4"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15AAE31" w14:textId="77777777" w:rsidR="00CA2B9F" w:rsidRDefault="00CA2B9F">
            <w:pPr>
              <w:pStyle w:val="TAC"/>
              <w:rPr>
                <w:lang w:eastAsia="zh-CN"/>
              </w:rPr>
            </w:pPr>
            <w:r>
              <w:rPr>
                <w:lang w:eastAsia="ko-KR"/>
              </w:rPr>
              <w:t>DC_1A_n78A-n79A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ED988FC" w14:textId="77777777" w:rsidR="00CA2B9F" w:rsidRDefault="00CA2B9F">
            <w:pPr>
              <w:pStyle w:val="TAC"/>
              <w:rPr>
                <w:szCs w:val="18"/>
                <w:lang w:eastAsia="ko-KR"/>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A68F6B3" w14:textId="77777777" w:rsidR="00CA2B9F" w:rsidRDefault="00CA2B9F">
            <w:pPr>
              <w:pStyle w:val="TAC"/>
            </w:pPr>
            <w:r>
              <w:rPr>
                <w:lang w:eastAsia="ko-K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CD11FC" w14:textId="77777777" w:rsidR="00CA2B9F" w:rsidRDefault="00CA2B9F">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37CC09" w14:textId="77777777" w:rsidR="00CA2B9F" w:rsidRDefault="00CA2B9F">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9B46CB" w14:textId="77777777" w:rsidR="00CA2B9F" w:rsidRDefault="00CA2B9F">
            <w:pPr>
              <w:pStyle w:val="TAC"/>
              <w:rPr>
                <w:szCs w:val="18"/>
                <w:lang w:eastAsia="zh-CN"/>
              </w:rPr>
            </w:pPr>
            <w:r>
              <w:rPr>
                <w:lang w:eastAsia="ko-KR"/>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3F7A533" w14:textId="77777777" w:rsidR="00CA2B9F" w:rsidRDefault="00CA2B9F">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896BFE" w14:textId="77777777" w:rsidR="00CA2B9F" w:rsidRDefault="00CA2B9F">
            <w:pPr>
              <w:pStyle w:val="TAC"/>
              <w:rPr>
                <w:lang w:eastAsia="zh-CN"/>
              </w:rPr>
            </w:pPr>
            <w:r>
              <w:rPr>
                <w:rFonts w:eastAsia="Malgun Gothic"/>
                <w:lang w:eastAsia="ko-KR"/>
              </w:rPr>
              <w:t>N/A</w:t>
            </w:r>
          </w:p>
        </w:tc>
      </w:tr>
      <w:tr w:rsidR="00CA2B9F" w14:paraId="7CDD5639"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6C6AD"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F09F2E" w14:textId="77777777" w:rsidR="00CA2B9F" w:rsidRDefault="00CA2B9F">
            <w:pPr>
              <w:pStyle w:val="TAC"/>
              <w:rPr>
                <w:rFonts w:eastAsia="SimSun"/>
                <w:szCs w:val="18"/>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179ABA" w14:textId="77777777" w:rsidR="00CA2B9F" w:rsidRDefault="00CA2B9F">
            <w:pPr>
              <w:pStyle w:val="TAC"/>
            </w:pPr>
            <w:r>
              <w:rPr>
                <w:lang w:eastAsia="ko-KR"/>
              </w:rPr>
              <w:t>3410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97A483" w14:textId="77777777" w:rsidR="00CA2B9F" w:rsidRDefault="00CA2B9F">
            <w:pPr>
              <w:pStyle w:val="TAC"/>
              <w:rPr>
                <w:szCs w:val="18"/>
                <w:lang w:eastAsia="zh-CN"/>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8F38B7" w14:textId="77777777" w:rsidR="00CA2B9F" w:rsidRDefault="00CA2B9F">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7F9987" w14:textId="77777777" w:rsidR="00CA2B9F" w:rsidRDefault="00CA2B9F">
            <w:pPr>
              <w:pStyle w:val="TAC"/>
              <w:rPr>
                <w:szCs w:val="18"/>
                <w:lang w:eastAsia="zh-CN"/>
              </w:rPr>
            </w:pPr>
            <w:r>
              <w:rPr>
                <w:lang w:eastAsia="ko-KR"/>
              </w:rPr>
              <w:t>3410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83189BD" w14:textId="77777777" w:rsidR="00CA2B9F" w:rsidRDefault="00CA2B9F">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7DEC41" w14:textId="77777777" w:rsidR="00CA2B9F" w:rsidRDefault="00CA2B9F">
            <w:pPr>
              <w:pStyle w:val="TAC"/>
              <w:rPr>
                <w:lang w:eastAsia="zh-CN"/>
              </w:rPr>
            </w:pPr>
            <w:r>
              <w:rPr>
                <w:rFonts w:eastAsia="Malgun Gothic"/>
                <w:lang w:eastAsia="ko-KR"/>
              </w:rPr>
              <w:t>N/A</w:t>
            </w:r>
          </w:p>
        </w:tc>
      </w:tr>
      <w:tr w:rsidR="00CA2B9F" w14:paraId="0A8D2ED5"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1B607"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F104FB" w14:textId="77777777" w:rsidR="00CA2B9F" w:rsidRDefault="00CA2B9F">
            <w:pPr>
              <w:pStyle w:val="TAC"/>
              <w:rPr>
                <w:rFonts w:eastAsia="SimSun"/>
                <w:szCs w:val="18"/>
                <w:lang w:eastAsia="ko-KR"/>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58F43D" w14:textId="77777777" w:rsidR="00CA2B9F" w:rsidRDefault="00CA2B9F">
            <w:pPr>
              <w:pStyle w:val="TAC"/>
            </w:pPr>
            <w:r>
              <w:rPr>
                <w:lang w:eastAsia="ko-KR"/>
              </w:rPr>
              <w:t>4870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9EA6F3" w14:textId="77777777" w:rsidR="00CA2B9F" w:rsidRDefault="00CA2B9F">
            <w:pPr>
              <w:pStyle w:val="TAC"/>
              <w:rPr>
                <w:szCs w:val="18"/>
                <w:lang w:eastAsia="zh-CN"/>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776323" w14:textId="77777777" w:rsidR="00CA2B9F" w:rsidRDefault="00CA2B9F">
            <w:pPr>
              <w:pStyle w:val="TAC"/>
              <w:rPr>
                <w:szCs w:val="18"/>
                <w:lang w:eastAsia="zh-CN"/>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230BA8" w14:textId="77777777" w:rsidR="00CA2B9F" w:rsidRDefault="00CA2B9F">
            <w:pPr>
              <w:pStyle w:val="TAC"/>
              <w:rPr>
                <w:szCs w:val="18"/>
                <w:lang w:eastAsia="zh-CN"/>
              </w:rPr>
            </w:pPr>
            <w:r>
              <w:rPr>
                <w:lang w:eastAsia="ko-KR"/>
              </w:rPr>
              <w:t>4870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48312FB" w14:textId="77777777" w:rsidR="00CA2B9F" w:rsidRDefault="00CA2B9F">
            <w:pPr>
              <w:pStyle w:val="TAC"/>
              <w:rPr>
                <w:lang w:eastAsia="zh-CN"/>
              </w:rPr>
            </w:pPr>
            <w:r>
              <w:rPr>
                <w:rFonts w:eastAsia="Malgun Gothic"/>
                <w:lang w:eastAsia="ko-KR"/>
              </w:rPr>
              <w:t>15.9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7C170D" w14:textId="77777777" w:rsidR="00CA2B9F" w:rsidRDefault="00CA2B9F">
            <w:pPr>
              <w:pStyle w:val="TAC"/>
              <w:rPr>
                <w:lang w:eastAsia="zh-CN"/>
              </w:rPr>
            </w:pPr>
            <w:r>
              <w:rPr>
                <w:rFonts w:eastAsia="Malgun Gothic"/>
                <w:lang w:eastAsia="ko-KR"/>
              </w:rPr>
              <w:t>IMD3</w:t>
            </w:r>
          </w:p>
        </w:tc>
      </w:tr>
      <w:tr w:rsidR="00CA2B9F" w14:paraId="7907BA60"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A6470"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FC0C54" w14:textId="77777777" w:rsidR="00CA2B9F" w:rsidRDefault="00CA2B9F">
            <w:pPr>
              <w:pStyle w:val="TAC"/>
              <w:rPr>
                <w:rFonts w:eastAsia="SimSun"/>
                <w:szCs w:val="18"/>
                <w:lang w:eastAsia="ko-KR"/>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71E514" w14:textId="77777777" w:rsidR="00CA2B9F" w:rsidRDefault="00CA2B9F">
            <w:pPr>
              <w:pStyle w:val="TAC"/>
            </w:pPr>
            <w:r>
              <w:rPr>
                <w:lang w:eastAsia="ko-K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6E2621" w14:textId="77777777" w:rsidR="00CA2B9F" w:rsidRDefault="00CA2B9F">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B98F30" w14:textId="77777777" w:rsidR="00CA2B9F" w:rsidRDefault="00CA2B9F">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B6FE0D" w14:textId="77777777" w:rsidR="00CA2B9F" w:rsidRDefault="00CA2B9F">
            <w:pPr>
              <w:pStyle w:val="TAC"/>
              <w:rPr>
                <w:szCs w:val="18"/>
                <w:lang w:eastAsia="zh-CN"/>
              </w:rPr>
            </w:pPr>
            <w:r>
              <w:rPr>
                <w:lang w:eastAsia="ko-KR"/>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13D1BDB" w14:textId="77777777" w:rsidR="00CA2B9F" w:rsidRDefault="00CA2B9F">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625FF3" w14:textId="77777777" w:rsidR="00CA2B9F" w:rsidRDefault="00CA2B9F">
            <w:pPr>
              <w:pStyle w:val="TAC"/>
              <w:rPr>
                <w:lang w:eastAsia="zh-CN"/>
              </w:rPr>
            </w:pPr>
            <w:r>
              <w:rPr>
                <w:rFonts w:eastAsia="Malgun Gothic"/>
                <w:lang w:eastAsia="ko-KR"/>
              </w:rPr>
              <w:t>N/A</w:t>
            </w:r>
          </w:p>
        </w:tc>
      </w:tr>
      <w:tr w:rsidR="00CA2B9F" w14:paraId="293435EF"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5FD0F"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49F435" w14:textId="77777777" w:rsidR="00CA2B9F" w:rsidRDefault="00CA2B9F">
            <w:pPr>
              <w:pStyle w:val="TAC"/>
              <w:rPr>
                <w:rFonts w:eastAsia="SimSun"/>
                <w:szCs w:val="18"/>
                <w:lang w:eastAsia="ko-KR"/>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2A3ADE" w14:textId="77777777" w:rsidR="00CA2B9F" w:rsidRDefault="00CA2B9F">
            <w:pPr>
              <w:pStyle w:val="TAC"/>
            </w:pPr>
            <w:r>
              <w:rPr>
                <w:lang w:eastAsia="ko-KR"/>
              </w:rPr>
              <w:t>4670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213787" w14:textId="77777777" w:rsidR="00CA2B9F" w:rsidRDefault="00CA2B9F">
            <w:pPr>
              <w:pStyle w:val="TAC"/>
              <w:rPr>
                <w:szCs w:val="18"/>
                <w:lang w:eastAsia="zh-CN"/>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5C30ED" w14:textId="77777777" w:rsidR="00CA2B9F" w:rsidRDefault="00CA2B9F">
            <w:pPr>
              <w:pStyle w:val="TAC"/>
              <w:rPr>
                <w:szCs w:val="18"/>
                <w:lang w:eastAsia="zh-CN"/>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CDC9BD" w14:textId="77777777" w:rsidR="00CA2B9F" w:rsidRDefault="00CA2B9F">
            <w:pPr>
              <w:pStyle w:val="TAC"/>
              <w:rPr>
                <w:szCs w:val="18"/>
                <w:lang w:eastAsia="zh-CN"/>
              </w:rPr>
            </w:pPr>
            <w:r>
              <w:rPr>
                <w:lang w:eastAsia="ko-KR"/>
              </w:rPr>
              <w:t>4670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3C1491B" w14:textId="77777777" w:rsidR="00CA2B9F" w:rsidRDefault="00CA2B9F">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1E446F" w14:textId="77777777" w:rsidR="00CA2B9F" w:rsidRDefault="00CA2B9F">
            <w:pPr>
              <w:pStyle w:val="TAC"/>
              <w:rPr>
                <w:lang w:eastAsia="zh-CN"/>
              </w:rPr>
            </w:pPr>
            <w:r>
              <w:rPr>
                <w:rFonts w:eastAsia="Malgun Gothic"/>
                <w:lang w:eastAsia="ko-KR"/>
              </w:rPr>
              <w:t>N/A</w:t>
            </w:r>
          </w:p>
        </w:tc>
      </w:tr>
      <w:tr w:rsidR="00CA2B9F" w14:paraId="1D9D49CB"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5E2F9"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E1396F" w14:textId="77777777" w:rsidR="00CA2B9F" w:rsidRDefault="00CA2B9F">
            <w:pPr>
              <w:pStyle w:val="TAC"/>
              <w:rPr>
                <w:rFonts w:eastAsia="SimSun"/>
                <w:szCs w:val="18"/>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651C09" w14:textId="77777777" w:rsidR="00CA2B9F" w:rsidRDefault="00CA2B9F">
            <w:pPr>
              <w:pStyle w:val="TAC"/>
            </w:pPr>
            <w:r>
              <w:rPr>
                <w:lang w:eastAsia="ko-KR"/>
              </w:rPr>
              <w:t>3490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F14E66" w14:textId="77777777" w:rsidR="00CA2B9F" w:rsidRDefault="00CA2B9F">
            <w:pPr>
              <w:pStyle w:val="TAC"/>
              <w:rPr>
                <w:szCs w:val="18"/>
                <w:lang w:eastAsia="zh-CN"/>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5983B0" w14:textId="77777777" w:rsidR="00CA2B9F" w:rsidRDefault="00CA2B9F">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1DA83E" w14:textId="77777777" w:rsidR="00CA2B9F" w:rsidRDefault="00CA2B9F">
            <w:pPr>
              <w:pStyle w:val="TAC"/>
              <w:rPr>
                <w:szCs w:val="18"/>
                <w:lang w:eastAsia="zh-CN"/>
              </w:rPr>
            </w:pPr>
            <w:r>
              <w:rPr>
                <w:lang w:eastAsia="ko-KR"/>
              </w:rPr>
              <w:t>3490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8CC19EE" w14:textId="77777777" w:rsidR="00CA2B9F" w:rsidRDefault="00CA2B9F">
            <w:pPr>
              <w:pStyle w:val="TAC"/>
              <w:rPr>
                <w:lang w:eastAsia="zh-CN"/>
              </w:rPr>
            </w:pPr>
            <w:r>
              <w:rPr>
                <w:rFonts w:eastAsia="Malgun Gothic"/>
                <w:lang w:eastAsia="ko-KR"/>
              </w:rPr>
              <w:t>4.6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0B9D46" w14:textId="77777777" w:rsidR="00CA2B9F" w:rsidRDefault="00CA2B9F">
            <w:pPr>
              <w:pStyle w:val="TAC"/>
              <w:rPr>
                <w:lang w:eastAsia="zh-CN"/>
              </w:rPr>
            </w:pPr>
            <w:r>
              <w:rPr>
                <w:rFonts w:eastAsia="Malgun Gothic"/>
                <w:lang w:eastAsia="ko-KR"/>
              </w:rPr>
              <w:t>IMD5</w:t>
            </w:r>
          </w:p>
        </w:tc>
      </w:tr>
      <w:tr w:rsidR="00CA2B9F" w14:paraId="3821BA0B"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624AF89" w14:textId="77777777" w:rsidR="00CA2B9F" w:rsidRDefault="00CA2B9F">
            <w:pPr>
              <w:pStyle w:val="TAC"/>
              <w:rPr>
                <w:rFonts w:eastAsia="Malgun Gothic"/>
                <w:szCs w:val="18"/>
                <w:lang w:eastAsia="ko-KR"/>
              </w:rPr>
            </w:pPr>
            <w:r>
              <w:rPr>
                <w:rFonts w:cs="Arial"/>
                <w:kern w:val="2"/>
                <w:szCs w:val="24"/>
                <w:lang w:eastAsia="ja-JP"/>
              </w:rPr>
              <w:lastRenderedPageBreak/>
              <w:t>DC_1A_SUL_n78A-n80A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86EFCDA" w14:textId="77777777" w:rsidR="00CA2B9F" w:rsidRDefault="00CA2B9F">
            <w:pPr>
              <w:pStyle w:val="TAC"/>
              <w:rPr>
                <w:rFonts w:eastAsia="SimSun"/>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4E7081F" w14:textId="77777777" w:rsidR="00CA2B9F" w:rsidRDefault="00CA2B9F">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2F4754"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D058F3"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F150CC" w14:textId="77777777" w:rsidR="00CA2B9F" w:rsidRDefault="00CA2B9F">
            <w:pPr>
              <w:pStyle w:val="TAC"/>
            </w:pPr>
            <w:r>
              <w:rPr>
                <w:rFonts w:cs="Arial"/>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1B578F4" w14:textId="77777777" w:rsidR="00CA2B9F" w:rsidRDefault="00CA2B9F">
            <w:pPr>
              <w:pStyle w:val="TAC"/>
              <w:rPr>
                <w:rFonts w:eastAsia="Malgun Gothic"/>
                <w:lang w:eastAsia="ko-KR"/>
              </w:rPr>
            </w:pPr>
            <w:r>
              <w:rPr>
                <w:rFonts w:cs="Arial"/>
              </w:rPr>
              <w:t>23</w:t>
            </w:r>
          </w:p>
        </w:tc>
        <w:tc>
          <w:tcPr>
            <w:tcW w:w="1248" w:type="dxa"/>
            <w:tcBorders>
              <w:top w:val="single" w:sz="4" w:space="0" w:color="auto"/>
              <w:left w:val="single" w:sz="4" w:space="0" w:color="auto"/>
              <w:bottom w:val="single" w:sz="4" w:space="0" w:color="auto"/>
              <w:right w:val="single" w:sz="4" w:space="0" w:color="auto"/>
            </w:tcBorders>
            <w:hideMark/>
          </w:tcPr>
          <w:p w14:paraId="79EDF01E" w14:textId="77777777" w:rsidR="00CA2B9F" w:rsidRDefault="00CA2B9F">
            <w:pPr>
              <w:pStyle w:val="TAC"/>
              <w:rPr>
                <w:rFonts w:eastAsia="SimSun"/>
              </w:rPr>
            </w:pPr>
            <w:r>
              <w:rPr>
                <w:rFonts w:cs="Arial"/>
              </w:rPr>
              <w:t>IMD3</w:t>
            </w:r>
          </w:p>
        </w:tc>
      </w:tr>
      <w:tr w:rsidR="00CA2B9F" w14:paraId="0CB5007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AF751"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1E7E32" w14:textId="77777777" w:rsidR="00CA2B9F" w:rsidRDefault="00CA2B9F">
            <w:pPr>
              <w:pStyle w:val="TAC"/>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DC1E9B" w14:textId="77777777" w:rsidR="00CA2B9F" w:rsidRDefault="00CA2B9F">
            <w:pPr>
              <w:pStyle w:val="TAC"/>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8EE877"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78F400"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8356484" w14:textId="77777777" w:rsidR="00CA2B9F" w:rsidRDefault="00CA2B9F">
            <w:pPr>
              <w:pStyle w:val="TAC"/>
            </w:pPr>
          </w:p>
        </w:tc>
        <w:tc>
          <w:tcPr>
            <w:tcW w:w="827" w:type="dxa"/>
            <w:tcBorders>
              <w:top w:val="single" w:sz="4" w:space="0" w:color="auto"/>
              <w:left w:val="single" w:sz="4" w:space="0" w:color="auto"/>
              <w:bottom w:val="single" w:sz="4" w:space="0" w:color="auto"/>
              <w:right w:val="single" w:sz="4" w:space="0" w:color="auto"/>
            </w:tcBorders>
            <w:vAlign w:val="center"/>
            <w:hideMark/>
          </w:tcPr>
          <w:p w14:paraId="535DDE7D" w14:textId="77777777" w:rsidR="00CA2B9F" w:rsidRDefault="00CA2B9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32D5224" w14:textId="77777777" w:rsidR="00CA2B9F" w:rsidRDefault="00CA2B9F">
            <w:pPr>
              <w:pStyle w:val="TAC"/>
              <w:rPr>
                <w:rFonts w:eastAsia="SimSun"/>
              </w:rPr>
            </w:pPr>
            <w:r>
              <w:rPr>
                <w:rFonts w:cs="Arial"/>
              </w:rPr>
              <w:t>N/A</w:t>
            </w:r>
          </w:p>
        </w:tc>
      </w:tr>
      <w:tr w:rsidR="00CA2B9F" w14:paraId="7E64A46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DF1FA9"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CE4EBF" w14:textId="77777777" w:rsidR="00CA2B9F" w:rsidRDefault="00CA2B9F">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AF9946" w14:textId="77777777" w:rsidR="00CA2B9F" w:rsidRDefault="00CA2B9F">
            <w:pPr>
              <w:pStyle w:val="TAC"/>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9812DC"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184249"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B3C57C" w14:textId="77777777" w:rsidR="00CA2B9F" w:rsidRDefault="00CA2B9F">
            <w:pPr>
              <w:pStyle w:val="TAC"/>
            </w:pPr>
            <w:r>
              <w:rPr>
                <w:rFonts w:cs="Arial"/>
              </w:rPr>
              <w:t>2112.5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5ABED28" w14:textId="77777777" w:rsidR="00CA2B9F" w:rsidRDefault="00CA2B9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FB5D977" w14:textId="77777777" w:rsidR="00CA2B9F" w:rsidRDefault="00CA2B9F">
            <w:pPr>
              <w:pStyle w:val="TAC"/>
              <w:rPr>
                <w:rFonts w:eastAsia="SimSun"/>
              </w:rPr>
            </w:pPr>
            <w:r>
              <w:rPr>
                <w:rFonts w:cs="Arial"/>
              </w:rPr>
              <w:t>N/A</w:t>
            </w:r>
          </w:p>
        </w:tc>
      </w:tr>
      <w:tr w:rsidR="00CA2B9F" w14:paraId="314DE1B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5406A"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28519B8" w14:textId="77777777" w:rsidR="00CA2B9F" w:rsidRDefault="00CA2B9F">
            <w:pPr>
              <w:pStyle w:val="TAC"/>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388163" w14:textId="77777777" w:rsidR="00CA2B9F" w:rsidRDefault="00CA2B9F">
            <w:pPr>
              <w:pStyle w:val="TAC"/>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C868C4"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67EAB7"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9A43B35" w14:textId="77777777" w:rsidR="00CA2B9F" w:rsidRDefault="00CA2B9F">
            <w:pPr>
              <w:pStyle w:val="TAC"/>
            </w:pPr>
          </w:p>
        </w:tc>
        <w:tc>
          <w:tcPr>
            <w:tcW w:w="827" w:type="dxa"/>
            <w:tcBorders>
              <w:top w:val="single" w:sz="4" w:space="0" w:color="auto"/>
              <w:left w:val="single" w:sz="4" w:space="0" w:color="auto"/>
              <w:bottom w:val="single" w:sz="4" w:space="0" w:color="auto"/>
              <w:right w:val="single" w:sz="4" w:space="0" w:color="auto"/>
            </w:tcBorders>
            <w:vAlign w:val="center"/>
            <w:hideMark/>
          </w:tcPr>
          <w:p w14:paraId="1C803A18" w14:textId="77777777" w:rsidR="00CA2B9F" w:rsidRDefault="00CA2B9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E417C63" w14:textId="77777777" w:rsidR="00CA2B9F" w:rsidRDefault="00CA2B9F">
            <w:pPr>
              <w:pStyle w:val="TAC"/>
              <w:rPr>
                <w:rFonts w:eastAsia="SimSun"/>
              </w:rPr>
            </w:pPr>
            <w:r>
              <w:rPr>
                <w:rFonts w:cs="Arial"/>
              </w:rPr>
              <w:t>N/A</w:t>
            </w:r>
          </w:p>
        </w:tc>
      </w:tr>
      <w:tr w:rsidR="00CA2B9F" w14:paraId="3C52256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91E26"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66442A" w14:textId="77777777" w:rsidR="00CA2B9F" w:rsidRDefault="00CA2B9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51C71D" w14:textId="77777777" w:rsidR="00CA2B9F" w:rsidRDefault="00CA2B9F">
            <w:pPr>
              <w:pStyle w:val="TAC"/>
            </w:pPr>
            <w:r>
              <w:t>3425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5084CA" w14:textId="77777777" w:rsidR="00CA2B9F" w:rsidRDefault="00CA2B9F">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0330E5" w14:textId="77777777" w:rsidR="00CA2B9F" w:rsidRDefault="00CA2B9F">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77903D" w14:textId="77777777" w:rsidR="00CA2B9F" w:rsidRDefault="00CA2B9F">
            <w:pPr>
              <w:pStyle w:val="TAC"/>
            </w:pPr>
            <w:r>
              <w:t>3425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BE56633" w14:textId="77777777" w:rsidR="00CA2B9F" w:rsidRDefault="00CA2B9F">
            <w:pPr>
              <w:pStyle w:val="TAC"/>
              <w:rPr>
                <w:rFonts w:eastAsia="Malgun Gothic"/>
                <w:lang w:eastAsia="ko-KR"/>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2A8E9E0D" w14:textId="77777777" w:rsidR="00CA2B9F" w:rsidRDefault="00CA2B9F">
            <w:pPr>
              <w:pStyle w:val="TAC"/>
              <w:rPr>
                <w:rFonts w:eastAsia="SimSun"/>
              </w:rPr>
            </w:pPr>
            <w:r>
              <w:rPr>
                <w:rFonts w:cs="Arial"/>
              </w:rPr>
              <w:t>IMD4</w:t>
            </w:r>
          </w:p>
        </w:tc>
      </w:tr>
      <w:tr w:rsidR="00CA2B9F" w14:paraId="2FCD358F"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670A6BF" w14:textId="77777777" w:rsidR="00CA2B9F" w:rsidRDefault="00CA2B9F">
            <w:pPr>
              <w:pStyle w:val="TAC"/>
              <w:rPr>
                <w:rFonts w:eastAsia="MS Mincho"/>
              </w:rPr>
            </w:pPr>
            <w:r>
              <w:t>DC_2A-4A_n41A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AB9C32F" w14:textId="77777777" w:rsidR="00CA2B9F" w:rsidRDefault="00CA2B9F">
            <w:pPr>
              <w:pStyle w:val="TAC"/>
              <w:rPr>
                <w:rFonts w:eastAsia="SimSun"/>
              </w:rPr>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8194B9" w14:textId="77777777" w:rsidR="00CA2B9F" w:rsidRDefault="00CA2B9F">
            <w:pPr>
              <w:pStyle w:val="TAC"/>
            </w:pPr>
            <w: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337550" w14:textId="77777777" w:rsidR="00CA2B9F" w:rsidRDefault="00CA2B9F">
            <w:pPr>
              <w:pStyle w:val="TAC"/>
              <w:rPr>
                <w:rFonts w:cs="Arial"/>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2884C9" w14:textId="77777777" w:rsidR="00CA2B9F" w:rsidRDefault="00CA2B9F">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7ADD46" w14:textId="77777777" w:rsidR="00CA2B9F" w:rsidRDefault="00CA2B9F">
            <w:pPr>
              <w:pStyle w:val="TAC"/>
            </w:pPr>
            <w:r>
              <w:rPr>
                <w:rFonts w:cs="Arial"/>
              </w:rPr>
              <w:t>1940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787A07E" w14:textId="77777777" w:rsidR="00CA2B9F" w:rsidRDefault="00CA2B9F">
            <w:pPr>
              <w:pStyle w:val="TAC"/>
              <w:rPr>
                <w:rFonts w:cs="Arial"/>
              </w:rPr>
            </w:pPr>
            <w:r>
              <w:t>11.0</w:t>
            </w:r>
          </w:p>
        </w:tc>
        <w:tc>
          <w:tcPr>
            <w:tcW w:w="1248" w:type="dxa"/>
            <w:tcBorders>
              <w:top w:val="single" w:sz="4" w:space="0" w:color="auto"/>
              <w:left w:val="single" w:sz="4" w:space="0" w:color="auto"/>
              <w:bottom w:val="single" w:sz="4" w:space="0" w:color="auto"/>
              <w:right w:val="single" w:sz="4" w:space="0" w:color="auto"/>
            </w:tcBorders>
            <w:vAlign w:val="center"/>
          </w:tcPr>
          <w:p w14:paraId="5924E859" w14:textId="77777777" w:rsidR="00CA2B9F" w:rsidRDefault="00CA2B9F">
            <w:pPr>
              <w:pStyle w:val="TAC"/>
              <w:rPr>
                <w:rFonts w:eastAsia="Times New Roman"/>
                <w:lang w:eastAsia="ja-JP"/>
              </w:rPr>
            </w:pPr>
            <w:r>
              <w:rPr>
                <w:lang w:eastAsia="ja-JP"/>
              </w:rPr>
              <w:t>IMD4</w:t>
            </w:r>
          </w:p>
          <w:p w14:paraId="77F291B8" w14:textId="77777777" w:rsidR="00CA2B9F" w:rsidRDefault="00CA2B9F">
            <w:pPr>
              <w:pStyle w:val="TAC"/>
              <w:rPr>
                <w:rFonts w:eastAsia="SimSun" w:cs="Arial"/>
              </w:rPr>
            </w:pPr>
          </w:p>
        </w:tc>
      </w:tr>
      <w:tr w:rsidR="00CA2B9F" w14:paraId="4B372DF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C7036"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CB9A97A" w14:textId="77777777" w:rsidR="00CA2B9F" w:rsidRDefault="00CA2B9F">
            <w:pPr>
              <w:pStyle w:val="TAC"/>
            </w:pPr>
            <w:r>
              <w:t>4</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A7697E" w14:textId="77777777" w:rsidR="00CA2B9F" w:rsidRDefault="00CA2B9F">
            <w:pPr>
              <w:pStyle w:val="TAC"/>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86B4C8" w14:textId="77777777" w:rsidR="00CA2B9F" w:rsidRDefault="00CA2B9F">
            <w:pPr>
              <w:pStyle w:val="TAC"/>
              <w:rPr>
                <w:rFonts w:cs="Arial"/>
                <w:lang w:eastAsia="zh-CN"/>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D2245D" w14:textId="77777777" w:rsidR="00CA2B9F" w:rsidRDefault="00CA2B9F">
            <w:pPr>
              <w:pStyle w:val="TAC"/>
              <w:rPr>
                <w:rFonts w:cs="Arial"/>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C9D71A" w14:textId="77777777" w:rsidR="00CA2B9F" w:rsidRDefault="00CA2B9F">
            <w:pPr>
              <w:pStyle w:val="TAC"/>
            </w:pPr>
            <w:r>
              <w:t>2115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A4E000D" w14:textId="77777777" w:rsidR="00CA2B9F" w:rsidRDefault="00CA2B9F">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64B315" w14:textId="77777777" w:rsidR="00CA2B9F" w:rsidRDefault="00CA2B9F">
            <w:pPr>
              <w:pStyle w:val="TAC"/>
              <w:rPr>
                <w:rFonts w:cs="Arial"/>
              </w:rPr>
            </w:pPr>
            <w:r>
              <w:t>N/A</w:t>
            </w:r>
          </w:p>
        </w:tc>
      </w:tr>
      <w:tr w:rsidR="00CA2B9F" w14:paraId="6F2F776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AD743"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50F537" w14:textId="77777777" w:rsidR="00CA2B9F" w:rsidRDefault="00CA2B9F">
            <w:pPr>
              <w:pStyle w:val="TAC"/>
            </w:pPr>
            <w: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DC0A95" w14:textId="77777777" w:rsidR="00CA2B9F" w:rsidRDefault="00CA2B9F">
            <w:pPr>
              <w:pStyle w:val="TAC"/>
            </w:pPr>
            <w:r>
              <w:rPr>
                <w:rFonts w:cs="Arial"/>
              </w:rPr>
              <w:t>2685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8EDA89" w14:textId="77777777" w:rsidR="00CA2B9F" w:rsidRDefault="00CA2B9F">
            <w:pPr>
              <w:pStyle w:val="TAC"/>
              <w:rPr>
                <w:rFonts w:cs="Arial"/>
                <w:lang w:eastAsia="zh-CN"/>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627C87" w14:textId="77777777" w:rsidR="00CA2B9F" w:rsidRDefault="00CA2B9F">
            <w:pPr>
              <w:pStyle w:val="TAC"/>
              <w:rPr>
                <w:rFonts w:cs="Arial"/>
                <w:lang w:eastAsia="zh-CN"/>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50412E" w14:textId="77777777" w:rsidR="00CA2B9F" w:rsidRDefault="00CA2B9F">
            <w:pPr>
              <w:pStyle w:val="TAC"/>
            </w:pPr>
            <w:r>
              <w:t>2685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FE13808" w14:textId="77777777" w:rsidR="00CA2B9F" w:rsidRDefault="00CA2B9F">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2F7F32" w14:textId="77777777" w:rsidR="00CA2B9F" w:rsidRDefault="00CA2B9F">
            <w:pPr>
              <w:pStyle w:val="TAC"/>
              <w:rPr>
                <w:rFonts w:cs="Arial"/>
              </w:rPr>
            </w:pPr>
            <w:r>
              <w:t>N/A</w:t>
            </w:r>
          </w:p>
        </w:tc>
      </w:tr>
      <w:tr w:rsidR="00CA2B9F" w14:paraId="37506915"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B04AD3F" w14:textId="77777777" w:rsidR="00CA2B9F" w:rsidRDefault="00CA2B9F">
            <w:pPr>
              <w:pStyle w:val="TAC"/>
              <w:rPr>
                <w:rFonts w:eastAsia="MS Mincho"/>
              </w:rPr>
            </w:pPr>
            <w:r>
              <w:rPr>
                <w:lang w:eastAsia="fi-FI"/>
              </w:rPr>
              <w:t>DC_2A-5A_n71A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D77030E" w14:textId="77777777" w:rsidR="00CA2B9F" w:rsidRDefault="00CA2B9F">
            <w:pPr>
              <w:pStyle w:val="TAC"/>
              <w:rPr>
                <w:rFonts w:eastAsia="SimSun"/>
              </w:rPr>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BD20A0" w14:textId="77777777" w:rsidR="00CA2B9F" w:rsidRDefault="00CA2B9F">
            <w:pPr>
              <w:pStyle w:val="TAC"/>
              <w:rPr>
                <w:rFonts w:cs="Arial"/>
              </w:rPr>
            </w:pPr>
            <w: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999396" w14:textId="77777777" w:rsidR="00CA2B9F" w:rsidRDefault="00CA2B9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BFA5D3" w14:textId="77777777" w:rsidR="00CA2B9F" w:rsidRDefault="00CA2B9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4982AB" w14:textId="77777777" w:rsidR="00CA2B9F" w:rsidRDefault="00CA2B9F">
            <w:pPr>
              <w:pStyle w:val="TAC"/>
              <w:rPr>
                <w:rFonts w:eastAsia="SimSun"/>
              </w:rPr>
            </w:pPr>
            <w:r>
              <w:t>1935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726AD11" w14:textId="77777777" w:rsidR="00CA2B9F" w:rsidRDefault="00CA2B9F">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CA41F0" w14:textId="77777777" w:rsidR="00CA2B9F" w:rsidRDefault="00CA2B9F">
            <w:pPr>
              <w:pStyle w:val="TAC"/>
            </w:pPr>
            <w:r>
              <w:t>N/A</w:t>
            </w:r>
          </w:p>
        </w:tc>
      </w:tr>
      <w:tr w:rsidR="00CA2B9F" w14:paraId="1907DBE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C1CC1"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47CE95" w14:textId="77777777" w:rsidR="00CA2B9F" w:rsidRDefault="00CA2B9F">
            <w:pPr>
              <w:pStyle w:val="TAC"/>
            </w:pPr>
            <w: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CD2C5A" w14:textId="77777777" w:rsidR="00CA2B9F" w:rsidRDefault="00CA2B9F">
            <w:pPr>
              <w:pStyle w:val="TAC"/>
              <w:rPr>
                <w:rFonts w:cs="Arial"/>
              </w:rPr>
            </w:pPr>
            <w:r>
              <w:t>686.5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2B6D35" w14:textId="77777777" w:rsidR="00CA2B9F" w:rsidRDefault="00CA2B9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09757B" w14:textId="77777777" w:rsidR="00CA2B9F" w:rsidRDefault="00CA2B9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ECA063" w14:textId="77777777" w:rsidR="00CA2B9F" w:rsidRDefault="00CA2B9F">
            <w:pPr>
              <w:pStyle w:val="TAC"/>
              <w:rPr>
                <w:rFonts w:eastAsia="SimSun"/>
              </w:rPr>
            </w:pPr>
            <w:r>
              <w:t>640.5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2D1D259" w14:textId="77777777" w:rsidR="00CA2B9F" w:rsidRDefault="00CA2B9F">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7F9F1C" w14:textId="77777777" w:rsidR="00CA2B9F" w:rsidRDefault="00CA2B9F">
            <w:pPr>
              <w:pStyle w:val="TAC"/>
            </w:pPr>
            <w:r>
              <w:t>N/A</w:t>
            </w:r>
          </w:p>
        </w:tc>
      </w:tr>
      <w:tr w:rsidR="00CA2B9F" w14:paraId="0C4378B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BE197"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A5A524B" w14:textId="77777777" w:rsidR="00CA2B9F" w:rsidRDefault="00CA2B9F">
            <w:pPr>
              <w:pStyle w:val="TAC"/>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13EB6D" w14:textId="77777777" w:rsidR="00CA2B9F" w:rsidRDefault="00CA2B9F">
            <w:pPr>
              <w:pStyle w:val="TAC"/>
              <w:rPr>
                <w:rFonts w:cs="Arial"/>
              </w:rPr>
            </w:pPr>
            <w:r>
              <w:t>846.5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3B88D1" w14:textId="77777777" w:rsidR="00CA2B9F" w:rsidRDefault="00CA2B9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FC9A0F" w14:textId="77777777" w:rsidR="00CA2B9F" w:rsidRDefault="00CA2B9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AF0D03" w14:textId="77777777" w:rsidR="00CA2B9F" w:rsidRDefault="00CA2B9F">
            <w:pPr>
              <w:pStyle w:val="TAC"/>
              <w:rPr>
                <w:rFonts w:eastAsia="SimSun"/>
              </w:rPr>
            </w:pPr>
            <w:r>
              <w:t>891.5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6930495" w14:textId="77777777" w:rsidR="00CA2B9F" w:rsidRDefault="00CA2B9F">
            <w:pPr>
              <w:pStyle w:val="TAC"/>
              <w:rPr>
                <w:lang w:eastAsia="ja-JP"/>
              </w:rPr>
            </w:pPr>
            <w:r>
              <w:rPr>
                <w:rFonts w:cs="Arial"/>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238F76" w14:textId="77777777" w:rsidR="00CA2B9F" w:rsidRDefault="00CA2B9F">
            <w:pPr>
              <w:pStyle w:val="TAC"/>
            </w:pPr>
            <w:r>
              <w:t>IMD5</w:t>
            </w:r>
          </w:p>
        </w:tc>
      </w:tr>
      <w:tr w:rsidR="00CA2B9F" w14:paraId="4C49FD21"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37AA59A" w14:textId="77777777" w:rsidR="00CA2B9F" w:rsidRDefault="00CA2B9F">
            <w:pPr>
              <w:pStyle w:val="TAC"/>
            </w:pPr>
            <w:r>
              <w:t>DC_2A-7A_n78A</w:t>
            </w:r>
          </w:p>
          <w:p w14:paraId="632FC35C" w14:textId="77777777" w:rsidR="00CA2B9F" w:rsidRDefault="00CA2B9F">
            <w:pPr>
              <w:pStyle w:val="TAC"/>
            </w:pPr>
            <w:r>
              <w:t>DC_2A-7C_n78A</w:t>
            </w:r>
          </w:p>
          <w:p w14:paraId="3A668606" w14:textId="77777777" w:rsidR="00CA2B9F" w:rsidRDefault="00CA2B9F">
            <w:pPr>
              <w:pStyle w:val="TAC"/>
            </w:pPr>
            <w:r>
              <w:t>DC_2A-7A-7A_n78A</w:t>
            </w:r>
          </w:p>
          <w:p w14:paraId="0A3079B6" w14:textId="77777777" w:rsidR="00CA2B9F" w:rsidRDefault="00CA2B9F">
            <w:pPr>
              <w:pStyle w:val="TAC"/>
              <w:rPr>
                <w:rFonts w:eastAsia="MS Mincho"/>
              </w:rPr>
            </w:pPr>
            <w:r>
              <w:rPr>
                <w:rFonts w:eastAsia="MS Mincho"/>
              </w:rPr>
              <w:t>DC_2A-7A_n78(2A)</w:t>
            </w:r>
          </w:p>
          <w:p w14:paraId="00B9F351" w14:textId="77777777" w:rsidR="00CA2B9F" w:rsidRDefault="00CA2B9F">
            <w:pPr>
              <w:pStyle w:val="TAC"/>
              <w:rPr>
                <w:rFonts w:eastAsia="MS Mincho"/>
              </w:rPr>
            </w:pPr>
            <w:r>
              <w:rPr>
                <w:rFonts w:eastAsia="MS Mincho"/>
              </w:rPr>
              <w:t>DC_2A-7C_n78(2A)</w:t>
            </w:r>
          </w:p>
          <w:p w14:paraId="78B826BD" w14:textId="77777777" w:rsidR="00CA2B9F" w:rsidRDefault="00CA2B9F">
            <w:pPr>
              <w:pStyle w:val="TAC"/>
              <w:rPr>
                <w:rFonts w:eastAsia="MS Mincho"/>
              </w:rPr>
            </w:pPr>
            <w:r>
              <w:rPr>
                <w:rFonts w:eastAsia="MS Mincho"/>
              </w:rPr>
              <w:t>DC_2A-7A-7A_n78(2A)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BB32955" w14:textId="77777777" w:rsidR="00CA2B9F" w:rsidRDefault="00CA2B9F">
            <w:pPr>
              <w:pStyle w:val="TAC"/>
              <w:rPr>
                <w:rFonts w:eastAsia="SimSun"/>
              </w:rPr>
            </w:pPr>
            <w:r>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456CE2" w14:textId="77777777" w:rsidR="00CA2B9F" w:rsidRDefault="00CA2B9F">
            <w:pPr>
              <w:pStyle w:val="TAC"/>
            </w:pPr>
            <w:r>
              <w:rPr>
                <w:lang w:eastAsia="ko-KR"/>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6EED20" w14:textId="77777777" w:rsidR="00CA2B9F" w:rsidRDefault="00CA2B9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F8BA1FD" w14:textId="77777777" w:rsidR="00CA2B9F" w:rsidRDefault="00CA2B9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D25E0C" w14:textId="77777777" w:rsidR="00CA2B9F" w:rsidRDefault="00CA2B9F">
            <w:pPr>
              <w:pStyle w:val="TAC"/>
            </w:pPr>
            <w:r>
              <w:rPr>
                <w:lang w:eastAsia="ko-KR"/>
              </w:rPr>
              <w:t>1950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36EC501" w14:textId="77777777" w:rsidR="00CA2B9F" w:rsidRDefault="00CA2B9F">
            <w:pPr>
              <w:pStyle w:val="TAC"/>
              <w:rPr>
                <w:lang w:eastAsia="ko-KR"/>
              </w:rPr>
            </w:pPr>
            <w:r>
              <w:rPr>
                <w:lang w:eastAsia="ko-KR"/>
              </w:rPr>
              <w:t>8.6</w:t>
            </w:r>
          </w:p>
        </w:tc>
        <w:tc>
          <w:tcPr>
            <w:tcW w:w="1248" w:type="dxa"/>
            <w:tcBorders>
              <w:top w:val="single" w:sz="4" w:space="0" w:color="auto"/>
              <w:left w:val="single" w:sz="4" w:space="0" w:color="auto"/>
              <w:bottom w:val="single" w:sz="4" w:space="0" w:color="auto"/>
              <w:right w:val="single" w:sz="4" w:space="0" w:color="auto"/>
            </w:tcBorders>
            <w:vAlign w:val="center"/>
          </w:tcPr>
          <w:p w14:paraId="2B889E9E" w14:textId="77777777" w:rsidR="00CA2B9F" w:rsidRDefault="00CA2B9F">
            <w:pPr>
              <w:pStyle w:val="TAC"/>
              <w:rPr>
                <w:kern w:val="2"/>
                <w:szCs w:val="24"/>
                <w:lang w:val="en-US"/>
              </w:rPr>
            </w:pPr>
            <w:r>
              <w:rPr>
                <w:kern w:val="2"/>
                <w:szCs w:val="24"/>
                <w:lang w:val="en-US" w:eastAsia="ja-JP"/>
              </w:rPr>
              <w:t>IMD</w:t>
            </w:r>
            <w:r>
              <w:rPr>
                <w:kern w:val="2"/>
                <w:szCs w:val="24"/>
                <w:lang w:val="en-US"/>
              </w:rPr>
              <w:t>4</w:t>
            </w:r>
          </w:p>
          <w:p w14:paraId="3339D26A" w14:textId="77777777" w:rsidR="00CA2B9F" w:rsidRDefault="00CA2B9F">
            <w:pPr>
              <w:pStyle w:val="TAC"/>
            </w:pPr>
          </w:p>
        </w:tc>
      </w:tr>
      <w:tr w:rsidR="00CA2B9F" w14:paraId="5D8CDB7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0C5E9"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355D33" w14:textId="77777777" w:rsidR="00CA2B9F" w:rsidRDefault="00CA2B9F">
            <w:pPr>
              <w:pStyle w:val="TAC"/>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455A65" w14:textId="77777777" w:rsidR="00CA2B9F" w:rsidRDefault="00CA2B9F">
            <w:pPr>
              <w:pStyle w:val="TAC"/>
            </w:pPr>
            <w:r>
              <w:rPr>
                <w:lang w:eastAsia="ko-KR"/>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A9D1F9" w14:textId="77777777" w:rsidR="00CA2B9F" w:rsidRDefault="00CA2B9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E90BE7" w14:textId="77777777" w:rsidR="00CA2B9F" w:rsidRDefault="00CA2B9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7AA3F0" w14:textId="77777777" w:rsidR="00CA2B9F" w:rsidRDefault="00CA2B9F">
            <w:pPr>
              <w:pStyle w:val="TAC"/>
            </w:pPr>
            <w:r>
              <w:rPr>
                <w:lang w:eastAsia="ko-KR"/>
              </w:rPr>
              <w:t>2685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0F01450" w14:textId="77777777" w:rsidR="00CA2B9F" w:rsidRDefault="00CA2B9F">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483102" w14:textId="77777777" w:rsidR="00CA2B9F" w:rsidRDefault="00CA2B9F">
            <w:pPr>
              <w:pStyle w:val="TAC"/>
            </w:pPr>
            <w:r>
              <w:rPr>
                <w:rFonts w:eastAsia="Malgun Gothic"/>
                <w:kern w:val="2"/>
                <w:szCs w:val="24"/>
                <w:lang w:val="en-US" w:eastAsia="ko-KR"/>
              </w:rPr>
              <w:t>N/A</w:t>
            </w:r>
          </w:p>
        </w:tc>
      </w:tr>
      <w:tr w:rsidR="00CA2B9F" w14:paraId="5A27E98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B3CFD"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EFA5EE" w14:textId="77777777" w:rsidR="00CA2B9F" w:rsidRDefault="00CA2B9F">
            <w:pPr>
              <w:pStyle w:val="TAC"/>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BD6438" w14:textId="77777777" w:rsidR="00CA2B9F" w:rsidRDefault="00CA2B9F">
            <w:pPr>
              <w:pStyle w:val="TAC"/>
            </w:pPr>
            <w:r>
              <w:rPr>
                <w:lang w:eastAsia="ko-KR"/>
              </w:rPr>
              <w:t>3525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BA7A22" w14:textId="77777777" w:rsidR="00CA2B9F" w:rsidRDefault="00CA2B9F">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EC3043" w14:textId="77777777" w:rsidR="00CA2B9F" w:rsidRDefault="00CA2B9F">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043FE0" w14:textId="77777777" w:rsidR="00CA2B9F" w:rsidRDefault="00CA2B9F">
            <w:pPr>
              <w:pStyle w:val="TAC"/>
            </w:pPr>
            <w:r>
              <w:rPr>
                <w:lang w:eastAsia="ko-KR"/>
              </w:rPr>
              <w:t>3475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4133D6F" w14:textId="77777777" w:rsidR="00CA2B9F" w:rsidRDefault="00CA2B9F">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2882A0" w14:textId="77777777" w:rsidR="00CA2B9F" w:rsidRDefault="00CA2B9F">
            <w:pPr>
              <w:pStyle w:val="TAC"/>
            </w:pPr>
            <w:r>
              <w:rPr>
                <w:rFonts w:eastAsia="Malgun Gothic"/>
                <w:kern w:val="2"/>
                <w:szCs w:val="24"/>
                <w:lang w:val="en-US" w:eastAsia="ko-KR"/>
              </w:rPr>
              <w:t>N/A</w:t>
            </w:r>
          </w:p>
        </w:tc>
      </w:tr>
      <w:tr w:rsidR="00CA2B9F" w14:paraId="0D98ED82"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8378D41" w14:textId="77777777" w:rsidR="00CA2B9F" w:rsidRDefault="00CA2B9F">
            <w:pPr>
              <w:pStyle w:val="TAC"/>
              <w:rPr>
                <w:lang w:eastAsia="ko-KR"/>
              </w:rPr>
            </w:pPr>
            <w:r>
              <w:rPr>
                <w:lang w:eastAsia="ko-KR"/>
              </w:rPr>
              <w:t>DC_2A_n7A-n78A,</w:t>
            </w:r>
          </w:p>
          <w:p w14:paraId="1632D7F3" w14:textId="77777777" w:rsidR="00CA2B9F" w:rsidRDefault="00CA2B9F">
            <w:pPr>
              <w:pStyle w:val="TAC"/>
              <w:rPr>
                <w:lang w:eastAsia="ko-KR"/>
              </w:rPr>
            </w:pPr>
            <w:r>
              <w:rPr>
                <w:lang w:eastAsia="ko-KR"/>
              </w:rPr>
              <w:t>DC_2A_n7(2A)-n78A</w:t>
            </w:r>
          </w:p>
          <w:p w14:paraId="379336E1" w14:textId="77777777" w:rsidR="00CA2B9F" w:rsidRDefault="00CA2B9F">
            <w:pPr>
              <w:pStyle w:val="TAC"/>
              <w:rPr>
                <w:lang w:eastAsia="ko-KR"/>
              </w:rPr>
            </w:pPr>
            <w:r>
              <w:rPr>
                <w:lang w:eastAsia="ko-KR"/>
              </w:rPr>
              <w:t>DC_2A_n7A-n78(2A)</w:t>
            </w:r>
          </w:p>
          <w:p w14:paraId="25AD3905" w14:textId="77777777" w:rsidR="00CA2B9F" w:rsidRDefault="00CA2B9F">
            <w:pPr>
              <w:pStyle w:val="TAC"/>
              <w:rPr>
                <w:lang w:eastAsia="ko-KR"/>
              </w:rPr>
            </w:pPr>
            <w:r>
              <w:rPr>
                <w:lang w:eastAsia="ko-KR"/>
              </w:rPr>
              <w:t>DC_2A_n7(2A)-n78(2A)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1714226" w14:textId="77777777" w:rsidR="00CA2B9F" w:rsidRDefault="00CA2B9F">
            <w:pPr>
              <w:pStyle w:val="TAC"/>
              <w:rPr>
                <w:lang w:eastAsia="ko-KR"/>
              </w:rPr>
            </w:pPr>
            <w:r>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034A4C" w14:textId="77777777" w:rsidR="00CA2B9F" w:rsidRDefault="00CA2B9F">
            <w:pPr>
              <w:pStyle w:val="TAC"/>
              <w:rPr>
                <w:lang w:eastAsia="ko-KR"/>
              </w:rPr>
            </w:pPr>
            <w:r>
              <w:rPr>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46430B" w14:textId="77777777" w:rsidR="00CA2B9F" w:rsidRDefault="00CA2B9F">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86BE8E" w14:textId="77777777" w:rsidR="00CA2B9F" w:rsidRDefault="00CA2B9F">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494B50" w14:textId="77777777" w:rsidR="00CA2B9F" w:rsidRDefault="00CA2B9F">
            <w:pPr>
              <w:pStyle w:val="TAC"/>
              <w:rPr>
                <w:lang w:eastAsia="ko-KR"/>
              </w:rPr>
            </w:pPr>
            <w:r>
              <w:rPr>
                <w:lang w:eastAsia="ko-KR"/>
              </w:rPr>
              <w:t>1980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2DB3479" w14:textId="77777777" w:rsidR="00CA2B9F" w:rsidRDefault="00CA2B9F">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78DBE6" w14:textId="77777777" w:rsidR="00CA2B9F" w:rsidRDefault="00CA2B9F">
            <w:pPr>
              <w:pStyle w:val="TAC"/>
              <w:rPr>
                <w:lang w:eastAsia="ko-KR"/>
              </w:rPr>
            </w:pPr>
            <w:r>
              <w:rPr>
                <w:rFonts w:eastAsia="Malgun Gothic"/>
                <w:kern w:val="2"/>
                <w:szCs w:val="24"/>
                <w:lang w:val="en-US" w:eastAsia="ko-KR"/>
              </w:rPr>
              <w:t>N/A</w:t>
            </w:r>
          </w:p>
        </w:tc>
      </w:tr>
      <w:tr w:rsidR="00CA2B9F" w14:paraId="17E5A42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C5DBB" w14:textId="77777777" w:rsidR="00CA2B9F" w:rsidRDefault="00CA2B9F">
            <w:pPr>
              <w:autoSpaceDN/>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04B00B" w14:textId="77777777" w:rsidR="00CA2B9F" w:rsidRDefault="00CA2B9F">
            <w:pPr>
              <w:pStyle w:val="TAC"/>
              <w:rPr>
                <w:lang w:eastAsia="ko-KR"/>
              </w:rPr>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E2590E" w14:textId="77777777" w:rsidR="00CA2B9F" w:rsidRDefault="00CA2B9F">
            <w:pPr>
              <w:pStyle w:val="TAC"/>
              <w:rPr>
                <w:lang w:eastAsia="ko-KR"/>
              </w:rPr>
            </w:pPr>
            <w:r>
              <w:rPr>
                <w:lang w:eastAsia="ko-KR"/>
              </w:rPr>
              <w:t>2525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7F5DBA" w14:textId="77777777" w:rsidR="00CA2B9F" w:rsidRDefault="00CA2B9F">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3B9B49" w14:textId="77777777" w:rsidR="00CA2B9F" w:rsidRDefault="00CA2B9F">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C11CF4" w14:textId="77777777" w:rsidR="00CA2B9F" w:rsidRDefault="00CA2B9F">
            <w:pPr>
              <w:pStyle w:val="TAC"/>
              <w:rPr>
                <w:lang w:eastAsia="ko-KR"/>
              </w:rPr>
            </w:pPr>
            <w:r>
              <w:rPr>
                <w:lang w:eastAsia="ko-KR"/>
              </w:rPr>
              <w:t>2645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080A9E3" w14:textId="77777777" w:rsidR="00CA2B9F" w:rsidRDefault="00CA2B9F">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023CDC" w14:textId="77777777" w:rsidR="00CA2B9F" w:rsidRDefault="00CA2B9F">
            <w:pPr>
              <w:pStyle w:val="TAC"/>
              <w:rPr>
                <w:lang w:eastAsia="ko-KR"/>
              </w:rPr>
            </w:pPr>
            <w:r>
              <w:rPr>
                <w:rFonts w:eastAsia="Malgun Gothic"/>
                <w:kern w:val="2"/>
                <w:szCs w:val="24"/>
                <w:lang w:val="en-US" w:eastAsia="ko-KR"/>
              </w:rPr>
              <w:t>N/A</w:t>
            </w:r>
          </w:p>
        </w:tc>
      </w:tr>
      <w:tr w:rsidR="00CA2B9F" w14:paraId="3365A65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66884" w14:textId="77777777" w:rsidR="00CA2B9F" w:rsidRDefault="00CA2B9F">
            <w:pPr>
              <w:autoSpaceDN/>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748AB0" w14:textId="77777777" w:rsidR="00CA2B9F" w:rsidRDefault="00CA2B9F">
            <w:pPr>
              <w:pStyle w:val="TAC"/>
              <w:rPr>
                <w:rFonts w:eastAsia="Malgun Gothic"/>
                <w:kern w:val="2"/>
                <w:szCs w:val="24"/>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F949A4" w14:textId="77777777" w:rsidR="00CA2B9F" w:rsidRDefault="00CA2B9F">
            <w:pPr>
              <w:pStyle w:val="TAC"/>
              <w:rPr>
                <w:rFonts w:eastAsia="Malgun Gothic"/>
                <w:kern w:val="2"/>
                <w:szCs w:val="24"/>
                <w:lang w:eastAsia="ko-KR"/>
              </w:rPr>
            </w:pPr>
            <w:r>
              <w:rPr>
                <w:lang w:eastAsia="ko-KR"/>
              </w:rPr>
              <w:t>3775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8B1244" w14:textId="77777777" w:rsidR="00CA2B9F" w:rsidRDefault="00CA2B9F">
            <w:pPr>
              <w:pStyle w:val="TAC"/>
              <w:rPr>
                <w:rFonts w:eastAsia="Malgun Gothic"/>
                <w:kern w:val="2"/>
                <w:szCs w:val="24"/>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486D94" w14:textId="77777777" w:rsidR="00CA2B9F" w:rsidRDefault="00CA2B9F">
            <w:pPr>
              <w:pStyle w:val="TAC"/>
              <w:rPr>
                <w:rFonts w:eastAsia="Malgun Gothic"/>
                <w:kern w:val="2"/>
                <w:szCs w:val="24"/>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A0AD6B" w14:textId="77777777" w:rsidR="00CA2B9F" w:rsidRDefault="00CA2B9F">
            <w:pPr>
              <w:pStyle w:val="TAC"/>
              <w:rPr>
                <w:rFonts w:eastAsia="Malgun Gothic"/>
                <w:kern w:val="2"/>
                <w:szCs w:val="24"/>
                <w:lang w:eastAsia="ko-KR"/>
              </w:rPr>
            </w:pPr>
            <w:r>
              <w:rPr>
                <w:lang w:eastAsia="ko-KR"/>
              </w:rPr>
              <w:t>3775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429B5DE" w14:textId="77777777" w:rsidR="00CA2B9F" w:rsidRDefault="00CA2B9F">
            <w:pPr>
              <w:pStyle w:val="TAC"/>
              <w:rPr>
                <w:rFonts w:eastAsia="Malgun Gothic"/>
                <w:kern w:val="2"/>
                <w:szCs w:val="24"/>
                <w:lang w:eastAsia="ko-KR"/>
              </w:rPr>
            </w:pPr>
            <w:r>
              <w:rPr>
                <w:rFonts w:eastAsia="Malgun Gothic"/>
                <w:kern w:val="2"/>
                <w:szCs w:val="24"/>
                <w:lang w:eastAsia="ko-KR"/>
              </w:rPr>
              <w:t>4.2</w:t>
            </w:r>
          </w:p>
        </w:tc>
        <w:tc>
          <w:tcPr>
            <w:tcW w:w="1248" w:type="dxa"/>
            <w:tcBorders>
              <w:top w:val="single" w:sz="4" w:space="0" w:color="auto"/>
              <w:left w:val="single" w:sz="4" w:space="0" w:color="auto"/>
              <w:bottom w:val="single" w:sz="4" w:space="0" w:color="auto"/>
              <w:right w:val="single" w:sz="4" w:space="0" w:color="auto"/>
            </w:tcBorders>
            <w:vAlign w:val="center"/>
          </w:tcPr>
          <w:p w14:paraId="3F32D0E0" w14:textId="77777777" w:rsidR="00CA2B9F" w:rsidRDefault="00CA2B9F">
            <w:pPr>
              <w:pStyle w:val="TAC"/>
              <w:rPr>
                <w:rFonts w:eastAsia="Malgun Gothic"/>
                <w:kern w:val="2"/>
                <w:szCs w:val="24"/>
                <w:lang w:val="en-US" w:eastAsia="ko-KR"/>
              </w:rPr>
            </w:pPr>
            <w:r>
              <w:rPr>
                <w:rFonts w:eastAsia="Malgun Gothic"/>
                <w:kern w:val="2"/>
                <w:szCs w:val="24"/>
                <w:lang w:val="en-US" w:eastAsia="ko-KR"/>
              </w:rPr>
              <w:t>IMD5</w:t>
            </w:r>
          </w:p>
          <w:p w14:paraId="1B84094E" w14:textId="77777777" w:rsidR="00CA2B9F" w:rsidRDefault="00CA2B9F">
            <w:pPr>
              <w:pStyle w:val="TAC"/>
              <w:rPr>
                <w:rFonts w:eastAsia="Malgun Gothic"/>
                <w:kern w:val="2"/>
                <w:szCs w:val="24"/>
                <w:lang w:eastAsia="ko-KR"/>
              </w:rPr>
            </w:pPr>
          </w:p>
        </w:tc>
      </w:tr>
      <w:tr w:rsidR="00CA2B9F" w14:paraId="42C3C1BA"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DAB2980" w14:textId="77777777" w:rsidR="00CA2B9F" w:rsidRDefault="00CA2B9F">
            <w:pPr>
              <w:pStyle w:val="TAC"/>
              <w:rPr>
                <w:rFonts w:eastAsia="Malgun Gothic" w:cs="Arial"/>
                <w:lang w:eastAsia="ko-KR"/>
              </w:rPr>
            </w:pPr>
            <w:r>
              <w:rPr>
                <w:rFonts w:cs="Arial"/>
              </w:rPr>
              <w:t>DC_</w:t>
            </w:r>
            <w:r>
              <w:rPr>
                <w:rFonts w:eastAsia="Malgun Gothic" w:cs="Arial"/>
                <w:lang w:eastAsia="ko-KR"/>
              </w:rPr>
              <w:t>2A-13A_n66A</w:t>
            </w:r>
          </w:p>
          <w:p w14:paraId="0A6401CC" w14:textId="77777777" w:rsidR="00CA2B9F" w:rsidRDefault="00CA2B9F">
            <w:pPr>
              <w:pStyle w:val="TAC"/>
              <w:rPr>
                <w:rFonts w:eastAsia="MS Mincho"/>
              </w:rPr>
            </w:pPr>
            <w:r>
              <w:rPr>
                <w:rFonts w:eastAsia="MS Mincho"/>
              </w:rPr>
              <w:t>DC_2A-2A-13A_n66A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9A5B0F9" w14:textId="77777777" w:rsidR="00CA2B9F" w:rsidRDefault="00CA2B9F">
            <w:pPr>
              <w:pStyle w:val="TAC"/>
              <w:rPr>
                <w:rFonts w:eastAsia="SimSun"/>
              </w:rPr>
            </w:pPr>
            <w:r>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830D56" w14:textId="77777777" w:rsidR="00CA2B9F" w:rsidRDefault="00CA2B9F">
            <w:pPr>
              <w:pStyle w:val="TAC"/>
            </w:pPr>
            <w:r>
              <w:rPr>
                <w:lang w:eastAsia="ko-KR"/>
              </w:rP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A35DA7" w14:textId="77777777" w:rsidR="00CA2B9F" w:rsidRDefault="00CA2B9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4CBF76" w14:textId="77777777" w:rsidR="00CA2B9F" w:rsidRDefault="00CA2B9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59EC01" w14:textId="77777777" w:rsidR="00CA2B9F" w:rsidRDefault="00CA2B9F">
            <w:pPr>
              <w:pStyle w:val="TAC"/>
            </w:pPr>
            <w:r>
              <w:rPr>
                <w:lang w:eastAsia="ko-KR"/>
              </w:rPr>
              <w:t>1940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3BFCFE9" w14:textId="77777777" w:rsidR="00CA2B9F" w:rsidRDefault="00CA2B9F">
            <w:pPr>
              <w:pStyle w:val="TAC"/>
              <w:rPr>
                <w:lang w:eastAsia="ko-KR"/>
              </w:rPr>
            </w:pPr>
            <w:r>
              <w:rPr>
                <w:lang w:eastAsia="ko-KR"/>
              </w:rPr>
              <w:t>6.2</w:t>
            </w:r>
          </w:p>
        </w:tc>
        <w:tc>
          <w:tcPr>
            <w:tcW w:w="1248" w:type="dxa"/>
            <w:tcBorders>
              <w:top w:val="single" w:sz="4" w:space="0" w:color="auto"/>
              <w:left w:val="single" w:sz="4" w:space="0" w:color="auto"/>
              <w:bottom w:val="single" w:sz="4" w:space="0" w:color="auto"/>
              <w:right w:val="single" w:sz="4" w:space="0" w:color="auto"/>
            </w:tcBorders>
            <w:vAlign w:val="center"/>
          </w:tcPr>
          <w:p w14:paraId="3097E6B3" w14:textId="77777777" w:rsidR="00CA2B9F" w:rsidRDefault="00CA2B9F">
            <w:pPr>
              <w:pStyle w:val="TAC"/>
              <w:rPr>
                <w:rFonts w:eastAsia="Malgun Gothic" w:cs="Arial"/>
                <w:lang w:eastAsia="ko-KR"/>
              </w:rPr>
            </w:pPr>
            <w:r>
              <w:rPr>
                <w:rFonts w:eastAsia="Malgun Gothic" w:cs="Arial"/>
                <w:lang w:eastAsia="ko-KR"/>
              </w:rPr>
              <w:t>IMD4</w:t>
            </w:r>
          </w:p>
          <w:p w14:paraId="4E7A3EB0" w14:textId="77777777" w:rsidR="00CA2B9F" w:rsidRDefault="00CA2B9F">
            <w:pPr>
              <w:pStyle w:val="TAC"/>
              <w:rPr>
                <w:rFonts w:eastAsia="SimSun"/>
              </w:rPr>
            </w:pPr>
          </w:p>
        </w:tc>
      </w:tr>
      <w:tr w:rsidR="00CA2B9F" w14:paraId="4B2BE84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BC39A"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BBCC46" w14:textId="77777777" w:rsidR="00CA2B9F" w:rsidRDefault="00CA2B9F">
            <w:pPr>
              <w:pStyle w:val="TAC"/>
            </w:pPr>
            <w:r>
              <w:rPr>
                <w:rFonts w:eastAsia="Malgun Gothic" w:cs="Arial"/>
                <w:lang w:eastAsia="ko-KR"/>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9897D5" w14:textId="77777777" w:rsidR="00CA2B9F" w:rsidRDefault="00CA2B9F">
            <w:pPr>
              <w:pStyle w:val="TAC"/>
            </w:pPr>
            <w:r>
              <w:rPr>
                <w:rFonts w:eastAsia="Malgun Gothic" w:cs="Arial"/>
                <w:lang w:eastAsia="ko-KR"/>
              </w:rPr>
              <w:t>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05B0B5" w14:textId="77777777" w:rsidR="00CA2B9F" w:rsidRDefault="00CA2B9F">
            <w:pPr>
              <w:pStyle w:val="TAC"/>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58B991" w14:textId="77777777" w:rsidR="00CA2B9F" w:rsidRDefault="00CA2B9F">
            <w:pPr>
              <w:pStyle w:val="TAC"/>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D3B0C9" w14:textId="77777777" w:rsidR="00CA2B9F" w:rsidRDefault="00CA2B9F">
            <w:pPr>
              <w:pStyle w:val="TAC"/>
            </w:pPr>
            <w:r>
              <w:rPr>
                <w:rFonts w:eastAsia="Malgun Gothic" w:cs="Arial"/>
                <w:lang w:eastAsia="ko-KR"/>
              </w:rPr>
              <w:t>749</w:t>
            </w:r>
          </w:p>
        </w:tc>
        <w:tc>
          <w:tcPr>
            <w:tcW w:w="827" w:type="dxa"/>
            <w:tcBorders>
              <w:top w:val="single" w:sz="4" w:space="0" w:color="auto"/>
              <w:left w:val="single" w:sz="4" w:space="0" w:color="auto"/>
              <w:bottom w:val="single" w:sz="4" w:space="0" w:color="auto"/>
              <w:right w:val="single" w:sz="4" w:space="0" w:color="auto"/>
            </w:tcBorders>
            <w:vAlign w:val="center"/>
            <w:hideMark/>
          </w:tcPr>
          <w:p w14:paraId="2832094E" w14:textId="77777777" w:rsidR="00CA2B9F" w:rsidRDefault="00CA2B9F">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9BB999" w14:textId="77777777" w:rsidR="00CA2B9F" w:rsidRDefault="00CA2B9F">
            <w:pPr>
              <w:pStyle w:val="TAC"/>
              <w:rPr>
                <w:rFonts w:eastAsia="SimSun"/>
              </w:rPr>
            </w:pPr>
            <w:r>
              <w:rPr>
                <w:rFonts w:eastAsia="Malgun Gothic" w:cs="Arial"/>
                <w:lang w:eastAsia="ko-KR"/>
              </w:rPr>
              <w:t>N/A</w:t>
            </w:r>
          </w:p>
        </w:tc>
      </w:tr>
      <w:tr w:rsidR="00CA2B9F" w14:paraId="0826D98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A4FB1"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503515" w14:textId="77777777" w:rsidR="00CA2B9F" w:rsidRDefault="00CA2B9F">
            <w:pPr>
              <w:pStyle w:val="TAC"/>
            </w:pPr>
            <w:r>
              <w:rPr>
                <w:rFonts w:eastAsia="Malgun Gothic" w:cs="Arial"/>
                <w:lang w:eastAsia="ko-KR"/>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11432A" w14:textId="77777777" w:rsidR="00CA2B9F" w:rsidRDefault="00CA2B9F">
            <w:pPr>
              <w:pStyle w:val="TAC"/>
            </w:pPr>
            <w:r>
              <w:rPr>
                <w:rFonts w:eastAsia="Malgun Gothic" w:cs="Arial"/>
                <w:lang w:eastAsia="ko-KR"/>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4A889D" w14:textId="77777777" w:rsidR="00CA2B9F" w:rsidRDefault="00CA2B9F">
            <w:pPr>
              <w:pStyle w:val="TAC"/>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67A728" w14:textId="77777777" w:rsidR="00CA2B9F" w:rsidRDefault="00CA2B9F">
            <w:pPr>
              <w:pStyle w:val="TAC"/>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84853F" w14:textId="77777777" w:rsidR="00CA2B9F" w:rsidRDefault="00CA2B9F">
            <w:pPr>
              <w:pStyle w:val="TAC"/>
            </w:pPr>
            <w:r>
              <w:rPr>
                <w:rFonts w:eastAsia="Malgun Gothic" w:cs="Arial"/>
                <w:lang w:eastAsia="ko-KR"/>
              </w:rPr>
              <w:t>2150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9F881F3" w14:textId="77777777" w:rsidR="00CA2B9F" w:rsidRDefault="00CA2B9F">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9E2CBC" w14:textId="77777777" w:rsidR="00CA2B9F" w:rsidRDefault="00CA2B9F">
            <w:pPr>
              <w:pStyle w:val="TAC"/>
              <w:rPr>
                <w:rFonts w:eastAsia="SimSun"/>
              </w:rPr>
            </w:pPr>
            <w:r>
              <w:rPr>
                <w:rFonts w:eastAsia="Malgun Gothic" w:cs="Arial"/>
                <w:lang w:eastAsia="ko-KR"/>
              </w:rPr>
              <w:t>N/A</w:t>
            </w:r>
          </w:p>
        </w:tc>
      </w:tr>
      <w:tr w:rsidR="00CA2B9F" w14:paraId="63D53E17"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573D07B" w14:textId="77777777" w:rsidR="00CA2B9F" w:rsidRDefault="00CA2B9F">
            <w:pPr>
              <w:pStyle w:val="TAC"/>
              <w:rPr>
                <w:rFonts w:eastAsia="MS Mincho"/>
              </w:rPr>
            </w:pPr>
            <w:r>
              <w:t>DC_2A_n38A-n78A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711E09D" w14:textId="77777777" w:rsidR="00CA2B9F" w:rsidRDefault="00CA2B9F">
            <w:pPr>
              <w:pStyle w:val="TAC"/>
              <w:rPr>
                <w:rFonts w:eastAsia="SimSun"/>
                <w:lang w:eastAsia="ko-KR"/>
              </w:rPr>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E2D062" w14:textId="77777777" w:rsidR="00CA2B9F" w:rsidRDefault="00CA2B9F">
            <w:pPr>
              <w:pStyle w:val="TAC"/>
              <w:rPr>
                <w:lang w:eastAsia="ko-KR"/>
              </w:rPr>
            </w:pPr>
            <w: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612848" w14:textId="77777777" w:rsidR="00CA2B9F" w:rsidRDefault="00CA2B9F">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52FC1E" w14:textId="77777777" w:rsidR="00CA2B9F" w:rsidRDefault="00CA2B9F">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9ED9F3" w14:textId="77777777" w:rsidR="00CA2B9F" w:rsidRDefault="00CA2B9F">
            <w:pPr>
              <w:pStyle w:val="TAC"/>
              <w:rPr>
                <w:lang w:eastAsia="ko-KR"/>
              </w:rPr>
            </w:pPr>
            <w:r>
              <w:t>1950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01C0AF4" w14:textId="77777777" w:rsidR="00CA2B9F" w:rsidRDefault="00CA2B9F">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DD1E03" w14:textId="77777777" w:rsidR="00CA2B9F" w:rsidRDefault="00CA2B9F">
            <w:pPr>
              <w:pStyle w:val="TAC"/>
              <w:rPr>
                <w:lang w:eastAsia="ko-KR"/>
              </w:rPr>
            </w:pPr>
            <w:r>
              <w:rPr>
                <w:lang w:eastAsia="ko-KR"/>
              </w:rPr>
              <w:t>N/A</w:t>
            </w:r>
          </w:p>
        </w:tc>
      </w:tr>
      <w:tr w:rsidR="00CA2B9F" w14:paraId="0B83C8A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BF2DE"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60E172" w14:textId="77777777" w:rsidR="00CA2B9F" w:rsidRDefault="00CA2B9F">
            <w:pPr>
              <w:pStyle w:val="TAC"/>
              <w:rPr>
                <w:lang w:eastAsia="ko-KR"/>
              </w:rPr>
            </w:pPr>
            <w:r>
              <w:t>n38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B5D875" w14:textId="77777777" w:rsidR="00CA2B9F" w:rsidRDefault="00CA2B9F">
            <w:pPr>
              <w:pStyle w:val="TAC"/>
              <w:rPr>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3DFF0E" w14:textId="77777777" w:rsidR="00CA2B9F" w:rsidRDefault="00CA2B9F">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6EB446" w14:textId="77777777" w:rsidR="00CA2B9F" w:rsidRDefault="00CA2B9F">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06A264" w14:textId="77777777" w:rsidR="00CA2B9F" w:rsidRDefault="00CA2B9F">
            <w:pPr>
              <w:pStyle w:val="TAC"/>
              <w:rPr>
                <w:lang w:eastAsia="ko-KR"/>
              </w:rPr>
            </w:pPr>
            <w:r>
              <w:t>2610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D90C2AD" w14:textId="77777777" w:rsidR="00CA2B9F" w:rsidRDefault="00CA2B9F">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893359" w14:textId="77777777" w:rsidR="00CA2B9F" w:rsidRDefault="00CA2B9F">
            <w:pPr>
              <w:pStyle w:val="TAC"/>
              <w:rPr>
                <w:lang w:eastAsia="ko-KR"/>
              </w:rPr>
            </w:pPr>
            <w:r>
              <w:rPr>
                <w:lang w:eastAsia="ko-KR"/>
              </w:rPr>
              <w:t>N/A</w:t>
            </w:r>
          </w:p>
        </w:tc>
      </w:tr>
      <w:tr w:rsidR="00CA2B9F" w14:paraId="49969DA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B4A686"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653AF3" w14:textId="77777777" w:rsidR="00CA2B9F" w:rsidRDefault="00CA2B9F">
            <w:pPr>
              <w:pStyle w:val="TAC"/>
              <w:rPr>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932EB5" w14:textId="77777777" w:rsidR="00CA2B9F" w:rsidRDefault="00CA2B9F">
            <w:pPr>
              <w:pStyle w:val="TAC"/>
              <w:rPr>
                <w:lang w:eastAsia="ko-KR"/>
              </w:rPr>
            </w:pPr>
            <w: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73929A" w14:textId="77777777" w:rsidR="00CA2B9F" w:rsidRDefault="00CA2B9F">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CBD4F0" w14:textId="77777777" w:rsidR="00CA2B9F" w:rsidRDefault="00CA2B9F">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B4CE53" w14:textId="77777777" w:rsidR="00CA2B9F" w:rsidRDefault="00CA2B9F">
            <w:pPr>
              <w:pStyle w:val="TAC"/>
              <w:rPr>
                <w:lang w:eastAsia="ko-KR"/>
              </w:rPr>
            </w:pPr>
            <w:r>
              <w:t>3350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A5BFAC1" w14:textId="77777777" w:rsidR="00CA2B9F" w:rsidRDefault="00CA2B9F">
            <w:pPr>
              <w:pStyle w:val="TAC"/>
              <w:rPr>
                <w:lang w:eastAsia="ko-KR"/>
              </w:rPr>
            </w:pPr>
            <w:r>
              <w:rPr>
                <w:lang w:eastAsia="ko-KR"/>
              </w:rPr>
              <w:t>14.8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AF8538" w14:textId="77777777" w:rsidR="00CA2B9F" w:rsidRDefault="00CA2B9F">
            <w:pPr>
              <w:pStyle w:val="TAC"/>
              <w:rPr>
                <w:lang w:eastAsia="ko-KR"/>
              </w:rPr>
            </w:pPr>
            <w:r>
              <w:rPr>
                <w:lang w:eastAsia="ko-KR"/>
              </w:rPr>
              <w:t>IMD3</w:t>
            </w:r>
          </w:p>
        </w:tc>
      </w:tr>
      <w:tr w:rsidR="00CA2B9F" w14:paraId="0BA04E62"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22A96CA" w14:textId="77777777" w:rsidR="00CA2B9F" w:rsidRDefault="00CA2B9F">
            <w:pPr>
              <w:pStyle w:val="TAC"/>
              <w:rPr>
                <w:rFonts w:eastAsia="MS Mincho"/>
              </w:rPr>
            </w:pPr>
            <w:r>
              <w:rPr>
                <w:rFonts w:cs="Arial"/>
              </w:rPr>
              <w:t>DC_2A-14A_n66A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6E780AD" w14:textId="77777777" w:rsidR="00CA2B9F" w:rsidRDefault="00CA2B9F">
            <w:pPr>
              <w:pStyle w:val="TAC"/>
              <w:rPr>
                <w:rFonts w:eastAsia="Malgun Gothic" w:cs="Arial"/>
                <w:lang w:eastAsia="ko-KR"/>
              </w:rPr>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4036A8" w14:textId="77777777" w:rsidR="00CA2B9F" w:rsidRDefault="00CA2B9F">
            <w:pPr>
              <w:pStyle w:val="TAC"/>
              <w:rPr>
                <w:rFonts w:eastAsia="Malgun Gothic" w:cs="Arial"/>
                <w:lang w:eastAsia="ko-KR"/>
              </w:rPr>
            </w:pPr>
            <w:r>
              <w:t>1874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7D7B49" w14:textId="77777777" w:rsidR="00CA2B9F" w:rsidRDefault="00CA2B9F">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EF7875" w14:textId="77777777" w:rsidR="00CA2B9F" w:rsidRDefault="00CA2B9F">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ED11A5" w14:textId="77777777" w:rsidR="00CA2B9F" w:rsidRDefault="00CA2B9F">
            <w:pPr>
              <w:pStyle w:val="TAC"/>
              <w:rPr>
                <w:rFonts w:eastAsia="Malgun Gothic" w:cs="Arial"/>
                <w:lang w:eastAsia="ko-KR"/>
              </w:rPr>
            </w:pPr>
            <w:r>
              <w:rPr>
                <w:rFonts w:cs="Arial"/>
              </w:rPr>
              <w:t>1954</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CACB6C" w14:textId="77777777" w:rsidR="00CA2B9F" w:rsidRDefault="00CA2B9F">
            <w:pPr>
              <w:pStyle w:val="TAC"/>
              <w:rPr>
                <w:rFonts w:eastAsia="Malgun Gothic" w:cs="Arial"/>
                <w:lang w:eastAsia="ko-KR"/>
              </w:rPr>
            </w:pPr>
            <w:r>
              <w:t>7.2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EAB7F7" w14:textId="77777777" w:rsidR="00CA2B9F" w:rsidRDefault="00CA2B9F">
            <w:pPr>
              <w:pStyle w:val="TAC"/>
              <w:rPr>
                <w:rFonts w:eastAsia="Malgun Gothic" w:cs="Arial"/>
                <w:lang w:eastAsia="ko-KR"/>
              </w:rPr>
            </w:pPr>
            <w:r>
              <w:t>IMD4</w:t>
            </w:r>
          </w:p>
        </w:tc>
      </w:tr>
      <w:tr w:rsidR="00CA2B9F" w14:paraId="47A27AA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BBC4D"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A3A061" w14:textId="77777777" w:rsidR="00CA2B9F" w:rsidRDefault="00CA2B9F">
            <w:pPr>
              <w:pStyle w:val="TAC"/>
              <w:rPr>
                <w:rFonts w:eastAsia="Malgun Gothic" w:cs="Arial"/>
                <w:lang w:eastAsia="ko-KR"/>
              </w:rPr>
            </w:pPr>
            <w:r>
              <w:t>14</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4C6ADF" w14:textId="77777777" w:rsidR="00CA2B9F" w:rsidRDefault="00CA2B9F">
            <w:pPr>
              <w:pStyle w:val="TAC"/>
              <w:rPr>
                <w:rFonts w:eastAsia="Malgun Gothic" w:cs="Arial"/>
                <w:lang w:eastAsia="ko-KR"/>
              </w:rPr>
            </w:pPr>
            <w:r>
              <w:rPr>
                <w:rFonts w:cs="Arial"/>
              </w:rPr>
              <w:t>793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ACF1B6" w14:textId="77777777" w:rsidR="00CA2B9F" w:rsidRDefault="00CA2B9F">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C1A0F8" w14:textId="77777777" w:rsidR="00CA2B9F" w:rsidRDefault="00CA2B9F">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49195F" w14:textId="77777777" w:rsidR="00CA2B9F" w:rsidRDefault="00CA2B9F">
            <w:pPr>
              <w:pStyle w:val="TAC"/>
              <w:rPr>
                <w:rFonts w:eastAsia="Malgun Gothic" w:cs="Arial"/>
                <w:lang w:eastAsia="ko-KR"/>
              </w:rPr>
            </w:pPr>
            <w:r>
              <w:t>763</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5F0BBC" w14:textId="77777777" w:rsidR="00CA2B9F" w:rsidRDefault="00CA2B9F">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51E3F2" w14:textId="77777777" w:rsidR="00CA2B9F" w:rsidRDefault="00CA2B9F">
            <w:pPr>
              <w:pStyle w:val="TAC"/>
              <w:rPr>
                <w:rFonts w:eastAsia="Malgun Gothic" w:cs="Arial"/>
                <w:lang w:eastAsia="ko-KR"/>
              </w:rPr>
            </w:pPr>
            <w:r>
              <w:t>N/A</w:t>
            </w:r>
          </w:p>
        </w:tc>
      </w:tr>
      <w:tr w:rsidR="00CA2B9F" w14:paraId="5FE2704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945CB"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075BC1" w14:textId="77777777" w:rsidR="00CA2B9F" w:rsidRDefault="00CA2B9F">
            <w:pPr>
              <w:pStyle w:val="TAC"/>
              <w:rPr>
                <w:rFonts w:eastAsia="Malgun Gothic" w:cs="Arial"/>
                <w:lang w:eastAsia="ko-KR"/>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A57E13E" w14:textId="77777777" w:rsidR="00CA2B9F" w:rsidRDefault="00CA2B9F">
            <w:pPr>
              <w:pStyle w:val="TAC"/>
              <w:rPr>
                <w:rFonts w:eastAsia="Malgun Gothic" w:cs="Arial"/>
                <w:lang w:eastAsia="ko-KR"/>
              </w:rPr>
            </w:pPr>
            <w:r>
              <w:rPr>
                <w:rFonts w:cs="Arial"/>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68D12F" w14:textId="77777777" w:rsidR="00CA2B9F" w:rsidRDefault="00CA2B9F">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2D9A64" w14:textId="77777777" w:rsidR="00CA2B9F" w:rsidRDefault="00CA2B9F">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88CF83" w14:textId="77777777" w:rsidR="00CA2B9F" w:rsidRDefault="00CA2B9F">
            <w:pPr>
              <w:pStyle w:val="TAC"/>
              <w:rPr>
                <w:rFonts w:eastAsia="Malgun Gothic" w:cs="Arial"/>
                <w:lang w:eastAsia="ko-KR"/>
              </w:rPr>
            </w:pPr>
            <w:r>
              <w:t>2170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38D9E9E" w14:textId="77777777" w:rsidR="00CA2B9F" w:rsidRDefault="00CA2B9F">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0AFEEC" w14:textId="77777777" w:rsidR="00CA2B9F" w:rsidRDefault="00CA2B9F">
            <w:pPr>
              <w:pStyle w:val="TAC"/>
              <w:rPr>
                <w:rFonts w:eastAsia="Malgun Gothic" w:cs="Arial"/>
                <w:lang w:eastAsia="ko-KR"/>
              </w:rPr>
            </w:pPr>
            <w:r>
              <w:t>N/A</w:t>
            </w:r>
          </w:p>
        </w:tc>
      </w:tr>
      <w:tr w:rsidR="00CA2B9F" w14:paraId="7DDD8D4D"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CFB78F8" w14:textId="77777777" w:rsidR="00CA2B9F" w:rsidRDefault="00CA2B9F">
            <w:pPr>
              <w:pStyle w:val="TAC"/>
              <w:rPr>
                <w:rFonts w:eastAsia="MS Mincho"/>
              </w:rPr>
            </w:pPr>
            <w:r>
              <w:rPr>
                <w:rFonts w:eastAsia="Malgun Gothic" w:cs="Arial"/>
                <w:szCs w:val="18"/>
                <w:lang w:eastAsia="ko-KR"/>
              </w:rPr>
              <w:t>DC_2A_n41A-n71A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65C75A5" w14:textId="77777777" w:rsidR="00CA2B9F" w:rsidRDefault="00CA2B9F">
            <w:pPr>
              <w:pStyle w:val="TAC"/>
              <w:rPr>
                <w:rFonts w:eastAsia="Malgun Gothic" w:cs="Arial"/>
                <w:lang w:eastAsia="ko-KR"/>
              </w:rPr>
            </w:pPr>
            <w:r>
              <w:rPr>
                <w:rFonts w:eastAsia="Malgun Gothic" w:cs="Arial"/>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41A1395" w14:textId="77777777" w:rsidR="00CA2B9F" w:rsidRDefault="00CA2B9F">
            <w:pPr>
              <w:pStyle w:val="TAC"/>
              <w:rPr>
                <w:rFonts w:eastAsia="Malgun Gothic" w:cs="Arial"/>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6E1066" w14:textId="77777777" w:rsidR="00CA2B9F" w:rsidRDefault="00CA2B9F">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77E7A8" w14:textId="77777777" w:rsidR="00CA2B9F" w:rsidRDefault="00CA2B9F">
            <w:pPr>
              <w:pStyle w:val="TAC"/>
              <w:rPr>
                <w:rFonts w:eastAsia="Malgun Gothic" w:cs="Arial"/>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FEE043" w14:textId="77777777" w:rsidR="00CA2B9F" w:rsidRDefault="00CA2B9F">
            <w:pPr>
              <w:pStyle w:val="TAC"/>
              <w:rPr>
                <w:rFonts w:eastAsia="Malgun Gothic" w:cs="Arial"/>
                <w:lang w:eastAsia="ko-KR"/>
              </w:rPr>
            </w:pPr>
            <w:r>
              <w:rPr>
                <w:rFonts w:cs="Arial"/>
                <w:szCs w:val="18"/>
                <w:lang w:eastAsia="ko-KR"/>
              </w:rPr>
              <w:t>1980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AEE4814" w14:textId="77777777" w:rsidR="00CA2B9F" w:rsidRDefault="00CA2B9F">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4FE3A8" w14:textId="77777777" w:rsidR="00CA2B9F" w:rsidRDefault="00CA2B9F">
            <w:pPr>
              <w:pStyle w:val="TAC"/>
              <w:rPr>
                <w:rFonts w:eastAsia="Malgun Gothic" w:cs="Arial"/>
                <w:lang w:eastAsia="ko-KR"/>
              </w:rPr>
            </w:pPr>
            <w:r>
              <w:rPr>
                <w:rFonts w:cs="Arial"/>
                <w:szCs w:val="18"/>
              </w:rPr>
              <w:t>N/A</w:t>
            </w:r>
          </w:p>
        </w:tc>
      </w:tr>
      <w:tr w:rsidR="00CA2B9F" w14:paraId="5B214F3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2CB1E"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B71963" w14:textId="77777777" w:rsidR="00CA2B9F" w:rsidRDefault="00CA2B9F">
            <w:pPr>
              <w:pStyle w:val="TAC"/>
              <w:rPr>
                <w:rFonts w:eastAsia="Malgun Gothic" w:cs="Arial"/>
                <w:lang w:eastAsia="ko-KR"/>
              </w:rPr>
            </w:pPr>
            <w:r>
              <w:rPr>
                <w:rFonts w:eastAsia="Malgun Gothic" w:cs="Arial"/>
                <w:szCs w:val="18"/>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55BC7D" w14:textId="77777777" w:rsidR="00CA2B9F" w:rsidRDefault="00CA2B9F">
            <w:pPr>
              <w:pStyle w:val="TAC"/>
              <w:rPr>
                <w:rFonts w:eastAsia="Malgun Gothic" w:cs="Arial"/>
                <w:lang w:eastAsia="ko-KR"/>
              </w:rPr>
            </w:pPr>
            <w:r>
              <w:rPr>
                <w:rFonts w:cs="Arial"/>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2CD2DD" w14:textId="77777777" w:rsidR="00CA2B9F" w:rsidRDefault="00CA2B9F">
            <w:pPr>
              <w:pStyle w:val="TAC"/>
              <w:rPr>
                <w:rFonts w:eastAsia="Malgun Gothic" w:cs="Arial"/>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A23EC2" w14:textId="77777777" w:rsidR="00CA2B9F" w:rsidRDefault="00CA2B9F">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4E3D1D" w14:textId="77777777" w:rsidR="00CA2B9F" w:rsidRDefault="00CA2B9F">
            <w:pPr>
              <w:pStyle w:val="TAC"/>
              <w:rPr>
                <w:rFonts w:eastAsia="Malgun Gothic" w:cs="Arial"/>
                <w:lang w:eastAsia="ko-KR"/>
              </w:rPr>
            </w:pPr>
            <w:r>
              <w:rPr>
                <w:rFonts w:cs="Arial"/>
                <w:szCs w:val="18"/>
                <w:lang w:eastAsia="ko-KR"/>
              </w:rPr>
              <w:t>2530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78B7AEB" w14:textId="77777777" w:rsidR="00CA2B9F" w:rsidRDefault="00CA2B9F">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F76D1A" w14:textId="77777777" w:rsidR="00CA2B9F" w:rsidRDefault="00CA2B9F">
            <w:pPr>
              <w:pStyle w:val="TAC"/>
              <w:rPr>
                <w:rFonts w:eastAsia="Malgun Gothic" w:cs="Arial"/>
                <w:lang w:eastAsia="ko-KR"/>
              </w:rPr>
            </w:pPr>
            <w:r>
              <w:rPr>
                <w:rFonts w:cs="Arial"/>
                <w:szCs w:val="18"/>
              </w:rPr>
              <w:t>N/A</w:t>
            </w:r>
          </w:p>
        </w:tc>
      </w:tr>
      <w:tr w:rsidR="00CA2B9F" w14:paraId="49D122F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8E9D7"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5FB66C" w14:textId="77777777" w:rsidR="00CA2B9F" w:rsidRDefault="00CA2B9F">
            <w:pPr>
              <w:pStyle w:val="TAC"/>
              <w:rPr>
                <w:rFonts w:eastAsia="Malgun Gothic" w:cs="Arial"/>
                <w:lang w:eastAsia="ko-KR"/>
              </w:rPr>
            </w:pPr>
            <w:r>
              <w:rPr>
                <w:rFonts w:eastAsia="Malgun Gothic" w:cs="Arial"/>
                <w:szCs w:val="18"/>
                <w:lang w:eastAsia="ko-KR"/>
              </w:rP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E6147E" w14:textId="77777777" w:rsidR="00CA2B9F" w:rsidRDefault="00CA2B9F">
            <w:pPr>
              <w:pStyle w:val="TAC"/>
              <w:rPr>
                <w:rFonts w:eastAsia="Malgun Gothic" w:cs="Arial"/>
                <w:lang w:eastAsia="ko-KR"/>
              </w:rPr>
            </w:pPr>
            <w:r>
              <w:rPr>
                <w:rFonts w:cs="Arial"/>
                <w:szCs w:val="18"/>
                <w:lang w:eastAsia="ko-KR"/>
              </w:rPr>
              <w:t>676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ACF5A5" w14:textId="77777777" w:rsidR="00CA2B9F" w:rsidRDefault="00CA2B9F">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58ACE9" w14:textId="77777777" w:rsidR="00CA2B9F" w:rsidRDefault="00CA2B9F">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EE24B0" w14:textId="77777777" w:rsidR="00CA2B9F" w:rsidRDefault="00CA2B9F">
            <w:pPr>
              <w:pStyle w:val="TAC"/>
              <w:rPr>
                <w:rFonts w:eastAsia="Malgun Gothic" w:cs="Arial"/>
                <w:lang w:eastAsia="ko-KR"/>
              </w:rPr>
            </w:pPr>
            <w:r>
              <w:rPr>
                <w:rFonts w:cs="Arial"/>
                <w:szCs w:val="18"/>
                <w:lang w:eastAsia="ko-KR"/>
              </w:rPr>
              <w:t>630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0236B2" w14:textId="77777777" w:rsidR="00CA2B9F" w:rsidRDefault="00CA2B9F">
            <w:pPr>
              <w:pStyle w:val="TAC"/>
              <w:rPr>
                <w:rFonts w:eastAsia="Malgun Gothic" w:cs="Arial"/>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64F944CC" w14:textId="77777777" w:rsidR="00CA2B9F" w:rsidRDefault="00CA2B9F">
            <w:pPr>
              <w:pStyle w:val="TAC"/>
              <w:rPr>
                <w:rFonts w:eastAsia="Malgun Gothic" w:cs="Arial"/>
                <w:lang w:eastAsia="ko-KR"/>
              </w:rPr>
            </w:pPr>
            <w:r>
              <w:rPr>
                <w:rFonts w:cs="Arial"/>
                <w:szCs w:val="18"/>
              </w:rPr>
              <w:t>IMD2</w:t>
            </w:r>
          </w:p>
        </w:tc>
      </w:tr>
      <w:tr w:rsidR="00CA2B9F" w14:paraId="20FD964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679C6"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EA954A" w14:textId="77777777" w:rsidR="00CA2B9F" w:rsidRDefault="00CA2B9F">
            <w:pPr>
              <w:pStyle w:val="TAC"/>
              <w:rPr>
                <w:rFonts w:eastAsia="Malgun Gothic" w:cs="Arial"/>
                <w:lang w:eastAsia="ko-KR"/>
              </w:rPr>
            </w:pPr>
            <w:r>
              <w:rPr>
                <w:rFonts w:eastAsia="Malgun Gothic" w:cs="Arial"/>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6E3B88" w14:textId="77777777" w:rsidR="00CA2B9F" w:rsidRDefault="00CA2B9F">
            <w:pPr>
              <w:pStyle w:val="TAC"/>
              <w:rPr>
                <w:rFonts w:eastAsia="Malgun Gothic" w:cs="Arial"/>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EEAFCA" w14:textId="77777777" w:rsidR="00CA2B9F" w:rsidRDefault="00CA2B9F">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DABAFC" w14:textId="77777777" w:rsidR="00CA2B9F" w:rsidRDefault="00CA2B9F">
            <w:pPr>
              <w:pStyle w:val="TAC"/>
              <w:rPr>
                <w:rFonts w:eastAsia="Malgun Gothic" w:cs="Arial"/>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445740" w14:textId="77777777" w:rsidR="00CA2B9F" w:rsidRDefault="00CA2B9F">
            <w:pPr>
              <w:pStyle w:val="TAC"/>
              <w:rPr>
                <w:rFonts w:eastAsia="Malgun Gothic" w:cs="Arial"/>
                <w:lang w:eastAsia="ko-KR"/>
              </w:rPr>
            </w:pPr>
            <w:r>
              <w:rPr>
                <w:rFonts w:cs="Arial"/>
                <w:szCs w:val="18"/>
                <w:lang w:eastAsia="ko-KR"/>
              </w:rPr>
              <w:t>1980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9D3F5EA" w14:textId="77777777" w:rsidR="00CA2B9F" w:rsidRDefault="00CA2B9F">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8DC64E" w14:textId="77777777" w:rsidR="00CA2B9F" w:rsidRDefault="00CA2B9F">
            <w:pPr>
              <w:pStyle w:val="TAC"/>
              <w:rPr>
                <w:rFonts w:eastAsia="Malgun Gothic" w:cs="Arial"/>
                <w:lang w:eastAsia="ko-KR"/>
              </w:rPr>
            </w:pPr>
            <w:r>
              <w:rPr>
                <w:rFonts w:cs="Arial"/>
                <w:szCs w:val="18"/>
              </w:rPr>
              <w:t>N/A</w:t>
            </w:r>
          </w:p>
        </w:tc>
      </w:tr>
      <w:tr w:rsidR="00CA2B9F" w14:paraId="016FB7B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BB41B"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B94920" w14:textId="77777777" w:rsidR="00CA2B9F" w:rsidRDefault="00CA2B9F">
            <w:pPr>
              <w:pStyle w:val="TAC"/>
              <w:rPr>
                <w:rFonts w:eastAsia="Malgun Gothic" w:cs="Arial"/>
                <w:lang w:eastAsia="ko-KR"/>
              </w:rPr>
            </w:pPr>
            <w:r>
              <w:rPr>
                <w:rFonts w:eastAsia="Malgun Gothic" w:cs="Arial"/>
                <w:szCs w:val="18"/>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3717E2" w14:textId="77777777" w:rsidR="00CA2B9F" w:rsidRDefault="00CA2B9F">
            <w:pPr>
              <w:pStyle w:val="TAC"/>
              <w:rPr>
                <w:rFonts w:eastAsia="Malgun Gothic" w:cs="Arial"/>
                <w:lang w:eastAsia="ko-KR"/>
              </w:rPr>
            </w:pPr>
            <w:r>
              <w:rPr>
                <w:rFonts w:cs="Arial"/>
                <w:szCs w:val="18"/>
                <w:lang w:eastAsia="ko-KR"/>
              </w:rPr>
              <w:t>2586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9C08FA" w14:textId="77777777" w:rsidR="00CA2B9F" w:rsidRDefault="00CA2B9F">
            <w:pPr>
              <w:pStyle w:val="TAC"/>
              <w:rPr>
                <w:rFonts w:eastAsia="Malgun Gothic" w:cs="Arial"/>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112A6C" w14:textId="77777777" w:rsidR="00CA2B9F" w:rsidRDefault="00CA2B9F">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9555A4" w14:textId="77777777" w:rsidR="00CA2B9F" w:rsidRDefault="00CA2B9F">
            <w:pPr>
              <w:pStyle w:val="TAC"/>
              <w:rPr>
                <w:rFonts w:eastAsia="Malgun Gothic" w:cs="Arial"/>
                <w:lang w:eastAsia="ko-KR"/>
              </w:rPr>
            </w:pPr>
            <w:r>
              <w:rPr>
                <w:rFonts w:cs="Arial"/>
                <w:szCs w:val="18"/>
                <w:lang w:eastAsia="ko-KR"/>
              </w:rPr>
              <w:t>2586</w:t>
            </w:r>
          </w:p>
        </w:tc>
        <w:tc>
          <w:tcPr>
            <w:tcW w:w="827" w:type="dxa"/>
            <w:tcBorders>
              <w:top w:val="single" w:sz="4" w:space="0" w:color="auto"/>
              <w:left w:val="single" w:sz="4" w:space="0" w:color="auto"/>
              <w:bottom w:val="single" w:sz="4" w:space="0" w:color="auto"/>
              <w:right w:val="single" w:sz="4" w:space="0" w:color="auto"/>
            </w:tcBorders>
            <w:vAlign w:val="center"/>
            <w:hideMark/>
          </w:tcPr>
          <w:p w14:paraId="6C033756" w14:textId="77777777" w:rsidR="00CA2B9F" w:rsidRDefault="00CA2B9F">
            <w:pPr>
              <w:pStyle w:val="TAC"/>
              <w:rPr>
                <w:rFonts w:eastAsia="Malgun Gothic" w:cs="Arial"/>
                <w:lang w:eastAsia="ko-KR"/>
              </w:rPr>
            </w:pPr>
            <w:r>
              <w:rPr>
                <w:rFonts w:cs="Arial"/>
                <w:szCs w:val="18"/>
                <w:lang w:eastAsia="ko-KR"/>
              </w:rP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6ED860" w14:textId="77777777" w:rsidR="00CA2B9F" w:rsidRDefault="00CA2B9F">
            <w:pPr>
              <w:pStyle w:val="TAC"/>
              <w:rPr>
                <w:rFonts w:eastAsia="Malgun Gothic" w:cs="Arial"/>
                <w:lang w:eastAsia="ko-KR"/>
              </w:rPr>
            </w:pPr>
            <w:r>
              <w:rPr>
                <w:rFonts w:cs="Arial"/>
                <w:szCs w:val="18"/>
                <w:lang w:eastAsia="ko-KR"/>
              </w:rPr>
              <w:t>IMD2</w:t>
            </w:r>
          </w:p>
        </w:tc>
      </w:tr>
      <w:tr w:rsidR="00CA2B9F" w14:paraId="6AD4E48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79CFB"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7E1730" w14:textId="77777777" w:rsidR="00CA2B9F" w:rsidRDefault="00CA2B9F">
            <w:pPr>
              <w:pStyle w:val="TAC"/>
              <w:rPr>
                <w:rFonts w:eastAsia="Malgun Gothic" w:cs="Arial"/>
                <w:lang w:eastAsia="ko-KR"/>
              </w:rPr>
            </w:pPr>
            <w:r>
              <w:rPr>
                <w:rFonts w:eastAsia="Malgun Gothic" w:cs="Arial"/>
                <w:szCs w:val="18"/>
                <w:lang w:eastAsia="ko-KR"/>
              </w:rP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D4C4EC0" w14:textId="77777777" w:rsidR="00CA2B9F" w:rsidRDefault="00CA2B9F">
            <w:pPr>
              <w:pStyle w:val="TAC"/>
              <w:rPr>
                <w:rFonts w:eastAsia="Malgun Gothic" w:cs="Arial"/>
                <w:lang w:eastAsia="ko-KR"/>
              </w:rPr>
            </w:pPr>
            <w:r>
              <w:rPr>
                <w:rFonts w:cs="Arial"/>
                <w:szCs w:val="18"/>
                <w:lang w:eastAsia="ko-KR"/>
              </w:rPr>
              <w:t>686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75EC12" w14:textId="77777777" w:rsidR="00CA2B9F" w:rsidRDefault="00CA2B9F">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EE63F4" w14:textId="77777777" w:rsidR="00CA2B9F" w:rsidRDefault="00CA2B9F">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7D5351" w14:textId="77777777" w:rsidR="00CA2B9F" w:rsidRDefault="00CA2B9F">
            <w:pPr>
              <w:pStyle w:val="TAC"/>
              <w:rPr>
                <w:rFonts w:eastAsia="Malgun Gothic" w:cs="Arial"/>
                <w:lang w:eastAsia="ko-KR"/>
              </w:rPr>
            </w:pPr>
            <w:r>
              <w:rPr>
                <w:rFonts w:cs="Arial"/>
                <w:szCs w:val="18"/>
                <w:lang w:eastAsia="ko-KR"/>
              </w:rPr>
              <w:t>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BF235CC" w14:textId="77777777" w:rsidR="00CA2B9F" w:rsidRDefault="00CA2B9F">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06B831" w14:textId="77777777" w:rsidR="00CA2B9F" w:rsidRDefault="00CA2B9F">
            <w:pPr>
              <w:pStyle w:val="TAC"/>
              <w:rPr>
                <w:rFonts w:eastAsia="Malgun Gothic" w:cs="Arial"/>
                <w:lang w:eastAsia="ko-KR"/>
              </w:rPr>
            </w:pPr>
            <w:r>
              <w:rPr>
                <w:rFonts w:cs="Arial"/>
                <w:szCs w:val="18"/>
              </w:rPr>
              <w:t>N/A</w:t>
            </w:r>
          </w:p>
        </w:tc>
      </w:tr>
      <w:tr w:rsidR="00CA2B9F" w14:paraId="18CCDBCC"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450CA45" w14:textId="77777777" w:rsidR="00CA2B9F" w:rsidRDefault="00CA2B9F">
            <w:pPr>
              <w:pStyle w:val="TAC"/>
              <w:rPr>
                <w:rFonts w:eastAsia="SimSun" w:cs="Arial"/>
                <w:lang w:eastAsia="ja-JP"/>
              </w:rPr>
            </w:pPr>
            <w:r>
              <w:rPr>
                <w:rFonts w:cs="Arial"/>
                <w:lang w:eastAsia="ja-JP"/>
              </w:rPr>
              <w:t>DC_2A-46A_n66A</w:t>
            </w:r>
            <w:r>
              <w:rPr>
                <w:rFonts w:cs="Arial"/>
                <w:vertAlign w:val="superscript"/>
                <w:lang w:eastAsia="ja-JP"/>
              </w:rPr>
              <w:t>5</w:t>
            </w:r>
          </w:p>
          <w:p w14:paraId="2A6C72D6" w14:textId="77777777" w:rsidR="00CA2B9F" w:rsidRDefault="00CA2B9F">
            <w:pPr>
              <w:pStyle w:val="TAC"/>
              <w:rPr>
                <w:rFonts w:cs="Arial"/>
                <w:lang w:eastAsia="ja-JP"/>
              </w:rPr>
            </w:pPr>
            <w:r>
              <w:rPr>
                <w:rFonts w:cs="Arial"/>
                <w:lang w:eastAsia="ja-JP"/>
              </w:rPr>
              <w:t>DC_2A-46C_n66A</w:t>
            </w:r>
            <w:r>
              <w:rPr>
                <w:rFonts w:cs="Arial"/>
                <w:vertAlign w:val="superscript"/>
                <w:lang w:eastAsia="ja-JP"/>
              </w:rPr>
              <w:t>5</w:t>
            </w:r>
          </w:p>
          <w:p w14:paraId="1D7E574F" w14:textId="77777777" w:rsidR="00CA2B9F" w:rsidRDefault="00CA2B9F">
            <w:pPr>
              <w:pStyle w:val="TAC"/>
            </w:pPr>
            <w:r>
              <w:rPr>
                <w:rFonts w:cs="Arial"/>
                <w:lang w:eastAsia="ja-JP"/>
              </w:rPr>
              <w:t>DC_2A-46D_n66A</w:t>
            </w:r>
            <w:r>
              <w:rPr>
                <w:rFonts w:cs="Arial"/>
                <w:vertAlign w:val="superscript"/>
                <w:lang w:eastAsia="ja-JP"/>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2E823D4" w14:textId="77777777" w:rsidR="00CA2B9F" w:rsidRDefault="00CA2B9F">
            <w:pPr>
              <w:pStyle w:val="TAC"/>
              <w:rPr>
                <w:szCs w:val="18"/>
              </w:rPr>
            </w:pPr>
            <w:r>
              <w:rPr>
                <w:rFonts w:cs="Arial"/>
                <w:szCs w:val="18"/>
                <w:lang w:eastAsia="zh-CN"/>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B34358" w14:textId="77777777" w:rsidR="00CA2B9F" w:rsidRDefault="00CA2B9F">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2B842C" w14:textId="77777777" w:rsidR="00CA2B9F" w:rsidRDefault="00CA2B9F">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7A79E8" w14:textId="77777777" w:rsidR="00CA2B9F" w:rsidRDefault="00CA2B9F">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A37EBD" w14:textId="77777777" w:rsidR="00CA2B9F" w:rsidRDefault="00CA2B9F">
            <w:pPr>
              <w:pStyle w:val="TAC"/>
              <w:rPr>
                <w:szCs w:val="18"/>
              </w:rPr>
            </w:pPr>
            <w: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6242011C" w14:textId="77777777" w:rsidR="00CA2B9F" w:rsidRDefault="00CA2B9F">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31711B" w14:textId="77777777" w:rsidR="00CA2B9F" w:rsidRDefault="00CA2B9F">
            <w:pPr>
              <w:pStyle w:val="TAC"/>
            </w:pPr>
            <w:r>
              <w:rPr>
                <w:rFonts w:cs="Arial"/>
                <w:szCs w:val="18"/>
              </w:rPr>
              <w:t>N/A</w:t>
            </w:r>
          </w:p>
        </w:tc>
      </w:tr>
      <w:tr w:rsidR="00CA2B9F" w14:paraId="1B69580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8E36D"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D97690" w14:textId="77777777" w:rsidR="00CA2B9F" w:rsidRDefault="00CA2B9F">
            <w:pPr>
              <w:pStyle w:val="TAC"/>
              <w:rPr>
                <w:szCs w:val="18"/>
              </w:rPr>
            </w:pPr>
            <w:r>
              <w:rPr>
                <w:rFonts w:cs="Arial"/>
                <w:szCs w:val="18"/>
                <w:lang w:eastAsia="zh-CN"/>
              </w:rPr>
              <w:t>46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A61B00" w14:textId="77777777" w:rsidR="00CA2B9F" w:rsidRDefault="00CA2B9F">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669AAE" w14:textId="77777777" w:rsidR="00CA2B9F" w:rsidRDefault="00CA2B9F">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48CA39" w14:textId="77777777" w:rsidR="00CA2B9F" w:rsidRDefault="00CA2B9F">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82AB59" w14:textId="77777777" w:rsidR="00CA2B9F" w:rsidRDefault="00CA2B9F">
            <w:pPr>
              <w:pStyle w:val="TAC"/>
              <w:rPr>
                <w:szCs w:val="18"/>
              </w:rPr>
            </w:pPr>
            <w: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F4497B" w14:textId="77777777" w:rsidR="00CA2B9F" w:rsidRDefault="00CA2B9F">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B3A67C" w14:textId="77777777" w:rsidR="00CA2B9F" w:rsidRDefault="00CA2B9F">
            <w:pPr>
              <w:pStyle w:val="TAC"/>
            </w:pPr>
            <w:r>
              <w:t>IMD3,</w:t>
            </w:r>
          </w:p>
          <w:p w14:paraId="2106C2BC" w14:textId="77777777" w:rsidR="00CA2B9F" w:rsidRDefault="00CA2B9F">
            <w:pPr>
              <w:pStyle w:val="TAC"/>
            </w:pPr>
            <w:r>
              <w:t>IMD5</w:t>
            </w:r>
          </w:p>
        </w:tc>
      </w:tr>
      <w:tr w:rsidR="00CA2B9F" w14:paraId="2E6BABB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3B594"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39B3DA" w14:textId="77777777" w:rsidR="00CA2B9F" w:rsidRDefault="00CA2B9F">
            <w:pPr>
              <w:pStyle w:val="TAC"/>
              <w:rPr>
                <w:szCs w:val="18"/>
              </w:rPr>
            </w:pPr>
            <w:r>
              <w:rPr>
                <w:rFonts w:cs="Arial"/>
                <w:szCs w:val="18"/>
                <w:lang w:eastAsia="zh-CN"/>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B577CE" w14:textId="77777777" w:rsidR="00CA2B9F" w:rsidRDefault="00CA2B9F">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C1E9DB" w14:textId="77777777" w:rsidR="00CA2B9F" w:rsidRDefault="00CA2B9F">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357676" w14:textId="77777777" w:rsidR="00CA2B9F" w:rsidRDefault="00CA2B9F">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0E691A" w14:textId="77777777" w:rsidR="00CA2B9F" w:rsidRDefault="00CA2B9F">
            <w:pPr>
              <w:pStyle w:val="TAC"/>
              <w:rPr>
                <w:szCs w:val="18"/>
              </w:rPr>
            </w:pPr>
            <w: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76E2FB49" w14:textId="77777777" w:rsidR="00CA2B9F" w:rsidRDefault="00CA2B9F">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CF0E7C" w14:textId="77777777" w:rsidR="00CA2B9F" w:rsidRDefault="00CA2B9F">
            <w:pPr>
              <w:pStyle w:val="TAC"/>
            </w:pPr>
            <w:r>
              <w:rPr>
                <w:rFonts w:cs="Arial"/>
                <w:szCs w:val="18"/>
              </w:rPr>
              <w:t>N/A</w:t>
            </w:r>
          </w:p>
        </w:tc>
      </w:tr>
      <w:tr w:rsidR="00CA2B9F" w14:paraId="41A2A394"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3A6C738" w14:textId="77777777" w:rsidR="00CA2B9F" w:rsidRDefault="00CA2B9F">
            <w:pPr>
              <w:pStyle w:val="TAC"/>
            </w:pPr>
            <w:r>
              <w:t>DC_2A-48A_n66A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0359D56" w14:textId="77777777" w:rsidR="00CA2B9F" w:rsidRDefault="00CA2B9F">
            <w:pPr>
              <w:pStyle w:val="TAC"/>
              <w:rPr>
                <w:rFonts w:cs="Arial"/>
                <w:szCs w:val="18"/>
                <w:lang w:eastAsia="zh-CN"/>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E1DEF6" w14:textId="77777777" w:rsidR="00CA2B9F" w:rsidRDefault="00CA2B9F">
            <w:pPr>
              <w:pStyle w:val="TAC"/>
            </w:pPr>
            <w:r>
              <w:rPr>
                <w:rFonts w:cs="Arial"/>
                <w:kern w:val="2"/>
                <w:szCs w:val="24"/>
                <w:lang w:eastAsia="zh-CN"/>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333A5E" w14:textId="77777777" w:rsidR="00CA2B9F" w:rsidRDefault="00CA2B9F">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52E810" w14:textId="77777777" w:rsidR="00CA2B9F" w:rsidRDefault="00CA2B9F">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9D8554" w14:textId="77777777" w:rsidR="00CA2B9F" w:rsidRDefault="00CA2B9F">
            <w:pPr>
              <w:pStyle w:val="TAC"/>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010C75A" w14:textId="77777777" w:rsidR="00CA2B9F" w:rsidRDefault="00CA2B9F">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BC8763" w14:textId="77777777" w:rsidR="00CA2B9F" w:rsidRDefault="00CA2B9F">
            <w:pPr>
              <w:pStyle w:val="TAC"/>
            </w:pPr>
            <w:r>
              <w:rPr>
                <w:rFonts w:eastAsia="Malgun Gothic" w:cs="Arial"/>
                <w:kern w:val="2"/>
                <w:szCs w:val="24"/>
                <w:lang w:eastAsia="ko-KR"/>
              </w:rPr>
              <w:t>N/A</w:t>
            </w:r>
          </w:p>
        </w:tc>
      </w:tr>
      <w:tr w:rsidR="00CA2B9F" w14:paraId="63AEA3E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A383D"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FC3CF9" w14:textId="77777777" w:rsidR="00CA2B9F" w:rsidRDefault="00CA2B9F">
            <w:pPr>
              <w:pStyle w:val="TAC"/>
              <w:rPr>
                <w:rFonts w:cs="Arial"/>
                <w:szCs w:val="18"/>
                <w:lang w:eastAsia="zh-CN"/>
              </w:rPr>
            </w:pPr>
            <w:r>
              <w:rPr>
                <w:rFonts w:cs="Arial"/>
                <w:kern w:val="2"/>
                <w:szCs w:val="24"/>
                <w:lang w:eastAsia="zh-CN"/>
              </w:rP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BBFADE" w14:textId="77777777" w:rsidR="00CA2B9F" w:rsidRDefault="00CA2B9F">
            <w:pPr>
              <w:pStyle w:val="TAC"/>
            </w:pPr>
            <w:r>
              <w:rPr>
                <w:rFonts w:cs="Arial"/>
                <w:kern w:val="2"/>
                <w:szCs w:val="24"/>
                <w:lang w:eastAsia="zh-CN"/>
              </w:rPr>
              <w:t>3620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93EB65" w14:textId="77777777" w:rsidR="00CA2B9F" w:rsidRDefault="00CA2B9F">
            <w:pPr>
              <w:pStyle w:val="TAC"/>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BA45E0" w14:textId="77777777" w:rsidR="00CA2B9F" w:rsidRDefault="00CA2B9F">
            <w:pPr>
              <w:pStyle w:val="TAC"/>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178773" w14:textId="77777777" w:rsidR="00CA2B9F" w:rsidRDefault="00CA2B9F">
            <w:pPr>
              <w:pStyle w:val="TAC"/>
            </w:pPr>
            <w:r>
              <w:rPr>
                <w:rFonts w:cs="Arial"/>
                <w:kern w:val="2"/>
                <w:szCs w:val="24"/>
                <w:lang w:eastAsia="zh-CN"/>
              </w:rPr>
              <w:t>3620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4B44853" w14:textId="77777777" w:rsidR="00CA2B9F" w:rsidRDefault="00CA2B9F">
            <w:pPr>
              <w:pStyle w:val="TAC"/>
            </w:pPr>
            <w:r>
              <w:rPr>
                <w:rFonts w:cs="Arial"/>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479A9A" w14:textId="77777777" w:rsidR="00CA2B9F" w:rsidRDefault="00CA2B9F">
            <w:pPr>
              <w:pStyle w:val="TAC"/>
              <w:rPr>
                <w:rFonts w:cs="Arial"/>
                <w:kern w:val="2"/>
                <w:szCs w:val="24"/>
                <w:lang w:eastAsia="zh-CN"/>
              </w:rPr>
            </w:pPr>
            <w:r>
              <w:rPr>
                <w:rFonts w:cs="Arial"/>
                <w:kern w:val="2"/>
                <w:szCs w:val="24"/>
                <w:lang w:eastAsia="ja-JP"/>
              </w:rPr>
              <w:t>IMD</w:t>
            </w:r>
            <w:r>
              <w:rPr>
                <w:rFonts w:cs="Arial"/>
                <w:kern w:val="2"/>
                <w:szCs w:val="24"/>
                <w:lang w:eastAsia="zh-CN"/>
              </w:rPr>
              <w:t>2</w:t>
            </w:r>
          </w:p>
          <w:p w14:paraId="2D02E8ED" w14:textId="77777777" w:rsidR="00CA2B9F" w:rsidRDefault="00CA2B9F">
            <w:pPr>
              <w:pStyle w:val="TAC"/>
            </w:pPr>
            <w:r>
              <w:rPr>
                <w:rFonts w:eastAsia="Malgun Gothic" w:cs="Arial"/>
                <w:kern w:val="2"/>
                <w:szCs w:val="24"/>
                <w:lang w:eastAsia="ko-KR"/>
              </w:rPr>
              <w:t>|f</w:t>
            </w:r>
            <w:r>
              <w:rPr>
                <w:rFonts w:eastAsia="Malgun Gothic" w:cs="Arial"/>
                <w:kern w:val="2"/>
                <w:szCs w:val="24"/>
                <w:vertAlign w:val="subscript"/>
                <w:lang w:eastAsia="ko-KR"/>
              </w:rPr>
              <w:t>B2</w:t>
            </w:r>
            <w:r>
              <w:rPr>
                <w:rFonts w:cs="Arial"/>
                <w:kern w:val="2"/>
                <w:szCs w:val="24"/>
                <w:lang w:eastAsia="zh-CN"/>
              </w:rPr>
              <w:t>+</w:t>
            </w:r>
            <w:r>
              <w:rPr>
                <w:rFonts w:eastAsia="Malgun Gothic" w:cs="Arial"/>
                <w:kern w:val="2"/>
                <w:szCs w:val="24"/>
                <w:vertAlign w:val="subscript"/>
                <w:lang w:eastAsia="ko-KR"/>
              </w:rPr>
              <w:t>B</w:t>
            </w:r>
            <w:r>
              <w:rPr>
                <w:rFonts w:cs="Arial"/>
                <w:kern w:val="2"/>
                <w:szCs w:val="24"/>
                <w:vertAlign w:val="subscript"/>
                <w:lang w:eastAsia="zh-CN"/>
              </w:rPr>
              <w:t>n66</w:t>
            </w:r>
            <w:r>
              <w:rPr>
                <w:rFonts w:eastAsia="Malgun Gothic" w:cs="Arial"/>
                <w:kern w:val="2"/>
                <w:szCs w:val="24"/>
                <w:lang w:eastAsia="ko-KR"/>
              </w:rPr>
              <w:t>|</w:t>
            </w:r>
          </w:p>
        </w:tc>
      </w:tr>
      <w:tr w:rsidR="00CA2B9F" w14:paraId="269A1DC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31D5A"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19DB43" w14:textId="77777777" w:rsidR="00CA2B9F" w:rsidRDefault="00CA2B9F">
            <w:pPr>
              <w:pStyle w:val="TAC"/>
              <w:rPr>
                <w:rFonts w:cs="Arial"/>
                <w:szCs w:val="18"/>
                <w:lang w:eastAsia="zh-CN"/>
              </w:rPr>
            </w:pPr>
            <w:r>
              <w:rPr>
                <w:rFonts w:cs="Arial"/>
                <w:kern w:val="2"/>
                <w:szCs w:val="24"/>
                <w:lang w:eastAsia="zh-CN"/>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FD83D0" w14:textId="77777777" w:rsidR="00CA2B9F" w:rsidRDefault="00CA2B9F">
            <w:pPr>
              <w:pStyle w:val="TAC"/>
            </w:pPr>
            <w:r>
              <w:rPr>
                <w:rFonts w:eastAsia="Malgun Gothic" w:cs="Arial"/>
                <w:kern w:val="2"/>
                <w:szCs w:val="24"/>
                <w:lang w:eastAsia="ko-KR"/>
              </w:rPr>
              <w:t>17</w:t>
            </w:r>
            <w:r>
              <w:rPr>
                <w:rFonts w:cs="Arial"/>
                <w:kern w:val="2"/>
                <w:szCs w:val="24"/>
                <w:lang w:eastAsia="zh-CN"/>
              </w:rPr>
              <w:t>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B6A0AC" w14:textId="77777777" w:rsidR="00CA2B9F" w:rsidRDefault="00CA2B9F">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3EC5B7" w14:textId="77777777" w:rsidR="00CA2B9F" w:rsidRDefault="00CA2B9F">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33F883" w14:textId="77777777" w:rsidR="00CA2B9F" w:rsidRDefault="00CA2B9F">
            <w:pPr>
              <w:pStyle w:val="TAC"/>
            </w:pPr>
            <w:r>
              <w:rPr>
                <w:rFonts w:cs="Arial"/>
                <w:kern w:val="2"/>
                <w:szCs w:val="24"/>
                <w:lang w:eastAsia="zh-CN"/>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9D19D51" w14:textId="77777777" w:rsidR="00CA2B9F" w:rsidRDefault="00CA2B9F">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8D2390" w14:textId="77777777" w:rsidR="00CA2B9F" w:rsidRDefault="00CA2B9F">
            <w:pPr>
              <w:pStyle w:val="TAC"/>
            </w:pPr>
            <w:r>
              <w:rPr>
                <w:rFonts w:eastAsia="Malgun Gothic" w:cs="Arial"/>
                <w:kern w:val="2"/>
                <w:szCs w:val="24"/>
                <w:lang w:eastAsia="ko-KR"/>
              </w:rPr>
              <w:t>N/A</w:t>
            </w:r>
          </w:p>
        </w:tc>
      </w:tr>
      <w:tr w:rsidR="00CA2B9F" w14:paraId="07A8296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66785"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6DFA36" w14:textId="77777777" w:rsidR="00CA2B9F" w:rsidRDefault="00CA2B9F">
            <w:pPr>
              <w:pStyle w:val="TAC"/>
              <w:rPr>
                <w:rFonts w:cs="Arial"/>
                <w:szCs w:val="18"/>
                <w:lang w:eastAsia="zh-CN"/>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424B97E" w14:textId="77777777" w:rsidR="00CA2B9F" w:rsidRDefault="00CA2B9F">
            <w:pPr>
              <w:pStyle w:val="TAC"/>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ECEDD6" w14:textId="77777777" w:rsidR="00CA2B9F" w:rsidRDefault="00CA2B9F">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6D2D7E" w14:textId="77777777" w:rsidR="00CA2B9F" w:rsidRDefault="00CA2B9F">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771343" w14:textId="77777777" w:rsidR="00CA2B9F" w:rsidRDefault="00CA2B9F">
            <w:pPr>
              <w:pStyle w:val="TAC"/>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52ADF09" w14:textId="77777777" w:rsidR="00CA2B9F" w:rsidRDefault="00CA2B9F">
            <w:pPr>
              <w:pStyle w:val="TAC"/>
            </w:pPr>
            <w:r>
              <w:rPr>
                <w:rFonts w:cs="Arial"/>
                <w:kern w:val="2"/>
                <w:szCs w:val="24"/>
                <w:lang w:eastAsia="zh-CN"/>
              </w:rPr>
              <w:t>28.3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BB331C" w14:textId="77777777" w:rsidR="00CA2B9F" w:rsidRDefault="00CA2B9F">
            <w:pPr>
              <w:pStyle w:val="TAC"/>
              <w:rPr>
                <w:rFonts w:cs="Arial"/>
                <w:kern w:val="2"/>
                <w:szCs w:val="24"/>
                <w:lang w:eastAsia="zh-CN"/>
              </w:rPr>
            </w:pPr>
            <w:r>
              <w:rPr>
                <w:rFonts w:cs="Arial"/>
                <w:kern w:val="2"/>
                <w:szCs w:val="24"/>
                <w:lang w:eastAsia="ja-JP"/>
              </w:rPr>
              <w:t>IMD</w:t>
            </w:r>
            <w:r>
              <w:rPr>
                <w:rFonts w:cs="Arial"/>
                <w:kern w:val="2"/>
                <w:szCs w:val="24"/>
                <w:lang w:eastAsia="zh-CN"/>
              </w:rPr>
              <w:t>2</w:t>
            </w:r>
          </w:p>
          <w:p w14:paraId="40A4A704" w14:textId="77777777" w:rsidR="00CA2B9F" w:rsidRDefault="00CA2B9F">
            <w:pPr>
              <w:pStyle w:val="TAC"/>
            </w:pPr>
            <w:r>
              <w:rPr>
                <w:rFonts w:eastAsia="Malgun Gothic" w:cs="Arial"/>
                <w:kern w:val="2"/>
                <w:szCs w:val="24"/>
                <w:lang w:eastAsia="ko-KR"/>
              </w:rPr>
              <w:t>|f</w:t>
            </w:r>
            <w:r>
              <w:rPr>
                <w:rFonts w:eastAsia="Malgun Gothic" w:cs="Arial"/>
                <w:kern w:val="2"/>
                <w:szCs w:val="24"/>
                <w:vertAlign w:val="subscript"/>
                <w:lang w:eastAsia="ko-KR"/>
              </w:rPr>
              <w:t>Bn</w:t>
            </w:r>
            <w:r>
              <w:rPr>
                <w:rFonts w:cs="Arial"/>
                <w:kern w:val="2"/>
                <w:szCs w:val="24"/>
                <w:vertAlign w:val="subscript"/>
                <w:lang w:eastAsia="zh-CN"/>
              </w:rPr>
              <w:t>4</w:t>
            </w:r>
            <w:r>
              <w:rPr>
                <w:rFonts w:eastAsia="Malgun Gothic" w:cs="Arial"/>
                <w:kern w:val="2"/>
                <w:szCs w:val="24"/>
                <w:vertAlign w:val="subscript"/>
                <w:lang w:eastAsia="ko-KR"/>
              </w:rPr>
              <w:t>8</w:t>
            </w:r>
            <w:r>
              <w:rPr>
                <w:rFonts w:eastAsia="Malgun Gothic" w:cs="Arial"/>
                <w:kern w:val="2"/>
                <w:szCs w:val="24"/>
                <w:lang w:eastAsia="ko-KR"/>
              </w:rPr>
              <w:t>-f</w:t>
            </w:r>
            <w:r>
              <w:rPr>
                <w:rFonts w:eastAsia="Malgun Gothic" w:cs="Arial"/>
                <w:kern w:val="2"/>
                <w:szCs w:val="24"/>
                <w:vertAlign w:val="subscript"/>
                <w:lang w:eastAsia="ko-KR"/>
              </w:rPr>
              <w:t>B</w:t>
            </w:r>
            <w:r>
              <w:rPr>
                <w:rFonts w:cs="Arial"/>
                <w:kern w:val="2"/>
                <w:szCs w:val="24"/>
                <w:vertAlign w:val="subscript"/>
                <w:lang w:eastAsia="zh-CN"/>
              </w:rPr>
              <w:t>66</w:t>
            </w:r>
            <w:r>
              <w:rPr>
                <w:rFonts w:eastAsia="Malgun Gothic" w:cs="Arial"/>
                <w:kern w:val="2"/>
                <w:szCs w:val="24"/>
                <w:lang w:eastAsia="ko-KR"/>
              </w:rPr>
              <w:t>|</w:t>
            </w:r>
          </w:p>
        </w:tc>
      </w:tr>
      <w:tr w:rsidR="00CA2B9F" w14:paraId="30BCDDA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861C7"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DBEC94" w14:textId="77777777" w:rsidR="00CA2B9F" w:rsidRDefault="00CA2B9F">
            <w:pPr>
              <w:pStyle w:val="TAC"/>
              <w:rPr>
                <w:rFonts w:cs="Arial"/>
                <w:szCs w:val="18"/>
                <w:lang w:eastAsia="zh-CN"/>
              </w:rPr>
            </w:pPr>
            <w:r>
              <w:rPr>
                <w:rFonts w:cs="Arial"/>
                <w:kern w:val="2"/>
                <w:szCs w:val="24"/>
                <w:lang w:eastAsia="zh-CN"/>
              </w:rP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0FC913" w14:textId="77777777" w:rsidR="00CA2B9F" w:rsidRDefault="00CA2B9F">
            <w:pPr>
              <w:pStyle w:val="TAC"/>
            </w:pPr>
            <w:r>
              <w:rPr>
                <w:rFonts w:cs="Arial"/>
                <w:kern w:val="2"/>
                <w:szCs w:val="24"/>
                <w:lang w:eastAsia="zh-CN"/>
              </w:rPr>
              <w:t>3695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A1B98A" w14:textId="77777777" w:rsidR="00CA2B9F" w:rsidRDefault="00CA2B9F">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57C297" w14:textId="77777777" w:rsidR="00CA2B9F" w:rsidRDefault="00CA2B9F">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D1046E" w14:textId="77777777" w:rsidR="00CA2B9F" w:rsidRDefault="00CA2B9F">
            <w:pPr>
              <w:pStyle w:val="TAC"/>
            </w:pPr>
            <w:r>
              <w:rPr>
                <w:rFonts w:cs="Arial"/>
                <w:kern w:val="2"/>
                <w:szCs w:val="24"/>
                <w:lang w:eastAsia="zh-CN"/>
              </w:rPr>
              <w:t>3695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9A3C72D" w14:textId="77777777" w:rsidR="00CA2B9F" w:rsidRDefault="00CA2B9F">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1CF3AC" w14:textId="77777777" w:rsidR="00CA2B9F" w:rsidRDefault="00CA2B9F">
            <w:pPr>
              <w:pStyle w:val="TAC"/>
            </w:pPr>
            <w:r>
              <w:rPr>
                <w:rFonts w:eastAsia="Malgun Gothic" w:cs="Arial"/>
                <w:kern w:val="2"/>
                <w:szCs w:val="24"/>
                <w:lang w:eastAsia="ko-KR"/>
              </w:rPr>
              <w:t>N/A</w:t>
            </w:r>
          </w:p>
        </w:tc>
      </w:tr>
      <w:tr w:rsidR="00CA2B9F" w14:paraId="7F0FD71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05D82"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5601826" w14:textId="77777777" w:rsidR="00CA2B9F" w:rsidRDefault="00CA2B9F">
            <w:pPr>
              <w:pStyle w:val="TAC"/>
              <w:rPr>
                <w:rFonts w:cs="Arial"/>
                <w:szCs w:val="18"/>
                <w:lang w:eastAsia="zh-CN"/>
              </w:rPr>
            </w:pPr>
            <w:r>
              <w:rPr>
                <w:rFonts w:cs="Arial"/>
                <w:kern w:val="2"/>
                <w:szCs w:val="24"/>
                <w:lang w:eastAsia="zh-CN"/>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8B2E11" w14:textId="77777777" w:rsidR="00CA2B9F" w:rsidRDefault="00CA2B9F">
            <w:pPr>
              <w:pStyle w:val="TAC"/>
            </w:pPr>
            <w:r>
              <w:rPr>
                <w:rFonts w:eastAsia="Malgun Gothic" w:cs="Arial"/>
                <w:kern w:val="2"/>
                <w:szCs w:val="24"/>
                <w:lang w:eastAsia="ko-KR"/>
              </w:rPr>
              <w:t>17</w:t>
            </w:r>
            <w:r>
              <w:rPr>
                <w:rFonts w:cs="Arial"/>
                <w:kern w:val="2"/>
                <w:szCs w:val="24"/>
                <w:lang w:eastAsia="zh-CN"/>
              </w:rPr>
              <w:t>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7307DB" w14:textId="77777777" w:rsidR="00CA2B9F" w:rsidRDefault="00CA2B9F">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0159EB" w14:textId="77777777" w:rsidR="00CA2B9F" w:rsidRDefault="00CA2B9F">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E33B80" w14:textId="77777777" w:rsidR="00CA2B9F" w:rsidRDefault="00CA2B9F">
            <w:pPr>
              <w:pStyle w:val="TAC"/>
            </w:pPr>
            <w:r>
              <w:rPr>
                <w:rFonts w:eastAsia="Malgun Gothic" w:cs="Arial"/>
                <w:kern w:val="2"/>
                <w:szCs w:val="24"/>
                <w:lang w:eastAsia="ko-KR"/>
              </w:rPr>
              <w:t>21</w:t>
            </w:r>
            <w:r>
              <w:rPr>
                <w:rFonts w:cs="Arial"/>
                <w:kern w:val="2"/>
                <w:szCs w:val="24"/>
                <w:lang w:eastAsia="zh-CN"/>
              </w:rPr>
              <w:t>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66E8101" w14:textId="77777777" w:rsidR="00CA2B9F" w:rsidRDefault="00CA2B9F">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57E599" w14:textId="77777777" w:rsidR="00CA2B9F" w:rsidRDefault="00CA2B9F">
            <w:pPr>
              <w:pStyle w:val="TAC"/>
            </w:pPr>
            <w:r>
              <w:rPr>
                <w:rFonts w:eastAsia="Malgun Gothic" w:cs="Arial"/>
                <w:kern w:val="2"/>
                <w:szCs w:val="24"/>
                <w:lang w:eastAsia="ko-KR"/>
              </w:rPr>
              <w:t>N/A</w:t>
            </w:r>
          </w:p>
        </w:tc>
      </w:tr>
      <w:tr w:rsidR="00CA2B9F" w14:paraId="340BFEC7"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DBAF275" w14:textId="77777777" w:rsidR="00CA2B9F" w:rsidRDefault="00CA2B9F">
            <w:pPr>
              <w:pStyle w:val="TAC"/>
              <w:rPr>
                <w:rFonts w:eastAsia="MS Mincho"/>
              </w:rPr>
            </w:pPr>
            <w:r>
              <w:t>DC_2A-66A_n5A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7F44467" w14:textId="77777777" w:rsidR="00CA2B9F" w:rsidRDefault="00CA2B9F">
            <w:pPr>
              <w:pStyle w:val="TAC"/>
              <w:rPr>
                <w:rFonts w:eastAsia="MS Mincho"/>
              </w:rPr>
            </w:pPr>
            <w:r>
              <w:rPr>
                <w:szCs w:val="18"/>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F0EB59" w14:textId="77777777" w:rsidR="00CA2B9F" w:rsidRDefault="00CA2B9F">
            <w:pPr>
              <w:pStyle w:val="TAC"/>
              <w:rPr>
                <w:rFonts w:eastAsia="MS Mincho"/>
              </w:rPr>
            </w:pPr>
            <w:r>
              <w:rPr>
                <w:szCs w:val="18"/>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819D8F" w14:textId="77777777" w:rsidR="00CA2B9F" w:rsidRDefault="00CA2B9F">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8643D4" w14:textId="77777777" w:rsidR="00CA2B9F" w:rsidRDefault="00CA2B9F">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E4DD6E" w14:textId="77777777" w:rsidR="00CA2B9F" w:rsidRDefault="00CA2B9F">
            <w:pPr>
              <w:pStyle w:val="TAC"/>
              <w:rPr>
                <w:rFonts w:eastAsia="MS Mincho"/>
              </w:rPr>
            </w:pPr>
            <w:r>
              <w:rPr>
                <w:szCs w:val="18"/>
              </w:rPr>
              <w:t>1980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40F8E65" w14:textId="77777777" w:rsidR="00CA2B9F" w:rsidRDefault="00CA2B9F">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D66C77" w14:textId="77777777" w:rsidR="00CA2B9F" w:rsidRDefault="00CA2B9F">
            <w:pPr>
              <w:pStyle w:val="TAC"/>
              <w:rPr>
                <w:rFonts w:eastAsia="SimSun"/>
              </w:rPr>
            </w:pPr>
            <w:r>
              <w:t>N/A</w:t>
            </w:r>
          </w:p>
        </w:tc>
      </w:tr>
      <w:tr w:rsidR="00CA2B9F" w14:paraId="6B97DD7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9E133"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813141" w14:textId="77777777" w:rsidR="00CA2B9F" w:rsidRDefault="00CA2B9F">
            <w:pPr>
              <w:pStyle w:val="TAC"/>
              <w:rPr>
                <w:rFonts w:eastAsia="MS Mincho"/>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4B4848" w14:textId="77777777" w:rsidR="00CA2B9F" w:rsidRDefault="00CA2B9F">
            <w:pPr>
              <w:pStyle w:val="TAC"/>
              <w:rPr>
                <w:rFonts w:eastAsia="MS Mincho"/>
              </w:rPr>
            </w:pPr>
            <w:r>
              <w:rPr>
                <w:szCs w:val="18"/>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20B870" w14:textId="77777777" w:rsidR="00CA2B9F" w:rsidRDefault="00CA2B9F">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508911" w14:textId="77777777" w:rsidR="00CA2B9F" w:rsidRDefault="00CA2B9F">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A705A0" w14:textId="77777777" w:rsidR="00CA2B9F" w:rsidRDefault="00CA2B9F">
            <w:pPr>
              <w:pStyle w:val="TAC"/>
              <w:rPr>
                <w:rFonts w:eastAsia="MS Mincho"/>
              </w:rPr>
            </w:pPr>
            <w:r>
              <w:rPr>
                <w:szCs w:val="18"/>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48FAAA8" w14:textId="77777777" w:rsidR="00CA2B9F" w:rsidRDefault="00CA2B9F">
            <w:pPr>
              <w:pStyle w:val="TAC"/>
              <w:rPr>
                <w:rFonts w:eastAsia="Malgun Gothic"/>
                <w:lang w:eastAsia="ko-KR"/>
              </w:rPr>
            </w:pPr>
            <w:r>
              <w:t>7.2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92DF93" w14:textId="77777777" w:rsidR="00CA2B9F" w:rsidRDefault="00CA2B9F">
            <w:pPr>
              <w:pStyle w:val="TAC"/>
              <w:rPr>
                <w:rFonts w:eastAsia="SimSun"/>
              </w:rPr>
            </w:pPr>
            <w:r>
              <w:t>IMD4</w:t>
            </w:r>
          </w:p>
        </w:tc>
      </w:tr>
      <w:tr w:rsidR="00CA2B9F" w14:paraId="1D528B8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93BD6"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194D65" w14:textId="77777777" w:rsidR="00CA2B9F" w:rsidRDefault="00CA2B9F">
            <w:pPr>
              <w:pStyle w:val="TAC"/>
              <w:rPr>
                <w:rFonts w:eastAsia="MS Mincho"/>
              </w:rPr>
            </w:pPr>
            <w:r>
              <w:rPr>
                <w:szCs w:val="18"/>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BAEE8F" w14:textId="77777777" w:rsidR="00CA2B9F" w:rsidRDefault="00CA2B9F">
            <w:pPr>
              <w:pStyle w:val="TAC"/>
              <w:rPr>
                <w:rFonts w:eastAsia="MS Mincho"/>
              </w:rPr>
            </w:pPr>
            <w:r>
              <w:rPr>
                <w:szCs w:val="18"/>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5EE01B" w14:textId="77777777" w:rsidR="00CA2B9F" w:rsidRDefault="00CA2B9F">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C844E5" w14:textId="77777777" w:rsidR="00CA2B9F" w:rsidRDefault="00CA2B9F">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080445" w14:textId="77777777" w:rsidR="00CA2B9F" w:rsidRDefault="00CA2B9F">
            <w:pPr>
              <w:pStyle w:val="TAC"/>
              <w:rPr>
                <w:rFonts w:eastAsia="MS Mincho"/>
              </w:rPr>
            </w:pPr>
            <w:r>
              <w:rPr>
                <w:szCs w:val="18"/>
              </w:rPr>
              <w:t>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498A74E" w14:textId="77777777" w:rsidR="00CA2B9F" w:rsidRDefault="00CA2B9F">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5725D1" w14:textId="77777777" w:rsidR="00CA2B9F" w:rsidRDefault="00CA2B9F">
            <w:pPr>
              <w:pStyle w:val="TAC"/>
              <w:rPr>
                <w:rFonts w:eastAsia="SimSun"/>
              </w:rPr>
            </w:pPr>
            <w:r>
              <w:t>N/A</w:t>
            </w:r>
          </w:p>
        </w:tc>
      </w:tr>
      <w:tr w:rsidR="00CA2B9F" w14:paraId="77AD7AF6"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2BFBAA0" w14:textId="77777777" w:rsidR="00CA2B9F" w:rsidRDefault="00CA2B9F">
            <w:pPr>
              <w:pStyle w:val="TAC"/>
              <w:rPr>
                <w:szCs w:val="18"/>
              </w:rPr>
            </w:pPr>
            <w:r>
              <w:rPr>
                <w:szCs w:val="18"/>
              </w:rPr>
              <w:t>DC_2A-66A_n25A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6733EA" w14:textId="77777777" w:rsidR="00CA2B9F" w:rsidRDefault="00CA2B9F">
            <w:pPr>
              <w:pStyle w:val="TAC"/>
              <w:rPr>
                <w:lang w:eastAsia="ja-JP"/>
              </w:rPr>
            </w:pPr>
            <w:r>
              <w:rPr>
                <w:szCs w:val="18"/>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3F5CCB" w14:textId="77777777" w:rsidR="00CA2B9F" w:rsidRDefault="00CA2B9F">
            <w:pPr>
              <w:pStyle w:val="TAC"/>
            </w:pPr>
            <w:r>
              <w:rPr>
                <w:szCs w:val="18"/>
                <w:lang w:eastAsia="ko-KR"/>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D7BED9" w14:textId="77777777" w:rsidR="00CA2B9F" w:rsidRDefault="00CA2B9F">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C16245" w14:textId="77777777" w:rsidR="00CA2B9F" w:rsidRDefault="00CA2B9F">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E3F04B" w14:textId="77777777" w:rsidR="00CA2B9F" w:rsidRDefault="00CA2B9F">
            <w:pPr>
              <w:pStyle w:val="TAC"/>
              <w:rPr>
                <w:rFonts w:cs="Arial"/>
              </w:rPr>
            </w:pPr>
            <w:r>
              <w:rPr>
                <w:szCs w:val="18"/>
                <w:lang w:eastAsia="ko-KR"/>
              </w:rPr>
              <w:t>1935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A865793" w14:textId="77777777" w:rsidR="00CA2B9F" w:rsidRDefault="00CA2B9F">
            <w:pPr>
              <w:pStyle w:val="TAC"/>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DA4C49" w14:textId="77777777" w:rsidR="00CA2B9F" w:rsidRDefault="00CA2B9F">
            <w:pPr>
              <w:pStyle w:val="TAC"/>
              <w:rPr>
                <w:lang w:eastAsia="ja-JP"/>
              </w:rPr>
            </w:pPr>
            <w:r>
              <w:rPr>
                <w:szCs w:val="18"/>
              </w:rPr>
              <w:t>IMD3</w:t>
            </w:r>
          </w:p>
        </w:tc>
      </w:tr>
      <w:tr w:rsidR="00CA2B9F" w14:paraId="09B0434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32587" w14:textId="77777777" w:rsidR="00CA2B9F" w:rsidRDefault="00CA2B9F">
            <w:pPr>
              <w:autoSpaceDN/>
              <w:spacing w:after="0"/>
              <w:rPr>
                <w:rFonts w:ascii="Arial" w:hAnsi="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D3971D" w14:textId="77777777" w:rsidR="00CA2B9F" w:rsidRDefault="00CA2B9F">
            <w:pPr>
              <w:pStyle w:val="TAC"/>
              <w:rPr>
                <w:lang w:eastAsia="ja-JP"/>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592307" w14:textId="77777777" w:rsidR="00CA2B9F" w:rsidRDefault="00CA2B9F">
            <w:pPr>
              <w:pStyle w:val="TAC"/>
            </w:pPr>
            <w:r>
              <w:rPr>
                <w:szCs w:val="18"/>
                <w:lang w:eastAsia="ko-KR"/>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FA1A82C" w14:textId="77777777" w:rsidR="00CA2B9F" w:rsidRDefault="00CA2B9F">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BD77A7" w14:textId="77777777" w:rsidR="00CA2B9F" w:rsidRDefault="00CA2B9F">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A40912" w14:textId="77777777" w:rsidR="00CA2B9F" w:rsidRDefault="00CA2B9F">
            <w:pPr>
              <w:pStyle w:val="TAC"/>
              <w:rPr>
                <w:rFonts w:cs="Arial"/>
              </w:rPr>
            </w:pPr>
            <w:r>
              <w:rPr>
                <w:szCs w:val="18"/>
                <w:lang w:eastAsia="ko-KR"/>
              </w:rPr>
              <w:t>2175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1FCFBB7" w14:textId="77777777" w:rsidR="00CA2B9F" w:rsidRDefault="00CA2B9F">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515ED7" w14:textId="77777777" w:rsidR="00CA2B9F" w:rsidRDefault="00CA2B9F">
            <w:pPr>
              <w:pStyle w:val="TAC"/>
              <w:rPr>
                <w:lang w:eastAsia="ja-JP"/>
              </w:rPr>
            </w:pPr>
            <w:r>
              <w:rPr>
                <w:szCs w:val="18"/>
              </w:rPr>
              <w:t>N/A</w:t>
            </w:r>
          </w:p>
        </w:tc>
      </w:tr>
      <w:tr w:rsidR="00CA2B9F" w14:paraId="2754859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1340F" w14:textId="77777777" w:rsidR="00CA2B9F" w:rsidRDefault="00CA2B9F">
            <w:pPr>
              <w:autoSpaceDN/>
              <w:spacing w:after="0"/>
              <w:rPr>
                <w:rFonts w:ascii="Arial" w:hAnsi="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0711AC" w14:textId="77777777" w:rsidR="00CA2B9F" w:rsidRDefault="00CA2B9F">
            <w:pPr>
              <w:pStyle w:val="TAC"/>
              <w:rPr>
                <w:lang w:eastAsia="ja-JP"/>
              </w:rPr>
            </w:pPr>
            <w:r>
              <w:rPr>
                <w:szCs w:val="18"/>
              </w:rP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3DAE60" w14:textId="77777777" w:rsidR="00CA2B9F" w:rsidRDefault="00CA2B9F">
            <w:pPr>
              <w:pStyle w:val="TAC"/>
            </w:pPr>
            <w:r>
              <w:rPr>
                <w:szCs w:val="18"/>
                <w:lang w:eastAsia="ko-KR"/>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57903C" w14:textId="77777777" w:rsidR="00CA2B9F" w:rsidRDefault="00CA2B9F">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453532" w14:textId="77777777" w:rsidR="00CA2B9F" w:rsidRDefault="00CA2B9F">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16B27B" w14:textId="77777777" w:rsidR="00CA2B9F" w:rsidRDefault="00CA2B9F">
            <w:pPr>
              <w:pStyle w:val="TAC"/>
              <w:rPr>
                <w:rFonts w:cs="Arial"/>
              </w:rPr>
            </w:pPr>
            <w:r>
              <w:rPr>
                <w:szCs w:val="18"/>
                <w:lang w:eastAsia="ko-KR"/>
              </w:rPr>
              <w:t>1935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1C9E111" w14:textId="77777777" w:rsidR="00CA2B9F" w:rsidRDefault="00CA2B9F">
            <w:pPr>
              <w:pStyle w:val="TAC"/>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CC0E7C" w14:textId="77777777" w:rsidR="00CA2B9F" w:rsidRDefault="00CA2B9F">
            <w:pPr>
              <w:pStyle w:val="TAC"/>
              <w:rPr>
                <w:lang w:eastAsia="ja-JP"/>
              </w:rPr>
            </w:pPr>
            <w:r>
              <w:rPr>
                <w:szCs w:val="18"/>
              </w:rPr>
              <w:t>IMD3</w:t>
            </w:r>
          </w:p>
        </w:tc>
      </w:tr>
      <w:tr w:rsidR="00CA2B9F" w14:paraId="42733EB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4A8F8" w14:textId="77777777" w:rsidR="00CA2B9F" w:rsidRDefault="00CA2B9F">
            <w:pPr>
              <w:autoSpaceDN/>
              <w:spacing w:after="0"/>
              <w:rPr>
                <w:rFonts w:ascii="Arial" w:hAnsi="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233320" w14:textId="77777777" w:rsidR="00CA2B9F" w:rsidRDefault="00CA2B9F">
            <w:pPr>
              <w:pStyle w:val="TAC"/>
              <w:rPr>
                <w:lang w:eastAsia="ja-JP"/>
              </w:rPr>
            </w:pPr>
            <w:r>
              <w:rPr>
                <w:szCs w:val="18"/>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6CFE02" w14:textId="77777777" w:rsidR="00CA2B9F" w:rsidRDefault="00CA2B9F">
            <w:pPr>
              <w:pStyle w:val="TAC"/>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597315" w14:textId="77777777" w:rsidR="00CA2B9F" w:rsidRDefault="00CA2B9F">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A0DD3F" w14:textId="77777777" w:rsidR="00CA2B9F" w:rsidRDefault="00CA2B9F">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5493F3" w14:textId="77777777" w:rsidR="00CA2B9F" w:rsidRDefault="00CA2B9F">
            <w:pPr>
              <w:pStyle w:val="TAC"/>
              <w:rPr>
                <w:rFonts w:cs="Arial"/>
              </w:rPr>
            </w:pPr>
            <w:r>
              <w:rPr>
                <w:szCs w:val="18"/>
                <w:lang w:eastAsia="ko-KR"/>
              </w:rPr>
              <w:t>1963.3</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BCB7DC" w14:textId="77777777" w:rsidR="00CA2B9F" w:rsidRDefault="00CA2B9F">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E619AA" w14:textId="77777777" w:rsidR="00CA2B9F" w:rsidRDefault="00CA2B9F">
            <w:pPr>
              <w:pStyle w:val="TAC"/>
              <w:rPr>
                <w:lang w:eastAsia="ja-JP"/>
              </w:rPr>
            </w:pPr>
            <w:r>
              <w:rPr>
                <w:szCs w:val="18"/>
              </w:rPr>
              <w:t>N/A</w:t>
            </w:r>
          </w:p>
        </w:tc>
      </w:tr>
      <w:tr w:rsidR="00CA2B9F" w14:paraId="51CB522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9C68C" w14:textId="77777777" w:rsidR="00CA2B9F" w:rsidRDefault="00CA2B9F">
            <w:pPr>
              <w:autoSpaceDN/>
              <w:spacing w:after="0"/>
              <w:rPr>
                <w:rFonts w:ascii="Arial" w:hAnsi="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82E16B" w14:textId="77777777" w:rsidR="00CA2B9F" w:rsidRDefault="00CA2B9F">
            <w:pPr>
              <w:pStyle w:val="TAC"/>
              <w:rPr>
                <w:lang w:eastAsia="ja-JP"/>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0EA9AD" w14:textId="77777777" w:rsidR="00CA2B9F" w:rsidRDefault="00CA2B9F">
            <w:pPr>
              <w:pStyle w:val="TAC"/>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902998" w14:textId="77777777" w:rsidR="00CA2B9F" w:rsidRDefault="00CA2B9F">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98543A" w14:textId="77777777" w:rsidR="00CA2B9F" w:rsidRDefault="00CA2B9F">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E43520" w14:textId="77777777" w:rsidR="00CA2B9F" w:rsidRDefault="00CA2B9F">
            <w:pPr>
              <w:pStyle w:val="TAC"/>
              <w:rPr>
                <w:rFonts w:cs="Arial"/>
              </w:rPr>
            </w:pPr>
            <w:r>
              <w:rPr>
                <w:szCs w:val="18"/>
                <w:lang w:eastAsia="ko-KR"/>
              </w:rPr>
              <w:t>2150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AD6E75C" w14:textId="77777777" w:rsidR="00CA2B9F" w:rsidRDefault="00CA2B9F">
            <w:pPr>
              <w:pStyle w:val="TAC"/>
            </w:pPr>
            <w:r>
              <w:rPr>
                <w:szCs w:val="18"/>
                <w:lang w:eastAsia="ko-KR"/>
              </w:rPr>
              <w:t>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76B35A" w14:textId="77777777" w:rsidR="00CA2B9F" w:rsidRDefault="00CA2B9F">
            <w:pPr>
              <w:pStyle w:val="TAC"/>
              <w:rPr>
                <w:lang w:eastAsia="ja-JP"/>
              </w:rPr>
            </w:pPr>
            <w:r>
              <w:rPr>
                <w:szCs w:val="18"/>
              </w:rPr>
              <w:t>IMD5</w:t>
            </w:r>
          </w:p>
        </w:tc>
      </w:tr>
      <w:tr w:rsidR="00CA2B9F" w14:paraId="0CC81E6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B361A" w14:textId="77777777" w:rsidR="00CA2B9F" w:rsidRDefault="00CA2B9F">
            <w:pPr>
              <w:autoSpaceDN/>
              <w:spacing w:after="0"/>
              <w:rPr>
                <w:rFonts w:ascii="Arial" w:hAnsi="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F74310" w14:textId="77777777" w:rsidR="00CA2B9F" w:rsidRDefault="00CA2B9F">
            <w:pPr>
              <w:pStyle w:val="TAC"/>
              <w:rPr>
                <w:lang w:eastAsia="ja-JP"/>
              </w:rPr>
            </w:pPr>
            <w:r>
              <w:rPr>
                <w:szCs w:val="18"/>
              </w:rP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D47875" w14:textId="77777777" w:rsidR="00CA2B9F" w:rsidRDefault="00CA2B9F">
            <w:pPr>
              <w:pStyle w:val="TAC"/>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1DF8D9" w14:textId="77777777" w:rsidR="00CA2B9F" w:rsidRDefault="00CA2B9F">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E0563A" w14:textId="77777777" w:rsidR="00CA2B9F" w:rsidRDefault="00CA2B9F">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58CE27" w14:textId="77777777" w:rsidR="00CA2B9F" w:rsidRDefault="00CA2B9F">
            <w:pPr>
              <w:pStyle w:val="TAC"/>
              <w:rPr>
                <w:rFonts w:cs="Arial"/>
              </w:rPr>
            </w:pPr>
            <w:r>
              <w:rPr>
                <w:szCs w:val="18"/>
                <w:lang w:eastAsia="ko-KR"/>
              </w:rPr>
              <w:t>1963.3</w:t>
            </w:r>
          </w:p>
        </w:tc>
        <w:tc>
          <w:tcPr>
            <w:tcW w:w="827" w:type="dxa"/>
            <w:tcBorders>
              <w:top w:val="single" w:sz="4" w:space="0" w:color="auto"/>
              <w:left w:val="single" w:sz="4" w:space="0" w:color="auto"/>
              <w:bottom w:val="single" w:sz="4" w:space="0" w:color="auto"/>
              <w:right w:val="single" w:sz="4" w:space="0" w:color="auto"/>
            </w:tcBorders>
            <w:vAlign w:val="center"/>
            <w:hideMark/>
          </w:tcPr>
          <w:p w14:paraId="6EE99B43" w14:textId="77777777" w:rsidR="00CA2B9F" w:rsidRDefault="00CA2B9F">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F6452A" w14:textId="77777777" w:rsidR="00CA2B9F" w:rsidRDefault="00CA2B9F">
            <w:pPr>
              <w:pStyle w:val="TAC"/>
              <w:rPr>
                <w:lang w:eastAsia="ja-JP"/>
              </w:rPr>
            </w:pPr>
            <w:r>
              <w:rPr>
                <w:szCs w:val="18"/>
              </w:rPr>
              <w:t>N/A</w:t>
            </w:r>
          </w:p>
        </w:tc>
      </w:tr>
      <w:tr w:rsidR="00CA2B9F" w14:paraId="7A96F0C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3D79E" w14:textId="77777777" w:rsidR="00CA2B9F" w:rsidRDefault="00CA2B9F">
            <w:pPr>
              <w:autoSpaceDN/>
              <w:spacing w:after="0"/>
              <w:rPr>
                <w:rFonts w:ascii="Arial" w:hAnsi="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B3C60D" w14:textId="77777777" w:rsidR="00CA2B9F" w:rsidRDefault="00CA2B9F">
            <w:pPr>
              <w:pStyle w:val="TAC"/>
              <w:rPr>
                <w:lang w:eastAsia="ja-JP"/>
              </w:rPr>
            </w:pPr>
            <w:r>
              <w:rPr>
                <w:szCs w:val="18"/>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C1D217" w14:textId="77777777" w:rsidR="00CA2B9F" w:rsidRDefault="00CA2B9F">
            <w:pPr>
              <w:pStyle w:val="TAC"/>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A58F61" w14:textId="77777777" w:rsidR="00CA2B9F" w:rsidRDefault="00CA2B9F">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7A399A" w14:textId="77777777" w:rsidR="00CA2B9F" w:rsidRDefault="00CA2B9F">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00C015" w14:textId="77777777" w:rsidR="00CA2B9F" w:rsidRDefault="00CA2B9F">
            <w:pPr>
              <w:pStyle w:val="TAC"/>
              <w:rPr>
                <w:rFonts w:cs="Arial"/>
              </w:rPr>
            </w:pPr>
            <w:r>
              <w:rPr>
                <w:szCs w:val="18"/>
                <w:lang w:eastAsia="ko-KR"/>
              </w:rPr>
              <w:t>1963.3</w:t>
            </w:r>
          </w:p>
        </w:tc>
        <w:tc>
          <w:tcPr>
            <w:tcW w:w="827" w:type="dxa"/>
            <w:tcBorders>
              <w:top w:val="single" w:sz="4" w:space="0" w:color="auto"/>
              <w:left w:val="single" w:sz="4" w:space="0" w:color="auto"/>
              <w:bottom w:val="single" w:sz="4" w:space="0" w:color="auto"/>
              <w:right w:val="single" w:sz="4" w:space="0" w:color="auto"/>
            </w:tcBorders>
            <w:vAlign w:val="center"/>
            <w:hideMark/>
          </w:tcPr>
          <w:p w14:paraId="1BD5B821" w14:textId="77777777" w:rsidR="00CA2B9F" w:rsidRDefault="00CA2B9F">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057CF0" w14:textId="77777777" w:rsidR="00CA2B9F" w:rsidRDefault="00CA2B9F">
            <w:pPr>
              <w:pStyle w:val="TAC"/>
              <w:rPr>
                <w:lang w:eastAsia="ja-JP"/>
              </w:rPr>
            </w:pPr>
            <w:r>
              <w:rPr>
                <w:szCs w:val="18"/>
              </w:rPr>
              <w:t>N/A</w:t>
            </w:r>
          </w:p>
        </w:tc>
      </w:tr>
      <w:tr w:rsidR="00CA2B9F" w14:paraId="589600E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10527" w14:textId="77777777" w:rsidR="00CA2B9F" w:rsidRDefault="00CA2B9F">
            <w:pPr>
              <w:autoSpaceDN/>
              <w:spacing w:after="0"/>
              <w:rPr>
                <w:rFonts w:ascii="Arial" w:hAnsi="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4F5574" w14:textId="77777777" w:rsidR="00CA2B9F" w:rsidRDefault="00CA2B9F">
            <w:pPr>
              <w:pStyle w:val="TAC"/>
              <w:rPr>
                <w:lang w:eastAsia="ja-JP"/>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8E0407" w14:textId="77777777" w:rsidR="00CA2B9F" w:rsidRDefault="00CA2B9F">
            <w:pPr>
              <w:pStyle w:val="TAC"/>
            </w:pPr>
            <w:r>
              <w:rPr>
                <w:szCs w:val="18"/>
                <w:lang w:eastAsia="ko-KR"/>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3D65EB" w14:textId="77777777" w:rsidR="00CA2B9F" w:rsidRDefault="00CA2B9F">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7BDF6E" w14:textId="77777777" w:rsidR="00CA2B9F" w:rsidRDefault="00CA2B9F">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3770ED" w14:textId="77777777" w:rsidR="00CA2B9F" w:rsidRDefault="00CA2B9F">
            <w:pPr>
              <w:pStyle w:val="TAC"/>
              <w:rPr>
                <w:rFonts w:cs="Arial"/>
              </w:rPr>
            </w:pPr>
            <w:r>
              <w:rPr>
                <w:szCs w:val="18"/>
                <w:lang w:eastAsia="ko-KR"/>
              </w:rPr>
              <w:t>2112.5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2F41881" w14:textId="77777777" w:rsidR="00CA2B9F" w:rsidRDefault="00CA2B9F">
            <w:pPr>
              <w:pStyle w:val="TAC"/>
            </w:pPr>
            <w:r>
              <w:rPr>
                <w:szCs w:val="18"/>
              </w:rPr>
              <w:t>23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5CCFA0" w14:textId="77777777" w:rsidR="00CA2B9F" w:rsidRDefault="00CA2B9F">
            <w:pPr>
              <w:pStyle w:val="TAC"/>
              <w:rPr>
                <w:lang w:eastAsia="ja-JP"/>
              </w:rPr>
            </w:pPr>
            <w:r>
              <w:rPr>
                <w:szCs w:val="18"/>
              </w:rPr>
              <w:t>IMD3</w:t>
            </w:r>
          </w:p>
        </w:tc>
      </w:tr>
      <w:tr w:rsidR="00CA2B9F" w14:paraId="2FD3B0C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AD2DE2" w14:textId="77777777" w:rsidR="00CA2B9F" w:rsidRDefault="00CA2B9F">
            <w:pPr>
              <w:autoSpaceDN/>
              <w:spacing w:after="0"/>
              <w:rPr>
                <w:rFonts w:ascii="Arial" w:hAnsi="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C5DEAA" w14:textId="77777777" w:rsidR="00CA2B9F" w:rsidRDefault="00CA2B9F">
            <w:pPr>
              <w:pStyle w:val="TAC"/>
              <w:rPr>
                <w:lang w:eastAsia="ja-JP"/>
              </w:rPr>
            </w:pPr>
            <w:r>
              <w:rPr>
                <w:szCs w:val="18"/>
              </w:rP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CFBF601" w14:textId="77777777" w:rsidR="00CA2B9F" w:rsidRDefault="00CA2B9F">
            <w:pPr>
              <w:pStyle w:val="TAC"/>
            </w:pPr>
            <w:r>
              <w:rPr>
                <w:szCs w:val="18"/>
                <w:lang w:eastAsia="ko-KR"/>
              </w:rPr>
              <w:t>1912.5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193A76" w14:textId="77777777" w:rsidR="00CA2B9F" w:rsidRDefault="00CA2B9F">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E4A041" w14:textId="77777777" w:rsidR="00CA2B9F" w:rsidRDefault="00CA2B9F">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E499DB" w14:textId="77777777" w:rsidR="00CA2B9F" w:rsidRDefault="00CA2B9F">
            <w:pPr>
              <w:pStyle w:val="TAC"/>
              <w:rPr>
                <w:rFonts w:cs="Arial"/>
              </w:rPr>
            </w:pPr>
            <w:r>
              <w:rPr>
                <w:szCs w:val="18"/>
                <w:lang w:eastAsia="ko-KR"/>
              </w:rPr>
              <w:t>1992.5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4EF41E6" w14:textId="77777777" w:rsidR="00CA2B9F" w:rsidRDefault="00CA2B9F">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BFD824" w14:textId="77777777" w:rsidR="00CA2B9F" w:rsidRDefault="00CA2B9F">
            <w:pPr>
              <w:pStyle w:val="TAC"/>
              <w:rPr>
                <w:lang w:eastAsia="ja-JP"/>
              </w:rPr>
            </w:pPr>
            <w:r>
              <w:rPr>
                <w:szCs w:val="18"/>
              </w:rPr>
              <w:t>N/A</w:t>
            </w:r>
          </w:p>
        </w:tc>
      </w:tr>
      <w:tr w:rsidR="00CA2B9F" w14:paraId="52C867EA"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73171A5" w14:textId="77777777" w:rsidR="00CA2B9F" w:rsidRDefault="00CA2B9F">
            <w:pPr>
              <w:pStyle w:val="TAC"/>
              <w:rPr>
                <w:rFonts w:cs="Arial"/>
                <w:lang w:eastAsia="ja-JP"/>
              </w:rPr>
            </w:pPr>
            <w:r>
              <w:rPr>
                <w:rFonts w:cs="Arial"/>
                <w:lang w:eastAsia="ja-JP"/>
              </w:rPr>
              <w:lastRenderedPageBreak/>
              <w:t>DC_2A-66A_n41A</w:t>
            </w:r>
          </w:p>
          <w:p w14:paraId="6EE1BF59" w14:textId="77777777" w:rsidR="00CA2B9F" w:rsidRDefault="00CA2B9F">
            <w:pPr>
              <w:pStyle w:val="TAC"/>
              <w:rPr>
                <w:lang w:eastAsia="ja-JP"/>
              </w:rPr>
            </w:pPr>
            <w:r>
              <w:rPr>
                <w:lang w:eastAsia="ja-JP"/>
              </w:rPr>
              <w:t>DC_2A-66A_n41C</w:t>
            </w:r>
          </w:p>
          <w:p w14:paraId="6576B590" w14:textId="77777777" w:rsidR="00CA2B9F" w:rsidRDefault="00CA2B9F">
            <w:pPr>
              <w:pStyle w:val="TAC"/>
              <w:rPr>
                <w:rFonts w:eastAsia="MS Mincho"/>
              </w:rPr>
            </w:pPr>
            <w:r>
              <w:rPr>
                <w:lang w:eastAsia="ja-JP"/>
              </w:rPr>
              <w:t>DC_2A-66A_n41(2A)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6203573" w14:textId="77777777" w:rsidR="00CA2B9F" w:rsidRDefault="00CA2B9F">
            <w:pPr>
              <w:pStyle w:val="TAC"/>
              <w:rPr>
                <w:rFonts w:eastAsia="MS Mincho"/>
              </w:rPr>
            </w:pPr>
            <w:r>
              <w:rPr>
                <w:lang w:eastAsia="ja-JP"/>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AF31F9" w14:textId="77777777" w:rsidR="00CA2B9F" w:rsidRDefault="00CA2B9F">
            <w:pPr>
              <w:pStyle w:val="TAC"/>
              <w:rPr>
                <w:rFonts w:eastAsia="MS Mincho"/>
              </w:rPr>
            </w:pPr>
            <w: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1D1C50" w14:textId="77777777" w:rsidR="00CA2B9F" w:rsidRDefault="00CA2B9F">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D3F078" w14:textId="77777777" w:rsidR="00CA2B9F" w:rsidRDefault="00CA2B9F">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BD0967" w14:textId="77777777" w:rsidR="00CA2B9F" w:rsidRDefault="00CA2B9F">
            <w:pPr>
              <w:pStyle w:val="TAC"/>
              <w:rPr>
                <w:rFonts w:eastAsia="MS Mincho"/>
              </w:rPr>
            </w:pPr>
            <w:r>
              <w:rPr>
                <w:rFonts w:cs="Arial"/>
              </w:rPr>
              <w:t>1940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F1E9E25" w14:textId="77777777" w:rsidR="00CA2B9F" w:rsidRDefault="00CA2B9F">
            <w:pPr>
              <w:pStyle w:val="TAC"/>
              <w:rPr>
                <w:rFonts w:eastAsia="Malgun Gothic"/>
                <w:lang w:eastAsia="ko-KR"/>
              </w:rPr>
            </w:pPr>
            <w:r>
              <w:t>11.0</w:t>
            </w:r>
          </w:p>
        </w:tc>
        <w:tc>
          <w:tcPr>
            <w:tcW w:w="1248" w:type="dxa"/>
            <w:tcBorders>
              <w:top w:val="single" w:sz="4" w:space="0" w:color="auto"/>
              <w:left w:val="single" w:sz="4" w:space="0" w:color="auto"/>
              <w:bottom w:val="single" w:sz="4" w:space="0" w:color="auto"/>
              <w:right w:val="single" w:sz="4" w:space="0" w:color="auto"/>
            </w:tcBorders>
            <w:vAlign w:val="center"/>
          </w:tcPr>
          <w:p w14:paraId="74A5B04E" w14:textId="77777777" w:rsidR="00CA2B9F" w:rsidRDefault="00CA2B9F">
            <w:pPr>
              <w:pStyle w:val="TAC"/>
              <w:rPr>
                <w:rFonts w:eastAsia="SimSun"/>
                <w:lang w:eastAsia="ja-JP"/>
              </w:rPr>
            </w:pPr>
            <w:r>
              <w:rPr>
                <w:lang w:eastAsia="ja-JP"/>
              </w:rPr>
              <w:t>IMD4</w:t>
            </w:r>
          </w:p>
          <w:p w14:paraId="13698963" w14:textId="77777777" w:rsidR="00CA2B9F" w:rsidRDefault="00CA2B9F">
            <w:pPr>
              <w:pStyle w:val="TAC"/>
            </w:pPr>
          </w:p>
        </w:tc>
      </w:tr>
      <w:tr w:rsidR="00CA2B9F" w14:paraId="001B0BA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76AC0"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D7336B" w14:textId="77777777" w:rsidR="00CA2B9F" w:rsidRDefault="00CA2B9F">
            <w:pPr>
              <w:pStyle w:val="TAC"/>
              <w:rPr>
                <w:rFonts w:eastAsia="MS Mincho"/>
              </w:rPr>
            </w:pPr>
            <w:r>
              <w:rPr>
                <w:lang w:eastAsia="ja-JP"/>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DC90D3" w14:textId="77777777" w:rsidR="00CA2B9F" w:rsidRDefault="00CA2B9F">
            <w:pPr>
              <w:pStyle w:val="TAC"/>
              <w:rPr>
                <w:rFonts w:eastAsia="MS Mincho"/>
              </w:rPr>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ACB948" w14:textId="77777777" w:rsidR="00CA2B9F" w:rsidRDefault="00CA2B9F">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4CD5B3" w14:textId="77777777" w:rsidR="00CA2B9F" w:rsidRDefault="00CA2B9F">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AF0600" w14:textId="77777777" w:rsidR="00CA2B9F" w:rsidRDefault="00CA2B9F">
            <w:pPr>
              <w:pStyle w:val="TAC"/>
              <w:rPr>
                <w:rFonts w:eastAsia="MS Mincho"/>
              </w:rPr>
            </w:pPr>
            <w:r>
              <w:t>2115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D85FCE5" w14:textId="77777777" w:rsidR="00CA2B9F" w:rsidRDefault="00CA2B9F">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43E7A9" w14:textId="77777777" w:rsidR="00CA2B9F" w:rsidRDefault="00CA2B9F">
            <w:pPr>
              <w:pStyle w:val="TAC"/>
              <w:rPr>
                <w:rFonts w:eastAsia="SimSun"/>
              </w:rPr>
            </w:pPr>
            <w:r>
              <w:t>N/A</w:t>
            </w:r>
          </w:p>
        </w:tc>
      </w:tr>
      <w:tr w:rsidR="00CA2B9F" w14:paraId="2CA2B7C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A9D32"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8D625A" w14:textId="77777777" w:rsidR="00CA2B9F" w:rsidRDefault="00CA2B9F">
            <w:pPr>
              <w:pStyle w:val="TAC"/>
              <w:rPr>
                <w:rFonts w:eastAsia="MS Mincho"/>
              </w:rPr>
            </w:pPr>
            <w:r>
              <w:rPr>
                <w:lang w:eastAsia="ja-JP"/>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030118" w14:textId="77777777" w:rsidR="00CA2B9F" w:rsidRDefault="00CA2B9F">
            <w:pPr>
              <w:pStyle w:val="TAC"/>
              <w:rPr>
                <w:rFonts w:eastAsia="MS Mincho"/>
              </w:rPr>
            </w:pPr>
            <w:r>
              <w:rPr>
                <w:rFonts w:cs="Arial"/>
              </w:rPr>
              <w:t>2685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4DCCDD" w14:textId="77777777" w:rsidR="00CA2B9F" w:rsidRDefault="00CA2B9F">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B8F747" w14:textId="77777777" w:rsidR="00CA2B9F" w:rsidRDefault="00CA2B9F">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F33316" w14:textId="77777777" w:rsidR="00CA2B9F" w:rsidRDefault="00CA2B9F">
            <w:pPr>
              <w:pStyle w:val="TAC"/>
              <w:rPr>
                <w:rFonts w:eastAsia="MS Mincho"/>
              </w:rPr>
            </w:pPr>
            <w:r>
              <w:t>2685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8FBBA18" w14:textId="77777777" w:rsidR="00CA2B9F" w:rsidRDefault="00CA2B9F">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1F0229" w14:textId="77777777" w:rsidR="00CA2B9F" w:rsidRDefault="00CA2B9F">
            <w:pPr>
              <w:pStyle w:val="TAC"/>
              <w:rPr>
                <w:rFonts w:eastAsia="SimSun"/>
              </w:rPr>
            </w:pPr>
            <w:r>
              <w:t>N/A</w:t>
            </w:r>
          </w:p>
        </w:tc>
      </w:tr>
      <w:tr w:rsidR="00CA2B9F" w14:paraId="0EEF743A"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97077A6" w14:textId="77777777" w:rsidR="00CA2B9F" w:rsidRDefault="00CA2B9F">
            <w:pPr>
              <w:pStyle w:val="TAC"/>
              <w:rPr>
                <w:lang w:eastAsia="zh-CN"/>
              </w:rPr>
            </w:pPr>
            <w:r>
              <w:rPr>
                <w:lang w:eastAsia="ko-KR"/>
              </w:rPr>
              <w:t>DC_2A-66A_n</w:t>
            </w:r>
            <w:r>
              <w:rPr>
                <w:lang w:eastAsia="zh-CN"/>
              </w:rPr>
              <w:t>4</w:t>
            </w:r>
            <w:r>
              <w:rPr>
                <w:lang w:eastAsia="ko-KR"/>
              </w:rPr>
              <w:t>8A</w:t>
            </w:r>
          </w:p>
          <w:p w14:paraId="6AAB03E7" w14:textId="77777777" w:rsidR="00CA2B9F" w:rsidRDefault="00CA2B9F">
            <w:pPr>
              <w:pStyle w:val="TAC"/>
              <w:rPr>
                <w:lang w:eastAsia="zh-CN"/>
              </w:rPr>
            </w:pPr>
            <w:r>
              <w:rPr>
                <w:lang w:eastAsia="ko-KR"/>
              </w:rPr>
              <w:t>DC_2A-66A_n</w:t>
            </w:r>
            <w:r>
              <w:rPr>
                <w:lang w:eastAsia="zh-CN"/>
              </w:rPr>
              <w:t>4</w:t>
            </w:r>
            <w:r>
              <w:rPr>
                <w:lang w:eastAsia="ko-KR"/>
              </w:rPr>
              <w:t>8</w:t>
            </w:r>
            <w:r>
              <w:rPr>
                <w:lang w:eastAsia="zh-CN"/>
              </w:rPr>
              <w:t>B</w:t>
            </w:r>
          </w:p>
          <w:p w14:paraId="3DC1A4A3" w14:textId="77777777" w:rsidR="00CA2B9F" w:rsidRDefault="00CA2B9F">
            <w:pPr>
              <w:pStyle w:val="TAC"/>
              <w:rPr>
                <w:lang w:eastAsia="zh-CN"/>
              </w:rPr>
            </w:pPr>
            <w:r>
              <w:rPr>
                <w:lang w:eastAsia="ko-KR"/>
              </w:rPr>
              <w:t xml:space="preserve"> DC_2A-66A-66A_n</w:t>
            </w:r>
            <w:r>
              <w:rPr>
                <w:lang w:eastAsia="zh-CN"/>
              </w:rPr>
              <w:t>4</w:t>
            </w:r>
            <w:r>
              <w:rPr>
                <w:lang w:eastAsia="ko-KR"/>
              </w:rPr>
              <w:t>8A</w:t>
            </w:r>
          </w:p>
          <w:p w14:paraId="48D5D463" w14:textId="77777777" w:rsidR="00CA2B9F" w:rsidRDefault="00CA2B9F">
            <w:pPr>
              <w:pStyle w:val="TAC"/>
              <w:rPr>
                <w:lang w:eastAsia="ko-KR"/>
              </w:rPr>
            </w:pPr>
            <w:r>
              <w:rPr>
                <w:lang w:eastAsia="ko-KR"/>
              </w:rPr>
              <w:t>DC_2A-66A-66A_n</w:t>
            </w:r>
            <w:r>
              <w:rPr>
                <w:lang w:eastAsia="zh-CN"/>
              </w:rPr>
              <w:t>4</w:t>
            </w:r>
            <w:r>
              <w:rPr>
                <w:lang w:eastAsia="ko-KR"/>
              </w:rPr>
              <w:t>8</w:t>
            </w:r>
            <w:r>
              <w:rPr>
                <w:lang w:eastAsia="zh-CN"/>
              </w:rPr>
              <w:t>B</w:t>
            </w:r>
          </w:p>
        </w:tc>
        <w:tc>
          <w:tcPr>
            <w:tcW w:w="867" w:type="dxa"/>
            <w:tcBorders>
              <w:top w:val="single" w:sz="4" w:space="0" w:color="auto"/>
              <w:left w:val="single" w:sz="4" w:space="0" w:color="auto"/>
              <w:bottom w:val="single" w:sz="4" w:space="0" w:color="auto"/>
              <w:right w:val="single" w:sz="4" w:space="0" w:color="auto"/>
            </w:tcBorders>
            <w:vAlign w:val="center"/>
            <w:hideMark/>
          </w:tcPr>
          <w:p w14:paraId="4E41A544" w14:textId="77777777" w:rsidR="00CA2B9F" w:rsidRDefault="00CA2B9F">
            <w:pPr>
              <w:pStyle w:val="TAC"/>
              <w:rPr>
                <w:lang w:eastAsia="zh-CN"/>
              </w:rPr>
            </w:pPr>
            <w:r>
              <w:rPr>
                <w:lang w:eastAsia="zh-CN"/>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6E1099" w14:textId="77777777" w:rsidR="00CA2B9F" w:rsidRDefault="00CA2B9F">
            <w:pPr>
              <w:pStyle w:val="TAC"/>
              <w:rPr>
                <w:rFonts w:eastAsia="Malgun Gothic"/>
                <w:lang w:eastAsia="ko-KR"/>
              </w:rPr>
            </w:pPr>
            <w:r>
              <w:rPr>
                <w:rFonts w:eastAsia="Malgun Gothic"/>
                <w:lang w:eastAsia="ko-KR"/>
              </w:rPr>
              <w:t>1</w:t>
            </w:r>
            <w:r>
              <w:rPr>
                <w:lang w:eastAsia="zh-CN"/>
              </w:rPr>
              <w:t>905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7F90D3" w14:textId="77777777" w:rsidR="00CA2B9F" w:rsidRDefault="00CA2B9F">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E3E74A" w14:textId="77777777" w:rsidR="00CA2B9F" w:rsidRDefault="00CA2B9F">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2CC64B" w14:textId="77777777" w:rsidR="00CA2B9F" w:rsidRDefault="00CA2B9F">
            <w:pPr>
              <w:pStyle w:val="TAC"/>
              <w:rPr>
                <w:rFonts w:eastAsia="SimSun"/>
                <w:lang w:eastAsia="zh-CN"/>
              </w:rPr>
            </w:pPr>
            <w:r>
              <w:rPr>
                <w:lang w:eastAsia="zh-CN"/>
              </w:rPr>
              <w:t>1985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6BFFEDE" w14:textId="77777777" w:rsidR="00CA2B9F" w:rsidRDefault="00CA2B9F">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A15965" w14:textId="77777777" w:rsidR="00CA2B9F" w:rsidRDefault="00CA2B9F">
            <w:pPr>
              <w:pStyle w:val="TAC"/>
              <w:rPr>
                <w:rFonts w:eastAsia="Malgun Gothic"/>
                <w:lang w:eastAsia="ko-KR"/>
              </w:rPr>
            </w:pPr>
            <w:r>
              <w:rPr>
                <w:rFonts w:eastAsia="Malgun Gothic"/>
                <w:lang w:val="en-US" w:eastAsia="ko-KR"/>
              </w:rPr>
              <w:t>N/A</w:t>
            </w:r>
          </w:p>
        </w:tc>
      </w:tr>
      <w:tr w:rsidR="00CA2B9F" w14:paraId="63CBD04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A845A" w14:textId="77777777" w:rsidR="00CA2B9F" w:rsidRDefault="00CA2B9F">
            <w:pPr>
              <w:autoSpaceDN/>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C43BC6" w14:textId="77777777" w:rsidR="00CA2B9F" w:rsidRDefault="00CA2B9F">
            <w:pPr>
              <w:pStyle w:val="TAC"/>
              <w:rPr>
                <w:rFonts w:eastAsia="SimSun"/>
                <w:lang w:eastAsia="zh-CN"/>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35F4EA" w14:textId="77777777" w:rsidR="00CA2B9F" w:rsidRDefault="00CA2B9F">
            <w:pPr>
              <w:pStyle w:val="TAC"/>
              <w:rPr>
                <w:rFonts w:eastAsia="Malgun Gothic"/>
                <w:lang w:eastAsia="ko-KR"/>
              </w:rPr>
            </w:pPr>
            <w:r>
              <w:rPr>
                <w:rFonts w:eastAsia="Malgun Gothic"/>
                <w:lang w:eastAsia="ko-KR"/>
              </w:rPr>
              <w:t>17</w:t>
            </w:r>
            <w:r>
              <w:rPr>
                <w:lang w:eastAsia="zh-CN"/>
              </w:rPr>
              <w:t>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01BAFB" w14:textId="77777777" w:rsidR="00CA2B9F" w:rsidRDefault="00CA2B9F">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6F0054" w14:textId="77777777" w:rsidR="00CA2B9F" w:rsidRDefault="00CA2B9F">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6C8BDA" w14:textId="77777777" w:rsidR="00CA2B9F" w:rsidRDefault="00CA2B9F">
            <w:pPr>
              <w:pStyle w:val="TAC"/>
              <w:rPr>
                <w:rFonts w:eastAsia="SimSun"/>
                <w:lang w:eastAsia="zh-CN"/>
              </w:rPr>
            </w:pPr>
            <w:r>
              <w:rPr>
                <w:rFonts w:eastAsia="Malgun Gothic"/>
                <w:lang w:eastAsia="ko-KR"/>
              </w:rPr>
              <w:t>21</w:t>
            </w:r>
            <w:r>
              <w:rPr>
                <w:lang w:eastAsia="zh-CN"/>
              </w:rPr>
              <w:t>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13E1545" w14:textId="77777777" w:rsidR="00CA2B9F" w:rsidRDefault="00CA2B9F">
            <w:pPr>
              <w:pStyle w:val="TAC"/>
              <w:rPr>
                <w:rFonts w:eastAsia="Malgun Gothic"/>
                <w:lang w:eastAsia="ko-KR"/>
              </w:rPr>
            </w:pPr>
            <w:r>
              <w:rPr>
                <w:lang w:eastAsia="zh-CN"/>
              </w:rPr>
              <w:t>12.1</w:t>
            </w:r>
          </w:p>
        </w:tc>
        <w:tc>
          <w:tcPr>
            <w:tcW w:w="1248" w:type="dxa"/>
            <w:tcBorders>
              <w:top w:val="single" w:sz="4" w:space="0" w:color="auto"/>
              <w:left w:val="single" w:sz="4" w:space="0" w:color="auto"/>
              <w:bottom w:val="single" w:sz="4" w:space="0" w:color="auto"/>
              <w:right w:val="single" w:sz="4" w:space="0" w:color="auto"/>
            </w:tcBorders>
            <w:vAlign w:val="center"/>
          </w:tcPr>
          <w:p w14:paraId="35C2C146" w14:textId="77777777" w:rsidR="00CA2B9F" w:rsidRDefault="00CA2B9F">
            <w:pPr>
              <w:pStyle w:val="TAC"/>
              <w:rPr>
                <w:rFonts w:eastAsia="SimSun"/>
                <w:lang w:val="en-US" w:eastAsia="zh-CN"/>
              </w:rPr>
            </w:pPr>
            <w:r>
              <w:rPr>
                <w:lang w:val="en-US" w:eastAsia="ja-JP"/>
              </w:rPr>
              <w:t>IMD</w:t>
            </w:r>
            <w:r>
              <w:rPr>
                <w:lang w:val="en-US" w:eastAsia="zh-CN"/>
              </w:rPr>
              <w:t>4</w:t>
            </w:r>
          </w:p>
          <w:p w14:paraId="0B7D5FAB" w14:textId="77777777" w:rsidR="00CA2B9F" w:rsidRDefault="00CA2B9F">
            <w:pPr>
              <w:pStyle w:val="TAC"/>
              <w:rPr>
                <w:rFonts w:eastAsia="Malgun Gothic"/>
                <w:lang w:eastAsia="ko-KR"/>
              </w:rPr>
            </w:pPr>
          </w:p>
        </w:tc>
      </w:tr>
      <w:tr w:rsidR="00CA2B9F" w14:paraId="6EE5B4D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3081F" w14:textId="77777777" w:rsidR="00CA2B9F" w:rsidRDefault="00CA2B9F">
            <w:pPr>
              <w:autoSpaceDN/>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5B4131" w14:textId="77777777" w:rsidR="00CA2B9F" w:rsidRDefault="00CA2B9F">
            <w:pPr>
              <w:pStyle w:val="TAC"/>
              <w:rPr>
                <w:rFonts w:eastAsia="SimSun"/>
                <w:lang w:eastAsia="zh-CN"/>
              </w:rPr>
            </w:pPr>
            <w:r>
              <w:rPr>
                <w:rFonts w:eastAsia="Malgun Gothic"/>
                <w:lang w:eastAsia="ko-KR"/>
              </w:rPr>
              <w:t>n</w:t>
            </w:r>
            <w:r>
              <w:rPr>
                <w:lang w:eastAsia="zh-CN"/>
              </w:rPr>
              <w:t>4</w:t>
            </w:r>
            <w:r>
              <w:rPr>
                <w:rFonts w:eastAsia="Malgun Gothic"/>
                <w:lang w:eastAsia="ko-K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E0A38D" w14:textId="77777777" w:rsidR="00CA2B9F" w:rsidRDefault="00CA2B9F">
            <w:pPr>
              <w:pStyle w:val="TAC"/>
              <w:rPr>
                <w:rFonts w:eastAsia="Malgun Gothic"/>
                <w:lang w:eastAsia="ko-KR"/>
              </w:rPr>
            </w:pPr>
            <w:r>
              <w:rPr>
                <w:rFonts w:eastAsia="Malgun Gothic"/>
                <w:lang w:eastAsia="ko-KR"/>
              </w:rPr>
              <w:t>3</w:t>
            </w:r>
            <w:r>
              <w:rPr>
                <w:lang w:eastAsia="zh-CN"/>
              </w:rPr>
              <w:t>56</w:t>
            </w:r>
            <w:r>
              <w:rPr>
                <w:rFonts w:eastAsia="Malgun Gothic"/>
                <w:lang w:eastAsia="ko-KR"/>
              </w:rPr>
              <w:t>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EF659C" w14:textId="77777777" w:rsidR="00CA2B9F" w:rsidRDefault="00CA2B9F">
            <w:pPr>
              <w:pStyle w:val="TAC"/>
              <w:rPr>
                <w:rFonts w:eastAsia="Malgun Gothic"/>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1A0895" w14:textId="77777777" w:rsidR="00CA2B9F" w:rsidRDefault="00CA2B9F">
            <w:pPr>
              <w:pStyle w:val="TAC"/>
              <w:rPr>
                <w:rFonts w:eastAsia="Malgun Gothic"/>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C82016" w14:textId="77777777" w:rsidR="00CA2B9F" w:rsidRDefault="00CA2B9F">
            <w:pPr>
              <w:pStyle w:val="TAC"/>
              <w:rPr>
                <w:rFonts w:eastAsia="SimSun"/>
                <w:lang w:eastAsia="zh-CN"/>
              </w:rPr>
            </w:pPr>
            <w:r>
              <w:rPr>
                <w:lang w:eastAsia="zh-CN"/>
              </w:rPr>
              <w:t>3560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B83AB4F" w14:textId="77777777" w:rsidR="00CA2B9F" w:rsidRDefault="00CA2B9F">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4FBBD5" w14:textId="77777777" w:rsidR="00CA2B9F" w:rsidRDefault="00CA2B9F">
            <w:pPr>
              <w:pStyle w:val="TAC"/>
              <w:rPr>
                <w:rFonts w:eastAsia="Malgun Gothic"/>
                <w:lang w:eastAsia="ko-KR"/>
              </w:rPr>
            </w:pPr>
            <w:r>
              <w:rPr>
                <w:rFonts w:eastAsia="Malgun Gothic"/>
                <w:lang w:val="en-US" w:eastAsia="ko-KR"/>
              </w:rPr>
              <w:t>N/A</w:t>
            </w:r>
          </w:p>
        </w:tc>
      </w:tr>
      <w:tr w:rsidR="00CA2B9F" w14:paraId="774290AD"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D5698FA" w14:textId="77777777" w:rsidR="00CA2B9F" w:rsidRDefault="00CA2B9F">
            <w:pPr>
              <w:pStyle w:val="TAC"/>
              <w:rPr>
                <w:rFonts w:eastAsia="SimSun"/>
                <w:lang w:eastAsia="zh-CN"/>
              </w:rPr>
            </w:pPr>
            <w:r>
              <w:rPr>
                <w:lang w:eastAsia="ko-KR"/>
              </w:rPr>
              <w:t>DC_2A-66A_n</w:t>
            </w:r>
            <w:r>
              <w:rPr>
                <w:lang w:eastAsia="zh-CN"/>
              </w:rPr>
              <w:t>4</w:t>
            </w:r>
            <w:r>
              <w:rPr>
                <w:lang w:eastAsia="ko-KR"/>
              </w:rPr>
              <w:t>8A</w:t>
            </w:r>
          </w:p>
          <w:p w14:paraId="7E37B41D" w14:textId="77777777" w:rsidR="00CA2B9F" w:rsidRDefault="00CA2B9F">
            <w:pPr>
              <w:pStyle w:val="TAC"/>
              <w:rPr>
                <w:lang w:eastAsia="zh-CN"/>
              </w:rPr>
            </w:pPr>
            <w:r>
              <w:rPr>
                <w:lang w:eastAsia="ko-KR"/>
              </w:rPr>
              <w:t>DC_2A-66A_n</w:t>
            </w:r>
            <w:r>
              <w:rPr>
                <w:lang w:eastAsia="zh-CN"/>
              </w:rPr>
              <w:t>4</w:t>
            </w:r>
            <w:r>
              <w:rPr>
                <w:lang w:eastAsia="ko-KR"/>
              </w:rPr>
              <w:t>8</w:t>
            </w:r>
            <w:r>
              <w:rPr>
                <w:lang w:eastAsia="zh-CN"/>
              </w:rPr>
              <w:t>B</w:t>
            </w:r>
          </w:p>
          <w:p w14:paraId="3A05C222" w14:textId="77777777" w:rsidR="00CA2B9F" w:rsidRDefault="00CA2B9F">
            <w:pPr>
              <w:pStyle w:val="TAC"/>
              <w:rPr>
                <w:lang w:eastAsia="zh-CN"/>
              </w:rPr>
            </w:pPr>
            <w:r>
              <w:rPr>
                <w:lang w:eastAsia="ko-KR"/>
              </w:rPr>
              <w:t>DC_2A-66A-66A_n</w:t>
            </w:r>
            <w:r>
              <w:rPr>
                <w:lang w:eastAsia="zh-CN"/>
              </w:rPr>
              <w:t>4</w:t>
            </w:r>
            <w:r>
              <w:rPr>
                <w:lang w:eastAsia="ko-KR"/>
              </w:rPr>
              <w:t>8A</w:t>
            </w:r>
          </w:p>
          <w:p w14:paraId="09F56719" w14:textId="77777777" w:rsidR="00CA2B9F" w:rsidRDefault="00CA2B9F">
            <w:pPr>
              <w:pStyle w:val="TAC"/>
              <w:rPr>
                <w:lang w:eastAsia="ko-KR"/>
              </w:rPr>
            </w:pPr>
            <w:r>
              <w:rPr>
                <w:lang w:eastAsia="ko-KR"/>
              </w:rPr>
              <w:t>DC_2A-66A-66A_n</w:t>
            </w:r>
            <w:r>
              <w:rPr>
                <w:lang w:eastAsia="zh-CN"/>
              </w:rPr>
              <w:t>4</w:t>
            </w:r>
            <w:r>
              <w:rPr>
                <w:lang w:eastAsia="ko-KR"/>
              </w:rPr>
              <w:t>8</w:t>
            </w:r>
            <w:r>
              <w:rPr>
                <w:lang w:eastAsia="zh-CN"/>
              </w:rPr>
              <w:t>B</w:t>
            </w:r>
          </w:p>
        </w:tc>
        <w:tc>
          <w:tcPr>
            <w:tcW w:w="867" w:type="dxa"/>
            <w:tcBorders>
              <w:top w:val="single" w:sz="4" w:space="0" w:color="auto"/>
              <w:left w:val="single" w:sz="4" w:space="0" w:color="auto"/>
              <w:bottom w:val="single" w:sz="4" w:space="0" w:color="auto"/>
              <w:right w:val="single" w:sz="4" w:space="0" w:color="auto"/>
            </w:tcBorders>
            <w:vAlign w:val="center"/>
            <w:hideMark/>
          </w:tcPr>
          <w:p w14:paraId="2680EE45" w14:textId="77777777" w:rsidR="00CA2B9F" w:rsidRDefault="00CA2B9F">
            <w:pPr>
              <w:pStyle w:val="TAC"/>
              <w:rPr>
                <w:lang w:eastAsia="zh-CN"/>
              </w:rPr>
            </w:pPr>
            <w:r>
              <w:rPr>
                <w:lang w:eastAsia="zh-CN"/>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418BC8" w14:textId="77777777" w:rsidR="00CA2B9F" w:rsidRDefault="00CA2B9F">
            <w:pPr>
              <w:pStyle w:val="TAC"/>
              <w:rPr>
                <w:rFonts w:eastAsia="Malgun Gothic"/>
                <w:lang w:eastAsia="ko-KR"/>
              </w:rPr>
            </w:pPr>
            <w:r>
              <w:rPr>
                <w:rFonts w:eastAsia="Malgun Gothic"/>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9C52C5" w14:textId="77777777" w:rsidR="00CA2B9F" w:rsidRDefault="00CA2B9F">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20249B" w14:textId="77777777" w:rsidR="00CA2B9F" w:rsidRDefault="00CA2B9F">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2954BC" w14:textId="77777777" w:rsidR="00CA2B9F" w:rsidRDefault="00CA2B9F">
            <w:pPr>
              <w:pStyle w:val="TAC"/>
              <w:rPr>
                <w:rFonts w:eastAsia="SimSun"/>
                <w:lang w:eastAsia="zh-CN"/>
              </w:rPr>
            </w:pPr>
            <w:r>
              <w:rPr>
                <w:lang w:eastAsia="zh-CN"/>
              </w:rPr>
              <w:t>1960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A45EAE" w14:textId="77777777" w:rsidR="00CA2B9F" w:rsidRDefault="00CA2B9F">
            <w:pPr>
              <w:pStyle w:val="TAC"/>
              <w:rPr>
                <w:rFonts w:eastAsia="Malgun Gothic"/>
                <w:lang w:eastAsia="ko-KR"/>
              </w:rPr>
            </w:pPr>
            <w:r>
              <w:rPr>
                <w:lang w:eastAsia="zh-CN"/>
              </w:rPr>
              <w:t>28.3</w:t>
            </w:r>
          </w:p>
        </w:tc>
        <w:tc>
          <w:tcPr>
            <w:tcW w:w="1248" w:type="dxa"/>
            <w:tcBorders>
              <w:top w:val="single" w:sz="4" w:space="0" w:color="auto"/>
              <w:left w:val="single" w:sz="4" w:space="0" w:color="auto"/>
              <w:bottom w:val="single" w:sz="4" w:space="0" w:color="auto"/>
              <w:right w:val="single" w:sz="4" w:space="0" w:color="auto"/>
            </w:tcBorders>
            <w:vAlign w:val="center"/>
          </w:tcPr>
          <w:p w14:paraId="68D0FD65" w14:textId="77777777" w:rsidR="00CA2B9F" w:rsidRDefault="00CA2B9F">
            <w:pPr>
              <w:pStyle w:val="TAC"/>
              <w:rPr>
                <w:rFonts w:eastAsia="SimSun"/>
                <w:lang w:val="en-US" w:eastAsia="zh-CN"/>
              </w:rPr>
            </w:pPr>
            <w:r>
              <w:rPr>
                <w:lang w:val="en-US" w:eastAsia="ja-JP"/>
              </w:rPr>
              <w:t>IMD5</w:t>
            </w:r>
          </w:p>
          <w:p w14:paraId="3495F0C5" w14:textId="77777777" w:rsidR="00CA2B9F" w:rsidRDefault="00CA2B9F">
            <w:pPr>
              <w:pStyle w:val="TAC"/>
              <w:rPr>
                <w:rFonts w:eastAsia="Malgun Gothic"/>
                <w:lang w:eastAsia="ko-KR"/>
              </w:rPr>
            </w:pPr>
          </w:p>
        </w:tc>
      </w:tr>
      <w:tr w:rsidR="00CA2B9F" w14:paraId="1251B8A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53841" w14:textId="77777777" w:rsidR="00CA2B9F" w:rsidRDefault="00CA2B9F">
            <w:pPr>
              <w:autoSpaceDN/>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3BF5BE" w14:textId="77777777" w:rsidR="00CA2B9F" w:rsidRDefault="00CA2B9F">
            <w:pPr>
              <w:pStyle w:val="TAC"/>
              <w:rPr>
                <w:rFonts w:eastAsia="SimSun"/>
                <w:lang w:eastAsia="zh-CN"/>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4F7BF2" w14:textId="77777777" w:rsidR="00CA2B9F" w:rsidRDefault="00CA2B9F">
            <w:pPr>
              <w:pStyle w:val="TAC"/>
              <w:rPr>
                <w:rFonts w:eastAsia="Malgun Gothic"/>
                <w:lang w:eastAsia="ko-KR"/>
              </w:rPr>
            </w:pPr>
            <w:r>
              <w:rPr>
                <w:rFonts w:eastAsia="Malgun Gothic"/>
                <w:lang w:eastAsia="ko-KR"/>
              </w:rPr>
              <w:t>17</w:t>
            </w:r>
            <w:r>
              <w:rPr>
                <w:lang w:eastAsia="zh-CN"/>
              </w:rPr>
              <w:t>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52F1EC" w14:textId="77777777" w:rsidR="00CA2B9F" w:rsidRDefault="00CA2B9F">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1799B7" w14:textId="77777777" w:rsidR="00CA2B9F" w:rsidRDefault="00CA2B9F">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70D70C" w14:textId="77777777" w:rsidR="00CA2B9F" w:rsidRDefault="00CA2B9F">
            <w:pPr>
              <w:pStyle w:val="TAC"/>
              <w:rPr>
                <w:rFonts w:eastAsia="SimSun"/>
                <w:lang w:eastAsia="zh-CN"/>
              </w:rPr>
            </w:pPr>
            <w:r>
              <w:rPr>
                <w:rFonts w:eastAsia="Malgun Gothic"/>
                <w:lang w:eastAsia="ko-KR"/>
              </w:rPr>
              <w:t>21</w:t>
            </w:r>
            <w:r>
              <w:rPr>
                <w:lang w:eastAsia="zh-CN"/>
              </w:rPr>
              <w:t>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1F6D1D5" w14:textId="77777777" w:rsidR="00CA2B9F" w:rsidRDefault="00CA2B9F">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DCB67D" w14:textId="77777777" w:rsidR="00CA2B9F" w:rsidRDefault="00CA2B9F">
            <w:pPr>
              <w:pStyle w:val="TAC"/>
              <w:rPr>
                <w:rFonts w:eastAsia="Malgun Gothic"/>
                <w:lang w:eastAsia="ko-KR"/>
              </w:rPr>
            </w:pPr>
            <w:r>
              <w:rPr>
                <w:rFonts w:eastAsia="Malgun Gothic"/>
                <w:lang w:val="en-US" w:eastAsia="ko-KR"/>
              </w:rPr>
              <w:t>N/A</w:t>
            </w:r>
          </w:p>
        </w:tc>
      </w:tr>
      <w:tr w:rsidR="00CA2B9F" w14:paraId="1C025D2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5669C" w14:textId="77777777" w:rsidR="00CA2B9F" w:rsidRDefault="00CA2B9F">
            <w:pPr>
              <w:autoSpaceDN/>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DE5241" w14:textId="77777777" w:rsidR="00CA2B9F" w:rsidRDefault="00CA2B9F">
            <w:pPr>
              <w:pStyle w:val="TAC"/>
              <w:rPr>
                <w:rFonts w:eastAsia="SimSun"/>
                <w:lang w:eastAsia="zh-CN"/>
              </w:rPr>
            </w:pPr>
            <w:r>
              <w:rPr>
                <w:rFonts w:eastAsia="Malgun Gothic"/>
                <w:lang w:eastAsia="ko-KR"/>
              </w:rPr>
              <w:t>n</w:t>
            </w:r>
            <w:r>
              <w:rPr>
                <w:lang w:eastAsia="zh-CN"/>
              </w:rPr>
              <w:t>4</w:t>
            </w:r>
            <w:r>
              <w:rPr>
                <w:rFonts w:eastAsia="Malgun Gothic"/>
                <w:lang w:eastAsia="ko-K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064A73" w14:textId="77777777" w:rsidR="00CA2B9F" w:rsidRDefault="00CA2B9F">
            <w:pPr>
              <w:pStyle w:val="TAC"/>
              <w:rPr>
                <w:rFonts w:eastAsia="Malgun Gothic"/>
                <w:lang w:eastAsia="ko-KR"/>
              </w:rPr>
            </w:pPr>
            <w:r>
              <w:rPr>
                <w:rFonts w:eastAsia="Malgun Gothic"/>
                <w:lang w:eastAsia="ko-KR"/>
              </w:rPr>
              <w:t>36</w:t>
            </w:r>
            <w:r>
              <w:rPr>
                <w:lang w:eastAsia="zh-CN"/>
              </w:rPr>
              <w:t>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62F884" w14:textId="77777777" w:rsidR="00CA2B9F" w:rsidRDefault="00CA2B9F">
            <w:pPr>
              <w:pStyle w:val="TAC"/>
              <w:rPr>
                <w:rFonts w:eastAsia="Malgun Gothic"/>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E4B885" w14:textId="77777777" w:rsidR="00CA2B9F" w:rsidRDefault="00CA2B9F">
            <w:pPr>
              <w:pStyle w:val="TAC"/>
              <w:rPr>
                <w:rFonts w:eastAsia="Malgun Gothic"/>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87949F" w14:textId="77777777" w:rsidR="00CA2B9F" w:rsidRDefault="00CA2B9F">
            <w:pPr>
              <w:pStyle w:val="TAC"/>
              <w:rPr>
                <w:rFonts w:eastAsia="SimSun"/>
                <w:lang w:eastAsia="zh-CN"/>
              </w:rPr>
            </w:pPr>
            <w:r>
              <w:rPr>
                <w:lang w:eastAsia="zh-CN"/>
              </w:rPr>
              <w:t>3695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D5D441F" w14:textId="77777777" w:rsidR="00CA2B9F" w:rsidRDefault="00CA2B9F">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0B211E" w14:textId="77777777" w:rsidR="00CA2B9F" w:rsidRDefault="00CA2B9F">
            <w:pPr>
              <w:pStyle w:val="TAC"/>
              <w:rPr>
                <w:rFonts w:eastAsia="Malgun Gothic"/>
                <w:lang w:eastAsia="ko-KR"/>
              </w:rPr>
            </w:pPr>
            <w:r>
              <w:rPr>
                <w:rFonts w:eastAsia="Malgun Gothic"/>
                <w:lang w:val="en-US" w:eastAsia="ko-KR"/>
              </w:rPr>
              <w:t>N/A</w:t>
            </w:r>
          </w:p>
        </w:tc>
      </w:tr>
      <w:tr w:rsidR="00CA2B9F" w14:paraId="7888B3D4"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1BC9888" w14:textId="77777777" w:rsidR="00CA2B9F" w:rsidRDefault="00CA2B9F">
            <w:pPr>
              <w:pStyle w:val="TAC"/>
              <w:rPr>
                <w:rFonts w:eastAsia="Malgun Gothic" w:cs="Arial"/>
                <w:kern w:val="2"/>
                <w:szCs w:val="24"/>
                <w:lang w:eastAsia="ko-KR"/>
              </w:rPr>
            </w:pPr>
            <w:r>
              <w:rPr>
                <w:rFonts w:eastAsia="Malgun Gothic" w:cs="Arial"/>
                <w:kern w:val="2"/>
                <w:szCs w:val="24"/>
                <w:lang w:eastAsia="ko-KR"/>
              </w:rPr>
              <w:t>DC_2A-66A_n78A</w:t>
            </w:r>
          </w:p>
          <w:p w14:paraId="5B345A71" w14:textId="77777777" w:rsidR="00CA2B9F" w:rsidRDefault="00CA2B9F">
            <w:pPr>
              <w:pStyle w:val="TAC"/>
              <w:rPr>
                <w:rFonts w:eastAsia="Malgun Gothic" w:cs="Arial"/>
                <w:kern w:val="2"/>
                <w:szCs w:val="24"/>
                <w:lang w:eastAsia="ko-KR"/>
              </w:rPr>
            </w:pPr>
            <w:r>
              <w:rPr>
                <w:rFonts w:cs="Arial"/>
                <w:color w:val="000000"/>
                <w:szCs w:val="18"/>
                <w:lang w:eastAsia="zh-CN"/>
              </w:rPr>
              <w:t>DC_2A-66A_n78(2A)</w:t>
            </w:r>
          </w:p>
          <w:p w14:paraId="027E945F" w14:textId="77777777" w:rsidR="00CA2B9F" w:rsidRDefault="00CA2B9F">
            <w:pPr>
              <w:pStyle w:val="TAC"/>
              <w:rPr>
                <w:rFonts w:eastAsia="Malgun Gothic" w:cs="Arial"/>
                <w:kern w:val="2"/>
                <w:szCs w:val="24"/>
                <w:lang w:eastAsia="ko-KR"/>
              </w:rPr>
            </w:pPr>
            <w:r>
              <w:rPr>
                <w:rFonts w:eastAsia="Malgun Gothic" w:cs="Arial"/>
                <w:kern w:val="2"/>
                <w:szCs w:val="24"/>
                <w:lang w:eastAsia="ko-KR"/>
              </w:rPr>
              <w:t>DC_2A-66A-66A_n78A</w:t>
            </w:r>
          </w:p>
          <w:p w14:paraId="4D0EA287" w14:textId="77777777" w:rsidR="00CA2B9F" w:rsidRDefault="00CA2B9F">
            <w:pPr>
              <w:pStyle w:val="TAC"/>
              <w:rPr>
                <w:rFonts w:eastAsia="Malgun Gothic" w:cs="Arial"/>
                <w:kern w:val="2"/>
                <w:szCs w:val="24"/>
                <w:lang w:eastAsia="ko-KR"/>
              </w:rPr>
            </w:pPr>
            <w:r>
              <w:rPr>
                <w:rFonts w:eastAsia="Malgun Gothic" w:cs="Arial"/>
                <w:kern w:val="2"/>
                <w:szCs w:val="24"/>
                <w:lang w:eastAsia="ko-KR"/>
              </w:rPr>
              <w:t>DC_2A-66A-66A_n78(2A)</w:t>
            </w:r>
          </w:p>
          <w:p w14:paraId="457E00B8" w14:textId="77777777" w:rsidR="00CA2B9F" w:rsidRDefault="00CA2B9F">
            <w:pPr>
              <w:pStyle w:val="TAC"/>
              <w:rPr>
                <w:rFonts w:eastAsia="MS Mincho"/>
              </w:rPr>
            </w:pPr>
            <w:r>
              <w:rPr>
                <w:rFonts w:eastAsia="Malgun Gothic" w:cs="Arial"/>
                <w:kern w:val="2"/>
                <w:szCs w:val="24"/>
                <w:lang w:eastAsia="ko-KR"/>
              </w:rPr>
              <w:t>DC_2A_n66A-n78A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DEE5E00" w14:textId="77777777" w:rsidR="00CA2B9F" w:rsidRDefault="00CA2B9F">
            <w:pPr>
              <w:pStyle w:val="TAC"/>
              <w:rPr>
                <w:rFonts w:eastAsia="MS Mincho"/>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C98E099" w14:textId="77777777" w:rsidR="00CA2B9F" w:rsidRDefault="00CA2B9F">
            <w:pPr>
              <w:pStyle w:val="TAC"/>
              <w:rPr>
                <w:rFonts w:eastAsia="MS Mincho"/>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ED02B4" w14:textId="77777777" w:rsidR="00CA2B9F" w:rsidRDefault="00CA2B9F">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8DAB47" w14:textId="77777777" w:rsidR="00CA2B9F" w:rsidRDefault="00CA2B9F">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F08E3F" w14:textId="77777777" w:rsidR="00CA2B9F" w:rsidRDefault="00CA2B9F">
            <w:pPr>
              <w:pStyle w:val="TAC"/>
              <w:rPr>
                <w:rFonts w:eastAsia="MS Mincho"/>
              </w:rPr>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A8DDD5B" w14:textId="77777777" w:rsidR="00CA2B9F" w:rsidRDefault="00CA2B9F">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71B70F" w14:textId="77777777" w:rsidR="00CA2B9F" w:rsidRDefault="00CA2B9F">
            <w:pPr>
              <w:pStyle w:val="TAC"/>
              <w:rPr>
                <w:rFonts w:eastAsia="SimSun"/>
              </w:rPr>
            </w:pPr>
            <w:r>
              <w:rPr>
                <w:rFonts w:eastAsia="Malgun Gothic" w:cs="Arial"/>
                <w:kern w:val="2"/>
                <w:szCs w:val="24"/>
                <w:lang w:val="en-US" w:eastAsia="ko-KR"/>
              </w:rPr>
              <w:t>N/A</w:t>
            </w:r>
          </w:p>
        </w:tc>
      </w:tr>
      <w:tr w:rsidR="00CA2B9F" w14:paraId="6CABBE3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7D61C"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8DC105" w14:textId="77777777" w:rsidR="00CA2B9F" w:rsidRDefault="00CA2B9F">
            <w:pPr>
              <w:pStyle w:val="TAC"/>
              <w:rPr>
                <w:rFonts w:eastAsia="MS Mincho"/>
              </w:rPr>
            </w:pPr>
            <w:r>
              <w:rPr>
                <w:rFonts w:eastAsia="Malgun Gothic" w:cs="Arial"/>
                <w:kern w:val="2"/>
                <w:szCs w:val="24"/>
                <w:lang w:eastAsia="ko-KR"/>
              </w:rPr>
              <w:t>66/n66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32B649" w14:textId="77777777" w:rsidR="00CA2B9F" w:rsidRDefault="00CA2B9F">
            <w:pPr>
              <w:pStyle w:val="TAC"/>
              <w:rPr>
                <w:rFonts w:eastAsia="MS Mincho"/>
              </w:rPr>
            </w:pPr>
            <w:r>
              <w:rPr>
                <w:rFonts w:eastAsia="Malgun Gothic" w:cs="Arial"/>
                <w:kern w:val="2"/>
                <w:szCs w:val="24"/>
                <w:lang w:eastAsia="ko-KR"/>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87BD59" w14:textId="77777777" w:rsidR="00CA2B9F" w:rsidRDefault="00CA2B9F">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77ED54" w14:textId="77777777" w:rsidR="00CA2B9F" w:rsidRDefault="00CA2B9F">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D892F2" w14:textId="77777777" w:rsidR="00CA2B9F" w:rsidRDefault="00CA2B9F">
            <w:pPr>
              <w:pStyle w:val="TAC"/>
              <w:rPr>
                <w:rFonts w:eastAsia="MS Mincho"/>
              </w:rPr>
            </w:pPr>
            <w:r>
              <w:rPr>
                <w:rFonts w:eastAsia="Malgun Gothic" w:cs="Arial"/>
                <w:kern w:val="2"/>
                <w:szCs w:val="24"/>
                <w:lang w:eastAsia="ko-KR"/>
              </w:rPr>
              <w:t>2160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E8A292E" w14:textId="77777777" w:rsidR="00CA2B9F" w:rsidRDefault="00CA2B9F">
            <w:pPr>
              <w:pStyle w:val="TAC"/>
              <w:rPr>
                <w:rFonts w:eastAsia="Malgun Gothic"/>
                <w:lang w:eastAsia="ko-KR"/>
              </w:rPr>
            </w:pPr>
            <w:r>
              <w:rPr>
                <w:rFonts w:cs="Arial"/>
                <w:kern w:val="2"/>
                <w:szCs w:val="24"/>
                <w:lang w:eastAsia="zh-CN"/>
              </w:rPr>
              <w:t>10.3</w:t>
            </w:r>
          </w:p>
        </w:tc>
        <w:tc>
          <w:tcPr>
            <w:tcW w:w="1248" w:type="dxa"/>
            <w:tcBorders>
              <w:top w:val="single" w:sz="4" w:space="0" w:color="auto"/>
              <w:left w:val="single" w:sz="4" w:space="0" w:color="auto"/>
              <w:bottom w:val="single" w:sz="4" w:space="0" w:color="auto"/>
              <w:right w:val="single" w:sz="4" w:space="0" w:color="auto"/>
            </w:tcBorders>
            <w:vAlign w:val="center"/>
          </w:tcPr>
          <w:p w14:paraId="355A8654" w14:textId="77777777" w:rsidR="00CA2B9F" w:rsidRDefault="00CA2B9F">
            <w:pPr>
              <w:pStyle w:val="TAC"/>
              <w:rPr>
                <w:rFonts w:eastAsia="SimSun" w:cs="Arial"/>
                <w:kern w:val="2"/>
                <w:szCs w:val="24"/>
                <w:lang w:val="en-US" w:eastAsia="zh-CN"/>
              </w:rPr>
            </w:pPr>
            <w:r>
              <w:rPr>
                <w:rFonts w:cs="Arial"/>
                <w:kern w:val="2"/>
                <w:szCs w:val="24"/>
                <w:lang w:val="en-US" w:eastAsia="ja-JP"/>
              </w:rPr>
              <w:t>IMD</w:t>
            </w:r>
            <w:r>
              <w:rPr>
                <w:rFonts w:cs="Arial"/>
                <w:kern w:val="2"/>
                <w:szCs w:val="24"/>
                <w:lang w:val="en-US" w:eastAsia="zh-CN"/>
              </w:rPr>
              <w:t>4</w:t>
            </w:r>
          </w:p>
          <w:p w14:paraId="6CE01C54" w14:textId="77777777" w:rsidR="00CA2B9F" w:rsidRDefault="00CA2B9F">
            <w:pPr>
              <w:pStyle w:val="TAC"/>
            </w:pPr>
          </w:p>
        </w:tc>
      </w:tr>
      <w:tr w:rsidR="00CA2B9F" w14:paraId="2CDA8BC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D665A"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3C55D8" w14:textId="77777777" w:rsidR="00CA2B9F" w:rsidRDefault="00CA2B9F">
            <w:pPr>
              <w:pStyle w:val="TAC"/>
              <w:rPr>
                <w:rFonts w:eastAsia="MS Mincho"/>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B646C9" w14:textId="77777777" w:rsidR="00CA2B9F" w:rsidRDefault="00CA2B9F">
            <w:pPr>
              <w:pStyle w:val="TAC"/>
              <w:rPr>
                <w:rFonts w:eastAsia="MS Mincho"/>
              </w:rPr>
            </w:pPr>
            <w:r>
              <w:rPr>
                <w:rFonts w:eastAsia="Malgun Gothic" w:cs="Arial"/>
                <w:kern w:val="2"/>
                <w:szCs w:val="24"/>
                <w:lang w:eastAsia="ko-KR"/>
              </w:rPr>
              <w:t>3480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C68F05" w14:textId="77777777" w:rsidR="00CA2B9F" w:rsidRDefault="00CA2B9F">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69925A" w14:textId="77777777" w:rsidR="00CA2B9F" w:rsidRDefault="00CA2B9F">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2050DF" w14:textId="77777777" w:rsidR="00CA2B9F" w:rsidRDefault="00CA2B9F">
            <w:pPr>
              <w:pStyle w:val="TAC"/>
              <w:rPr>
                <w:rFonts w:eastAsia="MS Mincho"/>
              </w:rPr>
            </w:pPr>
            <w:r>
              <w:rPr>
                <w:rFonts w:cs="Arial"/>
                <w:kern w:val="2"/>
                <w:szCs w:val="24"/>
                <w:lang w:eastAsia="zh-CN"/>
              </w:rPr>
              <w:t>3480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9CB7479" w14:textId="77777777" w:rsidR="00CA2B9F" w:rsidRDefault="00CA2B9F">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400A5E" w14:textId="77777777" w:rsidR="00CA2B9F" w:rsidRDefault="00CA2B9F">
            <w:pPr>
              <w:pStyle w:val="TAC"/>
              <w:rPr>
                <w:rFonts w:eastAsia="SimSun"/>
              </w:rPr>
            </w:pPr>
            <w:r>
              <w:rPr>
                <w:rFonts w:eastAsia="Malgun Gothic" w:cs="Arial"/>
                <w:kern w:val="2"/>
                <w:szCs w:val="24"/>
                <w:lang w:val="en-US" w:eastAsia="ko-KR"/>
              </w:rPr>
              <w:t>N/A</w:t>
            </w:r>
          </w:p>
        </w:tc>
      </w:tr>
      <w:tr w:rsidR="00CA2B9F" w14:paraId="5311398E"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730D351" w14:textId="77777777" w:rsidR="00CA2B9F" w:rsidRDefault="00CA2B9F">
            <w:pPr>
              <w:pStyle w:val="TAC"/>
              <w:rPr>
                <w:rFonts w:eastAsia="Malgun Gothic" w:cs="Arial"/>
                <w:kern w:val="2"/>
                <w:szCs w:val="24"/>
                <w:lang w:eastAsia="ko-KR"/>
              </w:rPr>
            </w:pPr>
            <w:r>
              <w:rPr>
                <w:rFonts w:eastAsia="Malgun Gothic" w:cs="Arial"/>
                <w:kern w:val="2"/>
                <w:szCs w:val="24"/>
                <w:lang w:eastAsia="ko-KR"/>
              </w:rPr>
              <w:t>DC_2A-66A_n78A</w:t>
            </w:r>
          </w:p>
          <w:p w14:paraId="0727A099" w14:textId="77777777" w:rsidR="00CA2B9F" w:rsidRDefault="00CA2B9F">
            <w:pPr>
              <w:pStyle w:val="TAC"/>
              <w:rPr>
                <w:rFonts w:eastAsia="Malgun Gothic" w:cs="Arial"/>
                <w:kern w:val="2"/>
                <w:szCs w:val="24"/>
                <w:lang w:eastAsia="ko-KR"/>
              </w:rPr>
            </w:pPr>
            <w:r>
              <w:rPr>
                <w:rFonts w:cs="Arial"/>
                <w:color w:val="000000"/>
                <w:szCs w:val="18"/>
                <w:lang w:eastAsia="zh-CN"/>
              </w:rPr>
              <w:t>DC_2A-66A_n78(2A)</w:t>
            </w:r>
          </w:p>
          <w:p w14:paraId="1648BCB7" w14:textId="77777777" w:rsidR="00CA2B9F" w:rsidRDefault="00CA2B9F">
            <w:pPr>
              <w:pStyle w:val="TAC"/>
              <w:rPr>
                <w:rFonts w:eastAsia="Malgun Gothic" w:cs="Arial"/>
                <w:kern w:val="2"/>
                <w:szCs w:val="24"/>
                <w:lang w:eastAsia="ko-KR"/>
              </w:rPr>
            </w:pPr>
            <w:r>
              <w:rPr>
                <w:rFonts w:eastAsia="Malgun Gothic" w:cs="Arial"/>
                <w:kern w:val="2"/>
                <w:szCs w:val="24"/>
                <w:lang w:eastAsia="ko-KR"/>
              </w:rPr>
              <w:t>DC_2A-66A-66A_n78A</w:t>
            </w:r>
          </w:p>
          <w:p w14:paraId="7F7C759E" w14:textId="77777777" w:rsidR="00CA2B9F" w:rsidRDefault="00CA2B9F">
            <w:pPr>
              <w:pStyle w:val="TAC"/>
              <w:rPr>
                <w:rFonts w:eastAsia="MS Mincho"/>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4B936FE" w14:textId="77777777" w:rsidR="00CA2B9F" w:rsidRDefault="00CA2B9F">
            <w:pPr>
              <w:pStyle w:val="TAC"/>
              <w:rPr>
                <w:rFonts w:eastAsia="MS Mincho"/>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7F8D35" w14:textId="77777777" w:rsidR="00CA2B9F" w:rsidRDefault="00CA2B9F">
            <w:pPr>
              <w:pStyle w:val="TAC"/>
              <w:rPr>
                <w:rFonts w:eastAsia="MS Mincho"/>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59096A" w14:textId="77777777" w:rsidR="00CA2B9F" w:rsidRDefault="00CA2B9F">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CAF535" w14:textId="77777777" w:rsidR="00CA2B9F" w:rsidRDefault="00CA2B9F">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2DD9F4" w14:textId="77777777" w:rsidR="00CA2B9F" w:rsidRDefault="00CA2B9F">
            <w:pPr>
              <w:pStyle w:val="TAC"/>
              <w:rPr>
                <w:rFonts w:eastAsia="MS Mincho"/>
              </w:rPr>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50F4E78" w14:textId="77777777" w:rsidR="00CA2B9F" w:rsidRDefault="00CA2B9F">
            <w:pPr>
              <w:pStyle w:val="TAC"/>
              <w:rPr>
                <w:rFonts w:eastAsia="Malgun Gothic"/>
                <w:lang w:eastAsia="ko-KR"/>
              </w:rPr>
            </w:pPr>
            <w:r>
              <w:rPr>
                <w:rFonts w:cs="Arial"/>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vAlign w:val="center"/>
          </w:tcPr>
          <w:p w14:paraId="0742097E" w14:textId="77777777" w:rsidR="00CA2B9F" w:rsidRDefault="00CA2B9F">
            <w:pPr>
              <w:pStyle w:val="TAC"/>
              <w:rPr>
                <w:rFonts w:eastAsia="SimSun" w:cs="Arial"/>
                <w:kern w:val="2"/>
                <w:szCs w:val="24"/>
                <w:lang w:val="en-US" w:eastAsia="zh-CN"/>
              </w:rPr>
            </w:pPr>
            <w:r>
              <w:rPr>
                <w:rFonts w:cs="Arial"/>
                <w:kern w:val="2"/>
                <w:szCs w:val="24"/>
                <w:lang w:val="en-US" w:eastAsia="ja-JP"/>
              </w:rPr>
              <w:t>IMD</w:t>
            </w:r>
            <w:r>
              <w:rPr>
                <w:rFonts w:cs="Arial"/>
                <w:kern w:val="2"/>
                <w:szCs w:val="24"/>
                <w:lang w:val="en-US" w:eastAsia="zh-CN"/>
              </w:rPr>
              <w:t>2</w:t>
            </w:r>
          </w:p>
          <w:p w14:paraId="0B72ED96" w14:textId="77777777" w:rsidR="00CA2B9F" w:rsidRDefault="00CA2B9F">
            <w:pPr>
              <w:pStyle w:val="TAC"/>
            </w:pPr>
          </w:p>
        </w:tc>
      </w:tr>
      <w:tr w:rsidR="00CA2B9F" w14:paraId="340F859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E0EA"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965329" w14:textId="77777777" w:rsidR="00CA2B9F" w:rsidRDefault="00CA2B9F">
            <w:pPr>
              <w:pStyle w:val="TAC"/>
              <w:rPr>
                <w:rFonts w:eastAsia="MS Mincho"/>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014A26" w14:textId="77777777" w:rsidR="00CA2B9F" w:rsidRDefault="00CA2B9F">
            <w:pPr>
              <w:pStyle w:val="TAC"/>
              <w:rPr>
                <w:rFonts w:eastAsia="MS Mincho"/>
              </w:rPr>
            </w:pPr>
            <w:r>
              <w:rPr>
                <w:rFonts w:eastAsia="Malgun Gothic" w:cs="Arial"/>
                <w:kern w:val="2"/>
                <w:szCs w:val="24"/>
                <w:lang w:eastAsia="ko-KR"/>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867031" w14:textId="77777777" w:rsidR="00CA2B9F" w:rsidRDefault="00CA2B9F">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8AE038" w14:textId="77777777" w:rsidR="00CA2B9F" w:rsidRDefault="00CA2B9F">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C884B5" w14:textId="77777777" w:rsidR="00CA2B9F" w:rsidRDefault="00CA2B9F">
            <w:pPr>
              <w:pStyle w:val="TAC"/>
              <w:rPr>
                <w:rFonts w:eastAsia="MS Mincho"/>
              </w:rPr>
            </w:pPr>
            <w:r>
              <w:rPr>
                <w:rFonts w:eastAsia="Malgun Gothic" w:cs="Arial"/>
                <w:kern w:val="2"/>
                <w:szCs w:val="24"/>
                <w:lang w:eastAsia="ko-KR"/>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A97EEB8" w14:textId="77777777" w:rsidR="00CA2B9F" w:rsidRDefault="00CA2B9F">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ADCFF3" w14:textId="77777777" w:rsidR="00CA2B9F" w:rsidRDefault="00CA2B9F">
            <w:pPr>
              <w:pStyle w:val="TAC"/>
              <w:rPr>
                <w:rFonts w:eastAsia="SimSun"/>
              </w:rPr>
            </w:pPr>
            <w:r>
              <w:rPr>
                <w:rFonts w:eastAsia="Malgun Gothic" w:cs="Arial"/>
                <w:kern w:val="2"/>
                <w:szCs w:val="24"/>
                <w:lang w:val="en-US" w:eastAsia="ko-KR"/>
              </w:rPr>
              <w:t>N/A</w:t>
            </w:r>
          </w:p>
        </w:tc>
      </w:tr>
      <w:tr w:rsidR="00CA2B9F" w14:paraId="6868A45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84529C"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620E54" w14:textId="77777777" w:rsidR="00CA2B9F" w:rsidRDefault="00CA2B9F">
            <w:pPr>
              <w:pStyle w:val="TAC"/>
              <w:rPr>
                <w:rFonts w:eastAsia="MS Mincho"/>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CC7653" w14:textId="77777777" w:rsidR="00CA2B9F" w:rsidRDefault="00CA2B9F">
            <w:pPr>
              <w:pStyle w:val="TAC"/>
              <w:rPr>
                <w:rFonts w:eastAsia="MS Mincho"/>
              </w:rPr>
            </w:pPr>
            <w:r>
              <w:rPr>
                <w:rFonts w:eastAsia="Malgun Gothic" w:cs="Arial"/>
                <w:kern w:val="2"/>
                <w:szCs w:val="24"/>
                <w:lang w:eastAsia="ko-KR"/>
              </w:rPr>
              <w:t>3700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E3FE69" w14:textId="77777777" w:rsidR="00CA2B9F" w:rsidRDefault="00CA2B9F">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A3B4BA" w14:textId="77777777" w:rsidR="00CA2B9F" w:rsidRDefault="00CA2B9F">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58FEFD" w14:textId="77777777" w:rsidR="00CA2B9F" w:rsidRDefault="00CA2B9F">
            <w:pPr>
              <w:pStyle w:val="TAC"/>
              <w:rPr>
                <w:rFonts w:eastAsia="MS Mincho"/>
              </w:rPr>
            </w:pPr>
            <w:r>
              <w:rPr>
                <w:rFonts w:cs="Arial"/>
                <w:kern w:val="2"/>
                <w:szCs w:val="24"/>
                <w:lang w:eastAsia="zh-CN"/>
              </w:rPr>
              <w:t>3700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C3B0B52" w14:textId="77777777" w:rsidR="00CA2B9F" w:rsidRDefault="00CA2B9F">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2E39B4" w14:textId="77777777" w:rsidR="00CA2B9F" w:rsidRDefault="00CA2B9F">
            <w:pPr>
              <w:pStyle w:val="TAC"/>
              <w:rPr>
                <w:rFonts w:eastAsia="SimSun"/>
              </w:rPr>
            </w:pPr>
            <w:r>
              <w:rPr>
                <w:rFonts w:eastAsia="Malgun Gothic" w:cs="Arial"/>
                <w:kern w:val="2"/>
                <w:szCs w:val="24"/>
                <w:lang w:val="en-US" w:eastAsia="ko-KR"/>
              </w:rPr>
              <w:t>N/A</w:t>
            </w:r>
          </w:p>
        </w:tc>
      </w:tr>
      <w:tr w:rsidR="00CA2B9F" w14:paraId="16CB2276"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175009D" w14:textId="77777777" w:rsidR="00CA2B9F" w:rsidRDefault="00CA2B9F">
            <w:pPr>
              <w:pStyle w:val="TAC"/>
              <w:rPr>
                <w:rFonts w:eastAsia="Malgun Gothic" w:cs="Arial"/>
                <w:kern w:val="2"/>
                <w:szCs w:val="24"/>
                <w:lang w:eastAsia="ko-KR"/>
              </w:rPr>
            </w:pPr>
            <w:r>
              <w:rPr>
                <w:rFonts w:eastAsia="Malgun Gothic" w:cs="Arial"/>
                <w:kern w:val="2"/>
                <w:szCs w:val="24"/>
                <w:lang w:eastAsia="ko-KR"/>
              </w:rPr>
              <w:t>DC_2A-66A_n78A</w:t>
            </w:r>
          </w:p>
          <w:p w14:paraId="50A52F32" w14:textId="77777777" w:rsidR="00CA2B9F" w:rsidRDefault="00CA2B9F">
            <w:pPr>
              <w:pStyle w:val="TAC"/>
              <w:rPr>
                <w:rFonts w:eastAsia="Malgun Gothic" w:cs="Arial"/>
                <w:kern w:val="2"/>
                <w:szCs w:val="24"/>
                <w:lang w:eastAsia="ko-KR"/>
              </w:rPr>
            </w:pPr>
            <w:r>
              <w:rPr>
                <w:rFonts w:cs="Arial"/>
                <w:color w:val="000000"/>
                <w:szCs w:val="18"/>
                <w:lang w:eastAsia="zh-CN"/>
              </w:rPr>
              <w:t>DC_2A-66A_n78(2A)</w:t>
            </w:r>
          </w:p>
          <w:p w14:paraId="6C1078CA" w14:textId="77777777" w:rsidR="00CA2B9F" w:rsidRDefault="00CA2B9F">
            <w:pPr>
              <w:pStyle w:val="TAC"/>
              <w:rPr>
                <w:rFonts w:eastAsia="Malgun Gothic" w:cs="Arial"/>
                <w:kern w:val="2"/>
                <w:szCs w:val="24"/>
                <w:lang w:eastAsia="ko-KR"/>
              </w:rPr>
            </w:pPr>
            <w:r>
              <w:rPr>
                <w:rFonts w:eastAsia="Malgun Gothic" w:cs="Arial"/>
                <w:kern w:val="2"/>
                <w:szCs w:val="24"/>
                <w:lang w:eastAsia="ko-KR"/>
              </w:rPr>
              <w:t>DC_2A-66A-66A_n78A</w:t>
            </w:r>
          </w:p>
          <w:p w14:paraId="4EF6BF3D" w14:textId="77777777" w:rsidR="00CA2B9F" w:rsidRDefault="00CA2B9F">
            <w:pPr>
              <w:pStyle w:val="TAC"/>
              <w:rPr>
                <w:rFonts w:eastAsia="MS Mincho"/>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B1369B0" w14:textId="77777777" w:rsidR="00CA2B9F" w:rsidRDefault="00CA2B9F">
            <w:pPr>
              <w:pStyle w:val="TAC"/>
              <w:rPr>
                <w:rFonts w:eastAsia="MS Mincho"/>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CA7FAB" w14:textId="77777777" w:rsidR="00CA2B9F" w:rsidRDefault="00CA2B9F">
            <w:pPr>
              <w:pStyle w:val="TAC"/>
              <w:rPr>
                <w:rFonts w:eastAsia="MS Mincho"/>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90B158" w14:textId="77777777" w:rsidR="00CA2B9F" w:rsidRDefault="00CA2B9F">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F037DE" w14:textId="77777777" w:rsidR="00CA2B9F" w:rsidRDefault="00CA2B9F">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9BEA48" w14:textId="77777777" w:rsidR="00CA2B9F" w:rsidRDefault="00CA2B9F">
            <w:pPr>
              <w:pStyle w:val="TAC"/>
              <w:rPr>
                <w:rFonts w:eastAsia="MS Mincho"/>
              </w:rPr>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C77B38E" w14:textId="77777777" w:rsidR="00CA2B9F" w:rsidRDefault="00CA2B9F">
            <w:pPr>
              <w:pStyle w:val="TAC"/>
              <w:rPr>
                <w:rFonts w:eastAsia="Malgun Gothic"/>
                <w:lang w:eastAsia="ko-KR"/>
              </w:rPr>
            </w:pPr>
            <w:r>
              <w:rPr>
                <w:rFonts w:cs="Arial"/>
                <w:kern w:val="2"/>
                <w:szCs w:val="24"/>
                <w:lang w:eastAsia="zh-CN"/>
              </w:rPr>
              <w:t>9.1</w:t>
            </w:r>
          </w:p>
        </w:tc>
        <w:tc>
          <w:tcPr>
            <w:tcW w:w="1248" w:type="dxa"/>
            <w:tcBorders>
              <w:top w:val="single" w:sz="4" w:space="0" w:color="auto"/>
              <w:left w:val="single" w:sz="4" w:space="0" w:color="auto"/>
              <w:bottom w:val="single" w:sz="4" w:space="0" w:color="auto"/>
              <w:right w:val="single" w:sz="4" w:space="0" w:color="auto"/>
            </w:tcBorders>
            <w:vAlign w:val="center"/>
          </w:tcPr>
          <w:p w14:paraId="173058E8" w14:textId="77777777" w:rsidR="00CA2B9F" w:rsidRDefault="00CA2B9F">
            <w:pPr>
              <w:pStyle w:val="TAC"/>
              <w:rPr>
                <w:rFonts w:eastAsia="SimSun" w:cs="Arial"/>
                <w:kern w:val="2"/>
                <w:szCs w:val="24"/>
                <w:lang w:val="en-US" w:eastAsia="zh-CN"/>
              </w:rPr>
            </w:pPr>
            <w:r>
              <w:rPr>
                <w:rFonts w:cs="Arial"/>
                <w:kern w:val="2"/>
                <w:szCs w:val="24"/>
                <w:lang w:val="en-US" w:eastAsia="ja-JP"/>
              </w:rPr>
              <w:t>IMD</w:t>
            </w:r>
            <w:r>
              <w:rPr>
                <w:rFonts w:cs="Arial"/>
                <w:kern w:val="2"/>
                <w:szCs w:val="24"/>
                <w:lang w:val="en-US" w:eastAsia="zh-CN"/>
              </w:rPr>
              <w:t>4</w:t>
            </w:r>
          </w:p>
          <w:p w14:paraId="34CF7BBF" w14:textId="77777777" w:rsidR="00CA2B9F" w:rsidRDefault="00CA2B9F">
            <w:pPr>
              <w:pStyle w:val="TAC"/>
            </w:pPr>
          </w:p>
        </w:tc>
      </w:tr>
      <w:tr w:rsidR="00CA2B9F" w14:paraId="7614E86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5B4B4"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221AD5" w14:textId="77777777" w:rsidR="00CA2B9F" w:rsidRDefault="00CA2B9F">
            <w:pPr>
              <w:pStyle w:val="TAC"/>
              <w:rPr>
                <w:rFonts w:eastAsia="MS Mincho"/>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6C351E" w14:textId="77777777" w:rsidR="00CA2B9F" w:rsidRDefault="00CA2B9F">
            <w:pPr>
              <w:pStyle w:val="TAC"/>
              <w:rPr>
                <w:rFonts w:eastAsia="MS Mincho"/>
              </w:rPr>
            </w:pPr>
            <w:r>
              <w:rPr>
                <w:rFonts w:eastAsia="Malgun Gothic" w:cs="Arial"/>
                <w:kern w:val="2"/>
                <w:szCs w:val="24"/>
                <w:lang w:eastAsia="ko-KR"/>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3EB4A4" w14:textId="77777777" w:rsidR="00CA2B9F" w:rsidRDefault="00CA2B9F">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A4AAE7" w14:textId="77777777" w:rsidR="00CA2B9F" w:rsidRDefault="00CA2B9F">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3D4A05" w14:textId="77777777" w:rsidR="00CA2B9F" w:rsidRDefault="00CA2B9F">
            <w:pPr>
              <w:pStyle w:val="TAC"/>
              <w:rPr>
                <w:rFonts w:eastAsia="MS Mincho"/>
              </w:rPr>
            </w:pPr>
            <w:r>
              <w:rPr>
                <w:rFonts w:eastAsia="Malgun Gothic" w:cs="Arial"/>
                <w:kern w:val="2"/>
                <w:szCs w:val="24"/>
                <w:lang w:eastAsia="ko-KR"/>
              </w:rPr>
              <w:t>2170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D4D5D16" w14:textId="77777777" w:rsidR="00CA2B9F" w:rsidRDefault="00CA2B9F">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F8E277" w14:textId="77777777" w:rsidR="00CA2B9F" w:rsidRDefault="00CA2B9F">
            <w:pPr>
              <w:pStyle w:val="TAC"/>
              <w:rPr>
                <w:rFonts w:eastAsia="SimSun"/>
              </w:rPr>
            </w:pPr>
            <w:r>
              <w:rPr>
                <w:rFonts w:eastAsia="Malgun Gothic" w:cs="Arial"/>
                <w:kern w:val="2"/>
                <w:szCs w:val="24"/>
                <w:lang w:val="en-US" w:eastAsia="ko-KR"/>
              </w:rPr>
              <w:t>N/A</w:t>
            </w:r>
          </w:p>
        </w:tc>
      </w:tr>
      <w:tr w:rsidR="00CA2B9F" w14:paraId="2DD1114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41328"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FF9C4E" w14:textId="77777777" w:rsidR="00CA2B9F" w:rsidRDefault="00CA2B9F">
            <w:pPr>
              <w:pStyle w:val="TAC"/>
              <w:rPr>
                <w:rFonts w:eastAsia="MS Mincho"/>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1C2DB5" w14:textId="77777777" w:rsidR="00CA2B9F" w:rsidRDefault="00CA2B9F">
            <w:pPr>
              <w:pStyle w:val="TAC"/>
              <w:rPr>
                <w:rFonts w:eastAsia="MS Mincho"/>
              </w:rPr>
            </w:pPr>
            <w:r>
              <w:rPr>
                <w:rFonts w:eastAsia="Malgun Gothic" w:cs="Arial"/>
                <w:kern w:val="2"/>
                <w:szCs w:val="24"/>
                <w:lang w:eastAsia="ko-KR"/>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125CA3" w14:textId="77777777" w:rsidR="00CA2B9F" w:rsidRDefault="00CA2B9F">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78918F" w14:textId="77777777" w:rsidR="00CA2B9F" w:rsidRDefault="00CA2B9F">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750B91" w14:textId="77777777" w:rsidR="00CA2B9F" w:rsidRDefault="00CA2B9F">
            <w:pPr>
              <w:pStyle w:val="TAC"/>
              <w:rPr>
                <w:rFonts w:eastAsia="MS Mincho"/>
              </w:rPr>
            </w:pPr>
            <w:r>
              <w:rPr>
                <w:rFonts w:cs="Arial"/>
                <w:kern w:val="2"/>
                <w:szCs w:val="24"/>
                <w:lang w:eastAsia="zh-CN"/>
              </w:rPr>
              <w:t>3350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E4993BD" w14:textId="77777777" w:rsidR="00CA2B9F" w:rsidRDefault="00CA2B9F">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B5A03D" w14:textId="77777777" w:rsidR="00CA2B9F" w:rsidRDefault="00CA2B9F">
            <w:pPr>
              <w:pStyle w:val="TAC"/>
              <w:rPr>
                <w:rFonts w:eastAsia="SimSun"/>
              </w:rPr>
            </w:pPr>
            <w:r>
              <w:rPr>
                <w:rFonts w:eastAsia="Malgun Gothic" w:cs="Arial"/>
                <w:kern w:val="2"/>
                <w:szCs w:val="24"/>
                <w:lang w:val="en-US" w:eastAsia="ko-KR"/>
              </w:rPr>
              <w:t>N/A</w:t>
            </w:r>
          </w:p>
        </w:tc>
      </w:tr>
      <w:tr w:rsidR="00CA2B9F" w14:paraId="57BA93EF"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8900DA8" w14:textId="77777777" w:rsidR="00CA2B9F" w:rsidRDefault="00CA2B9F">
            <w:pPr>
              <w:pStyle w:val="TAC"/>
              <w:rPr>
                <w:rFonts w:eastAsia="Malgun Gothic" w:cs="Arial"/>
                <w:kern w:val="2"/>
                <w:szCs w:val="24"/>
                <w:lang w:eastAsia="ko-KR"/>
              </w:rPr>
            </w:pPr>
            <w:r>
              <w:rPr>
                <w:rFonts w:eastAsia="Malgun Gothic" w:cs="Arial"/>
                <w:kern w:val="2"/>
                <w:szCs w:val="24"/>
                <w:lang w:eastAsia="ko-KR"/>
              </w:rPr>
              <w:t>DC_2A-66A_n78A</w:t>
            </w:r>
          </w:p>
          <w:p w14:paraId="5968C976" w14:textId="77777777" w:rsidR="00CA2B9F" w:rsidRDefault="00CA2B9F">
            <w:pPr>
              <w:pStyle w:val="TAC"/>
              <w:rPr>
                <w:rFonts w:eastAsia="Malgun Gothic" w:cs="Arial"/>
                <w:kern w:val="2"/>
                <w:szCs w:val="24"/>
                <w:lang w:eastAsia="ko-KR"/>
              </w:rPr>
            </w:pPr>
            <w:r>
              <w:rPr>
                <w:rFonts w:cs="Arial"/>
                <w:color w:val="000000"/>
                <w:szCs w:val="18"/>
                <w:lang w:eastAsia="zh-CN"/>
              </w:rPr>
              <w:t>DC_2A-66A_n78(2A)</w:t>
            </w:r>
          </w:p>
          <w:p w14:paraId="24058F22" w14:textId="77777777" w:rsidR="00CA2B9F" w:rsidRDefault="00CA2B9F">
            <w:pPr>
              <w:pStyle w:val="TAC"/>
              <w:rPr>
                <w:rFonts w:eastAsia="Malgun Gothic" w:cs="Arial"/>
                <w:kern w:val="2"/>
                <w:szCs w:val="24"/>
                <w:lang w:eastAsia="ko-KR"/>
              </w:rPr>
            </w:pPr>
            <w:r>
              <w:rPr>
                <w:rFonts w:eastAsia="Malgun Gothic" w:cs="Arial"/>
                <w:kern w:val="2"/>
                <w:szCs w:val="24"/>
                <w:lang w:eastAsia="ko-KR"/>
              </w:rPr>
              <w:t>DC_2A-66A-66A_n78A</w:t>
            </w:r>
          </w:p>
          <w:p w14:paraId="0450C7F9" w14:textId="77777777" w:rsidR="00CA2B9F" w:rsidRDefault="00CA2B9F">
            <w:pPr>
              <w:pStyle w:val="TAC"/>
              <w:rPr>
                <w:rFonts w:eastAsia="MS Mincho"/>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A144CE9" w14:textId="77777777" w:rsidR="00CA2B9F" w:rsidRDefault="00CA2B9F">
            <w:pPr>
              <w:pStyle w:val="TAC"/>
              <w:rPr>
                <w:rFonts w:eastAsia="MS Mincho"/>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D75BFC" w14:textId="77777777" w:rsidR="00CA2B9F" w:rsidRDefault="00CA2B9F">
            <w:pPr>
              <w:pStyle w:val="TAC"/>
              <w:rPr>
                <w:rFonts w:eastAsia="MS Mincho"/>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F0CE7A" w14:textId="77777777" w:rsidR="00CA2B9F" w:rsidRDefault="00CA2B9F">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2E08CA" w14:textId="77777777" w:rsidR="00CA2B9F" w:rsidRDefault="00CA2B9F">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1431DB" w14:textId="77777777" w:rsidR="00CA2B9F" w:rsidRDefault="00CA2B9F">
            <w:pPr>
              <w:pStyle w:val="TAC"/>
              <w:rPr>
                <w:rFonts w:eastAsia="MS Mincho"/>
              </w:rPr>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EC97DCA" w14:textId="77777777" w:rsidR="00CA2B9F" w:rsidRDefault="00CA2B9F">
            <w:pPr>
              <w:pStyle w:val="TAC"/>
              <w:rPr>
                <w:rFonts w:eastAsia="Malgun Gothic"/>
                <w:lang w:eastAsia="ko-KR"/>
              </w:rPr>
            </w:pPr>
            <w:r>
              <w:rPr>
                <w:rFonts w:cs="Arial"/>
                <w:kern w:val="2"/>
                <w:szCs w:val="24"/>
                <w:lang w:eastAsia="zh-CN"/>
              </w:rPr>
              <w:t>2.1</w:t>
            </w:r>
          </w:p>
        </w:tc>
        <w:tc>
          <w:tcPr>
            <w:tcW w:w="1248" w:type="dxa"/>
            <w:tcBorders>
              <w:top w:val="single" w:sz="4" w:space="0" w:color="auto"/>
              <w:left w:val="single" w:sz="4" w:space="0" w:color="auto"/>
              <w:bottom w:val="single" w:sz="4" w:space="0" w:color="auto"/>
              <w:right w:val="single" w:sz="4" w:space="0" w:color="auto"/>
            </w:tcBorders>
            <w:vAlign w:val="center"/>
          </w:tcPr>
          <w:p w14:paraId="42EBA96A" w14:textId="77777777" w:rsidR="00CA2B9F" w:rsidRDefault="00CA2B9F">
            <w:pPr>
              <w:pStyle w:val="TAC"/>
              <w:rPr>
                <w:rFonts w:eastAsia="SimSun" w:cs="Arial"/>
                <w:kern w:val="2"/>
                <w:szCs w:val="24"/>
                <w:lang w:val="en-US" w:eastAsia="zh-CN"/>
              </w:rPr>
            </w:pPr>
            <w:r>
              <w:rPr>
                <w:rFonts w:cs="Arial"/>
                <w:kern w:val="2"/>
                <w:szCs w:val="24"/>
                <w:lang w:val="en-US" w:eastAsia="ja-JP"/>
              </w:rPr>
              <w:t>IMD5</w:t>
            </w:r>
          </w:p>
          <w:p w14:paraId="65CF2B3C" w14:textId="77777777" w:rsidR="00CA2B9F" w:rsidRDefault="00CA2B9F">
            <w:pPr>
              <w:pStyle w:val="TAC"/>
            </w:pPr>
          </w:p>
        </w:tc>
      </w:tr>
      <w:tr w:rsidR="00CA2B9F" w14:paraId="18A8A36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A0A52"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FAC51C" w14:textId="77777777" w:rsidR="00CA2B9F" w:rsidRDefault="00CA2B9F">
            <w:pPr>
              <w:pStyle w:val="TAC"/>
              <w:rPr>
                <w:rFonts w:eastAsia="MS Mincho"/>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686411" w14:textId="77777777" w:rsidR="00CA2B9F" w:rsidRDefault="00CA2B9F">
            <w:pPr>
              <w:pStyle w:val="TAC"/>
              <w:rPr>
                <w:rFonts w:eastAsia="MS Mincho"/>
              </w:rPr>
            </w:pPr>
            <w:r>
              <w:rPr>
                <w:rFonts w:eastAsia="Malgun Gothic" w:cs="Arial"/>
                <w:kern w:val="2"/>
                <w:szCs w:val="24"/>
                <w:lang w:eastAsia="ko-KR"/>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D3B00D" w14:textId="77777777" w:rsidR="00CA2B9F" w:rsidRDefault="00CA2B9F">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15B9D4" w14:textId="77777777" w:rsidR="00CA2B9F" w:rsidRDefault="00CA2B9F">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86C6BE" w14:textId="77777777" w:rsidR="00CA2B9F" w:rsidRDefault="00CA2B9F">
            <w:pPr>
              <w:pStyle w:val="TAC"/>
              <w:rPr>
                <w:rFonts w:eastAsia="MS Mincho"/>
              </w:rPr>
            </w:pPr>
            <w:r>
              <w:rPr>
                <w:rFonts w:eastAsia="Malgun Gothic" w:cs="Arial"/>
                <w:kern w:val="2"/>
                <w:szCs w:val="24"/>
                <w:lang w:eastAsia="ko-KR"/>
              </w:rPr>
              <w:t>2160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78340DD" w14:textId="77777777" w:rsidR="00CA2B9F" w:rsidRDefault="00CA2B9F">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5C2FF6" w14:textId="77777777" w:rsidR="00CA2B9F" w:rsidRDefault="00CA2B9F">
            <w:pPr>
              <w:pStyle w:val="TAC"/>
              <w:rPr>
                <w:rFonts w:eastAsia="SimSun"/>
              </w:rPr>
            </w:pPr>
            <w:r>
              <w:rPr>
                <w:rFonts w:eastAsia="Malgun Gothic" w:cs="Arial"/>
                <w:kern w:val="2"/>
                <w:szCs w:val="24"/>
                <w:lang w:val="en-US" w:eastAsia="ko-KR"/>
              </w:rPr>
              <w:t>N/A</w:t>
            </w:r>
          </w:p>
        </w:tc>
      </w:tr>
      <w:tr w:rsidR="00CA2B9F" w14:paraId="06E58A0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127EB"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B52E20" w14:textId="77777777" w:rsidR="00CA2B9F" w:rsidRDefault="00CA2B9F">
            <w:pPr>
              <w:pStyle w:val="TAC"/>
              <w:rPr>
                <w:rFonts w:eastAsia="MS Mincho"/>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B74D9B" w14:textId="77777777" w:rsidR="00CA2B9F" w:rsidRDefault="00CA2B9F">
            <w:pPr>
              <w:pStyle w:val="TAC"/>
              <w:rPr>
                <w:rFonts w:eastAsia="MS Mincho"/>
              </w:rPr>
            </w:pPr>
            <w:r>
              <w:rPr>
                <w:rFonts w:eastAsia="Malgun Gothic" w:cs="Arial"/>
                <w:kern w:val="2"/>
                <w:szCs w:val="24"/>
                <w:lang w:eastAsia="ko-KR"/>
              </w:rPr>
              <w:t>3620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28EDD5" w14:textId="77777777" w:rsidR="00CA2B9F" w:rsidRDefault="00CA2B9F">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38B28A" w14:textId="77777777" w:rsidR="00CA2B9F" w:rsidRDefault="00CA2B9F">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260769" w14:textId="77777777" w:rsidR="00CA2B9F" w:rsidRDefault="00CA2B9F">
            <w:pPr>
              <w:pStyle w:val="TAC"/>
              <w:rPr>
                <w:rFonts w:eastAsia="MS Mincho"/>
              </w:rPr>
            </w:pPr>
            <w:r>
              <w:rPr>
                <w:rFonts w:cs="Arial"/>
                <w:kern w:val="2"/>
                <w:szCs w:val="24"/>
                <w:lang w:eastAsia="zh-CN"/>
              </w:rPr>
              <w:t>3620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BF73896" w14:textId="77777777" w:rsidR="00CA2B9F" w:rsidRDefault="00CA2B9F">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42ACA2" w14:textId="77777777" w:rsidR="00CA2B9F" w:rsidRDefault="00CA2B9F">
            <w:pPr>
              <w:pStyle w:val="TAC"/>
              <w:rPr>
                <w:rFonts w:eastAsia="SimSun"/>
              </w:rPr>
            </w:pPr>
            <w:r>
              <w:rPr>
                <w:rFonts w:eastAsia="Malgun Gothic" w:cs="Arial"/>
                <w:kern w:val="2"/>
                <w:szCs w:val="24"/>
                <w:lang w:val="en-US" w:eastAsia="ko-KR"/>
              </w:rPr>
              <w:t>N/A</w:t>
            </w:r>
          </w:p>
        </w:tc>
      </w:tr>
      <w:tr w:rsidR="00CA2B9F" w14:paraId="29D60CE0"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EED442D" w14:textId="77777777" w:rsidR="00CA2B9F" w:rsidRDefault="00CA2B9F">
            <w:pPr>
              <w:pStyle w:val="TAC"/>
              <w:rPr>
                <w:rFonts w:eastAsia="MS Mincho"/>
              </w:rPr>
            </w:pPr>
            <w:r>
              <w:t>DC_2A_n66A-n78A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F5D4212" w14:textId="77777777" w:rsidR="00CA2B9F" w:rsidRDefault="00CA2B9F">
            <w:pPr>
              <w:pStyle w:val="TAC"/>
              <w:rPr>
                <w:rFonts w:eastAsia="Malgun Gothic" w:cs="Arial"/>
                <w:kern w:val="2"/>
                <w:szCs w:val="24"/>
                <w:lang w:eastAsia="ko-KR"/>
              </w:rPr>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BC9092" w14:textId="77777777" w:rsidR="00CA2B9F" w:rsidRDefault="00CA2B9F">
            <w:pPr>
              <w:pStyle w:val="TAC"/>
              <w:rPr>
                <w:rFonts w:eastAsia="Malgun Gothic" w:cs="Arial"/>
                <w:kern w:val="2"/>
                <w:szCs w:val="24"/>
                <w:lang w:eastAsia="ko-KR"/>
              </w:rPr>
            </w:pPr>
            <w: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02F753" w14:textId="77777777" w:rsidR="00CA2B9F" w:rsidRDefault="00CA2B9F">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D6ED2A" w14:textId="77777777" w:rsidR="00CA2B9F" w:rsidRDefault="00CA2B9F">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553F13" w14:textId="77777777" w:rsidR="00CA2B9F" w:rsidRDefault="00CA2B9F">
            <w:pPr>
              <w:pStyle w:val="TAC"/>
              <w:rPr>
                <w:rFonts w:eastAsia="SimSun" w:cs="Arial"/>
                <w:kern w:val="2"/>
                <w:szCs w:val="24"/>
                <w:lang w:eastAsia="zh-CN"/>
              </w:rPr>
            </w:pPr>
            <w:r>
              <w:t>1960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5617512" w14:textId="77777777" w:rsidR="00CA2B9F" w:rsidRDefault="00CA2B9F">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D52415" w14:textId="77777777" w:rsidR="00CA2B9F" w:rsidRDefault="00CA2B9F">
            <w:pPr>
              <w:pStyle w:val="TAC"/>
              <w:rPr>
                <w:rFonts w:eastAsia="Malgun Gothic" w:cs="Arial"/>
                <w:kern w:val="2"/>
                <w:szCs w:val="24"/>
                <w:lang w:eastAsia="ko-KR"/>
              </w:rPr>
            </w:pPr>
            <w:r>
              <w:rPr>
                <w:rFonts w:eastAsia="Malgun Gothic" w:cs="Arial"/>
                <w:kern w:val="2"/>
                <w:szCs w:val="24"/>
                <w:lang w:eastAsia="ko-KR"/>
              </w:rPr>
              <w:t>N/A</w:t>
            </w:r>
          </w:p>
        </w:tc>
      </w:tr>
      <w:tr w:rsidR="00CA2B9F" w14:paraId="126FA3C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8BFA6"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9D07B7" w14:textId="77777777" w:rsidR="00CA2B9F" w:rsidRDefault="00CA2B9F">
            <w:pPr>
              <w:pStyle w:val="TAC"/>
              <w:rPr>
                <w:rFonts w:eastAsia="Malgun Gothic" w:cs="Arial"/>
                <w:kern w:val="2"/>
                <w:szCs w:val="24"/>
                <w:lang w:eastAsia="ko-KR"/>
              </w:rPr>
            </w:pPr>
            <w: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03DCB19" w14:textId="77777777" w:rsidR="00CA2B9F" w:rsidRDefault="00CA2B9F">
            <w:pPr>
              <w:pStyle w:val="TAC"/>
              <w:rPr>
                <w:rFonts w:eastAsia="Malgun Gothic" w:cs="Arial"/>
                <w:kern w:val="2"/>
                <w:szCs w:val="24"/>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A57333" w14:textId="77777777" w:rsidR="00CA2B9F" w:rsidRDefault="00CA2B9F">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411B69" w14:textId="77777777" w:rsidR="00CA2B9F" w:rsidRDefault="00CA2B9F">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C5413F" w14:textId="77777777" w:rsidR="00CA2B9F" w:rsidRDefault="00CA2B9F">
            <w:pPr>
              <w:pStyle w:val="TAC"/>
              <w:rPr>
                <w:rFonts w:eastAsia="SimSun" w:cs="Arial"/>
                <w:kern w:val="2"/>
                <w:szCs w:val="24"/>
                <w:lang w:eastAsia="zh-CN"/>
              </w:rPr>
            </w:pPr>
            <w: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D64C6E8" w14:textId="77777777" w:rsidR="00CA2B9F" w:rsidRDefault="00CA2B9F">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2F94E3" w14:textId="77777777" w:rsidR="00CA2B9F" w:rsidRDefault="00CA2B9F">
            <w:pPr>
              <w:pStyle w:val="TAC"/>
              <w:rPr>
                <w:rFonts w:eastAsia="Malgun Gothic" w:cs="Arial"/>
                <w:kern w:val="2"/>
                <w:szCs w:val="24"/>
                <w:lang w:eastAsia="ko-KR"/>
              </w:rPr>
            </w:pPr>
            <w:r>
              <w:rPr>
                <w:rFonts w:eastAsia="Malgun Gothic" w:cs="Arial"/>
                <w:kern w:val="2"/>
                <w:szCs w:val="24"/>
                <w:lang w:eastAsia="ko-KR"/>
              </w:rPr>
              <w:t>N/A</w:t>
            </w:r>
          </w:p>
        </w:tc>
      </w:tr>
      <w:tr w:rsidR="00CA2B9F" w14:paraId="13CFDB1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BD96B"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00D7ED" w14:textId="77777777" w:rsidR="00CA2B9F" w:rsidRDefault="00CA2B9F">
            <w:pPr>
              <w:pStyle w:val="TAC"/>
              <w:rPr>
                <w:rFonts w:eastAsia="Malgun Gothic" w:cs="Arial"/>
                <w:kern w:val="2"/>
                <w:szCs w:val="24"/>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689B2E" w14:textId="77777777" w:rsidR="00CA2B9F" w:rsidRDefault="00CA2B9F">
            <w:pPr>
              <w:pStyle w:val="TAC"/>
              <w:rPr>
                <w:rFonts w:eastAsia="Malgun Gothic" w:cs="Arial"/>
                <w:kern w:val="2"/>
                <w:szCs w:val="24"/>
                <w:lang w:eastAsia="ko-KR"/>
              </w:rPr>
            </w:pPr>
            <w:r>
              <w:t>3620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1605C2" w14:textId="77777777" w:rsidR="00CA2B9F" w:rsidRDefault="00CA2B9F">
            <w:pPr>
              <w:pStyle w:val="TAC"/>
              <w:rPr>
                <w:rFonts w:eastAsia="Malgun Gothic" w:cs="Arial"/>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E7B958" w14:textId="77777777" w:rsidR="00CA2B9F" w:rsidRDefault="00CA2B9F">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BE44F4" w14:textId="77777777" w:rsidR="00CA2B9F" w:rsidRDefault="00CA2B9F">
            <w:pPr>
              <w:pStyle w:val="TAC"/>
              <w:rPr>
                <w:rFonts w:eastAsia="SimSun" w:cs="Arial"/>
                <w:kern w:val="2"/>
                <w:szCs w:val="24"/>
                <w:lang w:eastAsia="zh-CN"/>
              </w:rPr>
            </w:pPr>
            <w:r>
              <w:t>3620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2681244" w14:textId="77777777" w:rsidR="00CA2B9F" w:rsidRDefault="00CA2B9F">
            <w:pPr>
              <w:pStyle w:val="TAC"/>
              <w:rPr>
                <w:rFonts w:eastAsia="Malgun Gothic" w:cs="Arial"/>
                <w:kern w:val="2"/>
                <w:szCs w:val="24"/>
                <w:lang w:eastAsia="ko-KR"/>
              </w:rPr>
            </w:pPr>
            <w:r>
              <w:rPr>
                <w:rFonts w:eastAsia="Malgun Gothic" w:cs="Arial"/>
                <w:kern w:val="2"/>
                <w:szCs w:val="24"/>
                <w:lang w:eastAsia="ko-KR"/>
              </w:rPr>
              <w:t>29.4</w:t>
            </w:r>
          </w:p>
        </w:tc>
        <w:tc>
          <w:tcPr>
            <w:tcW w:w="1248" w:type="dxa"/>
            <w:tcBorders>
              <w:top w:val="single" w:sz="4" w:space="0" w:color="auto"/>
              <w:left w:val="single" w:sz="4" w:space="0" w:color="auto"/>
              <w:bottom w:val="single" w:sz="4" w:space="0" w:color="auto"/>
              <w:right w:val="single" w:sz="4" w:space="0" w:color="auto"/>
            </w:tcBorders>
            <w:vAlign w:val="center"/>
          </w:tcPr>
          <w:p w14:paraId="7D919B6F" w14:textId="77777777" w:rsidR="00CA2B9F" w:rsidRDefault="00CA2B9F">
            <w:pPr>
              <w:pStyle w:val="TAC"/>
              <w:rPr>
                <w:rFonts w:eastAsia="Malgun Gothic" w:cs="Arial"/>
                <w:kern w:val="2"/>
                <w:szCs w:val="24"/>
                <w:lang w:val="en-US" w:eastAsia="ko-KR"/>
              </w:rPr>
            </w:pPr>
            <w:r>
              <w:rPr>
                <w:rFonts w:eastAsia="Malgun Gothic" w:cs="Arial"/>
                <w:kern w:val="2"/>
                <w:szCs w:val="24"/>
                <w:lang w:val="en-US" w:eastAsia="ko-KR"/>
              </w:rPr>
              <w:t>IMD2</w:t>
            </w:r>
          </w:p>
          <w:p w14:paraId="5604DE45" w14:textId="77777777" w:rsidR="00CA2B9F" w:rsidRDefault="00CA2B9F">
            <w:pPr>
              <w:pStyle w:val="TAC"/>
              <w:rPr>
                <w:rFonts w:eastAsia="Malgun Gothic" w:cs="Arial"/>
                <w:kern w:val="2"/>
                <w:szCs w:val="24"/>
                <w:lang w:eastAsia="ko-KR"/>
              </w:rPr>
            </w:pPr>
          </w:p>
        </w:tc>
      </w:tr>
      <w:tr w:rsidR="00CA2B9F" w14:paraId="32DF1EB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54CB6"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42CBAE8" w14:textId="77777777" w:rsidR="00CA2B9F" w:rsidRDefault="00CA2B9F">
            <w:pPr>
              <w:pStyle w:val="TAC"/>
              <w:rPr>
                <w:rFonts w:eastAsia="Malgun Gothic" w:cs="Arial"/>
                <w:kern w:val="2"/>
                <w:szCs w:val="24"/>
                <w:lang w:eastAsia="ko-KR"/>
              </w:rPr>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0B397C" w14:textId="77777777" w:rsidR="00CA2B9F" w:rsidRDefault="00CA2B9F">
            <w:pPr>
              <w:pStyle w:val="TAC"/>
              <w:rPr>
                <w:rFonts w:eastAsia="Malgun Gothic" w:cs="Arial"/>
                <w:kern w:val="2"/>
                <w:szCs w:val="24"/>
                <w:lang w:eastAsia="ko-KR"/>
              </w:rPr>
            </w:pPr>
            <w: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A936C4" w14:textId="77777777" w:rsidR="00CA2B9F" w:rsidRDefault="00CA2B9F">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A6EC8C" w14:textId="77777777" w:rsidR="00CA2B9F" w:rsidRDefault="00CA2B9F">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CD8DB3" w14:textId="77777777" w:rsidR="00CA2B9F" w:rsidRDefault="00CA2B9F">
            <w:pPr>
              <w:pStyle w:val="TAC"/>
              <w:rPr>
                <w:rFonts w:eastAsia="SimSun" w:cs="Arial"/>
                <w:kern w:val="2"/>
                <w:szCs w:val="24"/>
                <w:lang w:eastAsia="zh-CN"/>
              </w:rPr>
            </w:pPr>
            <w:r>
              <w:t>1960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4C1F9E0" w14:textId="77777777" w:rsidR="00CA2B9F" w:rsidRDefault="00CA2B9F">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9BC4F1" w14:textId="77777777" w:rsidR="00CA2B9F" w:rsidRDefault="00CA2B9F">
            <w:pPr>
              <w:pStyle w:val="TAC"/>
              <w:rPr>
                <w:rFonts w:eastAsia="Malgun Gothic" w:cs="Arial"/>
                <w:kern w:val="2"/>
                <w:szCs w:val="24"/>
                <w:lang w:eastAsia="ko-KR"/>
              </w:rPr>
            </w:pPr>
            <w:r>
              <w:rPr>
                <w:rFonts w:eastAsia="Malgun Gothic" w:cs="Arial"/>
                <w:kern w:val="2"/>
                <w:szCs w:val="24"/>
                <w:lang w:val="en-US" w:eastAsia="ko-KR"/>
              </w:rPr>
              <w:t>N/A</w:t>
            </w:r>
          </w:p>
        </w:tc>
      </w:tr>
      <w:tr w:rsidR="00CA2B9F" w14:paraId="70DD4A8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AA2DB"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368ADF" w14:textId="77777777" w:rsidR="00CA2B9F" w:rsidRDefault="00CA2B9F">
            <w:pPr>
              <w:pStyle w:val="TAC"/>
              <w:rPr>
                <w:rFonts w:eastAsia="Malgun Gothic" w:cs="Arial"/>
                <w:kern w:val="2"/>
                <w:szCs w:val="24"/>
                <w:lang w:eastAsia="ko-KR"/>
              </w:rPr>
            </w:pPr>
            <w: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7A4248" w14:textId="77777777" w:rsidR="00CA2B9F" w:rsidRDefault="00CA2B9F">
            <w:pPr>
              <w:pStyle w:val="TAC"/>
              <w:rPr>
                <w:rFonts w:eastAsia="Malgun Gothic" w:cs="Arial"/>
                <w:kern w:val="2"/>
                <w:szCs w:val="24"/>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4DC9FB" w14:textId="77777777" w:rsidR="00CA2B9F" w:rsidRDefault="00CA2B9F">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4A658B" w14:textId="77777777" w:rsidR="00CA2B9F" w:rsidRDefault="00CA2B9F">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266AA6" w14:textId="77777777" w:rsidR="00CA2B9F" w:rsidRDefault="00CA2B9F">
            <w:pPr>
              <w:pStyle w:val="TAC"/>
              <w:rPr>
                <w:rFonts w:eastAsia="SimSun" w:cs="Arial"/>
                <w:kern w:val="2"/>
                <w:szCs w:val="24"/>
                <w:lang w:eastAsia="zh-CN"/>
              </w:rPr>
            </w:pPr>
            <w: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9D64489" w14:textId="77777777" w:rsidR="00CA2B9F" w:rsidRDefault="00CA2B9F">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101AB4" w14:textId="77777777" w:rsidR="00CA2B9F" w:rsidRDefault="00CA2B9F">
            <w:pPr>
              <w:pStyle w:val="TAC"/>
              <w:rPr>
                <w:rFonts w:eastAsia="Malgun Gothic" w:cs="Arial"/>
                <w:kern w:val="2"/>
                <w:szCs w:val="24"/>
                <w:lang w:eastAsia="ko-KR"/>
              </w:rPr>
            </w:pPr>
            <w:r>
              <w:rPr>
                <w:rFonts w:eastAsia="Malgun Gothic" w:cs="Arial"/>
                <w:kern w:val="2"/>
                <w:szCs w:val="24"/>
                <w:lang w:val="en-US" w:eastAsia="ko-KR"/>
              </w:rPr>
              <w:t>N/A</w:t>
            </w:r>
          </w:p>
        </w:tc>
      </w:tr>
      <w:tr w:rsidR="00CA2B9F" w14:paraId="3ACDF33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1D0EC"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38D583" w14:textId="77777777" w:rsidR="00CA2B9F" w:rsidRDefault="00CA2B9F">
            <w:pPr>
              <w:pStyle w:val="TAC"/>
              <w:rPr>
                <w:rFonts w:eastAsia="Malgun Gothic" w:cs="Arial"/>
                <w:kern w:val="2"/>
                <w:szCs w:val="24"/>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663CC19" w14:textId="77777777" w:rsidR="00CA2B9F" w:rsidRDefault="00CA2B9F">
            <w:pPr>
              <w:pStyle w:val="TAC"/>
              <w:rPr>
                <w:rFonts w:eastAsia="Malgun Gothic" w:cs="Arial"/>
                <w:kern w:val="2"/>
                <w:szCs w:val="24"/>
                <w:lang w:eastAsia="ko-KR"/>
              </w:rPr>
            </w:pPr>
            <w:r>
              <w:t>3340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9995D3" w14:textId="77777777" w:rsidR="00CA2B9F" w:rsidRDefault="00CA2B9F">
            <w:pPr>
              <w:pStyle w:val="TAC"/>
              <w:rPr>
                <w:rFonts w:eastAsia="Malgun Gothic" w:cs="Arial"/>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15A913" w14:textId="77777777" w:rsidR="00CA2B9F" w:rsidRDefault="00CA2B9F">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042D8C" w14:textId="77777777" w:rsidR="00CA2B9F" w:rsidRDefault="00CA2B9F">
            <w:pPr>
              <w:pStyle w:val="TAC"/>
              <w:rPr>
                <w:rFonts w:eastAsia="SimSun" w:cs="Arial"/>
                <w:kern w:val="2"/>
                <w:szCs w:val="24"/>
                <w:lang w:eastAsia="zh-CN"/>
              </w:rPr>
            </w:pPr>
            <w:r>
              <w:t>3340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5542010" w14:textId="77777777" w:rsidR="00CA2B9F" w:rsidRDefault="00CA2B9F">
            <w:pPr>
              <w:pStyle w:val="TAC"/>
              <w:rPr>
                <w:rFonts w:eastAsia="Malgun Gothic" w:cs="Arial"/>
                <w:kern w:val="2"/>
                <w:szCs w:val="24"/>
                <w:lang w:eastAsia="ko-KR"/>
              </w:rPr>
            </w:pPr>
            <w:r>
              <w:rPr>
                <w:rFonts w:eastAsia="Malgun Gothic" w:cs="Arial"/>
                <w:kern w:val="2"/>
                <w:szCs w:val="24"/>
                <w:lang w:eastAsia="ko-KR"/>
              </w:rPr>
              <w:t>8.9</w:t>
            </w:r>
          </w:p>
        </w:tc>
        <w:tc>
          <w:tcPr>
            <w:tcW w:w="1248" w:type="dxa"/>
            <w:tcBorders>
              <w:top w:val="single" w:sz="4" w:space="0" w:color="auto"/>
              <w:left w:val="single" w:sz="4" w:space="0" w:color="auto"/>
              <w:bottom w:val="single" w:sz="4" w:space="0" w:color="auto"/>
              <w:right w:val="single" w:sz="4" w:space="0" w:color="auto"/>
            </w:tcBorders>
            <w:vAlign w:val="center"/>
          </w:tcPr>
          <w:p w14:paraId="575ED53C" w14:textId="77777777" w:rsidR="00CA2B9F" w:rsidRDefault="00CA2B9F">
            <w:pPr>
              <w:pStyle w:val="TAC"/>
              <w:rPr>
                <w:rFonts w:eastAsia="Malgun Gothic" w:cs="Arial"/>
                <w:kern w:val="2"/>
                <w:szCs w:val="24"/>
                <w:lang w:val="en-US" w:eastAsia="ko-KR"/>
              </w:rPr>
            </w:pPr>
            <w:r>
              <w:rPr>
                <w:rFonts w:eastAsia="Malgun Gothic" w:cs="Arial"/>
                <w:kern w:val="2"/>
                <w:szCs w:val="24"/>
                <w:lang w:val="en-US" w:eastAsia="ko-KR"/>
              </w:rPr>
              <w:t>IMD4</w:t>
            </w:r>
          </w:p>
          <w:p w14:paraId="6C274D50" w14:textId="77777777" w:rsidR="00CA2B9F" w:rsidRDefault="00CA2B9F">
            <w:pPr>
              <w:pStyle w:val="TAC"/>
              <w:rPr>
                <w:rFonts w:eastAsia="Malgun Gothic" w:cs="Arial"/>
                <w:kern w:val="2"/>
                <w:szCs w:val="24"/>
                <w:lang w:eastAsia="ko-KR"/>
              </w:rPr>
            </w:pPr>
          </w:p>
        </w:tc>
      </w:tr>
      <w:tr w:rsidR="00CA2B9F" w14:paraId="55C042E3"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9F785D5" w14:textId="77777777" w:rsidR="00CA2B9F" w:rsidRDefault="00CA2B9F">
            <w:pPr>
              <w:pStyle w:val="TAC"/>
              <w:rPr>
                <w:rFonts w:eastAsia="SimSun" w:cs="Arial"/>
                <w:lang w:eastAsia="ja-JP"/>
              </w:rPr>
            </w:pPr>
            <w:r>
              <w:rPr>
                <w:rFonts w:cs="Arial"/>
                <w:lang w:eastAsia="ja-JP"/>
              </w:rPr>
              <w:t>DC_2A-71A_n38A</w:t>
            </w:r>
            <w:r>
              <w:rPr>
                <w:rFonts w:cs="Arial"/>
                <w:lang w:eastAsia="ja-JP"/>
              </w:rPr>
              <w:br/>
              <w:t>DC_2A-2A-71A_n38A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7D5E67C" w14:textId="77777777" w:rsidR="00CA2B9F" w:rsidRDefault="00CA2B9F">
            <w:pPr>
              <w:pStyle w:val="TAC"/>
              <w:rPr>
                <w:rFonts w:eastAsia="MS Mincho"/>
              </w:rPr>
            </w:pPr>
            <w:r>
              <w:rPr>
                <w:rFonts w:eastAsia="Malgun Gothic"/>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F82665" w14:textId="77777777" w:rsidR="00CA2B9F" w:rsidRDefault="00CA2B9F">
            <w:pPr>
              <w:pStyle w:val="TAC"/>
              <w:rPr>
                <w:rFonts w:eastAsia="MS Mincho"/>
              </w:rPr>
            </w:pPr>
            <w:r>
              <w:rPr>
                <w:rFonts w:cs="Arial"/>
              </w:rPr>
              <w:t>1862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E5DA91" w14:textId="77777777" w:rsidR="00CA2B9F" w:rsidRDefault="00CA2B9F">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FEB967" w14:textId="77777777" w:rsidR="00CA2B9F" w:rsidRDefault="00CA2B9F">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1B7E42" w14:textId="77777777" w:rsidR="00CA2B9F" w:rsidRDefault="00CA2B9F">
            <w:pPr>
              <w:pStyle w:val="TAC"/>
              <w:rPr>
                <w:rFonts w:eastAsia="MS Mincho"/>
              </w:rPr>
            </w:pPr>
            <w:r>
              <w:rPr>
                <w:rFonts w:cs="Arial"/>
              </w:rPr>
              <w:t>1942</w:t>
            </w:r>
          </w:p>
        </w:tc>
        <w:tc>
          <w:tcPr>
            <w:tcW w:w="827" w:type="dxa"/>
            <w:tcBorders>
              <w:top w:val="single" w:sz="4" w:space="0" w:color="auto"/>
              <w:left w:val="single" w:sz="4" w:space="0" w:color="auto"/>
              <w:bottom w:val="single" w:sz="4" w:space="0" w:color="auto"/>
              <w:right w:val="single" w:sz="4" w:space="0" w:color="auto"/>
            </w:tcBorders>
            <w:vAlign w:val="center"/>
            <w:hideMark/>
          </w:tcPr>
          <w:p w14:paraId="35C77BA6" w14:textId="77777777" w:rsidR="00CA2B9F" w:rsidRDefault="00CA2B9F">
            <w:pPr>
              <w:pStyle w:val="TAC"/>
              <w:rPr>
                <w:rFonts w:eastAsia="MS Mincho"/>
              </w:rPr>
            </w:pPr>
            <w:r>
              <w:rPr>
                <w:rFonts w:eastAsia="Malgun Gothic"/>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DF68B2" w14:textId="77777777" w:rsidR="00CA2B9F" w:rsidRDefault="00CA2B9F">
            <w:pPr>
              <w:pStyle w:val="TAC"/>
              <w:rPr>
                <w:rFonts w:eastAsia="MS Mincho"/>
              </w:rPr>
            </w:pPr>
            <w:r>
              <w:rPr>
                <w:rFonts w:eastAsia="Malgun Gothic"/>
                <w:kern w:val="2"/>
                <w:szCs w:val="24"/>
                <w:lang w:eastAsia="ko-KR"/>
              </w:rPr>
              <w:t>IMD2</w:t>
            </w:r>
          </w:p>
        </w:tc>
      </w:tr>
      <w:tr w:rsidR="00CA2B9F" w14:paraId="38A302F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2F095" w14:textId="77777777" w:rsidR="00CA2B9F" w:rsidRDefault="00CA2B9F">
            <w:pPr>
              <w:autoSpaceDN/>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64501A" w14:textId="77777777" w:rsidR="00CA2B9F" w:rsidRDefault="00CA2B9F">
            <w:pPr>
              <w:pStyle w:val="TAC"/>
              <w:rPr>
                <w:rFonts w:eastAsia="MS Mincho"/>
              </w:rPr>
            </w:pPr>
            <w:r>
              <w:rPr>
                <w:rFonts w:eastAsia="Malgun Gothic"/>
                <w:lang w:eastAsia="ko-KR"/>
              </w:rP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61FCB2" w14:textId="77777777" w:rsidR="00CA2B9F" w:rsidRDefault="00CA2B9F">
            <w:pPr>
              <w:pStyle w:val="TAC"/>
              <w:rPr>
                <w:rFonts w:eastAsia="MS Mincho"/>
              </w:rPr>
            </w:pPr>
            <w:r>
              <w:rPr>
                <w:rFonts w:eastAsia="Malgun Gothic"/>
                <w:kern w:val="2"/>
                <w:szCs w:val="24"/>
                <w:lang w:eastAsia="ko-KR"/>
              </w:rPr>
              <w:t>668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27E6E6" w14:textId="77777777" w:rsidR="00CA2B9F" w:rsidRDefault="00CA2B9F">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D1BBCE" w14:textId="77777777" w:rsidR="00CA2B9F" w:rsidRDefault="00CA2B9F">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1EA04B" w14:textId="77777777" w:rsidR="00CA2B9F" w:rsidRDefault="00CA2B9F">
            <w:pPr>
              <w:pStyle w:val="TAC"/>
              <w:rPr>
                <w:rFonts w:eastAsia="MS Mincho"/>
              </w:rPr>
            </w:pPr>
            <w:r>
              <w:rPr>
                <w:rFonts w:cs="Arial"/>
              </w:rPr>
              <w:t>622</w:t>
            </w:r>
          </w:p>
        </w:tc>
        <w:tc>
          <w:tcPr>
            <w:tcW w:w="827" w:type="dxa"/>
            <w:tcBorders>
              <w:top w:val="single" w:sz="4" w:space="0" w:color="auto"/>
              <w:left w:val="single" w:sz="4" w:space="0" w:color="auto"/>
              <w:bottom w:val="single" w:sz="4" w:space="0" w:color="auto"/>
              <w:right w:val="single" w:sz="4" w:space="0" w:color="auto"/>
            </w:tcBorders>
            <w:vAlign w:val="center"/>
            <w:hideMark/>
          </w:tcPr>
          <w:p w14:paraId="36F8464C" w14:textId="77777777" w:rsidR="00CA2B9F" w:rsidRDefault="00CA2B9F">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AD9E69" w14:textId="77777777" w:rsidR="00CA2B9F" w:rsidRDefault="00CA2B9F">
            <w:pPr>
              <w:pStyle w:val="TAC"/>
              <w:rPr>
                <w:rFonts w:eastAsia="MS Mincho"/>
              </w:rPr>
            </w:pPr>
            <w:r>
              <w:rPr>
                <w:rFonts w:eastAsia="Malgun Gothic"/>
                <w:kern w:val="2"/>
                <w:szCs w:val="24"/>
                <w:lang w:eastAsia="ko-KR"/>
              </w:rPr>
              <w:t>N/A</w:t>
            </w:r>
          </w:p>
        </w:tc>
      </w:tr>
      <w:tr w:rsidR="00CA2B9F" w14:paraId="124A972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51831" w14:textId="77777777" w:rsidR="00CA2B9F" w:rsidRDefault="00CA2B9F">
            <w:pPr>
              <w:autoSpaceDN/>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6DE991" w14:textId="77777777" w:rsidR="00CA2B9F" w:rsidRDefault="00CA2B9F">
            <w:pPr>
              <w:pStyle w:val="TAC"/>
              <w:rPr>
                <w:rFonts w:eastAsia="MS Mincho"/>
              </w:rPr>
            </w:pPr>
            <w:r>
              <w:rPr>
                <w:rFonts w:eastAsia="Malgun Gothic"/>
                <w:lang w:eastAsia="ko-KR"/>
              </w:rPr>
              <w:t>n38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A62A60" w14:textId="77777777" w:rsidR="00CA2B9F" w:rsidRDefault="00CA2B9F">
            <w:pPr>
              <w:pStyle w:val="TAC"/>
              <w:rPr>
                <w:rFonts w:eastAsia="MS Mincho"/>
              </w:rPr>
            </w:pPr>
            <w:r>
              <w:rPr>
                <w:rFonts w:eastAsia="Malgun Gothic"/>
                <w:kern w:val="2"/>
                <w:szCs w:val="24"/>
                <w:lang w:eastAsia="ko-KR"/>
              </w:rPr>
              <w:t>2610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B4A8BF" w14:textId="77777777" w:rsidR="00CA2B9F" w:rsidRDefault="00CA2B9F">
            <w:pPr>
              <w:pStyle w:val="TAC"/>
              <w:rPr>
                <w:rFonts w:eastAsia="MS Mincho"/>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BA9B9B" w14:textId="77777777" w:rsidR="00CA2B9F" w:rsidRDefault="00CA2B9F">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F0324C" w14:textId="77777777" w:rsidR="00CA2B9F" w:rsidRDefault="00CA2B9F">
            <w:pPr>
              <w:pStyle w:val="TAC"/>
              <w:rPr>
                <w:rFonts w:eastAsia="MS Mincho"/>
              </w:rPr>
            </w:pPr>
            <w:r>
              <w:rPr>
                <w:rFonts w:eastAsia="Malgun Gothic"/>
                <w:kern w:val="2"/>
                <w:szCs w:val="24"/>
                <w:lang w:eastAsia="ko-KR"/>
              </w:rPr>
              <w:t>2610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9C64ECB" w14:textId="77777777" w:rsidR="00CA2B9F" w:rsidRDefault="00CA2B9F">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C9C2FF" w14:textId="77777777" w:rsidR="00CA2B9F" w:rsidRDefault="00CA2B9F">
            <w:pPr>
              <w:pStyle w:val="TAC"/>
              <w:rPr>
                <w:rFonts w:eastAsia="MS Mincho"/>
              </w:rPr>
            </w:pPr>
            <w:r>
              <w:rPr>
                <w:rFonts w:eastAsia="Malgun Gothic"/>
                <w:kern w:val="2"/>
                <w:szCs w:val="24"/>
                <w:lang w:eastAsia="ko-KR"/>
              </w:rPr>
              <w:t>N/A</w:t>
            </w:r>
          </w:p>
        </w:tc>
      </w:tr>
      <w:tr w:rsidR="00CA2B9F" w14:paraId="6024123E"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2950623" w14:textId="77777777" w:rsidR="00CA2B9F" w:rsidRDefault="00CA2B9F">
            <w:pPr>
              <w:pStyle w:val="TAC"/>
              <w:rPr>
                <w:rFonts w:eastAsia="SimSun" w:cs="Arial"/>
                <w:lang w:eastAsia="ja-JP"/>
              </w:rPr>
            </w:pPr>
            <w:r>
              <w:rPr>
                <w:rFonts w:cs="Arial"/>
                <w:lang w:eastAsia="ja-JP"/>
              </w:rPr>
              <w:t>DC_2A-71A_n78A</w:t>
            </w:r>
            <w:r>
              <w:rPr>
                <w:rFonts w:cs="Arial"/>
                <w:lang w:eastAsia="ja-JP"/>
              </w:rPr>
              <w:br/>
              <w:t>DC_2A-2A-71A_n78A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A194030" w14:textId="77777777" w:rsidR="00CA2B9F" w:rsidRDefault="00CA2B9F">
            <w:pPr>
              <w:pStyle w:val="TAC"/>
              <w:rPr>
                <w:rFonts w:eastAsia="MS Mincho"/>
              </w:rPr>
            </w:pPr>
            <w:r>
              <w:rPr>
                <w:rFonts w:eastAsia="Malgun Gothic"/>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C0323F" w14:textId="77777777" w:rsidR="00CA2B9F" w:rsidRDefault="00CA2B9F">
            <w:pPr>
              <w:pStyle w:val="TAC"/>
              <w:rPr>
                <w:rFonts w:eastAsia="MS Mincho"/>
              </w:rPr>
            </w:pPr>
            <w:r>
              <w:rPr>
                <w:rFonts w:cs="Arial"/>
              </w:rPr>
              <w:t>1874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549FA8" w14:textId="77777777" w:rsidR="00CA2B9F" w:rsidRDefault="00CA2B9F">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7DEB23" w14:textId="77777777" w:rsidR="00CA2B9F" w:rsidRDefault="00CA2B9F">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B28843" w14:textId="77777777" w:rsidR="00CA2B9F" w:rsidRDefault="00CA2B9F">
            <w:pPr>
              <w:pStyle w:val="TAC"/>
              <w:rPr>
                <w:rFonts w:eastAsia="MS Mincho"/>
              </w:rPr>
            </w:pPr>
            <w:r>
              <w:rPr>
                <w:rFonts w:cs="Arial"/>
              </w:rPr>
              <w:t>1954</w:t>
            </w:r>
          </w:p>
        </w:tc>
        <w:tc>
          <w:tcPr>
            <w:tcW w:w="827" w:type="dxa"/>
            <w:tcBorders>
              <w:top w:val="single" w:sz="4" w:space="0" w:color="auto"/>
              <w:left w:val="single" w:sz="4" w:space="0" w:color="auto"/>
              <w:bottom w:val="single" w:sz="4" w:space="0" w:color="auto"/>
              <w:right w:val="single" w:sz="4" w:space="0" w:color="auto"/>
            </w:tcBorders>
            <w:vAlign w:val="center"/>
            <w:hideMark/>
          </w:tcPr>
          <w:p w14:paraId="2F225792" w14:textId="77777777" w:rsidR="00CA2B9F" w:rsidRDefault="00CA2B9F">
            <w:pPr>
              <w:pStyle w:val="TAC"/>
              <w:rPr>
                <w:rFonts w:eastAsia="MS Mincho"/>
              </w:rPr>
            </w:pPr>
            <w:r>
              <w:rPr>
                <w:rFonts w:cs="Arial"/>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863ECD" w14:textId="77777777" w:rsidR="00CA2B9F" w:rsidRDefault="00CA2B9F">
            <w:pPr>
              <w:pStyle w:val="TAC"/>
              <w:rPr>
                <w:rFonts w:eastAsia="MS Mincho"/>
              </w:rPr>
            </w:pPr>
            <w:r>
              <w:rPr>
                <w:rFonts w:eastAsia="Malgun Gothic"/>
                <w:kern w:val="2"/>
                <w:szCs w:val="24"/>
                <w:lang w:eastAsia="ko-KR"/>
              </w:rPr>
              <w:t>IMD3</w:t>
            </w:r>
          </w:p>
        </w:tc>
      </w:tr>
      <w:tr w:rsidR="00CA2B9F" w14:paraId="4D12013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CB135" w14:textId="77777777" w:rsidR="00CA2B9F" w:rsidRDefault="00CA2B9F">
            <w:pPr>
              <w:autoSpaceDN/>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87328B" w14:textId="77777777" w:rsidR="00CA2B9F" w:rsidRDefault="00CA2B9F">
            <w:pPr>
              <w:pStyle w:val="TAC"/>
              <w:rPr>
                <w:rFonts w:eastAsia="MS Mincho"/>
              </w:rPr>
            </w:pPr>
            <w:r>
              <w:rPr>
                <w:rFonts w:eastAsia="Malgun Gothic"/>
                <w:lang w:eastAsia="ko-KR"/>
              </w:rP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AAD4BE" w14:textId="77777777" w:rsidR="00CA2B9F" w:rsidRDefault="00CA2B9F">
            <w:pPr>
              <w:pStyle w:val="TAC"/>
              <w:rPr>
                <w:rFonts w:eastAsia="MS Mincho"/>
              </w:rPr>
            </w:pPr>
            <w:r>
              <w:rPr>
                <w:rFonts w:eastAsia="Malgun Gothic"/>
                <w:kern w:val="2"/>
                <w:szCs w:val="24"/>
                <w:lang w:eastAsia="ko-KR"/>
              </w:rP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B0331F" w14:textId="77777777" w:rsidR="00CA2B9F" w:rsidRDefault="00CA2B9F">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A60BA5" w14:textId="77777777" w:rsidR="00CA2B9F" w:rsidRDefault="00CA2B9F">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199B8C" w14:textId="77777777" w:rsidR="00CA2B9F" w:rsidRDefault="00CA2B9F">
            <w:pPr>
              <w:pStyle w:val="TAC"/>
              <w:rPr>
                <w:rFonts w:eastAsia="MS Mincho"/>
              </w:rPr>
            </w:pPr>
            <w:r>
              <w:rPr>
                <w:rFonts w:cs="Arial"/>
              </w:rPr>
              <w:t>647</w:t>
            </w:r>
          </w:p>
        </w:tc>
        <w:tc>
          <w:tcPr>
            <w:tcW w:w="827" w:type="dxa"/>
            <w:tcBorders>
              <w:top w:val="single" w:sz="4" w:space="0" w:color="auto"/>
              <w:left w:val="single" w:sz="4" w:space="0" w:color="auto"/>
              <w:bottom w:val="single" w:sz="4" w:space="0" w:color="auto"/>
              <w:right w:val="single" w:sz="4" w:space="0" w:color="auto"/>
            </w:tcBorders>
            <w:vAlign w:val="center"/>
            <w:hideMark/>
          </w:tcPr>
          <w:p w14:paraId="18712533" w14:textId="77777777" w:rsidR="00CA2B9F" w:rsidRDefault="00CA2B9F">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ACD91D" w14:textId="77777777" w:rsidR="00CA2B9F" w:rsidRDefault="00CA2B9F">
            <w:pPr>
              <w:pStyle w:val="TAC"/>
              <w:rPr>
                <w:rFonts w:eastAsia="MS Mincho"/>
              </w:rPr>
            </w:pPr>
            <w:r>
              <w:rPr>
                <w:rFonts w:eastAsia="Malgun Gothic"/>
                <w:kern w:val="2"/>
                <w:szCs w:val="24"/>
                <w:lang w:eastAsia="ko-KR"/>
              </w:rPr>
              <w:t>N/A</w:t>
            </w:r>
          </w:p>
        </w:tc>
      </w:tr>
      <w:tr w:rsidR="00CA2B9F" w14:paraId="47A646F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60A27" w14:textId="77777777" w:rsidR="00CA2B9F" w:rsidRDefault="00CA2B9F">
            <w:pPr>
              <w:autoSpaceDN/>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804C37" w14:textId="77777777" w:rsidR="00CA2B9F" w:rsidRDefault="00CA2B9F">
            <w:pPr>
              <w:pStyle w:val="TAC"/>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F8AFD8" w14:textId="77777777" w:rsidR="00CA2B9F" w:rsidRDefault="00CA2B9F">
            <w:pPr>
              <w:pStyle w:val="TAC"/>
              <w:rPr>
                <w:rFonts w:eastAsia="MS Mincho"/>
              </w:rPr>
            </w:pPr>
            <w:r>
              <w:rPr>
                <w:rFonts w:eastAsia="Malgun Gothic"/>
                <w:kern w:val="2"/>
                <w:szCs w:val="24"/>
                <w:lang w:eastAsia="ko-KR"/>
              </w:rPr>
              <w:t>3340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7EF7D1" w14:textId="77777777" w:rsidR="00CA2B9F" w:rsidRDefault="00CA2B9F">
            <w:pPr>
              <w:pStyle w:val="TAC"/>
              <w:rPr>
                <w:rFonts w:eastAsia="MS Mincho"/>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F5DAA1" w14:textId="77777777" w:rsidR="00CA2B9F" w:rsidRDefault="00CA2B9F">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D113D3" w14:textId="77777777" w:rsidR="00CA2B9F" w:rsidRDefault="00CA2B9F">
            <w:pPr>
              <w:pStyle w:val="TAC"/>
              <w:rPr>
                <w:rFonts w:eastAsia="MS Mincho"/>
              </w:rPr>
            </w:pPr>
            <w:r>
              <w:rPr>
                <w:rFonts w:eastAsia="Malgun Gothic"/>
                <w:kern w:val="2"/>
                <w:szCs w:val="24"/>
                <w:lang w:eastAsia="ko-KR"/>
              </w:rPr>
              <w:t>3340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FF26E7A" w14:textId="77777777" w:rsidR="00CA2B9F" w:rsidRDefault="00CA2B9F">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851C96" w14:textId="77777777" w:rsidR="00CA2B9F" w:rsidRDefault="00CA2B9F">
            <w:pPr>
              <w:pStyle w:val="TAC"/>
              <w:rPr>
                <w:rFonts w:eastAsia="MS Mincho"/>
              </w:rPr>
            </w:pPr>
            <w:r>
              <w:rPr>
                <w:rFonts w:eastAsia="Malgun Gothic"/>
                <w:kern w:val="2"/>
                <w:szCs w:val="24"/>
                <w:lang w:eastAsia="ko-KR"/>
              </w:rPr>
              <w:t>N/A</w:t>
            </w:r>
          </w:p>
        </w:tc>
      </w:tr>
      <w:tr w:rsidR="00CA2B9F" w14:paraId="049B71DE"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0FC319E" w14:textId="77777777" w:rsidR="00CA2B9F" w:rsidRDefault="00CA2B9F">
            <w:pPr>
              <w:pStyle w:val="TAC"/>
              <w:rPr>
                <w:rFonts w:eastAsia="SimSun" w:cs="Arial"/>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A-n28</w:t>
            </w:r>
            <w:r>
              <w:rPr>
                <w:rFonts w:cs="Arial"/>
              </w:rPr>
              <w:t>A</w:t>
            </w:r>
          </w:p>
          <w:p w14:paraId="76084F5D" w14:textId="77777777" w:rsidR="00CA2B9F" w:rsidRDefault="00CA2B9F">
            <w:pPr>
              <w:pStyle w:val="TAC"/>
              <w:rPr>
                <w:rFonts w:eastAsia="MS Mincho"/>
              </w:rPr>
            </w:pPr>
            <w:r>
              <w:rPr>
                <w:rFonts w:cs="Arial"/>
                <w:lang w:eastAsia="ja-JP"/>
              </w:rPr>
              <w:t>DC</w:t>
            </w:r>
            <w:r>
              <w:rPr>
                <w:rFonts w:cs="Arial"/>
              </w:rPr>
              <w:t>_</w:t>
            </w:r>
            <w:r>
              <w:rPr>
                <w:rFonts w:cs="Arial"/>
                <w:lang w:eastAsia="zh-TW"/>
              </w:rPr>
              <w:t>3</w:t>
            </w:r>
            <w:r>
              <w:rPr>
                <w:rFonts w:cs="Arial"/>
              </w:rPr>
              <w:t>C</w:t>
            </w:r>
            <w:r>
              <w:rPr>
                <w:rFonts w:cs="Arial"/>
                <w:lang w:eastAsia="zh-TW"/>
              </w:rPr>
              <w:t>_n1</w:t>
            </w:r>
            <w:r>
              <w:rPr>
                <w:rFonts w:cs="Arial"/>
                <w:lang w:eastAsia="ja-JP"/>
              </w:rPr>
              <w:t>A-n28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7D9A23D" w14:textId="77777777" w:rsidR="00CA2B9F" w:rsidRDefault="00CA2B9F">
            <w:pPr>
              <w:pStyle w:val="TAC"/>
              <w:rPr>
                <w:rFonts w:eastAsia="Malgun Gothic" w:cs="Arial"/>
                <w:kern w:val="2"/>
                <w:szCs w:val="24"/>
                <w:lang w:eastAsia="ko-KR"/>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31D6F4" w14:textId="77777777" w:rsidR="00CA2B9F" w:rsidRDefault="00CA2B9F">
            <w:pPr>
              <w:pStyle w:val="TAC"/>
              <w:rPr>
                <w:rFonts w:eastAsia="Malgun Gothic" w:cs="Arial"/>
                <w:kern w:val="2"/>
                <w:szCs w:val="24"/>
                <w:lang w:eastAsia="ko-KR"/>
              </w:rPr>
            </w:pPr>
            <w:r>
              <w:rPr>
                <w:rFonts w:eastAsia="MS Mincho"/>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100B7C" w14:textId="77777777" w:rsidR="00CA2B9F" w:rsidRDefault="00CA2B9F">
            <w:pPr>
              <w:pStyle w:val="TAC"/>
              <w:rPr>
                <w:rFonts w:eastAsia="Malgun Gothic" w:cs="Arial"/>
                <w:kern w:val="2"/>
                <w:szCs w:val="24"/>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955A67" w14:textId="77777777" w:rsidR="00CA2B9F" w:rsidRDefault="00CA2B9F">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BA10C3" w14:textId="77777777" w:rsidR="00CA2B9F" w:rsidRDefault="00CA2B9F">
            <w:pPr>
              <w:pStyle w:val="TAC"/>
              <w:rPr>
                <w:rFonts w:eastAsia="SimSun" w:cs="Arial"/>
                <w:kern w:val="2"/>
                <w:szCs w:val="24"/>
                <w:lang w:eastAsia="zh-CN"/>
              </w:rPr>
            </w:pPr>
            <w:r>
              <w:rPr>
                <w:rFonts w:eastAsia="MS Mincho"/>
              </w:rPr>
              <w:t>1875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D21DFAF" w14:textId="77777777" w:rsidR="00CA2B9F" w:rsidRDefault="00CA2B9F">
            <w:pPr>
              <w:pStyle w:val="TAC"/>
              <w:rPr>
                <w:rFonts w:eastAsia="Malgun Gothic" w:cs="Arial"/>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8F040F" w14:textId="77777777" w:rsidR="00CA2B9F" w:rsidRDefault="00CA2B9F">
            <w:pPr>
              <w:pStyle w:val="TAC"/>
              <w:rPr>
                <w:rFonts w:eastAsia="Malgun Gothic" w:cs="Arial"/>
                <w:kern w:val="2"/>
                <w:szCs w:val="24"/>
                <w:lang w:eastAsia="ko-KR"/>
              </w:rPr>
            </w:pPr>
            <w:r>
              <w:rPr>
                <w:rFonts w:eastAsia="MS Mincho"/>
              </w:rPr>
              <w:t>N/A</w:t>
            </w:r>
          </w:p>
        </w:tc>
      </w:tr>
      <w:tr w:rsidR="00CA2B9F" w14:paraId="1A3271B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C10E3"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D0B9FD" w14:textId="77777777" w:rsidR="00CA2B9F" w:rsidRDefault="00CA2B9F">
            <w:pPr>
              <w:pStyle w:val="TAC"/>
              <w:rPr>
                <w:rFonts w:eastAsia="Malgun Gothic" w:cs="Arial"/>
                <w:kern w:val="2"/>
                <w:szCs w:val="24"/>
                <w:lang w:eastAsia="ko-KR"/>
              </w:rPr>
            </w:pPr>
            <w:r>
              <w:rPr>
                <w:rFonts w:eastAsia="MS Mincho"/>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7C23D6" w14:textId="77777777" w:rsidR="00CA2B9F" w:rsidRDefault="00CA2B9F">
            <w:pPr>
              <w:pStyle w:val="TAC"/>
              <w:rPr>
                <w:rFonts w:eastAsia="Malgun Gothic" w:cs="Arial"/>
                <w:kern w:val="2"/>
                <w:szCs w:val="24"/>
                <w:lang w:eastAsia="ko-KR"/>
              </w:rPr>
            </w:pPr>
            <w:r>
              <w:rPr>
                <w:rFonts w:eastAsia="MS Mincho"/>
              </w:rP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778536" w14:textId="77777777" w:rsidR="00CA2B9F" w:rsidRDefault="00CA2B9F">
            <w:pPr>
              <w:pStyle w:val="TAC"/>
              <w:rPr>
                <w:rFonts w:eastAsia="Malgun Gothic" w:cs="Arial"/>
                <w:kern w:val="2"/>
                <w:szCs w:val="24"/>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3E327F" w14:textId="77777777" w:rsidR="00CA2B9F" w:rsidRDefault="00CA2B9F">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240FB9" w14:textId="77777777" w:rsidR="00CA2B9F" w:rsidRDefault="00CA2B9F">
            <w:pPr>
              <w:pStyle w:val="TAC"/>
              <w:rPr>
                <w:rFonts w:eastAsia="SimSun" w:cs="Arial"/>
                <w:kern w:val="2"/>
                <w:szCs w:val="24"/>
                <w:lang w:eastAsia="zh-CN"/>
              </w:rPr>
            </w:pPr>
            <w:r>
              <w:rPr>
                <w:rFonts w:eastAsia="MS Mincho"/>
              </w:rPr>
              <w:t>765.5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07C0106" w14:textId="77777777" w:rsidR="00CA2B9F" w:rsidRDefault="00CA2B9F">
            <w:pPr>
              <w:pStyle w:val="TAC"/>
              <w:rPr>
                <w:rFonts w:eastAsia="Malgun Gothic" w:cs="Arial"/>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4034B2" w14:textId="77777777" w:rsidR="00CA2B9F" w:rsidRDefault="00CA2B9F">
            <w:pPr>
              <w:pStyle w:val="TAC"/>
              <w:rPr>
                <w:rFonts w:eastAsia="Malgun Gothic" w:cs="Arial"/>
                <w:kern w:val="2"/>
                <w:szCs w:val="24"/>
                <w:lang w:eastAsia="ko-KR"/>
              </w:rPr>
            </w:pPr>
            <w:r>
              <w:rPr>
                <w:rFonts w:eastAsia="MS Mincho"/>
              </w:rPr>
              <w:t>N/A</w:t>
            </w:r>
          </w:p>
        </w:tc>
      </w:tr>
      <w:tr w:rsidR="00CA2B9F" w14:paraId="7C92857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09C1F"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B21EA9" w14:textId="77777777" w:rsidR="00CA2B9F" w:rsidRDefault="00CA2B9F">
            <w:pPr>
              <w:pStyle w:val="TAC"/>
              <w:rPr>
                <w:rFonts w:eastAsia="Malgun Gothic" w:cs="Arial"/>
                <w:kern w:val="2"/>
                <w:szCs w:val="24"/>
                <w:lang w:eastAsia="ko-KR"/>
              </w:rPr>
            </w:pPr>
            <w:r>
              <w:rPr>
                <w:rFonts w:eastAsia="MS Mincho"/>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4F2B96" w14:textId="77777777" w:rsidR="00CA2B9F" w:rsidRDefault="00CA2B9F">
            <w:pPr>
              <w:pStyle w:val="TAC"/>
              <w:rPr>
                <w:rFonts w:eastAsia="Malgun Gothic" w:cs="Arial"/>
                <w:kern w:val="2"/>
                <w:szCs w:val="24"/>
                <w:lang w:eastAsia="ko-KR"/>
              </w:rPr>
            </w:pPr>
            <w:r>
              <w:rPr>
                <w:rFonts w:eastAsia="MS Mincho"/>
              </w:rPr>
              <w:t>1949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47EC6F" w14:textId="77777777" w:rsidR="00CA2B9F" w:rsidRDefault="00CA2B9F">
            <w:pPr>
              <w:pStyle w:val="TAC"/>
              <w:rPr>
                <w:rFonts w:eastAsia="Malgun Gothic" w:cs="Arial"/>
                <w:kern w:val="2"/>
                <w:szCs w:val="24"/>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466172" w14:textId="77777777" w:rsidR="00CA2B9F" w:rsidRDefault="00CA2B9F">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154DD1" w14:textId="77777777" w:rsidR="00CA2B9F" w:rsidRDefault="00CA2B9F">
            <w:pPr>
              <w:pStyle w:val="TAC"/>
              <w:rPr>
                <w:rFonts w:eastAsia="SimSun" w:cs="Arial"/>
                <w:kern w:val="2"/>
                <w:szCs w:val="24"/>
                <w:lang w:eastAsia="zh-CN"/>
              </w:rPr>
            </w:pPr>
            <w:r>
              <w:rPr>
                <w:rFonts w:eastAsia="MS Mincho"/>
              </w:rPr>
              <w:t>2139</w:t>
            </w:r>
          </w:p>
        </w:tc>
        <w:tc>
          <w:tcPr>
            <w:tcW w:w="827" w:type="dxa"/>
            <w:tcBorders>
              <w:top w:val="single" w:sz="4" w:space="0" w:color="auto"/>
              <w:left w:val="single" w:sz="4" w:space="0" w:color="auto"/>
              <w:bottom w:val="single" w:sz="4" w:space="0" w:color="auto"/>
              <w:right w:val="single" w:sz="4" w:space="0" w:color="auto"/>
            </w:tcBorders>
            <w:vAlign w:val="center"/>
            <w:hideMark/>
          </w:tcPr>
          <w:p w14:paraId="1E57516D" w14:textId="77777777" w:rsidR="00CA2B9F" w:rsidRDefault="00CA2B9F">
            <w:pPr>
              <w:pStyle w:val="TAC"/>
              <w:rPr>
                <w:rFonts w:eastAsia="Malgun Gothic" w:cs="Arial"/>
                <w:kern w:val="2"/>
                <w:szCs w:val="24"/>
                <w:lang w:eastAsia="ko-KR"/>
              </w:rPr>
            </w:pPr>
            <w:r>
              <w:rPr>
                <w:rFonts w:eastAsia="MS Mincho"/>
              </w:rPr>
              <w:t>11.0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DB77E0" w14:textId="77777777" w:rsidR="00CA2B9F" w:rsidRDefault="00CA2B9F">
            <w:pPr>
              <w:pStyle w:val="TAC"/>
              <w:rPr>
                <w:rFonts w:eastAsia="Malgun Gothic" w:cs="Arial"/>
                <w:kern w:val="2"/>
                <w:szCs w:val="24"/>
                <w:lang w:eastAsia="ko-KR"/>
              </w:rPr>
            </w:pPr>
            <w:r>
              <w:rPr>
                <w:rFonts w:eastAsia="MS Mincho"/>
              </w:rPr>
              <w:t>IMD4</w:t>
            </w:r>
          </w:p>
        </w:tc>
      </w:tr>
      <w:tr w:rsidR="00CA2B9F" w14:paraId="3C7B671B"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C17362C" w14:textId="77777777" w:rsidR="00CA2B9F" w:rsidRDefault="00CA2B9F">
            <w:pPr>
              <w:pStyle w:val="TAC"/>
              <w:rPr>
                <w:rFonts w:eastAsia="MS Mincho"/>
              </w:rPr>
            </w:pPr>
            <w:r>
              <w:rPr>
                <w:rFonts w:eastAsia="Malgun Gothic" w:cs="Arial"/>
                <w:szCs w:val="18"/>
                <w:lang w:eastAsia="ko-KR"/>
              </w:rPr>
              <w:t>DC_3A_n1A-n40A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185E6EA" w14:textId="77777777" w:rsidR="00CA2B9F" w:rsidRDefault="00CA2B9F">
            <w:pPr>
              <w:pStyle w:val="TAC"/>
              <w:rPr>
                <w:rFonts w:eastAsia="MS Mincho"/>
              </w:rPr>
            </w:pPr>
            <w:r>
              <w:rPr>
                <w:rFonts w:eastAsia="Batang"/>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F869F0" w14:textId="77777777" w:rsidR="00CA2B9F" w:rsidRDefault="00CA2B9F">
            <w:pPr>
              <w:pStyle w:val="TAC"/>
              <w:rPr>
                <w:rFonts w:eastAsia="MS Mincho"/>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04E83C" w14:textId="77777777" w:rsidR="00CA2B9F" w:rsidRDefault="00CA2B9F">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4E5403" w14:textId="77777777" w:rsidR="00CA2B9F" w:rsidRDefault="00CA2B9F">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F9C7A4" w14:textId="77777777" w:rsidR="00CA2B9F" w:rsidRDefault="00CA2B9F">
            <w:pPr>
              <w:pStyle w:val="TAC"/>
              <w:rPr>
                <w:rFonts w:eastAsia="MS Mincho"/>
              </w:rPr>
            </w:pPr>
            <w:r>
              <w:rPr>
                <w:rFonts w:cs="Arial"/>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46C9C2B" w14:textId="77777777" w:rsidR="00CA2B9F" w:rsidRDefault="00CA2B9F">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B0034D" w14:textId="77777777" w:rsidR="00CA2B9F" w:rsidRDefault="00CA2B9F">
            <w:pPr>
              <w:pStyle w:val="TAC"/>
              <w:rPr>
                <w:rFonts w:eastAsia="MS Mincho"/>
              </w:rPr>
            </w:pPr>
            <w:r>
              <w:rPr>
                <w:rFonts w:eastAsia="Batang"/>
              </w:rPr>
              <w:t>N/A</w:t>
            </w:r>
          </w:p>
        </w:tc>
      </w:tr>
      <w:tr w:rsidR="00CA2B9F" w14:paraId="40028EF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F513F"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4CC0F1" w14:textId="77777777" w:rsidR="00CA2B9F" w:rsidRDefault="00CA2B9F">
            <w:pPr>
              <w:pStyle w:val="TAC"/>
              <w:rPr>
                <w:rFonts w:eastAsia="MS Mincho"/>
              </w:rPr>
            </w:pPr>
            <w:r>
              <w:rPr>
                <w:rFonts w:eastAsia="Batang"/>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92BC57" w14:textId="77777777" w:rsidR="00CA2B9F" w:rsidRDefault="00CA2B9F">
            <w:pPr>
              <w:pStyle w:val="TAC"/>
              <w:rPr>
                <w:rFonts w:eastAsia="MS Mincho"/>
              </w:rPr>
            </w:pPr>
            <w:r>
              <w:rPr>
                <w:rFonts w:cs="Arial"/>
              </w:rPr>
              <w:t>1735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500077" w14:textId="77777777" w:rsidR="00CA2B9F" w:rsidRDefault="00CA2B9F">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2EAB2C" w14:textId="77777777" w:rsidR="00CA2B9F" w:rsidRDefault="00CA2B9F">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699DF1" w14:textId="77777777" w:rsidR="00CA2B9F" w:rsidRDefault="00CA2B9F">
            <w:pPr>
              <w:pStyle w:val="TAC"/>
              <w:rPr>
                <w:rFonts w:eastAsia="MS Mincho"/>
              </w:rPr>
            </w:pPr>
            <w:r>
              <w:rPr>
                <w:rFonts w:cs="Arial"/>
              </w:rPr>
              <w:t>1830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5DCC9D9" w14:textId="77777777" w:rsidR="00CA2B9F" w:rsidRDefault="00CA2B9F">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382C27" w14:textId="77777777" w:rsidR="00CA2B9F" w:rsidRDefault="00CA2B9F">
            <w:pPr>
              <w:pStyle w:val="TAC"/>
              <w:rPr>
                <w:rFonts w:eastAsia="MS Mincho"/>
              </w:rPr>
            </w:pPr>
            <w:r>
              <w:rPr>
                <w:rFonts w:eastAsia="Batang"/>
              </w:rPr>
              <w:t>N/A</w:t>
            </w:r>
          </w:p>
        </w:tc>
      </w:tr>
      <w:tr w:rsidR="00CA2B9F" w14:paraId="7DFE3E2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449F1"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057EB7" w14:textId="77777777" w:rsidR="00CA2B9F" w:rsidRDefault="00CA2B9F">
            <w:pPr>
              <w:pStyle w:val="TAC"/>
              <w:rPr>
                <w:rFonts w:eastAsia="MS Mincho"/>
              </w:rPr>
            </w:pPr>
            <w:r>
              <w:rPr>
                <w:rFonts w:eastAsia="Batang"/>
              </w:rP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DAF5FD" w14:textId="77777777" w:rsidR="00CA2B9F" w:rsidRDefault="00CA2B9F">
            <w:pPr>
              <w:pStyle w:val="TAC"/>
              <w:rPr>
                <w:rFonts w:eastAsia="MS Mincho"/>
              </w:rPr>
            </w:pPr>
            <w:r>
              <w:rPr>
                <w:rFonts w:cs="Arial"/>
              </w:rPr>
              <w:t>2380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1BDDFF" w14:textId="77777777" w:rsidR="00CA2B9F" w:rsidRDefault="00CA2B9F">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207FD7" w14:textId="77777777" w:rsidR="00CA2B9F" w:rsidRDefault="00CA2B9F">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D52CD9" w14:textId="77777777" w:rsidR="00CA2B9F" w:rsidRDefault="00CA2B9F">
            <w:pPr>
              <w:pStyle w:val="TAC"/>
              <w:rPr>
                <w:rFonts w:eastAsia="MS Mincho"/>
              </w:rPr>
            </w:pPr>
            <w:r>
              <w:rPr>
                <w:rFonts w:cs="Arial"/>
              </w:rPr>
              <w:t>2380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026878E" w14:textId="77777777" w:rsidR="00CA2B9F" w:rsidRDefault="00CA2B9F">
            <w:pPr>
              <w:pStyle w:val="TAC"/>
              <w:rPr>
                <w:rFonts w:eastAsia="MS Mincho"/>
              </w:rPr>
            </w:pPr>
            <w:r>
              <w:rPr>
                <w:rFonts w:cs="Arial"/>
              </w:rPr>
              <w:t>8.0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2B1CD7" w14:textId="77777777" w:rsidR="00CA2B9F" w:rsidRDefault="00CA2B9F">
            <w:pPr>
              <w:pStyle w:val="TAC"/>
              <w:rPr>
                <w:rFonts w:eastAsia="MS Mincho"/>
              </w:rPr>
            </w:pPr>
            <w:r>
              <w:rPr>
                <w:rFonts w:eastAsia="Batang"/>
              </w:rPr>
              <w:t>IMD5</w:t>
            </w:r>
          </w:p>
        </w:tc>
      </w:tr>
      <w:tr w:rsidR="00CA2B9F" w14:paraId="5F935630"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DA3DE33" w14:textId="77777777" w:rsidR="00CA2B9F" w:rsidRDefault="00CA2B9F">
            <w:pPr>
              <w:pStyle w:val="TAC"/>
              <w:rPr>
                <w:rFonts w:eastAsia="Malgun Gothic"/>
                <w:szCs w:val="18"/>
                <w:lang w:eastAsia="ko-KR"/>
              </w:rPr>
            </w:pPr>
            <w:r>
              <w:rPr>
                <w:rFonts w:eastAsia="Malgun Gothic"/>
                <w:lang w:eastAsia="ko-KR"/>
              </w:rPr>
              <w:t>DC_3A_n1A-n77A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29017A1" w14:textId="77777777" w:rsidR="00CA2B9F" w:rsidRDefault="00CA2B9F">
            <w:pPr>
              <w:pStyle w:val="TAC"/>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E751CE" w14:textId="77777777" w:rsidR="00CA2B9F" w:rsidRDefault="00CA2B9F">
            <w:pPr>
              <w:pStyle w:val="TAC"/>
              <w:rPr>
                <w:rFonts w:eastAsia="Malgun Gothic"/>
                <w:kern w:val="2"/>
                <w:szCs w:val="24"/>
                <w:lang w:eastAsia="ko-KR"/>
              </w:rPr>
            </w:pPr>
            <w:r>
              <w:rPr>
                <w:rFonts w:cs="Arial"/>
                <w:lang w:eastAsia="zh-TW"/>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3A2F44" w14:textId="77777777" w:rsidR="00CA2B9F" w:rsidRDefault="00CA2B9F">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0341EF8" w14:textId="77777777" w:rsidR="00CA2B9F" w:rsidRDefault="00CA2B9F">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94CCB7" w14:textId="77777777" w:rsidR="00CA2B9F" w:rsidRDefault="00CA2B9F">
            <w:pPr>
              <w:pStyle w:val="TAC"/>
              <w:rPr>
                <w:rFonts w:eastAsia="Malgun Gothic"/>
                <w:kern w:val="2"/>
                <w:szCs w:val="24"/>
                <w:lang w:eastAsia="ko-KR"/>
              </w:rPr>
            </w:pPr>
            <w:r>
              <w:rPr>
                <w:rFonts w:cs="Arial"/>
                <w:lang w:eastAsia="zh-TW"/>
              </w:rPr>
              <w:t>1845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97E39F0" w14:textId="77777777" w:rsidR="00CA2B9F" w:rsidRDefault="00CA2B9F">
            <w:pPr>
              <w:pStyle w:val="TAC"/>
              <w:rPr>
                <w:rFonts w:eastAsia="Malgun Gothic"/>
                <w:kern w:val="2"/>
                <w:szCs w:val="24"/>
                <w:lang w:eastAsia="ko-KR"/>
              </w:rPr>
            </w:pPr>
            <w:r>
              <w:t>N/A</w:t>
            </w:r>
            <w:r>
              <w:rPr>
                <w:lang w:eastAsia="ja-JP"/>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815B2B" w14:textId="77777777" w:rsidR="00CA2B9F" w:rsidRDefault="00CA2B9F">
            <w:pPr>
              <w:pStyle w:val="TAC"/>
              <w:rPr>
                <w:rFonts w:eastAsia="Malgun Gothic"/>
                <w:kern w:val="2"/>
                <w:szCs w:val="24"/>
                <w:lang w:eastAsia="ko-KR"/>
              </w:rPr>
            </w:pPr>
            <w:r>
              <w:rPr>
                <w:rFonts w:cs="Arial"/>
                <w:lang w:eastAsia="zh-TW"/>
              </w:rPr>
              <w:t>N/A</w:t>
            </w:r>
          </w:p>
        </w:tc>
      </w:tr>
      <w:tr w:rsidR="00CA2B9F" w14:paraId="5C69093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E59E9"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AC1DC1" w14:textId="77777777" w:rsidR="00CA2B9F" w:rsidRDefault="00CA2B9F">
            <w:pPr>
              <w:pStyle w:val="TAC"/>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DFE5459" w14:textId="77777777" w:rsidR="00CA2B9F" w:rsidRDefault="00CA2B9F">
            <w:pPr>
              <w:pStyle w:val="TAC"/>
              <w:rPr>
                <w:rFonts w:eastAsia="Malgun Gothic"/>
                <w:kern w:val="2"/>
                <w:szCs w:val="24"/>
                <w:lang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F6AF01" w14:textId="77777777" w:rsidR="00CA2B9F" w:rsidRDefault="00CA2B9F">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A47694" w14:textId="77777777" w:rsidR="00CA2B9F" w:rsidRDefault="00CA2B9F">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65F4F7" w14:textId="77777777" w:rsidR="00CA2B9F" w:rsidRDefault="00CA2B9F">
            <w:pPr>
              <w:pStyle w:val="TAC"/>
              <w:rPr>
                <w:rFonts w:eastAsia="Malgun Gothic"/>
                <w:kern w:val="2"/>
                <w:szCs w:val="24"/>
                <w:lang w:eastAsia="ko-KR"/>
              </w:rPr>
            </w:pPr>
            <w:r>
              <w:rPr>
                <w:rFonts w:cs="Arial"/>
                <w:lang w:eastAsia="zh-TW"/>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4738279" w14:textId="77777777" w:rsidR="00CA2B9F" w:rsidRDefault="00CA2B9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610E29" w14:textId="77777777" w:rsidR="00CA2B9F" w:rsidRDefault="00CA2B9F">
            <w:pPr>
              <w:pStyle w:val="TAC"/>
              <w:rPr>
                <w:rFonts w:eastAsia="Malgun Gothic"/>
                <w:kern w:val="2"/>
                <w:szCs w:val="24"/>
                <w:lang w:eastAsia="ko-KR"/>
              </w:rPr>
            </w:pPr>
            <w:r>
              <w:rPr>
                <w:rFonts w:cs="Arial"/>
                <w:lang w:eastAsia="zh-TW"/>
              </w:rPr>
              <w:t>N/A</w:t>
            </w:r>
          </w:p>
        </w:tc>
      </w:tr>
      <w:tr w:rsidR="00CA2B9F" w14:paraId="2127B50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295E3"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8CED52" w14:textId="77777777" w:rsidR="00CA2B9F" w:rsidRDefault="00CA2B9F">
            <w:pPr>
              <w:pStyle w:val="TAC"/>
              <w:rPr>
                <w:rFonts w:eastAsia="Malgun Gothic"/>
                <w:lang w:eastAsia="ko-KR"/>
              </w:rPr>
            </w:pPr>
            <w:r>
              <w:rPr>
                <w:rFonts w:cs="Arial"/>
                <w:lang w:eastAsia="ja-JP"/>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79440C" w14:textId="77777777" w:rsidR="00CA2B9F" w:rsidRDefault="00CA2B9F">
            <w:pPr>
              <w:pStyle w:val="TAC"/>
              <w:rPr>
                <w:rFonts w:eastAsia="Malgun Gothic"/>
                <w:kern w:val="2"/>
                <w:szCs w:val="24"/>
                <w:lang w:eastAsia="ko-KR"/>
              </w:rPr>
            </w:pPr>
            <w:r>
              <w:rPr>
                <w:rFonts w:cs="Arial"/>
                <w:lang w:eastAsia="zh-TW"/>
              </w:rPr>
              <w:t>3700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34515B" w14:textId="77777777" w:rsidR="00CA2B9F" w:rsidRDefault="00CA2B9F">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21F775" w14:textId="77777777" w:rsidR="00CA2B9F" w:rsidRDefault="00CA2B9F">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1F36D2" w14:textId="77777777" w:rsidR="00CA2B9F" w:rsidRDefault="00CA2B9F">
            <w:pPr>
              <w:pStyle w:val="TAC"/>
              <w:rPr>
                <w:rFonts w:eastAsia="Malgun Gothic"/>
                <w:kern w:val="2"/>
                <w:szCs w:val="24"/>
                <w:lang w:eastAsia="ko-KR"/>
              </w:rPr>
            </w:pPr>
            <w:r>
              <w:rPr>
                <w:rFonts w:cs="Arial"/>
                <w:lang w:eastAsia="zh-TW"/>
              </w:rPr>
              <w:t>3700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E86DEAC" w14:textId="77777777" w:rsidR="00CA2B9F" w:rsidRDefault="00CA2B9F">
            <w:pPr>
              <w:pStyle w:val="TAC"/>
              <w:rPr>
                <w:rFonts w:eastAsia="Malgun Gothic"/>
                <w:kern w:val="2"/>
                <w:szCs w:val="24"/>
                <w:lang w:eastAsia="ko-KR"/>
              </w:rPr>
            </w:pPr>
            <w:r>
              <w:t>28.4</w:t>
            </w:r>
            <w:r>
              <w:rPr>
                <w:lang w:eastAsia="ja-JP"/>
              </w:rPr>
              <w:t xml:space="preserve"> </w:t>
            </w:r>
          </w:p>
        </w:tc>
        <w:tc>
          <w:tcPr>
            <w:tcW w:w="1248" w:type="dxa"/>
            <w:tcBorders>
              <w:top w:val="single" w:sz="4" w:space="0" w:color="auto"/>
              <w:left w:val="single" w:sz="4" w:space="0" w:color="auto"/>
              <w:bottom w:val="single" w:sz="4" w:space="0" w:color="auto"/>
              <w:right w:val="single" w:sz="4" w:space="0" w:color="auto"/>
            </w:tcBorders>
            <w:vAlign w:val="center"/>
          </w:tcPr>
          <w:p w14:paraId="071931CC" w14:textId="77777777" w:rsidR="00CA2B9F" w:rsidRDefault="00CA2B9F">
            <w:pPr>
              <w:pStyle w:val="TAC"/>
              <w:rPr>
                <w:rFonts w:eastAsia="Malgun Gothic"/>
                <w:lang w:eastAsia="ko-KR"/>
              </w:rPr>
            </w:pPr>
            <w:r>
              <w:rPr>
                <w:rFonts w:eastAsia="Malgun Gothic"/>
                <w:lang w:eastAsia="ko-KR"/>
              </w:rPr>
              <w:t>IMD2</w:t>
            </w:r>
          </w:p>
          <w:p w14:paraId="6C981342" w14:textId="77777777" w:rsidR="00CA2B9F" w:rsidRDefault="00CA2B9F">
            <w:pPr>
              <w:pStyle w:val="TAC"/>
              <w:rPr>
                <w:rFonts w:eastAsia="Malgun Gothic"/>
                <w:kern w:val="2"/>
                <w:szCs w:val="24"/>
                <w:lang w:eastAsia="ko-KR"/>
              </w:rPr>
            </w:pPr>
          </w:p>
        </w:tc>
      </w:tr>
      <w:tr w:rsidR="00CA2B9F" w14:paraId="7CE5332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79BBE"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FE7A3A" w14:textId="77777777" w:rsidR="00CA2B9F" w:rsidRDefault="00CA2B9F">
            <w:pPr>
              <w:pStyle w:val="TAC"/>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A3D15F" w14:textId="77777777" w:rsidR="00CA2B9F" w:rsidRDefault="00CA2B9F">
            <w:pPr>
              <w:pStyle w:val="TAC"/>
              <w:rPr>
                <w:rFonts w:eastAsia="Malgun Gothic"/>
                <w:kern w:val="2"/>
                <w:szCs w:val="24"/>
                <w:lang w:eastAsia="ko-KR"/>
              </w:rPr>
            </w:pPr>
            <w:r>
              <w:rPr>
                <w:rFonts w:cs="Arial"/>
                <w:lang w:eastAsia="zh-TW"/>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A3FC3B" w14:textId="77777777" w:rsidR="00CA2B9F" w:rsidRDefault="00CA2B9F">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1051A7" w14:textId="77777777" w:rsidR="00CA2B9F" w:rsidRDefault="00CA2B9F">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1954EC" w14:textId="77777777" w:rsidR="00CA2B9F" w:rsidRDefault="00CA2B9F">
            <w:pPr>
              <w:pStyle w:val="TAC"/>
              <w:rPr>
                <w:rFonts w:eastAsia="Malgun Gothic"/>
                <w:kern w:val="2"/>
                <w:szCs w:val="24"/>
                <w:lang w:eastAsia="ko-KR"/>
              </w:rPr>
            </w:pPr>
            <w:r>
              <w:rPr>
                <w:rFonts w:cs="Arial"/>
                <w:lang w:eastAsia="zh-TW"/>
              </w:rPr>
              <w:t>1870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FDBD917" w14:textId="77777777" w:rsidR="00CA2B9F" w:rsidRDefault="00CA2B9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245532" w14:textId="77777777" w:rsidR="00CA2B9F" w:rsidRDefault="00CA2B9F">
            <w:pPr>
              <w:pStyle w:val="TAC"/>
              <w:rPr>
                <w:rFonts w:eastAsia="Malgun Gothic"/>
                <w:kern w:val="2"/>
                <w:szCs w:val="24"/>
                <w:lang w:eastAsia="ko-KR"/>
              </w:rPr>
            </w:pPr>
            <w:r>
              <w:rPr>
                <w:rFonts w:eastAsia="Malgun Gothic"/>
                <w:lang w:eastAsia="ko-KR"/>
              </w:rPr>
              <w:t>N/A</w:t>
            </w:r>
          </w:p>
        </w:tc>
      </w:tr>
      <w:tr w:rsidR="00CA2B9F" w14:paraId="14C62DB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8771E"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42EC831" w14:textId="77777777" w:rsidR="00CA2B9F" w:rsidRDefault="00CA2B9F">
            <w:pPr>
              <w:pStyle w:val="TAC"/>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C2B0E1" w14:textId="77777777" w:rsidR="00CA2B9F" w:rsidRDefault="00CA2B9F">
            <w:pPr>
              <w:pStyle w:val="TAC"/>
              <w:rPr>
                <w:rFonts w:eastAsia="Malgun Gothic"/>
                <w:kern w:val="2"/>
                <w:szCs w:val="24"/>
                <w:lang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08809B" w14:textId="77777777" w:rsidR="00CA2B9F" w:rsidRDefault="00CA2B9F">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3A7E1F" w14:textId="77777777" w:rsidR="00CA2B9F" w:rsidRDefault="00CA2B9F">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052D81" w14:textId="77777777" w:rsidR="00CA2B9F" w:rsidRDefault="00CA2B9F">
            <w:pPr>
              <w:pStyle w:val="TAC"/>
              <w:rPr>
                <w:rFonts w:eastAsia="Malgun Gothic"/>
                <w:kern w:val="2"/>
                <w:szCs w:val="24"/>
                <w:lang w:eastAsia="ko-KR"/>
              </w:rPr>
            </w:pPr>
            <w:r>
              <w:rPr>
                <w:rFonts w:cs="Arial"/>
                <w:lang w:eastAsia="zh-TW"/>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6AF50DB" w14:textId="77777777" w:rsidR="00CA2B9F" w:rsidRDefault="00CA2B9F">
            <w:pPr>
              <w:pStyle w:val="TAC"/>
              <w:rPr>
                <w:rFonts w:eastAsia="Malgun Gothic"/>
                <w:kern w:val="2"/>
                <w:szCs w:val="24"/>
                <w:lang w:eastAsia="ko-KR"/>
              </w:rPr>
            </w:pPr>
            <w:r>
              <w:rPr>
                <w:rFonts w:eastAsia="Malgun Gothic"/>
                <w:lang w:eastAsia="ko-KR"/>
              </w:rPr>
              <w:t>31.0</w:t>
            </w:r>
          </w:p>
        </w:tc>
        <w:tc>
          <w:tcPr>
            <w:tcW w:w="1248" w:type="dxa"/>
            <w:tcBorders>
              <w:top w:val="single" w:sz="4" w:space="0" w:color="auto"/>
              <w:left w:val="single" w:sz="4" w:space="0" w:color="auto"/>
              <w:bottom w:val="single" w:sz="4" w:space="0" w:color="auto"/>
              <w:right w:val="single" w:sz="4" w:space="0" w:color="auto"/>
            </w:tcBorders>
            <w:vAlign w:val="center"/>
          </w:tcPr>
          <w:p w14:paraId="2EBDB4BB" w14:textId="77777777" w:rsidR="00CA2B9F" w:rsidRDefault="00CA2B9F">
            <w:pPr>
              <w:pStyle w:val="TAC"/>
              <w:rPr>
                <w:rFonts w:eastAsia="Malgun Gothic"/>
                <w:lang w:eastAsia="ko-KR"/>
              </w:rPr>
            </w:pPr>
            <w:r>
              <w:rPr>
                <w:rFonts w:eastAsia="Malgun Gothic"/>
                <w:lang w:eastAsia="ko-KR"/>
              </w:rPr>
              <w:t>IMD2</w:t>
            </w:r>
          </w:p>
          <w:p w14:paraId="3ECB353D" w14:textId="77777777" w:rsidR="00CA2B9F" w:rsidRDefault="00CA2B9F">
            <w:pPr>
              <w:pStyle w:val="TAC"/>
              <w:rPr>
                <w:rFonts w:eastAsia="Malgun Gothic"/>
                <w:kern w:val="2"/>
                <w:szCs w:val="24"/>
                <w:lang w:eastAsia="ko-KR"/>
              </w:rPr>
            </w:pPr>
          </w:p>
        </w:tc>
      </w:tr>
      <w:tr w:rsidR="00CA2B9F" w14:paraId="5D17C0F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3B28D"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757723" w14:textId="77777777" w:rsidR="00CA2B9F" w:rsidRDefault="00CA2B9F">
            <w:pPr>
              <w:pStyle w:val="TAC"/>
              <w:rPr>
                <w:rFonts w:eastAsia="Malgun Gothic"/>
                <w:lang w:eastAsia="ko-KR"/>
              </w:rPr>
            </w:pPr>
            <w:r>
              <w:rPr>
                <w:rFonts w:cs="Arial"/>
                <w:lang w:eastAsia="zh-TW"/>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6817C4" w14:textId="77777777" w:rsidR="00CA2B9F" w:rsidRDefault="00CA2B9F">
            <w:pPr>
              <w:pStyle w:val="TAC"/>
              <w:rPr>
                <w:rFonts w:eastAsia="Malgun Gothic"/>
                <w:kern w:val="2"/>
                <w:szCs w:val="24"/>
                <w:lang w:eastAsia="ko-KR"/>
              </w:rPr>
            </w:pPr>
            <w:r>
              <w:rPr>
                <w:rFonts w:cs="Arial"/>
                <w:lang w:eastAsia="zh-TW"/>
              </w:rPr>
              <w:t>3915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646776" w14:textId="77777777" w:rsidR="00CA2B9F" w:rsidRDefault="00CA2B9F">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E1F41F" w14:textId="77777777" w:rsidR="00CA2B9F" w:rsidRDefault="00CA2B9F">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5F07C0" w14:textId="77777777" w:rsidR="00CA2B9F" w:rsidRDefault="00CA2B9F">
            <w:pPr>
              <w:pStyle w:val="TAC"/>
              <w:rPr>
                <w:rFonts w:eastAsia="Malgun Gothic"/>
                <w:kern w:val="2"/>
                <w:szCs w:val="24"/>
                <w:lang w:eastAsia="ko-KR"/>
              </w:rPr>
            </w:pPr>
            <w:r>
              <w:rPr>
                <w:rFonts w:cs="Arial"/>
                <w:lang w:eastAsia="zh-TW"/>
              </w:rPr>
              <w:t>3915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FB93D53" w14:textId="77777777" w:rsidR="00CA2B9F" w:rsidRDefault="00CA2B9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725446" w14:textId="77777777" w:rsidR="00CA2B9F" w:rsidRDefault="00CA2B9F">
            <w:pPr>
              <w:pStyle w:val="TAC"/>
              <w:rPr>
                <w:rFonts w:eastAsia="Malgun Gothic"/>
                <w:kern w:val="2"/>
                <w:szCs w:val="24"/>
                <w:lang w:eastAsia="ko-KR"/>
              </w:rPr>
            </w:pPr>
            <w:r>
              <w:rPr>
                <w:rFonts w:eastAsia="Malgun Gothic"/>
                <w:lang w:eastAsia="ko-KR"/>
              </w:rPr>
              <w:t>N/A</w:t>
            </w:r>
          </w:p>
        </w:tc>
      </w:tr>
      <w:tr w:rsidR="00CA2B9F" w14:paraId="0B3F09D5"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352C521" w14:textId="77777777" w:rsidR="00CA2B9F" w:rsidRDefault="00CA2B9F">
            <w:pPr>
              <w:pStyle w:val="TAC"/>
              <w:rPr>
                <w:rFonts w:eastAsia="Malgun Gothic"/>
                <w:lang w:eastAsia="ko-KR"/>
              </w:rPr>
            </w:pPr>
            <w:r>
              <w:rPr>
                <w:rFonts w:eastAsia="Malgun Gothic"/>
                <w:lang w:eastAsia="ko-KR"/>
              </w:rPr>
              <w:lastRenderedPageBreak/>
              <w:t>DC_3A_n1A-n78A</w:t>
            </w:r>
          </w:p>
          <w:p w14:paraId="4961776D" w14:textId="77777777" w:rsidR="00CA2B9F" w:rsidRDefault="00CA2B9F">
            <w:pPr>
              <w:pStyle w:val="TAC"/>
              <w:rPr>
                <w:rFonts w:eastAsia="Malgun Gothic"/>
                <w:szCs w:val="18"/>
                <w:lang w:eastAsia="ko-KR"/>
              </w:rPr>
            </w:pPr>
            <w:r>
              <w:rPr>
                <w:rFonts w:eastAsia="Malgun Gothic"/>
                <w:lang w:eastAsia="ko-KR"/>
              </w:rPr>
              <w:t>DC_3C_n1A-n78A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B2F74ED" w14:textId="77777777" w:rsidR="00CA2B9F" w:rsidRDefault="00CA2B9F">
            <w:pPr>
              <w:pStyle w:val="TAC"/>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6A58A41" w14:textId="77777777" w:rsidR="00CA2B9F" w:rsidRDefault="00CA2B9F">
            <w:pPr>
              <w:pStyle w:val="TAC"/>
              <w:rPr>
                <w:rFonts w:eastAsia="Malgun Gothic"/>
                <w:kern w:val="2"/>
                <w:szCs w:val="24"/>
                <w:lang w:eastAsia="ko-KR"/>
              </w:rPr>
            </w:pPr>
            <w:r>
              <w:rPr>
                <w:rFonts w:cs="Arial"/>
                <w:lang w:eastAsia="zh-TW"/>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B5B781" w14:textId="77777777" w:rsidR="00CA2B9F" w:rsidRDefault="00CA2B9F">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4DAC2D" w14:textId="77777777" w:rsidR="00CA2B9F" w:rsidRDefault="00CA2B9F">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D30BCC" w14:textId="77777777" w:rsidR="00CA2B9F" w:rsidRDefault="00CA2B9F">
            <w:pPr>
              <w:pStyle w:val="TAC"/>
              <w:rPr>
                <w:rFonts w:eastAsia="Malgun Gothic"/>
                <w:kern w:val="2"/>
                <w:szCs w:val="24"/>
                <w:lang w:eastAsia="ko-KR"/>
              </w:rPr>
            </w:pPr>
            <w:r>
              <w:rPr>
                <w:rFonts w:cs="Arial"/>
                <w:lang w:eastAsia="zh-TW"/>
              </w:rPr>
              <w:t>1845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A785598" w14:textId="77777777" w:rsidR="00CA2B9F" w:rsidRDefault="00CA2B9F">
            <w:pPr>
              <w:pStyle w:val="TAC"/>
              <w:rPr>
                <w:rFonts w:eastAsia="Malgun Gothic"/>
                <w:kern w:val="2"/>
                <w:szCs w:val="24"/>
                <w:lang w:eastAsia="ko-KR"/>
              </w:rPr>
            </w:pPr>
            <w:r>
              <w:t>N/A</w:t>
            </w:r>
            <w:r>
              <w:rPr>
                <w:lang w:eastAsia="ja-JP"/>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7882CE" w14:textId="77777777" w:rsidR="00CA2B9F" w:rsidRDefault="00CA2B9F">
            <w:pPr>
              <w:pStyle w:val="TAC"/>
              <w:rPr>
                <w:rFonts w:eastAsia="Malgun Gothic"/>
                <w:kern w:val="2"/>
                <w:szCs w:val="24"/>
                <w:lang w:eastAsia="ko-KR"/>
              </w:rPr>
            </w:pPr>
            <w:r>
              <w:rPr>
                <w:rFonts w:cs="Arial"/>
                <w:lang w:eastAsia="zh-TW"/>
              </w:rPr>
              <w:t>N/A</w:t>
            </w:r>
          </w:p>
        </w:tc>
      </w:tr>
      <w:tr w:rsidR="00CA2B9F" w14:paraId="486E5A0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8E090"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7B9FEC" w14:textId="77777777" w:rsidR="00CA2B9F" w:rsidRDefault="00CA2B9F">
            <w:pPr>
              <w:pStyle w:val="TAC"/>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B2EFA2" w14:textId="77777777" w:rsidR="00CA2B9F" w:rsidRDefault="00CA2B9F">
            <w:pPr>
              <w:pStyle w:val="TAC"/>
              <w:rPr>
                <w:rFonts w:eastAsia="Malgun Gothic"/>
                <w:kern w:val="2"/>
                <w:szCs w:val="24"/>
                <w:lang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9FFDF6" w14:textId="77777777" w:rsidR="00CA2B9F" w:rsidRDefault="00CA2B9F">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DE6D41" w14:textId="77777777" w:rsidR="00CA2B9F" w:rsidRDefault="00CA2B9F">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123ADD" w14:textId="77777777" w:rsidR="00CA2B9F" w:rsidRDefault="00CA2B9F">
            <w:pPr>
              <w:pStyle w:val="TAC"/>
              <w:rPr>
                <w:rFonts w:eastAsia="Malgun Gothic"/>
                <w:kern w:val="2"/>
                <w:szCs w:val="24"/>
                <w:lang w:eastAsia="ko-KR"/>
              </w:rPr>
            </w:pPr>
            <w:r>
              <w:rPr>
                <w:rFonts w:cs="Arial"/>
                <w:lang w:eastAsia="zh-TW"/>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86931D6" w14:textId="77777777" w:rsidR="00CA2B9F" w:rsidRDefault="00CA2B9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A9BAC1" w14:textId="77777777" w:rsidR="00CA2B9F" w:rsidRDefault="00CA2B9F">
            <w:pPr>
              <w:pStyle w:val="TAC"/>
              <w:rPr>
                <w:rFonts w:eastAsia="Malgun Gothic"/>
                <w:kern w:val="2"/>
                <w:szCs w:val="24"/>
                <w:lang w:eastAsia="ko-KR"/>
              </w:rPr>
            </w:pPr>
            <w:r>
              <w:rPr>
                <w:rFonts w:cs="Arial"/>
                <w:lang w:eastAsia="zh-TW"/>
              </w:rPr>
              <w:t>N/A</w:t>
            </w:r>
          </w:p>
        </w:tc>
      </w:tr>
      <w:tr w:rsidR="00CA2B9F" w14:paraId="3DDFB61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179B1"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265465" w14:textId="77777777" w:rsidR="00CA2B9F" w:rsidRDefault="00CA2B9F">
            <w:pPr>
              <w:pStyle w:val="TAC"/>
              <w:rPr>
                <w:rFonts w:eastAsia="Malgun Gothic"/>
                <w:lang w:eastAsia="ko-KR"/>
              </w:rPr>
            </w:pPr>
            <w:r>
              <w:rPr>
                <w:rFonts w:cs="Arial"/>
                <w:lang w:eastAsia="ja-JP"/>
              </w:rPr>
              <w:t>n7</w:t>
            </w: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F80590B" w14:textId="77777777" w:rsidR="00CA2B9F" w:rsidRDefault="00CA2B9F">
            <w:pPr>
              <w:pStyle w:val="TAC"/>
              <w:rPr>
                <w:rFonts w:eastAsia="Malgun Gothic"/>
                <w:kern w:val="2"/>
                <w:szCs w:val="24"/>
                <w:lang w:eastAsia="ko-KR"/>
              </w:rPr>
            </w:pPr>
            <w:r>
              <w:rPr>
                <w:rFonts w:cs="Arial"/>
                <w:lang w:eastAsia="zh-TW"/>
              </w:rPr>
              <w:t>3700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E4D73C" w14:textId="77777777" w:rsidR="00CA2B9F" w:rsidRDefault="00CA2B9F">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21E347" w14:textId="77777777" w:rsidR="00CA2B9F" w:rsidRDefault="00CA2B9F">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18E365" w14:textId="77777777" w:rsidR="00CA2B9F" w:rsidRDefault="00CA2B9F">
            <w:pPr>
              <w:pStyle w:val="TAC"/>
              <w:rPr>
                <w:rFonts w:eastAsia="Malgun Gothic"/>
                <w:kern w:val="2"/>
                <w:szCs w:val="24"/>
                <w:lang w:eastAsia="ko-KR"/>
              </w:rPr>
            </w:pPr>
            <w:r>
              <w:rPr>
                <w:rFonts w:cs="Arial"/>
                <w:lang w:eastAsia="zh-TW"/>
              </w:rPr>
              <w:t>3700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BD89A45" w14:textId="77777777" w:rsidR="00CA2B9F" w:rsidRDefault="00CA2B9F">
            <w:pPr>
              <w:pStyle w:val="TAC"/>
              <w:rPr>
                <w:rFonts w:eastAsia="Malgun Gothic"/>
                <w:kern w:val="2"/>
                <w:szCs w:val="24"/>
                <w:lang w:eastAsia="ko-KR"/>
              </w:rPr>
            </w:pPr>
            <w:r>
              <w:t>28.4</w:t>
            </w:r>
            <w:r>
              <w:rPr>
                <w:lang w:eastAsia="ja-JP"/>
              </w:rPr>
              <w:t xml:space="preserve"> </w:t>
            </w:r>
          </w:p>
        </w:tc>
        <w:tc>
          <w:tcPr>
            <w:tcW w:w="1248" w:type="dxa"/>
            <w:tcBorders>
              <w:top w:val="single" w:sz="4" w:space="0" w:color="auto"/>
              <w:left w:val="single" w:sz="4" w:space="0" w:color="auto"/>
              <w:bottom w:val="single" w:sz="4" w:space="0" w:color="auto"/>
              <w:right w:val="single" w:sz="4" w:space="0" w:color="auto"/>
            </w:tcBorders>
            <w:vAlign w:val="center"/>
          </w:tcPr>
          <w:p w14:paraId="5FA31737" w14:textId="77777777" w:rsidR="00CA2B9F" w:rsidRDefault="00CA2B9F">
            <w:pPr>
              <w:pStyle w:val="TAC"/>
              <w:rPr>
                <w:rFonts w:eastAsia="Malgun Gothic"/>
                <w:lang w:eastAsia="ko-KR"/>
              </w:rPr>
            </w:pPr>
            <w:r>
              <w:rPr>
                <w:rFonts w:eastAsia="Malgun Gothic"/>
                <w:lang w:eastAsia="ko-KR"/>
              </w:rPr>
              <w:t>IMD2</w:t>
            </w:r>
          </w:p>
          <w:p w14:paraId="0EBE8422" w14:textId="77777777" w:rsidR="00CA2B9F" w:rsidRDefault="00CA2B9F">
            <w:pPr>
              <w:pStyle w:val="TAC"/>
              <w:rPr>
                <w:rFonts w:eastAsia="Malgun Gothic"/>
                <w:kern w:val="2"/>
                <w:szCs w:val="24"/>
                <w:lang w:eastAsia="ko-KR"/>
              </w:rPr>
            </w:pPr>
          </w:p>
        </w:tc>
      </w:tr>
      <w:tr w:rsidR="00CA2B9F" w14:paraId="59C3096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94A80"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8BE88A" w14:textId="77777777" w:rsidR="00CA2B9F" w:rsidRDefault="00CA2B9F">
            <w:pPr>
              <w:pStyle w:val="TAC"/>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64E062" w14:textId="77777777" w:rsidR="00CA2B9F" w:rsidRDefault="00CA2B9F">
            <w:pPr>
              <w:pStyle w:val="TAC"/>
              <w:rPr>
                <w:rFonts w:eastAsia="Malgun Gothic"/>
                <w:kern w:val="2"/>
                <w:szCs w:val="24"/>
                <w:lang w:eastAsia="ko-KR"/>
              </w:rPr>
            </w:pPr>
            <w:r>
              <w:rPr>
                <w:rFonts w:eastAsia="MS Mincho" w:cs="Arial"/>
                <w:bCs/>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00D8CF" w14:textId="77777777" w:rsidR="00CA2B9F" w:rsidRDefault="00CA2B9F">
            <w:pPr>
              <w:pStyle w:val="TAC"/>
              <w:rPr>
                <w:rFonts w:eastAsia="Malgun Gothic"/>
                <w:kern w:val="2"/>
                <w:szCs w:val="24"/>
                <w:lang w:eastAsia="ko-KR"/>
              </w:rPr>
            </w:pPr>
            <w:r>
              <w:rPr>
                <w:rFonts w:eastAsia="MS Mincho" w:cs="Arial"/>
                <w:bC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8A426E" w14:textId="77777777" w:rsidR="00CA2B9F" w:rsidRDefault="00CA2B9F">
            <w:pPr>
              <w:pStyle w:val="TAC"/>
              <w:rPr>
                <w:rFonts w:eastAsia="Malgun Gothic"/>
                <w:kern w:val="2"/>
                <w:szCs w:val="24"/>
                <w:lang w:eastAsia="ko-KR"/>
              </w:rPr>
            </w:pPr>
            <w:r>
              <w:rPr>
                <w:rFonts w:eastAsia="MS Mincho" w:cs="Arial"/>
                <w:bC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236FDF" w14:textId="77777777" w:rsidR="00CA2B9F" w:rsidRDefault="00CA2B9F">
            <w:pPr>
              <w:pStyle w:val="TAC"/>
              <w:rPr>
                <w:rFonts w:eastAsia="Malgun Gothic"/>
                <w:kern w:val="2"/>
                <w:szCs w:val="24"/>
                <w:lang w:eastAsia="ko-KR"/>
              </w:rPr>
            </w:pPr>
            <w:r>
              <w:rPr>
                <w:rFonts w:eastAsia="MS Mincho" w:cs="Arial"/>
                <w:bCs/>
              </w:rPr>
              <w:t>1865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98785CB" w14:textId="77777777" w:rsidR="00CA2B9F" w:rsidRDefault="00CA2B9F">
            <w:pPr>
              <w:pStyle w:val="TAC"/>
              <w:rPr>
                <w:rFonts w:eastAsia="Malgun Gothic"/>
                <w:kern w:val="2"/>
                <w:szCs w:val="24"/>
                <w:lang w:eastAsia="ko-KR"/>
              </w:rPr>
            </w:pPr>
            <w:r>
              <w:rPr>
                <w:rFonts w:eastAsia="MS Mincho" w:cs="Arial"/>
                <w:bCs/>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249709" w14:textId="77777777" w:rsidR="00CA2B9F" w:rsidRDefault="00CA2B9F">
            <w:pPr>
              <w:pStyle w:val="TAC"/>
              <w:rPr>
                <w:rFonts w:eastAsia="Malgun Gothic"/>
                <w:kern w:val="2"/>
                <w:szCs w:val="24"/>
                <w:lang w:eastAsia="ko-KR"/>
              </w:rPr>
            </w:pPr>
            <w:r>
              <w:rPr>
                <w:rFonts w:eastAsia="Malgun Gothic"/>
                <w:lang w:eastAsia="ko-KR"/>
              </w:rPr>
              <w:t>N/A</w:t>
            </w:r>
          </w:p>
        </w:tc>
      </w:tr>
      <w:tr w:rsidR="00CA2B9F" w14:paraId="1305C0F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C01FE"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F53DBF" w14:textId="77777777" w:rsidR="00CA2B9F" w:rsidRDefault="00CA2B9F">
            <w:pPr>
              <w:pStyle w:val="TAC"/>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4EA560" w14:textId="77777777" w:rsidR="00CA2B9F" w:rsidRDefault="00CA2B9F">
            <w:pPr>
              <w:pStyle w:val="TAC"/>
              <w:rPr>
                <w:rFonts w:eastAsia="Malgun Gothic"/>
                <w:kern w:val="2"/>
                <w:szCs w:val="24"/>
                <w:lang w:eastAsia="ko-KR"/>
              </w:rPr>
            </w:pPr>
            <w:r>
              <w:rPr>
                <w:rFonts w:eastAsia="MS Mincho" w:cs="Arial"/>
                <w:bCs/>
              </w:rPr>
              <w:t>1940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2B1750" w14:textId="77777777" w:rsidR="00CA2B9F" w:rsidRDefault="00CA2B9F">
            <w:pPr>
              <w:pStyle w:val="TAC"/>
              <w:rPr>
                <w:rFonts w:eastAsia="Malgun Gothic"/>
                <w:kern w:val="2"/>
                <w:szCs w:val="24"/>
                <w:lang w:eastAsia="ko-KR"/>
              </w:rPr>
            </w:pPr>
            <w:r>
              <w:rPr>
                <w:rFonts w:eastAsia="MS Mincho" w:cs="Arial"/>
                <w:bC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2A1DD3" w14:textId="77777777" w:rsidR="00CA2B9F" w:rsidRDefault="00CA2B9F">
            <w:pPr>
              <w:pStyle w:val="TAC"/>
              <w:rPr>
                <w:rFonts w:eastAsia="Malgun Gothic"/>
                <w:kern w:val="2"/>
                <w:szCs w:val="24"/>
                <w:lang w:eastAsia="ko-KR"/>
              </w:rPr>
            </w:pPr>
            <w:r>
              <w:rPr>
                <w:rFonts w:eastAsia="MS Mincho" w:cs="Arial"/>
                <w:bC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C6DF40" w14:textId="77777777" w:rsidR="00CA2B9F" w:rsidRDefault="00CA2B9F">
            <w:pPr>
              <w:pStyle w:val="TAC"/>
              <w:rPr>
                <w:rFonts w:eastAsia="Malgun Gothic"/>
                <w:kern w:val="2"/>
                <w:szCs w:val="24"/>
                <w:lang w:eastAsia="ko-KR"/>
              </w:rPr>
            </w:pPr>
            <w:r>
              <w:rPr>
                <w:rFonts w:eastAsia="MS Mincho" w:cs="Arial"/>
                <w:bCs/>
              </w:rPr>
              <w:t>2130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6F6B8B" w14:textId="77777777" w:rsidR="00CA2B9F" w:rsidRDefault="00CA2B9F">
            <w:pPr>
              <w:pStyle w:val="TAC"/>
              <w:rPr>
                <w:rFonts w:eastAsia="Malgun Gothic"/>
                <w:kern w:val="2"/>
                <w:szCs w:val="24"/>
                <w:lang w:eastAsia="ko-KR"/>
              </w:rPr>
            </w:pPr>
            <w:r>
              <w:rPr>
                <w:rFonts w:eastAsia="Malgun Gothic"/>
                <w:lang w:eastAsia="ko-KR"/>
              </w:rPr>
              <w:t>3.5</w:t>
            </w:r>
          </w:p>
        </w:tc>
        <w:tc>
          <w:tcPr>
            <w:tcW w:w="1248" w:type="dxa"/>
            <w:tcBorders>
              <w:top w:val="single" w:sz="4" w:space="0" w:color="auto"/>
              <w:left w:val="single" w:sz="4" w:space="0" w:color="auto"/>
              <w:bottom w:val="single" w:sz="4" w:space="0" w:color="auto"/>
              <w:right w:val="single" w:sz="4" w:space="0" w:color="auto"/>
            </w:tcBorders>
            <w:vAlign w:val="center"/>
          </w:tcPr>
          <w:p w14:paraId="427DB6C5" w14:textId="77777777" w:rsidR="00CA2B9F" w:rsidRDefault="00CA2B9F">
            <w:pPr>
              <w:pStyle w:val="TAC"/>
              <w:rPr>
                <w:rFonts w:eastAsia="Malgun Gothic"/>
                <w:lang w:eastAsia="ko-KR"/>
              </w:rPr>
            </w:pPr>
            <w:r>
              <w:rPr>
                <w:rFonts w:eastAsia="Malgun Gothic"/>
                <w:lang w:eastAsia="ko-KR"/>
              </w:rPr>
              <w:t>IMD5</w:t>
            </w:r>
          </w:p>
          <w:p w14:paraId="6BD98665" w14:textId="77777777" w:rsidR="00CA2B9F" w:rsidRDefault="00CA2B9F">
            <w:pPr>
              <w:pStyle w:val="TAC"/>
              <w:rPr>
                <w:rFonts w:eastAsia="Malgun Gothic"/>
                <w:kern w:val="2"/>
                <w:szCs w:val="24"/>
                <w:lang w:eastAsia="ko-KR"/>
              </w:rPr>
            </w:pPr>
          </w:p>
        </w:tc>
      </w:tr>
      <w:tr w:rsidR="00CA2B9F" w14:paraId="696FD6B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76E8F"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E946B5" w14:textId="77777777" w:rsidR="00CA2B9F" w:rsidRDefault="00CA2B9F">
            <w:pPr>
              <w:pStyle w:val="TAC"/>
              <w:rPr>
                <w:rFonts w:eastAsia="Malgun Gothic"/>
                <w:lang w:eastAsia="ko-KR"/>
              </w:rPr>
            </w:pPr>
            <w:r>
              <w:rPr>
                <w:rFonts w:cs="Arial"/>
                <w:lang w:eastAsia="zh-TW"/>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4A50AA" w14:textId="77777777" w:rsidR="00CA2B9F" w:rsidRDefault="00CA2B9F">
            <w:pPr>
              <w:pStyle w:val="TAC"/>
              <w:rPr>
                <w:rFonts w:eastAsia="Malgun Gothic"/>
                <w:kern w:val="2"/>
                <w:szCs w:val="24"/>
                <w:lang w:eastAsia="ko-KR"/>
              </w:rPr>
            </w:pPr>
            <w:r>
              <w:rPr>
                <w:rFonts w:eastAsia="MS Mincho" w:cs="Arial"/>
                <w:bCs/>
              </w:rPr>
              <w:t>3720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056B78" w14:textId="77777777" w:rsidR="00CA2B9F" w:rsidRDefault="00CA2B9F">
            <w:pPr>
              <w:pStyle w:val="TAC"/>
              <w:rPr>
                <w:rFonts w:eastAsia="Malgun Gothic"/>
                <w:kern w:val="2"/>
                <w:szCs w:val="24"/>
                <w:lang w:eastAsia="ko-KR"/>
              </w:rPr>
            </w:pPr>
            <w:r>
              <w:rPr>
                <w:rFonts w:eastAsia="MS Mincho" w:cs="Arial"/>
                <w:bC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F888AD" w14:textId="77777777" w:rsidR="00CA2B9F" w:rsidRDefault="00CA2B9F">
            <w:pPr>
              <w:pStyle w:val="TAC"/>
              <w:rPr>
                <w:rFonts w:eastAsia="Malgun Gothic"/>
                <w:kern w:val="2"/>
                <w:szCs w:val="24"/>
                <w:lang w:eastAsia="ko-KR"/>
              </w:rPr>
            </w:pPr>
            <w:r>
              <w:rPr>
                <w:rFonts w:eastAsia="MS Mincho" w:cs="Arial"/>
                <w:bCs/>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A02385" w14:textId="77777777" w:rsidR="00CA2B9F" w:rsidRDefault="00CA2B9F">
            <w:pPr>
              <w:pStyle w:val="TAC"/>
              <w:rPr>
                <w:rFonts w:eastAsia="Malgun Gothic"/>
                <w:kern w:val="2"/>
                <w:szCs w:val="24"/>
                <w:lang w:eastAsia="ko-KR"/>
              </w:rPr>
            </w:pPr>
            <w:r>
              <w:rPr>
                <w:rFonts w:eastAsia="MS Mincho" w:cs="Arial"/>
                <w:bCs/>
              </w:rPr>
              <w:t>3720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67F9AE1" w14:textId="77777777" w:rsidR="00CA2B9F" w:rsidRDefault="00CA2B9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65836D" w14:textId="77777777" w:rsidR="00CA2B9F" w:rsidRDefault="00CA2B9F">
            <w:pPr>
              <w:pStyle w:val="TAC"/>
              <w:rPr>
                <w:rFonts w:eastAsia="Malgun Gothic"/>
                <w:kern w:val="2"/>
                <w:szCs w:val="24"/>
                <w:lang w:eastAsia="ko-KR"/>
              </w:rPr>
            </w:pPr>
            <w:r>
              <w:rPr>
                <w:rFonts w:eastAsia="Malgun Gothic"/>
                <w:lang w:eastAsia="ko-KR"/>
              </w:rPr>
              <w:t>N/A</w:t>
            </w:r>
          </w:p>
        </w:tc>
      </w:tr>
      <w:tr w:rsidR="00CA2B9F" w14:paraId="0A4748CF"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28C4C4D" w14:textId="77777777" w:rsidR="00CA2B9F" w:rsidRDefault="00CA2B9F">
            <w:pPr>
              <w:pStyle w:val="TAC"/>
              <w:rPr>
                <w:rFonts w:eastAsia="Malgun Gothic"/>
                <w:szCs w:val="18"/>
                <w:lang w:eastAsia="ko-KR"/>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n79</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B57CD15" w14:textId="77777777" w:rsidR="00CA2B9F" w:rsidRDefault="00CA2B9F">
            <w:pPr>
              <w:pStyle w:val="TAC"/>
              <w:rPr>
                <w:rFonts w:eastAsia="Malgun Gothic"/>
                <w:lang w:eastAsia="ko-KR"/>
              </w:rPr>
            </w:pPr>
            <w:r>
              <w:rPr>
                <w:rFonts w:cs="Arial"/>
                <w:lang w:eastAsia="ja-JP"/>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6397CA" w14:textId="77777777" w:rsidR="00CA2B9F" w:rsidRDefault="00CA2B9F">
            <w:pPr>
              <w:pStyle w:val="TAC"/>
              <w:rPr>
                <w:rFonts w:eastAsia="Malgun Gothic"/>
                <w:kern w:val="2"/>
                <w:szCs w:val="24"/>
                <w:lang w:eastAsia="ko-KR"/>
              </w:rPr>
            </w:pPr>
            <w:r>
              <w:rPr>
                <w:rFonts w:eastAsia="MS Mincho" w:cs="Arial"/>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C30636" w14:textId="77777777" w:rsidR="00CA2B9F" w:rsidRDefault="00CA2B9F">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D219B0" w14:textId="77777777" w:rsidR="00CA2B9F" w:rsidRDefault="00CA2B9F">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304723" w14:textId="77777777" w:rsidR="00CA2B9F" w:rsidRDefault="00CA2B9F">
            <w:pPr>
              <w:pStyle w:val="TAC"/>
              <w:rPr>
                <w:rFonts w:eastAsia="Malgun Gothic"/>
                <w:kern w:val="2"/>
                <w:szCs w:val="24"/>
                <w:lang w:eastAsia="ko-KR"/>
              </w:rPr>
            </w:pPr>
            <w:r>
              <w:rPr>
                <w:rFonts w:eastAsia="MS Mincho" w:cs="Arial"/>
              </w:rPr>
              <w:t>1870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B25C728" w14:textId="77777777" w:rsidR="00CA2B9F" w:rsidRDefault="00CA2B9F">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562146" w14:textId="77777777" w:rsidR="00CA2B9F" w:rsidRDefault="00CA2B9F">
            <w:pPr>
              <w:pStyle w:val="TAC"/>
              <w:rPr>
                <w:rFonts w:eastAsia="Malgun Gothic"/>
                <w:kern w:val="2"/>
                <w:szCs w:val="24"/>
                <w:lang w:eastAsia="ko-KR"/>
              </w:rPr>
            </w:pPr>
            <w:r>
              <w:rPr>
                <w:rFonts w:cs="Arial"/>
              </w:rPr>
              <w:t>N/A</w:t>
            </w:r>
          </w:p>
        </w:tc>
      </w:tr>
      <w:tr w:rsidR="00CA2B9F" w14:paraId="5B96EC5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0E086"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725EC7" w14:textId="77777777" w:rsidR="00CA2B9F" w:rsidRDefault="00CA2B9F">
            <w:pPr>
              <w:pStyle w:val="TAC"/>
              <w:rPr>
                <w:rFonts w:eastAsia="Malgun Gothic"/>
                <w:lang w:eastAsia="ko-KR"/>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AAD9EC" w14:textId="77777777" w:rsidR="00CA2B9F" w:rsidRDefault="00CA2B9F">
            <w:pPr>
              <w:pStyle w:val="TAC"/>
              <w:rPr>
                <w:rFonts w:eastAsia="Malgun Gothic"/>
                <w:kern w:val="2"/>
                <w:szCs w:val="24"/>
                <w:lang w:eastAsia="ko-KR"/>
              </w:rPr>
            </w:pPr>
            <w:r>
              <w:rPr>
                <w:rFonts w:eastAsia="MS Mincho" w:cs="Arial"/>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772692" w14:textId="77777777" w:rsidR="00CA2B9F" w:rsidRDefault="00CA2B9F">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0FA859" w14:textId="77777777" w:rsidR="00CA2B9F" w:rsidRDefault="00CA2B9F">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BA3B18" w14:textId="77777777" w:rsidR="00CA2B9F" w:rsidRDefault="00CA2B9F">
            <w:pPr>
              <w:pStyle w:val="TAC"/>
              <w:rPr>
                <w:rFonts w:eastAsia="Malgun Gothic"/>
                <w:kern w:val="2"/>
                <w:szCs w:val="24"/>
                <w:lang w:eastAsia="ko-KR"/>
              </w:rPr>
            </w:pPr>
            <w:r>
              <w:rPr>
                <w:rFonts w:eastAsia="MS Mincho" w:cs="Arial"/>
              </w:rPr>
              <w:t>885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479DC9C" w14:textId="77777777" w:rsidR="00CA2B9F" w:rsidRDefault="00CA2B9F">
            <w:pPr>
              <w:pStyle w:val="TAC"/>
              <w:rPr>
                <w:rFonts w:eastAsia="Malgun Gothic"/>
                <w:kern w:val="2"/>
                <w:szCs w:val="24"/>
                <w:lang w:eastAsia="ko-KR"/>
              </w:rPr>
            </w:pPr>
            <w:r>
              <w:rPr>
                <w:rFonts w:eastAsia="MS Mincho" w:cs="Arial"/>
              </w:rPr>
              <w:t>18.5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114528" w14:textId="77777777" w:rsidR="00CA2B9F" w:rsidRDefault="00CA2B9F">
            <w:pPr>
              <w:pStyle w:val="TAC"/>
              <w:rPr>
                <w:rFonts w:eastAsia="Malgun Gothic"/>
                <w:kern w:val="2"/>
                <w:szCs w:val="24"/>
                <w:lang w:eastAsia="ko-KR"/>
              </w:rPr>
            </w:pPr>
            <w:r>
              <w:rPr>
                <w:rFonts w:cs="Arial"/>
                <w:lang w:eastAsia="zh-CN"/>
              </w:rPr>
              <w:t>IMD3</w:t>
            </w:r>
          </w:p>
        </w:tc>
      </w:tr>
      <w:tr w:rsidR="00CA2B9F" w14:paraId="57A4437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6AE03"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7E7717" w14:textId="77777777" w:rsidR="00CA2B9F" w:rsidRDefault="00CA2B9F">
            <w:pPr>
              <w:pStyle w:val="TAC"/>
              <w:rPr>
                <w:rFonts w:eastAsia="Malgun Gothic"/>
                <w:lang w:eastAsia="ko-KR"/>
              </w:rPr>
            </w:pPr>
            <w:r>
              <w:rPr>
                <w:rFonts w:cs="Arial"/>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AB8A91" w14:textId="77777777" w:rsidR="00CA2B9F" w:rsidRDefault="00CA2B9F">
            <w:pPr>
              <w:pStyle w:val="TAC"/>
              <w:rPr>
                <w:rFonts w:eastAsia="Malgun Gothic"/>
                <w:kern w:val="2"/>
                <w:szCs w:val="24"/>
                <w:lang w:eastAsia="ko-KR"/>
              </w:rPr>
            </w:pPr>
            <w:r>
              <w:rPr>
                <w:rFonts w:eastAsia="MS Mincho" w:cs="Arial"/>
              </w:rPr>
              <w:t>4435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EFB504" w14:textId="77777777" w:rsidR="00CA2B9F" w:rsidRDefault="00CA2B9F">
            <w:pPr>
              <w:pStyle w:val="TAC"/>
              <w:rPr>
                <w:rFonts w:eastAsia="Malgun Gothic"/>
                <w:kern w:val="2"/>
                <w:szCs w:val="24"/>
                <w:lang w:eastAsia="ko-KR"/>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003A37" w14:textId="77777777" w:rsidR="00CA2B9F" w:rsidRDefault="00CA2B9F">
            <w:pPr>
              <w:pStyle w:val="TAC"/>
              <w:rPr>
                <w:rFonts w:eastAsia="Malgun Gothic"/>
                <w:kern w:val="2"/>
                <w:szCs w:val="24"/>
                <w:lang w:eastAsia="ko-KR"/>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C608D9" w14:textId="77777777" w:rsidR="00CA2B9F" w:rsidRDefault="00CA2B9F">
            <w:pPr>
              <w:pStyle w:val="TAC"/>
              <w:rPr>
                <w:rFonts w:eastAsia="Malgun Gothic"/>
                <w:kern w:val="2"/>
                <w:szCs w:val="24"/>
                <w:lang w:eastAsia="ko-KR"/>
              </w:rPr>
            </w:pPr>
            <w:r>
              <w:rPr>
                <w:rFonts w:eastAsia="MS Mincho" w:cs="Arial"/>
              </w:rPr>
              <w:t>4435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04E67DE" w14:textId="77777777" w:rsidR="00CA2B9F" w:rsidRDefault="00CA2B9F">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F36CDE" w14:textId="77777777" w:rsidR="00CA2B9F" w:rsidRDefault="00CA2B9F">
            <w:pPr>
              <w:pStyle w:val="TAC"/>
              <w:rPr>
                <w:rFonts w:eastAsia="Malgun Gothic"/>
                <w:kern w:val="2"/>
                <w:szCs w:val="24"/>
                <w:lang w:eastAsia="ko-KR"/>
              </w:rPr>
            </w:pPr>
            <w:r>
              <w:rPr>
                <w:rFonts w:cs="Arial"/>
              </w:rPr>
              <w:t>N/A</w:t>
            </w:r>
          </w:p>
        </w:tc>
      </w:tr>
      <w:tr w:rsidR="00CA2B9F" w14:paraId="24A185C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DC6C9"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7FE596" w14:textId="77777777" w:rsidR="00CA2B9F" w:rsidRDefault="00CA2B9F">
            <w:pPr>
              <w:pStyle w:val="TAC"/>
              <w:rPr>
                <w:rFonts w:eastAsia="Malgun Gothic"/>
                <w:lang w:eastAsia="ko-KR"/>
              </w:rPr>
            </w:pPr>
            <w:r>
              <w:rPr>
                <w:rFonts w:eastAsia="MS Mincho"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9779CA" w14:textId="77777777" w:rsidR="00CA2B9F" w:rsidRDefault="00CA2B9F">
            <w:pPr>
              <w:pStyle w:val="TAC"/>
              <w:rPr>
                <w:rFonts w:eastAsia="Malgun Gothic"/>
                <w:kern w:val="2"/>
                <w:szCs w:val="24"/>
                <w:lang w:eastAsia="ko-KR"/>
              </w:rPr>
            </w:pPr>
            <w:r>
              <w:rPr>
                <w:rFonts w:eastAsia="MS Mincho" w:cs="Arial"/>
              </w:rPr>
              <w:t>1782.5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283378" w14:textId="77777777" w:rsidR="00CA2B9F" w:rsidRDefault="00CA2B9F">
            <w:pPr>
              <w:pStyle w:val="TAC"/>
              <w:rPr>
                <w:rFonts w:eastAsia="Malgun Gothic"/>
                <w:kern w:val="2"/>
                <w:szCs w:val="24"/>
                <w:lang w:eastAsia="ko-KR"/>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4B4A74" w14:textId="77777777" w:rsidR="00CA2B9F" w:rsidRDefault="00CA2B9F">
            <w:pPr>
              <w:pStyle w:val="TAC"/>
              <w:rPr>
                <w:rFonts w:eastAsia="Malgun Gothic"/>
                <w:kern w:val="2"/>
                <w:szCs w:val="24"/>
                <w:lang w:eastAsia="ko-KR"/>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73FF09" w14:textId="77777777" w:rsidR="00CA2B9F" w:rsidRDefault="00CA2B9F">
            <w:pPr>
              <w:pStyle w:val="TAC"/>
              <w:rPr>
                <w:rFonts w:eastAsia="Malgun Gothic"/>
                <w:kern w:val="2"/>
                <w:szCs w:val="24"/>
                <w:lang w:eastAsia="ko-KR"/>
              </w:rPr>
            </w:pPr>
            <w:r>
              <w:rPr>
                <w:rFonts w:eastAsia="MS Mincho" w:cs="Arial"/>
              </w:rPr>
              <w:t>1877.5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0BCD45" w14:textId="77777777" w:rsidR="00CA2B9F" w:rsidRDefault="00CA2B9F">
            <w:pPr>
              <w:pStyle w:val="TAC"/>
              <w:rPr>
                <w:rFonts w:eastAsia="Malgun Gothic"/>
                <w:kern w:val="2"/>
                <w:szCs w:val="24"/>
                <w:lang w:eastAsia="ko-KR"/>
              </w:rPr>
            </w:pPr>
            <w:r>
              <w:rPr>
                <w:rFonts w:eastAsia="MS Mincho" w:cs="Arial"/>
              </w:rPr>
              <w:t>0.2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CE911B" w14:textId="77777777" w:rsidR="00CA2B9F" w:rsidRDefault="00CA2B9F">
            <w:pPr>
              <w:pStyle w:val="TAC"/>
              <w:rPr>
                <w:rFonts w:eastAsia="Malgun Gothic"/>
                <w:kern w:val="2"/>
                <w:szCs w:val="24"/>
                <w:lang w:eastAsia="ko-KR"/>
              </w:rPr>
            </w:pPr>
            <w:r>
              <w:rPr>
                <w:rFonts w:eastAsia="MS Mincho" w:cs="Arial"/>
              </w:rPr>
              <w:t>IMD4</w:t>
            </w:r>
          </w:p>
        </w:tc>
      </w:tr>
      <w:tr w:rsidR="00CA2B9F" w14:paraId="2E78CC2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56939"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F2924F" w14:textId="77777777" w:rsidR="00CA2B9F" w:rsidRDefault="00CA2B9F">
            <w:pPr>
              <w:pStyle w:val="TAC"/>
              <w:rPr>
                <w:rFonts w:eastAsia="Malgun Gothic"/>
                <w:lang w:eastAsia="ko-KR"/>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E3E266" w14:textId="77777777" w:rsidR="00CA2B9F" w:rsidRDefault="00CA2B9F">
            <w:pPr>
              <w:pStyle w:val="TAC"/>
              <w:rPr>
                <w:rFonts w:eastAsia="Malgun Gothic"/>
                <w:kern w:val="2"/>
                <w:szCs w:val="24"/>
                <w:lang w:eastAsia="ko-KR"/>
              </w:rPr>
            </w:pPr>
            <w:r>
              <w:rPr>
                <w:rFonts w:eastAsia="MS Mincho" w:cs="Arial"/>
              </w:rPr>
              <w:t>842.5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714D14" w14:textId="77777777" w:rsidR="00CA2B9F" w:rsidRDefault="00CA2B9F">
            <w:pPr>
              <w:pStyle w:val="TAC"/>
              <w:rPr>
                <w:rFonts w:eastAsia="Malgun Gothic"/>
                <w:kern w:val="2"/>
                <w:szCs w:val="24"/>
                <w:lang w:eastAsia="ko-KR"/>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A6D302" w14:textId="77777777" w:rsidR="00CA2B9F" w:rsidRDefault="00CA2B9F">
            <w:pPr>
              <w:pStyle w:val="TAC"/>
              <w:rPr>
                <w:rFonts w:eastAsia="Malgun Gothic"/>
                <w:kern w:val="2"/>
                <w:szCs w:val="24"/>
                <w:lang w:eastAsia="ko-KR"/>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F9A5EF" w14:textId="77777777" w:rsidR="00CA2B9F" w:rsidRDefault="00CA2B9F">
            <w:pPr>
              <w:pStyle w:val="TAC"/>
              <w:rPr>
                <w:rFonts w:eastAsia="Malgun Gothic"/>
                <w:kern w:val="2"/>
                <w:szCs w:val="24"/>
                <w:lang w:eastAsia="ko-KR"/>
              </w:rPr>
            </w:pPr>
            <w:r>
              <w:rPr>
                <w:rFonts w:eastAsia="MS Mincho" w:cs="Arial"/>
              </w:rPr>
              <w:t>887.5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D5F69C3" w14:textId="77777777" w:rsidR="00CA2B9F" w:rsidRDefault="00CA2B9F">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693090" w14:textId="77777777" w:rsidR="00CA2B9F" w:rsidRDefault="00CA2B9F">
            <w:pPr>
              <w:pStyle w:val="TAC"/>
              <w:rPr>
                <w:rFonts w:eastAsia="Malgun Gothic"/>
                <w:kern w:val="2"/>
                <w:szCs w:val="24"/>
                <w:lang w:eastAsia="ko-KR"/>
              </w:rPr>
            </w:pPr>
            <w:r>
              <w:rPr>
                <w:rFonts w:cs="Arial"/>
              </w:rPr>
              <w:t>N/A</w:t>
            </w:r>
          </w:p>
        </w:tc>
      </w:tr>
      <w:tr w:rsidR="00CA2B9F" w14:paraId="4C80321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D6EE0"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D37EBD" w14:textId="77777777" w:rsidR="00CA2B9F" w:rsidRDefault="00CA2B9F">
            <w:pPr>
              <w:pStyle w:val="TAC"/>
              <w:rPr>
                <w:rFonts w:eastAsia="Malgun Gothic"/>
                <w:lang w:eastAsia="ko-KR"/>
              </w:rPr>
            </w:pPr>
            <w:r>
              <w:rPr>
                <w:rFonts w:eastAsia="MS Mincho"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B1D9C7" w14:textId="77777777" w:rsidR="00CA2B9F" w:rsidRDefault="00CA2B9F">
            <w:pPr>
              <w:pStyle w:val="TAC"/>
              <w:rPr>
                <w:rFonts w:eastAsia="Malgun Gothic"/>
                <w:kern w:val="2"/>
                <w:szCs w:val="24"/>
                <w:lang w:eastAsia="ko-KR"/>
              </w:rPr>
            </w:pPr>
            <w:r>
              <w:rPr>
                <w:rFonts w:eastAsia="MS Mincho" w:cs="Arial"/>
              </w:rP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FC54D9" w14:textId="77777777" w:rsidR="00CA2B9F" w:rsidRDefault="00CA2B9F">
            <w:pPr>
              <w:pStyle w:val="TAC"/>
              <w:rPr>
                <w:rFonts w:eastAsia="Malgun Gothic"/>
                <w:kern w:val="2"/>
                <w:szCs w:val="24"/>
                <w:lang w:eastAsia="ko-KR"/>
              </w:rPr>
            </w:pPr>
            <w:r>
              <w:rPr>
                <w:rFonts w:eastAsia="MS Mincho" w:cs="Arial"/>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4FF376" w14:textId="77777777" w:rsidR="00CA2B9F" w:rsidRDefault="00CA2B9F">
            <w:pPr>
              <w:pStyle w:val="TAC"/>
              <w:rPr>
                <w:rFonts w:eastAsia="Malgun Gothic"/>
                <w:kern w:val="2"/>
                <w:szCs w:val="24"/>
                <w:lang w:eastAsia="ko-KR"/>
              </w:rPr>
            </w:pPr>
            <w:r>
              <w:rPr>
                <w:rFonts w:eastAsia="MS Mincho" w:cs="Arial"/>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3BAC32" w14:textId="77777777" w:rsidR="00CA2B9F" w:rsidRDefault="00CA2B9F">
            <w:pPr>
              <w:pStyle w:val="TAC"/>
              <w:rPr>
                <w:rFonts w:eastAsia="Malgun Gothic"/>
                <w:kern w:val="2"/>
                <w:szCs w:val="24"/>
                <w:lang w:eastAsia="ko-KR"/>
              </w:rPr>
            </w:pPr>
            <w:r>
              <w:rPr>
                <w:rFonts w:eastAsia="MS Mincho" w:cs="Arial"/>
              </w:rPr>
              <w:t>4420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449A1B9" w14:textId="77777777" w:rsidR="00CA2B9F" w:rsidRDefault="00CA2B9F">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CE32D0" w14:textId="77777777" w:rsidR="00CA2B9F" w:rsidRDefault="00CA2B9F">
            <w:pPr>
              <w:pStyle w:val="TAC"/>
              <w:rPr>
                <w:rFonts w:eastAsia="Malgun Gothic"/>
                <w:kern w:val="2"/>
                <w:szCs w:val="24"/>
                <w:lang w:eastAsia="ko-KR"/>
              </w:rPr>
            </w:pPr>
            <w:r>
              <w:rPr>
                <w:rFonts w:cs="Arial"/>
              </w:rPr>
              <w:t>N/A</w:t>
            </w:r>
          </w:p>
        </w:tc>
      </w:tr>
      <w:tr w:rsidR="00CA2B9F" w14:paraId="78EB6637"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D0ECF6F" w14:textId="77777777" w:rsidR="00CA2B9F" w:rsidRDefault="00CA2B9F">
            <w:pPr>
              <w:pStyle w:val="TAC"/>
              <w:rPr>
                <w:rFonts w:eastAsia="Malgun Gothic"/>
                <w:szCs w:val="18"/>
                <w:lang w:eastAsia="ko-KR"/>
              </w:rPr>
            </w:pPr>
            <w:r>
              <w:rPr>
                <w:rFonts w:cs="Arial"/>
              </w:rPr>
              <w:t>DC_3A-7A_n5A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C38B3CE" w14:textId="77777777" w:rsidR="00CA2B9F" w:rsidRDefault="00CA2B9F">
            <w:pPr>
              <w:pStyle w:val="TAC"/>
              <w:rPr>
                <w:rFonts w:eastAsia="MS Mincho"/>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56E7FC" w14:textId="77777777" w:rsidR="00CA2B9F" w:rsidRDefault="00CA2B9F">
            <w:pPr>
              <w:pStyle w:val="TAC"/>
              <w:rPr>
                <w:rFonts w:eastAsia="MS Mincho"/>
              </w:rPr>
            </w:pPr>
            <w:r>
              <w:rPr>
                <w:rFonts w:cs="Arial"/>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0E9C04" w14:textId="77777777" w:rsidR="00CA2B9F" w:rsidRDefault="00CA2B9F">
            <w:pPr>
              <w:pStyle w:val="TAC"/>
              <w:rPr>
                <w:rFonts w:eastAsia="MS Mincho"/>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842DC1" w14:textId="77777777" w:rsidR="00CA2B9F" w:rsidRDefault="00CA2B9F">
            <w:pPr>
              <w:pStyle w:val="TAC"/>
              <w:rPr>
                <w:rFonts w:eastAsia="MS Mincho"/>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DC18F5" w14:textId="77777777" w:rsidR="00CA2B9F" w:rsidRDefault="00CA2B9F">
            <w:pPr>
              <w:pStyle w:val="TAC"/>
              <w:rPr>
                <w:rFonts w:eastAsia="MS Mincho"/>
              </w:rPr>
            </w:pPr>
            <w:r>
              <w:t>1875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B652A8" w14:textId="77777777" w:rsidR="00CA2B9F" w:rsidRDefault="00CA2B9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28DE732" w14:textId="77777777" w:rsidR="00CA2B9F" w:rsidRDefault="00CA2B9F">
            <w:pPr>
              <w:pStyle w:val="TAC"/>
              <w:rPr>
                <w:rFonts w:eastAsia="SimSun"/>
              </w:rPr>
            </w:pPr>
            <w:r>
              <w:rPr>
                <w:rFonts w:cs="Arial"/>
              </w:rPr>
              <w:t>N/A</w:t>
            </w:r>
          </w:p>
        </w:tc>
      </w:tr>
      <w:tr w:rsidR="00CA2B9F" w14:paraId="5C960EA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D5240"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094E45" w14:textId="77777777" w:rsidR="00CA2B9F" w:rsidRDefault="00CA2B9F">
            <w:pPr>
              <w:pStyle w:val="TAC"/>
              <w:rPr>
                <w:rFonts w:eastAsia="MS Mincho"/>
              </w:rPr>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0C91FE" w14:textId="77777777" w:rsidR="00CA2B9F" w:rsidRDefault="00CA2B9F">
            <w:pPr>
              <w:pStyle w:val="TAC"/>
              <w:rPr>
                <w:rFonts w:eastAsia="MS Mincho"/>
              </w:rPr>
            </w:pPr>
            <w:r>
              <w:rPr>
                <w:rFonts w:cs="Arial"/>
              </w:rPr>
              <w:t>2505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49B0E4" w14:textId="77777777" w:rsidR="00CA2B9F" w:rsidRDefault="00CA2B9F">
            <w:pPr>
              <w:pStyle w:val="TAC"/>
              <w:rPr>
                <w:rFonts w:eastAsia="MS Mincho"/>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13D8B8" w14:textId="77777777" w:rsidR="00CA2B9F" w:rsidRDefault="00CA2B9F">
            <w:pPr>
              <w:pStyle w:val="TAC"/>
              <w:rPr>
                <w:rFonts w:eastAsia="MS Mincho"/>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6DE609" w14:textId="77777777" w:rsidR="00CA2B9F" w:rsidRDefault="00CA2B9F">
            <w:pPr>
              <w:pStyle w:val="TAC"/>
              <w:rPr>
                <w:rFonts w:eastAsia="MS Mincho"/>
              </w:rPr>
            </w:pPr>
            <w:r>
              <w:t>2625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11E9CEB" w14:textId="77777777" w:rsidR="00CA2B9F" w:rsidRDefault="00CA2B9F">
            <w:pPr>
              <w:pStyle w:val="TAC"/>
              <w:rPr>
                <w:rFonts w:eastAsia="Malgun Gothic"/>
                <w:lang w:eastAsia="ko-KR"/>
              </w:rPr>
            </w:pPr>
            <w:r>
              <w:rPr>
                <w:rFonts w:cs="Arial"/>
              </w:rPr>
              <w:t>30.0</w:t>
            </w:r>
          </w:p>
        </w:tc>
        <w:tc>
          <w:tcPr>
            <w:tcW w:w="1248" w:type="dxa"/>
            <w:tcBorders>
              <w:top w:val="single" w:sz="4" w:space="0" w:color="auto"/>
              <w:left w:val="single" w:sz="4" w:space="0" w:color="auto"/>
              <w:bottom w:val="single" w:sz="4" w:space="0" w:color="auto"/>
              <w:right w:val="single" w:sz="4" w:space="0" w:color="auto"/>
            </w:tcBorders>
            <w:hideMark/>
          </w:tcPr>
          <w:p w14:paraId="6E76BF4E" w14:textId="77777777" w:rsidR="00CA2B9F" w:rsidRDefault="00CA2B9F">
            <w:pPr>
              <w:pStyle w:val="TAC"/>
              <w:rPr>
                <w:rFonts w:eastAsia="SimSun"/>
              </w:rPr>
            </w:pPr>
            <w:r>
              <w:rPr>
                <w:rFonts w:cs="Arial"/>
              </w:rPr>
              <w:t>IMD2</w:t>
            </w:r>
            <w:r>
              <w:rPr>
                <w:rFonts w:cs="Arial"/>
                <w:vertAlign w:val="superscript"/>
              </w:rPr>
              <w:t>1</w:t>
            </w:r>
          </w:p>
        </w:tc>
      </w:tr>
      <w:tr w:rsidR="00CA2B9F" w14:paraId="4D58AFC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D8F5D"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31A314" w14:textId="77777777" w:rsidR="00CA2B9F" w:rsidRDefault="00CA2B9F">
            <w:pPr>
              <w:pStyle w:val="TAC"/>
              <w:rPr>
                <w:rFonts w:eastAsia="MS Mincho"/>
              </w:rPr>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49E3E5" w14:textId="77777777" w:rsidR="00CA2B9F" w:rsidRDefault="00CA2B9F">
            <w:pPr>
              <w:pStyle w:val="TAC"/>
              <w:rPr>
                <w:rFonts w:eastAsia="MS Mincho"/>
              </w:rPr>
            </w:pPr>
            <w:r>
              <w:rPr>
                <w:rFonts w:cs="Arial"/>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B8B9C9" w14:textId="77777777" w:rsidR="00CA2B9F" w:rsidRDefault="00CA2B9F">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BC1595" w14:textId="77777777" w:rsidR="00CA2B9F" w:rsidRDefault="00CA2B9F">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94CC80" w14:textId="77777777" w:rsidR="00CA2B9F" w:rsidRDefault="00CA2B9F">
            <w:pPr>
              <w:pStyle w:val="TAC"/>
              <w:rPr>
                <w:rFonts w:eastAsia="MS Mincho"/>
              </w:rPr>
            </w:pPr>
            <w:r>
              <w:t>890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875F609" w14:textId="77777777" w:rsidR="00CA2B9F" w:rsidRDefault="00CA2B9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06C7F34" w14:textId="77777777" w:rsidR="00CA2B9F" w:rsidRDefault="00CA2B9F">
            <w:pPr>
              <w:pStyle w:val="TAC"/>
              <w:rPr>
                <w:rFonts w:eastAsia="SimSun"/>
              </w:rPr>
            </w:pPr>
            <w:r>
              <w:rPr>
                <w:rFonts w:cs="Arial"/>
              </w:rPr>
              <w:t>N/A</w:t>
            </w:r>
          </w:p>
        </w:tc>
      </w:tr>
      <w:tr w:rsidR="00CA2B9F" w14:paraId="61392239"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E5B4BFD" w14:textId="77777777" w:rsidR="00CA2B9F" w:rsidRDefault="00CA2B9F">
            <w:pPr>
              <w:pStyle w:val="TAC"/>
              <w:rPr>
                <w:rFonts w:eastAsia="MS Mincho"/>
              </w:rPr>
            </w:pPr>
            <w:r>
              <w:rPr>
                <w:rFonts w:cs="Arial"/>
                <w:lang w:eastAsia="ja-JP"/>
              </w:rPr>
              <w:t>DC_3A-7A_n8A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F7F10AF" w14:textId="77777777" w:rsidR="00CA2B9F" w:rsidRDefault="00CA2B9F">
            <w:pPr>
              <w:pStyle w:val="TAC"/>
              <w:rPr>
                <w:rFonts w:eastAsia="SimSun"/>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AFF95D" w14:textId="77777777" w:rsidR="00CA2B9F" w:rsidRDefault="00CA2B9F">
            <w:pPr>
              <w:pStyle w:val="TAC"/>
              <w:rPr>
                <w:rFonts w:cs="Arial"/>
              </w:rPr>
            </w:pPr>
            <w:r>
              <w:rPr>
                <w:rFonts w:cs="Arial"/>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FE654A" w14:textId="77777777" w:rsidR="00CA2B9F" w:rsidRDefault="00CA2B9F">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808F23" w14:textId="77777777" w:rsidR="00CA2B9F" w:rsidRDefault="00CA2B9F">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0027F4" w14:textId="77777777" w:rsidR="00CA2B9F" w:rsidRDefault="00CA2B9F">
            <w:pPr>
              <w:pStyle w:val="TAC"/>
            </w:pPr>
            <w:r>
              <w:rPr>
                <w:rFonts w:cs="Arial"/>
              </w:rPr>
              <w:t>1875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309873F" w14:textId="77777777" w:rsidR="00CA2B9F" w:rsidRDefault="00CA2B9F">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9639EE" w14:textId="77777777" w:rsidR="00CA2B9F" w:rsidRDefault="00CA2B9F">
            <w:pPr>
              <w:pStyle w:val="TAC"/>
              <w:rPr>
                <w:rFonts w:cs="Arial"/>
              </w:rPr>
            </w:pPr>
            <w:r>
              <w:rPr>
                <w:rFonts w:eastAsia="MS Mincho"/>
              </w:rPr>
              <w:t>N/A</w:t>
            </w:r>
          </w:p>
        </w:tc>
      </w:tr>
      <w:tr w:rsidR="00CA2B9F" w14:paraId="3BFBDF1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2CF7A"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3E754F" w14:textId="77777777" w:rsidR="00CA2B9F" w:rsidRDefault="00CA2B9F">
            <w:pPr>
              <w:pStyle w:val="TAC"/>
            </w:pPr>
            <w:r>
              <w:rPr>
                <w:lang w:eastAsia="zh-CN"/>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270017" w14:textId="77777777" w:rsidR="00CA2B9F" w:rsidRDefault="00CA2B9F">
            <w:pPr>
              <w:pStyle w:val="TAC"/>
              <w:rPr>
                <w:rFonts w:cs="Arial"/>
              </w:rPr>
            </w:pPr>
            <w:r>
              <w:rPr>
                <w:rFonts w:cs="Arial"/>
              </w:rPr>
              <w:t>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3B222A" w14:textId="77777777" w:rsidR="00CA2B9F" w:rsidRDefault="00CA2B9F">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9A6B64" w14:textId="77777777" w:rsidR="00CA2B9F" w:rsidRDefault="00CA2B9F">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16B5C5" w14:textId="77777777" w:rsidR="00CA2B9F" w:rsidRDefault="00CA2B9F">
            <w:pPr>
              <w:pStyle w:val="TAC"/>
            </w:pPr>
            <w:r>
              <w:rPr>
                <w:rFonts w:cs="Arial"/>
              </w:rPr>
              <w:t>935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1480343" w14:textId="77777777" w:rsidR="00CA2B9F" w:rsidRDefault="00CA2B9F">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B1D9C3" w14:textId="77777777" w:rsidR="00CA2B9F" w:rsidRDefault="00CA2B9F">
            <w:pPr>
              <w:pStyle w:val="TAC"/>
              <w:rPr>
                <w:rFonts w:cs="Arial"/>
              </w:rPr>
            </w:pPr>
            <w:r>
              <w:rPr>
                <w:rFonts w:eastAsia="MS Mincho"/>
              </w:rPr>
              <w:t>N/A</w:t>
            </w:r>
          </w:p>
        </w:tc>
      </w:tr>
      <w:tr w:rsidR="00CA2B9F" w14:paraId="5AC8047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94A38"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912548" w14:textId="77777777" w:rsidR="00CA2B9F" w:rsidRDefault="00CA2B9F">
            <w:pPr>
              <w:pStyle w:val="TAC"/>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4FF3F3" w14:textId="77777777" w:rsidR="00CA2B9F" w:rsidRDefault="00CA2B9F">
            <w:pPr>
              <w:pStyle w:val="TAC"/>
              <w:rPr>
                <w:rFonts w:cs="Arial"/>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4EA558" w14:textId="77777777" w:rsidR="00CA2B9F" w:rsidRDefault="00CA2B9F">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29E24E" w14:textId="77777777" w:rsidR="00CA2B9F" w:rsidRDefault="00CA2B9F">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DBB329" w14:textId="77777777" w:rsidR="00CA2B9F" w:rsidRDefault="00CA2B9F">
            <w:pPr>
              <w:pStyle w:val="TAC"/>
            </w:pPr>
            <w:r>
              <w:rPr>
                <w:rFonts w:cs="Arial"/>
              </w:rPr>
              <w:t>2670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50A3C" w14:textId="77777777" w:rsidR="00CA2B9F" w:rsidRDefault="00CA2B9F">
            <w:pPr>
              <w:pStyle w:val="TAC"/>
              <w:rPr>
                <w:rFonts w:cs="Arial"/>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164736" w14:textId="77777777" w:rsidR="00CA2B9F" w:rsidRDefault="00CA2B9F">
            <w:pPr>
              <w:pStyle w:val="TAC"/>
              <w:rPr>
                <w:rFonts w:eastAsia="MS Mincho"/>
              </w:rPr>
            </w:pPr>
            <w:r>
              <w:rPr>
                <w:rFonts w:eastAsia="MS Mincho"/>
              </w:rPr>
              <w:t>IMD2</w:t>
            </w:r>
          </w:p>
          <w:p w14:paraId="60B6AAEC" w14:textId="77777777" w:rsidR="00CA2B9F" w:rsidRDefault="00CA2B9F">
            <w:pPr>
              <w:pStyle w:val="TAC"/>
              <w:rPr>
                <w:rFonts w:eastAsia="SimSun" w:cs="Arial"/>
              </w:rPr>
            </w:pPr>
            <w:r>
              <w:rPr>
                <w:rFonts w:eastAsia="MS Mincho"/>
              </w:rPr>
              <w:t>IMD3</w:t>
            </w:r>
            <w:r>
              <w:rPr>
                <w:rFonts w:eastAsia="MS Mincho"/>
                <w:vertAlign w:val="superscript"/>
              </w:rPr>
              <w:t>3</w:t>
            </w:r>
          </w:p>
        </w:tc>
      </w:tr>
      <w:tr w:rsidR="00CA2B9F" w14:paraId="73BEFE2A"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65F1B52" w14:textId="77777777" w:rsidR="00CA2B9F" w:rsidRDefault="00CA2B9F">
            <w:pPr>
              <w:pStyle w:val="TAC"/>
              <w:rPr>
                <w:rFonts w:eastAsia="Malgun Gothic"/>
                <w:szCs w:val="18"/>
                <w:lang w:eastAsia="ko-KR"/>
              </w:rPr>
            </w:pPr>
            <w:r>
              <w:rPr>
                <w:rFonts w:eastAsia="Malgun Gothic"/>
                <w:szCs w:val="18"/>
                <w:lang w:eastAsia="ko-KR"/>
              </w:rPr>
              <w:t>DC_3A-7A_n28A</w:t>
            </w:r>
          </w:p>
          <w:p w14:paraId="49A80270" w14:textId="77777777" w:rsidR="00CA2B9F" w:rsidRDefault="00CA2B9F">
            <w:pPr>
              <w:pStyle w:val="TAC"/>
              <w:rPr>
                <w:rFonts w:eastAsia="SimSun"/>
                <w:noProof/>
              </w:rPr>
            </w:pPr>
            <w:r>
              <w:rPr>
                <w:noProof/>
              </w:rPr>
              <w:t>DC_3A-7C_n28A</w:t>
            </w:r>
          </w:p>
          <w:p w14:paraId="4D7260DF" w14:textId="77777777" w:rsidR="00CA2B9F" w:rsidRDefault="00CA2B9F">
            <w:pPr>
              <w:pStyle w:val="TAC"/>
              <w:rPr>
                <w:noProof/>
              </w:rPr>
            </w:pPr>
            <w:r>
              <w:rPr>
                <w:noProof/>
              </w:rPr>
              <w:t>DC_3C-7A_n28A</w:t>
            </w:r>
          </w:p>
          <w:p w14:paraId="37FB3137" w14:textId="77777777" w:rsidR="00CA2B9F" w:rsidRDefault="00CA2B9F">
            <w:pPr>
              <w:pStyle w:val="TAC"/>
              <w:rPr>
                <w:rFonts w:eastAsia="Malgun Gothic"/>
                <w:szCs w:val="18"/>
                <w:lang w:eastAsia="ko-KR"/>
              </w:rPr>
            </w:pPr>
            <w:r>
              <w:rPr>
                <w:noProof/>
              </w:rPr>
              <w:t>DC_3C-7C_n28A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A9BDB87" w14:textId="77777777" w:rsidR="00CA2B9F" w:rsidRDefault="00CA2B9F">
            <w:pPr>
              <w:pStyle w:val="TAC"/>
              <w:rPr>
                <w:rFonts w:eastAsia="MS Mincho"/>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41AE00" w14:textId="77777777" w:rsidR="00CA2B9F" w:rsidRDefault="00CA2B9F">
            <w:pPr>
              <w:pStyle w:val="TAC"/>
              <w:rPr>
                <w:rFonts w:eastAsia="MS Mincho"/>
              </w:rPr>
            </w:pPr>
            <w:r>
              <w:rPr>
                <w:rFonts w:eastAsia="Malgun Gothic"/>
                <w:szCs w:val="18"/>
                <w:lang w:eastAsia="ko-KR"/>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BCF550" w14:textId="77777777" w:rsidR="00CA2B9F" w:rsidRDefault="00CA2B9F">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1BEA90" w14:textId="77777777" w:rsidR="00CA2B9F" w:rsidRDefault="00CA2B9F">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024A64" w14:textId="77777777" w:rsidR="00CA2B9F" w:rsidRDefault="00CA2B9F">
            <w:pPr>
              <w:pStyle w:val="TAC"/>
              <w:rPr>
                <w:rFonts w:eastAsia="MS Mincho"/>
              </w:rPr>
            </w:pPr>
            <w:r>
              <w:rPr>
                <w:rFonts w:eastAsia="Malgun Gothic"/>
                <w:szCs w:val="18"/>
                <w:lang w:eastAsia="ko-KR"/>
              </w:rPr>
              <w:t>1807.5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2EC9B05" w14:textId="77777777" w:rsidR="00CA2B9F" w:rsidRDefault="00CA2B9F">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A03ED9A" w14:textId="77777777" w:rsidR="00CA2B9F" w:rsidRDefault="00CA2B9F">
            <w:pPr>
              <w:pStyle w:val="TAC"/>
              <w:rPr>
                <w:rFonts w:eastAsia="SimSun"/>
              </w:rPr>
            </w:pPr>
            <w:r>
              <w:rPr>
                <w:lang w:eastAsia="ja-JP"/>
              </w:rPr>
              <w:t>N/A</w:t>
            </w:r>
          </w:p>
        </w:tc>
      </w:tr>
      <w:tr w:rsidR="00CA2B9F" w14:paraId="4B09C2C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98D91"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28B457" w14:textId="77777777" w:rsidR="00CA2B9F" w:rsidRDefault="00CA2B9F">
            <w:pPr>
              <w:pStyle w:val="TAC"/>
              <w:rPr>
                <w:rFonts w:eastAsia="MS Mincho"/>
              </w:rPr>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9B3E14" w14:textId="77777777" w:rsidR="00CA2B9F" w:rsidRDefault="00CA2B9F">
            <w:pPr>
              <w:pStyle w:val="TAC"/>
              <w:rPr>
                <w:rFonts w:eastAsia="MS Mincho"/>
              </w:rPr>
            </w:pPr>
            <w:r>
              <w:rPr>
                <w:rFonts w:eastAsia="Malgun Gothic"/>
                <w:szCs w:val="18"/>
                <w:lang w:eastAsia="ko-KR"/>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A96DC2" w14:textId="77777777" w:rsidR="00CA2B9F" w:rsidRDefault="00CA2B9F">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E4573B" w14:textId="77777777" w:rsidR="00CA2B9F" w:rsidRDefault="00CA2B9F">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F375A2" w14:textId="77777777" w:rsidR="00CA2B9F" w:rsidRDefault="00CA2B9F">
            <w:pPr>
              <w:pStyle w:val="TAC"/>
              <w:rPr>
                <w:rFonts w:eastAsia="MS Mincho"/>
              </w:rPr>
            </w:pPr>
            <w:r>
              <w:rPr>
                <w:rFonts w:eastAsia="Malgun Gothic"/>
                <w:szCs w:val="18"/>
                <w:lang w:eastAsia="ko-KR"/>
              </w:rP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62F4A3C9" w14:textId="77777777" w:rsidR="00CA2B9F" w:rsidRDefault="00CA2B9F">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E3C515A" w14:textId="77777777" w:rsidR="00CA2B9F" w:rsidRDefault="00CA2B9F">
            <w:pPr>
              <w:pStyle w:val="TAC"/>
              <w:rPr>
                <w:rFonts w:eastAsia="SimSun"/>
              </w:rPr>
            </w:pPr>
            <w:r>
              <w:rPr>
                <w:lang w:eastAsia="ja-JP"/>
              </w:rPr>
              <w:t>N/A</w:t>
            </w:r>
          </w:p>
        </w:tc>
      </w:tr>
      <w:tr w:rsidR="00CA2B9F" w14:paraId="460929D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271BC"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521589" w14:textId="77777777" w:rsidR="00CA2B9F" w:rsidRDefault="00CA2B9F">
            <w:pPr>
              <w:pStyle w:val="TAC"/>
              <w:rPr>
                <w:rFonts w:eastAsia="MS Mincho"/>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10F33F" w14:textId="77777777" w:rsidR="00CA2B9F" w:rsidRDefault="00CA2B9F">
            <w:pPr>
              <w:pStyle w:val="TAC"/>
              <w:rPr>
                <w:rFonts w:eastAsia="MS Mincho"/>
              </w:rPr>
            </w:pPr>
            <w:r>
              <w:rPr>
                <w:rFonts w:eastAsia="Malgun Gothic"/>
                <w:szCs w:val="18"/>
                <w:lang w:eastAsia="ko-KR"/>
              </w:rPr>
              <w:t>2562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50A6DC" w14:textId="77777777" w:rsidR="00CA2B9F" w:rsidRDefault="00CA2B9F">
            <w:pPr>
              <w:pStyle w:val="TAC"/>
              <w:rPr>
                <w:rFonts w:eastAsia="MS Mincho"/>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1DF9C5" w14:textId="77777777" w:rsidR="00CA2B9F" w:rsidRDefault="00CA2B9F">
            <w:pPr>
              <w:pStyle w:val="TAC"/>
              <w:rPr>
                <w:rFonts w:eastAsia="MS Mincho"/>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03EF14" w14:textId="77777777" w:rsidR="00CA2B9F" w:rsidRDefault="00CA2B9F">
            <w:pPr>
              <w:pStyle w:val="TAC"/>
              <w:rPr>
                <w:rFonts w:eastAsia="MS Mincho"/>
              </w:rPr>
            </w:pPr>
            <w:r>
              <w:rPr>
                <w:rFonts w:eastAsia="Malgun Gothic"/>
                <w:szCs w:val="18"/>
                <w:lang w:eastAsia="ko-KR"/>
              </w:rPr>
              <w:t>2682</w:t>
            </w:r>
          </w:p>
        </w:tc>
        <w:tc>
          <w:tcPr>
            <w:tcW w:w="827" w:type="dxa"/>
            <w:tcBorders>
              <w:top w:val="single" w:sz="4" w:space="0" w:color="auto"/>
              <w:left w:val="single" w:sz="4" w:space="0" w:color="auto"/>
              <w:bottom w:val="single" w:sz="4" w:space="0" w:color="auto"/>
              <w:right w:val="single" w:sz="4" w:space="0" w:color="auto"/>
            </w:tcBorders>
            <w:vAlign w:val="center"/>
            <w:hideMark/>
          </w:tcPr>
          <w:p w14:paraId="4BF7BD6A" w14:textId="77777777" w:rsidR="00CA2B9F" w:rsidRDefault="00CA2B9F">
            <w:pPr>
              <w:pStyle w:val="TAC"/>
              <w:rPr>
                <w:rFonts w:eastAsia="Malgun Gothic"/>
                <w:lang w:eastAsia="ko-KR"/>
              </w:rPr>
            </w:pPr>
            <w:r>
              <w:rPr>
                <w:lang w:eastAsia="zh-CN"/>
              </w:rPr>
              <w:t>16.9</w:t>
            </w:r>
          </w:p>
        </w:tc>
        <w:tc>
          <w:tcPr>
            <w:tcW w:w="1248" w:type="dxa"/>
            <w:tcBorders>
              <w:top w:val="single" w:sz="4" w:space="0" w:color="auto"/>
              <w:left w:val="single" w:sz="4" w:space="0" w:color="auto"/>
              <w:bottom w:val="single" w:sz="4" w:space="0" w:color="auto"/>
              <w:right w:val="single" w:sz="4" w:space="0" w:color="auto"/>
            </w:tcBorders>
            <w:hideMark/>
          </w:tcPr>
          <w:p w14:paraId="7A2A5B9A" w14:textId="77777777" w:rsidR="00CA2B9F" w:rsidRDefault="00CA2B9F">
            <w:pPr>
              <w:pStyle w:val="TAC"/>
              <w:rPr>
                <w:rFonts w:eastAsia="SimSun"/>
              </w:rPr>
            </w:pPr>
            <w:r>
              <w:rPr>
                <w:lang w:eastAsia="zh-CN"/>
              </w:rPr>
              <w:t>IMD3</w:t>
            </w:r>
          </w:p>
        </w:tc>
      </w:tr>
      <w:tr w:rsidR="00CA2B9F" w14:paraId="19FF248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60EF7"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C903FA" w14:textId="77777777" w:rsidR="00CA2B9F" w:rsidRDefault="00CA2B9F">
            <w:pPr>
              <w:pStyle w:val="TAC"/>
              <w:rPr>
                <w:rFonts w:eastAsia="MS Mincho"/>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DAA7D64" w14:textId="77777777" w:rsidR="00CA2B9F" w:rsidRDefault="00CA2B9F">
            <w:pPr>
              <w:pStyle w:val="TAC"/>
              <w:rPr>
                <w:rFonts w:eastAsia="MS Mincho"/>
              </w:rPr>
            </w:pPr>
            <w:r>
              <w:rPr>
                <w:rFonts w:eastAsia="Malgun Gothic"/>
                <w:szCs w:val="18"/>
                <w:lang w:eastAsia="ko-KR"/>
              </w:rPr>
              <w:t>2543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992A90" w14:textId="77777777" w:rsidR="00CA2B9F" w:rsidRDefault="00CA2B9F">
            <w:pPr>
              <w:pStyle w:val="TAC"/>
              <w:rPr>
                <w:rFonts w:eastAsia="MS Mincho"/>
              </w:rPr>
            </w:pPr>
            <w:r>
              <w:rPr>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02A9DC" w14:textId="77777777" w:rsidR="00CA2B9F" w:rsidRDefault="00CA2B9F">
            <w:pPr>
              <w:pStyle w:val="TAC"/>
              <w:rPr>
                <w:rFonts w:eastAsia="MS Mincho"/>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3B24B4" w14:textId="77777777" w:rsidR="00CA2B9F" w:rsidRDefault="00CA2B9F">
            <w:pPr>
              <w:pStyle w:val="TAC"/>
              <w:rPr>
                <w:rFonts w:eastAsia="MS Mincho"/>
              </w:rPr>
            </w:pPr>
            <w:r>
              <w:rPr>
                <w:rFonts w:eastAsia="Malgun Gothic"/>
                <w:szCs w:val="18"/>
                <w:lang w:eastAsia="ko-KR"/>
              </w:rPr>
              <w:t>2663</w:t>
            </w:r>
          </w:p>
        </w:tc>
        <w:tc>
          <w:tcPr>
            <w:tcW w:w="827" w:type="dxa"/>
            <w:tcBorders>
              <w:top w:val="single" w:sz="4" w:space="0" w:color="auto"/>
              <w:left w:val="single" w:sz="4" w:space="0" w:color="auto"/>
              <w:bottom w:val="single" w:sz="4" w:space="0" w:color="auto"/>
              <w:right w:val="single" w:sz="4" w:space="0" w:color="auto"/>
            </w:tcBorders>
            <w:vAlign w:val="center"/>
            <w:hideMark/>
          </w:tcPr>
          <w:p w14:paraId="2BFBE7AE" w14:textId="77777777" w:rsidR="00CA2B9F" w:rsidRDefault="00CA2B9F">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9F3D354" w14:textId="77777777" w:rsidR="00CA2B9F" w:rsidRDefault="00CA2B9F">
            <w:pPr>
              <w:pStyle w:val="TAC"/>
              <w:rPr>
                <w:rFonts w:eastAsia="SimSun"/>
              </w:rPr>
            </w:pPr>
            <w:r>
              <w:rPr>
                <w:lang w:eastAsia="ja-JP"/>
              </w:rPr>
              <w:t>N/A</w:t>
            </w:r>
          </w:p>
        </w:tc>
      </w:tr>
      <w:tr w:rsidR="00CA2B9F" w14:paraId="5356BDE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9B90B"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ACBEF4" w14:textId="77777777" w:rsidR="00CA2B9F" w:rsidRDefault="00CA2B9F">
            <w:pPr>
              <w:pStyle w:val="TAC"/>
              <w:rPr>
                <w:rFonts w:eastAsia="MS Mincho"/>
              </w:rPr>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26561B" w14:textId="77777777" w:rsidR="00CA2B9F" w:rsidRDefault="00CA2B9F">
            <w:pPr>
              <w:pStyle w:val="TAC"/>
              <w:rPr>
                <w:rFonts w:eastAsia="MS Mincho"/>
              </w:rPr>
            </w:pPr>
            <w:r>
              <w:rPr>
                <w:rFonts w:eastAsia="Malgun Gothic"/>
                <w:szCs w:val="18"/>
                <w:lang w:eastAsia="ko-KR"/>
              </w:rP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C21DE1" w14:textId="77777777" w:rsidR="00CA2B9F" w:rsidRDefault="00CA2B9F">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0112EF" w14:textId="77777777" w:rsidR="00CA2B9F" w:rsidRDefault="00CA2B9F">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403EA2" w14:textId="77777777" w:rsidR="00CA2B9F" w:rsidRDefault="00CA2B9F">
            <w:pPr>
              <w:pStyle w:val="TAC"/>
              <w:rPr>
                <w:rFonts w:eastAsia="MS Mincho"/>
              </w:rPr>
            </w:pPr>
            <w:r>
              <w:rPr>
                <w:rFonts w:eastAsia="Malgun Gothic"/>
                <w:szCs w:val="18"/>
                <w:lang w:eastAsia="ko-KR"/>
              </w:rPr>
              <w:t>765.5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7AF7E3B" w14:textId="77777777" w:rsidR="00CA2B9F" w:rsidRDefault="00CA2B9F">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28A6BCF" w14:textId="77777777" w:rsidR="00CA2B9F" w:rsidRDefault="00CA2B9F">
            <w:pPr>
              <w:pStyle w:val="TAC"/>
              <w:rPr>
                <w:rFonts w:eastAsia="SimSun"/>
              </w:rPr>
            </w:pPr>
            <w:r>
              <w:rPr>
                <w:lang w:eastAsia="ja-JP"/>
              </w:rPr>
              <w:t>N/A</w:t>
            </w:r>
          </w:p>
        </w:tc>
      </w:tr>
      <w:tr w:rsidR="00CA2B9F" w14:paraId="1551FC6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F9790"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2650F1" w14:textId="77777777" w:rsidR="00CA2B9F" w:rsidRDefault="00CA2B9F">
            <w:pPr>
              <w:pStyle w:val="TAC"/>
              <w:rPr>
                <w:rFonts w:eastAsia="MS Mincho"/>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FC2164" w14:textId="77777777" w:rsidR="00CA2B9F" w:rsidRDefault="00CA2B9F">
            <w:pPr>
              <w:pStyle w:val="TAC"/>
              <w:rPr>
                <w:rFonts w:eastAsia="MS Mincho"/>
              </w:rPr>
            </w:pPr>
            <w:r>
              <w:rPr>
                <w:rFonts w:eastAsia="Malgun Gothic"/>
                <w:szCs w:val="18"/>
                <w:lang w:eastAsia="ko-KR"/>
              </w:rPr>
              <w:t>1737.5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99CC46" w14:textId="77777777" w:rsidR="00CA2B9F" w:rsidRDefault="00CA2B9F">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3E7631" w14:textId="77777777" w:rsidR="00CA2B9F" w:rsidRDefault="00CA2B9F">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490AB1" w14:textId="77777777" w:rsidR="00CA2B9F" w:rsidRDefault="00CA2B9F">
            <w:pPr>
              <w:pStyle w:val="TAC"/>
              <w:rPr>
                <w:rFonts w:eastAsia="MS Mincho"/>
              </w:rPr>
            </w:pPr>
            <w:r>
              <w:rPr>
                <w:rFonts w:eastAsia="Malgun Gothic"/>
                <w:szCs w:val="18"/>
                <w:lang w:eastAsia="ko-KR"/>
              </w:rPr>
              <w:t>1832.5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42C20CA" w14:textId="77777777" w:rsidR="00CA2B9F" w:rsidRDefault="00CA2B9F">
            <w:pPr>
              <w:pStyle w:val="TAC"/>
              <w:rPr>
                <w:rFonts w:eastAsia="Malgun Gothic"/>
                <w:lang w:eastAsia="ko-KR"/>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2BF29BDB" w14:textId="77777777" w:rsidR="00CA2B9F" w:rsidRDefault="00CA2B9F">
            <w:pPr>
              <w:pStyle w:val="TAC"/>
              <w:rPr>
                <w:rFonts w:eastAsia="SimSun"/>
              </w:rPr>
            </w:pPr>
            <w:r>
              <w:rPr>
                <w:lang w:eastAsia="zh-CN"/>
              </w:rPr>
              <w:t>IMD2</w:t>
            </w:r>
          </w:p>
        </w:tc>
      </w:tr>
      <w:tr w:rsidR="00CA2B9F" w14:paraId="24EC33EA"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54D893D" w14:textId="77777777" w:rsidR="00CA2B9F" w:rsidRDefault="00CA2B9F">
            <w:pPr>
              <w:pStyle w:val="TAC"/>
              <w:keepNext w:val="0"/>
              <w:rPr>
                <w:rFonts w:eastAsia="Malgun Gothic"/>
                <w:szCs w:val="18"/>
                <w:lang w:eastAsia="ko-KR"/>
              </w:rPr>
            </w:pPr>
            <w:r>
              <w:rPr>
                <w:rFonts w:eastAsia="Malgun Gothic"/>
                <w:szCs w:val="18"/>
                <w:lang w:eastAsia="ko-KR"/>
              </w:rPr>
              <w:t>DC_3A-18A_n77A</w:t>
            </w:r>
          </w:p>
          <w:p w14:paraId="0A96A003" w14:textId="77777777" w:rsidR="00CA2B9F" w:rsidRDefault="00CA2B9F">
            <w:pPr>
              <w:pStyle w:val="TAC"/>
              <w:rPr>
                <w:rFonts w:eastAsia="MS Mincho"/>
              </w:rPr>
            </w:pPr>
            <w:r>
              <w:rPr>
                <w:rFonts w:eastAsia="Malgun Gothic"/>
                <w:szCs w:val="18"/>
                <w:lang w:eastAsia="ko-KR"/>
              </w:rPr>
              <w:t>DC_3A-18A_n78A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F854511" w14:textId="77777777" w:rsidR="00CA2B9F" w:rsidRDefault="00CA2B9F">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B77CEF" w14:textId="77777777" w:rsidR="00CA2B9F" w:rsidRDefault="00CA2B9F">
            <w:pPr>
              <w:pStyle w:val="TAC"/>
              <w:rPr>
                <w:rFonts w:eastAsia="Malgun Gothic"/>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40BBE9" w14:textId="77777777" w:rsidR="00CA2B9F" w:rsidRDefault="00CA2B9F">
            <w:pPr>
              <w:pStyle w:val="TAC"/>
              <w:rPr>
                <w:rFonts w:eastAsia="Malgun Gothic"/>
                <w:szCs w:val="18"/>
                <w:lang w:eastAsia="ko-KR"/>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75A061" w14:textId="77777777" w:rsidR="00CA2B9F" w:rsidRDefault="00CA2B9F">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966EB2" w14:textId="77777777" w:rsidR="00CA2B9F" w:rsidRDefault="00CA2B9F">
            <w:pPr>
              <w:pStyle w:val="TAC"/>
              <w:rPr>
                <w:rFonts w:eastAsia="Malgun Gothic"/>
                <w:szCs w:val="18"/>
                <w:lang w:eastAsia="ko-KR"/>
              </w:rPr>
            </w:pPr>
            <w:r>
              <w:rPr>
                <w:rFonts w:cs="Arial"/>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7B218B1C" w14:textId="77777777" w:rsidR="00CA2B9F" w:rsidRDefault="00CA2B9F">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E2B951" w14:textId="77777777" w:rsidR="00CA2B9F" w:rsidRDefault="00CA2B9F">
            <w:pPr>
              <w:pStyle w:val="TAC"/>
              <w:rPr>
                <w:lang w:eastAsia="zh-CN"/>
              </w:rPr>
            </w:pPr>
            <w:r>
              <w:t>IMD3</w:t>
            </w:r>
          </w:p>
        </w:tc>
      </w:tr>
      <w:tr w:rsidR="00CA2B9F" w14:paraId="7AFD189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06988"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2D51DD" w14:textId="77777777" w:rsidR="00CA2B9F" w:rsidRDefault="00CA2B9F">
            <w:pPr>
              <w:pStyle w:val="TAC"/>
              <w:rPr>
                <w:rFonts w:eastAsia="Malgun Gothic"/>
                <w:szCs w:val="18"/>
                <w:lang w:eastAsia="ko-KR"/>
              </w:rPr>
            </w:pPr>
            <w: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AA3B63" w14:textId="77777777" w:rsidR="00CA2B9F" w:rsidRDefault="00CA2B9F">
            <w:pPr>
              <w:pStyle w:val="TAC"/>
              <w:rPr>
                <w:rFonts w:eastAsia="Malgun Gothic"/>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B53656" w14:textId="77777777" w:rsidR="00CA2B9F" w:rsidRDefault="00CA2B9F">
            <w:pPr>
              <w:pStyle w:val="TAC"/>
              <w:rPr>
                <w:rFonts w:eastAsia="Malgun Gothic"/>
                <w:szCs w:val="18"/>
                <w:lang w:eastAsia="ko-KR"/>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F244E7" w14:textId="77777777" w:rsidR="00CA2B9F" w:rsidRDefault="00CA2B9F">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4A2C96" w14:textId="77777777" w:rsidR="00CA2B9F" w:rsidRDefault="00CA2B9F">
            <w:pPr>
              <w:pStyle w:val="TAC"/>
              <w:rPr>
                <w:rFonts w:eastAsia="Malgun Gothic"/>
                <w:szCs w:val="18"/>
                <w:lang w:eastAsia="ko-KR"/>
              </w:rPr>
            </w:pPr>
            <w:r>
              <w:rPr>
                <w:rFonts w:cs="Arial"/>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7C9D21B9" w14:textId="77777777" w:rsidR="00CA2B9F" w:rsidRDefault="00CA2B9F">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23AEFE" w14:textId="77777777" w:rsidR="00CA2B9F" w:rsidRDefault="00CA2B9F">
            <w:pPr>
              <w:pStyle w:val="TAC"/>
              <w:rPr>
                <w:lang w:eastAsia="zh-CN"/>
              </w:rPr>
            </w:pPr>
            <w:r>
              <w:t>N/A</w:t>
            </w:r>
          </w:p>
        </w:tc>
      </w:tr>
      <w:tr w:rsidR="00CA2B9F" w14:paraId="070AB53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65723"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69CFBA" w14:textId="77777777" w:rsidR="00CA2B9F" w:rsidRDefault="00CA2B9F">
            <w:pPr>
              <w:pStyle w:val="TAC"/>
              <w:rPr>
                <w:rFonts w:eastAsia="Malgun Gothic"/>
                <w:szCs w:val="18"/>
                <w:lang w:eastAsia="ko-KR"/>
              </w:rPr>
            </w:pPr>
            <w: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52EFA3" w14:textId="77777777" w:rsidR="00CA2B9F" w:rsidRDefault="00CA2B9F">
            <w:pPr>
              <w:pStyle w:val="TAC"/>
              <w:rPr>
                <w:rFonts w:eastAsia="Malgun Gothic"/>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BFE441" w14:textId="77777777" w:rsidR="00CA2B9F" w:rsidRDefault="00CA2B9F">
            <w:pPr>
              <w:pStyle w:val="TAC"/>
              <w:rPr>
                <w:rFonts w:eastAsia="Malgun Gothic"/>
                <w:szCs w:val="18"/>
                <w:lang w:eastAsia="ko-KR"/>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A4799E" w14:textId="77777777" w:rsidR="00CA2B9F" w:rsidRDefault="00CA2B9F">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DA5A5F" w14:textId="77777777" w:rsidR="00CA2B9F" w:rsidRDefault="00CA2B9F">
            <w:pPr>
              <w:pStyle w:val="TAC"/>
              <w:rPr>
                <w:rFonts w:eastAsia="Malgun Gothic"/>
                <w:szCs w:val="18"/>
                <w:lang w:eastAsia="ko-KR"/>
              </w:rPr>
            </w:pPr>
            <w:r>
              <w:rPr>
                <w:rFonts w:cs="Arial"/>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7FC9BC49" w14:textId="77777777" w:rsidR="00CA2B9F" w:rsidRDefault="00CA2B9F">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492B2F" w14:textId="77777777" w:rsidR="00CA2B9F" w:rsidRDefault="00CA2B9F">
            <w:pPr>
              <w:pStyle w:val="TAC"/>
              <w:rPr>
                <w:lang w:eastAsia="zh-CN"/>
              </w:rPr>
            </w:pPr>
            <w:r>
              <w:t>N/A</w:t>
            </w:r>
          </w:p>
        </w:tc>
      </w:tr>
      <w:tr w:rsidR="00CA2B9F" w14:paraId="5472248D"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0D6E4A9" w14:textId="77777777" w:rsidR="00CA2B9F" w:rsidRDefault="00CA2B9F">
            <w:pPr>
              <w:pStyle w:val="TAC"/>
              <w:rPr>
                <w:rFonts w:eastAsia="MS Mincho"/>
              </w:rPr>
            </w:pPr>
            <w:r>
              <w:rPr>
                <w:rFonts w:cs="Arial"/>
              </w:rPr>
              <w:t>DC_</w:t>
            </w:r>
            <w:r>
              <w:rPr>
                <w:rFonts w:cs="Arial"/>
                <w:lang w:eastAsia="zh-TW"/>
              </w:rPr>
              <w:t>3</w:t>
            </w:r>
            <w:r>
              <w:rPr>
                <w:rFonts w:cs="Arial"/>
              </w:rPr>
              <w:t>A</w:t>
            </w:r>
            <w:r>
              <w:rPr>
                <w:rFonts w:cs="Arial"/>
                <w:lang w:eastAsia="zh-TW"/>
              </w:rPr>
              <w:t>_n7</w:t>
            </w:r>
            <w:r>
              <w:rPr>
                <w:rFonts w:cs="Arial"/>
              </w:rPr>
              <w:t>A-n28A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F0EED88" w14:textId="77777777" w:rsidR="00CA2B9F" w:rsidRDefault="00CA2B9F">
            <w:pPr>
              <w:pStyle w:val="TAC"/>
              <w:rPr>
                <w:rFonts w:eastAsia="Malgun Gothic"/>
                <w:szCs w:val="18"/>
                <w:lang w:eastAsia="ko-KR"/>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BB2E7B" w14:textId="77777777" w:rsidR="00CA2B9F" w:rsidRDefault="00CA2B9F">
            <w:pPr>
              <w:pStyle w:val="TAC"/>
              <w:rPr>
                <w:rFonts w:eastAsia="Malgun Gothic"/>
                <w:szCs w:val="18"/>
                <w:lang w:eastAsia="ko-KR"/>
              </w:rPr>
            </w:pPr>
            <w:r>
              <w:rPr>
                <w:rFonts w:cs="Arial"/>
              </w:rPr>
              <w:t>1747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F307BE" w14:textId="77777777" w:rsidR="00CA2B9F" w:rsidRDefault="00CA2B9F">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7CBC72" w14:textId="77777777" w:rsidR="00CA2B9F" w:rsidRDefault="00CA2B9F">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5632A4" w14:textId="77777777" w:rsidR="00CA2B9F" w:rsidRDefault="00CA2B9F">
            <w:pPr>
              <w:pStyle w:val="TAC"/>
              <w:rPr>
                <w:rFonts w:eastAsia="Malgun Gothic"/>
                <w:szCs w:val="18"/>
                <w:lang w:eastAsia="ko-KR"/>
              </w:rPr>
            </w:pPr>
            <w:r>
              <w:rPr>
                <w:rFonts w:cs="Arial"/>
              </w:rPr>
              <w:t>1842</w:t>
            </w:r>
          </w:p>
        </w:tc>
        <w:tc>
          <w:tcPr>
            <w:tcW w:w="827" w:type="dxa"/>
            <w:tcBorders>
              <w:top w:val="single" w:sz="4" w:space="0" w:color="auto"/>
              <w:left w:val="single" w:sz="4" w:space="0" w:color="auto"/>
              <w:bottom w:val="single" w:sz="4" w:space="0" w:color="auto"/>
              <w:right w:val="single" w:sz="4" w:space="0" w:color="auto"/>
            </w:tcBorders>
            <w:vAlign w:val="center"/>
            <w:hideMark/>
          </w:tcPr>
          <w:p w14:paraId="04E16D29" w14:textId="77777777" w:rsidR="00CA2B9F" w:rsidRDefault="00CA2B9F">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257E7B" w14:textId="77777777" w:rsidR="00CA2B9F" w:rsidRDefault="00CA2B9F">
            <w:pPr>
              <w:pStyle w:val="TAC"/>
              <w:rPr>
                <w:lang w:eastAsia="zh-CN"/>
              </w:rPr>
            </w:pPr>
            <w:r>
              <w:rPr>
                <w:rFonts w:eastAsia="Malgun Gothic"/>
                <w:lang w:eastAsia="ko-KR"/>
              </w:rPr>
              <w:t>N/A</w:t>
            </w:r>
          </w:p>
        </w:tc>
      </w:tr>
      <w:tr w:rsidR="00CA2B9F" w14:paraId="3BEA55C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11655"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0F27DF0" w14:textId="77777777" w:rsidR="00CA2B9F" w:rsidRDefault="00CA2B9F">
            <w:pPr>
              <w:pStyle w:val="TAC"/>
              <w:rPr>
                <w:rFonts w:eastAsia="Malgun Gothic"/>
                <w:szCs w:val="18"/>
                <w:lang w:eastAsia="ko-KR"/>
              </w:rPr>
            </w:pPr>
            <w:r>
              <w:rPr>
                <w:rFonts w:cs="Arial"/>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D64FD5" w14:textId="77777777" w:rsidR="00CA2B9F" w:rsidRDefault="00CA2B9F">
            <w:pPr>
              <w:pStyle w:val="TAC"/>
              <w:rPr>
                <w:rFonts w:eastAsia="Malgun Gothic"/>
                <w:szCs w:val="18"/>
                <w:lang w:eastAsia="ko-KR"/>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C16ABB" w14:textId="77777777" w:rsidR="00CA2B9F" w:rsidRDefault="00CA2B9F">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28654B" w14:textId="77777777" w:rsidR="00CA2B9F" w:rsidRDefault="00CA2B9F">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C2D487" w14:textId="77777777" w:rsidR="00CA2B9F" w:rsidRDefault="00CA2B9F">
            <w:pPr>
              <w:pStyle w:val="TAC"/>
              <w:rPr>
                <w:rFonts w:eastAsia="Malgun Gothic"/>
                <w:szCs w:val="18"/>
                <w:lang w:eastAsia="ko-KR"/>
              </w:rPr>
            </w:pPr>
            <w:r>
              <w:rPr>
                <w:rFonts w:cs="Arial"/>
              </w:rPr>
              <w:t>2663</w:t>
            </w:r>
          </w:p>
        </w:tc>
        <w:tc>
          <w:tcPr>
            <w:tcW w:w="827" w:type="dxa"/>
            <w:tcBorders>
              <w:top w:val="single" w:sz="4" w:space="0" w:color="auto"/>
              <w:left w:val="single" w:sz="4" w:space="0" w:color="auto"/>
              <w:bottom w:val="single" w:sz="4" w:space="0" w:color="auto"/>
              <w:right w:val="single" w:sz="4" w:space="0" w:color="auto"/>
            </w:tcBorders>
            <w:vAlign w:val="center"/>
            <w:hideMark/>
          </w:tcPr>
          <w:p w14:paraId="6D5FF032" w14:textId="77777777" w:rsidR="00CA2B9F" w:rsidRDefault="00CA2B9F">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8E8E00" w14:textId="77777777" w:rsidR="00CA2B9F" w:rsidRDefault="00CA2B9F">
            <w:pPr>
              <w:pStyle w:val="TAC"/>
              <w:rPr>
                <w:lang w:eastAsia="zh-CN"/>
              </w:rPr>
            </w:pPr>
            <w:r>
              <w:rPr>
                <w:rFonts w:eastAsia="Malgun Gothic"/>
                <w:lang w:eastAsia="ko-KR"/>
              </w:rPr>
              <w:t>N/A</w:t>
            </w:r>
          </w:p>
        </w:tc>
      </w:tr>
      <w:tr w:rsidR="00CA2B9F" w14:paraId="78527A9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909C9"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2925BC" w14:textId="77777777" w:rsidR="00CA2B9F" w:rsidRDefault="00CA2B9F">
            <w:pPr>
              <w:pStyle w:val="TAC"/>
              <w:rPr>
                <w:rFonts w:eastAsia="Malgun Gothic"/>
                <w:szCs w:val="18"/>
                <w:lang w:eastAsia="ko-KR"/>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995C3C" w14:textId="77777777" w:rsidR="00CA2B9F" w:rsidRDefault="00CA2B9F">
            <w:pPr>
              <w:pStyle w:val="TAC"/>
              <w:rPr>
                <w:rFonts w:eastAsia="Malgun Gothic"/>
                <w:szCs w:val="18"/>
                <w:lang w:eastAsia="ko-KR"/>
              </w:rPr>
            </w:pPr>
            <w:r>
              <w:rPr>
                <w:rFonts w:cs="Arial"/>
              </w:rPr>
              <w:t>741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7459D0" w14:textId="77777777" w:rsidR="00CA2B9F" w:rsidRDefault="00CA2B9F">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A66FAF" w14:textId="77777777" w:rsidR="00CA2B9F" w:rsidRDefault="00CA2B9F">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174E5D" w14:textId="77777777" w:rsidR="00CA2B9F" w:rsidRDefault="00CA2B9F">
            <w:pPr>
              <w:pStyle w:val="TAC"/>
              <w:rPr>
                <w:rFonts w:eastAsia="Malgun Gothic"/>
                <w:szCs w:val="18"/>
                <w:lang w:eastAsia="ko-KR"/>
              </w:rPr>
            </w:pPr>
            <w:r>
              <w:rPr>
                <w:rFonts w:cs="Arial"/>
              </w:rPr>
              <w:t>796.0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C260BB1" w14:textId="77777777" w:rsidR="00CA2B9F" w:rsidRDefault="00CA2B9F">
            <w:pPr>
              <w:pStyle w:val="TAC"/>
              <w:rPr>
                <w:rFonts w:eastAsia="SimSun"/>
                <w:lang w:eastAsia="zh-CN"/>
              </w:rPr>
            </w:pPr>
            <w:r>
              <w:rPr>
                <w:rFonts w:eastAsia="Malgun Gothic"/>
                <w:lang w:eastAsia="ko-KR"/>
              </w:rPr>
              <w:t>20.0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9B7133" w14:textId="77777777" w:rsidR="00CA2B9F" w:rsidRDefault="00CA2B9F">
            <w:pPr>
              <w:pStyle w:val="TAC"/>
              <w:rPr>
                <w:lang w:eastAsia="zh-CN"/>
              </w:rPr>
            </w:pPr>
            <w:r>
              <w:rPr>
                <w:rFonts w:eastAsia="Malgun Gothic"/>
                <w:lang w:eastAsia="ko-KR"/>
              </w:rPr>
              <w:t>IMD2</w:t>
            </w:r>
          </w:p>
        </w:tc>
      </w:tr>
      <w:tr w:rsidR="00CA2B9F" w14:paraId="1882A0E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583CB"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0DB853" w14:textId="77777777" w:rsidR="00CA2B9F" w:rsidRDefault="00CA2B9F">
            <w:pPr>
              <w:pStyle w:val="TAC"/>
              <w:rPr>
                <w:rFonts w:eastAsia="Malgun Gothic"/>
                <w:szCs w:val="18"/>
                <w:lang w:eastAsia="ko-KR"/>
              </w:rPr>
            </w:pPr>
            <w:r>
              <w:rPr>
                <w:rFonts w:cs="Arial"/>
                <w:szCs w:val="18"/>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64F6C3" w14:textId="77777777" w:rsidR="00CA2B9F" w:rsidRDefault="00CA2B9F">
            <w:pPr>
              <w:pStyle w:val="TAC"/>
              <w:rPr>
                <w:rFonts w:eastAsia="Malgun Gothic"/>
                <w:szCs w:val="18"/>
                <w:lang w:eastAsia="ko-KR"/>
              </w:rPr>
            </w:pPr>
            <w:r>
              <w:rPr>
                <w:rFonts w:cs="Arial"/>
                <w:szCs w:val="18"/>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5B4992" w14:textId="77777777" w:rsidR="00CA2B9F" w:rsidRDefault="00CA2B9F">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221865" w14:textId="77777777" w:rsidR="00CA2B9F" w:rsidRDefault="00CA2B9F">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0E9091" w14:textId="77777777" w:rsidR="00CA2B9F" w:rsidRDefault="00CA2B9F">
            <w:pPr>
              <w:pStyle w:val="TAC"/>
              <w:rPr>
                <w:rFonts w:eastAsia="Malgun Gothic"/>
                <w:szCs w:val="18"/>
                <w:lang w:eastAsia="ko-KR"/>
              </w:rPr>
            </w:pPr>
            <w:r>
              <w:rPr>
                <w:rFonts w:cs="Arial"/>
                <w:szCs w:val="18"/>
              </w:rPr>
              <w:t>1807.5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1CCD527" w14:textId="77777777" w:rsidR="00CA2B9F" w:rsidRDefault="00CA2B9F">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1A2823" w14:textId="77777777" w:rsidR="00CA2B9F" w:rsidRDefault="00CA2B9F">
            <w:pPr>
              <w:pStyle w:val="TAC"/>
              <w:rPr>
                <w:lang w:eastAsia="zh-CN"/>
              </w:rPr>
            </w:pPr>
            <w:r>
              <w:rPr>
                <w:rFonts w:eastAsia="Malgun Gothic"/>
                <w:lang w:eastAsia="ko-KR"/>
              </w:rPr>
              <w:t>N/A</w:t>
            </w:r>
          </w:p>
        </w:tc>
      </w:tr>
      <w:tr w:rsidR="00CA2B9F" w14:paraId="5A6C589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4989C"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3F83D2" w14:textId="77777777" w:rsidR="00CA2B9F" w:rsidRDefault="00CA2B9F">
            <w:pPr>
              <w:pStyle w:val="TAC"/>
              <w:rPr>
                <w:rFonts w:eastAsia="Malgun Gothic"/>
                <w:szCs w:val="18"/>
                <w:lang w:eastAsia="ko-KR"/>
              </w:rPr>
            </w:pPr>
            <w:r>
              <w:rPr>
                <w:rFonts w:cs="Arial"/>
                <w:szCs w:val="18"/>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B0DF63" w14:textId="77777777" w:rsidR="00CA2B9F" w:rsidRDefault="00CA2B9F">
            <w:pPr>
              <w:pStyle w:val="TAC"/>
              <w:rPr>
                <w:rFonts w:eastAsia="Malgun Gothic"/>
                <w:szCs w:val="18"/>
                <w:lang w:eastAsia="ko-KR"/>
              </w:rPr>
            </w:pPr>
            <w:r>
              <w:rPr>
                <w:rFonts w:cs="Arial"/>
                <w:szCs w:val="18"/>
              </w:rPr>
              <w:t>2562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76B978" w14:textId="77777777" w:rsidR="00CA2B9F" w:rsidRDefault="00CA2B9F">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B62F00" w14:textId="77777777" w:rsidR="00CA2B9F" w:rsidRDefault="00CA2B9F">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35D6F6" w14:textId="77777777" w:rsidR="00CA2B9F" w:rsidRDefault="00CA2B9F">
            <w:pPr>
              <w:pStyle w:val="TAC"/>
              <w:rPr>
                <w:rFonts w:eastAsia="Malgun Gothic"/>
                <w:szCs w:val="18"/>
                <w:lang w:eastAsia="ko-KR"/>
              </w:rPr>
            </w:pPr>
            <w:r>
              <w:rPr>
                <w:rFonts w:cs="Arial"/>
                <w:szCs w:val="18"/>
              </w:rPr>
              <w:t>2682</w:t>
            </w:r>
          </w:p>
        </w:tc>
        <w:tc>
          <w:tcPr>
            <w:tcW w:w="827" w:type="dxa"/>
            <w:tcBorders>
              <w:top w:val="single" w:sz="4" w:space="0" w:color="auto"/>
              <w:left w:val="single" w:sz="4" w:space="0" w:color="auto"/>
              <w:bottom w:val="single" w:sz="4" w:space="0" w:color="auto"/>
              <w:right w:val="single" w:sz="4" w:space="0" w:color="auto"/>
            </w:tcBorders>
            <w:vAlign w:val="center"/>
            <w:hideMark/>
          </w:tcPr>
          <w:p w14:paraId="28846B8B" w14:textId="77777777" w:rsidR="00CA2B9F" w:rsidRDefault="00CA2B9F">
            <w:pPr>
              <w:pStyle w:val="TAC"/>
              <w:rPr>
                <w:rFonts w:eastAsia="SimSun"/>
                <w:lang w:eastAsia="zh-CN"/>
              </w:rPr>
            </w:pPr>
            <w:r>
              <w:rPr>
                <w:rFonts w:eastAsia="Malgun Gothic"/>
                <w:lang w:eastAsia="ko-KR"/>
              </w:rPr>
              <w:t>17.0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1E749B" w14:textId="77777777" w:rsidR="00CA2B9F" w:rsidRDefault="00CA2B9F">
            <w:pPr>
              <w:pStyle w:val="TAC"/>
              <w:rPr>
                <w:lang w:eastAsia="zh-CN"/>
              </w:rPr>
            </w:pPr>
            <w:r>
              <w:rPr>
                <w:rFonts w:eastAsia="Malgun Gothic"/>
                <w:lang w:eastAsia="ko-KR"/>
              </w:rPr>
              <w:t>IMD3</w:t>
            </w:r>
          </w:p>
        </w:tc>
      </w:tr>
      <w:tr w:rsidR="00CA2B9F" w14:paraId="3933291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F837B"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B3CB5D" w14:textId="77777777" w:rsidR="00CA2B9F" w:rsidRDefault="00CA2B9F">
            <w:pPr>
              <w:pStyle w:val="TAC"/>
              <w:rPr>
                <w:rFonts w:eastAsia="Malgun Gothic"/>
                <w:szCs w:val="18"/>
                <w:lang w:eastAsia="ko-KR"/>
              </w:rPr>
            </w:pPr>
            <w:r>
              <w:rPr>
                <w:rFonts w:cs="Arial"/>
                <w:szCs w:val="18"/>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8DAC24" w14:textId="77777777" w:rsidR="00CA2B9F" w:rsidRDefault="00CA2B9F">
            <w:pPr>
              <w:pStyle w:val="TAC"/>
              <w:rPr>
                <w:rFonts w:eastAsia="Malgun Gothic"/>
                <w:szCs w:val="18"/>
                <w:lang w:eastAsia="ko-KR"/>
              </w:rPr>
            </w:pPr>
            <w:r>
              <w:rPr>
                <w:rFonts w:cs="Arial"/>
                <w:szCs w:val="18"/>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11B67F" w14:textId="77777777" w:rsidR="00CA2B9F" w:rsidRDefault="00CA2B9F">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9302AC" w14:textId="77777777" w:rsidR="00CA2B9F" w:rsidRDefault="00CA2B9F">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DA66D7" w14:textId="77777777" w:rsidR="00CA2B9F" w:rsidRDefault="00CA2B9F">
            <w:pPr>
              <w:pStyle w:val="TAC"/>
              <w:rPr>
                <w:rFonts w:eastAsia="Malgun Gothic"/>
                <w:szCs w:val="18"/>
                <w:lang w:eastAsia="ko-KR"/>
              </w:rPr>
            </w:pPr>
            <w:r>
              <w:rPr>
                <w:rFonts w:cs="Arial"/>
                <w:szCs w:val="18"/>
              </w:rP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48A7FE3A" w14:textId="77777777" w:rsidR="00CA2B9F" w:rsidRDefault="00CA2B9F">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D0D2C8" w14:textId="77777777" w:rsidR="00CA2B9F" w:rsidRDefault="00CA2B9F">
            <w:pPr>
              <w:pStyle w:val="TAC"/>
              <w:rPr>
                <w:lang w:eastAsia="zh-CN"/>
              </w:rPr>
            </w:pPr>
            <w:r>
              <w:rPr>
                <w:rFonts w:eastAsia="Malgun Gothic"/>
                <w:lang w:eastAsia="ko-KR"/>
              </w:rPr>
              <w:t>N/A</w:t>
            </w:r>
          </w:p>
        </w:tc>
      </w:tr>
      <w:tr w:rsidR="00CA2B9F" w14:paraId="7C063B9A"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ABBF027" w14:textId="77777777" w:rsidR="00CA2B9F" w:rsidRDefault="00CA2B9F">
            <w:pPr>
              <w:pStyle w:val="TAC"/>
            </w:pPr>
            <w:r>
              <w:rPr>
                <w:lang w:eastAsia="ja-JP"/>
              </w:rPr>
              <w:t xml:space="preserve">DC_3A-7A_n40A </w:t>
            </w:r>
          </w:p>
        </w:tc>
        <w:tc>
          <w:tcPr>
            <w:tcW w:w="867" w:type="dxa"/>
            <w:tcBorders>
              <w:top w:val="single" w:sz="4" w:space="0" w:color="auto"/>
              <w:left w:val="single" w:sz="4" w:space="0" w:color="auto"/>
              <w:bottom w:val="single" w:sz="4" w:space="0" w:color="auto"/>
              <w:right w:val="single" w:sz="4" w:space="0" w:color="auto"/>
            </w:tcBorders>
            <w:hideMark/>
          </w:tcPr>
          <w:p w14:paraId="16F90D18" w14:textId="77777777" w:rsidR="00CA2B9F" w:rsidRDefault="00CA2B9F">
            <w:pPr>
              <w:pStyle w:val="TAC"/>
              <w:rPr>
                <w:lang w:eastAsia="zh-TW"/>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6B780E2F" w14:textId="77777777" w:rsidR="00CA2B9F" w:rsidRDefault="00CA2B9F">
            <w:pPr>
              <w:pStyle w:val="TAC"/>
              <w:rPr>
                <w:lang w:eastAsia="zh-TW"/>
              </w:rPr>
            </w:pPr>
            <w:r>
              <w:t>1771.6</w:t>
            </w:r>
          </w:p>
        </w:tc>
        <w:tc>
          <w:tcPr>
            <w:tcW w:w="746" w:type="dxa"/>
            <w:tcBorders>
              <w:top w:val="single" w:sz="4" w:space="0" w:color="auto"/>
              <w:left w:val="single" w:sz="4" w:space="0" w:color="auto"/>
              <w:bottom w:val="single" w:sz="4" w:space="0" w:color="auto"/>
              <w:right w:val="single" w:sz="4" w:space="0" w:color="auto"/>
            </w:tcBorders>
            <w:noWrap/>
            <w:hideMark/>
          </w:tcPr>
          <w:p w14:paraId="77C51150" w14:textId="77777777" w:rsidR="00CA2B9F" w:rsidRDefault="00CA2B9F">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E362E29" w14:textId="77777777" w:rsidR="00CA2B9F" w:rsidRDefault="00CA2B9F">
            <w:pPr>
              <w:pStyle w:val="TAC"/>
              <w:rPr>
                <w:rFonts w:eastAsia="SimSun"/>
                <w:kern w:val="2"/>
                <w:szCs w:val="24"/>
                <w:lang w:eastAsia="zh-TW"/>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F95BDB9" w14:textId="77777777" w:rsidR="00CA2B9F" w:rsidRDefault="00CA2B9F">
            <w:pPr>
              <w:pStyle w:val="TAC"/>
              <w:rPr>
                <w:lang w:eastAsia="zh-TW"/>
              </w:rPr>
            </w:pPr>
            <w:r>
              <w:t>1866.6</w:t>
            </w:r>
          </w:p>
        </w:tc>
        <w:tc>
          <w:tcPr>
            <w:tcW w:w="827" w:type="dxa"/>
            <w:tcBorders>
              <w:top w:val="single" w:sz="4" w:space="0" w:color="auto"/>
              <w:left w:val="single" w:sz="4" w:space="0" w:color="auto"/>
              <w:bottom w:val="single" w:sz="4" w:space="0" w:color="auto"/>
              <w:right w:val="single" w:sz="4" w:space="0" w:color="auto"/>
            </w:tcBorders>
            <w:hideMark/>
          </w:tcPr>
          <w:p w14:paraId="0E9C5274" w14:textId="77777777" w:rsidR="00CA2B9F" w:rsidRDefault="00CA2B9F">
            <w:pPr>
              <w:pStyle w:val="TAC"/>
              <w:rPr>
                <w:kern w:val="2"/>
                <w:szCs w:val="24"/>
                <w:lang w:eastAsia="zh-TW"/>
              </w:rPr>
            </w:pPr>
            <w:r>
              <w:t>3.4</w:t>
            </w:r>
          </w:p>
        </w:tc>
        <w:tc>
          <w:tcPr>
            <w:tcW w:w="1248" w:type="dxa"/>
            <w:tcBorders>
              <w:top w:val="single" w:sz="4" w:space="0" w:color="auto"/>
              <w:left w:val="single" w:sz="4" w:space="0" w:color="auto"/>
              <w:bottom w:val="single" w:sz="4" w:space="0" w:color="auto"/>
              <w:right w:val="single" w:sz="4" w:space="0" w:color="auto"/>
            </w:tcBorders>
            <w:hideMark/>
          </w:tcPr>
          <w:p w14:paraId="1E13E35D" w14:textId="77777777" w:rsidR="00CA2B9F" w:rsidRDefault="00CA2B9F">
            <w:pPr>
              <w:pStyle w:val="TAC"/>
              <w:rPr>
                <w:rFonts w:eastAsia="Malgun Gothic"/>
                <w:lang w:eastAsia="ko-KR"/>
              </w:rPr>
            </w:pPr>
            <w:r>
              <w:t>IMD5</w:t>
            </w:r>
          </w:p>
        </w:tc>
      </w:tr>
      <w:tr w:rsidR="00CA2B9F" w14:paraId="3AF40BD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97477"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65B3E6" w14:textId="77777777" w:rsidR="00CA2B9F" w:rsidRDefault="00CA2B9F">
            <w:pPr>
              <w:pStyle w:val="TAC"/>
              <w:rPr>
                <w:rFonts w:eastAsia="SimSun"/>
                <w:lang w:eastAsia="zh-TW"/>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B36104" w14:textId="77777777" w:rsidR="00CA2B9F" w:rsidRDefault="00CA2B9F">
            <w:pPr>
              <w:pStyle w:val="TAC"/>
              <w:rPr>
                <w:lang w:eastAsia="zh-TW"/>
              </w:rPr>
            </w:pPr>
            <w:r>
              <w:rPr>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9D7D7D" w14:textId="77777777" w:rsidR="00CA2B9F" w:rsidRDefault="00CA2B9F">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3E41699" w14:textId="77777777" w:rsidR="00CA2B9F" w:rsidRDefault="00CA2B9F">
            <w:pPr>
              <w:pStyle w:val="TAC"/>
              <w:rPr>
                <w:rFonts w:eastAsia="SimSun"/>
                <w:kern w:val="2"/>
                <w:szCs w:val="24"/>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43E4E4" w14:textId="77777777" w:rsidR="00CA2B9F" w:rsidRDefault="00CA2B9F">
            <w:pPr>
              <w:pStyle w:val="TAC"/>
              <w:rPr>
                <w:lang w:eastAsia="zh-TW"/>
              </w:rPr>
            </w:pPr>
            <w:r>
              <w:rPr>
                <w:lang w:eastAsia="ko-KR"/>
              </w:rP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7B0DB98" w14:textId="77777777" w:rsidR="00CA2B9F" w:rsidRDefault="00CA2B9F">
            <w:pPr>
              <w:pStyle w:val="TAC"/>
              <w:rPr>
                <w:kern w:val="2"/>
                <w:szCs w:val="24"/>
                <w:lang w:eastAsia="zh-TW"/>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E504C0" w14:textId="77777777" w:rsidR="00CA2B9F" w:rsidRDefault="00CA2B9F">
            <w:pPr>
              <w:pStyle w:val="TAC"/>
              <w:rPr>
                <w:rFonts w:eastAsia="Malgun Gothic"/>
                <w:lang w:eastAsia="ko-KR"/>
              </w:rPr>
            </w:pPr>
            <w:r>
              <w:rPr>
                <w:lang w:eastAsia="ko-KR"/>
              </w:rPr>
              <w:t>N/A</w:t>
            </w:r>
          </w:p>
        </w:tc>
      </w:tr>
      <w:tr w:rsidR="00CA2B9F" w14:paraId="1D3B487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846D9"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42CEB3" w14:textId="77777777" w:rsidR="00CA2B9F" w:rsidRDefault="00CA2B9F">
            <w:pPr>
              <w:pStyle w:val="TAC"/>
              <w:rPr>
                <w:rFonts w:eastAsia="SimSun"/>
                <w:lang w:eastAsia="zh-TW"/>
              </w:rPr>
            </w:pPr>
            <w: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0050AB" w14:textId="77777777" w:rsidR="00CA2B9F" w:rsidRDefault="00CA2B9F">
            <w:pPr>
              <w:pStyle w:val="TAC"/>
              <w:rPr>
                <w:lang w:eastAsia="zh-TW"/>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2366F8" w14:textId="77777777" w:rsidR="00CA2B9F" w:rsidRDefault="00CA2B9F">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32106F" w14:textId="77777777" w:rsidR="00CA2B9F" w:rsidRDefault="00CA2B9F">
            <w:pPr>
              <w:pStyle w:val="TAC"/>
              <w:rPr>
                <w:rFonts w:eastAsia="SimSun"/>
                <w:kern w:val="2"/>
                <w:szCs w:val="24"/>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AD5215" w14:textId="77777777" w:rsidR="00CA2B9F" w:rsidRDefault="00CA2B9F">
            <w:pPr>
              <w:pStyle w:val="TAC"/>
              <w:rPr>
                <w:lang w:eastAsia="zh-TW"/>
              </w:rPr>
            </w:pPr>
            <w:r>
              <w:rPr>
                <w:lang w:eastAsia="ko-KR"/>
              </w:rPr>
              <w:t>2310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932CEB6" w14:textId="77777777" w:rsidR="00CA2B9F" w:rsidRDefault="00CA2B9F">
            <w:pPr>
              <w:pStyle w:val="TAC"/>
              <w:rPr>
                <w:kern w:val="2"/>
                <w:szCs w:val="24"/>
                <w:lang w:eastAsia="zh-TW"/>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310937" w14:textId="77777777" w:rsidR="00CA2B9F" w:rsidRDefault="00CA2B9F">
            <w:pPr>
              <w:pStyle w:val="TAC"/>
              <w:rPr>
                <w:rFonts w:eastAsia="Malgun Gothic"/>
                <w:lang w:eastAsia="ko-KR"/>
              </w:rPr>
            </w:pPr>
            <w:r>
              <w:rPr>
                <w:lang w:eastAsia="ko-KR"/>
              </w:rPr>
              <w:t>N/A</w:t>
            </w:r>
          </w:p>
        </w:tc>
      </w:tr>
      <w:tr w:rsidR="00CA2B9F" w14:paraId="66730F73"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656D924" w14:textId="77777777" w:rsidR="00CA2B9F" w:rsidRDefault="00CA2B9F">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CD4F57F" w14:textId="77777777" w:rsidR="00CA2B9F" w:rsidRDefault="00CA2B9F">
            <w:pPr>
              <w:pStyle w:val="TAC"/>
              <w:rPr>
                <w:rFonts w:eastAsia="MS Mincho"/>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DAE48D" w14:textId="77777777" w:rsidR="00CA2B9F" w:rsidRDefault="00CA2B9F">
            <w:pPr>
              <w:pStyle w:val="TAC"/>
              <w:rPr>
                <w:rFonts w:eastAsia="MS Mincho"/>
              </w:rPr>
            </w:pPr>
            <w:r>
              <w:rPr>
                <w:rFonts w:cs="Arial"/>
                <w:lang w:eastAsia="zh-TW"/>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7EBFC8" w14:textId="77777777" w:rsidR="00CA2B9F" w:rsidRDefault="00CA2B9F">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9004DF" w14:textId="77777777" w:rsidR="00CA2B9F" w:rsidRDefault="00CA2B9F">
            <w:pPr>
              <w:pStyle w:val="TAC"/>
              <w:rPr>
                <w:rFonts w:eastAsia="MS Mincho"/>
              </w:rPr>
            </w:pPr>
            <w:r>
              <w:rPr>
                <w:rFonts w:cs="Arial"/>
                <w:kern w:val="2"/>
                <w:szCs w:val="24"/>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178EBF" w14:textId="77777777" w:rsidR="00CA2B9F" w:rsidRDefault="00CA2B9F">
            <w:pPr>
              <w:pStyle w:val="TAC"/>
              <w:rPr>
                <w:rFonts w:eastAsia="MS Mincho"/>
              </w:rPr>
            </w:pPr>
            <w:r>
              <w:rPr>
                <w:rFonts w:cs="Arial"/>
                <w:lang w:eastAsia="zh-TW"/>
              </w:rPr>
              <w:t>1820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BCBDD8C" w14:textId="77777777" w:rsidR="00CA2B9F" w:rsidRDefault="00CA2B9F">
            <w:pPr>
              <w:pStyle w:val="TAC"/>
              <w:rPr>
                <w:rFonts w:eastAsia="Malgun Gothic"/>
                <w:lang w:eastAsia="ko-KR"/>
              </w:rPr>
            </w:pPr>
            <w:r>
              <w:rPr>
                <w:rFonts w:cs="Arial"/>
                <w:kern w:val="2"/>
                <w:szCs w:val="24"/>
                <w:lang w:eastAsia="zh-TW"/>
              </w:rPr>
              <w:t>17.6</w:t>
            </w:r>
          </w:p>
        </w:tc>
        <w:tc>
          <w:tcPr>
            <w:tcW w:w="1248" w:type="dxa"/>
            <w:tcBorders>
              <w:top w:val="single" w:sz="4" w:space="0" w:color="auto"/>
              <w:left w:val="single" w:sz="4" w:space="0" w:color="auto"/>
              <w:bottom w:val="single" w:sz="4" w:space="0" w:color="auto"/>
              <w:right w:val="single" w:sz="4" w:space="0" w:color="auto"/>
            </w:tcBorders>
          </w:tcPr>
          <w:p w14:paraId="36FF36FD" w14:textId="77777777" w:rsidR="00CA2B9F" w:rsidRDefault="00CA2B9F">
            <w:pPr>
              <w:pStyle w:val="TAC"/>
              <w:rPr>
                <w:rFonts w:eastAsia="SimSun"/>
                <w:lang w:eastAsia="ko-KR"/>
              </w:rPr>
            </w:pPr>
            <w:r>
              <w:rPr>
                <w:lang w:eastAsia="ko-KR"/>
              </w:rPr>
              <w:t>IMD3</w:t>
            </w:r>
          </w:p>
          <w:p w14:paraId="77ED5216" w14:textId="77777777" w:rsidR="00CA2B9F" w:rsidRDefault="00CA2B9F">
            <w:pPr>
              <w:pStyle w:val="TAC"/>
            </w:pPr>
          </w:p>
        </w:tc>
      </w:tr>
      <w:tr w:rsidR="00CA2B9F" w14:paraId="351D246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4998C"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2389D9" w14:textId="77777777" w:rsidR="00CA2B9F" w:rsidRDefault="00CA2B9F">
            <w:pPr>
              <w:pStyle w:val="TAC"/>
              <w:rPr>
                <w:rFonts w:eastAsia="MS Mincho"/>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6BF238" w14:textId="77777777" w:rsidR="00CA2B9F" w:rsidRDefault="00CA2B9F">
            <w:pPr>
              <w:pStyle w:val="TAC"/>
              <w:rPr>
                <w:rFonts w:eastAsia="MS Mincho"/>
              </w:rPr>
            </w:pPr>
            <w:r>
              <w:rPr>
                <w:rFonts w:cs="Arial"/>
                <w:lang w:eastAsia="zh-TW"/>
              </w:rP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382483" w14:textId="77777777" w:rsidR="00CA2B9F" w:rsidRDefault="00CA2B9F">
            <w:pPr>
              <w:pStyle w:val="TAC"/>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DDA217" w14:textId="77777777" w:rsidR="00CA2B9F" w:rsidRDefault="00CA2B9F">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A0006F" w14:textId="77777777" w:rsidR="00CA2B9F" w:rsidRDefault="00CA2B9F">
            <w:pPr>
              <w:pStyle w:val="TAC"/>
              <w:rPr>
                <w:rFonts w:eastAsia="MS Mincho"/>
              </w:rPr>
            </w:pPr>
            <w:r>
              <w:rPr>
                <w:rFonts w:cs="Arial"/>
                <w:lang w:eastAsia="zh-TW"/>
              </w:rPr>
              <w:t>2685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63D5F04" w14:textId="77777777" w:rsidR="00CA2B9F" w:rsidRDefault="00CA2B9F">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72FB3C" w14:textId="77777777" w:rsidR="00CA2B9F" w:rsidRDefault="00CA2B9F">
            <w:pPr>
              <w:pStyle w:val="TAC"/>
              <w:rPr>
                <w:rFonts w:eastAsia="SimSun"/>
              </w:rPr>
            </w:pPr>
            <w:r>
              <w:rPr>
                <w:lang w:eastAsia="ko-KR"/>
              </w:rPr>
              <w:t>N/A</w:t>
            </w:r>
          </w:p>
        </w:tc>
      </w:tr>
      <w:tr w:rsidR="00CA2B9F" w14:paraId="0358730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9998C"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545073" w14:textId="77777777" w:rsidR="00CA2B9F" w:rsidRDefault="00CA2B9F">
            <w:pPr>
              <w:pStyle w:val="TAC"/>
              <w:rPr>
                <w:rFonts w:eastAsia="MS Mincho"/>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9F1548" w14:textId="77777777" w:rsidR="00CA2B9F" w:rsidRDefault="00CA2B9F">
            <w:pPr>
              <w:pStyle w:val="TAC"/>
              <w:rPr>
                <w:rFonts w:eastAsia="MS Mincho"/>
              </w:rPr>
            </w:pPr>
            <w:r>
              <w:rPr>
                <w:rFonts w:cs="Arial"/>
                <w:lang w:eastAsia="zh-TW"/>
              </w:rP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004C43" w14:textId="77777777" w:rsidR="00CA2B9F" w:rsidRDefault="00CA2B9F">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7A8FC5" w14:textId="77777777" w:rsidR="00CA2B9F" w:rsidRDefault="00CA2B9F">
            <w:pPr>
              <w:pStyle w:val="TAC"/>
              <w:rPr>
                <w:rFonts w:eastAsia="MS Mincho"/>
              </w:rPr>
            </w:pPr>
            <w:r>
              <w:rPr>
                <w:rFonts w:eastAsia="Malgun Gothic" w:cs="Arial"/>
                <w:kern w:val="2"/>
                <w:szCs w:val="24"/>
                <w:lang w:eastAsia="ko-KR"/>
              </w:rPr>
              <w:t>5</w:t>
            </w:r>
            <w:r>
              <w:rPr>
                <w:rFonts w:cs="Arial"/>
                <w:kern w:val="2"/>
                <w:szCs w:val="24"/>
                <w:lang w:eastAsia="zh-TW"/>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EA1B7C" w14:textId="77777777" w:rsidR="00CA2B9F" w:rsidRDefault="00CA2B9F">
            <w:pPr>
              <w:pStyle w:val="TAC"/>
              <w:rPr>
                <w:rFonts w:eastAsia="MS Mincho"/>
              </w:rPr>
            </w:pPr>
            <w:r>
              <w:rPr>
                <w:rFonts w:cs="Arial"/>
                <w:lang w:eastAsia="zh-TW"/>
              </w:rPr>
              <w:t>3310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E2D303F" w14:textId="77777777" w:rsidR="00CA2B9F" w:rsidRDefault="00CA2B9F">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A0D6AD" w14:textId="77777777" w:rsidR="00CA2B9F" w:rsidRDefault="00CA2B9F">
            <w:pPr>
              <w:pStyle w:val="TAC"/>
              <w:rPr>
                <w:rFonts w:eastAsia="SimSun"/>
              </w:rPr>
            </w:pPr>
            <w:r>
              <w:rPr>
                <w:lang w:eastAsia="ko-KR"/>
              </w:rPr>
              <w:t>N/A</w:t>
            </w:r>
          </w:p>
        </w:tc>
      </w:tr>
      <w:tr w:rsidR="00CA2B9F" w14:paraId="021E6694"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340C421" w14:textId="77777777" w:rsidR="00CA2B9F" w:rsidRDefault="00CA2B9F">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6B10CDE" w14:textId="77777777" w:rsidR="00CA2B9F" w:rsidRDefault="00CA2B9F">
            <w:pPr>
              <w:pStyle w:val="TAC"/>
              <w:rPr>
                <w:rFonts w:eastAsia="MS Mincho"/>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476343" w14:textId="77777777" w:rsidR="00CA2B9F" w:rsidRDefault="00CA2B9F">
            <w:pPr>
              <w:pStyle w:val="TAC"/>
              <w:rPr>
                <w:rFonts w:eastAsia="MS Mincho"/>
              </w:rPr>
            </w:pPr>
            <w:r>
              <w:rPr>
                <w:rFonts w:cs="Arial"/>
                <w:lang w:eastAsia="zh-TW"/>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B7C72C" w14:textId="77777777" w:rsidR="00CA2B9F" w:rsidRDefault="00CA2B9F">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60C7EB" w14:textId="77777777" w:rsidR="00CA2B9F" w:rsidRDefault="00CA2B9F">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E22930" w14:textId="77777777" w:rsidR="00CA2B9F" w:rsidRDefault="00CA2B9F">
            <w:pPr>
              <w:pStyle w:val="TAC"/>
              <w:rPr>
                <w:rFonts w:eastAsia="MS Mincho"/>
              </w:rPr>
            </w:pPr>
            <w:r>
              <w:rPr>
                <w:rFonts w:cs="Arial"/>
                <w:lang w:eastAsia="zh-TW"/>
              </w:rPr>
              <w:t>1820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D52CD5C" w14:textId="77777777" w:rsidR="00CA2B9F" w:rsidRDefault="00CA2B9F">
            <w:pPr>
              <w:pStyle w:val="TAC"/>
              <w:rPr>
                <w:rFonts w:eastAsia="Malgun Gothic"/>
                <w:lang w:eastAsia="ko-KR"/>
              </w:rPr>
            </w:pPr>
            <w:r>
              <w:rPr>
                <w:rFonts w:cs="Arial"/>
                <w:kern w:val="2"/>
                <w:szCs w:val="24"/>
                <w:lang w:eastAsia="zh-TW"/>
              </w:rPr>
              <w:t>8.6</w:t>
            </w:r>
          </w:p>
        </w:tc>
        <w:tc>
          <w:tcPr>
            <w:tcW w:w="1248" w:type="dxa"/>
            <w:tcBorders>
              <w:top w:val="single" w:sz="4" w:space="0" w:color="auto"/>
              <w:left w:val="single" w:sz="4" w:space="0" w:color="auto"/>
              <w:bottom w:val="single" w:sz="4" w:space="0" w:color="auto"/>
              <w:right w:val="single" w:sz="4" w:space="0" w:color="auto"/>
            </w:tcBorders>
          </w:tcPr>
          <w:p w14:paraId="7C9D21BA" w14:textId="77777777" w:rsidR="00CA2B9F" w:rsidRDefault="00CA2B9F">
            <w:pPr>
              <w:pStyle w:val="TAC"/>
              <w:rPr>
                <w:rFonts w:eastAsia="SimSun"/>
                <w:lang w:eastAsia="zh-TW"/>
              </w:rPr>
            </w:pPr>
            <w:r>
              <w:rPr>
                <w:lang w:eastAsia="ko-KR"/>
              </w:rPr>
              <w:t>IMD</w:t>
            </w:r>
            <w:r>
              <w:rPr>
                <w:lang w:eastAsia="zh-TW"/>
              </w:rPr>
              <w:t>4</w:t>
            </w:r>
          </w:p>
          <w:p w14:paraId="3323DE92" w14:textId="77777777" w:rsidR="00CA2B9F" w:rsidRDefault="00CA2B9F">
            <w:pPr>
              <w:pStyle w:val="TAC"/>
            </w:pPr>
          </w:p>
        </w:tc>
      </w:tr>
      <w:tr w:rsidR="00CA2B9F" w14:paraId="78490CD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51DF94"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FB2A3A" w14:textId="77777777" w:rsidR="00CA2B9F" w:rsidRDefault="00CA2B9F">
            <w:pPr>
              <w:pStyle w:val="TAC"/>
              <w:rPr>
                <w:rFonts w:eastAsia="MS Mincho"/>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8FCE68" w14:textId="77777777" w:rsidR="00CA2B9F" w:rsidRDefault="00CA2B9F">
            <w:pPr>
              <w:pStyle w:val="TAC"/>
              <w:rPr>
                <w:rFonts w:eastAsia="MS Mincho"/>
              </w:rPr>
            </w:pPr>
            <w:r>
              <w:rPr>
                <w:rFonts w:cs="Arial"/>
                <w:lang w:eastAsia="zh-TW"/>
              </w:rP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EE55BB" w14:textId="77777777" w:rsidR="00CA2B9F" w:rsidRDefault="00CA2B9F">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5BBAC7" w14:textId="77777777" w:rsidR="00CA2B9F" w:rsidRDefault="00CA2B9F">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1947F3" w14:textId="77777777" w:rsidR="00CA2B9F" w:rsidRDefault="00CA2B9F">
            <w:pPr>
              <w:pStyle w:val="TAC"/>
              <w:rPr>
                <w:rFonts w:eastAsia="MS Mincho"/>
              </w:rPr>
            </w:pPr>
            <w:r>
              <w:rPr>
                <w:rFonts w:cs="Arial"/>
                <w:lang w:eastAsia="zh-TW"/>
              </w:rPr>
              <w:t>2685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7E9FF14" w14:textId="77777777" w:rsidR="00CA2B9F" w:rsidRDefault="00CA2B9F">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EB9F3E" w14:textId="77777777" w:rsidR="00CA2B9F" w:rsidRDefault="00CA2B9F">
            <w:pPr>
              <w:pStyle w:val="TAC"/>
              <w:rPr>
                <w:rFonts w:eastAsia="SimSun"/>
              </w:rPr>
            </w:pPr>
            <w:r>
              <w:rPr>
                <w:lang w:eastAsia="ko-KR"/>
              </w:rPr>
              <w:t>N/A</w:t>
            </w:r>
          </w:p>
        </w:tc>
      </w:tr>
      <w:tr w:rsidR="00CA2B9F" w14:paraId="0F0CC28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DEBCC"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CBAF5F" w14:textId="77777777" w:rsidR="00CA2B9F" w:rsidRDefault="00CA2B9F">
            <w:pPr>
              <w:pStyle w:val="TAC"/>
              <w:rPr>
                <w:rFonts w:eastAsia="MS Mincho"/>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13CD8B" w14:textId="77777777" w:rsidR="00CA2B9F" w:rsidRDefault="00CA2B9F">
            <w:pPr>
              <w:pStyle w:val="TAC"/>
              <w:rPr>
                <w:rFonts w:eastAsia="MS Mincho"/>
              </w:rPr>
            </w:pPr>
            <w:r>
              <w:rPr>
                <w:rFonts w:cs="Arial"/>
                <w:lang w:eastAsia="zh-TW"/>
              </w:rPr>
              <w:t>3475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C1150D" w14:textId="77777777" w:rsidR="00CA2B9F" w:rsidRDefault="00CA2B9F">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517F79" w14:textId="77777777" w:rsidR="00CA2B9F" w:rsidRDefault="00CA2B9F">
            <w:pPr>
              <w:pStyle w:val="TAC"/>
              <w:rPr>
                <w:rFonts w:eastAsia="MS Mincho"/>
              </w:rPr>
            </w:pPr>
            <w:r>
              <w:rPr>
                <w:rFonts w:cs="Arial"/>
                <w:lang w:eastAsia="zh-CN"/>
              </w:rPr>
              <w:t>5</w:t>
            </w:r>
            <w:r>
              <w:rPr>
                <w:rFonts w:cs="Arial"/>
                <w:lang w:eastAsia="zh-TW"/>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940013" w14:textId="77777777" w:rsidR="00CA2B9F" w:rsidRDefault="00CA2B9F">
            <w:pPr>
              <w:pStyle w:val="TAC"/>
              <w:rPr>
                <w:rFonts w:eastAsia="MS Mincho"/>
              </w:rPr>
            </w:pPr>
            <w:r>
              <w:rPr>
                <w:rFonts w:cs="Arial"/>
                <w:lang w:eastAsia="zh-TW"/>
              </w:rPr>
              <w:t>3475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CD3BECD" w14:textId="77777777" w:rsidR="00CA2B9F" w:rsidRDefault="00CA2B9F">
            <w:pPr>
              <w:pStyle w:val="TAC"/>
              <w:rPr>
                <w:rFonts w:eastAsia="Malgun Gothic"/>
                <w:lang w:eastAsia="ko-KR"/>
              </w:rPr>
            </w:pPr>
            <w:r>
              <w:rPr>
                <w:rFonts w:eastAsia="Malgun Gothic" w:cs="Arial"/>
                <w:kern w:val="2"/>
                <w:szCs w:val="24"/>
                <w:lang w:eastAsia="ko-KR"/>
              </w:rPr>
              <w:t>N/A</w:t>
            </w:r>
            <w:r>
              <w:rPr>
                <w:rFonts w:eastAsia="Malgun Gothic" w:cs="Arial"/>
                <w:lang w:eastAsia="ko-KR"/>
              </w:rPr>
              <w:t xml:space="preserve"> </w:t>
            </w:r>
          </w:p>
        </w:tc>
        <w:tc>
          <w:tcPr>
            <w:tcW w:w="1248" w:type="dxa"/>
            <w:tcBorders>
              <w:top w:val="single" w:sz="4" w:space="0" w:color="auto"/>
              <w:left w:val="single" w:sz="4" w:space="0" w:color="auto"/>
              <w:bottom w:val="single" w:sz="4" w:space="0" w:color="auto"/>
              <w:right w:val="single" w:sz="4" w:space="0" w:color="auto"/>
            </w:tcBorders>
            <w:hideMark/>
          </w:tcPr>
          <w:p w14:paraId="624BBFDF" w14:textId="77777777" w:rsidR="00CA2B9F" w:rsidRDefault="00CA2B9F">
            <w:pPr>
              <w:pStyle w:val="TAC"/>
              <w:rPr>
                <w:rFonts w:eastAsia="SimSun"/>
              </w:rPr>
            </w:pPr>
            <w:r>
              <w:rPr>
                <w:lang w:eastAsia="ko-KR"/>
              </w:rPr>
              <w:t>N/A</w:t>
            </w:r>
          </w:p>
        </w:tc>
      </w:tr>
      <w:tr w:rsidR="00CA2B9F" w14:paraId="0790D387"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78F79D3" w14:textId="77777777" w:rsidR="00CA2B9F" w:rsidRDefault="00CA2B9F">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6418A1D" w14:textId="77777777" w:rsidR="00CA2B9F" w:rsidRDefault="00CA2B9F">
            <w:pPr>
              <w:pStyle w:val="TAC"/>
              <w:rPr>
                <w:rFonts w:eastAsia="MS Mincho"/>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5C5B1F" w14:textId="77777777" w:rsidR="00CA2B9F" w:rsidRDefault="00CA2B9F">
            <w:pPr>
              <w:pStyle w:val="TAC"/>
              <w:rPr>
                <w:rFonts w:eastAsia="MS Mincho"/>
              </w:rPr>
            </w:pPr>
            <w:r>
              <w:rPr>
                <w:rFonts w:eastAsia="Malgun Gothic" w:cs="Arial"/>
                <w:lang w:eastAsia="ko-KR"/>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206CE9" w14:textId="77777777" w:rsidR="00CA2B9F" w:rsidRDefault="00CA2B9F">
            <w:pPr>
              <w:pStyle w:val="TAC"/>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FEE669" w14:textId="77777777" w:rsidR="00CA2B9F" w:rsidRDefault="00CA2B9F">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DA13BA" w14:textId="77777777" w:rsidR="00CA2B9F" w:rsidRDefault="00CA2B9F">
            <w:pPr>
              <w:pStyle w:val="TAC"/>
              <w:rPr>
                <w:rFonts w:eastAsia="MS Mincho"/>
              </w:rPr>
            </w:pPr>
            <w:r>
              <w:rPr>
                <w:rFonts w:eastAsia="Malgun Gothic" w:cs="Arial"/>
                <w:lang w:eastAsia="ko-KR"/>
              </w:rPr>
              <w:t>1810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D338848" w14:textId="77777777" w:rsidR="00CA2B9F" w:rsidRDefault="00CA2B9F">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001775" w14:textId="77777777" w:rsidR="00CA2B9F" w:rsidRDefault="00CA2B9F">
            <w:pPr>
              <w:pStyle w:val="TAC"/>
              <w:rPr>
                <w:rFonts w:eastAsia="SimSun"/>
              </w:rPr>
            </w:pPr>
            <w:r>
              <w:rPr>
                <w:lang w:eastAsia="ko-KR"/>
              </w:rPr>
              <w:t>N/A</w:t>
            </w:r>
          </w:p>
        </w:tc>
      </w:tr>
      <w:tr w:rsidR="00CA2B9F" w14:paraId="2CCED2A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F846F"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587E7A" w14:textId="77777777" w:rsidR="00CA2B9F" w:rsidRDefault="00CA2B9F">
            <w:pPr>
              <w:pStyle w:val="TAC"/>
              <w:rPr>
                <w:rFonts w:eastAsia="MS Mincho"/>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F8D43A" w14:textId="77777777" w:rsidR="00CA2B9F" w:rsidRDefault="00CA2B9F">
            <w:pPr>
              <w:pStyle w:val="TAC"/>
              <w:rPr>
                <w:rFonts w:eastAsia="MS Mincho"/>
              </w:rPr>
            </w:pPr>
            <w:r>
              <w:rPr>
                <w:rFonts w:eastAsia="Malgun Gothic" w:cs="Arial"/>
                <w:lang w:eastAsia="ko-KR"/>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F2A0F7" w14:textId="77777777" w:rsidR="00CA2B9F" w:rsidRDefault="00CA2B9F">
            <w:pPr>
              <w:pStyle w:val="TAC"/>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161325" w14:textId="77777777" w:rsidR="00CA2B9F" w:rsidRDefault="00CA2B9F">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E97678" w14:textId="77777777" w:rsidR="00CA2B9F" w:rsidRDefault="00CA2B9F">
            <w:pPr>
              <w:pStyle w:val="TAC"/>
              <w:rPr>
                <w:rFonts w:eastAsia="MS Mincho"/>
              </w:rPr>
            </w:pPr>
            <w:r>
              <w:rPr>
                <w:rFonts w:eastAsia="Malgun Gothic" w:cs="Arial"/>
                <w:lang w:eastAsia="ko-KR"/>
              </w:rPr>
              <w:t>2670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C728F2B" w14:textId="77777777" w:rsidR="00CA2B9F" w:rsidRDefault="00CA2B9F">
            <w:pPr>
              <w:pStyle w:val="TAC"/>
              <w:rPr>
                <w:rFonts w:eastAsia="Malgun Gothic"/>
                <w:lang w:eastAsia="ko-KR"/>
              </w:rPr>
            </w:pPr>
            <w:r>
              <w:rPr>
                <w:rFonts w:cs="Arial"/>
                <w:lang w:eastAsia="zh-TW"/>
              </w:rPr>
              <w:t>5.2</w:t>
            </w:r>
          </w:p>
        </w:tc>
        <w:tc>
          <w:tcPr>
            <w:tcW w:w="1248" w:type="dxa"/>
            <w:tcBorders>
              <w:top w:val="single" w:sz="4" w:space="0" w:color="auto"/>
              <w:left w:val="single" w:sz="4" w:space="0" w:color="auto"/>
              <w:bottom w:val="single" w:sz="4" w:space="0" w:color="auto"/>
              <w:right w:val="single" w:sz="4" w:space="0" w:color="auto"/>
            </w:tcBorders>
          </w:tcPr>
          <w:p w14:paraId="41EB3997" w14:textId="77777777" w:rsidR="00CA2B9F" w:rsidRDefault="00CA2B9F">
            <w:pPr>
              <w:pStyle w:val="TAC"/>
              <w:rPr>
                <w:rFonts w:eastAsia="SimSun"/>
                <w:lang w:eastAsia="zh-TW"/>
              </w:rPr>
            </w:pPr>
            <w:r>
              <w:rPr>
                <w:lang w:eastAsia="ko-KR"/>
              </w:rPr>
              <w:t>IMD</w:t>
            </w:r>
            <w:r>
              <w:rPr>
                <w:lang w:eastAsia="zh-TW"/>
              </w:rPr>
              <w:t>5</w:t>
            </w:r>
          </w:p>
          <w:p w14:paraId="780D2EF1" w14:textId="77777777" w:rsidR="00CA2B9F" w:rsidRDefault="00CA2B9F">
            <w:pPr>
              <w:pStyle w:val="TAC"/>
            </w:pPr>
          </w:p>
        </w:tc>
      </w:tr>
      <w:tr w:rsidR="00CA2B9F" w14:paraId="0DC1A78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346BA"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6D180E" w14:textId="77777777" w:rsidR="00CA2B9F" w:rsidRDefault="00CA2B9F">
            <w:pPr>
              <w:pStyle w:val="TAC"/>
              <w:rPr>
                <w:rFonts w:eastAsia="MS Mincho"/>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407354" w14:textId="77777777" w:rsidR="00CA2B9F" w:rsidRDefault="00CA2B9F">
            <w:pPr>
              <w:pStyle w:val="TAC"/>
              <w:rPr>
                <w:rFonts w:eastAsia="MS Mincho"/>
              </w:rPr>
            </w:pPr>
            <w:r>
              <w:rPr>
                <w:rFonts w:eastAsia="Malgun Gothic" w:cs="Arial"/>
                <w:lang w:eastAsia="ko-KR"/>
              </w:rPr>
              <w:t>4190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9537BA" w14:textId="77777777" w:rsidR="00CA2B9F" w:rsidRDefault="00CA2B9F">
            <w:pPr>
              <w:pStyle w:val="TAC"/>
              <w:rPr>
                <w:rFonts w:eastAsia="MS Mincho"/>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87E616" w14:textId="77777777" w:rsidR="00CA2B9F" w:rsidRDefault="00CA2B9F">
            <w:pPr>
              <w:pStyle w:val="TAC"/>
              <w:rPr>
                <w:rFonts w:eastAsia="MS Mincho"/>
              </w:rPr>
            </w:pPr>
            <w:r>
              <w:rPr>
                <w:rFonts w:eastAsia="Malgun Gothic" w:cs="Arial"/>
                <w:lang w:eastAsia="ko-KR"/>
              </w:rPr>
              <w:t>5</w:t>
            </w:r>
            <w:r>
              <w:rPr>
                <w:rFonts w:cs="Arial"/>
                <w:lang w:eastAsia="zh-TW"/>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92BC39" w14:textId="77777777" w:rsidR="00CA2B9F" w:rsidRDefault="00CA2B9F">
            <w:pPr>
              <w:pStyle w:val="TAC"/>
              <w:rPr>
                <w:rFonts w:eastAsia="MS Mincho"/>
              </w:rPr>
            </w:pPr>
            <w:r>
              <w:rPr>
                <w:rFonts w:eastAsia="Malgun Gothic" w:cs="Arial"/>
                <w:lang w:eastAsia="ko-KR"/>
              </w:rPr>
              <w:t>4190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C4BB5A3" w14:textId="77777777" w:rsidR="00CA2B9F" w:rsidRDefault="00CA2B9F">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8433BC" w14:textId="77777777" w:rsidR="00CA2B9F" w:rsidRDefault="00CA2B9F">
            <w:pPr>
              <w:pStyle w:val="TAC"/>
              <w:rPr>
                <w:rFonts w:eastAsia="SimSun"/>
              </w:rPr>
            </w:pPr>
            <w:r>
              <w:rPr>
                <w:lang w:eastAsia="ko-KR"/>
              </w:rPr>
              <w:t>N/A</w:t>
            </w:r>
          </w:p>
        </w:tc>
      </w:tr>
      <w:tr w:rsidR="00CA2B9F" w14:paraId="6DC42AE9"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9441BF0" w14:textId="77777777" w:rsidR="00CA2B9F" w:rsidRDefault="00CA2B9F">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4F0ADBE" w14:textId="77777777" w:rsidR="00CA2B9F" w:rsidRDefault="00CA2B9F">
            <w:pPr>
              <w:pStyle w:val="TAC"/>
              <w:rPr>
                <w:rFonts w:eastAsia="MS Mincho"/>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46068C" w14:textId="77777777" w:rsidR="00CA2B9F" w:rsidRDefault="00CA2B9F">
            <w:pPr>
              <w:pStyle w:val="TAC"/>
              <w:rPr>
                <w:rFonts w:eastAsia="MS Mincho"/>
              </w:rPr>
            </w:pPr>
            <w:r>
              <w:rPr>
                <w:rFonts w:eastAsia="Malgun Gothic" w:cs="Arial"/>
                <w:lang w:eastAsia="ko-KR"/>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760F5C" w14:textId="77777777" w:rsidR="00CA2B9F" w:rsidRDefault="00CA2B9F">
            <w:pPr>
              <w:pStyle w:val="TAC"/>
              <w:rPr>
                <w:rFonts w:eastAsia="MS Mincho"/>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3828D8" w14:textId="77777777" w:rsidR="00CA2B9F" w:rsidRDefault="00CA2B9F">
            <w:pPr>
              <w:pStyle w:val="TAC"/>
              <w:rPr>
                <w:rFonts w:eastAsia="MS Mincho"/>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83B9F1" w14:textId="77777777" w:rsidR="00CA2B9F" w:rsidRDefault="00CA2B9F">
            <w:pPr>
              <w:pStyle w:val="TAC"/>
              <w:rPr>
                <w:rFonts w:eastAsia="MS Mincho"/>
              </w:rPr>
            </w:pPr>
            <w:r>
              <w:rPr>
                <w:rFonts w:eastAsia="Malgun Gothic" w:cs="Arial"/>
                <w:lang w:eastAsia="ko-KR"/>
              </w:rPr>
              <w:t>1815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281135E" w14:textId="77777777" w:rsidR="00CA2B9F" w:rsidRDefault="00CA2B9F">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D0B532" w14:textId="77777777" w:rsidR="00CA2B9F" w:rsidRDefault="00CA2B9F">
            <w:pPr>
              <w:pStyle w:val="TAC"/>
              <w:rPr>
                <w:rFonts w:eastAsia="SimSun"/>
              </w:rPr>
            </w:pPr>
            <w:r>
              <w:rPr>
                <w:lang w:eastAsia="ko-KR"/>
              </w:rPr>
              <w:t>N/A</w:t>
            </w:r>
          </w:p>
        </w:tc>
      </w:tr>
      <w:tr w:rsidR="00CA2B9F" w14:paraId="7D2F85C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F0E47"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C38757" w14:textId="77777777" w:rsidR="00CA2B9F" w:rsidRDefault="00CA2B9F">
            <w:pPr>
              <w:pStyle w:val="TAC"/>
              <w:rPr>
                <w:rFonts w:eastAsia="MS Mincho"/>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2C14BC" w14:textId="77777777" w:rsidR="00CA2B9F" w:rsidRDefault="00CA2B9F">
            <w:pPr>
              <w:pStyle w:val="TAC"/>
              <w:rPr>
                <w:rFonts w:eastAsia="MS Mincho"/>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243B28" w14:textId="77777777" w:rsidR="00CA2B9F" w:rsidRDefault="00CA2B9F">
            <w:pPr>
              <w:pStyle w:val="TAC"/>
              <w:rPr>
                <w:rFonts w:eastAsia="MS Mincho"/>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FE0C40" w14:textId="77777777" w:rsidR="00CA2B9F" w:rsidRDefault="00CA2B9F">
            <w:pPr>
              <w:pStyle w:val="TAC"/>
              <w:rPr>
                <w:rFonts w:eastAsia="MS Mincho"/>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28DF39" w14:textId="77777777" w:rsidR="00CA2B9F" w:rsidRDefault="00CA2B9F">
            <w:pPr>
              <w:pStyle w:val="TAC"/>
              <w:rPr>
                <w:rFonts w:eastAsia="MS Mincho"/>
              </w:rPr>
            </w:pPr>
            <w:r>
              <w:rPr>
                <w:rFonts w:eastAsia="Malgun Gothic" w:cs="Arial"/>
                <w:lang w:eastAsia="ko-KR"/>
              </w:rPr>
              <w:t>2640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1086931" w14:textId="77777777" w:rsidR="00CA2B9F" w:rsidRDefault="00CA2B9F">
            <w:pPr>
              <w:pStyle w:val="TAC"/>
              <w:rPr>
                <w:rFonts w:eastAsia="Malgun Gothic"/>
                <w:lang w:eastAsia="ko-KR"/>
              </w:rPr>
            </w:pPr>
            <w:r>
              <w:rPr>
                <w:rFonts w:cs="Arial"/>
                <w:lang w:eastAsia="zh-TW"/>
              </w:rPr>
              <w:t>3.4</w:t>
            </w:r>
          </w:p>
        </w:tc>
        <w:tc>
          <w:tcPr>
            <w:tcW w:w="1248" w:type="dxa"/>
            <w:tcBorders>
              <w:top w:val="single" w:sz="4" w:space="0" w:color="auto"/>
              <w:left w:val="single" w:sz="4" w:space="0" w:color="auto"/>
              <w:bottom w:val="single" w:sz="4" w:space="0" w:color="auto"/>
              <w:right w:val="single" w:sz="4" w:space="0" w:color="auto"/>
            </w:tcBorders>
          </w:tcPr>
          <w:p w14:paraId="1AB874B0" w14:textId="77777777" w:rsidR="00CA2B9F" w:rsidRDefault="00CA2B9F">
            <w:pPr>
              <w:pStyle w:val="TAC"/>
              <w:rPr>
                <w:rFonts w:eastAsia="SimSun"/>
                <w:lang w:eastAsia="zh-TW"/>
              </w:rPr>
            </w:pPr>
            <w:r>
              <w:rPr>
                <w:lang w:eastAsia="ko-KR"/>
              </w:rPr>
              <w:t>IMD</w:t>
            </w:r>
            <w:r>
              <w:rPr>
                <w:lang w:eastAsia="zh-TW"/>
              </w:rPr>
              <w:t>5</w:t>
            </w:r>
          </w:p>
          <w:p w14:paraId="31614F64" w14:textId="77777777" w:rsidR="00CA2B9F" w:rsidRDefault="00CA2B9F">
            <w:pPr>
              <w:pStyle w:val="TAC"/>
            </w:pPr>
          </w:p>
        </w:tc>
      </w:tr>
      <w:tr w:rsidR="00CA2B9F" w14:paraId="63E9F25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CAE1D"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2061A2" w14:textId="77777777" w:rsidR="00CA2B9F" w:rsidRDefault="00CA2B9F">
            <w:pPr>
              <w:pStyle w:val="TAC"/>
              <w:rPr>
                <w:rFonts w:eastAsia="MS Mincho"/>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4E482F" w14:textId="77777777" w:rsidR="00CA2B9F" w:rsidRDefault="00CA2B9F">
            <w:pPr>
              <w:pStyle w:val="TAC"/>
              <w:rPr>
                <w:rFonts w:eastAsia="MS Mincho"/>
              </w:rPr>
            </w:pPr>
            <w:r>
              <w:rPr>
                <w:rFonts w:eastAsia="Malgun Gothic" w:cs="Arial"/>
                <w:lang w:eastAsia="ko-KR"/>
              </w:rPr>
              <w:t>3900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342616" w14:textId="77777777" w:rsidR="00CA2B9F" w:rsidRDefault="00CA2B9F">
            <w:pPr>
              <w:pStyle w:val="TAC"/>
              <w:rPr>
                <w:rFonts w:eastAsia="MS Mincho"/>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A6133B" w14:textId="77777777" w:rsidR="00CA2B9F" w:rsidRDefault="00CA2B9F">
            <w:pPr>
              <w:pStyle w:val="TAC"/>
              <w:rPr>
                <w:rFonts w:eastAsia="MS Mincho"/>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3C6E03" w14:textId="77777777" w:rsidR="00CA2B9F" w:rsidRDefault="00CA2B9F">
            <w:pPr>
              <w:pStyle w:val="TAC"/>
              <w:rPr>
                <w:rFonts w:eastAsia="MS Mincho"/>
              </w:rPr>
            </w:pPr>
            <w:r>
              <w:rPr>
                <w:rFonts w:eastAsia="Malgun Gothic" w:cs="Arial"/>
                <w:lang w:eastAsia="ko-KR"/>
              </w:rPr>
              <w:t>3900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955500A" w14:textId="77777777" w:rsidR="00CA2B9F" w:rsidRDefault="00CA2B9F">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8EC7FA7" w14:textId="77777777" w:rsidR="00CA2B9F" w:rsidRDefault="00CA2B9F">
            <w:pPr>
              <w:pStyle w:val="TAC"/>
              <w:rPr>
                <w:rFonts w:eastAsia="SimSun"/>
              </w:rPr>
            </w:pPr>
            <w:r>
              <w:rPr>
                <w:lang w:eastAsia="ko-KR"/>
              </w:rPr>
              <w:t>N/A</w:t>
            </w:r>
          </w:p>
        </w:tc>
      </w:tr>
      <w:tr w:rsidR="00CA2B9F" w14:paraId="147610CB"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1032184" w14:textId="77777777" w:rsidR="00CA2B9F" w:rsidRDefault="00CA2B9F">
            <w:pPr>
              <w:pStyle w:val="TAC"/>
            </w:pPr>
            <w:r>
              <w:t>DC_3A-7A_n78A</w:t>
            </w:r>
          </w:p>
          <w:p w14:paraId="10298EFC" w14:textId="77777777" w:rsidR="00CA2B9F" w:rsidRDefault="00CA2B9F">
            <w:pPr>
              <w:pStyle w:val="TAC"/>
            </w:pPr>
            <w:r>
              <w:t>DC_3C-7A_n78A DC_3C-7C_n78A</w:t>
            </w:r>
          </w:p>
          <w:p w14:paraId="255F1EB5" w14:textId="77777777" w:rsidR="00CA2B9F" w:rsidRDefault="00CA2B9F">
            <w:pPr>
              <w:pStyle w:val="TAC"/>
              <w:rPr>
                <w:rFonts w:eastAsia="Yu Mincho" w:cs="Arial"/>
              </w:rPr>
            </w:pPr>
            <w:r>
              <w:rPr>
                <w:rFonts w:cs="Arial"/>
              </w:rPr>
              <w:t>DC_3A-3A-7A_n78A</w:t>
            </w:r>
          </w:p>
          <w:p w14:paraId="4D29D255" w14:textId="77777777" w:rsidR="00CA2B9F" w:rsidRDefault="00CA2B9F">
            <w:pPr>
              <w:pStyle w:val="TAC"/>
              <w:rPr>
                <w:rFonts w:eastAsia="SimSun" w:cs="Arial"/>
              </w:rPr>
            </w:pPr>
            <w:r>
              <w:rPr>
                <w:rFonts w:cs="Arial"/>
              </w:rPr>
              <w:t>DC_3A-3A-7A-7A_n78A</w:t>
            </w:r>
          </w:p>
          <w:p w14:paraId="5876D2C8" w14:textId="77777777" w:rsidR="00CA2B9F" w:rsidRDefault="00CA2B9F">
            <w:pPr>
              <w:pStyle w:val="TAC"/>
              <w:rPr>
                <w:rFonts w:cs="Arial"/>
              </w:rPr>
            </w:pPr>
            <w:r>
              <w:rPr>
                <w:rFonts w:cs="Arial"/>
              </w:rPr>
              <w:t>DC_3A-7A_SUL_n78A-n80A</w:t>
            </w:r>
          </w:p>
          <w:p w14:paraId="61811C92" w14:textId="77777777" w:rsidR="00CA2B9F" w:rsidRDefault="00CA2B9F">
            <w:pPr>
              <w:pStyle w:val="TAC"/>
              <w:rPr>
                <w:rFonts w:cs="Arial"/>
              </w:rPr>
            </w:pPr>
            <w:r>
              <w:rPr>
                <w:rFonts w:cs="Arial"/>
              </w:rPr>
              <w:t>DC_3C-7A_SUL_n78A-n80A</w:t>
            </w:r>
          </w:p>
          <w:p w14:paraId="3131E5AE" w14:textId="77777777" w:rsidR="00CA2B9F" w:rsidRDefault="00CA2B9F">
            <w:pPr>
              <w:pStyle w:val="TAC"/>
            </w:pPr>
            <w:r>
              <w:t>DC_3A-7A_n78(2A)</w:t>
            </w:r>
          </w:p>
          <w:p w14:paraId="6245197A" w14:textId="77777777" w:rsidR="00CA2B9F" w:rsidRDefault="00CA2B9F">
            <w:pPr>
              <w:pStyle w:val="TAC"/>
            </w:pPr>
            <w:r>
              <w:t>DC_3C-7A_n78(2A)</w:t>
            </w:r>
          </w:p>
          <w:p w14:paraId="0FEF5249" w14:textId="77777777" w:rsidR="00CA2B9F" w:rsidRDefault="00CA2B9F">
            <w:pPr>
              <w:pStyle w:val="TAC"/>
            </w:pPr>
            <w:r>
              <w:t>DC_3A-7C_n78(2A)</w:t>
            </w:r>
          </w:p>
          <w:p w14:paraId="6B3482C0" w14:textId="77777777" w:rsidR="00CA2B9F" w:rsidRDefault="00CA2B9F">
            <w:pPr>
              <w:pStyle w:val="TAC"/>
            </w:pPr>
            <w:r>
              <w:t>DC_3C-7C_n78(2A)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888DD7C" w14:textId="77777777" w:rsidR="00CA2B9F" w:rsidRDefault="00CA2B9F">
            <w:pPr>
              <w:pStyle w:val="TAC"/>
              <w:rPr>
                <w:rFonts w:eastAsia="Malgun Gothic"/>
                <w:szCs w:val="18"/>
                <w:lang w:eastAsia="ko-KR"/>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5A5C0E1" w14:textId="77777777" w:rsidR="00CA2B9F" w:rsidRDefault="00CA2B9F">
            <w:pPr>
              <w:pStyle w:val="TAC"/>
              <w:rPr>
                <w:rFonts w:eastAsia="Malgun Gothic"/>
                <w:szCs w:val="18"/>
                <w:lang w:eastAsia="ko-KR"/>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E5419F" w14:textId="77777777" w:rsidR="00CA2B9F" w:rsidRDefault="00CA2B9F">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1327FD" w14:textId="77777777" w:rsidR="00CA2B9F" w:rsidRDefault="00CA2B9F">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F1C35D" w14:textId="77777777" w:rsidR="00CA2B9F" w:rsidRDefault="00CA2B9F">
            <w:pPr>
              <w:pStyle w:val="TAC"/>
              <w:rPr>
                <w:rFonts w:eastAsia="Malgun Gothic"/>
                <w:szCs w:val="18"/>
                <w:lang w:eastAsia="ko-KR"/>
              </w:rPr>
            </w:pPr>
            <w:r>
              <w:rPr>
                <w:kern w:val="2"/>
                <w:szCs w:val="24"/>
                <w:lang w:eastAsia="zh-CN"/>
              </w:rPr>
              <w:t>1820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AE0B84D" w14:textId="77777777" w:rsidR="00CA2B9F" w:rsidRDefault="00CA2B9F">
            <w:pPr>
              <w:pStyle w:val="TAC"/>
              <w:rPr>
                <w:rFonts w:eastAsia="SimSun"/>
                <w:lang w:eastAsia="zh-CN"/>
              </w:rPr>
            </w:pPr>
            <w:r>
              <w:rPr>
                <w:kern w:val="2"/>
                <w:szCs w:val="24"/>
                <w:lang w:eastAsia="zh-CN"/>
              </w:rPr>
              <w:t>17.6</w:t>
            </w:r>
          </w:p>
        </w:tc>
        <w:tc>
          <w:tcPr>
            <w:tcW w:w="1248" w:type="dxa"/>
            <w:tcBorders>
              <w:top w:val="single" w:sz="4" w:space="0" w:color="auto"/>
              <w:left w:val="single" w:sz="4" w:space="0" w:color="auto"/>
              <w:bottom w:val="single" w:sz="4" w:space="0" w:color="auto"/>
              <w:right w:val="single" w:sz="4" w:space="0" w:color="auto"/>
            </w:tcBorders>
            <w:vAlign w:val="center"/>
          </w:tcPr>
          <w:p w14:paraId="2A0B50A5" w14:textId="77777777" w:rsidR="00CA2B9F" w:rsidRDefault="00CA2B9F">
            <w:pPr>
              <w:pStyle w:val="TAC"/>
              <w:rPr>
                <w:kern w:val="2"/>
                <w:szCs w:val="24"/>
                <w:lang w:val="en-US" w:eastAsia="zh-CN"/>
              </w:rPr>
            </w:pPr>
            <w:r>
              <w:rPr>
                <w:kern w:val="2"/>
                <w:szCs w:val="24"/>
                <w:lang w:val="en-US" w:eastAsia="ja-JP"/>
              </w:rPr>
              <w:t>IMD</w:t>
            </w:r>
            <w:r>
              <w:rPr>
                <w:kern w:val="2"/>
                <w:szCs w:val="24"/>
                <w:lang w:val="en-US" w:eastAsia="zh-CN"/>
              </w:rPr>
              <w:t>3</w:t>
            </w:r>
          </w:p>
          <w:p w14:paraId="0F218849" w14:textId="77777777" w:rsidR="00CA2B9F" w:rsidRDefault="00CA2B9F">
            <w:pPr>
              <w:pStyle w:val="TAC"/>
              <w:rPr>
                <w:lang w:eastAsia="ja-JP"/>
              </w:rPr>
            </w:pPr>
          </w:p>
        </w:tc>
      </w:tr>
      <w:tr w:rsidR="00CA2B9F" w14:paraId="7250208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EFF09"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3AB418" w14:textId="77777777" w:rsidR="00CA2B9F" w:rsidRDefault="00CA2B9F">
            <w:pPr>
              <w:pStyle w:val="TAC"/>
              <w:rPr>
                <w:rFonts w:eastAsia="Malgun Gothic"/>
                <w:szCs w:val="18"/>
                <w:lang w:eastAsia="ko-K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1BBC8F" w14:textId="77777777" w:rsidR="00CA2B9F" w:rsidRDefault="00CA2B9F">
            <w:pPr>
              <w:pStyle w:val="TAC"/>
              <w:rPr>
                <w:rFonts w:eastAsia="Malgun Gothic"/>
                <w:szCs w:val="18"/>
                <w:lang w:eastAsia="ko-KR"/>
              </w:rPr>
            </w:pPr>
            <w:r>
              <w:rPr>
                <w:rFonts w:eastAsia="Malgun Gothic"/>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1D8A7F" w14:textId="77777777" w:rsidR="00CA2B9F" w:rsidRDefault="00CA2B9F">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F570E16" w14:textId="77777777" w:rsidR="00CA2B9F" w:rsidRDefault="00CA2B9F">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C46E08" w14:textId="77777777" w:rsidR="00CA2B9F" w:rsidRDefault="00CA2B9F">
            <w:pPr>
              <w:pStyle w:val="TAC"/>
              <w:rPr>
                <w:rFonts w:eastAsia="Malgun Gothic"/>
                <w:szCs w:val="18"/>
                <w:lang w:eastAsia="ko-KR"/>
              </w:rPr>
            </w:pPr>
            <w:r>
              <w:rPr>
                <w:lang w:eastAsia="zh-CN"/>
              </w:rPr>
              <w:t>2685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FBE157B" w14:textId="77777777" w:rsidR="00CA2B9F" w:rsidRDefault="00CA2B9F">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4ACABB" w14:textId="77777777" w:rsidR="00CA2B9F" w:rsidRDefault="00CA2B9F">
            <w:pPr>
              <w:pStyle w:val="TAC"/>
              <w:rPr>
                <w:lang w:eastAsia="ja-JP"/>
              </w:rPr>
            </w:pPr>
            <w:r>
              <w:rPr>
                <w:kern w:val="2"/>
                <w:szCs w:val="24"/>
                <w:lang w:val="en-US" w:eastAsia="ko-KR"/>
              </w:rPr>
              <w:t>N/A</w:t>
            </w:r>
          </w:p>
        </w:tc>
      </w:tr>
      <w:tr w:rsidR="00CA2B9F" w14:paraId="4946B93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BD407"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01B809" w14:textId="77777777" w:rsidR="00CA2B9F" w:rsidRDefault="00CA2B9F">
            <w:pPr>
              <w:pStyle w:val="TAC"/>
              <w:rPr>
                <w:rFonts w:eastAsia="Malgun Gothic"/>
                <w:szCs w:val="18"/>
                <w:lang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FDDA2F" w14:textId="77777777" w:rsidR="00CA2B9F" w:rsidRDefault="00CA2B9F">
            <w:pPr>
              <w:pStyle w:val="TAC"/>
              <w:rPr>
                <w:rFonts w:eastAsia="Malgun Gothic"/>
                <w:szCs w:val="18"/>
                <w:lang w:eastAsia="ko-KR"/>
              </w:rPr>
            </w:pPr>
            <w:r>
              <w:rPr>
                <w:kern w:val="2"/>
                <w:szCs w:val="24"/>
                <w:lang w:eastAsia="zh-CN"/>
              </w:rP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A7F74B" w14:textId="77777777" w:rsidR="00CA2B9F" w:rsidRDefault="00CA2B9F">
            <w:pPr>
              <w:pStyle w:val="TAC"/>
              <w:rPr>
                <w:rFonts w:eastAsia="Malgun Gothic"/>
                <w:szCs w:val="18"/>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C6D742" w14:textId="77777777" w:rsidR="00CA2B9F" w:rsidRDefault="00CA2B9F">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3CBEBE" w14:textId="77777777" w:rsidR="00CA2B9F" w:rsidRDefault="00CA2B9F">
            <w:pPr>
              <w:pStyle w:val="TAC"/>
              <w:rPr>
                <w:rFonts w:eastAsia="Malgun Gothic"/>
                <w:szCs w:val="18"/>
                <w:lang w:eastAsia="ko-KR"/>
              </w:rPr>
            </w:pPr>
            <w:r>
              <w:rPr>
                <w:kern w:val="2"/>
                <w:szCs w:val="24"/>
                <w:lang w:eastAsia="zh-CN"/>
              </w:rPr>
              <w:t>3310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6E489A" w14:textId="77777777" w:rsidR="00CA2B9F" w:rsidRDefault="00CA2B9F">
            <w:pPr>
              <w:pStyle w:val="TAC"/>
              <w:rPr>
                <w:rFonts w:eastAsia="SimSun"/>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E42406" w14:textId="77777777" w:rsidR="00CA2B9F" w:rsidRDefault="00CA2B9F">
            <w:pPr>
              <w:pStyle w:val="TAC"/>
              <w:rPr>
                <w:lang w:eastAsia="ja-JP"/>
              </w:rPr>
            </w:pPr>
            <w:r>
              <w:rPr>
                <w:kern w:val="2"/>
                <w:szCs w:val="24"/>
                <w:lang w:val="en-US" w:eastAsia="ko-KR"/>
              </w:rPr>
              <w:t>N/A</w:t>
            </w:r>
          </w:p>
        </w:tc>
      </w:tr>
      <w:tr w:rsidR="00CA2B9F" w14:paraId="12868A5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3B83CA"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3BA0F1" w14:textId="77777777" w:rsidR="00CA2B9F" w:rsidRDefault="00CA2B9F">
            <w:pPr>
              <w:pStyle w:val="TAC"/>
              <w:rPr>
                <w:rFonts w:eastAsia="Malgun Gothic"/>
                <w:szCs w:val="18"/>
                <w:lang w:eastAsia="ko-KR"/>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9A1F1B" w14:textId="77777777" w:rsidR="00CA2B9F" w:rsidRDefault="00CA2B9F">
            <w:pPr>
              <w:pStyle w:val="TAC"/>
              <w:rPr>
                <w:rFonts w:eastAsia="Malgun Gothic"/>
                <w:szCs w:val="18"/>
                <w:lang w:eastAsia="ko-KR"/>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A83BAE" w14:textId="77777777" w:rsidR="00CA2B9F" w:rsidRDefault="00CA2B9F">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065934" w14:textId="77777777" w:rsidR="00CA2B9F" w:rsidRDefault="00CA2B9F">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98F54F" w14:textId="77777777" w:rsidR="00CA2B9F" w:rsidRDefault="00CA2B9F">
            <w:pPr>
              <w:pStyle w:val="TAC"/>
              <w:rPr>
                <w:rFonts w:eastAsia="Malgun Gothic"/>
                <w:szCs w:val="18"/>
                <w:lang w:eastAsia="ko-KR"/>
              </w:rPr>
            </w:pPr>
            <w:r>
              <w:rPr>
                <w:kern w:val="2"/>
                <w:szCs w:val="24"/>
                <w:lang w:eastAsia="zh-CN"/>
              </w:rPr>
              <w:t>1820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E07B43B" w14:textId="77777777" w:rsidR="00CA2B9F" w:rsidRDefault="00CA2B9F">
            <w:pPr>
              <w:pStyle w:val="TAC"/>
              <w:rPr>
                <w:rFonts w:eastAsia="SimSun"/>
                <w:lang w:eastAsia="zh-CN"/>
              </w:rPr>
            </w:pPr>
            <w:r>
              <w:rPr>
                <w:kern w:val="2"/>
                <w:szCs w:val="24"/>
                <w:lang w:eastAsia="zh-CN"/>
              </w:rPr>
              <w:t>8.6</w:t>
            </w:r>
          </w:p>
        </w:tc>
        <w:tc>
          <w:tcPr>
            <w:tcW w:w="1248" w:type="dxa"/>
            <w:tcBorders>
              <w:top w:val="single" w:sz="4" w:space="0" w:color="auto"/>
              <w:left w:val="single" w:sz="4" w:space="0" w:color="auto"/>
              <w:bottom w:val="single" w:sz="4" w:space="0" w:color="auto"/>
              <w:right w:val="single" w:sz="4" w:space="0" w:color="auto"/>
            </w:tcBorders>
            <w:vAlign w:val="center"/>
          </w:tcPr>
          <w:p w14:paraId="089A4827" w14:textId="77777777" w:rsidR="00CA2B9F" w:rsidRDefault="00CA2B9F">
            <w:pPr>
              <w:pStyle w:val="TAC"/>
              <w:rPr>
                <w:kern w:val="2"/>
                <w:szCs w:val="24"/>
                <w:lang w:val="en-US" w:eastAsia="zh-CN"/>
              </w:rPr>
            </w:pPr>
            <w:r>
              <w:rPr>
                <w:kern w:val="2"/>
                <w:szCs w:val="24"/>
                <w:lang w:val="en-US" w:eastAsia="ja-JP"/>
              </w:rPr>
              <w:t>IMD</w:t>
            </w:r>
            <w:r>
              <w:rPr>
                <w:kern w:val="2"/>
                <w:szCs w:val="24"/>
                <w:lang w:val="en-US" w:eastAsia="zh-CN"/>
              </w:rPr>
              <w:t>4</w:t>
            </w:r>
          </w:p>
          <w:p w14:paraId="21CEB871" w14:textId="77777777" w:rsidR="00CA2B9F" w:rsidRDefault="00CA2B9F">
            <w:pPr>
              <w:pStyle w:val="TAC"/>
              <w:rPr>
                <w:lang w:eastAsia="ja-JP"/>
              </w:rPr>
            </w:pPr>
          </w:p>
        </w:tc>
      </w:tr>
      <w:tr w:rsidR="00CA2B9F" w14:paraId="5A7C64D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5E36D"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A2B2CD" w14:textId="77777777" w:rsidR="00CA2B9F" w:rsidRDefault="00CA2B9F">
            <w:pPr>
              <w:pStyle w:val="TAC"/>
              <w:rPr>
                <w:rFonts w:eastAsia="Malgun Gothic"/>
                <w:szCs w:val="18"/>
                <w:lang w:eastAsia="ko-K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B23305" w14:textId="77777777" w:rsidR="00CA2B9F" w:rsidRDefault="00CA2B9F">
            <w:pPr>
              <w:pStyle w:val="TAC"/>
              <w:rPr>
                <w:rFonts w:eastAsia="Malgun Gothic"/>
                <w:szCs w:val="18"/>
                <w:lang w:eastAsia="ko-KR"/>
              </w:rPr>
            </w:pPr>
            <w:r>
              <w:rPr>
                <w:rFonts w:eastAsia="Malgun Gothic"/>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5C2AC6" w14:textId="77777777" w:rsidR="00CA2B9F" w:rsidRDefault="00CA2B9F">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E1AD40" w14:textId="77777777" w:rsidR="00CA2B9F" w:rsidRDefault="00CA2B9F">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C01004" w14:textId="77777777" w:rsidR="00CA2B9F" w:rsidRDefault="00CA2B9F">
            <w:pPr>
              <w:pStyle w:val="TAC"/>
              <w:rPr>
                <w:rFonts w:eastAsia="Malgun Gothic"/>
                <w:szCs w:val="18"/>
                <w:lang w:eastAsia="ko-KR"/>
              </w:rPr>
            </w:pPr>
            <w:r>
              <w:rPr>
                <w:rFonts w:eastAsia="Malgun Gothic"/>
                <w:lang w:eastAsia="ko-KR"/>
              </w:rPr>
              <w:t>26</w:t>
            </w:r>
            <w:r>
              <w:rPr>
                <w:lang w:eastAsia="zh-CN"/>
              </w:rPr>
              <w:t>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F336A42" w14:textId="77777777" w:rsidR="00CA2B9F" w:rsidRDefault="00CA2B9F">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802E49" w14:textId="77777777" w:rsidR="00CA2B9F" w:rsidRDefault="00CA2B9F">
            <w:pPr>
              <w:pStyle w:val="TAC"/>
              <w:rPr>
                <w:lang w:eastAsia="ja-JP"/>
              </w:rPr>
            </w:pPr>
            <w:r>
              <w:rPr>
                <w:kern w:val="2"/>
                <w:szCs w:val="24"/>
                <w:lang w:eastAsia="ko-KR"/>
              </w:rPr>
              <w:t>N/A</w:t>
            </w:r>
          </w:p>
        </w:tc>
      </w:tr>
      <w:tr w:rsidR="00CA2B9F" w14:paraId="1F6F4FA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62A8E"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0B733C" w14:textId="77777777" w:rsidR="00CA2B9F" w:rsidRDefault="00CA2B9F">
            <w:pPr>
              <w:pStyle w:val="TAC"/>
              <w:rPr>
                <w:rFonts w:eastAsia="Malgun Gothic"/>
                <w:szCs w:val="18"/>
                <w:lang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50A322" w14:textId="77777777" w:rsidR="00CA2B9F" w:rsidRDefault="00CA2B9F">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8F1D20" w14:textId="77777777" w:rsidR="00CA2B9F" w:rsidRDefault="00CA2B9F">
            <w:pPr>
              <w:pStyle w:val="TAC"/>
              <w:rPr>
                <w:rFonts w:eastAsia="Malgun Gothic"/>
                <w:szCs w:val="18"/>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5D434B" w14:textId="77777777" w:rsidR="00CA2B9F" w:rsidRDefault="00CA2B9F">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EB7906" w14:textId="77777777" w:rsidR="00CA2B9F" w:rsidRDefault="00CA2B9F">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D8EC0C9" w14:textId="77777777" w:rsidR="00CA2B9F" w:rsidRDefault="00CA2B9F">
            <w:pPr>
              <w:pStyle w:val="TAC"/>
              <w:rPr>
                <w:rFonts w:eastAsia="SimSun"/>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869E2F" w14:textId="77777777" w:rsidR="00CA2B9F" w:rsidRDefault="00CA2B9F">
            <w:pPr>
              <w:pStyle w:val="TAC"/>
              <w:rPr>
                <w:lang w:eastAsia="ja-JP"/>
              </w:rPr>
            </w:pPr>
            <w:r>
              <w:rPr>
                <w:rFonts w:eastAsia="Malgun Gothic"/>
                <w:kern w:val="2"/>
                <w:szCs w:val="24"/>
                <w:lang w:eastAsia="ko-KR"/>
              </w:rPr>
              <w:t>N/A</w:t>
            </w:r>
          </w:p>
        </w:tc>
      </w:tr>
      <w:tr w:rsidR="00CA2B9F" w14:paraId="012429D4"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C4EDC89" w14:textId="77777777" w:rsidR="00CA2B9F" w:rsidRDefault="00CA2B9F">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86F2FB6" w14:textId="77777777" w:rsidR="00CA2B9F" w:rsidRDefault="00CA2B9F">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863EF1" w14:textId="77777777" w:rsidR="00CA2B9F" w:rsidRDefault="00CA2B9F">
            <w:pPr>
              <w:pStyle w:val="TAC"/>
              <w:rPr>
                <w:rFonts w:eastAsia="MS Mincho"/>
              </w:rPr>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299DFB" w14:textId="77777777" w:rsidR="00CA2B9F" w:rsidRDefault="00CA2B9F">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9E9EE4" w14:textId="77777777" w:rsidR="00CA2B9F" w:rsidRDefault="00CA2B9F">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4282A5" w14:textId="77777777" w:rsidR="00CA2B9F" w:rsidRDefault="00CA2B9F">
            <w:pPr>
              <w:pStyle w:val="TAC"/>
              <w:rPr>
                <w:rFonts w:eastAsia="MS Mincho"/>
              </w:rPr>
            </w:pPr>
            <w:r>
              <w:rPr>
                <w:rFonts w:cs="Arial"/>
              </w:rPr>
              <w:t>1810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A9ACA6A" w14:textId="77777777" w:rsidR="00CA2B9F" w:rsidRDefault="00CA2B9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53E925" w14:textId="77777777" w:rsidR="00CA2B9F" w:rsidRDefault="00CA2B9F">
            <w:pPr>
              <w:pStyle w:val="TAC"/>
              <w:rPr>
                <w:rFonts w:eastAsia="SimSun"/>
              </w:rPr>
            </w:pPr>
            <w:r>
              <w:rPr>
                <w:rFonts w:cs="Arial"/>
              </w:rPr>
              <w:t>N/A</w:t>
            </w:r>
          </w:p>
        </w:tc>
      </w:tr>
      <w:tr w:rsidR="00CA2B9F" w14:paraId="59C8359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56761"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3BEB60" w14:textId="77777777" w:rsidR="00CA2B9F" w:rsidRDefault="00CA2B9F">
            <w:pPr>
              <w:pStyle w:val="TAC"/>
              <w:rPr>
                <w:rFonts w:eastAsia="MS Mincho"/>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C19FD6" w14:textId="77777777" w:rsidR="00CA2B9F" w:rsidRDefault="00CA2B9F">
            <w:pPr>
              <w:pStyle w:val="TAC"/>
              <w:rPr>
                <w:rFonts w:eastAsia="MS Mincho"/>
              </w:rPr>
            </w:pPr>
            <w:r>
              <w:rPr>
                <w:rFonts w:cs="Arial"/>
              </w:rPr>
              <w:t>4190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1DA60B" w14:textId="77777777" w:rsidR="00CA2B9F" w:rsidRDefault="00CA2B9F">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077AA8C" w14:textId="77777777" w:rsidR="00CA2B9F" w:rsidRDefault="00CA2B9F">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D67954" w14:textId="77777777" w:rsidR="00CA2B9F" w:rsidRDefault="00CA2B9F">
            <w:pPr>
              <w:pStyle w:val="TAC"/>
              <w:rPr>
                <w:rFonts w:eastAsia="MS Mincho"/>
              </w:rPr>
            </w:pPr>
            <w:r>
              <w:rPr>
                <w:rFonts w:cs="Arial"/>
              </w:rPr>
              <w:t>4190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3F95566" w14:textId="77777777" w:rsidR="00CA2B9F" w:rsidRDefault="00CA2B9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4DE147" w14:textId="77777777" w:rsidR="00CA2B9F" w:rsidRDefault="00CA2B9F">
            <w:pPr>
              <w:pStyle w:val="TAC"/>
              <w:rPr>
                <w:rFonts w:eastAsia="SimSun"/>
              </w:rPr>
            </w:pPr>
            <w:r>
              <w:rPr>
                <w:rFonts w:cs="Arial"/>
              </w:rPr>
              <w:t>N/A</w:t>
            </w:r>
          </w:p>
        </w:tc>
      </w:tr>
      <w:tr w:rsidR="00CA2B9F" w14:paraId="0BCF021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D9330"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C47965" w14:textId="77777777" w:rsidR="00CA2B9F" w:rsidRDefault="00CA2B9F">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71F355" w14:textId="77777777" w:rsidR="00CA2B9F" w:rsidRDefault="00CA2B9F">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90BCFA" w14:textId="77777777" w:rsidR="00CA2B9F" w:rsidRDefault="00CA2B9F">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AE8607" w14:textId="77777777" w:rsidR="00CA2B9F" w:rsidRDefault="00CA2B9F">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58B81F" w14:textId="77777777" w:rsidR="00CA2B9F" w:rsidRDefault="00CA2B9F">
            <w:pPr>
              <w:pStyle w:val="TAC"/>
              <w:rPr>
                <w:rFonts w:eastAsia="MS Mincho"/>
              </w:rPr>
            </w:pPr>
            <w:r>
              <w:rPr>
                <w:rFonts w:cs="Arial"/>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C9C6796" w14:textId="77777777" w:rsidR="00CA2B9F" w:rsidRDefault="00CA2B9F">
            <w:pPr>
              <w:pStyle w:val="TAC"/>
              <w:rPr>
                <w:rFonts w:eastAsia="Malgun Gothic"/>
                <w:lang w:eastAsia="ko-KR"/>
              </w:rPr>
            </w:pPr>
            <w:r>
              <w:rPr>
                <w:rFonts w:cs="Arial"/>
              </w:rPr>
              <w:t>9.7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3EB5BF" w14:textId="77777777" w:rsidR="00CA2B9F" w:rsidRDefault="00CA2B9F">
            <w:pPr>
              <w:pStyle w:val="TAC"/>
              <w:rPr>
                <w:rFonts w:eastAsia="SimSun"/>
              </w:rPr>
            </w:pPr>
            <w:r>
              <w:rPr>
                <w:rFonts w:cs="Arial"/>
              </w:rPr>
              <w:t>IMD4</w:t>
            </w:r>
          </w:p>
        </w:tc>
      </w:tr>
      <w:tr w:rsidR="00CA2B9F" w14:paraId="28C8F2EA"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F90959C" w14:textId="77777777" w:rsidR="00CA2B9F" w:rsidRDefault="00CA2B9F">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8C8464F" w14:textId="77777777" w:rsidR="00CA2B9F" w:rsidRDefault="00CA2B9F">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3E06DD" w14:textId="77777777" w:rsidR="00CA2B9F" w:rsidRDefault="00CA2B9F">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9A0EAD" w14:textId="77777777" w:rsidR="00CA2B9F" w:rsidRDefault="00CA2B9F">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31B3C6" w14:textId="77777777" w:rsidR="00CA2B9F" w:rsidRDefault="00CA2B9F">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CAA439" w14:textId="77777777" w:rsidR="00CA2B9F" w:rsidRDefault="00CA2B9F">
            <w:pPr>
              <w:pStyle w:val="TAC"/>
              <w:rPr>
                <w:rFonts w:eastAsia="MS Mincho"/>
              </w:rPr>
            </w:pPr>
            <w:r>
              <w:rPr>
                <w:rFonts w:cs="Arial"/>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F0AEAC3" w14:textId="77777777" w:rsidR="00CA2B9F" w:rsidRDefault="00CA2B9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DCFC54" w14:textId="77777777" w:rsidR="00CA2B9F" w:rsidRDefault="00CA2B9F">
            <w:pPr>
              <w:pStyle w:val="TAC"/>
              <w:rPr>
                <w:rFonts w:eastAsia="SimSun"/>
              </w:rPr>
            </w:pPr>
            <w:r>
              <w:rPr>
                <w:rFonts w:cs="Arial"/>
              </w:rPr>
              <w:t>N/A</w:t>
            </w:r>
          </w:p>
        </w:tc>
      </w:tr>
      <w:tr w:rsidR="00CA2B9F" w14:paraId="2717B0F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BD107"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2EC11A" w14:textId="77777777" w:rsidR="00CA2B9F" w:rsidRDefault="00CA2B9F">
            <w:pPr>
              <w:pStyle w:val="TAC"/>
              <w:rPr>
                <w:rFonts w:eastAsia="MS Mincho"/>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B2C7D4" w14:textId="77777777" w:rsidR="00CA2B9F" w:rsidRDefault="00CA2B9F">
            <w:pPr>
              <w:pStyle w:val="TAC"/>
              <w:rPr>
                <w:rFonts w:eastAsia="MS Mincho"/>
              </w:rPr>
            </w:pPr>
            <w:r>
              <w:rPr>
                <w:rFonts w:cs="Arial"/>
              </w:rPr>
              <w:t>3640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A8F17F" w14:textId="77777777" w:rsidR="00CA2B9F" w:rsidRDefault="00CA2B9F">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457B0A" w14:textId="77777777" w:rsidR="00CA2B9F" w:rsidRDefault="00CA2B9F">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8E09AB" w14:textId="77777777" w:rsidR="00CA2B9F" w:rsidRDefault="00CA2B9F">
            <w:pPr>
              <w:pStyle w:val="TAC"/>
              <w:rPr>
                <w:rFonts w:eastAsia="MS Mincho"/>
              </w:rPr>
            </w:pPr>
            <w:r>
              <w:rPr>
                <w:rFonts w:cs="Arial"/>
              </w:rPr>
              <w:t>3640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715D990" w14:textId="77777777" w:rsidR="00CA2B9F" w:rsidRDefault="00CA2B9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482747" w14:textId="77777777" w:rsidR="00CA2B9F" w:rsidRDefault="00CA2B9F">
            <w:pPr>
              <w:pStyle w:val="TAC"/>
              <w:rPr>
                <w:rFonts w:eastAsia="SimSun"/>
              </w:rPr>
            </w:pPr>
            <w:r>
              <w:rPr>
                <w:rFonts w:cs="Arial"/>
              </w:rPr>
              <w:t>N/A</w:t>
            </w:r>
          </w:p>
        </w:tc>
      </w:tr>
      <w:tr w:rsidR="00CA2B9F" w14:paraId="5849502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C3251"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5337AC" w14:textId="77777777" w:rsidR="00CA2B9F" w:rsidRDefault="00CA2B9F">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8BB10D" w14:textId="77777777" w:rsidR="00CA2B9F" w:rsidRDefault="00CA2B9F">
            <w:pPr>
              <w:pStyle w:val="TAC"/>
              <w:rPr>
                <w:rFonts w:eastAsia="MS Mincho"/>
              </w:rPr>
            </w:pPr>
            <w:r>
              <w:rPr>
                <w:rFonts w:cs="Arial"/>
              </w:rPr>
              <w:t>17</w:t>
            </w:r>
            <w:r>
              <w:rPr>
                <w:rFonts w:cs="Arial"/>
                <w:lang w:eastAsia="ja-JP"/>
              </w:rPr>
              <w:t>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142B53" w14:textId="77777777" w:rsidR="00CA2B9F" w:rsidRDefault="00CA2B9F">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CEBC56" w14:textId="77777777" w:rsidR="00CA2B9F" w:rsidRDefault="00CA2B9F">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1BF706" w14:textId="77777777" w:rsidR="00CA2B9F" w:rsidRDefault="00CA2B9F">
            <w:pPr>
              <w:pStyle w:val="TAC"/>
              <w:rPr>
                <w:rFonts w:eastAsia="MS Mincho"/>
              </w:rPr>
            </w:pPr>
            <w:r>
              <w:rPr>
                <w:rFonts w:cs="Arial"/>
              </w:rPr>
              <w:t>1820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0E07B78" w14:textId="77777777" w:rsidR="00CA2B9F" w:rsidRDefault="00CA2B9F">
            <w:pPr>
              <w:pStyle w:val="TAC"/>
              <w:rPr>
                <w:rFonts w:eastAsia="Malgun Gothic"/>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ED7FB6" w14:textId="77777777" w:rsidR="00CA2B9F" w:rsidRDefault="00CA2B9F">
            <w:pPr>
              <w:pStyle w:val="TAC"/>
              <w:rPr>
                <w:rFonts w:eastAsia="SimSun"/>
              </w:rPr>
            </w:pPr>
            <w:r>
              <w:rPr>
                <w:rFonts w:cs="Arial"/>
              </w:rPr>
              <w:t>IMD3</w:t>
            </w:r>
          </w:p>
        </w:tc>
      </w:tr>
      <w:tr w:rsidR="00CA2B9F" w14:paraId="7503818D"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F946BEB" w14:textId="77777777" w:rsidR="00CA2B9F" w:rsidRDefault="00CA2B9F">
            <w:pPr>
              <w:pStyle w:val="TAC"/>
              <w:rPr>
                <w:rFonts w:eastAsia="Malgun Gothic"/>
                <w:szCs w:val="18"/>
                <w:lang w:eastAsia="ko-KR"/>
              </w:rPr>
            </w:pPr>
            <w:r>
              <w:rPr>
                <w:rFonts w:eastAsia="Malgun Gothic"/>
                <w:szCs w:val="18"/>
                <w:lang w:eastAsia="ko-KR"/>
              </w:rPr>
              <w:t>DC_3A-8A_n78A</w:t>
            </w:r>
          </w:p>
          <w:p w14:paraId="4BFCCCFE" w14:textId="77777777" w:rsidR="00CA2B9F" w:rsidRDefault="00CA2B9F">
            <w:pPr>
              <w:pStyle w:val="TAC"/>
              <w:rPr>
                <w:rFonts w:eastAsia="MS Mincho"/>
              </w:rPr>
            </w:pPr>
            <w:r>
              <w:rPr>
                <w:rFonts w:eastAsia="Malgun Gothic"/>
                <w:szCs w:val="18"/>
                <w:lang w:eastAsia="ko-KR"/>
              </w:rPr>
              <w:t>DC_3A-3A-8A_n78A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C511613" w14:textId="77777777" w:rsidR="00CA2B9F" w:rsidRDefault="00CA2B9F">
            <w:pPr>
              <w:pStyle w:val="TAC"/>
              <w:rPr>
                <w:rFonts w:eastAsia="SimSun" w:cs="Arial"/>
              </w:rPr>
            </w:pPr>
            <w:r>
              <w:rPr>
                <w:rFonts w:eastAsia="Malgun Gothic"/>
                <w:lang w:eastAsia="ko-K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C89CAA" w14:textId="77777777" w:rsidR="00CA2B9F" w:rsidRDefault="00CA2B9F">
            <w:pPr>
              <w:pStyle w:val="TAC"/>
              <w:rPr>
                <w:rFonts w:cs="Arial"/>
              </w:rPr>
            </w:pPr>
            <w:r>
              <w:rPr>
                <w:rFonts w:eastAsia="Malgun Gothic"/>
                <w:kern w:val="2"/>
                <w:szCs w:val="24"/>
                <w:lang w:eastAsia="ko-KR"/>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2EDD5A" w14:textId="77777777" w:rsidR="00CA2B9F" w:rsidRDefault="00CA2B9F">
            <w:pPr>
              <w:pStyle w:val="TAC"/>
              <w:rPr>
                <w:rFonts w:cs="Arial"/>
                <w:lang w:eastAsia="zh-CN"/>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EEBD5A" w14:textId="77777777" w:rsidR="00CA2B9F" w:rsidRDefault="00CA2B9F">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E328F9" w14:textId="77777777" w:rsidR="00CA2B9F" w:rsidRDefault="00CA2B9F">
            <w:pPr>
              <w:pStyle w:val="TAC"/>
              <w:rPr>
                <w:rFonts w:cs="Arial"/>
              </w:rPr>
            </w:pPr>
            <w:r>
              <w:rPr>
                <w:rFonts w:eastAsia="Malgun Gothic"/>
                <w:kern w:val="2"/>
                <w:szCs w:val="24"/>
                <w:lang w:eastAsia="ko-KR"/>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6A794EC" w14:textId="77777777" w:rsidR="00CA2B9F" w:rsidRDefault="00CA2B9F">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0911FB" w14:textId="77777777" w:rsidR="00CA2B9F" w:rsidRDefault="00CA2B9F">
            <w:pPr>
              <w:pStyle w:val="TAC"/>
              <w:rPr>
                <w:rFonts w:cs="Arial"/>
              </w:rPr>
            </w:pPr>
            <w:r>
              <w:rPr>
                <w:rFonts w:eastAsia="Malgun Gothic"/>
                <w:kern w:val="2"/>
                <w:szCs w:val="24"/>
                <w:lang w:eastAsia="ko-KR"/>
              </w:rPr>
              <w:t>N/A</w:t>
            </w:r>
          </w:p>
        </w:tc>
      </w:tr>
      <w:tr w:rsidR="00CA2B9F" w14:paraId="7CBDF8E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E0758"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BC7E08" w14:textId="77777777" w:rsidR="00CA2B9F" w:rsidRDefault="00CA2B9F">
            <w:pPr>
              <w:pStyle w:val="TAC"/>
              <w:rPr>
                <w:rFonts w:cs="Arial"/>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3BC231" w14:textId="77777777" w:rsidR="00CA2B9F" w:rsidRDefault="00CA2B9F">
            <w:pPr>
              <w:pStyle w:val="TAC"/>
              <w:rPr>
                <w:rFonts w:cs="Arial"/>
              </w:rPr>
            </w:pPr>
            <w:r>
              <w:rPr>
                <w:rFonts w:eastAsia="Malgun Gothic"/>
                <w:kern w:val="2"/>
                <w:szCs w:val="24"/>
                <w:lang w:eastAsia="ko-KR"/>
              </w:rPr>
              <w:t>3640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9577A4" w14:textId="77777777" w:rsidR="00CA2B9F" w:rsidRDefault="00CA2B9F">
            <w:pPr>
              <w:pStyle w:val="TAC"/>
              <w:rPr>
                <w:rFonts w:cs="Arial"/>
                <w:lang w:eastAsia="zh-CN"/>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1B9E01" w14:textId="77777777" w:rsidR="00CA2B9F" w:rsidRDefault="00CA2B9F">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896B85" w14:textId="77777777" w:rsidR="00CA2B9F" w:rsidRDefault="00CA2B9F">
            <w:pPr>
              <w:pStyle w:val="TAC"/>
              <w:rPr>
                <w:rFonts w:cs="Arial"/>
              </w:rPr>
            </w:pPr>
            <w:r>
              <w:rPr>
                <w:rFonts w:eastAsia="Malgun Gothic"/>
                <w:kern w:val="2"/>
                <w:szCs w:val="24"/>
                <w:lang w:eastAsia="ko-KR"/>
              </w:rPr>
              <w:t>3640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FEEC161" w14:textId="77777777" w:rsidR="00CA2B9F" w:rsidRDefault="00CA2B9F">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7D8E04" w14:textId="77777777" w:rsidR="00CA2B9F" w:rsidRDefault="00CA2B9F">
            <w:pPr>
              <w:pStyle w:val="TAC"/>
              <w:rPr>
                <w:rFonts w:cs="Arial"/>
              </w:rPr>
            </w:pPr>
            <w:r>
              <w:rPr>
                <w:rFonts w:eastAsia="Malgun Gothic"/>
                <w:kern w:val="2"/>
                <w:szCs w:val="24"/>
                <w:lang w:eastAsia="ko-KR"/>
              </w:rPr>
              <w:t>N/A</w:t>
            </w:r>
          </w:p>
        </w:tc>
      </w:tr>
      <w:tr w:rsidR="00CA2B9F" w14:paraId="1BEE272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1D03E"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9EA1C8" w14:textId="77777777" w:rsidR="00CA2B9F" w:rsidRDefault="00CA2B9F">
            <w:pPr>
              <w:pStyle w:val="TAC"/>
              <w:rPr>
                <w:rFonts w:cs="Arial"/>
              </w:rPr>
            </w:pPr>
            <w:r>
              <w:rPr>
                <w:rFonts w:eastAsia="Malgun Gothic"/>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B14588" w14:textId="77777777" w:rsidR="00CA2B9F" w:rsidRDefault="00CA2B9F">
            <w:pPr>
              <w:pStyle w:val="TAC"/>
              <w:rPr>
                <w:rFonts w:cs="Arial"/>
              </w:rPr>
            </w:pPr>
            <w:r>
              <w:rPr>
                <w:rFonts w:eastAsia="Malgun Gothic"/>
                <w:kern w:val="2"/>
                <w:szCs w:val="24"/>
                <w:lang w:eastAsia="ko-KR"/>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C53E03" w14:textId="77777777" w:rsidR="00CA2B9F" w:rsidRDefault="00CA2B9F">
            <w:pPr>
              <w:pStyle w:val="TAC"/>
              <w:rPr>
                <w:rFonts w:cs="Arial"/>
                <w:lang w:eastAsia="zh-CN"/>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E8B721" w14:textId="77777777" w:rsidR="00CA2B9F" w:rsidRDefault="00CA2B9F">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C6561E" w14:textId="77777777" w:rsidR="00CA2B9F" w:rsidRDefault="00CA2B9F">
            <w:pPr>
              <w:pStyle w:val="TAC"/>
              <w:rPr>
                <w:rFonts w:cs="Arial"/>
              </w:rPr>
            </w:pPr>
            <w:r>
              <w:rPr>
                <w:rFonts w:eastAsia="Malgun Gothic"/>
                <w:kern w:val="2"/>
                <w:szCs w:val="24"/>
                <w:lang w:eastAsia="ko-KR"/>
              </w:rPr>
              <w:t>1820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4E26A4D" w14:textId="77777777" w:rsidR="00CA2B9F" w:rsidRDefault="00CA2B9F">
            <w:pPr>
              <w:pStyle w:val="TAC"/>
              <w:rPr>
                <w:rFonts w:cs="Arial"/>
              </w:rPr>
            </w:pPr>
            <w:r>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150F06" w14:textId="77777777" w:rsidR="00CA2B9F" w:rsidRDefault="00CA2B9F">
            <w:pPr>
              <w:pStyle w:val="TAC"/>
              <w:rPr>
                <w:rFonts w:cs="Arial"/>
              </w:rPr>
            </w:pPr>
            <w:r>
              <w:rPr>
                <w:rFonts w:eastAsia="Malgun Gothic"/>
                <w:kern w:val="2"/>
                <w:szCs w:val="24"/>
                <w:lang w:eastAsia="ko-KR"/>
              </w:rPr>
              <w:t>IMD3</w:t>
            </w:r>
          </w:p>
        </w:tc>
      </w:tr>
      <w:tr w:rsidR="00CA2B9F" w14:paraId="300CC2BF"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A61ECED" w14:textId="77777777" w:rsidR="00CA2B9F" w:rsidRDefault="00CA2B9F">
            <w:pPr>
              <w:pStyle w:val="TAC"/>
              <w:rPr>
                <w:rFonts w:eastAsia="MS Mincho"/>
              </w:rPr>
            </w:pPr>
            <w:r>
              <w:rPr>
                <w:lang w:eastAsia="ja-JP"/>
              </w:rPr>
              <w:t>DC</w:t>
            </w:r>
            <w:r>
              <w:t>_</w:t>
            </w:r>
            <w:r>
              <w:rPr>
                <w:rFonts w:eastAsia="Calibri Light"/>
              </w:rPr>
              <w:t>3</w:t>
            </w:r>
            <w:r>
              <w:t>A</w:t>
            </w:r>
            <w:r>
              <w:rPr>
                <w:rFonts w:eastAsia="Calibri Light"/>
              </w:rPr>
              <w:t>_</w:t>
            </w:r>
            <w:r>
              <w:rPr>
                <w:rFonts w:eastAsia="Calibri Light"/>
                <w:lang w:eastAsia="zh-CN"/>
              </w:rPr>
              <w:t>n8</w:t>
            </w:r>
            <w:r>
              <w:rPr>
                <w:rFonts w:eastAsia="Calibri Light"/>
              </w:rPr>
              <w:t>A</w:t>
            </w:r>
            <w:r>
              <w:rPr>
                <w:lang w:eastAsia="zh-CN"/>
              </w:rPr>
              <w:t>-</w:t>
            </w:r>
            <w:r>
              <w:rPr>
                <w:lang w:eastAsia="ja-JP"/>
              </w:rPr>
              <w:t>n</w:t>
            </w:r>
            <w:r>
              <w:rPr>
                <w:rFonts w:eastAsia="Calibri Light"/>
              </w:rPr>
              <w:t>78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9CAF213" w14:textId="77777777" w:rsidR="00CA2B9F" w:rsidRDefault="00CA2B9F">
            <w:pPr>
              <w:pStyle w:val="TAC"/>
              <w:rPr>
                <w:rFonts w:eastAsia="Malgun Gothic"/>
                <w:lang w:eastAsia="ko-KR"/>
              </w:rPr>
            </w:pPr>
            <w:r>
              <w:rPr>
                <w:rFonts w:eastAsia="Calibri Light"/>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B5A2A9" w14:textId="77777777" w:rsidR="00CA2B9F" w:rsidRDefault="00CA2B9F">
            <w:pPr>
              <w:pStyle w:val="TAC"/>
              <w:rPr>
                <w:rFonts w:eastAsia="Malgun Gothic"/>
                <w:kern w:val="2"/>
                <w:szCs w:val="24"/>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2E0C7B" w14:textId="77777777" w:rsidR="00CA2B9F" w:rsidRDefault="00CA2B9F">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A1916A" w14:textId="77777777" w:rsidR="00CA2B9F" w:rsidRDefault="00CA2B9F">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547B54" w14:textId="77777777" w:rsidR="00CA2B9F" w:rsidRDefault="00CA2B9F">
            <w:pPr>
              <w:pStyle w:val="TAC"/>
              <w:rPr>
                <w:rFonts w:eastAsia="Malgun Gothic"/>
                <w:kern w:val="2"/>
                <w:szCs w:val="24"/>
                <w:lang w:eastAsia="ko-KR"/>
              </w:rPr>
            </w:pPr>
            <w:r>
              <w:t>1835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20C2DF8" w14:textId="77777777" w:rsidR="00CA2B9F" w:rsidRDefault="00CA2B9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4C3EA9" w14:textId="77777777" w:rsidR="00CA2B9F" w:rsidRDefault="00CA2B9F">
            <w:pPr>
              <w:pStyle w:val="TAC"/>
              <w:rPr>
                <w:rFonts w:eastAsia="Malgun Gothic"/>
                <w:kern w:val="2"/>
                <w:szCs w:val="24"/>
                <w:lang w:eastAsia="ko-KR"/>
              </w:rPr>
            </w:pPr>
            <w:r>
              <w:rPr>
                <w:szCs w:val="24"/>
              </w:rPr>
              <w:t>N/A</w:t>
            </w:r>
          </w:p>
        </w:tc>
      </w:tr>
      <w:tr w:rsidR="00CA2B9F" w14:paraId="26C5273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7DBB2"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D4325B" w14:textId="77777777" w:rsidR="00CA2B9F" w:rsidRDefault="00CA2B9F">
            <w:pPr>
              <w:pStyle w:val="TAC"/>
              <w:rPr>
                <w:rFonts w:eastAsia="Malgun Gothic"/>
                <w:lang w:eastAsia="ko-KR"/>
              </w:rPr>
            </w:pPr>
            <w:r>
              <w:rPr>
                <w:rFonts w:eastAsia="Calibri Light"/>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9C75BE" w14:textId="77777777" w:rsidR="00CA2B9F" w:rsidRDefault="00CA2B9F">
            <w:pPr>
              <w:pStyle w:val="TAC"/>
              <w:rPr>
                <w:rFonts w:eastAsia="Malgun Gothic"/>
                <w:kern w:val="2"/>
                <w:szCs w:val="24"/>
                <w:lang w:eastAsia="ko-KR"/>
              </w:rPr>
            </w:pPr>
            <w: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5DEC10" w14:textId="77777777" w:rsidR="00CA2B9F" w:rsidRDefault="00CA2B9F">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3618A6" w14:textId="77777777" w:rsidR="00CA2B9F" w:rsidRDefault="00CA2B9F">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5C7571" w14:textId="77777777" w:rsidR="00CA2B9F" w:rsidRDefault="00CA2B9F">
            <w:pPr>
              <w:pStyle w:val="TAC"/>
              <w:rPr>
                <w:rFonts w:eastAsia="Malgun Gothic"/>
                <w:kern w:val="2"/>
                <w:szCs w:val="24"/>
                <w:lang w:eastAsia="ko-KR"/>
              </w:rPr>
            </w:pPr>
            <w:r>
              <w:t>945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A12416D" w14:textId="77777777" w:rsidR="00CA2B9F" w:rsidRDefault="00CA2B9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64B01C" w14:textId="77777777" w:rsidR="00CA2B9F" w:rsidRDefault="00CA2B9F">
            <w:pPr>
              <w:pStyle w:val="TAC"/>
              <w:rPr>
                <w:rFonts w:eastAsia="Malgun Gothic"/>
                <w:kern w:val="2"/>
                <w:szCs w:val="24"/>
                <w:lang w:eastAsia="ko-KR"/>
              </w:rPr>
            </w:pPr>
            <w:r>
              <w:rPr>
                <w:szCs w:val="24"/>
              </w:rPr>
              <w:t>N/A</w:t>
            </w:r>
          </w:p>
        </w:tc>
      </w:tr>
      <w:tr w:rsidR="00CA2B9F" w14:paraId="5F54010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F6623"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7E4D24" w14:textId="77777777" w:rsidR="00CA2B9F" w:rsidRDefault="00CA2B9F">
            <w:pPr>
              <w:pStyle w:val="TAC"/>
              <w:rPr>
                <w:rFonts w:eastAsia="Malgun Gothic"/>
                <w:lang w:eastAsia="ko-KR"/>
              </w:rPr>
            </w:pPr>
            <w:r>
              <w:rPr>
                <w:rFonts w:eastAsia="Calibri Light"/>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6244CE" w14:textId="77777777" w:rsidR="00CA2B9F" w:rsidRDefault="00CA2B9F">
            <w:pPr>
              <w:pStyle w:val="TAC"/>
              <w:rPr>
                <w:rFonts w:eastAsia="Malgun Gothic"/>
                <w:kern w:val="2"/>
                <w:szCs w:val="24"/>
                <w:lang w:eastAsia="ko-KR"/>
              </w:rPr>
            </w:pPr>
            <w:r>
              <w:t>3540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F66DCD" w14:textId="77777777" w:rsidR="00CA2B9F" w:rsidRDefault="00CA2B9F">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DF1895" w14:textId="77777777" w:rsidR="00CA2B9F" w:rsidRDefault="00CA2B9F">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BECE11" w14:textId="77777777" w:rsidR="00CA2B9F" w:rsidRDefault="00CA2B9F">
            <w:pPr>
              <w:pStyle w:val="TAC"/>
              <w:rPr>
                <w:rFonts w:eastAsia="Malgun Gothic"/>
                <w:kern w:val="2"/>
                <w:szCs w:val="24"/>
                <w:lang w:eastAsia="ko-KR"/>
              </w:rPr>
            </w:pPr>
            <w:r>
              <w:t>3540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9F43607" w14:textId="77777777" w:rsidR="00CA2B9F" w:rsidRDefault="00CA2B9F">
            <w:pPr>
              <w:pStyle w:val="TAC"/>
              <w:rPr>
                <w:rFonts w:eastAsia="Malgun Gothic"/>
                <w:kern w:val="2"/>
                <w:szCs w:val="24"/>
                <w:lang w:eastAsia="ko-KR"/>
              </w:rPr>
            </w:pPr>
            <w:r>
              <w:t>16.3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C95879" w14:textId="77777777" w:rsidR="00CA2B9F" w:rsidRDefault="00CA2B9F">
            <w:pPr>
              <w:pStyle w:val="TAC"/>
              <w:rPr>
                <w:rFonts w:eastAsia="Malgun Gothic"/>
                <w:kern w:val="2"/>
                <w:szCs w:val="24"/>
                <w:lang w:eastAsia="ko-KR"/>
              </w:rPr>
            </w:pPr>
            <w:r>
              <w:rPr>
                <w:szCs w:val="24"/>
              </w:rPr>
              <w:t>IMD3</w:t>
            </w:r>
          </w:p>
        </w:tc>
      </w:tr>
      <w:tr w:rsidR="00CA2B9F" w14:paraId="1C99DF6F"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4B973E4" w14:textId="77777777" w:rsidR="00CA2B9F" w:rsidRDefault="00CA2B9F">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99FCAB1" w14:textId="77777777" w:rsidR="00CA2B9F" w:rsidRDefault="00CA2B9F">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2FD27A" w14:textId="77777777" w:rsidR="00CA2B9F" w:rsidRDefault="00CA2B9F">
            <w:pPr>
              <w:pStyle w:val="TAC"/>
              <w:rPr>
                <w:rFonts w:eastAsia="MS Mincho"/>
              </w:rPr>
            </w:pPr>
            <w:r>
              <w:rPr>
                <w:rFonts w:cs="Arial"/>
              </w:rPr>
              <w:t>17</w:t>
            </w:r>
            <w:r>
              <w:rPr>
                <w:rFonts w:cs="Arial"/>
                <w:lang w:eastAsia="ja-JP"/>
              </w:rPr>
              <w:t>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AA548E" w14:textId="77777777" w:rsidR="00CA2B9F" w:rsidRDefault="00CA2B9F">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7ABB4E" w14:textId="77777777" w:rsidR="00CA2B9F" w:rsidRDefault="00CA2B9F">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707283" w14:textId="77777777" w:rsidR="00CA2B9F" w:rsidRDefault="00CA2B9F">
            <w:pPr>
              <w:pStyle w:val="TAC"/>
              <w:rPr>
                <w:rFonts w:eastAsia="MS Mincho"/>
              </w:rPr>
            </w:pPr>
            <w:r>
              <w:rPr>
                <w:rFonts w:cs="Arial"/>
              </w:rPr>
              <w:t>1850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BE5B088" w14:textId="77777777" w:rsidR="00CA2B9F" w:rsidRDefault="00CA2B9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B219F1" w14:textId="77777777" w:rsidR="00CA2B9F" w:rsidRDefault="00CA2B9F">
            <w:pPr>
              <w:pStyle w:val="TAC"/>
              <w:rPr>
                <w:rFonts w:eastAsia="SimSun"/>
              </w:rPr>
            </w:pPr>
            <w:r>
              <w:rPr>
                <w:rFonts w:cs="Arial"/>
              </w:rPr>
              <w:t>N/A</w:t>
            </w:r>
          </w:p>
        </w:tc>
      </w:tr>
      <w:tr w:rsidR="00CA2B9F" w14:paraId="28D6844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D7798"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81ECFE" w14:textId="77777777" w:rsidR="00CA2B9F" w:rsidRDefault="00CA2B9F">
            <w:pPr>
              <w:pStyle w:val="TAC"/>
              <w:rPr>
                <w:rFonts w:eastAsia="MS Mincho"/>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6D9FE4" w14:textId="77777777" w:rsidR="00CA2B9F" w:rsidRDefault="00CA2B9F">
            <w:pPr>
              <w:pStyle w:val="TAC"/>
              <w:rPr>
                <w:rFonts w:eastAsia="MS Mincho"/>
              </w:rPr>
            </w:pPr>
            <w:r>
              <w:rPr>
                <w:rFonts w:cs="Arial"/>
              </w:rPr>
              <w:t>4465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9BE2F2" w14:textId="77777777" w:rsidR="00CA2B9F" w:rsidRDefault="00CA2B9F">
            <w:pPr>
              <w:pStyle w:val="TAC"/>
              <w:rPr>
                <w:rFonts w:eastAsia="MS Mincho"/>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5E0DB9" w14:textId="77777777" w:rsidR="00CA2B9F" w:rsidRDefault="00CA2B9F">
            <w:pPr>
              <w:pStyle w:val="TAC"/>
              <w:rPr>
                <w:rFonts w:eastAsia="MS Mincho"/>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412156" w14:textId="77777777" w:rsidR="00CA2B9F" w:rsidRDefault="00CA2B9F">
            <w:pPr>
              <w:pStyle w:val="TAC"/>
              <w:rPr>
                <w:rFonts w:eastAsia="MS Mincho"/>
              </w:rPr>
            </w:pPr>
            <w:r>
              <w:rPr>
                <w:rFonts w:cs="Arial"/>
              </w:rPr>
              <w:t>4465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5A8C3C0" w14:textId="77777777" w:rsidR="00CA2B9F" w:rsidRDefault="00CA2B9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6A589E" w14:textId="77777777" w:rsidR="00CA2B9F" w:rsidRDefault="00CA2B9F">
            <w:pPr>
              <w:pStyle w:val="TAC"/>
              <w:rPr>
                <w:rFonts w:eastAsia="SimSun"/>
              </w:rPr>
            </w:pPr>
            <w:r>
              <w:rPr>
                <w:rFonts w:cs="Arial"/>
              </w:rPr>
              <w:t>N/A</w:t>
            </w:r>
          </w:p>
        </w:tc>
      </w:tr>
      <w:tr w:rsidR="00CA2B9F" w14:paraId="574C317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CB02B"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E1F3371" w14:textId="77777777" w:rsidR="00CA2B9F" w:rsidRDefault="00CA2B9F">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055D60" w14:textId="77777777" w:rsidR="00CA2B9F" w:rsidRDefault="00CA2B9F">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DC1839" w14:textId="77777777" w:rsidR="00CA2B9F" w:rsidRDefault="00CA2B9F">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9A0F36" w14:textId="77777777" w:rsidR="00CA2B9F" w:rsidRDefault="00CA2B9F">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464F8D" w14:textId="77777777" w:rsidR="00CA2B9F" w:rsidRDefault="00CA2B9F">
            <w:pPr>
              <w:pStyle w:val="TAC"/>
              <w:rPr>
                <w:rFonts w:eastAsia="MS Mincho"/>
              </w:rPr>
            </w:pPr>
            <w:r>
              <w:rPr>
                <w:rFonts w:cs="Arial"/>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D66B241" w14:textId="77777777" w:rsidR="00CA2B9F" w:rsidRDefault="00CA2B9F">
            <w:pPr>
              <w:pStyle w:val="TAC"/>
              <w:rPr>
                <w:rFonts w:eastAsia="Malgun Gothic"/>
                <w:lang w:eastAsia="ko-KR"/>
              </w:rPr>
            </w:pPr>
            <w:r>
              <w:rPr>
                <w:rFonts w:cs="Arial"/>
              </w:rPr>
              <w:t>15.3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D1663F" w14:textId="77777777" w:rsidR="00CA2B9F" w:rsidRDefault="00CA2B9F">
            <w:pPr>
              <w:pStyle w:val="TAC"/>
              <w:rPr>
                <w:rFonts w:eastAsia="SimSun"/>
              </w:rPr>
            </w:pPr>
            <w:r>
              <w:rPr>
                <w:rFonts w:cs="Arial"/>
              </w:rPr>
              <w:t>IMD3</w:t>
            </w:r>
          </w:p>
        </w:tc>
      </w:tr>
      <w:tr w:rsidR="00CA2B9F" w14:paraId="09442ECA"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1126D03" w14:textId="77777777" w:rsidR="00CA2B9F" w:rsidRDefault="00CA2B9F">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AECCA34" w14:textId="77777777" w:rsidR="00CA2B9F" w:rsidRDefault="00CA2B9F">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161CFC" w14:textId="77777777" w:rsidR="00CA2B9F" w:rsidRDefault="00CA2B9F">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62BF31" w14:textId="77777777" w:rsidR="00CA2B9F" w:rsidRDefault="00CA2B9F">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4DBE3A" w14:textId="77777777" w:rsidR="00CA2B9F" w:rsidRDefault="00CA2B9F">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8781A0" w14:textId="77777777" w:rsidR="00CA2B9F" w:rsidRDefault="00CA2B9F">
            <w:pPr>
              <w:pStyle w:val="TAC"/>
              <w:rPr>
                <w:rFonts w:eastAsia="MS Mincho"/>
              </w:rPr>
            </w:pPr>
            <w:r>
              <w:rPr>
                <w:rFonts w:cs="Arial"/>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584A6B4" w14:textId="77777777" w:rsidR="00CA2B9F" w:rsidRDefault="00CA2B9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FBF71F" w14:textId="77777777" w:rsidR="00CA2B9F" w:rsidRDefault="00CA2B9F">
            <w:pPr>
              <w:pStyle w:val="TAC"/>
              <w:rPr>
                <w:rFonts w:eastAsia="SimSun"/>
              </w:rPr>
            </w:pPr>
            <w:r>
              <w:rPr>
                <w:rFonts w:cs="Arial"/>
              </w:rPr>
              <w:t>N/A</w:t>
            </w:r>
          </w:p>
        </w:tc>
      </w:tr>
      <w:tr w:rsidR="00CA2B9F" w14:paraId="5E7941A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3BCA6"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28E7CC" w14:textId="77777777" w:rsidR="00CA2B9F" w:rsidRDefault="00CA2B9F">
            <w:pPr>
              <w:pStyle w:val="TAC"/>
              <w:rPr>
                <w:rFonts w:eastAsia="MS Mincho"/>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515F7D" w14:textId="77777777" w:rsidR="00CA2B9F" w:rsidRDefault="00CA2B9F">
            <w:pPr>
              <w:pStyle w:val="TAC"/>
              <w:rPr>
                <w:rFonts w:eastAsia="MS Mincho"/>
              </w:rPr>
            </w:pPr>
            <w:r>
              <w:rPr>
                <w:rFonts w:cs="Arial"/>
              </w:rPr>
              <w:t>4580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C92B34" w14:textId="77777777" w:rsidR="00CA2B9F" w:rsidRDefault="00CA2B9F">
            <w:pPr>
              <w:pStyle w:val="TAC"/>
              <w:rPr>
                <w:rFonts w:eastAsia="MS Mincho"/>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8B6033" w14:textId="77777777" w:rsidR="00CA2B9F" w:rsidRDefault="00CA2B9F">
            <w:pPr>
              <w:pStyle w:val="TAC"/>
              <w:rPr>
                <w:rFonts w:eastAsia="MS Mincho"/>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F67D89" w14:textId="77777777" w:rsidR="00CA2B9F" w:rsidRDefault="00CA2B9F">
            <w:pPr>
              <w:pStyle w:val="TAC"/>
              <w:rPr>
                <w:rFonts w:eastAsia="MS Mincho"/>
              </w:rPr>
            </w:pPr>
            <w:r>
              <w:rPr>
                <w:rFonts w:cs="Arial"/>
              </w:rPr>
              <w:t>4580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B3AD819" w14:textId="77777777" w:rsidR="00CA2B9F" w:rsidRDefault="00CA2B9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80FD11" w14:textId="77777777" w:rsidR="00CA2B9F" w:rsidRDefault="00CA2B9F">
            <w:pPr>
              <w:pStyle w:val="TAC"/>
              <w:rPr>
                <w:rFonts w:eastAsia="SimSun"/>
              </w:rPr>
            </w:pPr>
            <w:r>
              <w:rPr>
                <w:rFonts w:cs="Arial"/>
              </w:rPr>
              <w:t>N/A</w:t>
            </w:r>
          </w:p>
        </w:tc>
      </w:tr>
      <w:tr w:rsidR="00CA2B9F" w14:paraId="3DB7F77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97524"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6FEA79" w14:textId="77777777" w:rsidR="00CA2B9F" w:rsidRDefault="00CA2B9F">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8322A8" w14:textId="77777777" w:rsidR="00CA2B9F" w:rsidRDefault="00CA2B9F">
            <w:pPr>
              <w:pStyle w:val="TAC"/>
              <w:rPr>
                <w:rFonts w:eastAsia="MS Mincho"/>
              </w:rPr>
            </w:pPr>
            <w:r>
              <w:rPr>
                <w:rFonts w:cs="Arial"/>
              </w:rPr>
              <w:t>17</w:t>
            </w:r>
            <w:r>
              <w:rPr>
                <w:rFonts w:cs="Arial"/>
                <w:lang w:eastAsia="ja-JP"/>
              </w:rPr>
              <w:t>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D58D3B" w14:textId="77777777" w:rsidR="00CA2B9F" w:rsidRDefault="00CA2B9F">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97D033" w14:textId="77777777" w:rsidR="00CA2B9F" w:rsidRDefault="00CA2B9F">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1AFE1C" w14:textId="77777777" w:rsidR="00CA2B9F" w:rsidRDefault="00CA2B9F">
            <w:pPr>
              <w:pStyle w:val="TAC"/>
              <w:rPr>
                <w:rFonts w:eastAsia="MS Mincho"/>
              </w:rPr>
            </w:pPr>
            <w:r>
              <w:rPr>
                <w:rFonts w:cs="Arial"/>
              </w:rPr>
              <w:t>1850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69339E2" w14:textId="77777777" w:rsidR="00CA2B9F" w:rsidRDefault="00CA2B9F">
            <w:pPr>
              <w:pStyle w:val="TAC"/>
              <w:rPr>
                <w:rFonts w:eastAsia="Malgun Gothic"/>
                <w:lang w:eastAsia="ko-KR"/>
              </w:rPr>
            </w:pPr>
            <w:r>
              <w:rPr>
                <w:rFonts w:cs="Arial"/>
              </w:rPr>
              <w:t>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207869" w14:textId="77777777" w:rsidR="00CA2B9F" w:rsidRDefault="00CA2B9F">
            <w:pPr>
              <w:pStyle w:val="TAC"/>
              <w:rPr>
                <w:rFonts w:eastAsia="SimSun"/>
              </w:rPr>
            </w:pPr>
            <w:r>
              <w:rPr>
                <w:rFonts w:cs="Arial"/>
              </w:rPr>
              <w:t>IMD4</w:t>
            </w:r>
          </w:p>
        </w:tc>
      </w:tr>
      <w:tr w:rsidR="00CA2B9F" w14:paraId="73D7EF35"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59C4C5E" w14:textId="77777777" w:rsidR="00CA2B9F" w:rsidRDefault="00CA2B9F">
            <w:pPr>
              <w:pStyle w:val="TAC"/>
              <w:rPr>
                <w:lang w:eastAsia="ko-KR"/>
              </w:rPr>
            </w:pPr>
            <w:r>
              <w:rPr>
                <w:lang w:eastAsia="ko-KR"/>
              </w:rPr>
              <w:t>DC_3A_n7A-n78A</w:t>
            </w:r>
          </w:p>
          <w:p w14:paraId="682A9354" w14:textId="77777777" w:rsidR="00CA2B9F" w:rsidRDefault="00CA2B9F">
            <w:pPr>
              <w:pStyle w:val="TAC"/>
              <w:rPr>
                <w:lang w:eastAsia="ko-KR"/>
              </w:rPr>
            </w:pPr>
            <w:r>
              <w:rPr>
                <w:lang w:eastAsia="ko-KR"/>
              </w:rPr>
              <w:t>DC_3A_n7B-n78A</w:t>
            </w:r>
          </w:p>
          <w:p w14:paraId="4462EDE8" w14:textId="77777777" w:rsidR="00CA2B9F" w:rsidRDefault="00CA2B9F">
            <w:pPr>
              <w:pStyle w:val="TAC"/>
              <w:rPr>
                <w:lang w:eastAsia="ko-KR"/>
              </w:rPr>
            </w:pPr>
            <w:r>
              <w:rPr>
                <w:lang w:eastAsia="ko-KR"/>
              </w:rPr>
              <w:t>DC_3C_n7A-n78A</w:t>
            </w:r>
          </w:p>
          <w:p w14:paraId="224DC8CE" w14:textId="77777777" w:rsidR="00CA2B9F" w:rsidRDefault="00CA2B9F">
            <w:pPr>
              <w:pStyle w:val="TAC"/>
              <w:rPr>
                <w:rFonts w:eastAsia="MS Mincho"/>
              </w:rPr>
            </w:pPr>
            <w:r>
              <w:rPr>
                <w:lang w:eastAsia="ko-KR"/>
              </w:rPr>
              <w:t>DC_3C_n7B-n78A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D1D536A" w14:textId="77777777" w:rsidR="00CA2B9F" w:rsidRDefault="00CA2B9F">
            <w:pPr>
              <w:pStyle w:val="TAC"/>
              <w:rPr>
                <w:rFonts w:eastAsia="MS Mincho"/>
              </w:rPr>
            </w:pPr>
            <w:r>
              <w:rPr>
                <w:rFonts w:cs="Arial"/>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15D56A" w14:textId="77777777" w:rsidR="00CA2B9F" w:rsidRDefault="00CA2B9F">
            <w:pPr>
              <w:pStyle w:val="TAC"/>
              <w:rPr>
                <w:rFonts w:eastAsia="MS Mincho"/>
              </w:rPr>
            </w:pPr>
            <w:r>
              <w:rPr>
                <w:rFonts w:cs="Arial"/>
                <w:lang w:eastAsia="ko-KR"/>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A8F70F" w14:textId="77777777" w:rsidR="00CA2B9F" w:rsidRDefault="00CA2B9F">
            <w:pPr>
              <w:pStyle w:val="TAC"/>
              <w:rPr>
                <w:rFonts w:eastAsia="MS Mincho"/>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1AD316" w14:textId="77777777" w:rsidR="00CA2B9F" w:rsidRDefault="00CA2B9F">
            <w:pPr>
              <w:pStyle w:val="TAC"/>
              <w:rPr>
                <w:rFonts w:eastAsia="MS Mincho"/>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20EEA0" w14:textId="77777777" w:rsidR="00CA2B9F" w:rsidRDefault="00CA2B9F">
            <w:pPr>
              <w:pStyle w:val="TAC"/>
              <w:rPr>
                <w:rFonts w:eastAsia="MS Mincho"/>
              </w:rPr>
            </w:pPr>
            <w:r>
              <w:rPr>
                <w:rFonts w:cs="Arial"/>
                <w:lang w:eastAsia="ko-KR"/>
              </w:rPr>
              <w:t>1825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86F3EB9" w14:textId="77777777" w:rsidR="00CA2B9F" w:rsidRDefault="00CA2B9F">
            <w:pPr>
              <w:pStyle w:val="TAC"/>
              <w:rPr>
                <w:rFonts w:eastAsia="Malgun Gothic"/>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C62DCD" w14:textId="77777777" w:rsidR="00CA2B9F" w:rsidRDefault="00CA2B9F">
            <w:pPr>
              <w:pStyle w:val="TAC"/>
              <w:rPr>
                <w:rFonts w:eastAsia="SimSun"/>
              </w:rPr>
            </w:pPr>
            <w:r>
              <w:rPr>
                <w:rFonts w:cs="Arial"/>
                <w:kern w:val="2"/>
                <w:szCs w:val="24"/>
                <w:lang w:eastAsia="ko-KR"/>
              </w:rPr>
              <w:t>N/A</w:t>
            </w:r>
          </w:p>
        </w:tc>
      </w:tr>
      <w:tr w:rsidR="00CA2B9F" w14:paraId="397E5D0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0A703"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13E127" w14:textId="77777777" w:rsidR="00CA2B9F" w:rsidRDefault="00CA2B9F">
            <w:pPr>
              <w:pStyle w:val="TAC"/>
              <w:rPr>
                <w:rFonts w:eastAsia="MS Mincho"/>
              </w:rPr>
            </w:pPr>
            <w:r>
              <w:rPr>
                <w:rFonts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B15E73" w14:textId="77777777" w:rsidR="00CA2B9F" w:rsidRDefault="00CA2B9F">
            <w:pPr>
              <w:pStyle w:val="TAC"/>
              <w:rPr>
                <w:rFonts w:eastAsia="MS Mincho"/>
              </w:rPr>
            </w:pPr>
            <w:r>
              <w:rPr>
                <w:rFonts w:cs="Arial"/>
                <w:lang w:eastAsia="ko-KR"/>
              </w:rPr>
              <w:t>2560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812DFA" w14:textId="77777777" w:rsidR="00CA2B9F" w:rsidRDefault="00CA2B9F">
            <w:pPr>
              <w:pStyle w:val="TAC"/>
              <w:rPr>
                <w:rFonts w:eastAsia="MS Mincho"/>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CDC59C" w14:textId="77777777" w:rsidR="00CA2B9F" w:rsidRDefault="00CA2B9F">
            <w:pPr>
              <w:pStyle w:val="TAC"/>
              <w:rPr>
                <w:rFonts w:eastAsia="MS Mincho"/>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22B9D3" w14:textId="77777777" w:rsidR="00CA2B9F" w:rsidRDefault="00CA2B9F">
            <w:pPr>
              <w:pStyle w:val="TAC"/>
              <w:rPr>
                <w:rFonts w:eastAsia="MS Mincho"/>
              </w:rPr>
            </w:pPr>
            <w:r>
              <w:rPr>
                <w:rFonts w:cs="Arial"/>
                <w:lang w:eastAsia="ko-KR"/>
              </w:rPr>
              <w:t>2680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43FD0C8" w14:textId="77777777" w:rsidR="00CA2B9F" w:rsidRDefault="00CA2B9F">
            <w:pPr>
              <w:pStyle w:val="TAC"/>
              <w:rPr>
                <w:rFonts w:eastAsia="Malgun Gothic"/>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396FAE" w14:textId="77777777" w:rsidR="00CA2B9F" w:rsidRDefault="00CA2B9F">
            <w:pPr>
              <w:pStyle w:val="TAC"/>
              <w:rPr>
                <w:rFonts w:eastAsia="SimSun"/>
              </w:rPr>
            </w:pPr>
            <w:r>
              <w:rPr>
                <w:rFonts w:cs="Arial"/>
                <w:kern w:val="2"/>
                <w:szCs w:val="24"/>
                <w:lang w:eastAsia="ko-KR"/>
              </w:rPr>
              <w:t>N/A</w:t>
            </w:r>
          </w:p>
        </w:tc>
      </w:tr>
      <w:tr w:rsidR="00CA2B9F" w14:paraId="0F50E18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47259"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6383C4" w14:textId="77777777" w:rsidR="00CA2B9F" w:rsidRDefault="00CA2B9F">
            <w:pPr>
              <w:pStyle w:val="TAC"/>
              <w:rPr>
                <w:rFonts w:eastAsia="MS Mincho"/>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C2E252" w14:textId="77777777" w:rsidR="00CA2B9F" w:rsidRDefault="00CA2B9F">
            <w:pPr>
              <w:pStyle w:val="TAC"/>
              <w:rPr>
                <w:rFonts w:eastAsia="MS Mincho"/>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716831" w14:textId="77777777" w:rsidR="00CA2B9F" w:rsidRDefault="00CA2B9F">
            <w:pPr>
              <w:pStyle w:val="TAC"/>
              <w:rPr>
                <w:rFonts w:eastAsia="MS Mincho"/>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B6D1C8" w14:textId="77777777" w:rsidR="00CA2B9F" w:rsidRDefault="00CA2B9F">
            <w:pPr>
              <w:pStyle w:val="TAC"/>
              <w:rPr>
                <w:rFonts w:eastAsia="MS Mincho"/>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9A9F0C" w14:textId="77777777" w:rsidR="00CA2B9F" w:rsidRDefault="00CA2B9F">
            <w:pPr>
              <w:pStyle w:val="TAC"/>
              <w:rPr>
                <w:rFonts w:eastAsia="MS Mincho"/>
              </w:rPr>
            </w:pPr>
            <w:r>
              <w:rPr>
                <w:rFonts w:cs="Arial"/>
                <w:lang w:eastAsia="ko-KR"/>
              </w:rPr>
              <w:t>3390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CD494CF" w14:textId="77777777" w:rsidR="00CA2B9F" w:rsidRDefault="00CA2B9F">
            <w:pPr>
              <w:pStyle w:val="TAC"/>
              <w:rPr>
                <w:rFonts w:eastAsia="Malgun Gothic"/>
                <w:lang w:eastAsia="ko-KR"/>
              </w:rPr>
            </w:pPr>
            <w:r>
              <w:rPr>
                <w:rFonts w:cs="Arial"/>
                <w:kern w:val="2"/>
                <w:sz w:val="16"/>
                <w:szCs w:val="24"/>
                <w:lang w:eastAsia="ko-KR"/>
              </w:rPr>
              <w:t>16.1</w:t>
            </w:r>
          </w:p>
        </w:tc>
        <w:tc>
          <w:tcPr>
            <w:tcW w:w="1248" w:type="dxa"/>
            <w:tcBorders>
              <w:top w:val="single" w:sz="4" w:space="0" w:color="auto"/>
              <w:left w:val="single" w:sz="4" w:space="0" w:color="auto"/>
              <w:bottom w:val="single" w:sz="4" w:space="0" w:color="auto"/>
              <w:right w:val="single" w:sz="4" w:space="0" w:color="auto"/>
            </w:tcBorders>
            <w:vAlign w:val="center"/>
          </w:tcPr>
          <w:p w14:paraId="525D9001" w14:textId="77777777" w:rsidR="00CA2B9F" w:rsidRDefault="00CA2B9F">
            <w:pPr>
              <w:pStyle w:val="TAC"/>
              <w:rPr>
                <w:rFonts w:eastAsia="SimSun" w:cs="Arial"/>
                <w:kern w:val="2"/>
                <w:szCs w:val="24"/>
                <w:lang w:val="en-US" w:eastAsia="ko-KR"/>
              </w:rPr>
            </w:pPr>
            <w:r>
              <w:rPr>
                <w:rFonts w:cs="Arial"/>
                <w:kern w:val="2"/>
                <w:szCs w:val="24"/>
                <w:lang w:val="en-US" w:eastAsia="ko-KR"/>
              </w:rPr>
              <w:t>IMD3</w:t>
            </w:r>
          </w:p>
          <w:p w14:paraId="6A6A6927" w14:textId="77777777" w:rsidR="00CA2B9F" w:rsidRDefault="00CA2B9F">
            <w:pPr>
              <w:pStyle w:val="TAC"/>
            </w:pPr>
          </w:p>
        </w:tc>
      </w:tr>
      <w:tr w:rsidR="00CA2B9F" w14:paraId="350A5349"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CE7A74B" w14:textId="77777777" w:rsidR="00CA2B9F" w:rsidRDefault="00CA2B9F">
            <w:pPr>
              <w:pStyle w:val="TAC"/>
              <w:rPr>
                <w:rFonts w:eastAsia="Malgun Gothic"/>
                <w:szCs w:val="18"/>
                <w:lang w:eastAsia="ko-KR"/>
              </w:rPr>
            </w:pPr>
            <w:r>
              <w:rPr>
                <w:rFonts w:eastAsia="Malgun Gothic"/>
                <w:szCs w:val="18"/>
                <w:lang w:eastAsia="ko-KR"/>
              </w:rPr>
              <w:t>DC_3A-19A_n79A</w:t>
            </w:r>
          </w:p>
        </w:tc>
        <w:tc>
          <w:tcPr>
            <w:tcW w:w="867" w:type="dxa"/>
            <w:tcBorders>
              <w:top w:val="single" w:sz="4" w:space="0" w:color="auto"/>
              <w:left w:val="single" w:sz="4" w:space="0" w:color="auto"/>
              <w:bottom w:val="single" w:sz="4" w:space="0" w:color="auto"/>
              <w:right w:val="single" w:sz="4" w:space="0" w:color="auto"/>
            </w:tcBorders>
            <w:hideMark/>
          </w:tcPr>
          <w:p w14:paraId="4E09C023" w14:textId="77777777" w:rsidR="00CA2B9F" w:rsidRDefault="00CA2B9F">
            <w:pPr>
              <w:pStyle w:val="TAC"/>
              <w:rPr>
                <w:rFonts w:eastAsia="Malgun Gothic"/>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671CDB06" w14:textId="77777777" w:rsidR="00CA2B9F" w:rsidRDefault="00CA2B9F">
            <w:pPr>
              <w:pStyle w:val="TAC"/>
              <w:rPr>
                <w:rFonts w:eastAsia="Malgun Gothic"/>
                <w:kern w:val="2"/>
                <w:szCs w:val="24"/>
                <w:lang w:eastAsia="ko-KR"/>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590B6CFD" w14:textId="77777777" w:rsidR="00CA2B9F" w:rsidRDefault="00CA2B9F">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66110C3" w14:textId="77777777" w:rsidR="00CA2B9F" w:rsidRDefault="00CA2B9F">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4CCBD10" w14:textId="77777777" w:rsidR="00CA2B9F" w:rsidRDefault="00CA2B9F">
            <w:pPr>
              <w:pStyle w:val="TAC"/>
              <w:rPr>
                <w:rFonts w:eastAsia="Malgun Gothic"/>
                <w:kern w:val="2"/>
                <w:szCs w:val="24"/>
                <w:lang w:eastAsia="ko-KR"/>
              </w:rPr>
            </w:pPr>
            <w:r>
              <w:t>1870</w:t>
            </w:r>
          </w:p>
        </w:tc>
        <w:tc>
          <w:tcPr>
            <w:tcW w:w="827" w:type="dxa"/>
            <w:tcBorders>
              <w:top w:val="single" w:sz="4" w:space="0" w:color="auto"/>
              <w:left w:val="single" w:sz="4" w:space="0" w:color="auto"/>
              <w:bottom w:val="single" w:sz="4" w:space="0" w:color="auto"/>
              <w:right w:val="single" w:sz="4" w:space="0" w:color="auto"/>
            </w:tcBorders>
            <w:hideMark/>
          </w:tcPr>
          <w:p w14:paraId="6D7DFFCD" w14:textId="77777777" w:rsidR="00CA2B9F" w:rsidRDefault="00CA2B9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5CB5862" w14:textId="77777777" w:rsidR="00CA2B9F" w:rsidRDefault="00CA2B9F">
            <w:pPr>
              <w:pStyle w:val="TAC"/>
              <w:rPr>
                <w:rFonts w:eastAsia="Malgun Gothic"/>
                <w:kern w:val="2"/>
                <w:szCs w:val="24"/>
                <w:lang w:eastAsia="ko-KR"/>
              </w:rPr>
            </w:pPr>
            <w:r>
              <w:t>N/A</w:t>
            </w:r>
          </w:p>
        </w:tc>
      </w:tr>
      <w:tr w:rsidR="00CA2B9F" w14:paraId="55D19BF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9ED63"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B84CEF3" w14:textId="77777777" w:rsidR="00CA2B9F" w:rsidRDefault="00CA2B9F">
            <w:pPr>
              <w:pStyle w:val="TAC"/>
              <w:rPr>
                <w:rFonts w:eastAsia="Malgun Gothic"/>
                <w:lang w:eastAsia="ko-KR"/>
              </w:rPr>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21040DE8" w14:textId="77777777" w:rsidR="00CA2B9F" w:rsidRDefault="00CA2B9F">
            <w:pPr>
              <w:pStyle w:val="TAC"/>
              <w:rPr>
                <w:rFonts w:eastAsia="Malgun Gothic"/>
                <w:kern w:val="2"/>
                <w:szCs w:val="24"/>
                <w:lang w:eastAsia="ko-KR"/>
              </w:rPr>
            </w:pPr>
            <w:r>
              <w:t>840</w:t>
            </w:r>
          </w:p>
        </w:tc>
        <w:tc>
          <w:tcPr>
            <w:tcW w:w="746" w:type="dxa"/>
            <w:tcBorders>
              <w:top w:val="single" w:sz="4" w:space="0" w:color="auto"/>
              <w:left w:val="single" w:sz="4" w:space="0" w:color="auto"/>
              <w:bottom w:val="single" w:sz="4" w:space="0" w:color="auto"/>
              <w:right w:val="single" w:sz="4" w:space="0" w:color="auto"/>
            </w:tcBorders>
            <w:noWrap/>
            <w:hideMark/>
          </w:tcPr>
          <w:p w14:paraId="339637A7" w14:textId="77777777" w:rsidR="00CA2B9F" w:rsidRDefault="00CA2B9F">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4E1C841" w14:textId="77777777" w:rsidR="00CA2B9F" w:rsidRDefault="00CA2B9F">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4CC1D24" w14:textId="77777777" w:rsidR="00CA2B9F" w:rsidRDefault="00CA2B9F">
            <w:pPr>
              <w:pStyle w:val="TAC"/>
              <w:rPr>
                <w:rFonts w:eastAsia="Malgun Gothic"/>
                <w:kern w:val="2"/>
                <w:szCs w:val="24"/>
                <w:lang w:eastAsia="ko-KR"/>
              </w:rPr>
            </w:pPr>
            <w:r>
              <w:t>885</w:t>
            </w:r>
          </w:p>
        </w:tc>
        <w:tc>
          <w:tcPr>
            <w:tcW w:w="827" w:type="dxa"/>
            <w:tcBorders>
              <w:top w:val="single" w:sz="4" w:space="0" w:color="auto"/>
              <w:left w:val="single" w:sz="4" w:space="0" w:color="auto"/>
              <w:bottom w:val="single" w:sz="4" w:space="0" w:color="auto"/>
              <w:right w:val="single" w:sz="4" w:space="0" w:color="auto"/>
            </w:tcBorders>
            <w:hideMark/>
          </w:tcPr>
          <w:p w14:paraId="2586920C" w14:textId="77777777" w:rsidR="00CA2B9F" w:rsidRDefault="00CA2B9F">
            <w:pPr>
              <w:pStyle w:val="TAC"/>
              <w:rPr>
                <w:rFonts w:eastAsia="Malgun Gothic"/>
                <w:kern w:val="2"/>
                <w:szCs w:val="24"/>
                <w:lang w:eastAsia="ko-KR"/>
              </w:rPr>
            </w:pPr>
            <w:r>
              <w:t>18.5</w:t>
            </w:r>
          </w:p>
        </w:tc>
        <w:tc>
          <w:tcPr>
            <w:tcW w:w="1248" w:type="dxa"/>
            <w:tcBorders>
              <w:top w:val="single" w:sz="4" w:space="0" w:color="auto"/>
              <w:left w:val="single" w:sz="4" w:space="0" w:color="auto"/>
              <w:bottom w:val="single" w:sz="4" w:space="0" w:color="auto"/>
              <w:right w:val="single" w:sz="4" w:space="0" w:color="auto"/>
            </w:tcBorders>
            <w:hideMark/>
          </w:tcPr>
          <w:p w14:paraId="369D9107" w14:textId="77777777" w:rsidR="00CA2B9F" w:rsidRDefault="00CA2B9F">
            <w:pPr>
              <w:pStyle w:val="TAC"/>
              <w:rPr>
                <w:rFonts w:eastAsia="Malgun Gothic"/>
                <w:kern w:val="2"/>
                <w:szCs w:val="24"/>
                <w:lang w:eastAsia="ko-KR"/>
              </w:rPr>
            </w:pPr>
            <w:r>
              <w:t>IMD3</w:t>
            </w:r>
          </w:p>
        </w:tc>
      </w:tr>
      <w:tr w:rsidR="00CA2B9F" w14:paraId="5168563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A7966"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AF0303E" w14:textId="77777777" w:rsidR="00CA2B9F" w:rsidRDefault="00CA2B9F">
            <w:pPr>
              <w:pStyle w:val="TAC"/>
              <w:rPr>
                <w:rFonts w:eastAsia="Malgun Gothic"/>
                <w:lang w:eastAsia="ko-KR"/>
              </w:rPr>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4B77B3D5" w14:textId="77777777" w:rsidR="00CA2B9F" w:rsidRDefault="00CA2B9F">
            <w:pPr>
              <w:pStyle w:val="TAC"/>
              <w:rPr>
                <w:rFonts w:eastAsia="Malgun Gothic"/>
                <w:kern w:val="2"/>
                <w:szCs w:val="24"/>
                <w:lang w:eastAsia="ko-KR"/>
              </w:rPr>
            </w:pPr>
            <w:r>
              <w:t>4435</w:t>
            </w:r>
          </w:p>
        </w:tc>
        <w:tc>
          <w:tcPr>
            <w:tcW w:w="746" w:type="dxa"/>
            <w:tcBorders>
              <w:top w:val="single" w:sz="4" w:space="0" w:color="auto"/>
              <w:left w:val="single" w:sz="4" w:space="0" w:color="auto"/>
              <w:bottom w:val="single" w:sz="4" w:space="0" w:color="auto"/>
              <w:right w:val="single" w:sz="4" w:space="0" w:color="auto"/>
            </w:tcBorders>
            <w:noWrap/>
            <w:hideMark/>
          </w:tcPr>
          <w:p w14:paraId="4A3ACF24" w14:textId="77777777" w:rsidR="00CA2B9F" w:rsidRDefault="00CA2B9F">
            <w:pPr>
              <w:pStyle w:val="TAC"/>
              <w:rPr>
                <w:rFonts w:eastAsia="Malgun Gothic"/>
                <w:kern w:val="2"/>
                <w:szCs w:val="24"/>
                <w:lang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4D296CF9" w14:textId="77777777" w:rsidR="00CA2B9F" w:rsidRDefault="00CA2B9F">
            <w:pPr>
              <w:pStyle w:val="TAC"/>
              <w:rPr>
                <w:rFonts w:eastAsia="Malgun Gothic"/>
                <w:kern w:val="2"/>
                <w:szCs w:val="24"/>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49465E94" w14:textId="77777777" w:rsidR="00CA2B9F" w:rsidRDefault="00CA2B9F">
            <w:pPr>
              <w:pStyle w:val="TAC"/>
              <w:rPr>
                <w:rFonts w:eastAsia="Malgun Gothic"/>
                <w:kern w:val="2"/>
                <w:szCs w:val="24"/>
                <w:lang w:eastAsia="ko-KR"/>
              </w:rPr>
            </w:pPr>
            <w:r>
              <w:t>4435</w:t>
            </w:r>
          </w:p>
        </w:tc>
        <w:tc>
          <w:tcPr>
            <w:tcW w:w="827" w:type="dxa"/>
            <w:tcBorders>
              <w:top w:val="single" w:sz="4" w:space="0" w:color="auto"/>
              <w:left w:val="single" w:sz="4" w:space="0" w:color="auto"/>
              <w:bottom w:val="single" w:sz="4" w:space="0" w:color="auto"/>
              <w:right w:val="single" w:sz="4" w:space="0" w:color="auto"/>
            </w:tcBorders>
            <w:hideMark/>
          </w:tcPr>
          <w:p w14:paraId="2BA7309A" w14:textId="77777777" w:rsidR="00CA2B9F" w:rsidRDefault="00CA2B9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8005FCF" w14:textId="77777777" w:rsidR="00CA2B9F" w:rsidRDefault="00CA2B9F">
            <w:pPr>
              <w:pStyle w:val="TAC"/>
              <w:rPr>
                <w:rFonts w:eastAsia="Malgun Gothic"/>
                <w:kern w:val="2"/>
                <w:szCs w:val="24"/>
                <w:lang w:eastAsia="ko-KR"/>
              </w:rPr>
            </w:pPr>
            <w:r>
              <w:t>N/A</w:t>
            </w:r>
          </w:p>
        </w:tc>
      </w:tr>
      <w:tr w:rsidR="00CA2B9F" w14:paraId="3E91F07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FBFBD"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92B8E01" w14:textId="77777777" w:rsidR="00CA2B9F" w:rsidRDefault="00CA2B9F">
            <w:pPr>
              <w:pStyle w:val="TAC"/>
              <w:rPr>
                <w:rFonts w:eastAsia="Malgun Gothic"/>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36F375C2" w14:textId="77777777" w:rsidR="00CA2B9F" w:rsidRDefault="00CA2B9F">
            <w:pPr>
              <w:pStyle w:val="TAC"/>
              <w:rPr>
                <w:rFonts w:eastAsia="Malgun Gothic"/>
                <w:kern w:val="2"/>
                <w:szCs w:val="24"/>
                <w:lang w:eastAsia="ko-KR"/>
              </w:rPr>
            </w:pPr>
            <w:r>
              <w:t>1782.5</w:t>
            </w:r>
          </w:p>
        </w:tc>
        <w:tc>
          <w:tcPr>
            <w:tcW w:w="746" w:type="dxa"/>
            <w:tcBorders>
              <w:top w:val="single" w:sz="4" w:space="0" w:color="auto"/>
              <w:left w:val="single" w:sz="4" w:space="0" w:color="auto"/>
              <w:bottom w:val="single" w:sz="4" w:space="0" w:color="auto"/>
              <w:right w:val="single" w:sz="4" w:space="0" w:color="auto"/>
            </w:tcBorders>
            <w:noWrap/>
            <w:hideMark/>
          </w:tcPr>
          <w:p w14:paraId="34F97290" w14:textId="77777777" w:rsidR="00CA2B9F" w:rsidRDefault="00CA2B9F">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0ACC50B" w14:textId="77777777" w:rsidR="00CA2B9F" w:rsidRDefault="00CA2B9F">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F1022D1" w14:textId="77777777" w:rsidR="00CA2B9F" w:rsidRDefault="00CA2B9F">
            <w:pPr>
              <w:pStyle w:val="TAC"/>
              <w:rPr>
                <w:rFonts w:eastAsia="Malgun Gothic"/>
                <w:kern w:val="2"/>
                <w:szCs w:val="24"/>
                <w:lang w:eastAsia="ko-KR"/>
              </w:rPr>
            </w:pPr>
            <w:r>
              <w:t>1877.5</w:t>
            </w:r>
          </w:p>
        </w:tc>
        <w:tc>
          <w:tcPr>
            <w:tcW w:w="827" w:type="dxa"/>
            <w:tcBorders>
              <w:top w:val="single" w:sz="4" w:space="0" w:color="auto"/>
              <w:left w:val="single" w:sz="4" w:space="0" w:color="auto"/>
              <w:bottom w:val="single" w:sz="4" w:space="0" w:color="auto"/>
              <w:right w:val="single" w:sz="4" w:space="0" w:color="auto"/>
            </w:tcBorders>
            <w:hideMark/>
          </w:tcPr>
          <w:p w14:paraId="09149461" w14:textId="77777777" w:rsidR="00CA2B9F" w:rsidRDefault="00CA2B9F">
            <w:pPr>
              <w:pStyle w:val="TAC"/>
              <w:rPr>
                <w:rFonts w:eastAsia="Malgun Gothic"/>
                <w:kern w:val="2"/>
                <w:szCs w:val="24"/>
                <w:lang w:eastAsia="ko-KR"/>
              </w:rPr>
            </w:pPr>
            <w:r>
              <w:t>0.2</w:t>
            </w:r>
          </w:p>
        </w:tc>
        <w:tc>
          <w:tcPr>
            <w:tcW w:w="1248" w:type="dxa"/>
            <w:tcBorders>
              <w:top w:val="single" w:sz="4" w:space="0" w:color="auto"/>
              <w:left w:val="single" w:sz="4" w:space="0" w:color="auto"/>
              <w:bottom w:val="single" w:sz="4" w:space="0" w:color="auto"/>
              <w:right w:val="single" w:sz="4" w:space="0" w:color="auto"/>
            </w:tcBorders>
            <w:hideMark/>
          </w:tcPr>
          <w:p w14:paraId="758D08A7" w14:textId="77777777" w:rsidR="00CA2B9F" w:rsidRDefault="00CA2B9F">
            <w:pPr>
              <w:pStyle w:val="TAC"/>
              <w:rPr>
                <w:rFonts w:eastAsia="Malgun Gothic"/>
                <w:kern w:val="2"/>
                <w:szCs w:val="24"/>
                <w:lang w:eastAsia="ko-KR"/>
              </w:rPr>
            </w:pPr>
            <w:r>
              <w:t>IMD4</w:t>
            </w:r>
          </w:p>
        </w:tc>
      </w:tr>
      <w:tr w:rsidR="00CA2B9F" w14:paraId="5A3AA5D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20FF7"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2EB6CAB" w14:textId="77777777" w:rsidR="00CA2B9F" w:rsidRDefault="00CA2B9F">
            <w:pPr>
              <w:pStyle w:val="TAC"/>
              <w:rPr>
                <w:rFonts w:eastAsia="Malgun Gothic"/>
                <w:lang w:eastAsia="ko-KR"/>
              </w:rPr>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2CB4B25D" w14:textId="77777777" w:rsidR="00CA2B9F" w:rsidRDefault="00CA2B9F">
            <w:pPr>
              <w:pStyle w:val="TAC"/>
              <w:rPr>
                <w:rFonts w:eastAsia="Malgun Gothic"/>
                <w:kern w:val="2"/>
                <w:szCs w:val="24"/>
                <w:lang w:eastAsia="ko-KR"/>
              </w:rPr>
            </w:pPr>
            <w:r>
              <w:t>842.5</w:t>
            </w:r>
          </w:p>
        </w:tc>
        <w:tc>
          <w:tcPr>
            <w:tcW w:w="746" w:type="dxa"/>
            <w:tcBorders>
              <w:top w:val="single" w:sz="4" w:space="0" w:color="auto"/>
              <w:left w:val="single" w:sz="4" w:space="0" w:color="auto"/>
              <w:bottom w:val="single" w:sz="4" w:space="0" w:color="auto"/>
              <w:right w:val="single" w:sz="4" w:space="0" w:color="auto"/>
            </w:tcBorders>
            <w:noWrap/>
            <w:hideMark/>
          </w:tcPr>
          <w:p w14:paraId="2B2B7640" w14:textId="77777777" w:rsidR="00CA2B9F" w:rsidRDefault="00CA2B9F">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D642E45" w14:textId="77777777" w:rsidR="00CA2B9F" w:rsidRDefault="00CA2B9F">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74FEFAC" w14:textId="77777777" w:rsidR="00CA2B9F" w:rsidRDefault="00CA2B9F">
            <w:pPr>
              <w:pStyle w:val="TAC"/>
              <w:rPr>
                <w:rFonts w:eastAsia="Malgun Gothic"/>
                <w:kern w:val="2"/>
                <w:szCs w:val="24"/>
                <w:lang w:eastAsia="ko-KR"/>
              </w:rPr>
            </w:pPr>
            <w:r>
              <w:t>887.5</w:t>
            </w:r>
          </w:p>
        </w:tc>
        <w:tc>
          <w:tcPr>
            <w:tcW w:w="827" w:type="dxa"/>
            <w:tcBorders>
              <w:top w:val="single" w:sz="4" w:space="0" w:color="auto"/>
              <w:left w:val="single" w:sz="4" w:space="0" w:color="auto"/>
              <w:bottom w:val="single" w:sz="4" w:space="0" w:color="auto"/>
              <w:right w:val="single" w:sz="4" w:space="0" w:color="auto"/>
            </w:tcBorders>
            <w:hideMark/>
          </w:tcPr>
          <w:p w14:paraId="60AA74D2" w14:textId="77777777" w:rsidR="00CA2B9F" w:rsidRDefault="00CA2B9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650863E" w14:textId="77777777" w:rsidR="00CA2B9F" w:rsidRDefault="00CA2B9F">
            <w:pPr>
              <w:pStyle w:val="TAC"/>
              <w:rPr>
                <w:rFonts w:eastAsia="Malgun Gothic"/>
                <w:kern w:val="2"/>
                <w:szCs w:val="24"/>
                <w:lang w:eastAsia="ko-KR"/>
              </w:rPr>
            </w:pPr>
            <w:r>
              <w:t>N/A</w:t>
            </w:r>
          </w:p>
        </w:tc>
      </w:tr>
      <w:tr w:rsidR="00CA2B9F" w14:paraId="731E588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99848"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053ADD8" w14:textId="77777777" w:rsidR="00CA2B9F" w:rsidRDefault="00CA2B9F">
            <w:pPr>
              <w:pStyle w:val="TAC"/>
              <w:rPr>
                <w:rFonts w:eastAsia="Malgun Gothic"/>
                <w:lang w:eastAsia="ko-KR"/>
              </w:rPr>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2540E6FA" w14:textId="77777777" w:rsidR="00CA2B9F" w:rsidRDefault="00CA2B9F">
            <w:pPr>
              <w:pStyle w:val="TAC"/>
              <w:rPr>
                <w:rFonts w:eastAsia="Malgun Gothic"/>
                <w:kern w:val="2"/>
                <w:szCs w:val="24"/>
                <w:lang w:eastAsia="ko-KR"/>
              </w:rPr>
            </w:pPr>
            <w:r>
              <w:t>4420</w:t>
            </w:r>
          </w:p>
        </w:tc>
        <w:tc>
          <w:tcPr>
            <w:tcW w:w="746" w:type="dxa"/>
            <w:tcBorders>
              <w:top w:val="single" w:sz="4" w:space="0" w:color="auto"/>
              <w:left w:val="single" w:sz="4" w:space="0" w:color="auto"/>
              <w:bottom w:val="single" w:sz="4" w:space="0" w:color="auto"/>
              <w:right w:val="single" w:sz="4" w:space="0" w:color="auto"/>
            </w:tcBorders>
            <w:noWrap/>
            <w:hideMark/>
          </w:tcPr>
          <w:p w14:paraId="45E9BE71" w14:textId="77777777" w:rsidR="00CA2B9F" w:rsidRDefault="00CA2B9F">
            <w:pPr>
              <w:pStyle w:val="TAC"/>
              <w:rPr>
                <w:rFonts w:eastAsia="Malgun Gothic"/>
                <w:kern w:val="2"/>
                <w:szCs w:val="24"/>
                <w:lang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333BD110" w14:textId="77777777" w:rsidR="00CA2B9F" w:rsidRDefault="00CA2B9F">
            <w:pPr>
              <w:pStyle w:val="TAC"/>
              <w:rPr>
                <w:rFonts w:eastAsia="Malgun Gothic"/>
                <w:kern w:val="2"/>
                <w:szCs w:val="24"/>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18D02EC1" w14:textId="77777777" w:rsidR="00CA2B9F" w:rsidRDefault="00CA2B9F">
            <w:pPr>
              <w:pStyle w:val="TAC"/>
              <w:rPr>
                <w:rFonts w:eastAsia="Malgun Gothic"/>
                <w:kern w:val="2"/>
                <w:szCs w:val="24"/>
                <w:lang w:eastAsia="ko-KR"/>
              </w:rPr>
            </w:pPr>
            <w:r>
              <w:t>4420</w:t>
            </w:r>
          </w:p>
        </w:tc>
        <w:tc>
          <w:tcPr>
            <w:tcW w:w="827" w:type="dxa"/>
            <w:tcBorders>
              <w:top w:val="single" w:sz="4" w:space="0" w:color="auto"/>
              <w:left w:val="single" w:sz="4" w:space="0" w:color="auto"/>
              <w:bottom w:val="single" w:sz="4" w:space="0" w:color="auto"/>
              <w:right w:val="single" w:sz="4" w:space="0" w:color="auto"/>
            </w:tcBorders>
            <w:hideMark/>
          </w:tcPr>
          <w:p w14:paraId="059E50B9" w14:textId="77777777" w:rsidR="00CA2B9F" w:rsidRDefault="00CA2B9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58B7BEF" w14:textId="77777777" w:rsidR="00CA2B9F" w:rsidRDefault="00CA2B9F">
            <w:pPr>
              <w:pStyle w:val="TAC"/>
              <w:rPr>
                <w:rFonts w:eastAsia="Malgun Gothic"/>
                <w:kern w:val="2"/>
                <w:szCs w:val="24"/>
                <w:lang w:eastAsia="ko-KR"/>
              </w:rPr>
            </w:pPr>
            <w:r>
              <w:t>N/A</w:t>
            </w:r>
          </w:p>
        </w:tc>
      </w:tr>
      <w:tr w:rsidR="00CA2B9F" w14:paraId="3CA29AC4"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E37825E" w14:textId="77777777" w:rsidR="00CA2B9F" w:rsidRDefault="00CA2B9F">
            <w:pPr>
              <w:pStyle w:val="TAC"/>
              <w:rPr>
                <w:rFonts w:eastAsia="SimSun" w:cs="Arial"/>
                <w:lang w:eastAsia="ja-JP"/>
              </w:rPr>
            </w:pPr>
            <w:r>
              <w:rPr>
                <w:rFonts w:cs="Arial"/>
                <w:lang w:eastAsia="ja-JP"/>
              </w:rPr>
              <w:t>DC_3A-20A_n7A</w:t>
            </w:r>
          </w:p>
          <w:p w14:paraId="62914110" w14:textId="77777777" w:rsidR="00CA2B9F" w:rsidRDefault="00CA2B9F">
            <w:pPr>
              <w:pStyle w:val="TAC"/>
              <w:rPr>
                <w:rFonts w:eastAsia="Malgun Gothic"/>
                <w:szCs w:val="18"/>
                <w:lang w:eastAsia="ko-KR"/>
              </w:rPr>
            </w:pPr>
            <w:r>
              <w:rPr>
                <w:rFonts w:cs="Arial"/>
              </w:rPr>
              <w:t>DC_3C-20A_n7A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979F8D2" w14:textId="77777777" w:rsidR="00CA2B9F" w:rsidRDefault="00CA2B9F">
            <w:pPr>
              <w:pStyle w:val="TAC"/>
              <w:rPr>
                <w:rFonts w:eastAsia="SimSun"/>
              </w:rPr>
            </w:pPr>
            <w:r>
              <w:rPr>
                <w:lang w:eastAsia="ja-JP"/>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4B93B6" w14:textId="77777777" w:rsidR="00CA2B9F" w:rsidRDefault="00CA2B9F">
            <w:pPr>
              <w:pStyle w:val="TAC"/>
            </w:pPr>
            <w:r>
              <w:rPr>
                <w:rFonts w:cs="Arial"/>
              </w:rPr>
              <w:t>1737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6E9E0A"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B18ED7"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C1CA8F" w14:textId="77777777" w:rsidR="00CA2B9F" w:rsidRDefault="00CA2B9F">
            <w:pPr>
              <w:pStyle w:val="TAC"/>
            </w:pPr>
            <w:r>
              <w:t>1832</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84C4EA"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830D51" w14:textId="77777777" w:rsidR="00CA2B9F" w:rsidRDefault="00CA2B9F">
            <w:pPr>
              <w:pStyle w:val="TAC"/>
            </w:pPr>
            <w:r>
              <w:t>N/A</w:t>
            </w:r>
          </w:p>
        </w:tc>
      </w:tr>
      <w:tr w:rsidR="00CA2B9F" w14:paraId="299B916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82FD6"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F00E64" w14:textId="77777777" w:rsidR="00CA2B9F" w:rsidRDefault="00CA2B9F">
            <w:pPr>
              <w:pStyle w:val="TAC"/>
            </w:pPr>
            <w:r>
              <w:rPr>
                <w:lang w:eastAsia="ja-JP"/>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64F083" w14:textId="77777777" w:rsidR="00CA2B9F" w:rsidRDefault="00CA2B9F">
            <w:pPr>
              <w:pStyle w:val="TAC"/>
            </w:pPr>
            <w:r>
              <w:t>847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6BB7CA" w14:textId="77777777" w:rsidR="00CA2B9F" w:rsidRDefault="00CA2B9F">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76B74B" w14:textId="77777777" w:rsidR="00CA2B9F" w:rsidRDefault="00CA2B9F">
            <w:pPr>
              <w:pStyle w:val="TAC"/>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629C33" w14:textId="77777777" w:rsidR="00CA2B9F" w:rsidRDefault="00CA2B9F">
            <w:pPr>
              <w:pStyle w:val="TAC"/>
            </w:pPr>
            <w:r>
              <w:rPr>
                <w:rFonts w:cs="Arial"/>
              </w:rPr>
              <w:t>806</w:t>
            </w:r>
          </w:p>
        </w:tc>
        <w:tc>
          <w:tcPr>
            <w:tcW w:w="827" w:type="dxa"/>
            <w:tcBorders>
              <w:top w:val="single" w:sz="4" w:space="0" w:color="auto"/>
              <w:left w:val="single" w:sz="4" w:space="0" w:color="auto"/>
              <w:bottom w:val="single" w:sz="4" w:space="0" w:color="auto"/>
              <w:right w:val="single" w:sz="4" w:space="0" w:color="auto"/>
            </w:tcBorders>
            <w:vAlign w:val="center"/>
            <w:hideMark/>
          </w:tcPr>
          <w:p w14:paraId="740F3634" w14:textId="77777777" w:rsidR="00CA2B9F" w:rsidRDefault="00CA2B9F">
            <w:pPr>
              <w:pStyle w:val="TAC"/>
            </w:pPr>
            <w:r>
              <w:rPr>
                <w:rFonts w:cs="Arial"/>
              </w:rPr>
              <w:t>10.5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9F5564" w14:textId="77777777" w:rsidR="00CA2B9F" w:rsidRDefault="00CA2B9F">
            <w:pPr>
              <w:pStyle w:val="TAC"/>
            </w:pPr>
            <w:r>
              <w:rPr>
                <w:rFonts w:cs="Arial"/>
              </w:rPr>
              <w:t>IMD2</w:t>
            </w:r>
          </w:p>
        </w:tc>
      </w:tr>
      <w:tr w:rsidR="00CA2B9F" w14:paraId="2D46BD1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5FF79"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CC6A3BD" w14:textId="77777777" w:rsidR="00CA2B9F" w:rsidRDefault="00CA2B9F">
            <w:pPr>
              <w:pStyle w:val="TAC"/>
            </w:pPr>
            <w:r>
              <w:rPr>
                <w:lang w:eastAsia="ja-JP"/>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84813F" w14:textId="77777777" w:rsidR="00CA2B9F" w:rsidRDefault="00CA2B9F">
            <w:pPr>
              <w:pStyle w:val="TAC"/>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5F23D5" w14:textId="77777777" w:rsidR="00CA2B9F" w:rsidRDefault="00CA2B9F">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EE62F8" w14:textId="77777777" w:rsidR="00CA2B9F" w:rsidRDefault="00CA2B9F">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578D99" w14:textId="77777777" w:rsidR="00CA2B9F" w:rsidRDefault="00CA2B9F">
            <w:pPr>
              <w:pStyle w:val="TAC"/>
            </w:pPr>
            <w:r>
              <w:rPr>
                <w:rFonts w:cs="Arial"/>
              </w:rPr>
              <w:t>2663</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E007B1"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93D45C" w14:textId="77777777" w:rsidR="00CA2B9F" w:rsidRDefault="00CA2B9F">
            <w:pPr>
              <w:pStyle w:val="TAC"/>
            </w:pPr>
            <w:r>
              <w:t>N/A</w:t>
            </w:r>
          </w:p>
        </w:tc>
      </w:tr>
      <w:tr w:rsidR="00CA2B9F" w14:paraId="373210F3"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DD01862" w14:textId="77777777" w:rsidR="00CA2B9F" w:rsidRDefault="00CA2B9F">
            <w:pPr>
              <w:pStyle w:val="TAC"/>
              <w:rPr>
                <w:rFonts w:eastAsia="Malgun Gothic"/>
                <w:szCs w:val="18"/>
                <w:lang w:eastAsia="ko-KR"/>
              </w:rPr>
            </w:pPr>
            <w:r>
              <w:rPr>
                <w:rFonts w:cs="Arial"/>
                <w:lang w:eastAsia="ja-JP"/>
              </w:rPr>
              <w:t>DC_3A-20A_n8A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3442DF7" w14:textId="77777777" w:rsidR="00CA2B9F" w:rsidRDefault="00CA2B9F">
            <w:pPr>
              <w:pStyle w:val="TAC"/>
              <w:rPr>
                <w:rFonts w:eastAsia="SimSun"/>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A3FF58" w14:textId="77777777" w:rsidR="00CA2B9F" w:rsidRDefault="00CA2B9F">
            <w:pPr>
              <w:pStyle w:val="TAC"/>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87D007"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446D18"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19EF50" w14:textId="77777777" w:rsidR="00CA2B9F" w:rsidRDefault="00CA2B9F">
            <w:pPr>
              <w:pStyle w:val="TAC"/>
            </w:pPr>
            <w:r>
              <w:rPr>
                <w:rFonts w:cs="Arial"/>
              </w:rPr>
              <w:t>1815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5FE8F60"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CF425E" w14:textId="77777777" w:rsidR="00CA2B9F" w:rsidRDefault="00CA2B9F">
            <w:pPr>
              <w:pStyle w:val="TAC"/>
            </w:pPr>
            <w:r>
              <w:rPr>
                <w:rFonts w:eastAsia="MS Mincho"/>
              </w:rPr>
              <w:t>N/A</w:t>
            </w:r>
          </w:p>
        </w:tc>
      </w:tr>
      <w:tr w:rsidR="00CA2B9F" w14:paraId="706BDE0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11D69"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92048A" w14:textId="77777777" w:rsidR="00CA2B9F" w:rsidRDefault="00CA2B9F">
            <w:pPr>
              <w:pStyle w:val="TAC"/>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C4C8DF" w14:textId="77777777" w:rsidR="00CA2B9F" w:rsidRDefault="00CA2B9F">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5AE955"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B61EF1"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CE052E" w14:textId="77777777" w:rsidR="00CA2B9F" w:rsidRDefault="00CA2B9F">
            <w:pPr>
              <w:pStyle w:val="TAC"/>
            </w:pPr>
            <w:r>
              <w:rPr>
                <w:rFonts w:cs="Arial"/>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EA9727A"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999814" w14:textId="77777777" w:rsidR="00CA2B9F" w:rsidRDefault="00CA2B9F">
            <w:pPr>
              <w:pStyle w:val="TAC"/>
            </w:pPr>
            <w:r>
              <w:rPr>
                <w:rFonts w:eastAsia="MS Mincho"/>
              </w:rPr>
              <w:t>N/A</w:t>
            </w:r>
          </w:p>
        </w:tc>
      </w:tr>
      <w:tr w:rsidR="00CA2B9F" w14:paraId="6520560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0A2AE"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DDD0A4" w14:textId="77777777" w:rsidR="00CA2B9F" w:rsidRDefault="00CA2B9F">
            <w:pPr>
              <w:pStyle w:val="TAC"/>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99FEEB" w14:textId="77777777" w:rsidR="00CA2B9F" w:rsidRDefault="00CA2B9F">
            <w:pPr>
              <w:pStyle w:val="TAC"/>
            </w:pPr>
            <w:r>
              <w:rPr>
                <w:rFonts w:cs="Arial"/>
              </w:rPr>
              <w:t>851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D540F4"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29CAB3"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520AD1" w14:textId="77777777" w:rsidR="00CA2B9F" w:rsidRDefault="00CA2B9F">
            <w:pPr>
              <w:pStyle w:val="TAC"/>
            </w:pPr>
            <w:r>
              <w:rPr>
                <w:rFonts w:cs="Arial"/>
              </w:rPr>
              <w:t>810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B75F34D" w14:textId="77777777" w:rsidR="00CA2B9F" w:rsidRDefault="00CA2B9F">
            <w:pPr>
              <w:pStyle w:val="TAC"/>
            </w:pPr>
            <w:r>
              <w:rPr>
                <w:rFonts w:cs="Arial"/>
              </w:rPr>
              <w:t>27</w:t>
            </w:r>
          </w:p>
        </w:tc>
        <w:tc>
          <w:tcPr>
            <w:tcW w:w="1248" w:type="dxa"/>
            <w:tcBorders>
              <w:top w:val="single" w:sz="4" w:space="0" w:color="auto"/>
              <w:left w:val="single" w:sz="4" w:space="0" w:color="auto"/>
              <w:bottom w:val="single" w:sz="4" w:space="0" w:color="auto"/>
              <w:right w:val="single" w:sz="4" w:space="0" w:color="auto"/>
            </w:tcBorders>
            <w:vAlign w:val="center"/>
          </w:tcPr>
          <w:p w14:paraId="5703C915" w14:textId="77777777" w:rsidR="00CA2B9F" w:rsidRDefault="00CA2B9F">
            <w:pPr>
              <w:pStyle w:val="TAC"/>
              <w:rPr>
                <w:rFonts w:eastAsia="MS Mincho"/>
              </w:rPr>
            </w:pPr>
            <w:r>
              <w:rPr>
                <w:rFonts w:eastAsia="MS Mincho"/>
              </w:rPr>
              <w:t>IMD2</w:t>
            </w:r>
          </w:p>
          <w:p w14:paraId="47460AFD" w14:textId="77777777" w:rsidR="00CA2B9F" w:rsidRDefault="00CA2B9F">
            <w:pPr>
              <w:pStyle w:val="TAC"/>
              <w:rPr>
                <w:rFonts w:eastAsia="SimSun"/>
              </w:rPr>
            </w:pPr>
          </w:p>
        </w:tc>
      </w:tr>
      <w:tr w:rsidR="00CA2B9F" w14:paraId="1963434D"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490A395" w14:textId="77777777" w:rsidR="00CA2B9F" w:rsidRDefault="00CA2B9F">
            <w:pPr>
              <w:pStyle w:val="TAC"/>
              <w:rPr>
                <w:rFonts w:eastAsia="Malgun Gothic"/>
                <w:szCs w:val="18"/>
                <w:lang w:eastAsia="ko-KR"/>
              </w:rPr>
            </w:pPr>
            <w:r>
              <w:rPr>
                <w:rFonts w:cs="Arial"/>
                <w:lang w:eastAsia="ja-JP"/>
              </w:rPr>
              <w:t>DC_3A-20A_n8A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BE05395" w14:textId="77777777" w:rsidR="00CA2B9F" w:rsidRDefault="00CA2B9F">
            <w:pPr>
              <w:pStyle w:val="TAC"/>
              <w:rPr>
                <w:rFonts w:eastAsia="SimSun"/>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F36DC5" w14:textId="77777777" w:rsidR="00CA2B9F" w:rsidRDefault="00CA2B9F">
            <w:pPr>
              <w:pStyle w:val="TAC"/>
            </w:pPr>
            <w:r>
              <w:rPr>
                <w:rFonts w:cs="Arial"/>
              </w:rPr>
              <w:t>1765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C6F4F5"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B04567"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63578F" w14:textId="77777777" w:rsidR="00CA2B9F" w:rsidRDefault="00CA2B9F">
            <w:pPr>
              <w:pStyle w:val="TAC"/>
            </w:pPr>
            <w:r>
              <w:rPr>
                <w:rFonts w:cs="Arial"/>
              </w:rPr>
              <w:t>1860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222EC4E" w14:textId="77777777" w:rsidR="00CA2B9F" w:rsidRDefault="00CA2B9F">
            <w:pPr>
              <w:pStyle w:val="TAC"/>
            </w:pPr>
            <w:r>
              <w:rPr>
                <w:rFonts w:cs="Arial"/>
              </w:rPr>
              <w:t>14.5</w:t>
            </w:r>
          </w:p>
        </w:tc>
        <w:tc>
          <w:tcPr>
            <w:tcW w:w="1248" w:type="dxa"/>
            <w:tcBorders>
              <w:top w:val="single" w:sz="4" w:space="0" w:color="auto"/>
              <w:left w:val="single" w:sz="4" w:space="0" w:color="auto"/>
              <w:bottom w:val="single" w:sz="4" w:space="0" w:color="auto"/>
              <w:right w:val="single" w:sz="4" w:space="0" w:color="auto"/>
            </w:tcBorders>
            <w:vAlign w:val="center"/>
          </w:tcPr>
          <w:p w14:paraId="00D040A2" w14:textId="77777777" w:rsidR="00CA2B9F" w:rsidRDefault="00CA2B9F">
            <w:pPr>
              <w:pStyle w:val="TAC"/>
              <w:rPr>
                <w:rFonts w:eastAsia="MS Mincho"/>
              </w:rPr>
            </w:pPr>
            <w:r>
              <w:rPr>
                <w:rFonts w:eastAsia="MS Mincho"/>
              </w:rPr>
              <w:t>IMD4</w:t>
            </w:r>
          </w:p>
          <w:p w14:paraId="504C4797" w14:textId="77777777" w:rsidR="00CA2B9F" w:rsidRDefault="00CA2B9F">
            <w:pPr>
              <w:pStyle w:val="TAC"/>
              <w:rPr>
                <w:rFonts w:eastAsia="SimSun"/>
              </w:rPr>
            </w:pPr>
          </w:p>
        </w:tc>
      </w:tr>
      <w:tr w:rsidR="00CA2B9F" w14:paraId="7F2AD47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99EF1"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F33F58" w14:textId="77777777" w:rsidR="00CA2B9F" w:rsidRDefault="00CA2B9F">
            <w:pPr>
              <w:pStyle w:val="TAC"/>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D1EADC" w14:textId="77777777" w:rsidR="00CA2B9F" w:rsidRDefault="00CA2B9F">
            <w:pPr>
              <w:pStyle w:val="TAC"/>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2BD63C"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C68D3F"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256E5F" w14:textId="77777777" w:rsidR="00CA2B9F" w:rsidRDefault="00CA2B9F">
            <w:pPr>
              <w:pStyle w:val="TAC"/>
            </w:pPr>
            <w:r>
              <w:rPr>
                <w:rFonts w:cs="Arial"/>
              </w:rPr>
              <w:t>945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A080D1A"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EB6913" w14:textId="77777777" w:rsidR="00CA2B9F" w:rsidRDefault="00CA2B9F">
            <w:pPr>
              <w:pStyle w:val="TAC"/>
            </w:pPr>
            <w:r>
              <w:rPr>
                <w:rFonts w:eastAsia="MS Mincho"/>
              </w:rPr>
              <w:t>N/A</w:t>
            </w:r>
          </w:p>
        </w:tc>
      </w:tr>
      <w:tr w:rsidR="00CA2B9F" w14:paraId="0AC588C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4EB63"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670405" w14:textId="77777777" w:rsidR="00CA2B9F" w:rsidRDefault="00CA2B9F">
            <w:pPr>
              <w:pStyle w:val="TAC"/>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11D921" w14:textId="77777777" w:rsidR="00CA2B9F" w:rsidRDefault="00CA2B9F">
            <w:pPr>
              <w:pStyle w:val="TAC"/>
            </w:pPr>
            <w:r>
              <w:rPr>
                <w:rFonts w:cs="Arial"/>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C3B25D"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9E5881"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B6019D" w14:textId="77777777" w:rsidR="00CA2B9F" w:rsidRDefault="00CA2B9F">
            <w:pPr>
              <w:pStyle w:val="TAC"/>
            </w:pPr>
            <w:r>
              <w:rPr>
                <w:rFonts w:cs="Arial"/>
              </w:rPr>
              <w:t>799</w:t>
            </w:r>
          </w:p>
        </w:tc>
        <w:tc>
          <w:tcPr>
            <w:tcW w:w="827" w:type="dxa"/>
            <w:tcBorders>
              <w:top w:val="single" w:sz="4" w:space="0" w:color="auto"/>
              <w:left w:val="single" w:sz="4" w:space="0" w:color="auto"/>
              <w:bottom w:val="single" w:sz="4" w:space="0" w:color="auto"/>
              <w:right w:val="single" w:sz="4" w:space="0" w:color="auto"/>
            </w:tcBorders>
            <w:vAlign w:val="center"/>
            <w:hideMark/>
          </w:tcPr>
          <w:p w14:paraId="6668B914"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911453" w14:textId="77777777" w:rsidR="00CA2B9F" w:rsidRDefault="00CA2B9F">
            <w:pPr>
              <w:pStyle w:val="TAC"/>
            </w:pPr>
            <w:r>
              <w:rPr>
                <w:rFonts w:eastAsia="MS Mincho"/>
              </w:rPr>
              <w:t>N/A</w:t>
            </w:r>
          </w:p>
        </w:tc>
      </w:tr>
      <w:tr w:rsidR="00CA2B9F" w14:paraId="3E9E8E7E"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71BE3FF" w14:textId="77777777" w:rsidR="00CA2B9F" w:rsidRDefault="00CA2B9F">
            <w:pPr>
              <w:pStyle w:val="TAC"/>
              <w:rPr>
                <w:noProof/>
              </w:rPr>
            </w:pPr>
            <w:r>
              <w:rPr>
                <w:rFonts w:eastAsia="Malgun Gothic"/>
                <w:szCs w:val="18"/>
                <w:lang w:eastAsia="ko-KR"/>
              </w:rPr>
              <w:t>DC_3A-20A_n28A</w:t>
            </w:r>
          </w:p>
          <w:p w14:paraId="64069AF5" w14:textId="77777777" w:rsidR="00CA2B9F" w:rsidRDefault="00CA2B9F">
            <w:pPr>
              <w:pStyle w:val="TAC"/>
              <w:rPr>
                <w:rFonts w:eastAsia="MS Mincho"/>
              </w:rPr>
            </w:pPr>
            <w:r>
              <w:rPr>
                <w:noProof/>
              </w:rPr>
              <w:t>DC_3C-20A_n28A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C73835D" w14:textId="77777777" w:rsidR="00CA2B9F" w:rsidRDefault="00CA2B9F">
            <w:pPr>
              <w:pStyle w:val="TAC"/>
              <w:rPr>
                <w:rFonts w:eastAsia="MS Mincho"/>
              </w:rPr>
            </w:pPr>
            <w:r>
              <w:rPr>
                <w:rFonts w:eastAsia="Malgun Gothic"/>
                <w:szCs w:val="18"/>
                <w:lang w:eastAsia="ko-KR"/>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683893D" w14:textId="77777777" w:rsidR="00CA2B9F" w:rsidRDefault="00CA2B9F">
            <w:pPr>
              <w:pStyle w:val="TAC"/>
              <w:rPr>
                <w:rFonts w:eastAsia="MS Mincho"/>
              </w:rPr>
            </w:pPr>
            <w:r>
              <w:rPr>
                <w:rFonts w:eastAsia="Malgun Gothic"/>
                <w:szCs w:val="18"/>
                <w:lang w:eastAsia="ko-KR"/>
              </w:rPr>
              <w:t>852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34A5C8" w14:textId="77777777" w:rsidR="00CA2B9F" w:rsidRDefault="00CA2B9F">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C89B1C" w14:textId="77777777" w:rsidR="00CA2B9F" w:rsidRDefault="00CA2B9F">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F35684" w14:textId="77777777" w:rsidR="00CA2B9F" w:rsidRDefault="00CA2B9F">
            <w:pPr>
              <w:pStyle w:val="TAC"/>
              <w:rPr>
                <w:rFonts w:eastAsia="MS Mincho"/>
              </w:rPr>
            </w:pPr>
            <w:r>
              <w:rPr>
                <w:rFonts w:eastAsia="Malgun Gothic"/>
                <w:szCs w:val="18"/>
                <w:lang w:eastAsia="ko-KR"/>
              </w:rPr>
              <w:t>811</w:t>
            </w:r>
          </w:p>
        </w:tc>
        <w:tc>
          <w:tcPr>
            <w:tcW w:w="827" w:type="dxa"/>
            <w:tcBorders>
              <w:top w:val="single" w:sz="4" w:space="0" w:color="auto"/>
              <w:left w:val="single" w:sz="4" w:space="0" w:color="auto"/>
              <w:bottom w:val="single" w:sz="4" w:space="0" w:color="auto"/>
              <w:right w:val="single" w:sz="4" w:space="0" w:color="auto"/>
            </w:tcBorders>
            <w:vAlign w:val="center"/>
            <w:hideMark/>
          </w:tcPr>
          <w:p w14:paraId="5D4ADB85" w14:textId="77777777" w:rsidR="00CA2B9F" w:rsidRDefault="00CA2B9F">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BD467CB" w14:textId="77777777" w:rsidR="00CA2B9F" w:rsidRDefault="00CA2B9F">
            <w:pPr>
              <w:pStyle w:val="TAC"/>
              <w:rPr>
                <w:rFonts w:eastAsia="SimSun"/>
              </w:rPr>
            </w:pPr>
            <w:r>
              <w:rPr>
                <w:lang w:eastAsia="ja-JP"/>
              </w:rPr>
              <w:t>N/A</w:t>
            </w:r>
          </w:p>
        </w:tc>
      </w:tr>
      <w:tr w:rsidR="00CA2B9F" w14:paraId="2BBD319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D5701"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8FBC65" w14:textId="77777777" w:rsidR="00CA2B9F" w:rsidRDefault="00CA2B9F">
            <w:pPr>
              <w:pStyle w:val="TAC"/>
              <w:rPr>
                <w:rFonts w:eastAsia="MS Mincho"/>
              </w:rPr>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3B5245" w14:textId="77777777" w:rsidR="00CA2B9F" w:rsidRDefault="00CA2B9F">
            <w:pPr>
              <w:pStyle w:val="TAC"/>
              <w:rPr>
                <w:rFonts w:eastAsia="MS Mincho"/>
              </w:rPr>
            </w:pPr>
            <w:r>
              <w:rPr>
                <w:rFonts w:eastAsia="Malgun Gothic"/>
                <w:szCs w:val="18"/>
                <w:lang w:eastAsia="ko-KR"/>
              </w:rPr>
              <w:t>738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D00A44" w14:textId="77777777" w:rsidR="00CA2B9F" w:rsidRDefault="00CA2B9F">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26AD71" w14:textId="77777777" w:rsidR="00CA2B9F" w:rsidRDefault="00CA2B9F">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D8A09E" w14:textId="77777777" w:rsidR="00CA2B9F" w:rsidRDefault="00CA2B9F">
            <w:pPr>
              <w:pStyle w:val="TAC"/>
              <w:rPr>
                <w:rFonts w:eastAsia="MS Mincho"/>
              </w:rPr>
            </w:pPr>
            <w:r>
              <w:rPr>
                <w:rFonts w:eastAsia="Malgun Gothic"/>
                <w:szCs w:val="18"/>
                <w:lang w:eastAsia="ko-KR"/>
              </w:rPr>
              <w:t>793</w:t>
            </w:r>
          </w:p>
        </w:tc>
        <w:tc>
          <w:tcPr>
            <w:tcW w:w="827" w:type="dxa"/>
            <w:tcBorders>
              <w:top w:val="single" w:sz="4" w:space="0" w:color="auto"/>
              <w:left w:val="single" w:sz="4" w:space="0" w:color="auto"/>
              <w:bottom w:val="single" w:sz="4" w:space="0" w:color="auto"/>
              <w:right w:val="single" w:sz="4" w:space="0" w:color="auto"/>
            </w:tcBorders>
            <w:vAlign w:val="center"/>
            <w:hideMark/>
          </w:tcPr>
          <w:p w14:paraId="5D969BB2" w14:textId="77777777" w:rsidR="00CA2B9F" w:rsidRDefault="00CA2B9F">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5DFF4BF" w14:textId="77777777" w:rsidR="00CA2B9F" w:rsidRDefault="00CA2B9F">
            <w:pPr>
              <w:pStyle w:val="TAC"/>
              <w:rPr>
                <w:rFonts w:eastAsia="SimSun"/>
              </w:rPr>
            </w:pPr>
            <w:r>
              <w:rPr>
                <w:lang w:eastAsia="ja-JP"/>
              </w:rPr>
              <w:t>N/A</w:t>
            </w:r>
          </w:p>
        </w:tc>
      </w:tr>
      <w:tr w:rsidR="00CA2B9F" w14:paraId="1BB4311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4E8A5"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FDB38B" w14:textId="77777777" w:rsidR="00CA2B9F" w:rsidRDefault="00CA2B9F">
            <w:pPr>
              <w:pStyle w:val="TAC"/>
              <w:rPr>
                <w:rFonts w:eastAsia="MS Mincho"/>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DDDBEC7" w14:textId="77777777" w:rsidR="00CA2B9F" w:rsidRDefault="00CA2B9F">
            <w:pPr>
              <w:pStyle w:val="TAC"/>
              <w:rPr>
                <w:rFonts w:eastAsia="MS Mincho"/>
              </w:rPr>
            </w:pPr>
            <w:r>
              <w:rPr>
                <w:rFonts w:eastAsia="Malgun Gothic"/>
                <w:szCs w:val="18"/>
                <w:lang w:eastAsia="ko-KR"/>
              </w:rPr>
              <w:t>1723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ECA59F" w14:textId="77777777" w:rsidR="00CA2B9F" w:rsidRDefault="00CA2B9F">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9A899F" w14:textId="77777777" w:rsidR="00CA2B9F" w:rsidRDefault="00CA2B9F">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9E6FD5" w14:textId="77777777" w:rsidR="00CA2B9F" w:rsidRDefault="00CA2B9F">
            <w:pPr>
              <w:pStyle w:val="TAC"/>
              <w:rPr>
                <w:rFonts w:eastAsia="MS Mincho"/>
              </w:rPr>
            </w:pPr>
            <w:r>
              <w:rPr>
                <w:rFonts w:eastAsia="Malgun Gothic"/>
                <w:szCs w:val="18"/>
                <w:lang w:eastAsia="ko-KR"/>
              </w:rPr>
              <w:t>1818</w:t>
            </w:r>
          </w:p>
        </w:tc>
        <w:tc>
          <w:tcPr>
            <w:tcW w:w="827" w:type="dxa"/>
            <w:tcBorders>
              <w:top w:val="single" w:sz="4" w:space="0" w:color="auto"/>
              <w:left w:val="single" w:sz="4" w:space="0" w:color="auto"/>
              <w:bottom w:val="single" w:sz="4" w:space="0" w:color="auto"/>
              <w:right w:val="single" w:sz="4" w:space="0" w:color="auto"/>
            </w:tcBorders>
            <w:vAlign w:val="center"/>
            <w:hideMark/>
          </w:tcPr>
          <w:p w14:paraId="6F34F466" w14:textId="77777777" w:rsidR="00CA2B9F" w:rsidRDefault="00CA2B9F">
            <w:pPr>
              <w:pStyle w:val="TAC"/>
              <w:rPr>
                <w:rFonts w:eastAsia="Malgun Gothic"/>
                <w:lang w:eastAsia="ko-KR"/>
              </w:rPr>
            </w:pPr>
            <w:r>
              <w:rPr>
                <w:lang w:eastAsia="zh-CN"/>
              </w:rPr>
              <w:t>9.4</w:t>
            </w:r>
          </w:p>
        </w:tc>
        <w:tc>
          <w:tcPr>
            <w:tcW w:w="1248" w:type="dxa"/>
            <w:tcBorders>
              <w:top w:val="single" w:sz="4" w:space="0" w:color="auto"/>
              <w:left w:val="single" w:sz="4" w:space="0" w:color="auto"/>
              <w:bottom w:val="single" w:sz="4" w:space="0" w:color="auto"/>
              <w:right w:val="single" w:sz="4" w:space="0" w:color="auto"/>
            </w:tcBorders>
            <w:hideMark/>
          </w:tcPr>
          <w:p w14:paraId="5D90EBD5" w14:textId="77777777" w:rsidR="00CA2B9F" w:rsidRDefault="00CA2B9F">
            <w:pPr>
              <w:pStyle w:val="TAC"/>
              <w:rPr>
                <w:rFonts w:eastAsia="SimSun"/>
              </w:rPr>
            </w:pPr>
            <w:r>
              <w:rPr>
                <w:lang w:eastAsia="zh-CN"/>
              </w:rPr>
              <w:t>IMD4</w:t>
            </w:r>
          </w:p>
        </w:tc>
      </w:tr>
      <w:tr w:rsidR="00CA2B9F" w14:paraId="6DBF65F1"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ACCB3C5" w14:textId="77777777" w:rsidR="00CA2B9F" w:rsidRDefault="00CA2B9F">
            <w:pPr>
              <w:pStyle w:val="TAC"/>
              <w:rPr>
                <w:rFonts w:eastAsia="MS Mincho"/>
              </w:rPr>
            </w:pPr>
            <w:r>
              <w:rPr>
                <w:rFonts w:cs="Arial"/>
                <w:lang w:eastAsia="ja-JP"/>
              </w:rPr>
              <w:t>DC_3A-20A_n38A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A197A09" w14:textId="77777777" w:rsidR="00CA2B9F" w:rsidRDefault="00CA2B9F">
            <w:pPr>
              <w:pStyle w:val="TAC"/>
              <w:rPr>
                <w:rFonts w:eastAsia="Malgun Gothic"/>
                <w:szCs w:val="18"/>
                <w:lang w:eastAsia="ko-KR"/>
              </w:rPr>
            </w:pPr>
            <w:r>
              <w:rPr>
                <w:lang w:eastAsia="ja-JP"/>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6B93A5" w14:textId="77777777" w:rsidR="00CA2B9F" w:rsidRDefault="00CA2B9F">
            <w:pPr>
              <w:pStyle w:val="TAC"/>
              <w:rPr>
                <w:rFonts w:eastAsia="Malgun Gothic"/>
                <w:szCs w:val="18"/>
                <w:lang w:eastAsia="ko-KR"/>
              </w:rPr>
            </w:pPr>
            <w:r>
              <w:rPr>
                <w:rFonts w:cs="Arial"/>
              </w:rPr>
              <w:t>1779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0BFBC2" w14:textId="77777777" w:rsidR="00CA2B9F" w:rsidRDefault="00CA2B9F">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C5FAA6" w14:textId="77777777" w:rsidR="00CA2B9F" w:rsidRDefault="00CA2B9F">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2D7C7B" w14:textId="77777777" w:rsidR="00CA2B9F" w:rsidRDefault="00CA2B9F">
            <w:pPr>
              <w:pStyle w:val="TAC"/>
              <w:rPr>
                <w:rFonts w:eastAsia="Malgun Gothic"/>
                <w:szCs w:val="18"/>
                <w:lang w:eastAsia="ko-KR"/>
              </w:rPr>
            </w:pPr>
            <w:r>
              <w:t>1874</w:t>
            </w:r>
          </w:p>
        </w:tc>
        <w:tc>
          <w:tcPr>
            <w:tcW w:w="827" w:type="dxa"/>
            <w:tcBorders>
              <w:top w:val="single" w:sz="4" w:space="0" w:color="auto"/>
              <w:left w:val="single" w:sz="4" w:space="0" w:color="auto"/>
              <w:bottom w:val="single" w:sz="4" w:space="0" w:color="auto"/>
              <w:right w:val="single" w:sz="4" w:space="0" w:color="auto"/>
            </w:tcBorders>
            <w:vAlign w:val="center"/>
            <w:hideMark/>
          </w:tcPr>
          <w:p w14:paraId="400D7425" w14:textId="77777777" w:rsidR="00CA2B9F" w:rsidRDefault="00CA2B9F">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2D73C6" w14:textId="77777777" w:rsidR="00CA2B9F" w:rsidRDefault="00CA2B9F">
            <w:pPr>
              <w:pStyle w:val="TAC"/>
              <w:rPr>
                <w:lang w:eastAsia="zh-CN"/>
              </w:rPr>
            </w:pPr>
            <w:r>
              <w:t>N/A</w:t>
            </w:r>
          </w:p>
        </w:tc>
      </w:tr>
      <w:tr w:rsidR="00CA2B9F" w14:paraId="3DEE827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6C7C8"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1B3FF7" w14:textId="77777777" w:rsidR="00CA2B9F" w:rsidRDefault="00CA2B9F">
            <w:pPr>
              <w:pStyle w:val="TAC"/>
              <w:rPr>
                <w:rFonts w:eastAsia="Malgun Gothic"/>
                <w:szCs w:val="18"/>
                <w:lang w:eastAsia="ko-KR"/>
              </w:rPr>
            </w:pPr>
            <w:r>
              <w:rPr>
                <w:lang w:eastAsia="ja-JP"/>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71A752" w14:textId="77777777" w:rsidR="00CA2B9F" w:rsidRDefault="00CA2B9F">
            <w:pPr>
              <w:pStyle w:val="TAC"/>
              <w:rPr>
                <w:rFonts w:eastAsia="Malgun Gothic"/>
                <w:szCs w:val="18"/>
                <w:lang w:eastAsia="ko-KR"/>
              </w:rPr>
            </w:pPr>
            <w:r>
              <w:t>852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2CBE4B" w14:textId="77777777" w:rsidR="00CA2B9F" w:rsidRDefault="00CA2B9F">
            <w:pPr>
              <w:pStyle w:val="TAC"/>
              <w:rPr>
                <w:rFonts w:eastAsia="Malgun Gothic"/>
                <w:szCs w:val="18"/>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8D245B" w14:textId="77777777" w:rsidR="00CA2B9F" w:rsidRDefault="00CA2B9F">
            <w:pPr>
              <w:pStyle w:val="TAC"/>
              <w:rPr>
                <w:rFonts w:eastAsia="Malgun Gothic"/>
                <w:szCs w:val="18"/>
                <w:lang w:eastAsia="ko-KR"/>
              </w:rPr>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B87A1F" w14:textId="77777777" w:rsidR="00CA2B9F" w:rsidRDefault="00CA2B9F">
            <w:pPr>
              <w:pStyle w:val="TAC"/>
              <w:rPr>
                <w:rFonts w:eastAsia="Malgun Gothic"/>
                <w:szCs w:val="18"/>
                <w:lang w:eastAsia="ko-KR"/>
              </w:rPr>
            </w:pPr>
            <w:r>
              <w:rPr>
                <w:rFonts w:cs="Arial"/>
              </w:rPr>
              <w:t>811</w:t>
            </w:r>
          </w:p>
        </w:tc>
        <w:tc>
          <w:tcPr>
            <w:tcW w:w="827" w:type="dxa"/>
            <w:tcBorders>
              <w:top w:val="single" w:sz="4" w:space="0" w:color="auto"/>
              <w:left w:val="single" w:sz="4" w:space="0" w:color="auto"/>
              <w:bottom w:val="single" w:sz="4" w:space="0" w:color="auto"/>
              <w:right w:val="single" w:sz="4" w:space="0" w:color="auto"/>
            </w:tcBorders>
            <w:vAlign w:val="center"/>
            <w:hideMark/>
          </w:tcPr>
          <w:p w14:paraId="6831C08A" w14:textId="77777777" w:rsidR="00CA2B9F" w:rsidRDefault="00CA2B9F">
            <w:pPr>
              <w:pStyle w:val="TAC"/>
              <w:rPr>
                <w:rFonts w:eastAsia="SimSun"/>
                <w:lang w:eastAsia="zh-CN"/>
              </w:rPr>
            </w:pPr>
            <w:r>
              <w:rPr>
                <w:rFonts w:cs="Arial"/>
              </w:rPr>
              <w:t>26.0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B460B2" w14:textId="77777777" w:rsidR="00CA2B9F" w:rsidRDefault="00CA2B9F">
            <w:pPr>
              <w:pStyle w:val="TAC"/>
              <w:rPr>
                <w:lang w:eastAsia="zh-CN"/>
              </w:rPr>
            </w:pPr>
            <w:r>
              <w:rPr>
                <w:rFonts w:cs="Arial"/>
              </w:rPr>
              <w:t>IMD2</w:t>
            </w:r>
            <w:r>
              <w:rPr>
                <w:rFonts w:cs="Arial"/>
                <w:vertAlign w:val="superscript"/>
              </w:rPr>
              <w:t>1</w:t>
            </w:r>
          </w:p>
        </w:tc>
      </w:tr>
      <w:tr w:rsidR="00CA2B9F" w14:paraId="1229C3A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F644D"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878E61" w14:textId="77777777" w:rsidR="00CA2B9F" w:rsidRDefault="00CA2B9F">
            <w:pPr>
              <w:pStyle w:val="TAC"/>
              <w:rPr>
                <w:rFonts w:eastAsia="Malgun Gothic"/>
                <w:szCs w:val="18"/>
                <w:lang w:eastAsia="ko-KR"/>
              </w:rPr>
            </w:pPr>
            <w:r>
              <w:rPr>
                <w:lang w:eastAsia="ja-JP"/>
              </w:rPr>
              <w:t>n38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26DDFC2" w14:textId="77777777" w:rsidR="00CA2B9F" w:rsidRDefault="00CA2B9F">
            <w:pPr>
              <w:pStyle w:val="TAC"/>
              <w:rPr>
                <w:rFonts w:eastAsia="Malgun Gothic"/>
                <w:szCs w:val="18"/>
                <w:lang w:eastAsia="ko-KR"/>
              </w:rPr>
            </w:pPr>
            <w:r>
              <w:rPr>
                <w:rFonts w:cs="Arial"/>
              </w:rPr>
              <w:t>2590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2DC8A6" w14:textId="77777777" w:rsidR="00CA2B9F" w:rsidRDefault="00CA2B9F">
            <w:pPr>
              <w:pStyle w:val="TAC"/>
              <w:rPr>
                <w:rFonts w:eastAsia="Malgun Gothic"/>
                <w:szCs w:val="18"/>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778AD5" w14:textId="77777777" w:rsidR="00CA2B9F" w:rsidRDefault="00CA2B9F">
            <w:pPr>
              <w:pStyle w:val="TAC"/>
              <w:rPr>
                <w:rFonts w:eastAsia="Malgun Gothic"/>
                <w:szCs w:val="18"/>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15D10B" w14:textId="77777777" w:rsidR="00CA2B9F" w:rsidRDefault="00CA2B9F">
            <w:pPr>
              <w:pStyle w:val="TAC"/>
              <w:rPr>
                <w:rFonts w:eastAsia="Malgun Gothic"/>
                <w:szCs w:val="18"/>
                <w:lang w:eastAsia="ko-KR"/>
              </w:rPr>
            </w:pPr>
            <w:r>
              <w:rPr>
                <w:rFonts w:cs="Arial"/>
              </w:rPr>
              <w:t>2590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C01474C" w14:textId="77777777" w:rsidR="00CA2B9F" w:rsidRDefault="00CA2B9F">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190036" w14:textId="77777777" w:rsidR="00CA2B9F" w:rsidRDefault="00CA2B9F">
            <w:pPr>
              <w:pStyle w:val="TAC"/>
              <w:rPr>
                <w:lang w:eastAsia="zh-CN"/>
              </w:rPr>
            </w:pPr>
            <w:r>
              <w:t>N/A</w:t>
            </w:r>
          </w:p>
        </w:tc>
      </w:tr>
      <w:tr w:rsidR="00CA2B9F" w14:paraId="4F64F081"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7449631" w14:textId="77777777" w:rsidR="00CA2B9F" w:rsidRDefault="00CA2B9F">
            <w:pPr>
              <w:pStyle w:val="TAC"/>
              <w:rPr>
                <w:rFonts w:cs="Arial"/>
                <w:lang w:eastAsia="ja-JP"/>
              </w:rPr>
            </w:pPr>
            <w:r>
              <w:rPr>
                <w:rFonts w:cs="Arial"/>
                <w:lang w:eastAsia="ja-JP"/>
              </w:rPr>
              <w:t>DC_3A-20A_n41A</w:t>
            </w:r>
          </w:p>
          <w:p w14:paraId="4D42C78B" w14:textId="77777777" w:rsidR="00CA2B9F" w:rsidRDefault="00CA2B9F">
            <w:pPr>
              <w:pStyle w:val="TAC"/>
              <w:rPr>
                <w:rFonts w:eastAsia="MS Mincho"/>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5EDEEFF" w14:textId="77777777" w:rsidR="00CA2B9F" w:rsidRDefault="00CA2B9F">
            <w:pPr>
              <w:pStyle w:val="TAC"/>
              <w:rPr>
                <w:rFonts w:eastAsia="SimSun"/>
                <w:lang w:eastAsia="ja-JP"/>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F67BC2" w14:textId="77777777" w:rsidR="00CA2B9F" w:rsidRDefault="00CA2B9F">
            <w:pPr>
              <w:pStyle w:val="TAC"/>
              <w:rPr>
                <w:rFonts w:cs="Arial"/>
              </w:rPr>
            </w:pPr>
            <w:r>
              <w:rPr>
                <w:rFonts w:cs="Arial"/>
              </w:rPr>
              <w:t>1744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F6BA7D" w14:textId="77777777" w:rsidR="00CA2B9F" w:rsidRDefault="00CA2B9F">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5D0E4C" w14:textId="77777777" w:rsidR="00CA2B9F" w:rsidRDefault="00CA2B9F">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FA5EFE" w14:textId="77777777" w:rsidR="00CA2B9F" w:rsidRDefault="00CA2B9F">
            <w:pPr>
              <w:pStyle w:val="TAC"/>
              <w:rPr>
                <w:rFonts w:cs="Arial"/>
              </w:rPr>
            </w:pPr>
            <w:r>
              <w:t>1839</w:t>
            </w:r>
          </w:p>
        </w:tc>
        <w:tc>
          <w:tcPr>
            <w:tcW w:w="827" w:type="dxa"/>
            <w:tcBorders>
              <w:top w:val="single" w:sz="4" w:space="0" w:color="auto"/>
              <w:left w:val="single" w:sz="4" w:space="0" w:color="auto"/>
              <w:bottom w:val="single" w:sz="4" w:space="0" w:color="auto"/>
              <w:right w:val="single" w:sz="4" w:space="0" w:color="auto"/>
            </w:tcBorders>
            <w:vAlign w:val="center"/>
            <w:hideMark/>
          </w:tcPr>
          <w:p w14:paraId="351AF789" w14:textId="77777777" w:rsidR="00CA2B9F" w:rsidRDefault="00CA2B9F">
            <w:pPr>
              <w:pStyle w:val="TAC"/>
              <w:rPr>
                <w:lang w:eastAsia="ja-JP"/>
              </w:rPr>
            </w:pPr>
            <w:r>
              <w:rPr>
                <w:color w:val="000000"/>
                <w:lang w:eastAsia="zh-CN"/>
              </w:rPr>
              <w:t>26.0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9724A0" w14:textId="77777777" w:rsidR="00CA2B9F" w:rsidRDefault="00CA2B9F">
            <w:pPr>
              <w:pStyle w:val="TAC"/>
            </w:pPr>
            <w:r>
              <w:rPr>
                <w:lang w:eastAsia="zh-CN"/>
              </w:rPr>
              <w:t>IMD 2</w:t>
            </w:r>
          </w:p>
        </w:tc>
      </w:tr>
      <w:tr w:rsidR="00CA2B9F" w14:paraId="4C32BD5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B71A8"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F43058" w14:textId="77777777" w:rsidR="00CA2B9F" w:rsidRDefault="00CA2B9F">
            <w:pPr>
              <w:pStyle w:val="TAC"/>
              <w:rPr>
                <w:lang w:eastAsia="ja-JP"/>
              </w:rPr>
            </w:pPr>
            <w:r>
              <w:rPr>
                <w:lang w:eastAsia="zh-CN"/>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EF729D" w14:textId="77777777" w:rsidR="00CA2B9F" w:rsidRDefault="00CA2B9F">
            <w:pPr>
              <w:pStyle w:val="TAC"/>
              <w:rPr>
                <w:rFonts w:cs="Arial"/>
              </w:rPr>
            </w:pPr>
            <w:r>
              <w:rPr>
                <w:rFonts w:cs="Arial"/>
              </w:rPr>
              <w:t>2680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0CD84A" w14:textId="77777777" w:rsidR="00CA2B9F" w:rsidRDefault="00CA2B9F">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D24E0D" w14:textId="77777777" w:rsidR="00CA2B9F" w:rsidRDefault="00CA2B9F">
            <w:pPr>
              <w:pStyle w:val="TAC"/>
              <w:rPr>
                <w:rFonts w:cs="Arial"/>
              </w:rPr>
            </w:pPr>
            <w:r>
              <w:rPr>
                <w:rFonts w:cs="Arial"/>
              </w:rPr>
              <w:t>52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0900EC" w14:textId="77777777" w:rsidR="00CA2B9F" w:rsidRDefault="00CA2B9F">
            <w:pPr>
              <w:pStyle w:val="TAC"/>
              <w:rPr>
                <w:rFonts w:cs="Arial"/>
              </w:rPr>
            </w:pPr>
            <w:r>
              <w:rPr>
                <w:rFonts w:cs="Arial"/>
              </w:rPr>
              <w:t>2680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B751A0D" w14:textId="77777777" w:rsidR="00CA2B9F" w:rsidRDefault="00CA2B9F">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754708" w14:textId="77777777" w:rsidR="00CA2B9F" w:rsidRDefault="00CA2B9F">
            <w:pPr>
              <w:pStyle w:val="TAC"/>
            </w:pPr>
            <w:r>
              <w:rPr>
                <w:lang w:eastAsia="zh-TW"/>
              </w:rPr>
              <w:t>N/A</w:t>
            </w:r>
          </w:p>
        </w:tc>
      </w:tr>
      <w:tr w:rsidR="00CA2B9F" w14:paraId="66E54DB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7B995"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B75B53" w14:textId="77777777" w:rsidR="00CA2B9F" w:rsidRDefault="00CA2B9F">
            <w:pPr>
              <w:pStyle w:val="TAC"/>
              <w:rPr>
                <w:lang w:eastAsia="ja-JP"/>
              </w:rPr>
            </w:pPr>
            <w:r>
              <w:rPr>
                <w:lang w:eastAsia="fi-FI"/>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3762F5" w14:textId="77777777" w:rsidR="00CA2B9F" w:rsidRDefault="00CA2B9F">
            <w:pPr>
              <w:pStyle w:val="TAC"/>
              <w:rPr>
                <w:rFonts w:cs="Arial"/>
              </w:rPr>
            </w:pPr>
            <w:r>
              <w:t>841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DC28BE" w14:textId="77777777" w:rsidR="00CA2B9F" w:rsidRDefault="00CA2B9F">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13F5C3" w14:textId="77777777" w:rsidR="00CA2B9F" w:rsidRDefault="00CA2B9F">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C813AD" w14:textId="77777777" w:rsidR="00CA2B9F" w:rsidRDefault="00CA2B9F">
            <w:pPr>
              <w:pStyle w:val="TAC"/>
              <w:rPr>
                <w:rFonts w:cs="Arial"/>
              </w:rPr>
            </w:pPr>
            <w:r>
              <w:rPr>
                <w:rFonts w:cs="Arial"/>
              </w:rPr>
              <w:t>800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BA7CBE3" w14:textId="77777777" w:rsidR="00CA2B9F" w:rsidRDefault="00CA2B9F">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4576A4" w14:textId="77777777" w:rsidR="00CA2B9F" w:rsidRDefault="00CA2B9F">
            <w:pPr>
              <w:pStyle w:val="TAC"/>
            </w:pPr>
            <w:r>
              <w:rPr>
                <w:lang w:eastAsia="zh-TW"/>
              </w:rPr>
              <w:t>N/A</w:t>
            </w:r>
          </w:p>
        </w:tc>
      </w:tr>
      <w:tr w:rsidR="00CA2B9F" w14:paraId="3B0B51A8"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5E4358A" w14:textId="77777777" w:rsidR="00CA2B9F" w:rsidRDefault="00CA2B9F">
            <w:pPr>
              <w:pStyle w:val="TAC"/>
              <w:rPr>
                <w:rFonts w:cs="Arial"/>
                <w:lang w:eastAsia="ja-JP"/>
              </w:rPr>
            </w:pPr>
            <w:r>
              <w:rPr>
                <w:rFonts w:cs="Arial"/>
                <w:lang w:eastAsia="ja-JP"/>
              </w:rPr>
              <w:lastRenderedPageBreak/>
              <w:t>DC_3A-20A_n41A</w:t>
            </w:r>
          </w:p>
          <w:p w14:paraId="1EE69580" w14:textId="77777777" w:rsidR="00CA2B9F" w:rsidRDefault="00CA2B9F">
            <w:pPr>
              <w:pStyle w:val="TAC"/>
              <w:rPr>
                <w:rFonts w:eastAsia="MS Mincho"/>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F0202FB" w14:textId="77777777" w:rsidR="00CA2B9F" w:rsidRDefault="00CA2B9F">
            <w:pPr>
              <w:pStyle w:val="TAC"/>
              <w:rPr>
                <w:rFonts w:eastAsia="SimSun"/>
                <w:lang w:eastAsia="ja-JP"/>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39027E" w14:textId="77777777" w:rsidR="00CA2B9F" w:rsidRDefault="00CA2B9F">
            <w:pPr>
              <w:pStyle w:val="TAC"/>
              <w:rPr>
                <w:rFonts w:cs="Arial"/>
              </w:rPr>
            </w:pPr>
            <w:r>
              <w:rPr>
                <w:rFonts w:cs="Arial"/>
              </w:rPr>
              <w:t>1779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21752A" w14:textId="77777777" w:rsidR="00CA2B9F" w:rsidRDefault="00CA2B9F">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989A7B" w14:textId="77777777" w:rsidR="00CA2B9F" w:rsidRDefault="00CA2B9F">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6B52CC" w14:textId="77777777" w:rsidR="00CA2B9F" w:rsidRDefault="00CA2B9F">
            <w:pPr>
              <w:pStyle w:val="TAC"/>
              <w:rPr>
                <w:rFonts w:cs="Arial"/>
              </w:rPr>
            </w:pPr>
            <w:r>
              <w:t>1874</w:t>
            </w:r>
          </w:p>
        </w:tc>
        <w:tc>
          <w:tcPr>
            <w:tcW w:w="827" w:type="dxa"/>
            <w:tcBorders>
              <w:top w:val="single" w:sz="4" w:space="0" w:color="auto"/>
              <w:left w:val="single" w:sz="4" w:space="0" w:color="auto"/>
              <w:bottom w:val="single" w:sz="4" w:space="0" w:color="auto"/>
              <w:right w:val="single" w:sz="4" w:space="0" w:color="auto"/>
            </w:tcBorders>
            <w:vAlign w:val="center"/>
            <w:hideMark/>
          </w:tcPr>
          <w:p w14:paraId="3C544E73" w14:textId="77777777" w:rsidR="00CA2B9F" w:rsidRDefault="00CA2B9F">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5272D0" w14:textId="77777777" w:rsidR="00CA2B9F" w:rsidRDefault="00CA2B9F">
            <w:pPr>
              <w:pStyle w:val="TAC"/>
            </w:pPr>
            <w:r>
              <w:rPr>
                <w:lang w:eastAsia="zh-TW"/>
              </w:rPr>
              <w:t>N/A</w:t>
            </w:r>
          </w:p>
        </w:tc>
      </w:tr>
      <w:tr w:rsidR="00CA2B9F" w14:paraId="0737C82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8676F"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B4D927" w14:textId="77777777" w:rsidR="00CA2B9F" w:rsidRDefault="00CA2B9F">
            <w:pPr>
              <w:pStyle w:val="TAC"/>
              <w:rPr>
                <w:lang w:eastAsia="ja-JP"/>
              </w:rPr>
            </w:pPr>
            <w:r>
              <w:rPr>
                <w:lang w:eastAsia="zh-CN"/>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FB801C" w14:textId="77777777" w:rsidR="00CA2B9F" w:rsidRDefault="00CA2B9F">
            <w:pPr>
              <w:pStyle w:val="TAC"/>
              <w:rPr>
                <w:rFonts w:cs="Arial"/>
              </w:rPr>
            </w:pPr>
            <w:r>
              <w:rPr>
                <w:rFonts w:cs="Arial"/>
              </w:rPr>
              <w:t>2590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6EB54B" w14:textId="77777777" w:rsidR="00CA2B9F" w:rsidRDefault="00CA2B9F">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2DF9A8" w14:textId="77777777" w:rsidR="00CA2B9F" w:rsidRDefault="00CA2B9F">
            <w:pPr>
              <w:pStyle w:val="TAC"/>
              <w:rPr>
                <w:rFonts w:cs="Arial"/>
              </w:rPr>
            </w:pPr>
            <w:r>
              <w:rPr>
                <w:rFonts w:cs="Arial"/>
              </w:rPr>
              <w:t>52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CF5BCD" w14:textId="77777777" w:rsidR="00CA2B9F" w:rsidRDefault="00CA2B9F">
            <w:pPr>
              <w:pStyle w:val="TAC"/>
              <w:rPr>
                <w:rFonts w:cs="Arial"/>
              </w:rPr>
            </w:pPr>
            <w:r>
              <w:rPr>
                <w:rFonts w:cs="Arial"/>
              </w:rPr>
              <w:t>2590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101A309" w14:textId="77777777" w:rsidR="00CA2B9F" w:rsidRDefault="00CA2B9F">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D868C3" w14:textId="77777777" w:rsidR="00CA2B9F" w:rsidRDefault="00CA2B9F">
            <w:pPr>
              <w:pStyle w:val="TAC"/>
            </w:pPr>
            <w:r>
              <w:rPr>
                <w:lang w:eastAsia="zh-TW"/>
              </w:rPr>
              <w:t>N/A</w:t>
            </w:r>
          </w:p>
        </w:tc>
      </w:tr>
      <w:tr w:rsidR="00CA2B9F" w14:paraId="3DC55E9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716D5"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038A7F" w14:textId="77777777" w:rsidR="00CA2B9F" w:rsidRDefault="00CA2B9F">
            <w:pPr>
              <w:pStyle w:val="TAC"/>
              <w:rPr>
                <w:lang w:eastAsia="ja-JP"/>
              </w:rPr>
            </w:pPr>
            <w:r>
              <w:rPr>
                <w:lang w:eastAsia="fi-FI"/>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E50EEB" w14:textId="77777777" w:rsidR="00CA2B9F" w:rsidRDefault="00CA2B9F">
            <w:pPr>
              <w:pStyle w:val="TAC"/>
              <w:rPr>
                <w:rFonts w:cs="Arial"/>
              </w:rPr>
            </w:pPr>
            <w:r>
              <w:t>852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7A239E" w14:textId="77777777" w:rsidR="00CA2B9F" w:rsidRDefault="00CA2B9F">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B51A80" w14:textId="77777777" w:rsidR="00CA2B9F" w:rsidRDefault="00CA2B9F">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C65986" w14:textId="77777777" w:rsidR="00CA2B9F" w:rsidRDefault="00CA2B9F">
            <w:pPr>
              <w:pStyle w:val="TAC"/>
              <w:rPr>
                <w:rFonts w:cs="Arial"/>
              </w:rPr>
            </w:pPr>
            <w:r>
              <w:rPr>
                <w:rFonts w:cs="Arial"/>
              </w:rPr>
              <w:t>811</w:t>
            </w:r>
          </w:p>
        </w:tc>
        <w:tc>
          <w:tcPr>
            <w:tcW w:w="827" w:type="dxa"/>
            <w:tcBorders>
              <w:top w:val="single" w:sz="4" w:space="0" w:color="auto"/>
              <w:left w:val="single" w:sz="4" w:space="0" w:color="auto"/>
              <w:bottom w:val="single" w:sz="4" w:space="0" w:color="auto"/>
              <w:right w:val="single" w:sz="4" w:space="0" w:color="auto"/>
            </w:tcBorders>
            <w:vAlign w:val="center"/>
            <w:hideMark/>
          </w:tcPr>
          <w:p w14:paraId="6B6525EB" w14:textId="77777777" w:rsidR="00CA2B9F" w:rsidRDefault="00CA2B9F">
            <w:pPr>
              <w:pStyle w:val="TAC"/>
              <w:rPr>
                <w:lang w:eastAsia="ja-JP"/>
              </w:rPr>
            </w:pPr>
            <w:r>
              <w:rPr>
                <w:lang w:eastAsia="zh-TW"/>
              </w:rPr>
              <w:t>26.0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6CAA13" w14:textId="77777777" w:rsidR="00CA2B9F" w:rsidRDefault="00CA2B9F">
            <w:pPr>
              <w:pStyle w:val="TAC"/>
            </w:pPr>
            <w:r>
              <w:rPr>
                <w:lang w:eastAsia="zh-CN"/>
              </w:rPr>
              <w:t>IMD 2</w:t>
            </w:r>
          </w:p>
        </w:tc>
      </w:tr>
      <w:tr w:rsidR="00CA2B9F" w14:paraId="732DED26"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7C994F9" w14:textId="77777777" w:rsidR="00CA2B9F" w:rsidRDefault="00CA2B9F">
            <w:pPr>
              <w:pStyle w:val="TAC"/>
              <w:rPr>
                <w:rFonts w:cs="Arial"/>
                <w:lang w:eastAsia="ja-JP"/>
              </w:rPr>
            </w:pPr>
            <w:r>
              <w:rPr>
                <w:rFonts w:cs="Arial"/>
                <w:lang w:eastAsia="ja-JP"/>
              </w:rPr>
              <w:t>DC_3A-20A_n41A</w:t>
            </w:r>
          </w:p>
          <w:p w14:paraId="6B650C6A" w14:textId="77777777" w:rsidR="00CA2B9F" w:rsidRDefault="00CA2B9F">
            <w:pPr>
              <w:pStyle w:val="TAC"/>
              <w:rPr>
                <w:rFonts w:eastAsia="MS Mincho"/>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E9A374B" w14:textId="77777777" w:rsidR="00CA2B9F" w:rsidRDefault="00CA2B9F">
            <w:pPr>
              <w:pStyle w:val="TAC"/>
              <w:rPr>
                <w:rFonts w:eastAsia="SimSun"/>
                <w:lang w:eastAsia="ja-JP"/>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480A98" w14:textId="77777777" w:rsidR="00CA2B9F" w:rsidRDefault="00CA2B9F">
            <w:pPr>
              <w:pStyle w:val="TAC"/>
              <w:rPr>
                <w:rFonts w:cs="Arial"/>
              </w:rPr>
            </w:pPr>
            <w:r>
              <w:rPr>
                <w:color w:val="000000"/>
                <w:lang w:eastAsia="zh-CN"/>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CB3498" w14:textId="77777777" w:rsidR="00CA2B9F" w:rsidRDefault="00CA2B9F">
            <w:pPr>
              <w:pStyle w:val="TAC"/>
              <w:rPr>
                <w:rFonts w:cs="Arial"/>
              </w:rPr>
            </w:pPr>
            <w:r>
              <w:rPr>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ADA114" w14:textId="77777777" w:rsidR="00CA2B9F" w:rsidRDefault="00CA2B9F">
            <w:pPr>
              <w:pStyle w:val="TAC"/>
              <w:rPr>
                <w:rFonts w:cs="Arial"/>
              </w:rPr>
            </w:pPr>
            <w:r>
              <w:rPr>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0971D4" w14:textId="77777777" w:rsidR="00CA2B9F" w:rsidRDefault="00CA2B9F">
            <w:pPr>
              <w:pStyle w:val="TAC"/>
              <w:rPr>
                <w:rFonts w:cs="Arial"/>
              </w:rPr>
            </w:pPr>
            <w:r>
              <w:rPr>
                <w:color w:val="000000"/>
                <w:lang w:eastAsia="zh-CN"/>
              </w:rPr>
              <w:t>1825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E60ABA1" w14:textId="77777777" w:rsidR="00CA2B9F" w:rsidRDefault="00CA2B9F">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A5229E" w14:textId="77777777" w:rsidR="00CA2B9F" w:rsidRDefault="00CA2B9F">
            <w:pPr>
              <w:pStyle w:val="TAC"/>
            </w:pPr>
            <w:r>
              <w:rPr>
                <w:lang w:eastAsia="zh-CN"/>
              </w:rPr>
              <w:t>N/A</w:t>
            </w:r>
          </w:p>
        </w:tc>
      </w:tr>
      <w:tr w:rsidR="00CA2B9F" w14:paraId="1AEDFF9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FBE6B"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68F333" w14:textId="77777777" w:rsidR="00CA2B9F" w:rsidRDefault="00CA2B9F">
            <w:pPr>
              <w:pStyle w:val="TAC"/>
              <w:rPr>
                <w:lang w:eastAsia="ja-JP"/>
              </w:rPr>
            </w:pPr>
            <w:r>
              <w:rPr>
                <w:lang w:eastAsia="zh-CN"/>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46CDAF" w14:textId="77777777" w:rsidR="00CA2B9F" w:rsidRDefault="00CA2B9F">
            <w:pPr>
              <w:pStyle w:val="TAC"/>
              <w:rPr>
                <w:rFonts w:cs="Arial"/>
              </w:rPr>
            </w:pPr>
            <w:r>
              <w:rPr>
                <w:color w:val="000000"/>
                <w:lang w:eastAsia="zh-CN"/>
              </w:rPr>
              <w:t>2660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4D8A77" w14:textId="77777777" w:rsidR="00CA2B9F" w:rsidRDefault="00CA2B9F">
            <w:pPr>
              <w:pStyle w:val="TAC"/>
              <w:rPr>
                <w:rFonts w:cs="Arial"/>
              </w:rPr>
            </w:pPr>
            <w:r>
              <w:rPr>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C5D38B" w14:textId="77777777" w:rsidR="00CA2B9F" w:rsidRDefault="00CA2B9F">
            <w:pPr>
              <w:pStyle w:val="TAC"/>
              <w:rPr>
                <w:rFonts w:cs="Arial"/>
              </w:rPr>
            </w:pPr>
            <w:r>
              <w:rPr>
                <w:color w:val="000000"/>
                <w:lang w:eastAsia="zh-CN"/>
              </w:rPr>
              <w:t>52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514CF1" w14:textId="77777777" w:rsidR="00CA2B9F" w:rsidRDefault="00CA2B9F">
            <w:pPr>
              <w:pStyle w:val="TAC"/>
              <w:rPr>
                <w:rFonts w:cs="Arial"/>
              </w:rPr>
            </w:pPr>
            <w:r>
              <w:rPr>
                <w:color w:val="000000"/>
                <w:lang w:eastAsia="zh-CN"/>
              </w:rPr>
              <w:t>2660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601A466" w14:textId="77777777" w:rsidR="00CA2B9F" w:rsidRDefault="00CA2B9F">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0CB7A4" w14:textId="77777777" w:rsidR="00CA2B9F" w:rsidRDefault="00CA2B9F">
            <w:pPr>
              <w:pStyle w:val="TAC"/>
            </w:pPr>
            <w:r>
              <w:rPr>
                <w:lang w:eastAsia="zh-TW"/>
              </w:rPr>
              <w:t>N/A</w:t>
            </w:r>
          </w:p>
        </w:tc>
      </w:tr>
      <w:tr w:rsidR="00CA2B9F" w14:paraId="7E6F27D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25A95"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09D81A" w14:textId="77777777" w:rsidR="00CA2B9F" w:rsidRDefault="00CA2B9F">
            <w:pPr>
              <w:pStyle w:val="TAC"/>
              <w:rPr>
                <w:lang w:eastAsia="ja-JP"/>
              </w:rPr>
            </w:pPr>
            <w:r>
              <w:rPr>
                <w:lang w:eastAsia="fi-FI"/>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B42C58" w14:textId="77777777" w:rsidR="00CA2B9F" w:rsidRDefault="00CA2B9F">
            <w:pPr>
              <w:pStyle w:val="TAC"/>
              <w:rPr>
                <w:rFonts w:cs="Arial"/>
              </w:rPr>
            </w:pPr>
            <w:r>
              <w:rPr>
                <w:lang w:eastAsia="zh-TW"/>
              </w:rPr>
              <w:t>841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161013" w14:textId="77777777" w:rsidR="00CA2B9F" w:rsidRDefault="00CA2B9F">
            <w:pPr>
              <w:pStyle w:val="TAC"/>
              <w:rPr>
                <w:rFonts w:cs="Arial"/>
              </w:rPr>
            </w:pPr>
            <w:r>
              <w:rPr>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737628" w14:textId="77777777" w:rsidR="00CA2B9F" w:rsidRDefault="00CA2B9F">
            <w:pPr>
              <w:pStyle w:val="TAC"/>
              <w:rPr>
                <w:rFonts w:cs="Arial"/>
              </w:rPr>
            </w:pPr>
            <w:r>
              <w:rPr>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889A6C" w14:textId="77777777" w:rsidR="00CA2B9F" w:rsidRDefault="00CA2B9F">
            <w:pPr>
              <w:pStyle w:val="TAC"/>
              <w:rPr>
                <w:rFonts w:cs="Arial"/>
              </w:rPr>
            </w:pPr>
            <w:r>
              <w:rPr>
                <w:lang w:eastAsia="zh-TW"/>
              </w:rPr>
              <w:t>800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C98FC6B" w14:textId="77777777" w:rsidR="00CA2B9F" w:rsidRDefault="00CA2B9F">
            <w:pPr>
              <w:pStyle w:val="TAC"/>
              <w:rPr>
                <w:lang w:eastAsia="ja-JP"/>
              </w:rPr>
            </w:pPr>
            <w:r>
              <w:rPr>
                <w:lang w:eastAsia="zh-TW"/>
              </w:rPr>
              <w:t>12.5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18973F" w14:textId="77777777" w:rsidR="00CA2B9F" w:rsidRDefault="00CA2B9F">
            <w:pPr>
              <w:pStyle w:val="TAC"/>
            </w:pPr>
            <w:r>
              <w:rPr>
                <w:lang w:eastAsia="zh-CN"/>
              </w:rPr>
              <w:t>IMD 3</w:t>
            </w:r>
          </w:p>
        </w:tc>
      </w:tr>
      <w:tr w:rsidR="00CA2B9F" w14:paraId="54EED6A7"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9579EA0" w14:textId="77777777" w:rsidR="00CA2B9F" w:rsidRDefault="00CA2B9F">
            <w:pPr>
              <w:pStyle w:val="TAC"/>
              <w:rPr>
                <w:rFonts w:cs="Arial"/>
                <w:kern w:val="2"/>
                <w:szCs w:val="24"/>
                <w:lang w:eastAsia="ja-JP"/>
              </w:rPr>
            </w:pPr>
            <w:r>
              <w:rPr>
                <w:rFonts w:cs="Arial"/>
                <w:kern w:val="2"/>
                <w:szCs w:val="24"/>
                <w:lang w:eastAsia="ja-JP"/>
              </w:rPr>
              <w:t>DC_3A_20A_SUL_n78A-n80A</w:t>
            </w:r>
          </w:p>
          <w:p w14:paraId="016D1301" w14:textId="77777777" w:rsidR="00CA2B9F" w:rsidRDefault="00CA2B9F">
            <w:pPr>
              <w:pStyle w:val="TAC"/>
              <w:rPr>
                <w:rFonts w:eastAsia="MS Mincho"/>
              </w:rPr>
            </w:pPr>
            <w:r>
              <w:rPr>
                <w:rFonts w:cs="Arial"/>
                <w:kern w:val="2"/>
                <w:szCs w:val="24"/>
                <w:lang w:eastAsia="ja-JP"/>
              </w:rPr>
              <w:t>DC_3C_20A_SUL_n78A-n80A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07ECDA7" w14:textId="77777777" w:rsidR="00CA2B9F" w:rsidRDefault="00CA2B9F">
            <w:pPr>
              <w:pStyle w:val="TAC"/>
              <w:rPr>
                <w:rFonts w:eastAsia="MS Mincho"/>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A453AA" w14:textId="77777777" w:rsidR="00CA2B9F" w:rsidRDefault="00CA2B9F">
            <w:pPr>
              <w:pStyle w:val="TAC"/>
              <w:rPr>
                <w:rFonts w:eastAsia="MS Mincho"/>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2A7773" w14:textId="77777777" w:rsidR="00CA2B9F" w:rsidRDefault="00CA2B9F">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3556B0" w14:textId="77777777" w:rsidR="00CA2B9F" w:rsidRDefault="00CA2B9F">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4B6498" w14:textId="77777777" w:rsidR="00CA2B9F" w:rsidRDefault="00CA2B9F">
            <w:pPr>
              <w:pStyle w:val="TAC"/>
              <w:rPr>
                <w:rFonts w:eastAsia="MS Mincho"/>
              </w:rPr>
            </w:pPr>
            <w:r>
              <w:rPr>
                <w:kern w:val="2"/>
                <w:szCs w:val="24"/>
                <w:lang w:eastAsia="zh-CN"/>
              </w:rPr>
              <w:t>1820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65F0012" w14:textId="77777777" w:rsidR="00CA2B9F" w:rsidRDefault="00CA2B9F">
            <w:pPr>
              <w:pStyle w:val="TAC"/>
              <w:rPr>
                <w:rFonts w:eastAsia="Malgun Gothic"/>
                <w:lang w:eastAsia="ko-KR"/>
              </w:rPr>
            </w:pPr>
            <w:r>
              <w:rPr>
                <w:kern w:val="2"/>
                <w:szCs w:val="24"/>
                <w:lang w:eastAsia="zh-CN"/>
              </w:rPr>
              <w:t>17.3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929F1C" w14:textId="77777777" w:rsidR="00CA2B9F" w:rsidRDefault="00CA2B9F">
            <w:pPr>
              <w:pStyle w:val="TAC"/>
              <w:rPr>
                <w:rFonts w:eastAsia="SimSun"/>
              </w:rPr>
            </w:pPr>
            <w:r>
              <w:rPr>
                <w:kern w:val="2"/>
                <w:szCs w:val="24"/>
                <w:lang w:eastAsia="ja-JP"/>
              </w:rPr>
              <w:t>IMD</w:t>
            </w:r>
            <w:r>
              <w:rPr>
                <w:kern w:val="2"/>
                <w:szCs w:val="24"/>
                <w:lang w:eastAsia="zh-CN"/>
              </w:rPr>
              <w:t>3</w:t>
            </w:r>
          </w:p>
        </w:tc>
      </w:tr>
      <w:tr w:rsidR="00CA2B9F" w14:paraId="0D9D696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DAA91"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757E14" w14:textId="77777777" w:rsidR="00CA2B9F" w:rsidRDefault="00CA2B9F">
            <w:pPr>
              <w:pStyle w:val="TAC"/>
              <w:rPr>
                <w:rFonts w:eastAsia="MS Mincho"/>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729358" w14:textId="77777777" w:rsidR="00CA2B9F" w:rsidRDefault="00CA2B9F">
            <w:pPr>
              <w:pStyle w:val="TAC"/>
              <w:rPr>
                <w:rFonts w:eastAsia="MS Mincho"/>
              </w:rPr>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8B54C9" w14:textId="77777777" w:rsidR="00CA2B9F" w:rsidRDefault="00CA2B9F">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40773E" w14:textId="77777777" w:rsidR="00CA2B9F" w:rsidRDefault="00CA2B9F">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2B3F4A" w14:textId="77777777" w:rsidR="00CA2B9F" w:rsidRDefault="00CA2B9F">
            <w:pPr>
              <w:pStyle w:val="TAC"/>
              <w:rPr>
                <w:rFonts w:eastAsia="MS Mincho"/>
              </w:rPr>
            </w:pPr>
            <w:r>
              <w:rPr>
                <w:lang w:eastAsia="zh-CN"/>
              </w:rPr>
              <w:t>804</w:t>
            </w:r>
          </w:p>
        </w:tc>
        <w:tc>
          <w:tcPr>
            <w:tcW w:w="827" w:type="dxa"/>
            <w:tcBorders>
              <w:top w:val="single" w:sz="4" w:space="0" w:color="auto"/>
              <w:left w:val="single" w:sz="4" w:space="0" w:color="auto"/>
              <w:bottom w:val="single" w:sz="4" w:space="0" w:color="auto"/>
              <w:right w:val="single" w:sz="4" w:space="0" w:color="auto"/>
            </w:tcBorders>
            <w:vAlign w:val="center"/>
            <w:hideMark/>
          </w:tcPr>
          <w:p w14:paraId="6827FBCE" w14:textId="77777777" w:rsidR="00CA2B9F" w:rsidRDefault="00CA2B9F">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F40CD6" w14:textId="77777777" w:rsidR="00CA2B9F" w:rsidRDefault="00CA2B9F">
            <w:pPr>
              <w:pStyle w:val="TAC"/>
              <w:rPr>
                <w:rFonts w:eastAsia="SimSun"/>
              </w:rPr>
            </w:pPr>
            <w:r>
              <w:rPr>
                <w:rFonts w:eastAsia="Malgun Gothic"/>
                <w:kern w:val="2"/>
                <w:szCs w:val="24"/>
                <w:lang w:eastAsia="ko-KR"/>
              </w:rPr>
              <w:t>N/A</w:t>
            </w:r>
          </w:p>
        </w:tc>
      </w:tr>
      <w:tr w:rsidR="00CA2B9F" w14:paraId="548436F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05679"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624E8D" w14:textId="77777777" w:rsidR="00CA2B9F" w:rsidRDefault="00CA2B9F">
            <w:pPr>
              <w:pStyle w:val="TAC"/>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6C54F5" w14:textId="77777777" w:rsidR="00CA2B9F" w:rsidRDefault="00CA2B9F">
            <w:pPr>
              <w:pStyle w:val="TAC"/>
              <w:rPr>
                <w:rFonts w:eastAsia="MS Mincho"/>
              </w:rPr>
            </w:pPr>
            <w:r>
              <w:rPr>
                <w:kern w:val="2"/>
                <w:szCs w:val="24"/>
                <w:lang w:eastAsia="zh-CN"/>
              </w:rPr>
              <w:t>3510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041DC2" w14:textId="77777777" w:rsidR="00CA2B9F" w:rsidRDefault="00CA2B9F">
            <w:pPr>
              <w:pStyle w:val="TAC"/>
              <w:rPr>
                <w:rFonts w:eastAsia="MS Mincho"/>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F684C1" w14:textId="77777777" w:rsidR="00CA2B9F" w:rsidRDefault="00CA2B9F">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4F9B76" w14:textId="77777777" w:rsidR="00CA2B9F" w:rsidRDefault="00CA2B9F">
            <w:pPr>
              <w:pStyle w:val="TAC"/>
              <w:rPr>
                <w:rFonts w:eastAsia="MS Mincho"/>
              </w:rPr>
            </w:pPr>
            <w:r>
              <w:rPr>
                <w:kern w:val="2"/>
                <w:szCs w:val="24"/>
                <w:lang w:eastAsia="zh-CN"/>
              </w:rPr>
              <w:t>3510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50BABF3" w14:textId="77777777" w:rsidR="00CA2B9F" w:rsidRDefault="00CA2B9F">
            <w:pPr>
              <w:pStyle w:val="TAC"/>
              <w:rPr>
                <w:rFonts w:eastAsia="Malgun Gothic"/>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D06375" w14:textId="77777777" w:rsidR="00CA2B9F" w:rsidRDefault="00CA2B9F">
            <w:pPr>
              <w:pStyle w:val="TAC"/>
              <w:rPr>
                <w:rFonts w:eastAsia="SimSun"/>
              </w:rPr>
            </w:pPr>
            <w:r>
              <w:rPr>
                <w:rFonts w:eastAsia="Malgun Gothic"/>
                <w:kern w:val="2"/>
                <w:szCs w:val="24"/>
                <w:lang w:eastAsia="ko-KR"/>
              </w:rPr>
              <w:t>N/A</w:t>
            </w:r>
          </w:p>
        </w:tc>
      </w:tr>
      <w:tr w:rsidR="00CA2B9F" w14:paraId="23A416BE"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F3CF200" w14:textId="77777777" w:rsidR="00CA2B9F" w:rsidRDefault="00CA2B9F">
            <w:pPr>
              <w:pStyle w:val="TAC"/>
              <w:rPr>
                <w:rFonts w:eastAsia="MS Mincho"/>
              </w:rPr>
            </w:pPr>
            <w:r>
              <w:rPr>
                <w:rFonts w:cs="Arial"/>
                <w:szCs w:val="18"/>
                <w:lang w:eastAsia="ko-KR"/>
              </w:rPr>
              <w:t>DC_3A_n20A-n78A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1CCF28" w14:textId="77777777" w:rsidR="00CA2B9F" w:rsidRDefault="00CA2B9F">
            <w:pPr>
              <w:pStyle w:val="TAC"/>
              <w:rPr>
                <w:rFonts w:eastAsia="MS Mincho"/>
              </w:rPr>
            </w:pPr>
            <w:r>
              <w:rPr>
                <w:rFonts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43ED66" w14:textId="77777777" w:rsidR="00CA2B9F" w:rsidRDefault="00CA2B9F">
            <w:pPr>
              <w:pStyle w:val="TAC"/>
              <w:rPr>
                <w:rFonts w:eastAsia="MS Mincho"/>
              </w:rPr>
            </w:pPr>
            <w:r>
              <w:rPr>
                <w:rFonts w:cs="Arial"/>
                <w:szCs w:val="18"/>
                <w:lang w:eastAsia="ko-KR"/>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F740EB" w14:textId="77777777" w:rsidR="00CA2B9F" w:rsidRDefault="00CA2B9F">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822932" w14:textId="77777777" w:rsidR="00CA2B9F" w:rsidRDefault="00CA2B9F">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735B59" w14:textId="77777777" w:rsidR="00CA2B9F" w:rsidRDefault="00CA2B9F">
            <w:pPr>
              <w:pStyle w:val="TAC"/>
              <w:rPr>
                <w:rFonts w:eastAsia="MS Mincho"/>
              </w:rPr>
            </w:pPr>
            <w:r>
              <w:rPr>
                <w:rFonts w:cs="Arial"/>
                <w:szCs w:val="18"/>
                <w:lang w:eastAsia="ko-KR"/>
              </w:rPr>
              <w:t>1825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C844CA8" w14:textId="77777777" w:rsidR="00CA2B9F" w:rsidRDefault="00CA2B9F">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7DB560" w14:textId="77777777" w:rsidR="00CA2B9F" w:rsidRDefault="00CA2B9F">
            <w:pPr>
              <w:pStyle w:val="TAC"/>
              <w:rPr>
                <w:rFonts w:eastAsia="SimSun"/>
              </w:rPr>
            </w:pPr>
            <w:r>
              <w:rPr>
                <w:rFonts w:cs="Arial"/>
                <w:szCs w:val="18"/>
                <w:lang w:eastAsia="ko-KR"/>
              </w:rPr>
              <w:t>N/A</w:t>
            </w:r>
          </w:p>
        </w:tc>
      </w:tr>
      <w:tr w:rsidR="00CA2B9F" w14:paraId="2BB7A5E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93BF5"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4E040B" w14:textId="77777777" w:rsidR="00CA2B9F" w:rsidRDefault="00CA2B9F">
            <w:pPr>
              <w:pStyle w:val="TAC"/>
              <w:rPr>
                <w:rFonts w:eastAsia="MS Mincho"/>
              </w:rPr>
            </w:pPr>
            <w:r>
              <w:rPr>
                <w:rFonts w:cs="Arial"/>
                <w:szCs w:val="18"/>
                <w:lang w:eastAsia="ko-KR"/>
              </w:rPr>
              <w:t>n20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FDCBE6" w14:textId="77777777" w:rsidR="00CA2B9F" w:rsidRDefault="00CA2B9F">
            <w:pPr>
              <w:pStyle w:val="TAC"/>
              <w:rPr>
                <w:rFonts w:eastAsia="MS Mincho"/>
              </w:rPr>
            </w:pPr>
            <w:r>
              <w:rPr>
                <w:rFonts w:cs="Arial"/>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840F59" w14:textId="77777777" w:rsidR="00CA2B9F" w:rsidRDefault="00CA2B9F">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4D862D" w14:textId="77777777" w:rsidR="00CA2B9F" w:rsidRDefault="00CA2B9F">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2132B5" w14:textId="77777777" w:rsidR="00CA2B9F" w:rsidRDefault="00CA2B9F">
            <w:pPr>
              <w:pStyle w:val="TAC"/>
              <w:rPr>
                <w:rFonts w:eastAsia="MS Mincho"/>
              </w:rPr>
            </w:pPr>
            <w:r>
              <w:rPr>
                <w:rFonts w:cs="Arial"/>
                <w:szCs w:val="18"/>
                <w:lang w:eastAsia="ko-KR"/>
              </w:rPr>
              <w:t>804</w:t>
            </w:r>
          </w:p>
        </w:tc>
        <w:tc>
          <w:tcPr>
            <w:tcW w:w="827" w:type="dxa"/>
            <w:tcBorders>
              <w:top w:val="single" w:sz="4" w:space="0" w:color="auto"/>
              <w:left w:val="single" w:sz="4" w:space="0" w:color="auto"/>
              <w:bottom w:val="single" w:sz="4" w:space="0" w:color="auto"/>
              <w:right w:val="single" w:sz="4" w:space="0" w:color="auto"/>
            </w:tcBorders>
            <w:vAlign w:val="center"/>
            <w:hideMark/>
          </w:tcPr>
          <w:p w14:paraId="7AA312BB" w14:textId="77777777" w:rsidR="00CA2B9F" w:rsidRDefault="00CA2B9F">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D128CFD" w14:textId="77777777" w:rsidR="00CA2B9F" w:rsidRDefault="00CA2B9F">
            <w:pPr>
              <w:pStyle w:val="TAC"/>
              <w:rPr>
                <w:rFonts w:eastAsia="SimSun"/>
              </w:rPr>
            </w:pPr>
            <w:r>
              <w:rPr>
                <w:rFonts w:cs="Arial"/>
                <w:szCs w:val="18"/>
                <w:lang w:eastAsia="ko-KR"/>
              </w:rPr>
              <w:t>N/A</w:t>
            </w:r>
          </w:p>
        </w:tc>
      </w:tr>
      <w:tr w:rsidR="00CA2B9F" w14:paraId="3633136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40FD1"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BFA5A8" w14:textId="77777777" w:rsidR="00CA2B9F" w:rsidRDefault="00CA2B9F">
            <w:pPr>
              <w:pStyle w:val="TAC"/>
              <w:rPr>
                <w:rFonts w:eastAsia="MS Mincho"/>
              </w:rPr>
            </w:pPr>
            <w:r>
              <w:rPr>
                <w:rFonts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430AFA" w14:textId="77777777" w:rsidR="00CA2B9F" w:rsidRDefault="00CA2B9F">
            <w:pPr>
              <w:pStyle w:val="TAC"/>
              <w:rPr>
                <w:rFonts w:eastAsia="MS Mincho"/>
              </w:rPr>
            </w:pPr>
            <w:r>
              <w:rPr>
                <w:rFonts w:cs="Arial"/>
                <w:szCs w:val="18"/>
                <w:lang w:eastAsia="ko-KR"/>
              </w:rPr>
              <w:t>3420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08F6DB" w14:textId="77777777" w:rsidR="00CA2B9F" w:rsidRDefault="00CA2B9F">
            <w:pPr>
              <w:pStyle w:val="TAC"/>
              <w:rPr>
                <w:rFonts w:eastAsia="MS Mincho"/>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F307D3" w14:textId="77777777" w:rsidR="00CA2B9F" w:rsidRDefault="00CA2B9F">
            <w:pPr>
              <w:pStyle w:val="TAC"/>
              <w:rPr>
                <w:rFonts w:eastAsia="MS Mincho"/>
              </w:rPr>
            </w:pPr>
            <w:r>
              <w:rPr>
                <w:rFonts w:eastAsia="PMingLiU" w:cs="Arial"/>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800271" w14:textId="77777777" w:rsidR="00CA2B9F" w:rsidRDefault="00CA2B9F">
            <w:pPr>
              <w:pStyle w:val="TAC"/>
              <w:rPr>
                <w:rFonts w:eastAsia="MS Mincho"/>
              </w:rPr>
            </w:pPr>
            <w:r>
              <w:rPr>
                <w:rFonts w:cs="Arial"/>
                <w:szCs w:val="18"/>
                <w:lang w:eastAsia="ko-KR"/>
              </w:rPr>
              <w:t>3420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BEA8C41" w14:textId="77777777" w:rsidR="00CA2B9F" w:rsidRDefault="00CA2B9F">
            <w:pPr>
              <w:pStyle w:val="TAC"/>
              <w:rPr>
                <w:rFonts w:eastAsia="Malgun Gothic"/>
                <w:lang w:eastAsia="ko-KR"/>
              </w:rPr>
            </w:pPr>
            <w:r>
              <w:rPr>
                <w:rFonts w:cs="Arial"/>
                <w:szCs w:val="18"/>
                <w:lang w:eastAsia="zh-CN"/>
              </w:rPr>
              <w:t>16.1</w:t>
            </w:r>
          </w:p>
        </w:tc>
        <w:tc>
          <w:tcPr>
            <w:tcW w:w="1248" w:type="dxa"/>
            <w:tcBorders>
              <w:top w:val="single" w:sz="4" w:space="0" w:color="auto"/>
              <w:left w:val="single" w:sz="4" w:space="0" w:color="auto"/>
              <w:bottom w:val="single" w:sz="4" w:space="0" w:color="auto"/>
              <w:right w:val="single" w:sz="4" w:space="0" w:color="auto"/>
            </w:tcBorders>
          </w:tcPr>
          <w:p w14:paraId="00138657" w14:textId="77777777" w:rsidR="00CA2B9F" w:rsidRDefault="00CA2B9F">
            <w:pPr>
              <w:pStyle w:val="TAC"/>
              <w:rPr>
                <w:rFonts w:eastAsia="SimSun" w:cs="Arial"/>
                <w:szCs w:val="18"/>
                <w:lang w:eastAsia="ko-KR"/>
              </w:rPr>
            </w:pPr>
            <w:r>
              <w:rPr>
                <w:rFonts w:cs="Arial"/>
                <w:szCs w:val="18"/>
                <w:lang w:eastAsia="ko-KR"/>
              </w:rPr>
              <w:t>IMD3</w:t>
            </w:r>
          </w:p>
          <w:p w14:paraId="08155A3A" w14:textId="77777777" w:rsidR="00CA2B9F" w:rsidRDefault="00CA2B9F">
            <w:pPr>
              <w:pStyle w:val="TAC"/>
            </w:pPr>
          </w:p>
        </w:tc>
      </w:tr>
      <w:tr w:rsidR="00CA2B9F" w14:paraId="2505CFBA"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07C1D9E" w14:textId="77777777" w:rsidR="00CA2B9F" w:rsidRDefault="00CA2B9F">
            <w:pPr>
              <w:pStyle w:val="TAC"/>
              <w:rPr>
                <w:rFonts w:eastAsia="MS Mincho"/>
              </w:rPr>
            </w:pPr>
            <w:r>
              <w:t>DC_3A-20A_n78A</w:t>
            </w:r>
          </w:p>
          <w:p w14:paraId="14891DCD" w14:textId="77777777" w:rsidR="00CA2B9F" w:rsidRDefault="00CA2B9F">
            <w:pPr>
              <w:pStyle w:val="TAC"/>
              <w:rPr>
                <w:rFonts w:eastAsia="MS Mincho"/>
              </w:rPr>
            </w:pPr>
            <w:r>
              <w:t>DC_3C-20A_n78A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B490E6C" w14:textId="77777777" w:rsidR="00CA2B9F" w:rsidRDefault="00CA2B9F">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BB33FA" w14:textId="77777777" w:rsidR="00CA2B9F" w:rsidRDefault="00CA2B9F">
            <w:pPr>
              <w:pStyle w:val="TAC"/>
              <w:rPr>
                <w:rFonts w:eastAsia="Malgun Gothic"/>
                <w:szCs w:val="18"/>
                <w:lang w:eastAsia="ko-KR"/>
              </w:rPr>
            </w:pPr>
            <w: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C5E9A4" w14:textId="77777777" w:rsidR="00CA2B9F" w:rsidRDefault="00CA2B9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A1211B" w14:textId="77777777" w:rsidR="00CA2B9F" w:rsidRDefault="00CA2B9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7FCB33" w14:textId="77777777" w:rsidR="00CA2B9F" w:rsidRDefault="00CA2B9F">
            <w:pPr>
              <w:pStyle w:val="TAC"/>
              <w:rPr>
                <w:rFonts w:eastAsia="Malgun Gothic"/>
                <w:szCs w:val="18"/>
                <w:lang w:eastAsia="ko-KR"/>
              </w:rPr>
            </w:pPr>
            <w:r>
              <w:t>1820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0A31475" w14:textId="77777777" w:rsidR="00CA2B9F" w:rsidRDefault="00CA2B9F">
            <w:pPr>
              <w:pStyle w:val="TAC"/>
              <w:rPr>
                <w:rFonts w:eastAsia="SimSun"/>
                <w:lang w:eastAsia="zh-CN"/>
              </w:rPr>
            </w:pPr>
            <w:r>
              <w:t>17.3</w:t>
            </w:r>
          </w:p>
        </w:tc>
        <w:tc>
          <w:tcPr>
            <w:tcW w:w="1248" w:type="dxa"/>
            <w:tcBorders>
              <w:top w:val="single" w:sz="4" w:space="0" w:color="auto"/>
              <w:left w:val="single" w:sz="4" w:space="0" w:color="auto"/>
              <w:bottom w:val="single" w:sz="4" w:space="0" w:color="auto"/>
              <w:right w:val="single" w:sz="4" w:space="0" w:color="auto"/>
            </w:tcBorders>
          </w:tcPr>
          <w:p w14:paraId="5B54976E" w14:textId="77777777" w:rsidR="00CA2B9F" w:rsidRDefault="00CA2B9F">
            <w:pPr>
              <w:pStyle w:val="TAC"/>
            </w:pPr>
            <w:r>
              <w:t>IMD3</w:t>
            </w:r>
          </w:p>
          <w:p w14:paraId="57424960" w14:textId="77777777" w:rsidR="00CA2B9F" w:rsidRDefault="00CA2B9F">
            <w:pPr>
              <w:pStyle w:val="TAC"/>
              <w:rPr>
                <w:lang w:eastAsia="zh-CN"/>
              </w:rPr>
            </w:pPr>
          </w:p>
        </w:tc>
      </w:tr>
      <w:tr w:rsidR="00CA2B9F" w14:paraId="399DEFE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EE2F7"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4F561A1C" w14:textId="77777777" w:rsidR="00CA2B9F" w:rsidRDefault="00CA2B9F">
            <w:pPr>
              <w:pStyle w:val="TAC"/>
              <w:rPr>
                <w:rFonts w:eastAsia="Malgun Gothic"/>
                <w:szCs w:val="18"/>
                <w:lang w:eastAsia="ko-KR"/>
              </w:rPr>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35349218" w14:textId="77777777" w:rsidR="00CA2B9F" w:rsidRDefault="00CA2B9F">
            <w:pPr>
              <w:pStyle w:val="TAC"/>
              <w:rPr>
                <w:rFonts w:eastAsia="Malgun Gothic"/>
                <w:szCs w:val="18"/>
                <w:lang w:eastAsia="ko-KR"/>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3CD5681A" w14:textId="77777777" w:rsidR="00CA2B9F" w:rsidRDefault="00CA2B9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2078EED" w14:textId="77777777" w:rsidR="00CA2B9F" w:rsidRDefault="00CA2B9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7030000" w14:textId="77777777" w:rsidR="00CA2B9F" w:rsidRDefault="00CA2B9F">
            <w:pPr>
              <w:pStyle w:val="TAC"/>
              <w:rPr>
                <w:rFonts w:eastAsia="Malgun Gothic"/>
                <w:szCs w:val="18"/>
                <w:lang w:eastAsia="ko-KR"/>
              </w:rPr>
            </w:pPr>
            <w:r>
              <w:t>804</w:t>
            </w:r>
          </w:p>
        </w:tc>
        <w:tc>
          <w:tcPr>
            <w:tcW w:w="827" w:type="dxa"/>
            <w:tcBorders>
              <w:top w:val="single" w:sz="4" w:space="0" w:color="auto"/>
              <w:left w:val="single" w:sz="4" w:space="0" w:color="auto"/>
              <w:bottom w:val="single" w:sz="4" w:space="0" w:color="auto"/>
              <w:right w:val="single" w:sz="4" w:space="0" w:color="auto"/>
            </w:tcBorders>
            <w:hideMark/>
          </w:tcPr>
          <w:p w14:paraId="2923DB0A" w14:textId="77777777" w:rsidR="00CA2B9F" w:rsidRDefault="00CA2B9F">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F96DCB5" w14:textId="77777777" w:rsidR="00CA2B9F" w:rsidRDefault="00CA2B9F">
            <w:pPr>
              <w:pStyle w:val="TAC"/>
              <w:rPr>
                <w:lang w:eastAsia="zh-CN"/>
              </w:rPr>
            </w:pPr>
            <w:r>
              <w:t>N/A</w:t>
            </w:r>
          </w:p>
        </w:tc>
      </w:tr>
      <w:tr w:rsidR="00CA2B9F" w14:paraId="135554D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A780A"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5BAC1E21" w14:textId="77777777" w:rsidR="00CA2B9F" w:rsidRDefault="00CA2B9F">
            <w:pPr>
              <w:pStyle w:val="TAC"/>
              <w:rPr>
                <w:rFonts w:eastAsia="Malgun Gothic"/>
                <w:szCs w:val="18"/>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750CB39F" w14:textId="77777777" w:rsidR="00CA2B9F" w:rsidRDefault="00CA2B9F">
            <w:pPr>
              <w:pStyle w:val="TAC"/>
              <w:rPr>
                <w:rFonts w:eastAsia="Malgun Gothic"/>
                <w:szCs w:val="18"/>
                <w:lang w:eastAsia="ko-KR"/>
              </w:rPr>
            </w:pPr>
            <w:r>
              <w:t>3510</w:t>
            </w:r>
          </w:p>
        </w:tc>
        <w:tc>
          <w:tcPr>
            <w:tcW w:w="746" w:type="dxa"/>
            <w:tcBorders>
              <w:top w:val="single" w:sz="4" w:space="0" w:color="auto"/>
              <w:left w:val="single" w:sz="4" w:space="0" w:color="auto"/>
              <w:bottom w:val="single" w:sz="4" w:space="0" w:color="auto"/>
              <w:right w:val="single" w:sz="4" w:space="0" w:color="auto"/>
            </w:tcBorders>
            <w:noWrap/>
            <w:hideMark/>
          </w:tcPr>
          <w:p w14:paraId="0353E096" w14:textId="77777777" w:rsidR="00CA2B9F" w:rsidRDefault="00CA2B9F">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3DB9DDA" w14:textId="77777777" w:rsidR="00CA2B9F" w:rsidRDefault="00CA2B9F">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B439959" w14:textId="77777777" w:rsidR="00CA2B9F" w:rsidRDefault="00CA2B9F">
            <w:pPr>
              <w:pStyle w:val="TAC"/>
              <w:rPr>
                <w:rFonts w:eastAsia="Malgun Gothic"/>
                <w:szCs w:val="18"/>
                <w:lang w:eastAsia="ko-KR"/>
              </w:rPr>
            </w:pPr>
            <w:r>
              <w:t>3510</w:t>
            </w:r>
          </w:p>
        </w:tc>
        <w:tc>
          <w:tcPr>
            <w:tcW w:w="827" w:type="dxa"/>
            <w:tcBorders>
              <w:top w:val="single" w:sz="4" w:space="0" w:color="auto"/>
              <w:left w:val="single" w:sz="4" w:space="0" w:color="auto"/>
              <w:bottom w:val="single" w:sz="4" w:space="0" w:color="auto"/>
              <w:right w:val="single" w:sz="4" w:space="0" w:color="auto"/>
            </w:tcBorders>
            <w:hideMark/>
          </w:tcPr>
          <w:p w14:paraId="4B5EE46A" w14:textId="77777777" w:rsidR="00CA2B9F" w:rsidRDefault="00CA2B9F">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26DA4BB" w14:textId="77777777" w:rsidR="00CA2B9F" w:rsidRDefault="00CA2B9F">
            <w:pPr>
              <w:pStyle w:val="TAC"/>
              <w:rPr>
                <w:lang w:eastAsia="zh-CN"/>
              </w:rPr>
            </w:pPr>
            <w:r>
              <w:t>N/A</w:t>
            </w:r>
          </w:p>
        </w:tc>
      </w:tr>
      <w:tr w:rsidR="00CA2B9F" w14:paraId="6C62E1AA"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BA41A03" w14:textId="77777777" w:rsidR="00CA2B9F" w:rsidRDefault="00CA2B9F">
            <w:pPr>
              <w:pStyle w:val="TAC"/>
              <w:rPr>
                <w:rFonts w:eastAsia="MS Mincho"/>
              </w:rPr>
            </w:pPr>
            <w:r>
              <w:t>DC_3A-21A_n77A</w:t>
            </w:r>
          </w:p>
          <w:p w14:paraId="7186CC7D" w14:textId="77777777" w:rsidR="00CA2B9F" w:rsidRDefault="00CA2B9F">
            <w:pPr>
              <w:pStyle w:val="TAC"/>
              <w:rPr>
                <w:rFonts w:eastAsia="MS Mincho"/>
              </w:rPr>
            </w:pPr>
            <w:r>
              <w:t>DC_3A-21A_n78A</w:t>
            </w:r>
          </w:p>
        </w:tc>
        <w:tc>
          <w:tcPr>
            <w:tcW w:w="867" w:type="dxa"/>
            <w:tcBorders>
              <w:top w:val="single" w:sz="4" w:space="0" w:color="auto"/>
              <w:left w:val="single" w:sz="4" w:space="0" w:color="auto"/>
              <w:bottom w:val="single" w:sz="4" w:space="0" w:color="auto"/>
              <w:right w:val="single" w:sz="4" w:space="0" w:color="auto"/>
            </w:tcBorders>
            <w:hideMark/>
          </w:tcPr>
          <w:p w14:paraId="5B5FCAB9" w14:textId="77777777" w:rsidR="00CA2B9F" w:rsidRDefault="00CA2B9F">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04F10A08" w14:textId="77777777" w:rsidR="00CA2B9F" w:rsidRDefault="00CA2B9F">
            <w:pPr>
              <w:pStyle w:val="TAC"/>
              <w:rPr>
                <w:rFonts w:eastAsia="Malgun Gothic"/>
                <w:szCs w:val="18"/>
                <w:lang w:eastAsia="ko-KR"/>
              </w:rPr>
            </w:pPr>
            <w:r>
              <w:t>1767.5</w:t>
            </w:r>
          </w:p>
        </w:tc>
        <w:tc>
          <w:tcPr>
            <w:tcW w:w="746" w:type="dxa"/>
            <w:tcBorders>
              <w:top w:val="single" w:sz="4" w:space="0" w:color="auto"/>
              <w:left w:val="single" w:sz="4" w:space="0" w:color="auto"/>
              <w:bottom w:val="single" w:sz="4" w:space="0" w:color="auto"/>
              <w:right w:val="single" w:sz="4" w:space="0" w:color="auto"/>
            </w:tcBorders>
            <w:noWrap/>
            <w:hideMark/>
          </w:tcPr>
          <w:p w14:paraId="2E1A7AD2" w14:textId="77777777" w:rsidR="00CA2B9F" w:rsidRDefault="00CA2B9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8E6A0AE" w14:textId="77777777" w:rsidR="00CA2B9F" w:rsidRDefault="00CA2B9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AF1D9C" w14:textId="77777777" w:rsidR="00CA2B9F" w:rsidRDefault="00CA2B9F">
            <w:pPr>
              <w:pStyle w:val="TAC"/>
              <w:rPr>
                <w:rFonts w:eastAsia="Malgun Gothic"/>
                <w:szCs w:val="18"/>
                <w:lang w:eastAsia="ko-KR"/>
              </w:rPr>
            </w:pPr>
            <w:r>
              <w:t>1862.5</w:t>
            </w:r>
          </w:p>
        </w:tc>
        <w:tc>
          <w:tcPr>
            <w:tcW w:w="827" w:type="dxa"/>
            <w:tcBorders>
              <w:top w:val="single" w:sz="4" w:space="0" w:color="auto"/>
              <w:left w:val="single" w:sz="4" w:space="0" w:color="auto"/>
              <w:bottom w:val="single" w:sz="4" w:space="0" w:color="auto"/>
              <w:right w:val="single" w:sz="4" w:space="0" w:color="auto"/>
            </w:tcBorders>
            <w:hideMark/>
          </w:tcPr>
          <w:p w14:paraId="230FC0D1" w14:textId="77777777" w:rsidR="00CA2B9F" w:rsidRDefault="00CA2B9F">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E64CEEB" w14:textId="77777777" w:rsidR="00CA2B9F" w:rsidRDefault="00CA2B9F">
            <w:pPr>
              <w:pStyle w:val="TAC"/>
              <w:rPr>
                <w:lang w:eastAsia="zh-CN"/>
              </w:rPr>
            </w:pPr>
            <w:r>
              <w:t>N/A</w:t>
            </w:r>
          </w:p>
        </w:tc>
      </w:tr>
      <w:tr w:rsidR="00CA2B9F" w14:paraId="53FA2ED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81DDC"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231E585E" w14:textId="77777777" w:rsidR="00CA2B9F" w:rsidRDefault="00CA2B9F">
            <w:pPr>
              <w:pStyle w:val="TAC"/>
              <w:rPr>
                <w:rFonts w:eastAsia="Malgun Gothic"/>
                <w:szCs w:val="18"/>
                <w:lang w:eastAsia="ko-KR"/>
              </w:rPr>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5E30C0A6" w14:textId="77777777" w:rsidR="00CA2B9F" w:rsidRDefault="00CA2B9F">
            <w:pPr>
              <w:pStyle w:val="TAC"/>
              <w:rPr>
                <w:rFonts w:eastAsia="Malgun Gothic"/>
                <w:szCs w:val="18"/>
                <w:lang w:eastAsia="ko-KR"/>
              </w:rPr>
            </w:pPr>
            <w:r>
              <w:t>1459.5</w:t>
            </w:r>
          </w:p>
        </w:tc>
        <w:tc>
          <w:tcPr>
            <w:tcW w:w="746" w:type="dxa"/>
            <w:tcBorders>
              <w:top w:val="single" w:sz="4" w:space="0" w:color="auto"/>
              <w:left w:val="single" w:sz="4" w:space="0" w:color="auto"/>
              <w:bottom w:val="single" w:sz="4" w:space="0" w:color="auto"/>
              <w:right w:val="single" w:sz="4" w:space="0" w:color="auto"/>
            </w:tcBorders>
            <w:noWrap/>
            <w:hideMark/>
          </w:tcPr>
          <w:p w14:paraId="0F5B8A7B" w14:textId="77777777" w:rsidR="00CA2B9F" w:rsidRDefault="00CA2B9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5DC52EC" w14:textId="77777777" w:rsidR="00CA2B9F" w:rsidRDefault="00CA2B9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065F117" w14:textId="77777777" w:rsidR="00CA2B9F" w:rsidRDefault="00CA2B9F">
            <w:pPr>
              <w:pStyle w:val="TAC"/>
              <w:rPr>
                <w:rFonts w:eastAsia="Malgun Gothic"/>
                <w:szCs w:val="18"/>
                <w:lang w:eastAsia="ko-KR"/>
              </w:rPr>
            </w:pPr>
            <w:r>
              <w:t>1507.5</w:t>
            </w:r>
          </w:p>
        </w:tc>
        <w:tc>
          <w:tcPr>
            <w:tcW w:w="827" w:type="dxa"/>
            <w:tcBorders>
              <w:top w:val="single" w:sz="4" w:space="0" w:color="auto"/>
              <w:left w:val="single" w:sz="4" w:space="0" w:color="auto"/>
              <w:bottom w:val="single" w:sz="4" w:space="0" w:color="auto"/>
              <w:right w:val="single" w:sz="4" w:space="0" w:color="auto"/>
            </w:tcBorders>
            <w:hideMark/>
          </w:tcPr>
          <w:p w14:paraId="51DED286" w14:textId="77777777" w:rsidR="00CA2B9F" w:rsidRDefault="00CA2B9F">
            <w:pPr>
              <w:pStyle w:val="TAC"/>
              <w:rPr>
                <w:rFonts w:eastAsia="SimSun"/>
                <w:lang w:eastAsia="zh-CN"/>
              </w:rPr>
            </w:pPr>
            <w:r>
              <w:t>8.8</w:t>
            </w:r>
          </w:p>
        </w:tc>
        <w:tc>
          <w:tcPr>
            <w:tcW w:w="1248" w:type="dxa"/>
            <w:tcBorders>
              <w:top w:val="single" w:sz="4" w:space="0" w:color="auto"/>
              <w:left w:val="single" w:sz="4" w:space="0" w:color="auto"/>
              <w:bottom w:val="single" w:sz="4" w:space="0" w:color="auto"/>
              <w:right w:val="single" w:sz="4" w:space="0" w:color="auto"/>
            </w:tcBorders>
            <w:hideMark/>
          </w:tcPr>
          <w:p w14:paraId="6C3F5058" w14:textId="77777777" w:rsidR="00CA2B9F" w:rsidRDefault="00CA2B9F">
            <w:pPr>
              <w:pStyle w:val="TAC"/>
              <w:rPr>
                <w:lang w:eastAsia="zh-CN"/>
              </w:rPr>
            </w:pPr>
            <w:r>
              <w:t>IMD4</w:t>
            </w:r>
          </w:p>
        </w:tc>
      </w:tr>
      <w:tr w:rsidR="00CA2B9F" w14:paraId="18F8485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4A788"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41FBDEAD" w14:textId="77777777" w:rsidR="00CA2B9F" w:rsidRDefault="00CA2B9F">
            <w:pPr>
              <w:pStyle w:val="TAC"/>
              <w:rPr>
                <w:rFonts w:eastAsia="Malgun Gothic"/>
                <w:szCs w:val="18"/>
                <w:lang w:eastAsia="ko-KR"/>
              </w:rPr>
            </w:pPr>
            <w:r>
              <w:t>n77, n78</w:t>
            </w:r>
          </w:p>
        </w:tc>
        <w:tc>
          <w:tcPr>
            <w:tcW w:w="1167" w:type="dxa"/>
            <w:tcBorders>
              <w:top w:val="single" w:sz="4" w:space="0" w:color="auto"/>
              <w:left w:val="single" w:sz="4" w:space="0" w:color="auto"/>
              <w:bottom w:val="single" w:sz="4" w:space="0" w:color="auto"/>
              <w:right w:val="single" w:sz="4" w:space="0" w:color="auto"/>
            </w:tcBorders>
            <w:noWrap/>
            <w:hideMark/>
          </w:tcPr>
          <w:p w14:paraId="769A7D9E" w14:textId="77777777" w:rsidR="00CA2B9F" w:rsidRDefault="00CA2B9F">
            <w:pPr>
              <w:pStyle w:val="TAC"/>
              <w:rPr>
                <w:rFonts w:eastAsia="Malgun Gothic"/>
                <w:szCs w:val="18"/>
                <w:lang w:eastAsia="ko-KR"/>
              </w:rPr>
            </w:pPr>
            <w:r>
              <w:t>3795</w:t>
            </w:r>
          </w:p>
        </w:tc>
        <w:tc>
          <w:tcPr>
            <w:tcW w:w="746" w:type="dxa"/>
            <w:tcBorders>
              <w:top w:val="single" w:sz="4" w:space="0" w:color="auto"/>
              <w:left w:val="single" w:sz="4" w:space="0" w:color="auto"/>
              <w:bottom w:val="single" w:sz="4" w:space="0" w:color="auto"/>
              <w:right w:val="single" w:sz="4" w:space="0" w:color="auto"/>
            </w:tcBorders>
            <w:noWrap/>
            <w:hideMark/>
          </w:tcPr>
          <w:p w14:paraId="1FD21062" w14:textId="77777777" w:rsidR="00CA2B9F" w:rsidRDefault="00CA2B9F">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8CB4E5A" w14:textId="77777777" w:rsidR="00CA2B9F" w:rsidRDefault="00CA2B9F">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A89A8DE" w14:textId="77777777" w:rsidR="00CA2B9F" w:rsidRDefault="00CA2B9F">
            <w:pPr>
              <w:pStyle w:val="TAC"/>
              <w:rPr>
                <w:rFonts w:eastAsia="Malgun Gothic"/>
                <w:szCs w:val="18"/>
                <w:lang w:eastAsia="ko-KR"/>
              </w:rPr>
            </w:pPr>
            <w:r>
              <w:t>3795</w:t>
            </w:r>
          </w:p>
        </w:tc>
        <w:tc>
          <w:tcPr>
            <w:tcW w:w="827" w:type="dxa"/>
            <w:tcBorders>
              <w:top w:val="single" w:sz="4" w:space="0" w:color="auto"/>
              <w:left w:val="single" w:sz="4" w:space="0" w:color="auto"/>
              <w:bottom w:val="single" w:sz="4" w:space="0" w:color="auto"/>
              <w:right w:val="single" w:sz="4" w:space="0" w:color="auto"/>
            </w:tcBorders>
            <w:hideMark/>
          </w:tcPr>
          <w:p w14:paraId="5E1FFBC7" w14:textId="77777777" w:rsidR="00CA2B9F" w:rsidRDefault="00CA2B9F">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C0AE4CD" w14:textId="77777777" w:rsidR="00CA2B9F" w:rsidRDefault="00CA2B9F">
            <w:pPr>
              <w:pStyle w:val="TAC"/>
              <w:rPr>
                <w:lang w:eastAsia="zh-CN"/>
              </w:rPr>
            </w:pPr>
            <w:r>
              <w:t>N/A</w:t>
            </w:r>
          </w:p>
        </w:tc>
      </w:tr>
      <w:tr w:rsidR="00CA2B9F" w14:paraId="46284B93"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7FC1078" w14:textId="77777777" w:rsidR="00CA2B9F" w:rsidRDefault="00CA2B9F">
            <w:pPr>
              <w:pStyle w:val="TAC"/>
              <w:rPr>
                <w:rFonts w:eastAsia="MS Mincho"/>
              </w:rPr>
            </w:pPr>
            <w:r>
              <w:t>DC_3A-21A_n77A</w:t>
            </w:r>
          </w:p>
        </w:tc>
        <w:tc>
          <w:tcPr>
            <w:tcW w:w="867" w:type="dxa"/>
            <w:tcBorders>
              <w:top w:val="single" w:sz="4" w:space="0" w:color="auto"/>
              <w:left w:val="single" w:sz="4" w:space="0" w:color="auto"/>
              <w:bottom w:val="single" w:sz="4" w:space="0" w:color="auto"/>
              <w:right w:val="single" w:sz="4" w:space="0" w:color="auto"/>
            </w:tcBorders>
            <w:hideMark/>
          </w:tcPr>
          <w:p w14:paraId="6C107D6B" w14:textId="77777777" w:rsidR="00CA2B9F" w:rsidRDefault="00CA2B9F">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4FA86A0E" w14:textId="77777777" w:rsidR="00CA2B9F" w:rsidRDefault="00CA2B9F">
            <w:pPr>
              <w:pStyle w:val="TAC"/>
              <w:rPr>
                <w:rFonts w:eastAsia="Malgun Gothic"/>
                <w:szCs w:val="18"/>
                <w:lang w:eastAsia="ko-KR"/>
              </w:rPr>
            </w:pPr>
            <w:r>
              <w:t>1771.6</w:t>
            </w:r>
          </w:p>
        </w:tc>
        <w:tc>
          <w:tcPr>
            <w:tcW w:w="746" w:type="dxa"/>
            <w:tcBorders>
              <w:top w:val="single" w:sz="4" w:space="0" w:color="auto"/>
              <w:left w:val="single" w:sz="4" w:space="0" w:color="auto"/>
              <w:bottom w:val="single" w:sz="4" w:space="0" w:color="auto"/>
              <w:right w:val="single" w:sz="4" w:space="0" w:color="auto"/>
            </w:tcBorders>
            <w:noWrap/>
            <w:hideMark/>
          </w:tcPr>
          <w:p w14:paraId="0AF9826A" w14:textId="77777777" w:rsidR="00CA2B9F" w:rsidRDefault="00CA2B9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10CE27E" w14:textId="77777777" w:rsidR="00CA2B9F" w:rsidRDefault="00CA2B9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659C847" w14:textId="77777777" w:rsidR="00CA2B9F" w:rsidRDefault="00CA2B9F">
            <w:pPr>
              <w:pStyle w:val="TAC"/>
              <w:rPr>
                <w:rFonts w:eastAsia="Malgun Gothic"/>
                <w:szCs w:val="18"/>
                <w:lang w:eastAsia="ko-KR"/>
              </w:rPr>
            </w:pPr>
            <w:r>
              <w:t>1866.6</w:t>
            </w:r>
          </w:p>
        </w:tc>
        <w:tc>
          <w:tcPr>
            <w:tcW w:w="827" w:type="dxa"/>
            <w:tcBorders>
              <w:top w:val="single" w:sz="4" w:space="0" w:color="auto"/>
              <w:left w:val="single" w:sz="4" w:space="0" w:color="auto"/>
              <w:bottom w:val="single" w:sz="4" w:space="0" w:color="auto"/>
              <w:right w:val="single" w:sz="4" w:space="0" w:color="auto"/>
            </w:tcBorders>
            <w:hideMark/>
          </w:tcPr>
          <w:p w14:paraId="3D6510BA" w14:textId="77777777" w:rsidR="00CA2B9F" w:rsidRDefault="00CA2B9F">
            <w:pPr>
              <w:pStyle w:val="TAC"/>
              <w:rPr>
                <w:rFonts w:eastAsia="SimSun"/>
                <w:lang w:eastAsia="zh-CN"/>
              </w:rPr>
            </w:pPr>
            <w:r>
              <w:t>3.4</w:t>
            </w:r>
          </w:p>
        </w:tc>
        <w:tc>
          <w:tcPr>
            <w:tcW w:w="1248" w:type="dxa"/>
            <w:tcBorders>
              <w:top w:val="single" w:sz="4" w:space="0" w:color="auto"/>
              <w:left w:val="single" w:sz="4" w:space="0" w:color="auto"/>
              <w:bottom w:val="single" w:sz="4" w:space="0" w:color="auto"/>
              <w:right w:val="single" w:sz="4" w:space="0" w:color="auto"/>
            </w:tcBorders>
            <w:hideMark/>
          </w:tcPr>
          <w:p w14:paraId="693F8D9A" w14:textId="77777777" w:rsidR="00CA2B9F" w:rsidRDefault="00CA2B9F">
            <w:pPr>
              <w:pStyle w:val="TAC"/>
              <w:rPr>
                <w:lang w:eastAsia="zh-CN"/>
              </w:rPr>
            </w:pPr>
            <w:r>
              <w:t>IMD5</w:t>
            </w:r>
          </w:p>
        </w:tc>
      </w:tr>
      <w:tr w:rsidR="00CA2B9F" w14:paraId="581B0D2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81F32"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E017E01" w14:textId="77777777" w:rsidR="00CA2B9F" w:rsidRDefault="00CA2B9F">
            <w:pPr>
              <w:pStyle w:val="TAC"/>
              <w:rPr>
                <w:rFonts w:eastAsia="Malgun Gothic"/>
                <w:szCs w:val="18"/>
                <w:lang w:eastAsia="ko-KR"/>
              </w:rPr>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4A4BD915" w14:textId="77777777" w:rsidR="00CA2B9F" w:rsidRDefault="00CA2B9F">
            <w:pPr>
              <w:pStyle w:val="TAC"/>
              <w:rPr>
                <w:rFonts w:eastAsia="Malgun Gothic"/>
                <w:szCs w:val="18"/>
                <w:lang w:eastAsia="ko-KR"/>
              </w:rPr>
            </w:pPr>
            <w:r>
              <w:t>1450.4</w:t>
            </w:r>
          </w:p>
        </w:tc>
        <w:tc>
          <w:tcPr>
            <w:tcW w:w="746" w:type="dxa"/>
            <w:tcBorders>
              <w:top w:val="single" w:sz="4" w:space="0" w:color="auto"/>
              <w:left w:val="single" w:sz="4" w:space="0" w:color="auto"/>
              <w:bottom w:val="single" w:sz="4" w:space="0" w:color="auto"/>
              <w:right w:val="single" w:sz="4" w:space="0" w:color="auto"/>
            </w:tcBorders>
            <w:noWrap/>
            <w:hideMark/>
          </w:tcPr>
          <w:p w14:paraId="5AD3EA0C" w14:textId="77777777" w:rsidR="00CA2B9F" w:rsidRDefault="00CA2B9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EC6AC06" w14:textId="77777777" w:rsidR="00CA2B9F" w:rsidRDefault="00CA2B9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6C2179A" w14:textId="77777777" w:rsidR="00CA2B9F" w:rsidRDefault="00CA2B9F">
            <w:pPr>
              <w:pStyle w:val="TAC"/>
              <w:rPr>
                <w:rFonts w:eastAsia="Malgun Gothic"/>
                <w:szCs w:val="18"/>
                <w:lang w:eastAsia="ko-KR"/>
              </w:rPr>
            </w:pPr>
            <w:r>
              <w:t>1498.4</w:t>
            </w:r>
          </w:p>
        </w:tc>
        <w:tc>
          <w:tcPr>
            <w:tcW w:w="827" w:type="dxa"/>
            <w:tcBorders>
              <w:top w:val="single" w:sz="4" w:space="0" w:color="auto"/>
              <w:left w:val="single" w:sz="4" w:space="0" w:color="auto"/>
              <w:bottom w:val="single" w:sz="4" w:space="0" w:color="auto"/>
              <w:right w:val="single" w:sz="4" w:space="0" w:color="auto"/>
            </w:tcBorders>
            <w:hideMark/>
          </w:tcPr>
          <w:p w14:paraId="0F105C58" w14:textId="77777777" w:rsidR="00CA2B9F" w:rsidRDefault="00CA2B9F">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1B356F1" w14:textId="77777777" w:rsidR="00CA2B9F" w:rsidRDefault="00CA2B9F">
            <w:pPr>
              <w:pStyle w:val="TAC"/>
              <w:rPr>
                <w:lang w:eastAsia="zh-CN"/>
              </w:rPr>
            </w:pPr>
            <w:r>
              <w:t>N/A</w:t>
            </w:r>
          </w:p>
        </w:tc>
      </w:tr>
      <w:tr w:rsidR="00CA2B9F" w14:paraId="41233A9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47474"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1184441C" w14:textId="77777777" w:rsidR="00CA2B9F" w:rsidRDefault="00CA2B9F">
            <w:pPr>
              <w:pStyle w:val="TAC"/>
              <w:rPr>
                <w:rFonts w:eastAsia="Malgun Gothic"/>
                <w:szCs w:val="18"/>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1A35A1F8" w14:textId="77777777" w:rsidR="00CA2B9F" w:rsidRDefault="00CA2B9F">
            <w:pPr>
              <w:pStyle w:val="TAC"/>
              <w:rPr>
                <w:rFonts w:eastAsia="Malgun Gothic"/>
                <w:szCs w:val="18"/>
                <w:lang w:eastAsia="ko-KR"/>
              </w:rPr>
            </w:pPr>
            <w:r>
              <w:t>3935</w:t>
            </w:r>
          </w:p>
        </w:tc>
        <w:tc>
          <w:tcPr>
            <w:tcW w:w="746" w:type="dxa"/>
            <w:tcBorders>
              <w:top w:val="single" w:sz="4" w:space="0" w:color="auto"/>
              <w:left w:val="single" w:sz="4" w:space="0" w:color="auto"/>
              <w:bottom w:val="single" w:sz="4" w:space="0" w:color="auto"/>
              <w:right w:val="single" w:sz="4" w:space="0" w:color="auto"/>
            </w:tcBorders>
            <w:noWrap/>
            <w:hideMark/>
          </w:tcPr>
          <w:p w14:paraId="169358A0" w14:textId="77777777" w:rsidR="00CA2B9F" w:rsidRDefault="00CA2B9F">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DBBA813" w14:textId="77777777" w:rsidR="00CA2B9F" w:rsidRDefault="00CA2B9F">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32BB25A" w14:textId="77777777" w:rsidR="00CA2B9F" w:rsidRDefault="00CA2B9F">
            <w:pPr>
              <w:pStyle w:val="TAC"/>
              <w:rPr>
                <w:rFonts w:eastAsia="Malgun Gothic"/>
                <w:szCs w:val="18"/>
                <w:lang w:eastAsia="ko-KR"/>
              </w:rPr>
            </w:pPr>
            <w:r>
              <w:t>3935</w:t>
            </w:r>
          </w:p>
        </w:tc>
        <w:tc>
          <w:tcPr>
            <w:tcW w:w="827" w:type="dxa"/>
            <w:tcBorders>
              <w:top w:val="single" w:sz="4" w:space="0" w:color="auto"/>
              <w:left w:val="single" w:sz="4" w:space="0" w:color="auto"/>
              <w:bottom w:val="single" w:sz="4" w:space="0" w:color="auto"/>
              <w:right w:val="single" w:sz="4" w:space="0" w:color="auto"/>
            </w:tcBorders>
            <w:hideMark/>
          </w:tcPr>
          <w:p w14:paraId="0E65EB2F" w14:textId="77777777" w:rsidR="00CA2B9F" w:rsidRDefault="00CA2B9F">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6FC1E4C" w14:textId="77777777" w:rsidR="00CA2B9F" w:rsidRDefault="00CA2B9F">
            <w:pPr>
              <w:pStyle w:val="TAC"/>
              <w:rPr>
                <w:lang w:eastAsia="zh-CN"/>
              </w:rPr>
            </w:pPr>
            <w:r>
              <w:t>N/A</w:t>
            </w:r>
          </w:p>
        </w:tc>
      </w:tr>
      <w:tr w:rsidR="00CA2B9F" w14:paraId="4EFB3B0A"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F8BFC7C" w14:textId="77777777" w:rsidR="00CA2B9F" w:rsidRDefault="00CA2B9F">
            <w:pPr>
              <w:pStyle w:val="TAC"/>
              <w:rPr>
                <w:rFonts w:eastAsia="MS Mincho"/>
              </w:rPr>
            </w:pPr>
            <w:r>
              <w:rPr>
                <w:rFonts w:eastAsia="MS Mincho"/>
              </w:rPr>
              <w:t>DC_3A-21A_n79A</w:t>
            </w:r>
          </w:p>
        </w:tc>
        <w:tc>
          <w:tcPr>
            <w:tcW w:w="867" w:type="dxa"/>
            <w:tcBorders>
              <w:top w:val="single" w:sz="4" w:space="0" w:color="auto"/>
              <w:left w:val="single" w:sz="4" w:space="0" w:color="auto"/>
              <w:bottom w:val="single" w:sz="4" w:space="0" w:color="auto"/>
              <w:right w:val="single" w:sz="4" w:space="0" w:color="auto"/>
            </w:tcBorders>
            <w:hideMark/>
          </w:tcPr>
          <w:p w14:paraId="38621962" w14:textId="77777777" w:rsidR="00CA2B9F" w:rsidRDefault="00CA2B9F">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267493A7" w14:textId="77777777" w:rsidR="00CA2B9F" w:rsidRDefault="00CA2B9F">
            <w:pPr>
              <w:pStyle w:val="TAC"/>
              <w:rPr>
                <w:rFonts w:eastAsia="Malgun Gothic"/>
                <w:szCs w:val="18"/>
                <w:lang w:eastAsia="ko-KR"/>
              </w:rPr>
            </w:pPr>
            <w:r>
              <w:t>1774.2</w:t>
            </w:r>
          </w:p>
        </w:tc>
        <w:tc>
          <w:tcPr>
            <w:tcW w:w="746" w:type="dxa"/>
            <w:tcBorders>
              <w:top w:val="single" w:sz="4" w:space="0" w:color="auto"/>
              <w:left w:val="single" w:sz="4" w:space="0" w:color="auto"/>
              <w:bottom w:val="single" w:sz="4" w:space="0" w:color="auto"/>
              <w:right w:val="single" w:sz="4" w:space="0" w:color="auto"/>
            </w:tcBorders>
            <w:noWrap/>
            <w:hideMark/>
          </w:tcPr>
          <w:p w14:paraId="61513958" w14:textId="77777777" w:rsidR="00CA2B9F" w:rsidRDefault="00CA2B9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411D058" w14:textId="77777777" w:rsidR="00CA2B9F" w:rsidRDefault="00CA2B9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A727E9C" w14:textId="77777777" w:rsidR="00CA2B9F" w:rsidRDefault="00CA2B9F">
            <w:pPr>
              <w:pStyle w:val="TAC"/>
              <w:rPr>
                <w:rFonts w:eastAsia="Malgun Gothic"/>
                <w:szCs w:val="18"/>
                <w:lang w:eastAsia="ko-KR"/>
              </w:rPr>
            </w:pPr>
            <w:r>
              <w:t>1869.2</w:t>
            </w:r>
          </w:p>
        </w:tc>
        <w:tc>
          <w:tcPr>
            <w:tcW w:w="827" w:type="dxa"/>
            <w:tcBorders>
              <w:top w:val="single" w:sz="4" w:space="0" w:color="auto"/>
              <w:left w:val="single" w:sz="4" w:space="0" w:color="auto"/>
              <w:bottom w:val="single" w:sz="4" w:space="0" w:color="auto"/>
              <w:right w:val="single" w:sz="4" w:space="0" w:color="auto"/>
            </w:tcBorders>
            <w:hideMark/>
          </w:tcPr>
          <w:p w14:paraId="556FFAD1" w14:textId="77777777" w:rsidR="00CA2B9F" w:rsidRDefault="00CA2B9F">
            <w:pPr>
              <w:pStyle w:val="TAC"/>
              <w:rPr>
                <w:rFonts w:eastAsia="SimSun"/>
                <w:lang w:eastAsia="zh-CN"/>
              </w:rPr>
            </w:pPr>
            <w:r>
              <w:t>17.8</w:t>
            </w:r>
          </w:p>
        </w:tc>
        <w:tc>
          <w:tcPr>
            <w:tcW w:w="1248" w:type="dxa"/>
            <w:tcBorders>
              <w:top w:val="single" w:sz="4" w:space="0" w:color="auto"/>
              <w:left w:val="single" w:sz="4" w:space="0" w:color="auto"/>
              <w:bottom w:val="single" w:sz="4" w:space="0" w:color="auto"/>
              <w:right w:val="single" w:sz="4" w:space="0" w:color="auto"/>
            </w:tcBorders>
            <w:hideMark/>
          </w:tcPr>
          <w:p w14:paraId="43F5FD17" w14:textId="77777777" w:rsidR="00CA2B9F" w:rsidRDefault="00CA2B9F">
            <w:pPr>
              <w:pStyle w:val="TAC"/>
              <w:rPr>
                <w:lang w:eastAsia="zh-CN"/>
              </w:rPr>
            </w:pPr>
            <w:r>
              <w:t>IMD3</w:t>
            </w:r>
          </w:p>
        </w:tc>
      </w:tr>
      <w:tr w:rsidR="00CA2B9F" w14:paraId="24010AE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4C6C0"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197E9B" w14:textId="77777777" w:rsidR="00CA2B9F" w:rsidRDefault="00CA2B9F">
            <w:pPr>
              <w:pStyle w:val="TAC"/>
              <w:rPr>
                <w:rFonts w:eastAsia="Malgun Gothic"/>
                <w:szCs w:val="18"/>
                <w:lang w:eastAsia="ko-KR"/>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1AC564" w14:textId="77777777" w:rsidR="00CA2B9F" w:rsidRDefault="00CA2B9F">
            <w:pPr>
              <w:pStyle w:val="TAC"/>
              <w:rPr>
                <w:rFonts w:eastAsia="Malgun Gothic"/>
                <w:szCs w:val="18"/>
                <w:lang w:eastAsia="ko-KR"/>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13794D" w14:textId="77777777" w:rsidR="00CA2B9F" w:rsidRDefault="00CA2B9F">
            <w:pPr>
              <w:pStyle w:val="TAC"/>
              <w:rPr>
                <w:rFonts w:eastAsia="Malgun Gothic"/>
                <w:szCs w:val="18"/>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214EFF" w14:textId="77777777" w:rsidR="00CA2B9F" w:rsidRDefault="00CA2B9F">
            <w:pPr>
              <w:pStyle w:val="TAC"/>
              <w:rPr>
                <w:rFonts w:eastAsia="Malgun Gothic"/>
                <w:szCs w:val="18"/>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E0662C" w14:textId="77777777" w:rsidR="00CA2B9F" w:rsidRDefault="00CA2B9F">
            <w:pPr>
              <w:pStyle w:val="TAC"/>
              <w:rPr>
                <w:rFonts w:eastAsia="Malgun Gothic"/>
                <w:szCs w:val="18"/>
                <w:lang w:eastAsia="ko-KR"/>
              </w:rPr>
            </w:pPr>
            <w:r>
              <w:rPr>
                <w:rFonts w:eastAsia="MS Mincho"/>
              </w:rPr>
              <w:t>1498.4</w:t>
            </w:r>
          </w:p>
        </w:tc>
        <w:tc>
          <w:tcPr>
            <w:tcW w:w="827" w:type="dxa"/>
            <w:tcBorders>
              <w:top w:val="single" w:sz="4" w:space="0" w:color="auto"/>
              <w:left w:val="single" w:sz="4" w:space="0" w:color="auto"/>
              <w:bottom w:val="single" w:sz="4" w:space="0" w:color="auto"/>
              <w:right w:val="single" w:sz="4" w:space="0" w:color="auto"/>
            </w:tcBorders>
            <w:vAlign w:val="center"/>
            <w:hideMark/>
          </w:tcPr>
          <w:p w14:paraId="53BCA882" w14:textId="77777777" w:rsidR="00CA2B9F" w:rsidRDefault="00CA2B9F">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7996D41" w14:textId="77777777" w:rsidR="00CA2B9F" w:rsidRDefault="00CA2B9F">
            <w:pPr>
              <w:pStyle w:val="TAC"/>
              <w:rPr>
                <w:lang w:eastAsia="zh-CN"/>
              </w:rPr>
            </w:pPr>
            <w:r>
              <w:t>N/A</w:t>
            </w:r>
          </w:p>
        </w:tc>
      </w:tr>
      <w:tr w:rsidR="00CA2B9F" w14:paraId="0A4CB32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C849B"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164800BC" w14:textId="77777777" w:rsidR="00CA2B9F" w:rsidRDefault="00CA2B9F">
            <w:pPr>
              <w:pStyle w:val="TAC"/>
              <w:rPr>
                <w:rFonts w:eastAsia="Malgun Gothic"/>
                <w:szCs w:val="18"/>
                <w:lang w:eastAsia="ko-KR"/>
              </w:rPr>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6350D847" w14:textId="77777777" w:rsidR="00CA2B9F" w:rsidRDefault="00CA2B9F">
            <w:pPr>
              <w:pStyle w:val="TAC"/>
              <w:rPr>
                <w:rFonts w:eastAsia="Malgun Gothic"/>
                <w:szCs w:val="18"/>
                <w:lang w:eastAsia="ko-KR"/>
              </w:rPr>
            </w:pPr>
            <w:r>
              <w:t>4770</w:t>
            </w:r>
          </w:p>
        </w:tc>
        <w:tc>
          <w:tcPr>
            <w:tcW w:w="746" w:type="dxa"/>
            <w:tcBorders>
              <w:top w:val="single" w:sz="4" w:space="0" w:color="auto"/>
              <w:left w:val="single" w:sz="4" w:space="0" w:color="auto"/>
              <w:bottom w:val="single" w:sz="4" w:space="0" w:color="auto"/>
              <w:right w:val="single" w:sz="4" w:space="0" w:color="auto"/>
            </w:tcBorders>
            <w:noWrap/>
            <w:hideMark/>
          </w:tcPr>
          <w:p w14:paraId="2F860D89" w14:textId="77777777" w:rsidR="00CA2B9F" w:rsidRDefault="00CA2B9F">
            <w:pPr>
              <w:pStyle w:val="TAC"/>
              <w:rPr>
                <w:rFonts w:eastAsia="Malgun Gothic"/>
                <w:szCs w:val="18"/>
                <w:lang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44C21045" w14:textId="77777777" w:rsidR="00CA2B9F" w:rsidRDefault="00CA2B9F">
            <w:pPr>
              <w:pStyle w:val="TAC"/>
              <w:rPr>
                <w:rFonts w:eastAsia="Malgun Gothic"/>
                <w:szCs w:val="18"/>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63F6F630" w14:textId="77777777" w:rsidR="00CA2B9F" w:rsidRDefault="00CA2B9F">
            <w:pPr>
              <w:pStyle w:val="TAC"/>
              <w:rPr>
                <w:rFonts w:eastAsia="Malgun Gothic"/>
                <w:szCs w:val="18"/>
                <w:lang w:eastAsia="ko-KR"/>
              </w:rPr>
            </w:pPr>
            <w:r>
              <w:t>4770</w:t>
            </w:r>
          </w:p>
        </w:tc>
        <w:tc>
          <w:tcPr>
            <w:tcW w:w="827" w:type="dxa"/>
            <w:tcBorders>
              <w:top w:val="single" w:sz="4" w:space="0" w:color="auto"/>
              <w:left w:val="single" w:sz="4" w:space="0" w:color="auto"/>
              <w:bottom w:val="single" w:sz="4" w:space="0" w:color="auto"/>
              <w:right w:val="single" w:sz="4" w:space="0" w:color="auto"/>
            </w:tcBorders>
            <w:hideMark/>
          </w:tcPr>
          <w:p w14:paraId="144F8873" w14:textId="77777777" w:rsidR="00CA2B9F" w:rsidRDefault="00CA2B9F">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A3264AA" w14:textId="77777777" w:rsidR="00CA2B9F" w:rsidRDefault="00CA2B9F">
            <w:pPr>
              <w:pStyle w:val="TAC"/>
              <w:rPr>
                <w:lang w:eastAsia="zh-CN"/>
              </w:rPr>
            </w:pPr>
            <w:r>
              <w:t>N/A</w:t>
            </w:r>
          </w:p>
        </w:tc>
      </w:tr>
      <w:tr w:rsidR="00CA2B9F" w14:paraId="7C9D34DB"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B811657" w14:textId="77777777" w:rsidR="00CA2B9F" w:rsidRDefault="00CA2B9F">
            <w:pPr>
              <w:pStyle w:val="TAC"/>
              <w:rPr>
                <w:rFonts w:cs="Arial"/>
                <w:lang w:eastAsia="ja-JP"/>
              </w:rPr>
            </w:pPr>
            <w:r>
              <w:rPr>
                <w:rFonts w:cs="Arial"/>
                <w:lang w:eastAsia="ja-JP"/>
              </w:rPr>
              <w:t>DC_3A-28A_n5A</w:t>
            </w:r>
          </w:p>
          <w:p w14:paraId="6242CC2A" w14:textId="77777777" w:rsidR="00CA2B9F" w:rsidRDefault="00CA2B9F">
            <w:pPr>
              <w:pStyle w:val="TAC"/>
              <w:rPr>
                <w:rFonts w:eastAsia="MS Mincho"/>
              </w:rPr>
            </w:pPr>
            <w:r>
              <w:rPr>
                <w:lang w:eastAsia="fi-FI"/>
              </w:rPr>
              <w:t>DC_3C-28A_n5A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79F48D1" w14:textId="77777777" w:rsidR="00CA2B9F" w:rsidRDefault="00CA2B9F">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B9406E" w14:textId="77777777" w:rsidR="00CA2B9F" w:rsidRDefault="00CA2B9F">
            <w:pPr>
              <w:pStyle w:val="TAC"/>
              <w:rPr>
                <w:rFonts w:eastAsia="Malgun Gothic"/>
                <w:szCs w:val="18"/>
                <w:lang w:eastAsia="ko-KR"/>
              </w:rPr>
            </w:pPr>
            <w:r>
              <w:t>1735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E9B93F" w14:textId="77777777" w:rsidR="00CA2B9F" w:rsidRDefault="00CA2B9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744DF8" w14:textId="77777777" w:rsidR="00CA2B9F" w:rsidRDefault="00CA2B9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E02A1E" w14:textId="77777777" w:rsidR="00CA2B9F" w:rsidRDefault="00CA2B9F">
            <w:pPr>
              <w:pStyle w:val="TAC"/>
              <w:rPr>
                <w:rFonts w:eastAsia="Malgun Gothic"/>
                <w:szCs w:val="18"/>
                <w:lang w:eastAsia="ko-KR"/>
              </w:rPr>
            </w:pPr>
            <w:r>
              <w:t>1830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8BC9798" w14:textId="77777777" w:rsidR="00CA2B9F" w:rsidRDefault="00CA2B9F">
            <w:pPr>
              <w:pStyle w:val="TAC"/>
              <w:rPr>
                <w:rFonts w:eastAsia="SimSun"/>
                <w:lang w:eastAsia="zh-CN"/>
              </w:rPr>
            </w:pPr>
            <w:r>
              <w:t>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105BC3" w14:textId="77777777" w:rsidR="00CA2B9F" w:rsidRDefault="00CA2B9F">
            <w:pPr>
              <w:pStyle w:val="TAC"/>
              <w:rPr>
                <w:lang w:eastAsia="zh-CN"/>
              </w:rPr>
            </w:pPr>
            <w:r>
              <w:t>IMD4</w:t>
            </w:r>
          </w:p>
        </w:tc>
      </w:tr>
      <w:tr w:rsidR="00CA2B9F" w14:paraId="4F22107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1C0C7"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4D58A6" w14:textId="77777777" w:rsidR="00CA2B9F" w:rsidRDefault="00CA2B9F">
            <w:pPr>
              <w:pStyle w:val="TAC"/>
              <w:rPr>
                <w:rFonts w:eastAsia="Malgun Gothic"/>
                <w:szCs w:val="18"/>
                <w:lang w:eastAsia="ko-KR"/>
              </w:rPr>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4EC7A6" w14:textId="77777777" w:rsidR="00CA2B9F" w:rsidRDefault="00CA2B9F">
            <w:pPr>
              <w:pStyle w:val="TAC"/>
              <w:rPr>
                <w:rFonts w:eastAsia="Malgun Gothic"/>
                <w:szCs w:val="18"/>
                <w:lang w:eastAsia="ko-KR"/>
              </w:rPr>
            </w:pPr>
            <w:r>
              <w:t>705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4E0225" w14:textId="77777777" w:rsidR="00CA2B9F" w:rsidRDefault="00CA2B9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B5334A" w14:textId="77777777" w:rsidR="00CA2B9F" w:rsidRDefault="00CA2B9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7D5C73" w14:textId="77777777" w:rsidR="00CA2B9F" w:rsidRDefault="00CA2B9F">
            <w:pPr>
              <w:pStyle w:val="TAC"/>
              <w:rPr>
                <w:rFonts w:eastAsia="Malgun Gothic"/>
                <w:szCs w:val="18"/>
                <w:lang w:eastAsia="ko-KR"/>
              </w:rPr>
            </w:pPr>
            <w: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6C5074F3" w14:textId="77777777" w:rsidR="00CA2B9F" w:rsidRDefault="00CA2B9F">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A391ED" w14:textId="77777777" w:rsidR="00CA2B9F" w:rsidRDefault="00CA2B9F">
            <w:pPr>
              <w:pStyle w:val="TAC"/>
              <w:rPr>
                <w:lang w:eastAsia="zh-CN"/>
              </w:rPr>
            </w:pPr>
            <w:r>
              <w:t>N/A</w:t>
            </w:r>
          </w:p>
        </w:tc>
      </w:tr>
      <w:tr w:rsidR="00CA2B9F" w14:paraId="705BB11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F2149"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0CEF38" w14:textId="77777777" w:rsidR="00CA2B9F" w:rsidRDefault="00CA2B9F">
            <w:pPr>
              <w:pStyle w:val="TAC"/>
              <w:rPr>
                <w:rFonts w:eastAsia="Malgun Gothic"/>
                <w:szCs w:val="18"/>
                <w:lang w:eastAsia="ko-KR"/>
              </w:rPr>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42214B" w14:textId="77777777" w:rsidR="00CA2B9F" w:rsidRDefault="00CA2B9F">
            <w:pPr>
              <w:pStyle w:val="TAC"/>
              <w:rPr>
                <w:rFonts w:eastAsia="Malgun Gothic"/>
                <w:szCs w:val="18"/>
                <w:lang w:eastAsia="ko-KR"/>
              </w:rPr>
            </w:pPr>
            <w:r>
              <w:rPr>
                <w:rFonts w:eastAsia="Malgun Gothic"/>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040DF1" w14:textId="77777777" w:rsidR="00CA2B9F" w:rsidRDefault="00CA2B9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97AC44" w14:textId="77777777" w:rsidR="00CA2B9F" w:rsidRDefault="00CA2B9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B8A51E" w14:textId="77777777" w:rsidR="00CA2B9F" w:rsidRDefault="00CA2B9F">
            <w:pPr>
              <w:pStyle w:val="TAC"/>
              <w:rPr>
                <w:rFonts w:eastAsia="Malgun Gothic"/>
                <w:szCs w:val="18"/>
                <w:lang w:eastAsia="ko-KR"/>
              </w:rPr>
            </w:pPr>
            <w:r>
              <w:rPr>
                <w:rFonts w:eastAsia="Malgun Gothic"/>
                <w:szCs w:val="18"/>
                <w:lang w:eastAsia="ko-KR"/>
              </w:rPr>
              <w:t>874</w:t>
            </w:r>
          </w:p>
        </w:tc>
        <w:tc>
          <w:tcPr>
            <w:tcW w:w="827" w:type="dxa"/>
            <w:tcBorders>
              <w:top w:val="single" w:sz="4" w:space="0" w:color="auto"/>
              <w:left w:val="single" w:sz="4" w:space="0" w:color="auto"/>
              <w:bottom w:val="single" w:sz="4" w:space="0" w:color="auto"/>
              <w:right w:val="single" w:sz="4" w:space="0" w:color="auto"/>
            </w:tcBorders>
            <w:vAlign w:val="center"/>
            <w:hideMark/>
          </w:tcPr>
          <w:p w14:paraId="73A31F7A" w14:textId="77777777" w:rsidR="00CA2B9F" w:rsidRDefault="00CA2B9F">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FB7245" w14:textId="77777777" w:rsidR="00CA2B9F" w:rsidRDefault="00CA2B9F">
            <w:pPr>
              <w:pStyle w:val="TAC"/>
              <w:rPr>
                <w:lang w:eastAsia="zh-CN"/>
              </w:rPr>
            </w:pPr>
            <w:r>
              <w:t>N/A</w:t>
            </w:r>
          </w:p>
        </w:tc>
      </w:tr>
      <w:tr w:rsidR="00CA2B9F" w14:paraId="7FAF55E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561AD"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A0E4D1" w14:textId="77777777" w:rsidR="00CA2B9F" w:rsidRDefault="00CA2B9F">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76FDE3" w14:textId="77777777" w:rsidR="00CA2B9F" w:rsidRDefault="00CA2B9F">
            <w:pPr>
              <w:pStyle w:val="TAC"/>
              <w:rPr>
                <w:rFonts w:eastAsia="Malgun Gothic"/>
                <w:szCs w:val="18"/>
                <w:lang w:eastAsia="ko-KR"/>
              </w:rPr>
            </w:pPr>
            <w: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F6F71C" w14:textId="77777777" w:rsidR="00CA2B9F" w:rsidRDefault="00CA2B9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72BA93" w14:textId="77777777" w:rsidR="00CA2B9F" w:rsidRDefault="00CA2B9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6C653B" w14:textId="77777777" w:rsidR="00CA2B9F" w:rsidRDefault="00CA2B9F">
            <w:pPr>
              <w:pStyle w:val="TAC"/>
              <w:rPr>
                <w:rFonts w:eastAsia="Malgun Gothic"/>
                <w:szCs w:val="18"/>
                <w:lang w:eastAsia="ko-KR"/>
              </w:rPr>
            </w:pPr>
            <w:r>
              <w:t>1845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B745B61" w14:textId="77777777" w:rsidR="00CA2B9F" w:rsidRDefault="00CA2B9F">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E274FF" w14:textId="77777777" w:rsidR="00CA2B9F" w:rsidRDefault="00CA2B9F">
            <w:pPr>
              <w:pStyle w:val="TAC"/>
              <w:rPr>
                <w:lang w:eastAsia="zh-CN"/>
              </w:rPr>
            </w:pPr>
            <w:r>
              <w:t>N/A</w:t>
            </w:r>
          </w:p>
        </w:tc>
      </w:tr>
      <w:tr w:rsidR="00CA2B9F" w14:paraId="30EC330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F0464"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D82DD9" w14:textId="77777777" w:rsidR="00CA2B9F" w:rsidRDefault="00CA2B9F">
            <w:pPr>
              <w:pStyle w:val="TAC"/>
              <w:rPr>
                <w:rFonts w:eastAsia="Malgun Gothic"/>
                <w:szCs w:val="18"/>
                <w:lang w:eastAsia="ko-KR"/>
              </w:rPr>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63962D" w14:textId="77777777" w:rsidR="00CA2B9F" w:rsidRDefault="00CA2B9F">
            <w:pPr>
              <w:pStyle w:val="TAC"/>
              <w:rPr>
                <w:rFonts w:eastAsia="Malgun Gothic"/>
                <w:szCs w:val="18"/>
                <w:lang w:eastAsia="ko-KR"/>
              </w:rPr>
            </w:pPr>
            <w:r>
              <w:rPr>
                <w:lang w:eastAsia="ko-KR"/>
              </w:rPr>
              <w:t>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852CF8" w14:textId="77777777" w:rsidR="00CA2B9F" w:rsidRDefault="00CA2B9F">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1AD9CC" w14:textId="77777777" w:rsidR="00CA2B9F" w:rsidRDefault="00CA2B9F">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222753" w14:textId="77777777" w:rsidR="00CA2B9F" w:rsidRDefault="00CA2B9F">
            <w:pPr>
              <w:pStyle w:val="TAC"/>
              <w:rPr>
                <w:rFonts w:eastAsia="Malgun Gothic"/>
                <w:szCs w:val="18"/>
                <w:lang w:eastAsia="ko-KR"/>
              </w:rPr>
            </w:pPr>
            <w:r>
              <w:rPr>
                <w:lang w:eastAsia="ko-KR"/>
              </w:rPr>
              <w:t>785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44B682E" w14:textId="77777777" w:rsidR="00CA2B9F" w:rsidRDefault="00CA2B9F">
            <w:pPr>
              <w:pStyle w:val="TAC"/>
              <w:rPr>
                <w:rFonts w:eastAsia="SimSun"/>
                <w:lang w:eastAsia="zh-CN"/>
              </w:rPr>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E87C0F" w14:textId="77777777" w:rsidR="00CA2B9F" w:rsidRDefault="00CA2B9F">
            <w:pPr>
              <w:pStyle w:val="TAC"/>
              <w:rPr>
                <w:lang w:eastAsia="zh-CN"/>
              </w:rPr>
            </w:pPr>
            <w:r>
              <w:rPr>
                <w:rFonts w:eastAsia="Malgun Gothic"/>
                <w:lang w:eastAsia="ko-KR"/>
              </w:rPr>
              <w:t>IMD4</w:t>
            </w:r>
          </w:p>
        </w:tc>
      </w:tr>
      <w:tr w:rsidR="00CA2B9F" w14:paraId="755DA4C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D61E3"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5127F8" w14:textId="77777777" w:rsidR="00CA2B9F" w:rsidRDefault="00CA2B9F">
            <w:pPr>
              <w:pStyle w:val="TAC"/>
              <w:rPr>
                <w:rFonts w:eastAsia="Malgun Gothic"/>
                <w:szCs w:val="18"/>
                <w:lang w:eastAsia="ko-KR"/>
              </w:rPr>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771B27" w14:textId="77777777" w:rsidR="00CA2B9F" w:rsidRDefault="00CA2B9F">
            <w:pPr>
              <w:pStyle w:val="TAC"/>
              <w:rPr>
                <w:rFonts w:eastAsia="Malgun Gothic"/>
                <w:szCs w:val="18"/>
                <w:lang w:eastAsia="ko-KR"/>
              </w:rPr>
            </w:pPr>
            <w:r>
              <w:rPr>
                <w:rFonts w:eastAsia="Malgun Gothic"/>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597AA4" w14:textId="77777777" w:rsidR="00CA2B9F" w:rsidRDefault="00CA2B9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C2A663" w14:textId="77777777" w:rsidR="00CA2B9F" w:rsidRDefault="00CA2B9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7628BD" w14:textId="77777777" w:rsidR="00CA2B9F" w:rsidRDefault="00CA2B9F">
            <w:pPr>
              <w:pStyle w:val="TAC"/>
              <w:rPr>
                <w:rFonts w:eastAsia="Malgun Gothic"/>
                <w:szCs w:val="18"/>
                <w:lang w:eastAsia="ko-KR"/>
              </w:rPr>
            </w:pPr>
            <w:r>
              <w:rPr>
                <w:rFonts w:eastAsia="Malgun Gothic"/>
                <w:szCs w:val="18"/>
                <w:lang w:eastAsia="ko-KR"/>
              </w:rPr>
              <w:t>874</w:t>
            </w:r>
          </w:p>
        </w:tc>
        <w:tc>
          <w:tcPr>
            <w:tcW w:w="827" w:type="dxa"/>
            <w:tcBorders>
              <w:top w:val="single" w:sz="4" w:space="0" w:color="auto"/>
              <w:left w:val="single" w:sz="4" w:space="0" w:color="auto"/>
              <w:bottom w:val="single" w:sz="4" w:space="0" w:color="auto"/>
              <w:right w:val="single" w:sz="4" w:space="0" w:color="auto"/>
            </w:tcBorders>
            <w:vAlign w:val="center"/>
            <w:hideMark/>
          </w:tcPr>
          <w:p w14:paraId="6405AF67" w14:textId="77777777" w:rsidR="00CA2B9F" w:rsidRDefault="00CA2B9F">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26ECF7" w14:textId="77777777" w:rsidR="00CA2B9F" w:rsidRDefault="00CA2B9F">
            <w:pPr>
              <w:pStyle w:val="TAC"/>
              <w:rPr>
                <w:lang w:eastAsia="zh-CN"/>
              </w:rPr>
            </w:pPr>
            <w:r>
              <w:t>N/A</w:t>
            </w:r>
          </w:p>
        </w:tc>
      </w:tr>
      <w:tr w:rsidR="00CA2B9F" w14:paraId="32CB3002"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4887450" w14:textId="77777777" w:rsidR="00CA2B9F" w:rsidRDefault="00CA2B9F">
            <w:pPr>
              <w:pStyle w:val="TAC"/>
              <w:rPr>
                <w:lang w:eastAsia="ja-JP"/>
              </w:rPr>
            </w:pPr>
            <w:r>
              <w:rPr>
                <w:lang w:eastAsia="ja-JP"/>
              </w:rPr>
              <w:t>DC_3A-28A_n7A</w:t>
            </w:r>
          </w:p>
          <w:p w14:paraId="21E2F61C" w14:textId="77777777" w:rsidR="00CA2B9F" w:rsidRDefault="00CA2B9F">
            <w:pPr>
              <w:pStyle w:val="TAC"/>
              <w:rPr>
                <w:lang w:eastAsia="ja-JP"/>
              </w:rPr>
            </w:pPr>
            <w:r>
              <w:rPr>
                <w:lang w:eastAsia="ja-JP"/>
              </w:rPr>
              <w:t xml:space="preserve">DC_3C-28A_n7A </w:t>
            </w:r>
          </w:p>
          <w:p w14:paraId="1B0849DF" w14:textId="77777777" w:rsidR="00CA2B9F" w:rsidRDefault="00CA2B9F">
            <w:pPr>
              <w:pStyle w:val="TAC"/>
              <w:rPr>
                <w:lang w:eastAsia="ja-JP"/>
              </w:rPr>
            </w:pPr>
            <w:r>
              <w:rPr>
                <w:lang w:eastAsia="ja-JP"/>
              </w:rPr>
              <w:t>DC_3A-3A-28A_n7A</w:t>
            </w:r>
          </w:p>
          <w:p w14:paraId="28069E3F" w14:textId="77777777" w:rsidR="00CA2B9F" w:rsidRDefault="00CA2B9F">
            <w:pPr>
              <w:pStyle w:val="TAC"/>
              <w:rPr>
                <w:lang w:eastAsia="ja-JP"/>
              </w:rPr>
            </w:pPr>
            <w:r>
              <w:rPr>
                <w:lang w:eastAsia="ja-JP"/>
              </w:rPr>
              <w:t>DC_3A-28A_n7B</w:t>
            </w:r>
          </w:p>
          <w:p w14:paraId="20F18D23" w14:textId="77777777" w:rsidR="00CA2B9F" w:rsidRDefault="00CA2B9F">
            <w:pPr>
              <w:pStyle w:val="TAC"/>
              <w:rPr>
                <w:lang w:eastAsia="ja-JP"/>
              </w:rPr>
            </w:pPr>
            <w:r>
              <w:rPr>
                <w:lang w:eastAsia="ja-JP"/>
              </w:rPr>
              <w:t>DC_3C-28A_n7B</w:t>
            </w:r>
          </w:p>
          <w:p w14:paraId="6DC03EAB" w14:textId="77777777" w:rsidR="00CA2B9F" w:rsidRDefault="00CA2B9F">
            <w:pPr>
              <w:pStyle w:val="TAC"/>
              <w:rPr>
                <w:rFonts w:eastAsia="MS Mincho"/>
              </w:rPr>
            </w:pPr>
            <w:r>
              <w:rPr>
                <w:lang w:eastAsia="ja-JP"/>
              </w:rPr>
              <w:t>DC_3A-3A-28A_n7B</w:t>
            </w:r>
          </w:p>
        </w:tc>
        <w:tc>
          <w:tcPr>
            <w:tcW w:w="867" w:type="dxa"/>
            <w:tcBorders>
              <w:top w:val="single" w:sz="4" w:space="0" w:color="auto"/>
              <w:left w:val="single" w:sz="4" w:space="0" w:color="auto"/>
              <w:bottom w:val="single" w:sz="4" w:space="0" w:color="auto"/>
              <w:right w:val="single" w:sz="4" w:space="0" w:color="auto"/>
            </w:tcBorders>
            <w:vAlign w:val="center"/>
            <w:hideMark/>
          </w:tcPr>
          <w:p w14:paraId="033126DA" w14:textId="77777777" w:rsidR="00CA2B9F" w:rsidRDefault="00CA2B9F">
            <w:pPr>
              <w:pStyle w:val="TAC"/>
              <w:rPr>
                <w:rFonts w:eastAsia="SimSun"/>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AC2F12" w14:textId="77777777" w:rsidR="00CA2B9F" w:rsidRDefault="00CA2B9F">
            <w:pPr>
              <w:pStyle w:val="TAC"/>
              <w:rPr>
                <w:rFonts w:eastAsia="Malgun Gothic"/>
                <w:szCs w:val="18"/>
                <w:lang w:eastAsia="ko-KR"/>
              </w:rPr>
            </w:pPr>
            <w:r>
              <w:rPr>
                <w:rFonts w:eastAsia="Malgun Gothic"/>
                <w:szCs w:val="18"/>
                <w:lang w:eastAsia="ko-KR"/>
              </w:rPr>
              <w:t>1737.5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969005" w14:textId="77777777" w:rsidR="00CA2B9F" w:rsidRDefault="00CA2B9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1FEF6D" w14:textId="77777777" w:rsidR="00CA2B9F" w:rsidRDefault="00CA2B9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30F9BE" w14:textId="77777777" w:rsidR="00CA2B9F" w:rsidRDefault="00CA2B9F">
            <w:pPr>
              <w:pStyle w:val="TAC"/>
              <w:rPr>
                <w:rFonts w:eastAsia="Malgun Gothic"/>
                <w:szCs w:val="18"/>
                <w:lang w:eastAsia="ko-KR"/>
              </w:rPr>
            </w:pPr>
            <w:r>
              <w:rPr>
                <w:rFonts w:eastAsia="Malgun Gothic"/>
                <w:szCs w:val="18"/>
                <w:lang w:eastAsia="ko-KR"/>
              </w:rPr>
              <w:t>1832.5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E9E35C" w14:textId="77777777" w:rsidR="00CA2B9F" w:rsidRDefault="00CA2B9F">
            <w:pPr>
              <w:pStyle w:val="TAC"/>
              <w:rPr>
                <w:rFonts w:eastAsia="SimSun"/>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C42BA5" w14:textId="77777777" w:rsidR="00CA2B9F" w:rsidRDefault="00CA2B9F">
            <w:pPr>
              <w:pStyle w:val="TAC"/>
            </w:pPr>
            <w:r>
              <w:t>IMD2</w:t>
            </w:r>
          </w:p>
        </w:tc>
      </w:tr>
      <w:tr w:rsidR="00CA2B9F" w14:paraId="3F5052B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D991D"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E7C5F4" w14:textId="77777777" w:rsidR="00CA2B9F" w:rsidRDefault="00CA2B9F">
            <w:pPr>
              <w:pStyle w:val="TAC"/>
            </w:pPr>
            <w:r>
              <w:rPr>
                <w:rFonts w:eastAsia="Malgun Gothic"/>
                <w:szCs w:val="18"/>
                <w:lang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A1E201" w14:textId="77777777" w:rsidR="00CA2B9F" w:rsidRDefault="00CA2B9F">
            <w:pPr>
              <w:pStyle w:val="TAC"/>
              <w:rPr>
                <w:rFonts w:eastAsia="Malgun Gothic"/>
                <w:szCs w:val="18"/>
                <w:lang w:eastAsia="ko-KR"/>
              </w:rPr>
            </w:pPr>
            <w:r>
              <w:rPr>
                <w:rFonts w:eastAsia="Malgun Gothic"/>
                <w:szCs w:val="18"/>
                <w:lang w:eastAsia="ko-KR"/>
              </w:rP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681B53" w14:textId="77777777" w:rsidR="00CA2B9F" w:rsidRDefault="00CA2B9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ED2C9F" w14:textId="77777777" w:rsidR="00CA2B9F" w:rsidRDefault="00CA2B9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D5B810" w14:textId="77777777" w:rsidR="00CA2B9F" w:rsidRDefault="00CA2B9F">
            <w:pPr>
              <w:pStyle w:val="TAC"/>
              <w:rPr>
                <w:rFonts w:eastAsia="Malgun Gothic"/>
                <w:szCs w:val="18"/>
                <w:lang w:eastAsia="ko-KR"/>
              </w:rPr>
            </w:pPr>
            <w:r>
              <w:rPr>
                <w:rFonts w:eastAsia="Malgun Gothic"/>
                <w:szCs w:val="18"/>
                <w:lang w:eastAsia="ko-KR"/>
              </w:rPr>
              <w:t>765.5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C0311A8" w14:textId="77777777" w:rsidR="00CA2B9F" w:rsidRDefault="00CA2B9F">
            <w:pPr>
              <w:pStyle w:val="TAC"/>
              <w:rPr>
                <w:rFonts w:eastAsia="SimSu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C93DB0" w14:textId="77777777" w:rsidR="00CA2B9F" w:rsidRDefault="00CA2B9F">
            <w:pPr>
              <w:pStyle w:val="TAC"/>
            </w:pPr>
            <w:r>
              <w:t>N/A</w:t>
            </w:r>
          </w:p>
        </w:tc>
      </w:tr>
      <w:tr w:rsidR="00CA2B9F" w14:paraId="3A85C68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319A5"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7B8185" w14:textId="77777777" w:rsidR="00CA2B9F" w:rsidRDefault="00CA2B9F">
            <w:pPr>
              <w:pStyle w:val="TAC"/>
            </w:pPr>
            <w:r>
              <w:rPr>
                <w:rFonts w:eastAsia="Malgun Gothic"/>
                <w:szCs w:val="18"/>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249618" w14:textId="77777777" w:rsidR="00CA2B9F" w:rsidRDefault="00CA2B9F">
            <w:pPr>
              <w:pStyle w:val="TAC"/>
              <w:rPr>
                <w:rFonts w:eastAsia="Malgun Gothic"/>
                <w:szCs w:val="18"/>
                <w:lang w:eastAsia="ko-KR"/>
              </w:rPr>
            </w:pPr>
            <w:r>
              <w:rPr>
                <w:rFonts w:eastAsia="Malgun Gothic"/>
                <w:szCs w:val="18"/>
                <w:lang w:eastAsia="ko-KR"/>
              </w:rPr>
              <w:t>2543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9EFB34" w14:textId="77777777" w:rsidR="00CA2B9F" w:rsidRDefault="00CA2B9F">
            <w:pPr>
              <w:pStyle w:val="TAC"/>
              <w:rPr>
                <w:rFonts w:eastAsia="Malgun Gothic"/>
                <w:szCs w:val="18"/>
                <w:lang w:eastAsia="ko-KR"/>
              </w:rPr>
            </w:pPr>
            <w:r>
              <w:rPr>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179D42" w14:textId="77777777" w:rsidR="00CA2B9F" w:rsidRDefault="00CA2B9F">
            <w:pPr>
              <w:pStyle w:val="TAC"/>
              <w:rPr>
                <w:rFonts w:eastAsia="Malgun Gothic"/>
                <w:szCs w:val="18"/>
                <w:lang w:eastAsia="ko-KR"/>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F8BCA1" w14:textId="77777777" w:rsidR="00CA2B9F" w:rsidRDefault="00CA2B9F">
            <w:pPr>
              <w:pStyle w:val="TAC"/>
              <w:rPr>
                <w:rFonts w:eastAsia="Malgun Gothic"/>
                <w:szCs w:val="18"/>
                <w:lang w:eastAsia="ko-KR"/>
              </w:rPr>
            </w:pPr>
            <w:r>
              <w:rPr>
                <w:rFonts w:eastAsia="Malgun Gothic"/>
                <w:szCs w:val="18"/>
                <w:lang w:eastAsia="ko-KR"/>
              </w:rPr>
              <w:t>2663</w:t>
            </w:r>
          </w:p>
        </w:tc>
        <w:tc>
          <w:tcPr>
            <w:tcW w:w="827" w:type="dxa"/>
            <w:tcBorders>
              <w:top w:val="single" w:sz="4" w:space="0" w:color="auto"/>
              <w:left w:val="single" w:sz="4" w:space="0" w:color="auto"/>
              <w:bottom w:val="single" w:sz="4" w:space="0" w:color="auto"/>
              <w:right w:val="single" w:sz="4" w:space="0" w:color="auto"/>
            </w:tcBorders>
            <w:vAlign w:val="center"/>
            <w:hideMark/>
          </w:tcPr>
          <w:p w14:paraId="5D693A30" w14:textId="77777777" w:rsidR="00CA2B9F" w:rsidRDefault="00CA2B9F">
            <w:pPr>
              <w:pStyle w:val="TAC"/>
              <w:rPr>
                <w:rFonts w:eastAsia="SimSu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EA2B24" w14:textId="77777777" w:rsidR="00CA2B9F" w:rsidRDefault="00CA2B9F">
            <w:pPr>
              <w:pStyle w:val="TAC"/>
            </w:pPr>
            <w:r>
              <w:rPr>
                <w:lang w:eastAsia="ja-JP"/>
              </w:rPr>
              <w:t>N/A</w:t>
            </w:r>
          </w:p>
        </w:tc>
      </w:tr>
      <w:tr w:rsidR="00CA2B9F" w14:paraId="5C57DB7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E7A65"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4A3B7F" w14:textId="77777777" w:rsidR="00CA2B9F" w:rsidRDefault="00CA2B9F">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D969EC" w14:textId="77777777" w:rsidR="00CA2B9F" w:rsidRDefault="00CA2B9F">
            <w:pPr>
              <w:pStyle w:val="TAC"/>
              <w:rPr>
                <w:rFonts w:eastAsia="Malgun Gothic"/>
                <w:szCs w:val="18"/>
                <w:lang w:eastAsia="ko-KR"/>
              </w:rPr>
            </w:pPr>
            <w:r>
              <w:t>1747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C18D6D" w14:textId="77777777" w:rsidR="00CA2B9F" w:rsidRDefault="00CA2B9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5B70D5" w14:textId="77777777" w:rsidR="00CA2B9F" w:rsidRDefault="00CA2B9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0453E0" w14:textId="77777777" w:rsidR="00CA2B9F" w:rsidRDefault="00CA2B9F">
            <w:pPr>
              <w:pStyle w:val="TAC"/>
              <w:rPr>
                <w:rFonts w:eastAsia="Malgun Gothic"/>
                <w:szCs w:val="18"/>
                <w:lang w:eastAsia="ko-KR"/>
              </w:rPr>
            </w:pPr>
            <w:r>
              <w:t>1842</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129092" w14:textId="77777777" w:rsidR="00CA2B9F" w:rsidRDefault="00CA2B9F">
            <w:pPr>
              <w:pStyle w:val="TAC"/>
              <w:rPr>
                <w:rFonts w:eastAsia="SimSu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40DC80" w14:textId="77777777" w:rsidR="00CA2B9F" w:rsidRDefault="00CA2B9F">
            <w:pPr>
              <w:pStyle w:val="TAC"/>
            </w:pPr>
            <w:r>
              <w:rPr>
                <w:lang w:eastAsia="ja-JP"/>
              </w:rPr>
              <w:t>N/A</w:t>
            </w:r>
          </w:p>
        </w:tc>
      </w:tr>
      <w:tr w:rsidR="00CA2B9F" w14:paraId="547BB16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B4138"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51C4C7" w14:textId="77777777" w:rsidR="00CA2B9F" w:rsidRDefault="00CA2B9F">
            <w:pPr>
              <w:pStyle w:val="TAC"/>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F6F26A" w14:textId="77777777" w:rsidR="00CA2B9F" w:rsidRDefault="00CA2B9F">
            <w:pPr>
              <w:pStyle w:val="TAC"/>
              <w:rPr>
                <w:rFonts w:eastAsia="Malgun Gothic"/>
                <w:szCs w:val="18"/>
                <w:lang w:eastAsia="ko-KR"/>
              </w:rPr>
            </w:pPr>
            <w:r>
              <w:t>741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BEAA78" w14:textId="77777777" w:rsidR="00CA2B9F" w:rsidRDefault="00CA2B9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9E8EE5" w14:textId="77777777" w:rsidR="00CA2B9F" w:rsidRDefault="00CA2B9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DC9DBE" w14:textId="77777777" w:rsidR="00CA2B9F" w:rsidRDefault="00CA2B9F">
            <w:pPr>
              <w:pStyle w:val="TAC"/>
              <w:rPr>
                <w:rFonts w:eastAsia="Malgun Gothic"/>
                <w:szCs w:val="18"/>
                <w:lang w:eastAsia="ko-KR"/>
              </w:rPr>
            </w:pPr>
            <w:r>
              <w:t>796.0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D9C3E7D" w14:textId="77777777" w:rsidR="00CA2B9F" w:rsidRDefault="00CA2B9F">
            <w:pPr>
              <w:pStyle w:val="TAC"/>
              <w:rPr>
                <w:rFonts w:eastAsia="SimSun"/>
              </w:rPr>
            </w:pPr>
            <w:r>
              <w:t>20.0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1631A8" w14:textId="77777777" w:rsidR="00CA2B9F" w:rsidRDefault="00CA2B9F">
            <w:pPr>
              <w:pStyle w:val="TAC"/>
            </w:pPr>
            <w:r>
              <w:t>IMD2</w:t>
            </w:r>
          </w:p>
        </w:tc>
      </w:tr>
      <w:tr w:rsidR="00CA2B9F" w14:paraId="2E42C5E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19F2D"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544442" w14:textId="77777777" w:rsidR="00CA2B9F" w:rsidRDefault="00CA2B9F">
            <w:pPr>
              <w:pStyle w:val="TAC"/>
            </w:pPr>
            <w: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CB79AE" w14:textId="77777777" w:rsidR="00CA2B9F" w:rsidRDefault="00CA2B9F">
            <w:pPr>
              <w:pStyle w:val="TAC"/>
              <w:rPr>
                <w:rFonts w:eastAsia="Malgun Gothic"/>
                <w:szCs w:val="18"/>
                <w:lang w:eastAsia="ko-KR"/>
              </w:rPr>
            </w:pPr>
            <w:r>
              <w:t>2543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080304" w14:textId="77777777" w:rsidR="00CA2B9F" w:rsidRDefault="00CA2B9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68A57F" w14:textId="77777777" w:rsidR="00CA2B9F" w:rsidRDefault="00CA2B9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A1A1F9" w14:textId="77777777" w:rsidR="00CA2B9F" w:rsidRDefault="00CA2B9F">
            <w:pPr>
              <w:pStyle w:val="TAC"/>
              <w:rPr>
                <w:rFonts w:eastAsia="Malgun Gothic"/>
                <w:szCs w:val="18"/>
                <w:lang w:eastAsia="ko-KR"/>
              </w:rPr>
            </w:pPr>
            <w:r>
              <w:t>2663</w:t>
            </w:r>
          </w:p>
        </w:tc>
        <w:tc>
          <w:tcPr>
            <w:tcW w:w="827" w:type="dxa"/>
            <w:tcBorders>
              <w:top w:val="single" w:sz="4" w:space="0" w:color="auto"/>
              <w:left w:val="single" w:sz="4" w:space="0" w:color="auto"/>
              <w:bottom w:val="single" w:sz="4" w:space="0" w:color="auto"/>
              <w:right w:val="single" w:sz="4" w:space="0" w:color="auto"/>
            </w:tcBorders>
            <w:vAlign w:val="center"/>
            <w:hideMark/>
          </w:tcPr>
          <w:p w14:paraId="44CFA712" w14:textId="77777777" w:rsidR="00CA2B9F" w:rsidRDefault="00CA2B9F">
            <w:pPr>
              <w:pStyle w:val="TAC"/>
              <w:rPr>
                <w:rFonts w:eastAsia="SimSu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4940AB" w14:textId="77777777" w:rsidR="00CA2B9F" w:rsidRDefault="00CA2B9F">
            <w:pPr>
              <w:pStyle w:val="TAC"/>
            </w:pPr>
            <w:r>
              <w:rPr>
                <w:lang w:eastAsia="ja-JP"/>
              </w:rPr>
              <w:t>N/A</w:t>
            </w:r>
          </w:p>
        </w:tc>
      </w:tr>
      <w:tr w:rsidR="00CA2B9F" w14:paraId="5DD8FFA0"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2ADEFA0" w14:textId="77777777" w:rsidR="00CA2B9F" w:rsidRDefault="00CA2B9F">
            <w:pPr>
              <w:pStyle w:val="TAC"/>
              <w:rPr>
                <w:lang w:eastAsia="ja-JP"/>
              </w:rPr>
            </w:pPr>
            <w:r>
              <w:rPr>
                <w:rFonts w:eastAsia="Malgun Gothic"/>
                <w:szCs w:val="18"/>
              </w:rPr>
              <w:t>DC_3A-28A_n77A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5CEB160" w14:textId="77777777" w:rsidR="00CA2B9F" w:rsidRDefault="00CA2B9F">
            <w:pPr>
              <w:pStyle w:val="TAC"/>
              <w:rPr>
                <w:szCs w:val="18"/>
                <w:lang w:eastAsia="ja-JP"/>
              </w:rPr>
            </w:pPr>
            <w:r>
              <w:rPr>
                <w:rFonts w:eastAsia="Yu Gothic"/>
                <w:szCs w:val="18"/>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577B16E" w14:textId="77777777" w:rsidR="00CA2B9F" w:rsidRDefault="00CA2B9F">
            <w:pPr>
              <w:pStyle w:val="TAC"/>
              <w:rPr>
                <w:szCs w:val="18"/>
                <w:lang w:eastAsia="ja-JP"/>
              </w:rPr>
            </w:pPr>
            <w:r>
              <w:rPr>
                <w:rFonts w:eastAsia="Yu Gothic"/>
                <w:szCs w:val="18"/>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DE7EB0" w14:textId="77777777" w:rsidR="00CA2B9F" w:rsidRDefault="00CA2B9F">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AEE27C" w14:textId="77777777" w:rsidR="00CA2B9F" w:rsidRDefault="00CA2B9F">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335987" w14:textId="77777777" w:rsidR="00CA2B9F" w:rsidRDefault="00CA2B9F">
            <w:pPr>
              <w:pStyle w:val="TAC"/>
              <w:rPr>
                <w:szCs w:val="18"/>
                <w:lang w:eastAsia="ja-JP"/>
              </w:rPr>
            </w:pPr>
            <w:r>
              <w:rPr>
                <w:rFonts w:eastAsia="Yu Gothic"/>
                <w:szCs w:val="18"/>
              </w:rPr>
              <w:t>1807.5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5FE8FDF" w14:textId="77777777" w:rsidR="00CA2B9F" w:rsidRDefault="00CA2B9F">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E2335C" w14:textId="77777777" w:rsidR="00CA2B9F" w:rsidRDefault="00CA2B9F">
            <w:pPr>
              <w:pStyle w:val="TAC"/>
              <w:rPr>
                <w:rFonts w:eastAsia="SimSun"/>
                <w:lang w:eastAsia="ja-JP"/>
              </w:rPr>
            </w:pPr>
            <w:r>
              <w:rPr>
                <w:szCs w:val="18"/>
                <w:lang w:eastAsia="ja-JP"/>
              </w:rPr>
              <w:t>N/A</w:t>
            </w:r>
          </w:p>
        </w:tc>
      </w:tr>
      <w:tr w:rsidR="00CA2B9F" w14:paraId="396BEFC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38799"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05EDB3" w14:textId="77777777" w:rsidR="00CA2B9F" w:rsidRDefault="00CA2B9F">
            <w:pPr>
              <w:pStyle w:val="TAC"/>
              <w:rPr>
                <w:szCs w:val="18"/>
                <w:lang w:eastAsia="ja-JP"/>
              </w:rPr>
            </w:pPr>
            <w:r>
              <w:rPr>
                <w:rFonts w:eastAsia="Yu Gothic"/>
                <w:szCs w:val="18"/>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7C9BD4" w14:textId="77777777" w:rsidR="00CA2B9F" w:rsidRDefault="00CA2B9F">
            <w:pPr>
              <w:pStyle w:val="TAC"/>
              <w:rPr>
                <w:szCs w:val="18"/>
                <w:lang w:eastAsia="ja-JP"/>
              </w:rPr>
            </w:pPr>
            <w:r>
              <w:rPr>
                <w:rFonts w:eastAsia="Yu Gothic"/>
                <w:szCs w:val="18"/>
              </w:rPr>
              <w:t>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730FDF" w14:textId="77777777" w:rsidR="00CA2B9F" w:rsidRDefault="00CA2B9F">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34C198" w14:textId="77777777" w:rsidR="00CA2B9F" w:rsidRDefault="00CA2B9F">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F3A70F" w14:textId="77777777" w:rsidR="00CA2B9F" w:rsidRDefault="00CA2B9F">
            <w:pPr>
              <w:pStyle w:val="TAC"/>
              <w:rPr>
                <w:szCs w:val="18"/>
                <w:lang w:eastAsia="ja-JP"/>
              </w:rPr>
            </w:pPr>
            <w:r>
              <w:rPr>
                <w:rFonts w:eastAsia="Yu Gothic"/>
                <w:szCs w:val="18"/>
              </w:rPr>
              <w:t>770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85C9ED3" w14:textId="77777777" w:rsidR="00CA2B9F" w:rsidRDefault="00CA2B9F">
            <w:pPr>
              <w:pStyle w:val="TAC"/>
              <w:rPr>
                <w:rFonts w:eastAsia="Malgun Gothic"/>
                <w:lang w:eastAsia="ko-KR"/>
              </w:rPr>
            </w:pPr>
            <w:r>
              <w:rPr>
                <w:rFonts w:eastAsia="Yu Gothic"/>
                <w:szCs w:val="18"/>
              </w:rPr>
              <w:t>15.3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45EB97" w14:textId="77777777" w:rsidR="00CA2B9F" w:rsidRDefault="00CA2B9F">
            <w:pPr>
              <w:pStyle w:val="TAC"/>
              <w:rPr>
                <w:rFonts w:eastAsia="SimSun"/>
                <w:lang w:eastAsia="ja-JP"/>
              </w:rPr>
            </w:pPr>
            <w:r>
              <w:rPr>
                <w:rFonts w:eastAsia="Yu Gothic"/>
                <w:szCs w:val="18"/>
              </w:rPr>
              <w:t>IMD3</w:t>
            </w:r>
          </w:p>
        </w:tc>
      </w:tr>
      <w:tr w:rsidR="00CA2B9F" w14:paraId="7C5B3CB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B4D55"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32A91F" w14:textId="77777777" w:rsidR="00CA2B9F" w:rsidRDefault="00CA2B9F">
            <w:pPr>
              <w:pStyle w:val="TAC"/>
              <w:rPr>
                <w:szCs w:val="18"/>
                <w:lang w:eastAsia="ja-JP"/>
              </w:rPr>
            </w:pPr>
            <w:r>
              <w:rPr>
                <w:rFonts w:eastAsia="Yu Gothic"/>
                <w:szCs w:val="18"/>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68ECBD3" w14:textId="77777777" w:rsidR="00CA2B9F" w:rsidRDefault="00CA2B9F">
            <w:pPr>
              <w:pStyle w:val="TAC"/>
              <w:rPr>
                <w:szCs w:val="18"/>
                <w:lang w:eastAsia="ja-JP"/>
              </w:rPr>
            </w:pPr>
            <w:r>
              <w:rPr>
                <w:rFonts w:eastAsia="Yu Gothic"/>
                <w:szCs w:val="18"/>
              </w:rPr>
              <w:t>4195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2E3505" w14:textId="77777777" w:rsidR="00CA2B9F" w:rsidRDefault="00CA2B9F">
            <w:pPr>
              <w:pStyle w:val="TAC"/>
              <w:rPr>
                <w:szCs w:val="18"/>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B4D2B7" w14:textId="77777777" w:rsidR="00CA2B9F" w:rsidRDefault="00CA2B9F">
            <w:pPr>
              <w:pStyle w:val="TAC"/>
              <w:rPr>
                <w:szCs w:val="18"/>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047E69" w14:textId="77777777" w:rsidR="00CA2B9F" w:rsidRDefault="00CA2B9F">
            <w:pPr>
              <w:pStyle w:val="TAC"/>
              <w:rPr>
                <w:szCs w:val="18"/>
                <w:lang w:eastAsia="ja-JP"/>
              </w:rPr>
            </w:pPr>
            <w:r>
              <w:rPr>
                <w:rFonts w:eastAsia="Yu Gothic"/>
                <w:szCs w:val="18"/>
              </w:rPr>
              <w:t>4195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5726A5F" w14:textId="77777777" w:rsidR="00CA2B9F" w:rsidRDefault="00CA2B9F">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678B64" w14:textId="77777777" w:rsidR="00CA2B9F" w:rsidRDefault="00CA2B9F">
            <w:pPr>
              <w:pStyle w:val="TAC"/>
              <w:rPr>
                <w:rFonts w:eastAsia="SimSun"/>
                <w:lang w:eastAsia="ja-JP"/>
              </w:rPr>
            </w:pPr>
            <w:r>
              <w:rPr>
                <w:szCs w:val="18"/>
                <w:lang w:eastAsia="ja-JP"/>
              </w:rPr>
              <w:t>N/A</w:t>
            </w:r>
          </w:p>
        </w:tc>
      </w:tr>
      <w:tr w:rsidR="00CA2B9F" w14:paraId="3AE915D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60E74"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D55DD1" w14:textId="77777777" w:rsidR="00CA2B9F" w:rsidRDefault="00CA2B9F">
            <w:pPr>
              <w:pStyle w:val="TAC"/>
              <w:rPr>
                <w:szCs w:val="18"/>
                <w:lang w:eastAsia="ja-JP"/>
              </w:rPr>
            </w:pPr>
            <w:r>
              <w:rPr>
                <w:rFonts w:eastAsia="Yu Gothic"/>
                <w:szCs w:val="18"/>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7D076D" w14:textId="77777777" w:rsidR="00CA2B9F" w:rsidRDefault="00CA2B9F">
            <w:pPr>
              <w:pStyle w:val="TAC"/>
              <w:rPr>
                <w:szCs w:val="18"/>
                <w:lang w:eastAsia="ja-JP"/>
              </w:rPr>
            </w:pPr>
            <w:r>
              <w:rPr>
                <w:rFonts w:eastAsia="Yu Gothic"/>
                <w:szCs w:val="18"/>
              </w:rPr>
              <w:t>1755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9294AD" w14:textId="77777777" w:rsidR="00CA2B9F" w:rsidRDefault="00CA2B9F">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5E6D8B" w14:textId="77777777" w:rsidR="00CA2B9F" w:rsidRDefault="00CA2B9F">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9D25EB" w14:textId="77777777" w:rsidR="00CA2B9F" w:rsidRDefault="00CA2B9F">
            <w:pPr>
              <w:pStyle w:val="TAC"/>
              <w:rPr>
                <w:szCs w:val="18"/>
                <w:lang w:eastAsia="ja-JP"/>
              </w:rPr>
            </w:pPr>
            <w:r>
              <w:rPr>
                <w:rFonts w:eastAsia="Yu Gothic"/>
                <w:szCs w:val="18"/>
              </w:rPr>
              <w:t>1850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CC47998" w14:textId="77777777" w:rsidR="00CA2B9F" w:rsidRDefault="00CA2B9F">
            <w:pPr>
              <w:pStyle w:val="TAC"/>
              <w:rPr>
                <w:rFonts w:eastAsia="Malgun Gothic"/>
                <w:lang w:eastAsia="ko-KR"/>
              </w:rPr>
            </w:pPr>
            <w:r>
              <w:rPr>
                <w:rFonts w:eastAsia="Yu Gothic"/>
                <w:szCs w:val="18"/>
              </w:rPr>
              <w:t>17.0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79922A" w14:textId="77777777" w:rsidR="00CA2B9F" w:rsidRDefault="00CA2B9F">
            <w:pPr>
              <w:pStyle w:val="TAC"/>
              <w:rPr>
                <w:rFonts w:eastAsia="SimSun"/>
                <w:lang w:eastAsia="ja-JP"/>
              </w:rPr>
            </w:pPr>
            <w:r>
              <w:rPr>
                <w:rFonts w:eastAsia="Yu Gothic"/>
                <w:szCs w:val="18"/>
              </w:rPr>
              <w:t>IMD3</w:t>
            </w:r>
          </w:p>
        </w:tc>
      </w:tr>
      <w:tr w:rsidR="00CA2B9F" w14:paraId="1B6BFFA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7EF57"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4A5975A" w14:textId="77777777" w:rsidR="00CA2B9F" w:rsidRDefault="00CA2B9F">
            <w:pPr>
              <w:pStyle w:val="TAC"/>
              <w:rPr>
                <w:szCs w:val="18"/>
                <w:lang w:eastAsia="ja-JP"/>
              </w:rPr>
            </w:pPr>
            <w:r>
              <w:rPr>
                <w:rFonts w:eastAsia="Yu Gothic"/>
                <w:szCs w:val="18"/>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AC1AC1" w14:textId="77777777" w:rsidR="00CA2B9F" w:rsidRDefault="00CA2B9F">
            <w:pPr>
              <w:pStyle w:val="TAC"/>
              <w:rPr>
                <w:szCs w:val="18"/>
                <w:lang w:eastAsia="ja-JP"/>
              </w:rPr>
            </w:pPr>
            <w:r>
              <w:rPr>
                <w:rFonts w:eastAsia="Yu Gothic"/>
                <w:szCs w:val="18"/>
              </w:rPr>
              <w:t>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8B4DC2" w14:textId="77777777" w:rsidR="00CA2B9F" w:rsidRDefault="00CA2B9F">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32D7AE" w14:textId="77777777" w:rsidR="00CA2B9F" w:rsidRDefault="00CA2B9F">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88FDA3" w14:textId="77777777" w:rsidR="00CA2B9F" w:rsidRDefault="00CA2B9F">
            <w:pPr>
              <w:pStyle w:val="TAC"/>
              <w:rPr>
                <w:szCs w:val="18"/>
                <w:lang w:eastAsia="ja-JP"/>
              </w:rPr>
            </w:pPr>
            <w:r>
              <w:rPr>
                <w:rFonts w:eastAsia="Yu Gothic"/>
                <w:szCs w:val="18"/>
              </w:rPr>
              <w:t>790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2771E5E" w14:textId="77777777" w:rsidR="00CA2B9F" w:rsidRDefault="00CA2B9F">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D4F948" w14:textId="77777777" w:rsidR="00CA2B9F" w:rsidRDefault="00CA2B9F">
            <w:pPr>
              <w:pStyle w:val="TAC"/>
              <w:rPr>
                <w:rFonts w:eastAsia="SimSun"/>
                <w:lang w:eastAsia="ja-JP"/>
              </w:rPr>
            </w:pPr>
            <w:r>
              <w:rPr>
                <w:szCs w:val="18"/>
                <w:lang w:eastAsia="ja-JP"/>
              </w:rPr>
              <w:t>N/A</w:t>
            </w:r>
          </w:p>
        </w:tc>
      </w:tr>
      <w:tr w:rsidR="00CA2B9F" w14:paraId="01BEF88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C2C06"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471A10C" w14:textId="77777777" w:rsidR="00CA2B9F" w:rsidRDefault="00CA2B9F">
            <w:pPr>
              <w:pStyle w:val="TAC"/>
              <w:rPr>
                <w:szCs w:val="18"/>
                <w:lang w:eastAsia="ja-JP"/>
              </w:rPr>
            </w:pPr>
            <w:r>
              <w:rPr>
                <w:rFonts w:eastAsia="Yu Gothic"/>
                <w:szCs w:val="18"/>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3C0C0D" w14:textId="77777777" w:rsidR="00CA2B9F" w:rsidRDefault="00CA2B9F">
            <w:pPr>
              <w:pStyle w:val="TAC"/>
              <w:rPr>
                <w:szCs w:val="18"/>
                <w:lang w:eastAsia="ja-JP"/>
              </w:rPr>
            </w:pPr>
            <w:r>
              <w:rPr>
                <w:rFonts w:eastAsia="Yu Gothic"/>
                <w:szCs w:val="18"/>
              </w:rPr>
              <w:t>3320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A6F529" w14:textId="77777777" w:rsidR="00CA2B9F" w:rsidRDefault="00CA2B9F">
            <w:pPr>
              <w:pStyle w:val="TAC"/>
              <w:rPr>
                <w:szCs w:val="18"/>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1806B4" w14:textId="77777777" w:rsidR="00CA2B9F" w:rsidRDefault="00CA2B9F">
            <w:pPr>
              <w:pStyle w:val="TAC"/>
              <w:rPr>
                <w:szCs w:val="18"/>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C5F4F1" w14:textId="77777777" w:rsidR="00CA2B9F" w:rsidRDefault="00CA2B9F">
            <w:pPr>
              <w:pStyle w:val="TAC"/>
              <w:rPr>
                <w:szCs w:val="18"/>
                <w:lang w:eastAsia="ja-JP"/>
              </w:rPr>
            </w:pPr>
            <w:r>
              <w:rPr>
                <w:rFonts w:eastAsia="Yu Gothic"/>
                <w:szCs w:val="18"/>
              </w:rPr>
              <w:t>3320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1529B51" w14:textId="77777777" w:rsidR="00CA2B9F" w:rsidRDefault="00CA2B9F">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1D3D21" w14:textId="77777777" w:rsidR="00CA2B9F" w:rsidRDefault="00CA2B9F">
            <w:pPr>
              <w:pStyle w:val="TAC"/>
              <w:rPr>
                <w:rFonts w:eastAsia="SimSun"/>
                <w:lang w:eastAsia="ja-JP"/>
              </w:rPr>
            </w:pPr>
            <w:r>
              <w:rPr>
                <w:szCs w:val="18"/>
                <w:lang w:eastAsia="ja-JP"/>
              </w:rPr>
              <w:t>N/A</w:t>
            </w:r>
          </w:p>
        </w:tc>
      </w:tr>
      <w:tr w:rsidR="00CA2B9F" w14:paraId="38CA52E8"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650145A" w14:textId="77777777" w:rsidR="00CA2B9F" w:rsidRDefault="00CA2B9F">
            <w:pPr>
              <w:pStyle w:val="TAC"/>
              <w:rPr>
                <w:lang w:eastAsia="ja-JP"/>
              </w:rPr>
            </w:pPr>
            <w:r>
              <w:rPr>
                <w:lang w:eastAsia="ja-JP"/>
              </w:rPr>
              <w:t>DC_3A_n28A-n77A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9298FF9" w14:textId="77777777" w:rsidR="00CA2B9F" w:rsidRDefault="00CA2B9F">
            <w:pPr>
              <w:pStyle w:val="TAC"/>
              <w:rPr>
                <w:rFonts w:eastAsia="Yu Gothic"/>
                <w:szCs w:val="18"/>
              </w:rPr>
            </w:pPr>
            <w:r>
              <w:rPr>
                <w:szCs w:val="18"/>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6A8514AD" w14:textId="77777777" w:rsidR="00CA2B9F" w:rsidRDefault="00CA2B9F">
            <w:pPr>
              <w:pStyle w:val="TAC"/>
              <w:rPr>
                <w:rFonts w:eastAsia="Yu Gothic"/>
                <w:szCs w:val="18"/>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0E772D28" w14:textId="77777777" w:rsidR="00CA2B9F" w:rsidRDefault="00CA2B9F">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D0C181F" w14:textId="77777777" w:rsidR="00CA2B9F" w:rsidRDefault="00CA2B9F">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0626C5" w14:textId="77777777" w:rsidR="00CA2B9F" w:rsidRDefault="00CA2B9F">
            <w:pPr>
              <w:pStyle w:val="TAC"/>
              <w:rPr>
                <w:rFonts w:eastAsia="Yu Gothic"/>
                <w:szCs w:val="18"/>
              </w:rPr>
            </w:pPr>
            <w:r>
              <w:rPr>
                <w:rFonts w:cs="Arial"/>
              </w:rPr>
              <w:t>1815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B0A0E50" w14:textId="77777777" w:rsidR="00CA2B9F" w:rsidRDefault="00CA2B9F">
            <w:pPr>
              <w:pStyle w:val="TAC"/>
              <w:rPr>
                <w:rFonts w:eastAsia="SimSun"/>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D3D61F" w14:textId="77777777" w:rsidR="00CA2B9F" w:rsidRDefault="00CA2B9F">
            <w:pPr>
              <w:pStyle w:val="TAC"/>
              <w:rPr>
                <w:szCs w:val="18"/>
                <w:lang w:eastAsia="ja-JP"/>
              </w:rPr>
            </w:pPr>
            <w:r>
              <w:rPr>
                <w:lang w:eastAsia="ja-JP"/>
              </w:rPr>
              <w:t>N/A</w:t>
            </w:r>
          </w:p>
        </w:tc>
      </w:tr>
      <w:tr w:rsidR="00CA2B9F" w14:paraId="0AE6880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B5AA2"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30D637" w14:textId="77777777" w:rsidR="00CA2B9F" w:rsidRDefault="00CA2B9F">
            <w:pPr>
              <w:pStyle w:val="TAC"/>
              <w:rPr>
                <w:rFonts w:eastAsia="Yu Gothic"/>
                <w:szCs w:val="18"/>
              </w:rPr>
            </w:pPr>
            <w:r>
              <w:rPr>
                <w:szCs w:val="18"/>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2296BBE5" w14:textId="77777777" w:rsidR="00CA2B9F" w:rsidRDefault="00CA2B9F">
            <w:pPr>
              <w:pStyle w:val="TAC"/>
              <w:rPr>
                <w:rFonts w:eastAsia="Yu Gothic"/>
                <w:szCs w:val="18"/>
              </w:rPr>
            </w:pPr>
            <w:r>
              <w:rPr>
                <w:rFonts w:cs="Arial"/>
              </w:rPr>
              <w:t>733</w:t>
            </w:r>
          </w:p>
        </w:tc>
        <w:tc>
          <w:tcPr>
            <w:tcW w:w="746" w:type="dxa"/>
            <w:tcBorders>
              <w:top w:val="single" w:sz="4" w:space="0" w:color="auto"/>
              <w:left w:val="single" w:sz="4" w:space="0" w:color="auto"/>
              <w:bottom w:val="single" w:sz="4" w:space="0" w:color="auto"/>
              <w:right w:val="single" w:sz="4" w:space="0" w:color="auto"/>
            </w:tcBorders>
            <w:noWrap/>
            <w:hideMark/>
          </w:tcPr>
          <w:p w14:paraId="0BB317B6" w14:textId="77777777" w:rsidR="00CA2B9F" w:rsidRDefault="00CA2B9F">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0A15A96" w14:textId="77777777" w:rsidR="00CA2B9F" w:rsidRDefault="00CA2B9F">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1D128B" w14:textId="77777777" w:rsidR="00CA2B9F" w:rsidRDefault="00CA2B9F">
            <w:pPr>
              <w:pStyle w:val="TAC"/>
              <w:rPr>
                <w:rFonts w:eastAsia="Yu Gothic"/>
                <w:szCs w:val="18"/>
              </w:rPr>
            </w:pPr>
            <w:r>
              <w:rPr>
                <w:rFonts w:cs="Arial"/>
              </w:rPr>
              <w:t>788</w:t>
            </w:r>
          </w:p>
        </w:tc>
        <w:tc>
          <w:tcPr>
            <w:tcW w:w="827" w:type="dxa"/>
            <w:tcBorders>
              <w:top w:val="single" w:sz="4" w:space="0" w:color="auto"/>
              <w:left w:val="single" w:sz="4" w:space="0" w:color="auto"/>
              <w:bottom w:val="single" w:sz="4" w:space="0" w:color="auto"/>
              <w:right w:val="single" w:sz="4" w:space="0" w:color="auto"/>
            </w:tcBorders>
            <w:vAlign w:val="center"/>
            <w:hideMark/>
          </w:tcPr>
          <w:p w14:paraId="6B5D479E" w14:textId="77777777" w:rsidR="00CA2B9F" w:rsidRDefault="00CA2B9F">
            <w:pPr>
              <w:pStyle w:val="TAC"/>
              <w:rPr>
                <w:rFonts w:eastAsia="SimSun"/>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91729B" w14:textId="77777777" w:rsidR="00CA2B9F" w:rsidRDefault="00CA2B9F">
            <w:pPr>
              <w:pStyle w:val="TAC"/>
              <w:rPr>
                <w:szCs w:val="18"/>
                <w:lang w:eastAsia="ja-JP"/>
              </w:rPr>
            </w:pPr>
            <w:r>
              <w:rPr>
                <w:lang w:eastAsia="ja-JP"/>
              </w:rPr>
              <w:t>N/A</w:t>
            </w:r>
          </w:p>
        </w:tc>
      </w:tr>
      <w:tr w:rsidR="00CA2B9F" w14:paraId="522F69E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DB87B"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9B2026" w14:textId="77777777" w:rsidR="00CA2B9F" w:rsidRDefault="00CA2B9F">
            <w:pPr>
              <w:pStyle w:val="TAC"/>
              <w:rPr>
                <w:rFonts w:eastAsia="Yu Gothic"/>
                <w:szCs w:val="18"/>
              </w:rPr>
            </w:pPr>
            <w:r>
              <w:rPr>
                <w:szCs w:val="18"/>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022D2701" w14:textId="77777777" w:rsidR="00CA2B9F" w:rsidRDefault="00CA2B9F">
            <w:pPr>
              <w:pStyle w:val="TAC"/>
              <w:rPr>
                <w:rFonts w:eastAsia="Yu Gothic"/>
                <w:szCs w:val="18"/>
              </w:rPr>
            </w:pPr>
            <w:r>
              <w:rPr>
                <w:rFonts w:cs="Arial"/>
              </w:rPr>
              <w:t>4173</w:t>
            </w:r>
          </w:p>
        </w:tc>
        <w:tc>
          <w:tcPr>
            <w:tcW w:w="746" w:type="dxa"/>
            <w:tcBorders>
              <w:top w:val="single" w:sz="4" w:space="0" w:color="auto"/>
              <w:left w:val="single" w:sz="4" w:space="0" w:color="auto"/>
              <w:bottom w:val="single" w:sz="4" w:space="0" w:color="auto"/>
              <w:right w:val="single" w:sz="4" w:space="0" w:color="auto"/>
            </w:tcBorders>
            <w:noWrap/>
            <w:hideMark/>
          </w:tcPr>
          <w:p w14:paraId="193DF2A2" w14:textId="77777777" w:rsidR="00CA2B9F" w:rsidRDefault="00CA2B9F">
            <w:pPr>
              <w:pStyle w:val="TAC"/>
              <w:rPr>
                <w:rFonts w:eastAsia="Yu Gothic"/>
                <w:szCs w:val="18"/>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891FD34" w14:textId="77777777" w:rsidR="00CA2B9F" w:rsidRDefault="00CA2B9F">
            <w:pPr>
              <w:pStyle w:val="TAC"/>
              <w:rPr>
                <w:rFonts w:eastAsia="Yu Gothic"/>
                <w:szCs w:val="18"/>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3ABA842" w14:textId="77777777" w:rsidR="00CA2B9F" w:rsidRDefault="00CA2B9F">
            <w:pPr>
              <w:pStyle w:val="TAC"/>
              <w:rPr>
                <w:rFonts w:eastAsia="Yu Gothic"/>
                <w:szCs w:val="18"/>
              </w:rPr>
            </w:pPr>
            <w:r>
              <w:rPr>
                <w:rFonts w:cs="Arial"/>
              </w:rPr>
              <w:t>4173</w:t>
            </w:r>
          </w:p>
        </w:tc>
        <w:tc>
          <w:tcPr>
            <w:tcW w:w="827" w:type="dxa"/>
            <w:tcBorders>
              <w:top w:val="single" w:sz="4" w:space="0" w:color="auto"/>
              <w:left w:val="single" w:sz="4" w:space="0" w:color="auto"/>
              <w:bottom w:val="single" w:sz="4" w:space="0" w:color="auto"/>
              <w:right w:val="single" w:sz="4" w:space="0" w:color="auto"/>
            </w:tcBorders>
            <w:vAlign w:val="center"/>
            <w:hideMark/>
          </w:tcPr>
          <w:p w14:paraId="3B62A2E6" w14:textId="77777777" w:rsidR="00CA2B9F" w:rsidRDefault="00CA2B9F">
            <w:pPr>
              <w:pStyle w:val="TAC"/>
              <w:rPr>
                <w:rFonts w:eastAsia="SimSun"/>
                <w:szCs w:val="18"/>
                <w:lang w:eastAsia="ja-JP"/>
              </w:rPr>
            </w:pPr>
            <w:r>
              <w:rPr>
                <w:szCs w:val="18"/>
                <w:lang w:eastAsia="ja-JP"/>
              </w:rPr>
              <w:t>15.9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1030DD" w14:textId="77777777" w:rsidR="00CA2B9F" w:rsidRDefault="00CA2B9F">
            <w:pPr>
              <w:pStyle w:val="TAC"/>
              <w:rPr>
                <w:szCs w:val="18"/>
                <w:lang w:eastAsia="ja-JP"/>
              </w:rPr>
            </w:pPr>
            <w:r>
              <w:t>IMD3</w:t>
            </w:r>
          </w:p>
        </w:tc>
      </w:tr>
      <w:tr w:rsidR="00CA2B9F" w14:paraId="0173682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F6230"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66DB61" w14:textId="77777777" w:rsidR="00CA2B9F" w:rsidRDefault="00CA2B9F">
            <w:pPr>
              <w:pStyle w:val="TAC"/>
              <w:rPr>
                <w:rFonts w:eastAsia="Yu Gothic"/>
                <w:szCs w:val="18"/>
              </w:rPr>
            </w:pPr>
            <w:r>
              <w:rPr>
                <w:szCs w:val="18"/>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1BFAC92B" w14:textId="77777777" w:rsidR="00CA2B9F" w:rsidRDefault="00CA2B9F">
            <w:pPr>
              <w:pStyle w:val="TAC"/>
              <w:rPr>
                <w:rFonts w:eastAsia="Yu Gothic"/>
                <w:szCs w:val="18"/>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7F04418C" w14:textId="77777777" w:rsidR="00CA2B9F" w:rsidRDefault="00CA2B9F">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1538A46" w14:textId="77777777" w:rsidR="00CA2B9F" w:rsidRDefault="00CA2B9F">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EC875B" w14:textId="77777777" w:rsidR="00CA2B9F" w:rsidRDefault="00CA2B9F">
            <w:pPr>
              <w:pStyle w:val="TAC"/>
              <w:rPr>
                <w:rFonts w:eastAsia="Yu Gothic"/>
                <w:szCs w:val="18"/>
              </w:rPr>
            </w:pPr>
            <w:r>
              <w:rPr>
                <w:rFonts w:cs="Arial"/>
              </w:rPr>
              <w:t>1807.5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11856C" w14:textId="77777777" w:rsidR="00CA2B9F" w:rsidRDefault="00CA2B9F">
            <w:pPr>
              <w:pStyle w:val="TAC"/>
              <w:rPr>
                <w:rFonts w:eastAsia="SimSun"/>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38787F" w14:textId="77777777" w:rsidR="00CA2B9F" w:rsidRDefault="00CA2B9F">
            <w:pPr>
              <w:pStyle w:val="TAC"/>
              <w:rPr>
                <w:szCs w:val="18"/>
                <w:lang w:eastAsia="ja-JP"/>
              </w:rPr>
            </w:pPr>
            <w:r>
              <w:rPr>
                <w:rFonts w:eastAsia="Malgun Gothic"/>
                <w:lang w:eastAsia="ko-KR"/>
              </w:rPr>
              <w:t>N/A</w:t>
            </w:r>
          </w:p>
        </w:tc>
      </w:tr>
      <w:tr w:rsidR="00CA2B9F" w14:paraId="103A123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F1C46"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9C7230" w14:textId="77777777" w:rsidR="00CA2B9F" w:rsidRDefault="00CA2B9F">
            <w:pPr>
              <w:pStyle w:val="TAC"/>
              <w:rPr>
                <w:rFonts w:eastAsia="Yu Gothic"/>
                <w:szCs w:val="18"/>
              </w:rPr>
            </w:pPr>
            <w:r>
              <w:rPr>
                <w:szCs w:val="18"/>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44D568B0" w14:textId="77777777" w:rsidR="00CA2B9F" w:rsidRDefault="00CA2B9F">
            <w:pPr>
              <w:pStyle w:val="TAC"/>
              <w:rPr>
                <w:rFonts w:eastAsia="Yu Gothic"/>
                <w:szCs w:val="18"/>
              </w:rPr>
            </w:pPr>
            <w:r>
              <w:rPr>
                <w:rFonts w:cs="Arial"/>
              </w:rPr>
              <w:t>715</w:t>
            </w:r>
          </w:p>
        </w:tc>
        <w:tc>
          <w:tcPr>
            <w:tcW w:w="746" w:type="dxa"/>
            <w:tcBorders>
              <w:top w:val="single" w:sz="4" w:space="0" w:color="auto"/>
              <w:left w:val="single" w:sz="4" w:space="0" w:color="auto"/>
              <w:bottom w:val="single" w:sz="4" w:space="0" w:color="auto"/>
              <w:right w:val="single" w:sz="4" w:space="0" w:color="auto"/>
            </w:tcBorders>
            <w:noWrap/>
            <w:hideMark/>
          </w:tcPr>
          <w:p w14:paraId="4A1E0C31" w14:textId="77777777" w:rsidR="00CA2B9F" w:rsidRDefault="00CA2B9F">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DC68EFC" w14:textId="77777777" w:rsidR="00CA2B9F" w:rsidRDefault="00CA2B9F">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685BEC" w14:textId="77777777" w:rsidR="00CA2B9F" w:rsidRDefault="00CA2B9F">
            <w:pPr>
              <w:pStyle w:val="TAC"/>
              <w:rPr>
                <w:rFonts w:eastAsia="Yu Gothic"/>
                <w:szCs w:val="18"/>
              </w:rPr>
            </w:pPr>
            <w:r>
              <w:rPr>
                <w:rFonts w:cs="Arial"/>
              </w:rPr>
              <w:t>770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9B48AC" w14:textId="77777777" w:rsidR="00CA2B9F" w:rsidRDefault="00CA2B9F">
            <w:pPr>
              <w:pStyle w:val="TAC"/>
              <w:rPr>
                <w:rFonts w:eastAsia="SimSun"/>
                <w:szCs w:val="18"/>
                <w:lang w:eastAsia="ja-JP"/>
              </w:rPr>
            </w:pPr>
            <w:r>
              <w:rPr>
                <w:szCs w:val="18"/>
                <w:lang w:eastAsia="ja-JP"/>
              </w:rPr>
              <w:t>15.3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3FC375" w14:textId="77777777" w:rsidR="00CA2B9F" w:rsidRDefault="00CA2B9F">
            <w:pPr>
              <w:pStyle w:val="TAC"/>
              <w:rPr>
                <w:szCs w:val="18"/>
                <w:lang w:eastAsia="ja-JP"/>
              </w:rPr>
            </w:pPr>
            <w:r>
              <w:rPr>
                <w:lang w:eastAsia="ja-JP"/>
              </w:rPr>
              <w:t>IMD3</w:t>
            </w:r>
          </w:p>
        </w:tc>
      </w:tr>
      <w:tr w:rsidR="00CA2B9F" w14:paraId="1F31BB7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A3A27"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4F5A00B" w14:textId="77777777" w:rsidR="00CA2B9F" w:rsidRDefault="00CA2B9F">
            <w:pPr>
              <w:pStyle w:val="TAC"/>
              <w:rPr>
                <w:rFonts w:eastAsia="Yu Gothic"/>
                <w:szCs w:val="18"/>
              </w:rPr>
            </w:pPr>
            <w:r>
              <w:rPr>
                <w:szCs w:val="18"/>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4E099079" w14:textId="77777777" w:rsidR="00CA2B9F" w:rsidRDefault="00CA2B9F">
            <w:pPr>
              <w:pStyle w:val="TAC"/>
              <w:rPr>
                <w:rFonts w:eastAsia="Yu Gothic"/>
                <w:szCs w:val="18"/>
              </w:rPr>
            </w:pPr>
            <w:r>
              <w:rPr>
                <w:rFonts w:cs="Arial"/>
              </w:rPr>
              <w:t>4195</w:t>
            </w:r>
          </w:p>
        </w:tc>
        <w:tc>
          <w:tcPr>
            <w:tcW w:w="746" w:type="dxa"/>
            <w:tcBorders>
              <w:top w:val="single" w:sz="4" w:space="0" w:color="auto"/>
              <w:left w:val="single" w:sz="4" w:space="0" w:color="auto"/>
              <w:bottom w:val="single" w:sz="4" w:space="0" w:color="auto"/>
              <w:right w:val="single" w:sz="4" w:space="0" w:color="auto"/>
            </w:tcBorders>
            <w:noWrap/>
            <w:hideMark/>
          </w:tcPr>
          <w:p w14:paraId="5FF860ED" w14:textId="77777777" w:rsidR="00CA2B9F" w:rsidRDefault="00CA2B9F">
            <w:pPr>
              <w:pStyle w:val="TAC"/>
              <w:rPr>
                <w:rFonts w:eastAsia="Yu Gothic"/>
                <w:szCs w:val="18"/>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6AB3E4F" w14:textId="77777777" w:rsidR="00CA2B9F" w:rsidRDefault="00CA2B9F">
            <w:pPr>
              <w:pStyle w:val="TAC"/>
              <w:rPr>
                <w:rFonts w:eastAsia="Yu Gothic"/>
                <w:szCs w:val="18"/>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2825137" w14:textId="77777777" w:rsidR="00CA2B9F" w:rsidRDefault="00CA2B9F">
            <w:pPr>
              <w:pStyle w:val="TAC"/>
              <w:rPr>
                <w:rFonts w:eastAsia="Yu Gothic"/>
                <w:szCs w:val="18"/>
              </w:rPr>
            </w:pPr>
            <w:r>
              <w:rPr>
                <w:rFonts w:cs="Arial"/>
              </w:rPr>
              <w:t>4195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C726FC3" w14:textId="77777777" w:rsidR="00CA2B9F" w:rsidRDefault="00CA2B9F">
            <w:pPr>
              <w:pStyle w:val="TAC"/>
              <w:rPr>
                <w:rFonts w:eastAsia="SimSun"/>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36824E" w14:textId="77777777" w:rsidR="00CA2B9F" w:rsidRDefault="00CA2B9F">
            <w:pPr>
              <w:pStyle w:val="TAC"/>
              <w:rPr>
                <w:szCs w:val="18"/>
                <w:lang w:eastAsia="ja-JP"/>
              </w:rPr>
            </w:pPr>
            <w:r>
              <w:t>N/A</w:t>
            </w:r>
          </w:p>
        </w:tc>
      </w:tr>
      <w:tr w:rsidR="00C27877" w14:paraId="5194CFE8" w14:textId="77777777" w:rsidTr="001C3BA3">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51F25305" w14:textId="77777777" w:rsidR="00C27877" w:rsidRDefault="00C27877">
            <w:pPr>
              <w:pStyle w:val="TAC"/>
              <w:rPr>
                <w:rFonts w:eastAsia="MS Mincho"/>
              </w:rPr>
            </w:pPr>
            <w:r>
              <w:rPr>
                <w:rFonts w:cs="Arial"/>
              </w:rPr>
              <w:t>DC_3A-28A_n41A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867D1E3" w14:textId="77777777" w:rsidR="00C27877" w:rsidRDefault="00C27877">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EBE0F6" w14:textId="77777777" w:rsidR="00C27877" w:rsidRDefault="00C27877">
            <w:pPr>
              <w:pStyle w:val="TAC"/>
              <w:rPr>
                <w:rFonts w:eastAsia="MS Mincho"/>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21FBA1" w14:textId="77777777" w:rsidR="00C27877" w:rsidRDefault="00C27877">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BF4D85" w14:textId="77777777" w:rsidR="00C27877" w:rsidRDefault="00C27877">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0DAEE0" w14:textId="77777777" w:rsidR="00C27877" w:rsidRDefault="00C27877">
            <w:pPr>
              <w:pStyle w:val="TAC"/>
              <w:rPr>
                <w:rFonts w:eastAsia="MS Mincho"/>
              </w:rPr>
            </w:pPr>
            <w:r>
              <w:rPr>
                <w:rFonts w:cs="Arial"/>
              </w:rPr>
              <w:t>1815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CFA8CC3" w14:textId="77777777" w:rsidR="00C27877" w:rsidRDefault="00C27877">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2F6CFF6" w14:textId="77777777" w:rsidR="00C27877" w:rsidRDefault="00C27877">
            <w:pPr>
              <w:pStyle w:val="TAC"/>
              <w:rPr>
                <w:rFonts w:eastAsia="SimSun"/>
              </w:rPr>
            </w:pPr>
            <w:r>
              <w:rPr>
                <w:rFonts w:cs="Arial"/>
              </w:rPr>
              <w:t>N/A</w:t>
            </w:r>
          </w:p>
        </w:tc>
      </w:tr>
      <w:tr w:rsidR="00C27877" w14:paraId="4D5A2D27" w14:textId="77777777" w:rsidTr="001C3BA3">
        <w:trPr>
          <w:trHeight w:val="54"/>
          <w:jc w:val="center"/>
        </w:trPr>
        <w:tc>
          <w:tcPr>
            <w:tcW w:w="0" w:type="auto"/>
            <w:vMerge/>
            <w:tcBorders>
              <w:left w:val="single" w:sz="4" w:space="0" w:color="auto"/>
              <w:right w:val="single" w:sz="4" w:space="0" w:color="auto"/>
            </w:tcBorders>
            <w:vAlign w:val="center"/>
            <w:hideMark/>
          </w:tcPr>
          <w:p w14:paraId="54F8D252" w14:textId="77777777" w:rsidR="00C27877" w:rsidRDefault="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A978DD" w14:textId="77777777" w:rsidR="00C27877" w:rsidRDefault="00C27877">
            <w:pPr>
              <w:pStyle w:val="TAC"/>
              <w:rPr>
                <w:rFonts w:eastAsia="MS Mincho"/>
              </w:rPr>
            </w:pPr>
            <w:r>
              <w:rPr>
                <w:rFonts w:cs="Arial"/>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8EB7C3" w14:textId="77777777" w:rsidR="00C27877" w:rsidRDefault="00C27877">
            <w:pPr>
              <w:pStyle w:val="TAC"/>
              <w:rPr>
                <w:rFonts w:eastAsia="MS Mincho"/>
              </w:rPr>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2C88E3" w14:textId="77777777" w:rsidR="00C27877" w:rsidRDefault="00C27877">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8C262A" w14:textId="77777777" w:rsidR="00C27877" w:rsidRDefault="00C27877">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A0C77D" w14:textId="77777777" w:rsidR="00C27877" w:rsidRDefault="00C27877">
            <w:pPr>
              <w:pStyle w:val="TAC"/>
              <w:rPr>
                <w:rFonts w:eastAsia="MS Mincho"/>
              </w:rPr>
            </w:pPr>
            <w:r>
              <w:rPr>
                <w:rFonts w:cs="Arial"/>
              </w:rPr>
              <w:t>2510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F11E305" w14:textId="77777777" w:rsidR="00C27877" w:rsidRDefault="00C27877">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C3F2422" w14:textId="77777777" w:rsidR="00C27877" w:rsidRDefault="00C27877">
            <w:pPr>
              <w:pStyle w:val="TAC"/>
              <w:rPr>
                <w:rFonts w:eastAsia="SimSun"/>
              </w:rPr>
            </w:pPr>
            <w:r>
              <w:rPr>
                <w:rFonts w:cs="Arial"/>
              </w:rPr>
              <w:t>N/A</w:t>
            </w:r>
          </w:p>
        </w:tc>
      </w:tr>
      <w:tr w:rsidR="00C27877" w14:paraId="2AC1BF8F" w14:textId="77777777" w:rsidTr="001C3BA3">
        <w:trPr>
          <w:trHeight w:val="54"/>
          <w:jc w:val="center"/>
        </w:trPr>
        <w:tc>
          <w:tcPr>
            <w:tcW w:w="0" w:type="auto"/>
            <w:vMerge/>
            <w:tcBorders>
              <w:left w:val="single" w:sz="4" w:space="0" w:color="auto"/>
              <w:right w:val="single" w:sz="4" w:space="0" w:color="auto"/>
            </w:tcBorders>
            <w:vAlign w:val="center"/>
            <w:hideMark/>
          </w:tcPr>
          <w:p w14:paraId="1783144D" w14:textId="77777777" w:rsidR="00C27877" w:rsidRDefault="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AE8D5D" w14:textId="77777777" w:rsidR="00C27877" w:rsidRDefault="00C27877">
            <w:pPr>
              <w:pStyle w:val="TAC"/>
              <w:rPr>
                <w:rFonts w:eastAsia="MS Mincho"/>
              </w:rPr>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71F5E3" w14:textId="77777777" w:rsidR="00C27877" w:rsidRDefault="00C27877">
            <w:pPr>
              <w:pStyle w:val="TAC"/>
              <w:rPr>
                <w:rFonts w:eastAsia="MS Mincho"/>
              </w:rPr>
            </w:pPr>
            <w:r>
              <w:rPr>
                <w:rFonts w:cs="Arial"/>
              </w:rPr>
              <w:t>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F2DBC8" w14:textId="77777777" w:rsidR="00C27877" w:rsidRDefault="00C27877">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E66B16" w14:textId="77777777" w:rsidR="00C27877" w:rsidRDefault="00C27877">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A70654" w14:textId="77777777" w:rsidR="00C27877" w:rsidRDefault="00C27877">
            <w:pPr>
              <w:pStyle w:val="TAC"/>
              <w:rPr>
                <w:rFonts w:eastAsia="MS Mincho"/>
              </w:rPr>
            </w:pPr>
            <w:r>
              <w:rPr>
                <w:rFonts w:cs="Arial"/>
              </w:rPr>
              <w:t>790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EAAAE76" w14:textId="77777777" w:rsidR="00C27877" w:rsidRDefault="00C27877">
            <w:pPr>
              <w:pStyle w:val="TAC"/>
              <w:rPr>
                <w:rFonts w:eastAsia="Malgun Gothic"/>
                <w:lang w:eastAsia="ko-KR"/>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54F3DF13" w14:textId="77777777" w:rsidR="00C27877" w:rsidRDefault="00C27877">
            <w:pPr>
              <w:pStyle w:val="TAC"/>
              <w:rPr>
                <w:rFonts w:eastAsia="SimSun"/>
              </w:rPr>
            </w:pPr>
            <w:r>
              <w:rPr>
                <w:rFonts w:cs="Arial"/>
              </w:rPr>
              <w:t>IMD2</w:t>
            </w:r>
            <w:r>
              <w:rPr>
                <w:rFonts w:cs="Arial"/>
                <w:vertAlign w:val="superscript"/>
              </w:rPr>
              <w:t>1</w:t>
            </w:r>
          </w:p>
        </w:tc>
      </w:tr>
      <w:tr w:rsidR="00C27877" w14:paraId="204844BF" w14:textId="77777777" w:rsidTr="001C3BA3">
        <w:trPr>
          <w:trHeight w:val="54"/>
          <w:jc w:val="center"/>
          <w:ins w:id="14" w:author="Qualcomm User" w:date="2020-07-25T16:14:00Z"/>
        </w:trPr>
        <w:tc>
          <w:tcPr>
            <w:tcW w:w="0" w:type="auto"/>
            <w:vMerge/>
            <w:tcBorders>
              <w:left w:val="single" w:sz="4" w:space="0" w:color="auto"/>
              <w:right w:val="single" w:sz="4" w:space="0" w:color="auto"/>
            </w:tcBorders>
            <w:vAlign w:val="center"/>
          </w:tcPr>
          <w:p w14:paraId="1457C046" w14:textId="77777777" w:rsidR="00C27877" w:rsidRDefault="00C27877" w:rsidP="00854F90">
            <w:pPr>
              <w:autoSpaceDN/>
              <w:spacing w:after="0"/>
              <w:rPr>
                <w:ins w:id="15" w:author="Qualcomm User" w:date="2020-07-25T16:14:00Z"/>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577EEA9" w14:textId="132AF99B" w:rsidR="00C27877" w:rsidRDefault="00C27877" w:rsidP="00854F90">
            <w:pPr>
              <w:pStyle w:val="TAC"/>
              <w:rPr>
                <w:ins w:id="16" w:author="Qualcomm User" w:date="2020-07-25T16:14:00Z"/>
                <w:rFonts w:cs="Arial"/>
              </w:rPr>
            </w:pPr>
            <w:ins w:id="17" w:author="Qualcomm User" w:date="2020-07-25T16:14:00Z">
              <w:r>
                <w:rPr>
                  <w:rFonts w:cs="Arial"/>
                </w:rPr>
                <w:t>3</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50B89D5" w14:textId="3A054EC0" w:rsidR="00C27877" w:rsidRDefault="00C27877" w:rsidP="00854F90">
            <w:pPr>
              <w:pStyle w:val="TAC"/>
              <w:rPr>
                <w:ins w:id="18" w:author="Qualcomm User" w:date="2020-07-25T16:14:00Z"/>
                <w:rFonts w:cs="Arial"/>
              </w:rPr>
            </w:pPr>
            <w:ins w:id="19" w:author="Qualcomm User" w:date="2020-07-25T16:16:00Z">
              <w:r>
                <w:rPr>
                  <w:rFonts w:cs="Arial"/>
                </w:rPr>
                <w:t>1737.5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6B39250" w14:textId="5B8DA892" w:rsidR="00C27877" w:rsidRDefault="00C27877" w:rsidP="00854F90">
            <w:pPr>
              <w:pStyle w:val="TAC"/>
              <w:rPr>
                <w:ins w:id="20" w:author="Qualcomm User" w:date="2020-07-25T16:14:00Z"/>
                <w:rFonts w:cs="Arial"/>
              </w:rPr>
            </w:pPr>
            <w:ins w:id="21" w:author="Qualcomm User" w:date="2020-07-25T16:14: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3200CA0D" w14:textId="6488E126" w:rsidR="00C27877" w:rsidRDefault="00C27877" w:rsidP="00854F90">
            <w:pPr>
              <w:pStyle w:val="TAC"/>
              <w:rPr>
                <w:ins w:id="22" w:author="Qualcomm User" w:date="2020-07-25T16:14:00Z"/>
                <w:rFonts w:cs="Arial"/>
              </w:rPr>
            </w:pPr>
            <w:ins w:id="23" w:author="Qualcomm User" w:date="2020-07-25T16:14: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3541708" w14:textId="0C575284" w:rsidR="00C27877" w:rsidRDefault="00C27877" w:rsidP="00854F90">
            <w:pPr>
              <w:pStyle w:val="TAC"/>
              <w:rPr>
                <w:ins w:id="24" w:author="Qualcomm User" w:date="2020-07-25T16:14:00Z"/>
                <w:rFonts w:cs="Arial"/>
              </w:rPr>
            </w:pPr>
            <w:ins w:id="25" w:author="Qualcomm User" w:date="2020-07-25T16:16:00Z">
              <w:r>
                <w:rPr>
                  <w:rFonts w:cs="Arial"/>
                </w:rPr>
                <w:t>1832.5</w:t>
              </w:r>
            </w:ins>
          </w:p>
        </w:tc>
        <w:tc>
          <w:tcPr>
            <w:tcW w:w="827" w:type="dxa"/>
            <w:tcBorders>
              <w:top w:val="single" w:sz="4" w:space="0" w:color="auto"/>
              <w:left w:val="single" w:sz="4" w:space="0" w:color="auto"/>
              <w:bottom w:val="single" w:sz="4" w:space="0" w:color="auto"/>
              <w:right w:val="single" w:sz="4" w:space="0" w:color="auto"/>
            </w:tcBorders>
            <w:vAlign w:val="center"/>
          </w:tcPr>
          <w:p w14:paraId="2C048498" w14:textId="2C15B541" w:rsidR="00C27877" w:rsidRDefault="00C27877" w:rsidP="00854F90">
            <w:pPr>
              <w:pStyle w:val="TAC"/>
              <w:rPr>
                <w:ins w:id="26" w:author="Qualcomm User" w:date="2020-07-25T16:14:00Z"/>
                <w:rFonts w:cs="Arial"/>
              </w:rPr>
            </w:pPr>
            <w:ins w:id="27" w:author="Qualcomm User" w:date="2020-07-25T16:17:00Z">
              <w:r>
                <w:rPr>
                  <w:rFonts w:cs="Arial"/>
                </w:rPr>
                <w:t>26.0</w:t>
              </w:r>
            </w:ins>
          </w:p>
        </w:tc>
        <w:tc>
          <w:tcPr>
            <w:tcW w:w="1248" w:type="dxa"/>
            <w:tcBorders>
              <w:top w:val="single" w:sz="4" w:space="0" w:color="auto"/>
              <w:left w:val="single" w:sz="4" w:space="0" w:color="auto"/>
              <w:bottom w:val="single" w:sz="4" w:space="0" w:color="auto"/>
              <w:right w:val="single" w:sz="4" w:space="0" w:color="auto"/>
            </w:tcBorders>
          </w:tcPr>
          <w:p w14:paraId="445F8A45" w14:textId="568EED3D" w:rsidR="00C27877" w:rsidRDefault="00C27877" w:rsidP="00854F90">
            <w:pPr>
              <w:pStyle w:val="TAC"/>
              <w:rPr>
                <w:ins w:id="28" w:author="Qualcomm User" w:date="2020-07-25T16:14:00Z"/>
                <w:rFonts w:cs="Arial"/>
              </w:rPr>
            </w:pPr>
            <w:ins w:id="29" w:author="Qualcomm User" w:date="2020-07-25T16:17:00Z">
              <w:r>
                <w:rPr>
                  <w:rFonts w:cs="Arial"/>
                </w:rPr>
                <w:t>IMD2</w:t>
              </w:r>
            </w:ins>
          </w:p>
        </w:tc>
      </w:tr>
      <w:tr w:rsidR="00C27877" w14:paraId="4F5A9A1B" w14:textId="77777777" w:rsidTr="001C3BA3">
        <w:trPr>
          <w:trHeight w:val="54"/>
          <w:jc w:val="center"/>
          <w:ins w:id="30" w:author="Qualcomm User" w:date="2020-07-25T16:14:00Z"/>
        </w:trPr>
        <w:tc>
          <w:tcPr>
            <w:tcW w:w="0" w:type="auto"/>
            <w:vMerge/>
            <w:tcBorders>
              <w:left w:val="single" w:sz="4" w:space="0" w:color="auto"/>
              <w:right w:val="single" w:sz="4" w:space="0" w:color="auto"/>
            </w:tcBorders>
            <w:vAlign w:val="center"/>
          </w:tcPr>
          <w:p w14:paraId="0F821866" w14:textId="77777777" w:rsidR="00C27877" w:rsidRDefault="00C27877" w:rsidP="00C27877">
            <w:pPr>
              <w:autoSpaceDN/>
              <w:spacing w:after="0"/>
              <w:rPr>
                <w:ins w:id="31" w:author="Qualcomm User" w:date="2020-07-25T16:14:00Z"/>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CEEBFB3" w14:textId="72B658BE" w:rsidR="00C27877" w:rsidRDefault="00C27877" w:rsidP="00C27877">
            <w:pPr>
              <w:pStyle w:val="TAC"/>
              <w:rPr>
                <w:ins w:id="32" w:author="Qualcomm User" w:date="2020-07-25T16:14:00Z"/>
                <w:rFonts w:cs="Arial"/>
              </w:rPr>
            </w:pPr>
            <w:ins w:id="33" w:author="Qualcomm User" w:date="2020-07-25T16:14:00Z">
              <w:r>
                <w:rPr>
                  <w:rFonts w:cs="Arial"/>
                </w:rPr>
                <w:t>n41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E3CE3CF" w14:textId="46B51528" w:rsidR="00C27877" w:rsidRDefault="00C27877" w:rsidP="00C27877">
            <w:pPr>
              <w:pStyle w:val="TAC"/>
              <w:rPr>
                <w:ins w:id="34" w:author="Qualcomm User" w:date="2020-07-25T16:14:00Z"/>
                <w:rFonts w:cs="Arial"/>
              </w:rPr>
            </w:pPr>
            <w:ins w:id="35" w:author="Qualcomm User" w:date="2020-07-25T16:15:00Z">
              <w:r>
                <w:rPr>
                  <w:rFonts w:cs="Arial"/>
                </w:rPr>
                <w:t>2543</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0FC555D" w14:textId="69AA1F82" w:rsidR="00C27877" w:rsidRDefault="00C27877" w:rsidP="00C27877">
            <w:pPr>
              <w:pStyle w:val="TAC"/>
              <w:rPr>
                <w:ins w:id="36" w:author="Qualcomm User" w:date="2020-07-25T16:14:00Z"/>
                <w:rFonts w:cs="Arial"/>
              </w:rPr>
            </w:pPr>
            <w:ins w:id="37" w:author="Qualcomm User" w:date="2020-07-25T16:15:00Z">
              <w:r>
                <w:rPr>
                  <w:rFonts w:cs="Arial"/>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B63B078" w14:textId="10A70CBB" w:rsidR="00C27877" w:rsidRDefault="00C27877" w:rsidP="00C27877">
            <w:pPr>
              <w:pStyle w:val="TAC"/>
              <w:rPr>
                <w:ins w:id="38" w:author="Qualcomm User" w:date="2020-07-25T16:14:00Z"/>
                <w:rFonts w:cs="Arial"/>
              </w:rPr>
            </w:pPr>
            <w:ins w:id="39" w:author="Qualcomm User" w:date="2020-07-25T16:15:00Z">
              <w:r>
                <w:rPr>
                  <w:rFonts w:cs="Arial"/>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2A75C3B6" w14:textId="5D1252EA" w:rsidR="00C27877" w:rsidRDefault="00C27877" w:rsidP="00C27877">
            <w:pPr>
              <w:pStyle w:val="TAC"/>
              <w:rPr>
                <w:ins w:id="40" w:author="Qualcomm User" w:date="2020-07-25T16:14:00Z"/>
                <w:rFonts w:cs="Arial"/>
              </w:rPr>
            </w:pPr>
            <w:ins w:id="41" w:author="Qualcomm User" w:date="2020-07-25T16:16:00Z">
              <w:r>
                <w:rPr>
                  <w:rFonts w:cs="Arial"/>
                </w:rPr>
                <w:t>2543</w:t>
              </w:r>
            </w:ins>
          </w:p>
        </w:tc>
        <w:tc>
          <w:tcPr>
            <w:tcW w:w="827" w:type="dxa"/>
            <w:tcBorders>
              <w:top w:val="single" w:sz="4" w:space="0" w:color="auto"/>
              <w:left w:val="single" w:sz="4" w:space="0" w:color="auto"/>
              <w:bottom w:val="single" w:sz="4" w:space="0" w:color="auto"/>
              <w:right w:val="single" w:sz="4" w:space="0" w:color="auto"/>
            </w:tcBorders>
            <w:vAlign w:val="center"/>
          </w:tcPr>
          <w:p w14:paraId="02E1E7F9" w14:textId="1198EF1A" w:rsidR="00C27877" w:rsidRDefault="00C27877" w:rsidP="00C27877">
            <w:pPr>
              <w:pStyle w:val="TAC"/>
              <w:rPr>
                <w:ins w:id="42" w:author="Qualcomm User" w:date="2020-07-25T16:14:00Z"/>
                <w:rFonts w:cs="Arial"/>
              </w:rPr>
            </w:pPr>
            <w:ins w:id="43" w:author="Qualcomm User" w:date="2020-07-25T16:17:00Z">
              <w:r>
                <w:rPr>
                  <w:rFonts w:cs="Arial"/>
                </w:rPr>
                <w:t>N/A</w:t>
              </w:r>
            </w:ins>
          </w:p>
        </w:tc>
        <w:tc>
          <w:tcPr>
            <w:tcW w:w="1248" w:type="dxa"/>
            <w:tcBorders>
              <w:top w:val="single" w:sz="4" w:space="0" w:color="auto"/>
              <w:left w:val="single" w:sz="4" w:space="0" w:color="auto"/>
              <w:bottom w:val="single" w:sz="4" w:space="0" w:color="auto"/>
              <w:right w:val="single" w:sz="4" w:space="0" w:color="auto"/>
            </w:tcBorders>
          </w:tcPr>
          <w:p w14:paraId="2F8D008B" w14:textId="66811193" w:rsidR="00C27877" w:rsidRDefault="00C27877" w:rsidP="00C27877">
            <w:pPr>
              <w:pStyle w:val="TAC"/>
              <w:rPr>
                <w:ins w:id="44" w:author="Qualcomm User" w:date="2020-07-25T16:14:00Z"/>
                <w:rFonts w:cs="Arial"/>
              </w:rPr>
            </w:pPr>
            <w:ins w:id="45" w:author="Qualcomm User" w:date="2020-07-25T16:17:00Z">
              <w:r>
                <w:rPr>
                  <w:rFonts w:cs="Arial"/>
                </w:rPr>
                <w:t>N/A</w:t>
              </w:r>
            </w:ins>
          </w:p>
        </w:tc>
      </w:tr>
      <w:tr w:rsidR="00C27877" w14:paraId="0EB0703E" w14:textId="77777777" w:rsidTr="001C3BA3">
        <w:trPr>
          <w:trHeight w:val="54"/>
          <w:jc w:val="center"/>
          <w:ins w:id="46" w:author="Qualcomm User" w:date="2020-07-25T16:14:00Z"/>
        </w:trPr>
        <w:tc>
          <w:tcPr>
            <w:tcW w:w="0" w:type="auto"/>
            <w:vMerge/>
            <w:tcBorders>
              <w:left w:val="single" w:sz="4" w:space="0" w:color="auto"/>
              <w:bottom w:val="single" w:sz="4" w:space="0" w:color="auto"/>
              <w:right w:val="single" w:sz="4" w:space="0" w:color="auto"/>
            </w:tcBorders>
            <w:vAlign w:val="center"/>
          </w:tcPr>
          <w:p w14:paraId="61D6E4D5" w14:textId="77777777" w:rsidR="00C27877" w:rsidRDefault="00C27877" w:rsidP="00C27877">
            <w:pPr>
              <w:autoSpaceDN/>
              <w:spacing w:after="0"/>
              <w:rPr>
                <w:ins w:id="47" w:author="Qualcomm User" w:date="2020-07-25T16:14:00Z"/>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C15B638" w14:textId="58775C05" w:rsidR="00C27877" w:rsidRDefault="00C27877" w:rsidP="00C27877">
            <w:pPr>
              <w:pStyle w:val="TAC"/>
              <w:rPr>
                <w:ins w:id="48" w:author="Qualcomm User" w:date="2020-07-25T16:14:00Z"/>
                <w:rFonts w:cs="Arial"/>
              </w:rPr>
            </w:pPr>
            <w:ins w:id="49" w:author="Qualcomm User" w:date="2020-07-25T16:14:00Z">
              <w:r>
                <w:rPr>
                  <w:rFonts w:cs="Arial"/>
                </w:rPr>
                <w:t>28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7FC38F8" w14:textId="19B57E59" w:rsidR="00C27877" w:rsidRDefault="00C27877" w:rsidP="00C27877">
            <w:pPr>
              <w:pStyle w:val="TAC"/>
              <w:rPr>
                <w:ins w:id="50" w:author="Qualcomm User" w:date="2020-07-25T16:14:00Z"/>
                <w:rFonts w:cs="Arial"/>
              </w:rPr>
            </w:pPr>
            <w:ins w:id="51" w:author="Qualcomm User" w:date="2020-07-25T16:15:00Z">
              <w:r>
                <w:rPr>
                  <w:rFonts w:cs="Arial"/>
                </w:rPr>
                <w:t>710.5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2224587" w14:textId="04FA63FE" w:rsidR="00C27877" w:rsidRDefault="00C27877" w:rsidP="00C27877">
            <w:pPr>
              <w:pStyle w:val="TAC"/>
              <w:rPr>
                <w:ins w:id="52" w:author="Qualcomm User" w:date="2020-07-25T16:14:00Z"/>
                <w:rFonts w:cs="Arial"/>
              </w:rPr>
            </w:pPr>
            <w:ins w:id="53" w:author="Qualcomm User" w:date="2020-07-25T16:15: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57D2382A" w14:textId="14DAB056" w:rsidR="00C27877" w:rsidRDefault="00C27877" w:rsidP="00C27877">
            <w:pPr>
              <w:pStyle w:val="TAC"/>
              <w:rPr>
                <w:ins w:id="54" w:author="Qualcomm User" w:date="2020-07-25T16:14:00Z"/>
                <w:rFonts w:cs="Arial"/>
              </w:rPr>
            </w:pPr>
            <w:ins w:id="55" w:author="Qualcomm User" w:date="2020-07-25T16:15: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6C18138" w14:textId="54ED5C29" w:rsidR="00C27877" w:rsidRDefault="00C27877" w:rsidP="00C27877">
            <w:pPr>
              <w:pStyle w:val="TAC"/>
              <w:rPr>
                <w:ins w:id="56" w:author="Qualcomm User" w:date="2020-07-25T16:14:00Z"/>
                <w:rFonts w:cs="Arial"/>
              </w:rPr>
            </w:pPr>
            <w:ins w:id="57" w:author="Qualcomm User" w:date="2020-07-25T16:16:00Z">
              <w:r>
                <w:rPr>
                  <w:rFonts w:cs="Arial"/>
                </w:rPr>
                <w:t>765.5</w:t>
              </w:r>
            </w:ins>
          </w:p>
        </w:tc>
        <w:tc>
          <w:tcPr>
            <w:tcW w:w="827" w:type="dxa"/>
            <w:tcBorders>
              <w:top w:val="single" w:sz="4" w:space="0" w:color="auto"/>
              <w:left w:val="single" w:sz="4" w:space="0" w:color="auto"/>
              <w:bottom w:val="single" w:sz="4" w:space="0" w:color="auto"/>
              <w:right w:val="single" w:sz="4" w:space="0" w:color="auto"/>
            </w:tcBorders>
            <w:vAlign w:val="center"/>
          </w:tcPr>
          <w:p w14:paraId="388712A4" w14:textId="33197045" w:rsidR="00C27877" w:rsidRDefault="00C27877" w:rsidP="00C27877">
            <w:pPr>
              <w:pStyle w:val="TAC"/>
              <w:rPr>
                <w:ins w:id="58" w:author="Qualcomm User" w:date="2020-07-25T16:14:00Z"/>
                <w:rFonts w:cs="Arial"/>
              </w:rPr>
            </w:pPr>
            <w:ins w:id="59" w:author="Qualcomm User" w:date="2020-07-25T16:17:00Z">
              <w:r>
                <w:rPr>
                  <w:rFonts w:cs="Arial"/>
                </w:rPr>
                <w:t>N/A</w:t>
              </w:r>
            </w:ins>
          </w:p>
        </w:tc>
        <w:tc>
          <w:tcPr>
            <w:tcW w:w="1248" w:type="dxa"/>
            <w:tcBorders>
              <w:top w:val="single" w:sz="4" w:space="0" w:color="auto"/>
              <w:left w:val="single" w:sz="4" w:space="0" w:color="auto"/>
              <w:bottom w:val="single" w:sz="4" w:space="0" w:color="auto"/>
              <w:right w:val="single" w:sz="4" w:space="0" w:color="auto"/>
            </w:tcBorders>
          </w:tcPr>
          <w:p w14:paraId="30E2FA7E" w14:textId="008C29D2" w:rsidR="00C27877" w:rsidRDefault="00C27877" w:rsidP="00C27877">
            <w:pPr>
              <w:pStyle w:val="TAC"/>
              <w:rPr>
                <w:ins w:id="60" w:author="Qualcomm User" w:date="2020-07-25T16:14:00Z"/>
                <w:rFonts w:cs="Arial"/>
              </w:rPr>
            </w:pPr>
            <w:ins w:id="61" w:author="Qualcomm User" w:date="2020-07-25T16:17:00Z">
              <w:r>
                <w:rPr>
                  <w:rFonts w:cs="Arial"/>
                </w:rPr>
                <w:t>N/A</w:t>
              </w:r>
            </w:ins>
          </w:p>
        </w:tc>
      </w:tr>
      <w:tr w:rsidR="00C27877" w14:paraId="0A1B8E40"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5DE9AC0" w14:textId="77777777" w:rsidR="00C27877" w:rsidRDefault="00C27877" w:rsidP="00C27877">
            <w:pPr>
              <w:pStyle w:val="TAC"/>
              <w:rPr>
                <w:lang w:eastAsia="ja-JP"/>
              </w:rPr>
            </w:pPr>
            <w:r>
              <w:rPr>
                <w:lang w:eastAsia="ja-JP"/>
              </w:rPr>
              <w:t>DC_3A-28A_n78A</w:t>
            </w:r>
          </w:p>
          <w:p w14:paraId="27E3B4BB" w14:textId="77777777" w:rsidR="00C27877" w:rsidRDefault="00C27877" w:rsidP="00C27877">
            <w:pPr>
              <w:pStyle w:val="TAC"/>
              <w:rPr>
                <w:lang w:eastAsia="ja-JP"/>
              </w:rPr>
            </w:pPr>
            <w:r>
              <w:rPr>
                <w:lang w:eastAsia="ja-JP"/>
              </w:rPr>
              <w:t>DC_3C-28A_n78A</w:t>
            </w:r>
          </w:p>
          <w:p w14:paraId="659942DF" w14:textId="77777777" w:rsidR="00C27877" w:rsidRDefault="00C27877" w:rsidP="00C27877">
            <w:pPr>
              <w:pStyle w:val="TAC"/>
              <w:rPr>
                <w:rFonts w:eastAsia="MS Mincho"/>
              </w:rPr>
            </w:pPr>
            <w:r>
              <w:rPr>
                <w:lang w:eastAsia="fi-FI"/>
              </w:rPr>
              <w:t>DC_3A-3A-28A_n78A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3A75627" w14:textId="77777777" w:rsidR="00C27877" w:rsidRDefault="00C27877" w:rsidP="00C27877">
            <w:pPr>
              <w:pStyle w:val="TAC"/>
              <w:rPr>
                <w:rFonts w:eastAsia="MS Mincho"/>
              </w:rPr>
            </w:pPr>
            <w:r>
              <w:rPr>
                <w:szCs w:val="18"/>
                <w:lang w:eastAsia="ja-JP"/>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5A0FAA7" w14:textId="77777777" w:rsidR="00C27877" w:rsidRDefault="00C27877" w:rsidP="00C27877">
            <w:pPr>
              <w:pStyle w:val="TAC"/>
              <w:rPr>
                <w:rFonts w:eastAsia="MS Mincho"/>
              </w:rPr>
            </w:pPr>
            <w:r>
              <w:rPr>
                <w:szCs w:val="18"/>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BC7C0A" w14:textId="77777777" w:rsidR="00C27877" w:rsidRDefault="00C27877" w:rsidP="00C27877">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EF34EB" w14:textId="77777777" w:rsidR="00C27877" w:rsidRDefault="00C27877" w:rsidP="00C27877">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CDF86E" w14:textId="77777777" w:rsidR="00C27877" w:rsidRDefault="00C27877" w:rsidP="00C27877">
            <w:pPr>
              <w:pStyle w:val="TAC"/>
              <w:rPr>
                <w:rFonts w:eastAsia="MS Mincho"/>
              </w:rPr>
            </w:pPr>
            <w:r>
              <w:rPr>
                <w:szCs w:val="18"/>
              </w:rPr>
              <w:t>1870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7C084BA" w14:textId="77777777" w:rsidR="00C27877" w:rsidRDefault="00C27877" w:rsidP="00C27877">
            <w:pPr>
              <w:pStyle w:val="TAC"/>
              <w:rPr>
                <w:rFonts w:eastAsia="Malgun Gothic"/>
                <w:lang w:eastAsia="ko-KR"/>
              </w:rPr>
            </w:pPr>
            <w:r>
              <w:rPr>
                <w:szCs w:val="18"/>
                <w:lang w:eastAsia="ja-JP"/>
              </w:rPr>
              <w:t>17.3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B0BBA6" w14:textId="77777777" w:rsidR="00C27877" w:rsidRDefault="00C27877" w:rsidP="00C27877">
            <w:pPr>
              <w:pStyle w:val="TAC"/>
              <w:rPr>
                <w:rFonts w:eastAsia="SimSun"/>
              </w:rPr>
            </w:pPr>
            <w:r>
              <w:rPr>
                <w:lang w:eastAsia="ja-JP"/>
              </w:rPr>
              <w:t>IMD3</w:t>
            </w:r>
          </w:p>
        </w:tc>
      </w:tr>
      <w:tr w:rsidR="00C27877" w14:paraId="668F680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CD08A"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492D2C" w14:textId="77777777" w:rsidR="00C27877" w:rsidRDefault="00C27877" w:rsidP="00C27877">
            <w:pPr>
              <w:pStyle w:val="TAC"/>
              <w:rPr>
                <w:rFonts w:eastAsia="MS Mincho"/>
              </w:rPr>
            </w:pPr>
            <w:r>
              <w:rPr>
                <w:szCs w:val="18"/>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A56F888" w14:textId="77777777" w:rsidR="00C27877" w:rsidRDefault="00C27877" w:rsidP="00C27877">
            <w:pPr>
              <w:pStyle w:val="TAC"/>
              <w:rPr>
                <w:rFonts w:eastAsia="MS Mincho"/>
              </w:rPr>
            </w:pPr>
            <w:r>
              <w:rPr>
                <w:szCs w:val="18"/>
                <w:lang w:eastAsia="ja-JP"/>
              </w:rP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894382" w14:textId="77777777" w:rsidR="00C27877" w:rsidRDefault="00C27877" w:rsidP="00C27877">
            <w:pPr>
              <w:pStyle w:val="TAC"/>
              <w:rPr>
                <w:rFonts w:eastAsia="MS Mincho"/>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EFC4B7" w14:textId="77777777" w:rsidR="00C27877" w:rsidRDefault="00C27877" w:rsidP="00C27877">
            <w:pPr>
              <w:pStyle w:val="TAC"/>
              <w:rPr>
                <w:rFonts w:eastAsia="MS Mincho"/>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5A8F4C" w14:textId="77777777" w:rsidR="00C27877" w:rsidRDefault="00C27877" w:rsidP="00C27877">
            <w:pPr>
              <w:pStyle w:val="TAC"/>
              <w:rPr>
                <w:rFonts w:eastAsia="MS Mincho"/>
              </w:rPr>
            </w:pPr>
            <w:r>
              <w:rPr>
                <w:szCs w:val="18"/>
                <w:lang w:eastAsia="ja-JP"/>
              </w:rPr>
              <w:t>760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738493F" w14:textId="77777777" w:rsidR="00C27877" w:rsidRDefault="00C27877" w:rsidP="00C27877">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5EF2A4" w14:textId="77777777" w:rsidR="00C27877" w:rsidRDefault="00C27877" w:rsidP="00C27877">
            <w:pPr>
              <w:pStyle w:val="TAC"/>
              <w:rPr>
                <w:rFonts w:eastAsia="SimSun"/>
              </w:rPr>
            </w:pPr>
            <w:r>
              <w:rPr>
                <w:lang w:eastAsia="ja-JP"/>
              </w:rPr>
              <w:t>N/A</w:t>
            </w:r>
          </w:p>
        </w:tc>
      </w:tr>
      <w:tr w:rsidR="00C27877" w14:paraId="09BE478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798D6"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CF029D" w14:textId="77777777" w:rsidR="00C27877" w:rsidRDefault="00C27877" w:rsidP="00C27877">
            <w:pPr>
              <w:pStyle w:val="TAC"/>
              <w:rPr>
                <w:rFonts w:eastAsia="MS Mincho"/>
              </w:rPr>
            </w:pPr>
            <w:r>
              <w:rPr>
                <w:szCs w:val="18"/>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A415B4" w14:textId="77777777" w:rsidR="00C27877" w:rsidRDefault="00C27877" w:rsidP="00C27877">
            <w:pPr>
              <w:pStyle w:val="TAC"/>
              <w:rPr>
                <w:rFonts w:eastAsia="MS Mincho"/>
              </w:rPr>
            </w:pPr>
            <w:r>
              <w:rPr>
                <w:szCs w:val="18"/>
                <w:lang w:eastAsia="ja-JP"/>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E17DF8" w14:textId="77777777" w:rsidR="00C27877" w:rsidRDefault="00C27877" w:rsidP="00C27877">
            <w:pPr>
              <w:pStyle w:val="TAC"/>
              <w:rPr>
                <w:rFonts w:eastAsia="MS Mincho"/>
              </w:rPr>
            </w:pPr>
            <w:r>
              <w:rPr>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AA7C4A" w14:textId="77777777" w:rsidR="00C27877" w:rsidRDefault="00C27877" w:rsidP="00C27877">
            <w:pPr>
              <w:pStyle w:val="TAC"/>
              <w:rPr>
                <w:rFonts w:eastAsia="MS Mincho"/>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6F23FD" w14:textId="77777777" w:rsidR="00C27877" w:rsidRDefault="00C27877" w:rsidP="00C27877">
            <w:pPr>
              <w:pStyle w:val="TAC"/>
              <w:rPr>
                <w:rFonts w:eastAsia="MS Mincho"/>
              </w:rPr>
            </w:pPr>
            <w:r>
              <w:rPr>
                <w:szCs w:val="18"/>
                <w:lang w:eastAsia="ja-JP"/>
              </w:rPr>
              <w:t>3350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FC4532F" w14:textId="77777777" w:rsidR="00C27877" w:rsidRDefault="00C27877" w:rsidP="00C27877">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B82DB4" w14:textId="77777777" w:rsidR="00C27877" w:rsidRDefault="00C27877" w:rsidP="00C27877">
            <w:pPr>
              <w:pStyle w:val="TAC"/>
              <w:rPr>
                <w:rFonts w:eastAsia="SimSun"/>
              </w:rPr>
            </w:pPr>
            <w:r>
              <w:t>N/A</w:t>
            </w:r>
          </w:p>
        </w:tc>
      </w:tr>
      <w:tr w:rsidR="00C27877" w14:paraId="0110E0CA"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3C9F607" w14:textId="77777777" w:rsidR="00C27877" w:rsidRDefault="00C27877" w:rsidP="00C27877">
            <w:pPr>
              <w:pStyle w:val="TAC"/>
            </w:pPr>
            <w:r>
              <w:lastRenderedPageBreak/>
              <w:t>DC_3A-28A_n79A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5F06666" w14:textId="77777777" w:rsidR="00C27877" w:rsidRDefault="00C27877" w:rsidP="00C27877">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953A90" w14:textId="77777777" w:rsidR="00C27877" w:rsidRDefault="00C27877" w:rsidP="00C27877">
            <w:pPr>
              <w:pStyle w:val="TAC"/>
            </w:pPr>
            <w: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F4622E" w14:textId="77777777" w:rsidR="00C27877" w:rsidRDefault="00C27877" w:rsidP="00C27877">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675D94" w14:textId="77777777" w:rsidR="00C27877" w:rsidRDefault="00C27877" w:rsidP="00C27877">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7D993C" w14:textId="77777777" w:rsidR="00C27877" w:rsidRDefault="00C27877" w:rsidP="00C27877">
            <w:pPr>
              <w:pStyle w:val="TAC"/>
            </w:pPr>
            <w:r>
              <w:t>1865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46C5B8E" w14:textId="77777777" w:rsidR="00C27877" w:rsidRDefault="00C27877" w:rsidP="00C2787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01185F" w14:textId="77777777" w:rsidR="00C27877" w:rsidRDefault="00C27877" w:rsidP="00C27877">
            <w:pPr>
              <w:pStyle w:val="TAC"/>
              <w:rPr>
                <w:rFonts w:eastAsia="Malgun Gothic"/>
                <w:lang w:eastAsia="ko-KR"/>
              </w:rPr>
            </w:pPr>
            <w:r>
              <w:rPr>
                <w:szCs w:val="18"/>
              </w:rPr>
              <w:t>N/A</w:t>
            </w:r>
          </w:p>
        </w:tc>
      </w:tr>
      <w:tr w:rsidR="00C27877" w14:paraId="7145812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C44A0"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31A483" w14:textId="77777777" w:rsidR="00C27877" w:rsidRDefault="00C27877" w:rsidP="00C27877">
            <w:pPr>
              <w:pStyle w:val="TAC"/>
              <w:rPr>
                <w:rFonts w:eastAsia="SimSun"/>
              </w:rPr>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811AAB" w14:textId="77777777" w:rsidR="00C27877" w:rsidRDefault="00C27877" w:rsidP="00C27877">
            <w:pPr>
              <w:pStyle w:val="TAC"/>
            </w:pPr>
            <w: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E8ED3D" w14:textId="77777777" w:rsidR="00C27877" w:rsidRDefault="00C27877" w:rsidP="00C27877">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E1EBD7" w14:textId="77777777" w:rsidR="00C27877" w:rsidRDefault="00C27877" w:rsidP="00C27877">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217729" w14:textId="77777777" w:rsidR="00C27877" w:rsidRDefault="00C27877" w:rsidP="00C27877">
            <w:pPr>
              <w:pStyle w:val="TAC"/>
            </w:pPr>
            <w:r>
              <w:t>780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E55ADA" w14:textId="77777777" w:rsidR="00C27877" w:rsidRDefault="00C27877" w:rsidP="00C27877">
            <w:pPr>
              <w:pStyle w:val="TAC"/>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DB39CF" w14:textId="77777777" w:rsidR="00C27877" w:rsidRDefault="00C27877" w:rsidP="00C27877">
            <w:pPr>
              <w:pStyle w:val="TAC"/>
              <w:rPr>
                <w:rFonts w:eastAsia="Malgun Gothic"/>
                <w:lang w:eastAsia="ko-KR"/>
              </w:rPr>
            </w:pPr>
            <w:r>
              <w:rPr>
                <w:rFonts w:eastAsia="Yu Gothic"/>
                <w:szCs w:val="18"/>
              </w:rPr>
              <w:t>IMD4</w:t>
            </w:r>
          </w:p>
        </w:tc>
      </w:tr>
      <w:tr w:rsidR="00C27877" w14:paraId="34AD9F9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8B5E6"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E6EE6E" w14:textId="77777777" w:rsidR="00C27877" w:rsidRDefault="00C27877" w:rsidP="00C27877">
            <w:pPr>
              <w:pStyle w:val="TAC"/>
              <w:rPr>
                <w:rFonts w:eastAsia="SimSun"/>
              </w:rPr>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55BC71" w14:textId="77777777" w:rsidR="00C27877" w:rsidRDefault="00C27877" w:rsidP="00C27877">
            <w:pPr>
              <w:pStyle w:val="TAC"/>
            </w:pPr>
            <w:r>
              <w:t>4530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2B03A8" w14:textId="77777777" w:rsidR="00C27877" w:rsidRDefault="00C27877" w:rsidP="00C27877">
            <w:pPr>
              <w:pStyle w:val="TAC"/>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381E3F" w14:textId="77777777" w:rsidR="00C27877" w:rsidRDefault="00C27877" w:rsidP="00C27877">
            <w:pPr>
              <w:pStyle w:val="TAC"/>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ED250A" w14:textId="77777777" w:rsidR="00C27877" w:rsidRDefault="00C27877" w:rsidP="00C27877">
            <w:pPr>
              <w:pStyle w:val="TAC"/>
            </w:pPr>
            <w:r>
              <w:t>4530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9B2B56A" w14:textId="77777777" w:rsidR="00C27877" w:rsidRDefault="00C27877" w:rsidP="00C2787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E699F9" w14:textId="77777777" w:rsidR="00C27877" w:rsidRDefault="00C27877" w:rsidP="00C27877">
            <w:pPr>
              <w:pStyle w:val="TAC"/>
              <w:rPr>
                <w:rFonts w:eastAsia="Malgun Gothic"/>
                <w:lang w:eastAsia="ko-KR"/>
              </w:rPr>
            </w:pPr>
            <w:r>
              <w:rPr>
                <w:szCs w:val="18"/>
              </w:rPr>
              <w:t>N/A</w:t>
            </w:r>
          </w:p>
        </w:tc>
      </w:tr>
      <w:tr w:rsidR="00C27877" w14:paraId="244E8C5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0AEFD"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7D5E3CB" w14:textId="77777777" w:rsidR="00C27877" w:rsidRDefault="00C27877" w:rsidP="00C27877">
            <w:pPr>
              <w:pStyle w:val="TAC"/>
              <w:rPr>
                <w:rFonts w:eastAsia="SimSun"/>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90D250" w14:textId="77777777" w:rsidR="00C27877" w:rsidRDefault="00C27877" w:rsidP="00C27877">
            <w:pPr>
              <w:pStyle w:val="TAC"/>
            </w:pPr>
            <w: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E132BC" w14:textId="77777777" w:rsidR="00C27877" w:rsidRDefault="00C27877" w:rsidP="00C27877">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6430CF" w14:textId="77777777" w:rsidR="00C27877" w:rsidRDefault="00C27877" w:rsidP="00C27877">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B15F38" w14:textId="77777777" w:rsidR="00C27877" w:rsidRDefault="00C27877" w:rsidP="00C27877">
            <w:pPr>
              <w:pStyle w:val="TAC"/>
            </w:pPr>
            <w:r>
              <w:t>1870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89EE873" w14:textId="77777777" w:rsidR="00C27877" w:rsidRDefault="00C27877" w:rsidP="00C27877">
            <w:pPr>
              <w:pStyle w:val="TAC"/>
            </w:pPr>
            <w:r>
              <w:t>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48360E" w14:textId="77777777" w:rsidR="00C27877" w:rsidRDefault="00C27877" w:rsidP="00C27877">
            <w:pPr>
              <w:pStyle w:val="TAC"/>
              <w:rPr>
                <w:rFonts w:eastAsia="Malgun Gothic"/>
                <w:lang w:eastAsia="ko-KR"/>
              </w:rPr>
            </w:pPr>
            <w:r>
              <w:rPr>
                <w:rFonts w:eastAsia="Yu Gothic"/>
                <w:szCs w:val="18"/>
              </w:rPr>
              <w:t>IMD5</w:t>
            </w:r>
          </w:p>
        </w:tc>
      </w:tr>
      <w:tr w:rsidR="00C27877" w14:paraId="3417176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B4DA8"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8F14A0" w14:textId="77777777" w:rsidR="00C27877" w:rsidRDefault="00C27877" w:rsidP="00C27877">
            <w:pPr>
              <w:pStyle w:val="TAC"/>
              <w:rPr>
                <w:rFonts w:eastAsia="SimSun"/>
              </w:rPr>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171BDD" w14:textId="77777777" w:rsidR="00C27877" w:rsidRDefault="00C27877" w:rsidP="00C27877">
            <w:pPr>
              <w:pStyle w:val="TAC"/>
            </w:pPr>
            <w: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94A9AE" w14:textId="77777777" w:rsidR="00C27877" w:rsidRDefault="00C27877" w:rsidP="00C27877">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3E3B20" w14:textId="77777777" w:rsidR="00C27877" w:rsidRDefault="00C27877" w:rsidP="00C27877">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6EF5F7" w14:textId="77777777" w:rsidR="00C27877" w:rsidRDefault="00C27877" w:rsidP="00C27877">
            <w:pPr>
              <w:pStyle w:val="TAC"/>
            </w:pPr>
            <w:r>
              <w:t>780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BDEFF8A" w14:textId="77777777" w:rsidR="00C27877" w:rsidRDefault="00C27877" w:rsidP="00C2787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FE1FCE" w14:textId="77777777" w:rsidR="00C27877" w:rsidRDefault="00C27877" w:rsidP="00C27877">
            <w:pPr>
              <w:pStyle w:val="TAC"/>
              <w:rPr>
                <w:rFonts w:eastAsia="Malgun Gothic"/>
                <w:lang w:eastAsia="ko-KR"/>
              </w:rPr>
            </w:pPr>
            <w:r>
              <w:rPr>
                <w:szCs w:val="18"/>
              </w:rPr>
              <w:t>N/A</w:t>
            </w:r>
          </w:p>
        </w:tc>
      </w:tr>
      <w:tr w:rsidR="00C27877" w14:paraId="2C03886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97DAB"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86EC40" w14:textId="77777777" w:rsidR="00C27877" w:rsidRDefault="00C27877" w:rsidP="00C27877">
            <w:pPr>
              <w:pStyle w:val="TAC"/>
              <w:rPr>
                <w:rFonts w:eastAsia="SimSun"/>
              </w:rPr>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223914" w14:textId="77777777" w:rsidR="00C27877" w:rsidRDefault="00C27877" w:rsidP="00C27877">
            <w:pPr>
              <w:pStyle w:val="TAC"/>
            </w:pPr>
            <w:r>
              <w:t>4770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F48855" w14:textId="77777777" w:rsidR="00C27877" w:rsidRDefault="00C27877" w:rsidP="00C27877">
            <w:pPr>
              <w:pStyle w:val="TAC"/>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1F1D71" w14:textId="77777777" w:rsidR="00C27877" w:rsidRDefault="00C27877" w:rsidP="00C27877">
            <w:pPr>
              <w:pStyle w:val="TAC"/>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B93590" w14:textId="77777777" w:rsidR="00C27877" w:rsidRDefault="00C27877" w:rsidP="00C27877">
            <w:pPr>
              <w:pStyle w:val="TAC"/>
            </w:pPr>
            <w:r>
              <w:t>4770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648DA63" w14:textId="77777777" w:rsidR="00C27877" w:rsidRDefault="00C27877" w:rsidP="00C2787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EED237" w14:textId="77777777" w:rsidR="00C27877" w:rsidRDefault="00C27877" w:rsidP="00C27877">
            <w:pPr>
              <w:pStyle w:val="TAC"/>
              <w:rPr>
                <w:rFonts w:eastAsia="Malgun Gothic"/>
                <w:lang w:eastAsia="ko-KR"/>
              </w:rPr>
            </w:pPr>
            <w:r>
              <w:rPr>
                <w:szCs w:val="18"/>
              </w:rPr>
              <w:t>N/A</w:t>
            </w:r>
          </w:p>
        </w:tc>
      </w:tr>
      <w:tr w:rsidR="00C27877" w14:paraId="76947E15"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E94E483" w14:textId="77777777" w:rsidR="00C27877" w:rsidRDefault="00C27877" w:rsidP="00C27877">
            <w:pPr>
              <w:pStyle w:val="TAC"/>
              <w:rPr>
                <w:rFonts w:eastAsia="SimSun"/>
              </w:rPr>
            </w:pPr>
            <w:r>
              <w:t>DC_3A_n28A-n78A</w:t>
            </w:r>
          </w:p>
          <w:p w14:paraId="510F2A30" w14:textId="77777777" w:rsidR="00C27877" w:rsidRDefault="00C27877" w:rsidP="00C27877">
            <w:pPr>
              <w:pStyle w:val="TAC"/>
            </w:pPr>
            <w:r>
              <w:t>DC_3C_n28A-n78A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DD260E8" w14:textId="77777777" w:rsidR="00C27877" w:rsidRDefault="00C27877" w:rsidP="00C27877">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DC8C96" w14:textId="77777777" w:rsidR="00C27877" w:rsidRDefault="00C27877" w:rsidP="00C27877">
            <w:pPr>
              <w:pStyle w:val="TAC"/>
            </w:pPr>
            <w: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0A03FA" w14:textId="77777777" w:rsidR="00C27877" w:rsidRDefault="00C27877" w:rsidP="00C27877">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474B1D" w14:textId="77777777" w:rsidR="00C27877" w:rsidRDefault="00C27877" w:rsidP="00C27877">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196158" w14:textId="77777777" w:rsidR="00C27877" w:rsidRDefault="00C27877" w:rsidP="00C27877">
            <w:pPr>
              <w:pStyle w:val="TAC"/>
            </w:pPr>
            <w:r>
              <w:t>1845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FB81D38" w14:textId="77777777" w:rsidR="00C27877" w:rsidRDefault="00C27877" w:rsidP="00C2787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45ECA6" w14:textId="77777777" w:rsidR="00C27877" w:rsidRDefault="00C27877" w:rsidP="00C27877">
            <w:pPr>
              <w:pStyle w:val="TAC"/>
              <w:rPr>
                <w:lang w:eastAsia="ja-JP"/>
              </w:rPr>
            </w:pPr>
            <w:r>
              <w:rPr>
                <w:rFonts w:eastAsia="Malgun Gothic"/>
                <w:lang w:eastAsia="ko-KR"/>
              </w:rPr>
              <w:t>N/A</w:t>
            </w:r>
          </w:p>
        </w:tc>
      </w:tr>
      <w:tr w:rsidR="00C27877" w14:paraId="001BA73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ED68"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617957" w14:textId="77777777" w:rsidR="00C27877" w:rsidRDefault="00C27877" w:rsidP="00C27877">
            <w:pPr>
              <w:pStyle w:val="TAC"/>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78A7D2" w14:textId="77777777" w:rsidR="00C27877" w:rsidRDefault="00C27877" w:rsidP="00C27877">
            <w:pPr>
              <w:pStyle w:val="TAC"/>
            </w:pPr>
            <w: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CAD305" w14:textId="77777777" w:rsidR="00C27877" w:rsidRDefault="00C27877" w:rsidP="00C27877">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0E3557" w14:textId="77777777" w:rsidR="00C27877" w:rsidRDefault="00C27877" w:rsidP="00C27877">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21323B" w14:textId="77777777" w:rsidR="00C27877" w:rsidRDefault="00C27877" w:rsidP="00C27877">
            <w:pPr>
              <w:pStyle w:val="TAC"/>
            </w:pPr>
            <w: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7890E349" w14:textId="77777777" w:rsidR="00C27877" w:rsidRDefault="00C27877" w:rsidP="00C2787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6C7043" w14:textId="77777777" w:rsidR="00C27877" w:rsidRDefault="00C27877" w:rsidP="00C27877">
            <w:pPr>
              <w:pStyle w:val="TAC"/>
              <w:rPr>
                <w:lang w:eastAsia="ja-JP"/>
              </w:rPr>
            </w:pPr>
            <w:r>
              <w:rPr>
                <w:rFonts w:eastAsia="Malgun Gothic"/>
                <w:lang w:eastAsia="ko-KR"/>
              </w:rPr>
              <w:t>N/A</w:t>
            </w:r>
          </w:p>
        </w:tc>
      </w:tr>
      <w:tr w:rsidR="00C27877" w14:paraId="6C04FF6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A9989"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10EB39" w14:textId="77777777" w:rsidR="00C27877" w:rsidRDefault="00C27877" w:rsidP="00C27877">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1CB262" w14:textId="77777777" w:rsidR="00C27877" w:rsidRDefault="00C27877" w:rsidP="00C27877">
            <w:pPr>
              <w:pStyle w:val="TAC"/>
            </w:pPr>
            <w:r>
              <w:t>3764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F46125" w14:textId="77777777" w:rsidR="00C27877" w:rsidRDefault="00C27877" w:rsidP="00C27877">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3FB8E9" w14:textId="77777777" w:rsidR="00C27877" w:rsidRDefault="00C27877" w:rsidP="00C27877">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A58EC5" w14:textId="77777777" w:rsidR="00C27877" w:rsidRDefault="00C27877" w:rsidP="00C27877">
            <w:pPr>
              <w:pStyle w:val="TAC"/>
            </w:pPr>
            <w:r>
              <w:t>3764</w:t>
            </w:r>
          </w:p>
        </w:tc>
        <w:tc>
          <w:tcPr>
            <w:tcW w:w="827" w:type="dxa"/>
            <w:tcBorders>
              <w:top w:val="single" w:sz="4" w:space="0" w:color="auto"/>
              <w:left w:val="single" w:sz="4" w:space="0" w:color="auto"/>
              <w:bottom w:val="single" w:sz="4" w:space="0" w:color="auto"/>
              <w:right w:val="single" w:sz="4" w:space="0" w:color="auto"/>
            </w:tcBorders>
            <w:vAlign w:val="center"/>
            <w:hideMark/>
          </w:tcPr>
          <w:p w14:paraId="34630A63" w14:textId="77777777" w:rsidR="00C27877" w:rsidRDefault="00C27877" w:rsidP="00C27877">
            <w:pPr>
              <w:pStyle w:val="TAC"/>
            </w:pPr>
            <w:r>
              <w:t>4.5</w:t>
            </w:r>
          </w:p>
        </w:tc>
        <w:tc>
          <w:tcPr>
            <w:tcW w:w="1248" w:type="dxa"/>
            <w:tcBorders>
              <w:top w:val="single" w:sz="4" w:space="0" w:color="auto"/>
              <w:left w:val="single" w:sz="4" w:space="0" w:color="auto"/>
              <w:bottom w:val="single" w:sz="4" w:space="0" w:color="auto"/>
              <w:right w:val="single" w:sz="4" w:space="0" w:color="auto"/>
            </w:tcBorders>
            <w:vAlign w:val="center"/>
          </w:tcPr>
          <w:p w14:paraId="5692443E" w14:textId="77777777" w:rsidR="00C27877" w:rsidRDefault="00C27877" w:rsidP="00C27877">
            <w:pPr>
              <w:pStyle w:val="TAC"/>
              <w:rPr>
                <w:lang w:eastAsia="ko-KR"/>
              </w:rPr>
            </w:pPr>
            <w:r>
              <w:rPr>
                <w:rFonts w:eastAsia="Malgun Gothic"/>
                <w:lang w:eastAsia="ko-KR"/>
              </w:rPr>
              <w:t>IMD5</w:t>
            </w:r>
          </w:p>
          <w:p w14:paraId="4450D4EA" w14:textId="77777777" w:rsidR="00C27877" w:rsidRDefault="00C27877" w:rsidP="00C27877">
            <w:pPr>
              <w:pStyle w:val="TAC"/>
              <w:rPr>
                <w:lang w:eastAsia="ja-JP"/>
              </w:rPr>
            </w:pPr>
          </w:p>
        </w:tc>
      </w:tr>
      <w:tr w:rsidR="00C27877" w14:paraId="504CEE53"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6C70FED" w14:textId="77777777" w:rsidR="00C27877" w:rsidRDefault="00C27877" w:rsidP="00C27877">
            <w:pPr>
              <w:pStyle w:val="TAC"/>
            </w:pPr>
            <w:r>
              <w:rPr>
                <w:rFonts w:cs="Arial"/>
                <w:kern w:val="2"/>
                <w:szCs w:val="24"/>
                <w:lang w:eastAsia="ja-JP"/>
              </w:rPr>
              <w:t>DC_3A_SUL_n77A-n84A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DBAB429" w14:textId="77777777" w:rsidR="00C27877" w:rsidRDefault="00C27877" w:rsidP="00C27877">
            <w:pPr>
              <w:pStyle w:val="TAC"/>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9E8A86" w14:textId="77777777" w:rsidR="00C27877" w:rsidRDefault="00C27877" w:rsidP="00C27877">
            <w:pPr>
              <w:pStyle w:val="TAC"/>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34F373" w14:textId="77777777" w:rsidR="00C27877" w:rsidRDefault="00C27877" w:rsidP="00C2787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6C422A" w14:textId="77777777" w:rsidR="00C27877" w:rsidRDefault="00C27877" w:rsidP="00C2787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3338B8" w14:textId="77777777" w:rsidR="00C27877" w:rsidRDefault="00C27877" w:rsidP="00C27877">
            <w:pPr>
              <w:pStyle w:val="TAC"/>
            </w:pPr>
            <w:r>
              <w:rPr>
                <w:rFonts w:cs="Arial"/>
                <w:lang w:eastAsia="zh-CN"/>
              </w:rPr>
              <w:t>1877.5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513E79A" w14:textId="77777777" w:rsidR="00C27877" w:rsidRDefault="00C27877" w:rsidP="00C2787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7A8C2FA" w14:textId="77777777" w:rsidR="00C27877" w:rsidRDefault="00C27877" w:rsidP="00C27877">
            <w:pPr>
              <w:pStyle w:val="TAC"/>
              <w:rPr>
                <w:lang w:eastAsia="ja-JP"/>
              </w:rPr>
            </w:pPr>
            <w:r>
              <w:rPr>
                <w:rFonts w:cs="Arial"/>
              </w:rPr>
              <w:t>N/A</w:t>
            </w:r>
          </w:p>
        </w:tc>
      </w:tr>
      <w:tr w:rsidR="00C27877" w14:paraId="0445AAD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FC982"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C25486" w14:textId="77777777" w:rsidR="00C27877" w:rsidRDefault="00C27877" w:rsidP="00C27877">
            <w:pPr>
              <w:pStyle w:val="TAC"/>
            </w:pPr>
            <w:r>
              <w:rPr>
                <w:rFonts w:cs="Arial"/>
              </w:rPr>
              <w:t>n84</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31596A" w14:textId="77777777" w:rsidR="00C27877" w:rsidRDefault="00C27877" w:rsidP="00C27877">
            <w:pPr>
              <w:pStyle w:val="TAC"/>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40354F" w14:textId="77777777" w:rsidR="00C27877" w:rsidRDefault="00C27877" w:rsidP="00C2787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4A1700" w14:textId="77777777" w:rsidR="00C27877" w:rsidRDefault="00C27877" w:rsidP="00C2787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8614C24" w14:textId="77777777" w:rsidR="00C27877" w:rsidRDefault="00C27877" w:rsidP="00C27877">
            <w:pPr>
              <w:pStyle w:val="TAC"/>
            </w:pPr>
          </w:p>
        </w:tc>
        <w:tc>
          <w:tcPr>
            <w:tcW w:w="827" w:type="dxa"/>
            <w:tcBorders>
              <w:top w:val="single" w:sz="4" w:space="0" w:color="auto"/>
              <w:left w:val="single" w:sz="4" w:space="0" w:color="auto"/>
              <w:bottom w:val="single" w:sz="4" w:space="0" w:color="auto"/>
              <w:right w:val="single" w:sz="4" w:space="0" w:color="auto"/>
            </w:tcBorders>
            <w:vAlign w:val="center"/>
            <w:hideMark/>
          </w:tcPr>
          <w:p w14:paraId="07B2E590" w14:textId="77777777" w:rsidR="00C27877" w:rsidRDefault="00C27877" w:rsidP="00C2787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51D68AD" w14:textId="77777777" w:rsidR="00C27877" w:rsidRDefault="00C27877" w:rsidP="00C27877">
            <w:pPr>
              <w:pStyle w:val="TAC"/>
              <w:rPr>
                <w:lang w:eastAsia="ja-JP"/>
              </w:rPr>
            </w:pPr>
            <w:r>
              <w:rPr>
                <w:rFonts w:cs="Arial"/>
              </w:rPr>
              <w:t>N/A</w:t>
            </w:r>
          </w:p>
        </w:tc>
      </w:tr>
      <w:tr w:rsidR="00C27877" w14:paraId="1FB839A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8970E"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87EBD2" w14:textId="77777777" w:rsidR="00C27877" w:rsidRDefault="00C27877" w:rsidP="00C27877">
            <w:pPr>
              <w:pStyle w:val="TAC"/>
            </w:pPr>
            <w: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6EBB51" w14:textId="77777777" w:rsidR="00C27877" w:rsidRDefault="00C27877" w:rsidP="00C27877">
            <w:pPr>
              <w:pStyle w:val="TAC"/>
            </w:pPr>
            <w:r>
              <w:t>3425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14FF13" w14:textId="77777777" w:rsidR="00C27877" w:rsidRDefault="00C27877" w:rsidP="00C27877">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8A3DEA" w14:textId="77777777" w:rsidR="00C27877" w:rsidRDefault="00C27877" w:rsidP="00C27877">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7614D3" w14:textId="77777777" w:rsidR="00C27877" w:rsidRDefault="00C27877" w:rsidP="00C27877">
            <w:pPr>
              <w:pStyle w:val="TAC"/>
            </w:pPr>
            <w:r>
              <w:t>3425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A099BD2" w14:textId="77777777" w:rsidR="00C27877" w:rsidRDefault="00C27877" w:rsidP="00C27877">
            <w:pPr>
              <w:pStyle w:val="TAC"/>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5DABB7D4" w14:textId="77777777" w:rsidR="00C27877" w:rsidRDefault="00C27877" w:rsidP="00C27877">
            <w:pPr>
              <w:pStyle w:val="TAC"/>
              <w:rPr>
                <w:lang w:eastAsia="ja-JP"/>
              </w:rPr>
            </w:pPr>
            <w:r>
              <w:rPr>
                <w:rFonts w:cs="Arial"/>
              </w:rPr>
              <w:t>IMD4</w:t>
            </w:r>
          </w:p>
        </w:tc>
      </w:tr>
      <w:tr w:rsidR="00C27877" w14:paraId="79B23A1E"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9878165" w14:textId="77777777" w:rsidR="00C27877" w:rsidRDefault="00C27877" w:rsidP="00C27877">
            <w:pPr>
              <w:pStyle w:val="TAC"/>
            </w:pPr>
            <w:r>
              <w:t>DC_3A_n40A-n78A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E7BEA76" w14:textId="77777777" w:rsidR="00C27877" w:rsidRDefault="00C27877" w:rsidP="00C27877">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DEAAED" w14:textId="77777777" w:rsidR="00C27877" w:rsidRDefault="00C27877" w:rsidP="00C27877">
            <w:pPr>
              <w:pStyle w:val="TAC"/>
            </w:pPr>
            <w:r>
              <w:rPr>
                <w:lang w:eastAsia="ko-KR"/>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501BD1" w14:textId="77777777" w:rsidR="00C27877" w:rsidRDefault="00C27877" w:rsidP="00C27877">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47F2F8" w14:textId="77777777" w:rsidR="00C27877" w:rsidRDefault="00C27877" w:rsidP="00C27877">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411054" w14:textId="77777777" w:rsidR="00C27877" w:rsidRDefault="00C27877" w:rsidP="00C27877">
            <w:pPr>
              <w:pStyle w:val="TAC"/>
            </w:pPr>
            <w:r>
              <w:rPr>
                <w:lang w:eastAsia="ko-KR"/>
              </w:rPr>
              <w:t>1825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D1C204A" w14:textId="77777777" w:rsidR="00C27877" w:rsidRDefault="00C27877" w:rsidP="00C27877">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0F6C15" w14:textId="77777777" w:rsidR="00C27877" w:rsidRDefault="00C27877" w:rsidP="00C27877">
            <w:pPr>
              <w:pStyle w:val="TAC"/>
              <w:rPr>
                <w:kern w:val="2"/>
                <w:szCs w:val="24"/>
                <w:lang w:eastAsia="ja-JP"/>
              </w:rPr>
            </w:pPr>
            <w:r>
              <w:rPr>
                <w:rFonts w:eastAsia="Malgun Gothic"/>
                <w:lang w:eastAsia="ko-KR"/>
              </w:rPr>
              <w:t>N/A</w:t>
            </w:r>
          </w:p>
        </w:tc>
      </w:tr>
      <w:tr w:rsidR="00C27877" w14:paraId="58F4C38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C7E98"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41640F" w14:textId="77777777" w:rsidR="00C27877" w:rsidRDefault="00C27877" w:rsidP="00C27877">
            <w:pPr>
              <w:pStyle w:val="TAC"/>
            </w:pPr>
            <w: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A8814B" w14:textId="77777777" w:rsidR="00C27877" w:rsidRDefault="00C27877" w:rsidP="00C27877">
            <w:pPr>
              <w:pStyle w:val="TAC"/>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74FF2D" w14:textId="77777777" w:rsidR="00C27877" w:rsidRDefault="00C27877" w:rsidP="00C27877">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6E2E86" w14:textId="77777777" w:rsidR="00C27877" w:rsidRDefault="00C27877" w:rsidP="00C27877">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FBA7F8" w14:textId="77777777" w:rsidR="00C27877" w:rsidRDefault="00C27877" w:rsidP="00C27877">
            <w:pPr>
              <w:pStyle w:val="TAC"/>
            </w:pPr>
            <w:r>
              <w:rPr>
                <w:lang w:eastAsia="ko-KR"/>
              </w:rPr>
              <w:t>2360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9678E0B" w14:textId="77777777" w:rsidR="00C27877" w:rsidRDefault="00C27877" w:rsidP="00C27877">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C0F145" w14:textId="77777777" w:rsidR="00C27877" w:rsidRDefault="00C27877" w:rsidP="00C27877">
            <w:pPr>
              <w:pStyle w:val="TAC"/>
              <w:rPr>
                <w:kern w:val="2"/>
                <w:szCs w:val="24"/>
                <w:lang w:eastAsia="ja-JP"/>
              </w:rPr>
            </w:pPr>
            <w:r>
              <w:rPr>
                <w:rFonts w:eastAsia="Malgun Gothic"/>
                <w:lang w:eastAsia="ko-KR"/>
              </w:rPr>
              <w:t>N/A</w:t>
            </w:r>
          </w:p>
        </w:tc>
      </w:tr>
      <w:tr w:rsidR="00C27877" w14:paraId="2EBDB69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DD541"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EAF5D4" w14:textId="77777777" w:rsidR="00C27877" w:rsidRDefault="00C27877" w:rsidP="00C27877">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E5B057" w14:textId="77777777" w:rsidR="00C27877" w:rsidRDefault="00C27877" w:rsidP="00C27877">
            <w:pPr>
              <w:pStyle w:val="TAC"/>
            </w:pPr>
            <w:r>
              <w:rPr>
                <w:lang w:eastAsia="ko-KR"/>
              </w:rPr>
              <w:t>3620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AAC9C8" w14:textId="77777777" w:rsidR="00C27877" w:rsidRDefault="00C27877" w:rsidP="00C27877">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0BBEC5" w14:textId="77777777" w:rsidR="00C27877" w:rsidRDefault="00C27877" w:rsidP="00C27877">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A25F7C" w14:textId="77777777" w:rsidR="00C27877" w:rsidRDefault="00C27877" w:rsidP="00C27877">
            <w:pPr>
              <w:pStyle w:val="TAC"/>
            </w:pPr>
            <w:r>
              <w:rPr>
                <w:lang w:eastAsia="ko-KR"/>
              </w:rPr>
              <w:t>3620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63602AB" w14:textId="77777777" w:rsidR="00C27877" w:rsidRDefault="00C27877" w:rsidP="00C27877">
            <w:pPr>
              <w:pStyle w:val="TAC"/>
            </w:pPr>
            <w:r>
              <w:rPr>
                <w:lang w:eastAsia="ko-KR"/>
              </w:rPr>
              <w:t>4.8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11462B" w14:textId="77777777" w:rsidR="00C27877" w:rsidRDefault="00C27877" w:rsidP="00C27877">
            <w:pPr>
              <w:pStyle w:val="TAC"/>
              <w:rPr>
                <w:kern w:val="2"/>
                <w:szCs w:val="24"/>
                <w:lang w:eastAsia="ja-JP"/>
              </w:rPr>
            </w:pPr>
            <w:r>
              <w:rPr>
                <w:rFonts w:eastAsia="Malgun Gothic"/>
                <w:lang w:eastAsia="ko-KR"/>
              </w:rPr>
              <w:t xml:space="preserve">IMD5 </w:t>
            </w:r>
          </w:p>
        </w:tc>
      </w:tr>
      <w:tr w:rsidR="00C27877" w14:paraId="2AD1A79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37A74"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4D90AD" w14:textId="77777777" w:rsidR="00C27877" w:rsidRDefault="00C27877" w:rsidP="00C27877">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B42333" w14:textId="77777777" w:rsidR="00C27877" w:rsidRDefault="00C27877" w:rsidP="00C27877">
            <w:pPr>
              <w:pStyle w:val="TAC"/>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B73A04" w14:textId="77777777" w:rsidR="00C27877" w:rsidRDefault="00C27877" w:rsidP="00C27877">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3960CD" w14:textId="77777777" w:rsidR="00C27877" w:rsidRDefault="00C27877" w:rsidP="00C27877">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437EE7" w14:textId="77777777" w:rsidR="00C27877" w:rsidRDefault="00C27877" w:rsidP="00C27877">
            <w:pPr>
              <w:pStyle w:val="TAC"/>
            </w:pPr>
            <w:r>
              <w:rPr>
                <w:lang w:eastAsia="ko-KR"/>
              </w:rPr>
              <w:t>1815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8682302" w14:textId="77777777" w:rsidR="00C27877" w:rsidRDefault="00C27877" w:rsidP="00C27877">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13DB53" w14:textId="77777777" w:rsidR="00C27877" w:rsidRDefault="00C27877" w:rsidP="00C27877">
            <w:pPr>
              <w:pStyle w:val="TAC"/>
              <w:rPr>
                <w:kern w:val="2"/>
                <w:szCs w:val="24"/>
                <w:lang w:eastAsia="ja-JP"/>
              </w:rPr>
            </w:pPr>
            <w:r>
              <w:rPr>
                <w:rFonts w:eastAsia="Malgun Gothic"/>
                <w:lang w:eastAsia="ko-KR"/>
              </w:rPr>
              <w:t>N/A</w:t>
            </w:r>
          </w:p>
        </w:tc>
      </w:tr>
      <w:tr w:rsidR="00C27877" w14:paraId="0006BB6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80F2C"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0ADC5B" w14:textId="77777777" w:rsidR="00C27877" w:rsidRDefault="00C27877" w:rsidP="00C27877">
            <w:pPr>
              <w:pStyle w:val="TAC"/>
            </w:pPr>
            <w: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B472F0" w14:textId="77777777" w:rsidR="00C27877" w:rsidRDefault="00C27877" w:rsidP="00C27877">
            <w:pPr>
              <w:pStyle w:val="TAC"/>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AA3FE5" w14:textId="77777777" w:rsidR="00C27877" w:rsidRDefault="00C27877" w:rsidP="00C27877">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6224CF" w14:textId="77777777" w:rsidR="00C27877" w:rsidRDefault="00C27877" w:rsidP="00C27877">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2AF344" w14:textId="77777777" w:rsidR="00C27877" w:rsidRDefault="00C27877" w:rsidP="00C27877">
            <w:pPr>
              <w:pStyle w:val="TAC"/>
            </w:pPr>
            <w:r>
              <w:rPr>
                <w:lang w:eastAsia="ko-KR"/>
              </w:rPr>
              <w:t>2360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2C337EB" w14:textId="77777777" w:rsidR="00C27877" w:rsidRDefault="00C27877" w:rsidP="00C27877">
            <w:pPr>
              <w:pStyle w:val="TAC"/>
            </w:pPr>
            <w:r>
              <w:rPr>
                <w:lang w:eastAsia="ko-KR"/>
              </w:rPr>
              <w:t>4.4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44FF65" w14:textId="77777777" w:rsidR="00C27877" w:rsidRDefault="00C27877" w:rsidP="00C27877">
            <w:pPr>
              <w:pStyle w:val="TAC"/>
              <w:rPr>
                <w:kern w:val="2"/>
                <w:szCs w:val="24"/>
                <w:lang w:eastAsia="ja-JP"/>
              </w:rPr>
            </w:pPr>
            <w:r>
              <w:rPr>
                <w:rFonts w:eastAsia="Malgun Gothic"/>
                <w:lang w:eastAsia="ko-KR"/>
              </w:rPr>
              <w:t xml:space="preserve">IMD5 </w:t>
            </w:r>
          </w:p>
        </w:tc>
      </w:tr>
      <w:tr w:rsidR="00C27877" w14:paraId="0510CE0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045F9"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9915FC" w14:textId="77777777" w:rsidR="00C27877" w:rsidRDefault="00C27877" w:rsidP="00C27877">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AED3253" w14:textId="77777777" w:rsidR="00C27877" w:rsidRDefault="00C27877" w:rsidP="00C27877">
            <w:pPr>
              <w:pStyle w:val="TAC"/>
            </w:pPr>
            <w:r>
              <w:rPr>
                <w:lang w:eastAsia="ko-KR"/>
              </w:rPr>
              <w:t>3760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B06275" w14:textId="77777777" w:rsidR="00C27877" w:rsidRDefault="00C27877" w:rsidP="00C27877">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BE0735" w14:textId="77777777" w:rsidR="00C27877" w:rsidRDefault="00C27877" w:rsidP="00C27877">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275AE4" w14:textId="77777777" w:rsidR="00C27877" w:rsidRDefault="00C27877" w:rsidP="00C27877">
            <w:pPr>
              <w:pStyle w:val="TAC"/>
            </w:pPr>
            <w:r>
              <w:rPr>
                <w:lang w:eastAsia="ko-KR"/>
              </w:rPr>
              <w:t>3760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AD6A01D" w14:textId="77777777" w:rsidR="00C27877" w:rsidRDefault="00C27877" w:rsidP="00C27877">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C956B9" w14:textId="77777777" w:rsidR="00C27877" w:rsidRDefault="00C27877" w:rsidP="00C27877">
            <w:pPr>
              <w:pStyle w:val="TAC"/>
              <w:rPr>
                <w:kern w:val="2"/>
                <w:szCs w:val="24"/>
                <w:lang w:eastAsia="ja-JP"/>
              </w:rPr>
            </w:pPr>
            <w:r>
              <w:rPr>
                <w:rFonts w:eastAsia="Malgun Gothic"/>
                <w:lang w:eastAsia="ko-KR"/>
              </w:rPr>
              <w:t>N/A</w:t>
            </w:r>
          </w:p>
        </w:tc>
      </w:tr>
      <w:tr w:rsidR="00C27877" w14:paraId="74B454AC"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0BD9034" w14:textId="77777777" w:rsidR="00C27877" w:rsidRDefault="00C27877" w:rsidP="00C27877">
            <w:pPr>
              <w:pStyle w:val="TAC"/>
            </w:pPr>
            <w:r>
              <w:t>DC_3A_n40A-n79A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351FFAC" w14:textId="77777777" w:rsidR="00C27877" w:rsidRDefault="00C27877" w:rsidP="00C27877">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CA28CC" w14:textId="77777777" w:rsidR="00C27877" w:rsidRDefault="00C27877" w:rsidP="00C27877">
            <w:pPr>
              <w:pStyle w:val="TAC"/>
              <w:rPr>
                <w:lang w:eastAsia="ko-KR"/>
              </w:rPr>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8C069B" w14:textId="77777777" w:rsidR="00C27877" w:rsidRDefault="00C27877" w:rsidP="00C27877">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E642C0" w14:textId="77777777" w:rsidR="00C27877" w:rsidRDefault="00C27877" w:rsidP="00C27877">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9B7C71" w14:textId="77777777" w:rsidR="00C27877" w:rsidRDefault="00C27877" w:rsidP="00C27877">
            <w:pPr>
              <w:pStyle w:val="TAC"/>
              <w:rPr>
                <w:lang w:eastAsia="ko-KR"/>
              </w:rPr>
            </w:pPr>
            <w:r>
              <w:rPr>
                <w:rFonts w:ascii="Calibri" w:hAnsi="Calibri"/>
                <w:color w:val="000000"/>
                <w:sz w:val="20"/>
                <w:lang w:eastAsia="ko-KR"/>
              </w:rPr>
              <w:t>1815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301D9D6" w14:textId="77777777" w:rsidR="00C27877" w:rsidRDefault="00C27877" w:rsidP="00C27877">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0EB7F6" w14:textId="77777777" w:rsidR="00C27877" w:rsidRDefault="00C27877" w:rsidP="00C27877">
            <w:pPr>
              <w:pStyle w:val="TAC"/>
              <w:rPr>
                <w:lang w:eastAsia="ko-KR"/>
              </w:rPr>
            </w:pPr>
            <w:r>
              <w:rPr>
                <w:lang w:eastAsia="ko-KR"/>
              </w:rPr>
              <w:t>N/A</w:t>
            </w:r>
          </w:p>
        </w:tc>
      </w:tr>
      <w:tr w:rsidR="00C27877" w14:paraId="384A95F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13170"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725F58" w14:textId="77777777" w:rsidR="00C27877" w:rsidRDefault="00C27877" w:rsidP="00C27877">
            <w:pPr>
              <w:pStyle w:val="TAC"/>
            </w:pPr>
            <w: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C07BA7" w14:textId="77777777" w:rsidR="00C27877" w:rsidRDefault="00C27877" w:rsidP="00C27877">
            <w:pPr>
              <w:pStyle w:val="TAC"/>
              <w:rPr>
                <w:lang w:eastAsia="ko-KR"/>
              </w:rPr>
            </w:pPr>
            <w:r>
              <w:rPr>
                <w:lang w:eastAsia="ko-KR"/>
              </w:rPr>
              <w:t>2330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54707E" w14:textId="77777777" w:rsidR="00C27877" w:rsidRDefault="00C27877" w:rsidP="00C27877">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6C3570" w14:textId="77777777" w:rsidR="00C27877" w:rsidRDefault="00C27877" w:rsidP="00C27877">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4AF537" w14:textId="77777777" w:rsidR="00C27877" w:rsidRDefault="00C27877" w:rsidP="00C27877">
            <w:pPr>
              <w:pStyle w:val="TAC"/>
              <w:rPr>
                <w:lang w:eastAsia="ko-KR"/>
              </w:rPr>
            </w:pPr>
            <w:r>
              <w:rPr>
                <w:rFonts w:ascii="Calibri" w:hAnsi="Calibri"/>
                <w:sz w:val="20"/>
                <w:lang w:eastAsia="ko-KR"/>
              </w:rPr>
              <w:t>2330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0ADE546" w14:textId="77777777" w:rsidR="00C27877" w:rsidRDefault="00C27877" w:rsidP="00C27877">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415AF0" w14:textId="77777777" w:rsidR="00C27877" w:rsidRDefault="00C27877" w:rsidP="00C27877">
            <w:pPr>
              <w:pStyle w:val="TAC"/>
              <w:rPr>
                <w:lang w:eastAsia="ko-KR"/>
              </w:rPr>
            </w:pPr>
            <w:r>
              <w:rPr>
                <w:lang w:eastAsia="ko-KR"/>
              </w:rPr>
              <w:t>N/A</w:t>
            </w:r>
          </w:p>
        </w:tc>
      </w:tr>
      <w:tr w:rsidR="00C27877" w14:paraId="101B383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8B47F"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E13EB5" w14:textId="77777777" w:rsidR="00C27877" w:rsidRDefault="00C27877" w:rsidP="00C27877">
            <w:pPr>
              <w:pStyle w:val="TAC"/>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2F860A" w14:textId="77777777" w:rsidR="00C27877" w:rsidRDefault="00C27877" w:rsidP="00C27877">
            <w:pPr>
              <w:pStyle w:val="TAC"/>
              <w:rPr>
                <w:lang w:eastAsia="ko-KR"/>
              </w:rPr>
            </w:pPr>
            <w:r>
              <w:rPr>
                <w:lang w:eastAsia="ko-KR"/>
              </w:rPr>
              <w:t>4550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35F0D8" w14:textId="77777777" w:rsidR="00C27877" w:rsidRDefault="00C27877" w:rsidP="00C27877">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6565B0" w14:textId="77777777" w:rsidR="00C27877" w:rsidRDefault="00C27877" w:rsidP="00C27877">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FAD4E5" w14:textId="77777777" w:rsidR="00C27877" w:rsidRDefault="00C27877" w:rsidP="00C27877">
            <w:pPr>
              <w:pStyle w:val="TAC"/>
              <w:rPr>
                <w:lang w:eastAsia="ko-KR"/>
              </w:rPr>
            </w:pPr>
            <w:r>
              <w:rPr>
                <w:rFonts w:ascii="Calibri" w:hAnsi="Calibri"/>
                <w:sz w:val="20"/>
                <w:lang w:eastAsia="ko-KR"/>
              </w:rPr>
              <w:t>4550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AC64BBA" w14:textId="77777777" w:rsidR="00C27877" w:rsidRDefault="00C27877" w:rsidP="00C27877">
            <w:pPr>
              <w:pStyle w:val="TAC"/>
              <w:rPr>
                <w:lang w:eastAsia="ko-KR"/>
              </w:rPr>
            </w:pPr>
            <w:r>
              <w:rPr>
                <w:lang w:eastAsia="ko-KR"/>
              </w:rPr>
              <w:t>4.7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540632" w14:textId="77777777" w:rsidR="00C27877" w:rsidRDefault="00C27877" w:rsidP="00C27877">
            <w:pPr>
              <w:pStyle w:val="TAC"/>
              <w:rPr>
                <w:lang w:eastAsia="ko-KR"/>
              </w:rPr>
            </w:pPr>
            <w:r>
              <w:rPr>
                <w:lang w:eastAsia="ko-KR"/>
              </w:rPr>
              <w:t xml:space="preserve">IMD5 </w:t>
            </w:r>
          </w:p>
          <w:p w14:paraId="167E8E06" w14:textId="77777777" w:rsidR="00C27877" w:rsidRDefault="00C27877" w:rsidP="00C27877">
            <w:pPr>
              <w:pStyle w:val="TAC"/>
              <w:rPr>
                <w:lang w:eastAsia="ko-KR"/>
              </w:rPr>
            </w:pPr>
            <w:r>
              <w:rPr>
                <w:rFonts w:ascii="Calibri" w:eastAsia="Times New Roman" w:hAnsi="Calibri"/>
                <w:lang w:eastAsia="zh-CN"/>
              </w:rPr>
              <w:t>|4*f</w:t>
            </w:r>
            <w:r>
              <w:rPr>
                <w:rFonts w:ascii="Calibri" w:eastAsia="Times New Roman" w:hAnsi="Calibri"/>
                <w:vertAlign w:val="subscript"/>
                <w:lang w:eastAsia="zh-CN"/>
              </w:rPr>
              <w:t>B3</w:t>
            </w:r>
            <w:r>
              <w:rPr>
                <w:rFonts w:ascii="Calibri" w:eastAsia="Times New Roman" w:hAnsi="Calibri"/>
                <w:lang w:eastAsia="zh-CN"/>
              </w:rPr>
              <w:t>-f</w:t>
            </w:r>
            <w:r>
              <w:rPr>
                <w:rFonts w:ascii="Calibri" w:eastAsia="Times New Roman" w:hAnsi="Calibri"/>
                <w:vertAlign w:val="subscript"/>
                <w:lang w:eastAsia="zh-CN"/>
              </w:rPr>
              <w:t>n40</w:t>
            </w:r>
            <w:r>
              <w:rPr>
                <w:rFonts w:ascii="Calibri" w:hAnsi="Calibri"/>
                <w:lang w:eastAsia="ko-KR"/>
              </w:rPr>
              <w:t>|</w:t>
            </w:r>
          </w:p>
        </w:tc>
      </w:tr>
      <w:tr w:rsidR="00C27877" w14:paraId="0B8AD4D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7C2F5"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0F2750" w14:textId="77777777" w:rsidR="00C27877" w:rsidRDefault="00C27877" w:rsidP="00C27877">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642113" w14:textId="77777777" w:rsidR="00C27877" w:rsidRDefault="00C27877" w:rsidP="00C27877">
            <w:pPr>
              <w:pStyle w:val="TAC"/>
              <w:rPr>
                <w:lang w:eastAsia="ko-KR"/>
              </w:rPr>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5596DE" w14:textId="77777777" w:rsidR="00C27877" w:rsidRDefault="00C27877" w:rsidP="00C27877">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8988A1" w14:textId="77777777" w:rsidR="00C27877" w:rsidRDefault="00C27877" w:rsidP="00C27877">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4B7B5B" w14:textId="77777777" w:rsidR="00C27877" w:rsidRDefault="00C27877" w:rsidP="00C27877">
            <w:pPr>
              <w:pStyle w:val="TAC"/>
              <w:rPr>
                <w:lang w:eastAsia="ko-KR"/>
              </w:rPr>
            </w:pPr>
            <w:r>
              <w:rPr>
                <w:rFonts w:ascii="Calibri" w:hAnsi="Calibri"/>
                <w:color w:val="000000"/>
                <w:sz w:val="20"/>
                <w:lang w:eastAsia="ko-KR"/>
              </w:rPr>
              <w:t>1815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2C81711" w14:textId="77777777" w:rsidR="00C27877" w:rsidRDefault="00C27877" w:rsidP="00C27877">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29CC2F" w14:textId="77777777" w:rsidR="00C27877" w:rsidRDefault="00C27877" w:rsidP="00C27877">
            <w:pPr>
              <w:pStyle w:val="TAC"/>
              <w:rPr>
                <w:lang w:eastAsia="ko-KR"/>
              </w:rPr>
            </w:pPr>
            <w:r>
              <w:rPr>
                <w:lang w:eastAsia="ko-KR"/>
              </w:rPr>
              <w:t>N/A</w:t>
            </w:r>
          </w:p>
        </w:tc>
      </w:tr>
      <w:tr w:rsidR="00C27877" w14:paraId="5184593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4AEB9"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7FCEE3" w14:textId="77777777" w:rsidR="00C27877" w:rsidRDefault="00C27877" w:rsidP="00C27877">
            <w:pPr>
              <w:pStyle w:val="TAC"/>
            </w:pPr>
            <w: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30D8F1" w14:textId="77777777" w:rsidR="00C27877" w:rsidRDefault="00C27877" w:rsidP="00C27877">
            <w:pPr>
              <w:pStyle w:val="TAC"/>
              <w:rPr>
                <w:lang w:eastAsia="ko-KR"/>
              </w:rPr>
            </w:pPr>
            <w:r>
              <w:rPr>
                <w:lang w:eastAsia="ko-KR"/>
              </w:rPr>
              <w:t>2330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FF86C4" w14:textId="77777777" w:rsidR="00C27877" w:rsidRDefault="00C27877" w:rsidP="00C27877">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E1F8A6" w14:textId="77777777" w:rsidR="00C27877" w:rsidRDefault="00C27877" w:rsidP="00C27877">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0CE446" w14:textId="77777777" w:rsidR="00C27877" w:rsidRDefault="00C27877" w:rsidP="00C27877">
            <w:pPr>
              <w:pStyle w:val="TAC"/>
              <w:rPr>
                <w:lang w:eastAsia="ko-KR"/>
              </w:rPr>
            </w:pPr>
            <w:r>
              <w:rPr>
                <w:rFonts w:ascii="Calibri" w:hAnsi="Calibri"/>
                <w:sz w:val="20"/>
                <w:lang w:eastAsia="ko-KR"/>
              </w:rPr>
              <w:t>2330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89E47D1" w14:textId="77777777" w:rsidR="00C27877" w:rsidRDefault="00C27877" w:rsidP="00C27877">
            <w:pPr>
              <w:pStyle w:val="TAC"/>
              <w:rPr>
                <w:lang w:eastAsia="ko-KR"/>
              </w:rPr>
            </w:pPr>
            <w:r>
              <w:rPr>
                <w:lang w:eastAsia="ko-KR"/>
              </w:rPr>
              <w:t>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35F677" w14:textId="77777777" w:rsidR="00C27877" w:rsidRDefault="00C27877" w:rsidP="00C27877">
            <w:pPr>
              <w:pStyle w:val="TAC"/>
              <w:rPr>
                <w:lang w:eastAsia="ko-KR"/>
              </w:rPr>
            </w:pPr>
            <w:r>
              <w:rPr>
                <w:lang w:eastAsia="ko-KR"/>
              </w:rPr>
              <w:t xml:space="preserve">IMD5 </w:t>
            </w:r>
          </w:p>
          <w:p w14:paraId="503D0F64" w14:textId="77777777" w:rsidR="00C27877" w:rsidRDefault="00C27877" w:rsidP="00C27877">
            <w:pPr>
              <w:pStyle w:val="TAC"/>
              <w:rPr>
                <w:lang w:eastAsia="ko-KR"/>
              </w:rPr>
            </w:pPr>
            <w:r>
              <w:rPr>
                <w:rFonts w:ascii="Calibri" w:eastAsia="Times New Roman" w:hAnsi="Calibri"/>
                <w:lang w:eastAsia="zh-CN"/>
              </w:rPr>
              <w:t>|4*f</w:t>
            </w:r>
            <w:r>
              <w:rPr>
                <w:rFonts w:ascii="Calibri" w:eastAsia="Times New Roman" w:hAnsi="Calibri"/>
                <w:vertAlign w:val="subscript"/>
                <w:lang w:eastAsia="zh-CN"/>
              </w:rPr>
              <w:t>B3</w:t>
            </w:r>
            <w:r>
              <w:rPr>
                <w:rFonts w:ascii="Calibri" w:hAnsi="Calibri"/>
                <w:vertAlign w:val="subscript"/>
                <w:lang w:eastAsia="ko-KR"/>
              </w:rPr>
              <w:t xml:space="preserve"> </w:t>
            </w:r>
            <w:r>
              <w:rPr>
                <w:rFonts w:ascii="Calibri" w:eastAsia="Times New Roman" w:hAnsi="Calibri"/>
                <w:lang w:eastAsia="zh-CN"/>
              </w:rPr>
              <w:t>-f</w:t>
            </w:r>
            <w:r>
              <w:rPr>
                <w:rFonts w:ascii="Calibri" w:eastAsia="Times New Roman" w:hAnsi="Calibri"/>
                <w:vertAlign w:val="subscript"/>
                <w:lang w:eastAsia="zh-CN"/>
              </w:rPr>
              <w:t>n79</w:t>
            </w:r>
            <w:r>
              <w:rPr>
                <w:rFonts w:ascii="Calibri" w:hAnsi="Calibri"/>
                <w:lang w:eastAsia="ko-KR"/>
              </w:rPr>
              <w:t>|</w:t>
            </w:r>
          </w:p>
        </w:tc>
      </w:tr>
      <w:tr w:rsidR="00C27877" w14:paraId="18FD846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EEC9E"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A8433D" w14:textId="77777777" w:rsidR="00C27877" w:rsidRDefault="00C27877" w:rsidP="00C27877">
            <w:pPr>
              <w:pStyle w:val="TAC"/>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284CD5" w14:textId="77777777" w:rsidR="00C27877" w:rsidRDefault="00C27877" w:rsidP="00C27877">
            <w:pPr>
              <w:pStyle w:val="TAC"/>
              <w:rPr>
                <w:lang w:eastAsia="ko-KR"/>
              </w:rPr>
            </w:pPr>
            <w:r>
              <w:rPr>
                <w:lang w:eastAsia="ko-KR"/>
              </w:rPr>
              <w:t>4550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1860C5" w14:textId="77777777" w:rsidR="00C27877" w:rsidRDefault="00C27877" w:rsidP="00C27877">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4533CB" w14:textId="77777777" w:rsidR="00C27877" w:rsidRDefault="00C27877" w:rsidP="00C27877">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E0BE80" w14:textId="77777777" w:rsidR="00C27877" w:rsidRDefault="00C27877" w:rsidP="00C27877">
            <w:pPr>
              <w:pStyle w:val="TAC"/>
              <w:rPr>
                <w:lang w:eastAsia="ko-KR"/>
              </w:rPr>
            </w:pPr>
            <w:r>
              <w:rPr>
                <w:rFonts w:ascii="Calibri" w:hAnsi="Calibri"/>
                <w:sz w:val="20"/>
                <w:lang w:eastAsia="ko-KR"/>
              </w:rPr>
              <w:t>4550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3F9007B" w14:textId="77777777" w:rsidR="00C27877" w:rsidRDefault="00C27877" w:rsidP="00C27877">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942934" w14:textId="77777777" w:rsidR="00C27877" w:rsidRDefault="00C27877" w:rsidP="00C27877">
            <w:pPr>
              <w:pStyle w:val="TAC"/>
              <w:rPr>
                <w:lang w:eastAsia="ko-KR"/>
              </w:rPr>
            </w:pPr>
            <w:r>
              <w:rPr>
                <w:lang w:eastAsia="ko-KR"/>
              </w:rPr>
              <w:t>N/A</w:t>
            </w:r>
          </w:p>
        </w:tc>
      </w:tr>
      <w:tr w:rsidR="00C27877" w14:paraId="1C70E9E1"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0CD85C9" w14:textId="77777777" w:rsidR="00C27877" w:rsidRDefault="00C27877" w:rsidP="00C27877">
            <w:pPr>
              <w:pStyle w:val="TAC"/>
            </w:pPr>
            <w:r>
              <w:t>DC_3A_n41A-n79A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7926175" w14:textId="77777777" w:rsidR="00C27877" w:rsidRDefault="00C27877" w:rsidP="00C27877">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B1C5DB" w14:textId="77777777" w:rsidR="00C27877" w:rsidRDefault="00C27877" w:rsidP="00C27877">
            <w:pPr>
              <w:pStyle w:val="TAC"/>
              <w:rPr>
                <w:lang w:eastAsia="ko-KR"/>
              </w:rPr>
            </w:pPr>
            <w:r>
              <w:rPr>
                <w:lang w:eastAsia="ko-KR"/>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00423E" w14:textId="77777777" w:rsidR="00C27877" w:rsidRDefault="00C27877" w:rsidP="00C27877">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FA1CA4" w14:textId="77777777" w:rsidR="00C27877" w:rsidRDefault="00C27877" w:rsidP="00C27877">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298A6E" w14:textId="77777777" w:rsidR="00C27877" w:rsidRDefault="00C27877" w:rsidP="00C27877">
            <w:pPr>
              <w:pStyle w:val="TAC"/>
              <w:rPr>
                <w:lang w:eastAsia="ko-KR"/>
              </w:rPr>
            </w:pPr>
            <w:r>
              <w:rPr>
                <w:rFonts w:ascii="Calibri" w:hAnsi="Calibri"/>
                <w:color w:val="000000"/>
                <w:sz w:val="20"/>
                <w:lang w:eastAsia="ko-KR"/>
              </w:rPr>
              <w:t>1865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6B08969" w14:textId="77777777" w:rsidR="00C27877" w:rsidRDefault="00C27877" w:rsidP="00C27877">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9446E7" w14:textId="77777777" w:rsidR="00C27877" w:rsidRDefault="00C27877" w:rsidP="00C27877">
            <w:pPr>
              <w:pStyle w:val="TAC"/>
              <w:rPr>
                <w:lang w:eastAsia="ko-KR"/>
              </w:rPr>
            </w:pPr>
            <w:r>
              <w:rPr>
                <w:lang w:eastAsia="ko-KR"/>
              </w:rPr>
              <w:t>N/A</w:t>
            </w:r>
          </w:p>
        </w:tc>
      </w:tr>
      <w:tr w:rsidR="00C27877" w14:paraId="7FB79CD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92E09"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F7EC2E" w14:textId="77777777" w:rsidR="00C27877" w:rsidRDefault="00C27877" w:rsidP="00C27877">
            <w:pPr>
              <w:pStyle w:val="TAC"/>
            </w:pPr>
            <w: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42C838B" w14:textId="77777777" w:rsidR="00C27877" w:rsidRDefault="00C27877" w:rsidP="00C27877">
            <w:pPr>
              <w:pStyle w:val="TAC"/>
              <w:rPr>
                <w:lang w:eastAsia="ko-KR"/>
              </w:rPr>
            </w:pPr>
            <w:r>
              <w:rPr>
                <w:lang w:eastAsia="ko-KR"/>
              </w:rPr>
              <w:t>2670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BF3572" w14:textId="77777777" w:rsidR="00C27877" w:rsidRDefault="00C27877" w:rsidP="00C27877">
            <w:pPr>
              <w:pStyle w:val="TAC"/>
              <w:rPr>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726156" w14:textId="77777777" w:rsidR="00C27877" w:rsidRDefault="00C27877" w:rsidP="00C27877">
            <w:pPr>
              <w:pStyle w:val="TAC"/>
              <w:rPr>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0CCABB" w14:textId="77777777" w:rsidR="00C27877" w:rsidRDefault="00C27877" w:rsidP="00C27877">
            <w:pPr>
              <w:pStyle w:val="TAC"/>
              <w:rPr>
                <w:lang w:eastAsia="ko-KR"/>
              </w:rPr>
            </w:pPr>
            <w:r>
              <w:rPr>
                <w:rFonts w:ascii="Calibri" w:hAnsi="Calibri"/>
                <w:color w:val="000000"/>
                <w:sz w:val="20"/>
                <w:lang w:eastAsia="ko-KR"/>
              </w:rPr>
              <w:t>2670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CA1B0A" w14:textId="77777777" w:rsidR="00C27877" w:rsidRDefault="00C27877" w:rsidP="00C27877">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7BFD78" w14:textId="77777777" w:rsidR="00C27877" w:rsidRDefault="00C27877" w:rsidP="00C27877">
            <w:pPr>
              <w:pStyle w:val="TAC"/>
              <w:rPr>
                <w:lang w:eastAsia="ko-KR"/>
              </w:rPr>
            </w:pPr>
            <w:r>
              <w:rPr>
                <w:lang w:eastAsia="ko-KR"/>
              </w:rPr>
              <w:t>N/A</w:t>
            </w:r>
          </w:p>
        </w:tc>
      </w:tr>
      <w:tr w:rsidR="00C27877" w14:paraId="1C1C864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9B3EF"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48B62A" w14:textId="77777777" w:rsidR="00C27877" w:rsidRDefault="00C27877" w:rsidP="00C27877">
            <w:pPr>
              <w:pStyle w:val="TAC"/>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8110AC" w14:textId="77777777" w:rsidR="00C27877" w:rsidRDefault="00C27877" w:rsidP="00C27877">
            <w:pPr>
              <w:pStyle w:val="TAC"/>
              <w:rPr>
                <w:lang w:eastAsia="ko-KR"/>
              </w:rPr>
            </w:pPr>
            <w:r>
              <w:rPr>
                <w:lang w:eastAsia="ko-KR"/>
              </w:rPr>
              <w:t>4440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695ECB" w14:textId="77777777" w:rsidR="00C27877" w:rsidRDefault="00C27877" w:rsidP="00C27877">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665015" w14:textId="77777777" w:rsidR="00C27877" w:rsidRDefault="00C27877" w:rsidP="00C27877">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1B3AA0" w14:textId="77777777" w:rsidR="00C27877" w:rsidRDefault="00C27877" w:rsidP="00C27877">
            <w:pPr>
              <w:pStyle w:val="TAC"/>
              <w:rPr>
                <w:lang w:eastAsia="ko-KR"/>
              </w:rPr>
            </w:pPr>
            <w:r>
              <w:rPr>
                <w:rFonts w:ascii="Calibri" w:hAnsi="Calibri"/>
                <w:sz w:val="20"/>
                <w:lang w:eastAsia="ko-KR"/>
              </w:rPr>
              <w:t>4440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BA4F5D9" w14:textId="77777777" w:rsidR="00C27877" w:rsidRDefault="00C27877" w:rsidP="00C27877">
            <w:pPr>
              <w:pStyle w:val="TAC"/>
              <w:rPr>
                <w:lang w:eastAsia="ko-KR"/>
              </w:rPr>
            </w:pPr>
            <w:r>
              <w:rPr>
                <w:lang w:eastAsia="ko-KR"/>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786B0F" w14:textId="77777777" w:rsidR="00C27877" w:rsidRDefault="00C27877" w:rsidP="00C27877">
            <w:pPr>
              <w:pStyle w:val="TAC"/>
              <w:rPr>
                <w:lang w:eastAsia="ko-KR"/>
              </w:rPr>
            </w:pPr>
            <w:r>
              <w:rPr>
                <w:lang w:eastAsia="ko-KR"/>
              </w:rPr>
              <w:t>IMD2</w:t>
            </w:r>
            <w:r>
              <w:rPr>
                <w:rFonts w:ascii="Calibri" w:eastAsia="Times New Roman" w:hAnsi="Calibri"/>
                <w:vertAlign w:val="superscript"/>
                <w:lang w:eastAsia="zh-CN"/>
              </w:rPr>
              <w:t>4</w:t>
            </w:r>
            <w:r>
              <w:rPr>
                <w:lang w:eastAsia="ko-KR"/>
              </w:rPr>
              <w:t xml:space="preserve"> </w:t>
            </w:r>
          </w:p>
          <w:p w14:paraId="20B00780" w14:textId="77777777" w:rsidR="00C27877" w:rsidRDefault="00C27877" w:rsidP="00C27877">
            <w:pPr>
              <w:pStyle w:val="TAC"/>
              <w:rPr>
                <w:lang w:eastAsia="ko-KR"/>
              </w:rPr>
            </w:pPr>
            <w:r>
              <w:rPr>
                <w:rFonts w:ascii="Calibri" w:eastAsia="Times New Roman" w:hAnsi="Calibri"/>
                <w:lang w:eastAsia="zh-CN"/>
              </w:rPr>
              <w:t>|f</w:t>
            </w:r>
            <w:r>
              <w:rPr>
                <w:rFonts w:ascii="Calibri" w:eastAsia="Times New Roman" w:hAnsi="Calibri"/>
                <w:vertAlign w:val="subscript"/>
                <w:lang w:eastAsia="zh-CN"/>
              </w:rPr>
              <w:t>B3</w:t>
            </w:r>
            <w:r>
              <w:rPr>
                <w:rFonts w:ascii="Calibri" w:eastAsia="Times New Roman" w:hAnsi="Calibri"/>
                <w:lang w:eastAsia="zh-CN"/>
              </w:rPr>
              <w:t>-f</w:t>
            </w:r>
            <w:r>
              <w:rPr>
                <w:rFonts w:ascii="Calibri" w:eastAsia="Times New Roman" w:hAnsi="Calibri"/>
                <w:vertAlign w:val="subscript"/>
                <w:lang w:eastAsia="zh-CN"/>
              </w:rPr>
              <w:t>n41</w:t>
            </w:r>
            <w:r>
              <w:rPr>
                <w:rFonts w:ascii="Calibri" w:eastAsia="Times New Roman" w:hAnsi="Calibri"/>
                <w:lang w:eastAsia="zh-CN"/>
              </w:rPr>
              <w:t>|</w:t>
            </w:r>
          </w:p>
        </w:tc>
      </w:tr>
      <w:tr w:rsidR="00C27877" w14:paraId="5464D22C"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D5918C9" w14:textId="77777777" w:rsidR="00C27877" w:rsidRDefault="00C27877" w:rsidP="00C27877">
            <w:pPr>
              <w:pStyle w:val="TAC"/>
              <w:rPr>
                <w:rFonts w:cs="Arial"/>
                <w:color w:val="000000"/>
                <w:szCs w:val="18"/>
              </w:rPr>
            </w:pPr>
            <w:r>
              <w:rPr>
                <w:rFonts w:cs="Arial"/>
                <w:color w:val="000000"/>
                <w:szCs w:val="18"/>
              </w:rPr>
              <w:t>DC_3A_n75A-n78A</w:t>
            </w:r>
          </w:p>
          <w:p w14:paraId="2E187E35" w14:textId="77777777" w:rsidR="00C27877" w:rsidRDefault="00C27877" w:rsidP="00C27877">
            <w:pPr>
              <w:pStyle w:val="TAC"/>
            </w:pPr>
            <w:r>
              <w:rPr>
                <w:rFonts w:cs="Arial"/>
                <w:szCs w:val="18"/>
              </w:rPr>
              <w:t>DC_3A_n75A-</w:t>
            </w:r>
            <w:r>
              <w:rPr>
                <w:rFonts w:cs="Arial"/>
                <w:szCs w:val="18"/>
                <w:lang w:eastAsia="zh-CN"/>
              </w:rPr>
              <w:t>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CAE9104" w14:textId="77777777" w:rsidR="00C27877" w:rsidRDefault="00C27877" w:rsidP="00C27877">
            <w:pPr>
              <w:pStyle w:val="TAC"/>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FE3785" w14:textId="77777777" w:rsidR="00C27877" w:rsidRDefault="00C27877" w:rsidP="00C27877">
            <w:pPr>
              <w:pStyle w:val="TAC"/>
              <w:rPr>
                <w:lang w:eastAsia="ko-KR"/>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A4C6E6" w14:textId="77777777" w:rsidR="00C27877" w:rsidRDefault="00C27877" w:rsidP="00C27877">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6F60BC" w14:textId="77777777" w:rsidR="00C27877" w:rsidRDefault="00C27877" w:rsidP="00C27877">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DEFDCF" w14:textId="77777777" w:rsidR="00C27877" w:rsidRDefault="00C27877" w:rsidP="00C27877">
            <w:pPr>
              <w:pStyle w:val="TAC"/>
              <w:rPr>
                <w:lang w:eastAsia="ko-KR"/>
              </w:rPr>
            </w:pPr>
            <w:r>
              <w:rPr>
                <w:rFonts w:cs="Arial"/>
                <w:color w:val="000000"/>
              </w:rPr>
              <w:t>1877.5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EBBF584" w14:textId="77777777" w:rsidR="00C27877" w:rsidRDefault="00C27877" w:rsidP="00C27877">
            <w:pPr>
              <w:pStyle w:val="TAC"/>
              <w:rPr>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C6CAF4" w14:textId="77777777" w:rsidR="00C27877" w:rsidRDefault="00C27877" w:rsidP="00C27877">
            <w:pPr>
              <w:pStyle w:val="TAC"/>
              <w:rPr>
                <w:lang w:eastAsia="ko-KR"/>
              </w:rPr>
            </w:pPr>
            <w:r>
              <w:rPr>
                <w:rFonts w:cs="Arial"/>
                <w:color w:val="000000"/>
              </w:rPr>
              <w:t>N/A</w:t>
            </w:r>
          </w:p>
        </w:tc>
      </w:tr>
      <w:tr w:rsidR="00C27877" w14:paraId="6A88E8D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FD287"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9C5824" w14:textId="77777777" w:rsidR="00C27877" w:rsidRDefault="00C27877" w:rsidP="00C27877">
            <w:pPr>
              <w:pStyle w:val="TAC"/>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EE216B" w14:textId="77777777" w:rsidR="00C27877" w:rsidRDefault="00C27877" w:rsidP="00C27877">
            <w:pPr>
              <w:pStyle w:val="TAC"/>
              <w:rPr>
                <w:lang w:eastAsia="ko-KR"/>
              </w:rPr>
            </w:pPr>
            <w:r>
              <w:rPr>
                <w:rFonts w:cs="Arial"/>
              </w:rP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84AC28" w14:textId="77777777" w:rsidR="00C27877" w:rsidRDefault="00C27877" w:rsidP="00C27877">
            <w:pPr>
              <w:pStyle w:val="TAC"/>
              <w:rPr>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CD73C4" w14:textId="77777777" w:rsidR="00C27877" w:rsidRDefault="00C27877" w:rsidP="00C27877">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DEFC00" w14:textId="77777777" w:rsidR="00C27877" w:rsidRDefault="00C27877" w:rsidP="00C27877">
            <w:pPr>
              <w:pStyle w:val="TAC"/>
              <w:rPr>
                <w:lang w:eastAsia="ko-KR"/>
              </w:rPr>
            </w:pPr>
            <w:r>
              <w:rPr>
                <w:rFonts w:cs="Arial"/>
                <w:color w:val="000000"/>
              </w:rPr>
              <w:t>3305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A763EA7" w14:textId="77777777" w:rsidR="00C27877" w:rsidRDefault="00C27877" w:rsidP="00C27877">
            <w:pPr>
              <w:pStyle w:val="TAC"/>
              <w:rPr>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4E5E6A" w14:textId="77777777" w:rsidR="00C27877" w:rsidRDefault="00C27877" w:rsidP="00C27877">
            <w:pPr>
              <w:pStyle w:val="TAC"/>
              <w:rPr>
                <w:lang w:eastAsia="ko-KR"/>
              </w:rPr>
            </w:pPr>
            <w:r>
              <w:rPr>
                <w:lang w:eastAsia="ko-KR"/>
              </w:rPr>
              <w:t>N/A</w:t>
            </w:r>
          </w:p>
        </w:tc>
      </w:tr>
      <w:tr w:rsidR="00C27877" w14:paraId="769F2F7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A56C1"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BEF63E" w14:textId="77777777" w:rsidR="00C27877" w:rsidRDefault="00C27877" w:rsidP="00C27877">
            <w:pPr>
              <w:pStyle w:val="TAC"/>
            </w:pPr>
            <w:r>
              <w:rPr>
                <w:rFonts w:cs="Arial"/>
              </w:rPr>
              <w:t>n75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F970FB" w14:textId="77777777" w:rsidR="00C27877" w:rsidRDefault="00C27877" w:rsidP="00C27877">
            <w:pPr>
              <w:pStyle w:val="TAC"/>
              <w:rPr>
                <w:lang w:eastAsia="ko-KR"/>
              </w:rPr>
            </w:pPr>
            <w:r>
              <w:rPr>
                <w:rFonts w:cs="Arial"/>
              </w:rPr>
              <w:t>-</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701976" w14:textId="77777777" w:rsidR="00C27877" w:rsidRDefault="00C27877" w:rsidP="00C27877">
            <w:pPr>
              <w:pStyle w:val="TAC"/>
              <w:rPr>
                <w:lang w:eastAsia="ko-KR"/>
              </w:rPr>
            </w:pPr>
            <w:r>
              <w:rPr>
                <w:rFonts w:cs="Arial"/>
              </w:rPr>
              <w:t>-</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8D9A43" w14:textId="77777777" w:rsidR="00C27877" w:rsidRDefault="00C27877" w:rsidP="00C27877">
            <w:pPr>
              <w:pStyle w:val="TAC"/>
              <w:rPr>
                <w:lang w:eastAsia="ko-KR"/>
              </w:rPr>
            </w:pPr>
            <w:r>
              <w:rPr>
                <w:rFonts w:cs="Arial"/>
              </w:rPr>
              <w:t>-</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63C060" w14:textId="77777777" w:rsidR="00C27877" w:rsidRDefault="00C27877" w:rsidP="00C27877">
            <w:pPr>
              <w:pStyle w:val="TAC"/>
              <w:rPr>
                <w:lang w:eastAsia="ko-KR"/>
              </w:rPr>
            </w:pPr>
            <w:r>
              <w:rPr>
                <w:rFonts w:cs="Arial"/>
                <w:color w:val="000000"/>
              </w:rPr>
              <w:t>1514.5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4D7FA04" w14:textId="77777777" w:rsidR="00C27877" w:rsidRDefault="00C27877" w:rsidP="00C27877">
            <w:pPr>
              <w:pStyle w:val="TAC"/>
              <w:rPr>
                <w:lang w:eastAsia="ko-KR"/>
              </w:rPr>
            </w:pPr>
            <w:r>
              <w:rPr>
                <w:rFonts w:cs="Arial"/>
                <w:color w:val="000000"/>
              </w:rPr>
              <w:t>10.0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9F4ECF" w14:textId="77777777" w:rsidR="00C27877" w:rsidRDefault="00C27877" w:rsidP="00C27877">
            <w:pPr>
              <w:pStyle w:val="TAC"/>
              <w:rPr>
                <w:lang w:eastAsia="ko-KR"/>
              </w:rPr>
            </w:pPr>
            <w:r>
              <w:rPr>
                <w:rFonts w:cs="Arial"/>
                <w:color w:val="000000"/>
              </w:rPr>
              <w:t>IMD2</w:t>
            </w:r>
          </w:p>
        </w:tc>
      </w:tr>
      <w:tr w:rsidR="00C27877" w14:paraId="0CBE0F62"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3EDDBE0" w14:textId="77777777" w:rsidR="00C27877" w:rsidRDefault="00C27877" w:rsidP="00C27877">
            <w:pPr>
              <w:pStyle w:val="TAC"/>
            </w:pPr>
            <w:r>
              <w:t>DC_3A_n78A-n79A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718F7D0" w14:textId="77777777" w:rsidR="00C27877" w:rsidRDefault="00C27877" w:rsidP="00C27877">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E7E5CA" w14:textId="77777777" w:rsidR="00C27877" w:rsidRDefault="00C27877" w:rsidP="00C27877">
            <w:pPr>
              <w:pStyle w:val="TAC"/>
            </w:pPr>
            <w: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67608F" w14:textId="77777777" w:rsidR="00C27877" w:rsidRDefault="00C27877" w:rsidP="00C27877">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F01030" w14:textId="77777777" w:rsidR="00C27877" w:rsidRDefault="00C27877" w:rsidP="00C27877">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A9CACC" w14:textId="77777777" w:rsidR="00C27877" w:rsidRDefault="00C27877" w:rsidP="00C27877">
            <w:pPr>
              <w:pStyle w:val="TAC"/>
            </w:pPr>
            <w:r>
              <w:t>1865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2D5A0EB" w14:textId="77777777" w:rsidR="00C27877" w:rsidRDefault="00C27877" w:rsidP="00C2787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8B22AC" w14:textId="77777777" w:rsidR="00C27877" w:rsidRDefault="00C27877" w:rsidP="00C27877">
            <w:pPr>
              <w:pStyle w:val="TAC"/>
              <w:rPr>
                <w:kern w:val="2"/>
                <w:szCs w:val="24"/>
                <w:lang w:eastAsia="ja-JP"/>
              </w:rPr>
            </w:pPr>
            <w:r>
              <w:rPr>
                <w:rFonts w:eastAsia="Malgun Gothic"/>
                <w:lang w:eastAsia="ko-KR"/>
              </w:rPr>
              <w:t>N/A</w:t>
            </w:r>
          </w:p>
        </w:tc>
      </w:tr>
      <w:tr w:rsidR="00C27877" w14:paraId="040D196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0CF7B"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049A52" w14:textId="77777777" w:rsidR="00C27877" w:rsidRDefault="00C27877" w:rsidP="00C27877">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A10059" w14:textId="77777777" w:rsidR="00C27877" w:rsidRDefault="00C27877" w:rsidP="00C27877">
            <w:pPr>
              <w:pStyle w:val="TAC"/>
            </w:pPr>
            <w:r>
              <w:t>3340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9737E3" w14:textId="77777777" w:rsidR="00C27877" w:rsidRDefault="00C27877" w:rsidP="00C27877">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47EC56" w14:textId="77777777" w:rsidR="00C27877" w:rsidRDefault="00C27877" w:rsidP="00C27877">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42763D" w14:textId="77777777" w:rsidR="00C27877" w:rsidRDefault="00C27877" w:rsidP="00C27877">
            <w:pPr>
              <w:pStyle w:val="TAC"/>
            </w:pPr>
            <w:r>
              <w:t>3340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BBEB136" w14:textId="77777777" w:rsidR="00C27877" w:rsidRDefault="00C27877" w:rsidP="00C2787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A16785" w14:textId="77777777" w:rsidR="00C27877" w:rsidRDefault="00C27877" w:rsidP="00C27877">
            <w:pPr>
              <w:pStyle w:val="TAC"/>
              <w:rPr>
                <w:kern w:val="2"/>
                <w:szCs w:val="24"/>
                <w:lang w:eastAsia="ja-JP"/>
              </w:rPr>
            </w:pPr>
            <w:r>
              <w:rPr>
                <w:rFonts w:eastAsia="Malgun Gothic"/>
                <w:lang w:eastAsia="ko-KR"/>
              </w:rPr>
              <w:t>N/A</w:t>
            </w:r>
          </w:p>
        </w:tc>
      </w:tr>
      <w:tr w:rsidR="00C27877" w14:paraId="3693B58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383B2"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2FF4E5" w14:textId="77777777" w:rsidR="00C27877" w:rsidRDefault="00C27877" w:rsidP="00C27877">
            <w:pPr>
              <w:pStyle w:val="TAC"/>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D2B5A1" w14:textId="77777777" w:rsidR="00C27877" w:rsidRDefault="00C27877" w:rsidP="00C27877">
            <w:pPr>
              <w:pStyle w:val="TAC"/>
            </w:pPr>
            <w:r>
              <w:t>4910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8EC36C" w14:textId="77777777" w:rsidR="00C27877" w:rsidRDefault="00C27877" w:rsidP="00C27877">
            <w:pPr>
              <w:pStyle w:val="TAC"/>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EBC938" w14:textId="77777777" w:rsidR="00C27877" w:rsidRDefault="00C27877" w:rsidP="00C27877">
            <w:pPr>
              <w:pStyle w:val="TAC"/>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935204" w14:textId="77777777" w:rsidR="00C27877" w:rsidRDefault="00C27877" w:rsidP="00C27877">
            <w:pPr>
              <w:pStyle w:val="TAC"/>
            </w:pPr>
            <w:r>
              <w:t>4910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0BE5A36" w14:textId="77777777" w:rsidR="00C27877" w:rsidRDefault="00C27877" w:rsidP="00C27877">
            <w:pPr>
              <w:pStyle w:val="TAC"/>
            </w:pPr>
            <w:r>
              <w:t>16.3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97C601" w14:textId="77777777" w:rsidR="00C27877" w:rsidRDefault="00C27877" w:rsidP="00C27877">
            <w:pPr>
              <w:pStyle w:val="TAC"/>
              <w:rPr>
                <w:kern w:val="2"/>
                <w:szCs w:val="24"/>
                <w:lang w:eastAsia="ja-JP"/>
              </w:rPr>
            </w:pPr>
            <w:r>
              <w:rPr>
                <w:rFonts w:eastAsia="Malgun Gothic"/>
                <w:lang w:eastAsia="ko-KR"/>
              </w:rPr>
              <w:t>IMD3</w:t>
            </w:r>
          </w:p>
        </w:tc>
      </w:tr>
      <w:tr w:rsidR="00C27877" w14:paraId="5535770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8F455"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B24DD2" w14:textId="77777777" w:rsidR="00C27877" w:rsidRDefault="00C27877" w:rsidP="00C27877">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60758B" w14:textId="77777777" w:rsidR="00C27877" w:rsidRDefault="00C27877" w:rsidP="00C27877">
            <w:pPr>
              <w:pStyle w:val="TAC"/>
            </w:pPr>
            <w: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89F989" w14:textId="77777777" w:rsidR="00C27877" w:rsidRDefault="00C27877" w:rsidP="00C27877">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36E4C6" w14:textId="77777777" w:rsidR="00C27877" w:rsidRDefault="00C27877" w:rsidP="00C27877">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F34EE7" w14:textId="77777777" w:rsidR="00C27877" w:rsidRDefault="00C27877" w:rsidP="00C27877">
            <w:pPr>
              <w:pStyle w:val="TAC"/>
            </w:pPr>
            <w:r>
              <w:t>1865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A26DEFE" w14:textId="77777777" w:rsidR="00C27877" w:rsidRDefault="00C27877" w:rsidP="00C2787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457F68" w14:textId="77777777" w:rsidR="00C27877" w:rsidRDefault="00C27877" w:rsidP="00C27877">
            <w:pPr>
              <w:pStyle w:val="TAC"/>
              <w:rPr>
                <w:kern w:val="2"/>
                <w:szCs w:val="24"/>
                <w:lang w:eastAsia="ja-JP"/>
              </w:rPr>
            </w:pPr>
            <w:r>
              <w:rPr>
                <w:rFonts w:eastAsia="Malgun Gothic"/>
                <w:lang w:eastAsia="ko-KR"/>
              </w:rPr>
              <w:t>N/A</w:t>
            </w:r>
          </w:p>
        </w:tc>
      </w:tr>
      <w:tr w:rsidR="00C27877" w14:paraId="0F18D92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4DF06"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8CD6F3" w14:textId="77777777" w:rsidR="00C27877" w:rsidRDefault="00C27877" w:rsidP="00C27877">
            <w:pPr>
              <w:pStyle w:val="TAC"/>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1F0629" w14:textId="77777777" w:rsidR="00C27877" w:rsidRDefault="00C27877" w:rsidP="00C27877">
            <w:pPr>
              <w:pStyle w:val="TAC"/>
            </w:pPr>
            <w:r>
              <w:t>4510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3C4396" w14:textId="77777777" w:rsidR="00C27877" w:rsidRDefault="00C27877" w:rsidP="00C27877">
            <w:pPr>
              <w:pStyle w:val="TAC"/>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F9B285" w14:textId="77777777" w:rsidR="00C27877" w:rsidRDefault="00C27877" w:rsidP="00C27877">
            <w:pPr>
              <w:pStyle w:val="TAC"/>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42A122" w14:textId="77777777" w:rsidR="00C27877" w:rsidRDefault="00C27877" w:rsidP="00C27877">
            <w:pPr>
              <w:pStyle w:val="TAC"/>
            </w:pPr>
            <w:r>
              <w:t>4510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62C8944" w14:textId="77777777" w:rsidR="00C27877" w:rsidRDefault="00C27877" w:rsidP="00C2787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9ACF8B" w14:textId="77777777" w:rsidR="00C27877" w:rsidRDefault="00C27877" w:rsidP="00C27877">
            <w:pPr>
              <w:pStyle w:val="TAC"/>
              <w:rPr>
                <w:kern w:val="2"/>
                <w:szCs w:val="24"/>
                <w:lang w:eastAsia="ja-JP"/>
              </w:rPr>
            </w:pPr>
            <w:r>
              <w:rPr>
                <w:rFonts w:eastAsia="Malgun Gothic"/>
                <w:lang w:eastAsia="ko-KR"/>
              </w:rPr>
              <w:t>N/A</w:t>
            </w:r>
          </w:p>
        </w:tc>
      </w:tr>
      <w:tr w:rsidR="00C27877" w14:paraId="70ED0A9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502003"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E8E150" w14:textId="77777777" w:rsidR="00C27877" w:rsidRDefault="00C27877" w:rsidP="00C27877">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18AC2D" w14:textId="77777777" w:rsidR="00C27877" w:rsidRDefault="00C27877" w:rsidP="00C27877">
            <w:pPr>
              <w:pStyle w:val="TAC"/>
            </w:pPr>
            <w:r>
              <w:t>3710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922CB1" w14:textId="77777777" w:rsidR="00C27877" w:rsidRDefault="00C27877" w:rsidP="00C27877">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C93CF8" w14:textId="77777777" w:rsidR="00C27877" w:rsidRDefault="00C27877" w:rsidP="00C27877">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34D88E" w14:textId="77777777" w:rsidR="00C27877" w:rsidRDefault="00C27877" w:rsidP="00C27877">
            <w:pPr>
              <w:pStyle w:val="TAC"/>
            </w:pPr>
            <w:r>
              <w:t>3710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6466A0" w14:textId="77777777" w:rsidR="00C27877" w:rsidRDefault="00C27877" w:rsidP="00C27877">
            <w:pPr>
              <w:pStyle w:val="TAC"/>
            </w:pPr>
            <w: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C1D3F4" w14:textId="77777777" w:rsidR="00C27877" w:rsidRDefault="00C27877" w:rsidP="00C27877">
            <w:pPr>
              <w:pStyle w:val="TAC"/>
              <w:rPr>
                <w:kern w:val="2"/>
                <w:szCs w:val="24"/>
                <w:lang w:eastAsia="ja-JP"/>
              </w:rPr>
            </w:pPr>
            <w:r>
              <w:rPr>
                <w:rFonts w:eastAsia="Malgun Gothic"/>
                <w:lang w:eastAsia="ko-KR"/>
              </w:rPr>
              <w:t>IMD5</w:t>
            </w:r>
          </w:p>
        </w:tc>
      </w:tr>
      <w:tr w:rsidR="00C27877" w14:paraId="06EBC3D9"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0BBF941" w14:textId="77777777" w:rsidR="00C27877" w:rsidRDefault="00C27877" w:rsidP="00C27877">
            <w:pPr>
              <w:pStyle w:val="TAC"/>
            </w:pPr>
            <w:r>
              <w:rPr>
                <w:rFonts w:eastAsia="MS Mincho" w:cs="Arial"/>
                <w:szCs w:val="18"/>
                <w:lang w:eastAsia="ja-JP"/>
              </w:rPr>
              <w:t>DC_3A_SUL_n78A-n82A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65607A8" w14:textId="77777777" w:rsidR="00C27877" w:rsidRDefault="00C27877" w:rsidP="00C27877">
            <w:pPr>
              <w:pStyle w:val="TAC"/>
            </w:pPr>
            <w:r>
              <w:rPr>
                <w:rFonts w:cs="Arial"/>
                <w:szCs w:val="18"/>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D709817" w14:textId="77777777" w:rsidR="00C27877" w:rsidRDefault="00C27877" w:rsidP="00C27877">
            <w:pPr>
              <w:pStyle w:val="TAC"/>
            </w:pPr>
            <w:r>
              <w:rPr>
                <w:rFonts w:cs="Arial"/>
                <w:szCs w:val="18"/>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877EF4" w14:textId="77777777" w:rsidR="00C27877" w:rsidRDefault="00C27877" w:rsidP="00C27877">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01E0CE4" w14:textId="77777777" w:rsidR="00C27877" w:rsidRDefault="00C27877" w:rsidP="00C27877">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E14DC9" w14:textId="77777777" w:rsidR="00C27877" w:rsidRDefault="00C27877" w:rsidP="00C27877">
            <w:pPr>
              <w:pStyle w:val="TAC"/>
            </w:pPr>
            <w:r>
              <w:rPr>
                <w:rFonts w:cs="Arial"/>
                <w:szCs w:val="18"/>
              </w:rPr>
              <w:t>1870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D71F262" w14:textId="77777777" w:rsidR="00C27877" w:rsidRDefault="00C27877" w:rsidP="00C27877">
            <w:pPr>
              <w:pStyle w:val="TAC"/>
            </w:pPr>
            <w:r>
              <w:rPr>
                <w:rFonts w:cs="Arial"/>
                <w:szCs w:val="18"/>
              </w:rPr>
              <w:t>4</w:t>
            </w:r>
          </w:p>
        </w:tc>
        <w:tc>
          <w:tcPr>
            <w:tcW w:w="1248" w:type="dxa"/>
            <w:tcBorders>
              <w:top w:val="single" w:sz="4" w:space="0" w:color="auto"/>
              <w:left w:val="single" w:sz="4" w:space="0" w:color="auto"/>
              <w:bottom w:val="single" w:sz="4" w:space="0" w:color="auto"/>
              <w:right w:val="single" w:sz="4" w:space="0" w:color="auto"/>
            </w:tcBorders>
            <w:hideMark/>
          </w:tcPr>
          <w:p w14:paraId="276C75B1" w14:textId="77777777" w:rsidR="00C27877" w:rsidRDefault="00C27877" w:rsidP="00C27877">
            <w:pPr>
              <w:pStyle w:val="TAC"/>
              <w:rPr>
                <w:rFonts w:eastAsia="Malgun Gothic"/>
                <w:lang w:eastAsia="ko-KR"/>
              </w:rPr>
            </w:pPr>
            <w:r>
              <w:rPr>
                <w:rFonts w:cs="Arial"/>
                <w:szCs w:val="18"/>
              </w:rPr>
              <w:t>IMD4</w:t>
            </w:r>
          </w:p>
        </w:tc>
      </w:tr>
      <w:tr w:rsidR="00C27877" w14:paraId="63CF555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50652"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902AE4" w14:textId="77777777" w:rsidR="00C27877" w:rsidRDefault="00C27877" w:rsidP="00C27877">
            <w:pPr>
              <w:pStyle w:val="TAC"/>
              <w:rPr>
                <w:rFonts w:eastAsia="SimSun"/>
              </w:rPr>
            </w:pPr>
            <w:r>
              <w:rPr>
                <w:rFonts w:cs="Arial"/>
                <w:szCs w:val="18"/>
                <w:lang w:eastAsia="zh-CN"/>
              </w:rPr>
              <w:t>n82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CA4205" w14:textId="77777777" w:rsidR="00C27877" w:rsidRDefault="00C27877" w:rsidP="00C27877">
            <w:pPr>
              <w:pStyle w:val="TAC"/>
            </w:pPr>
            <w:r>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53A7D0" w14:textId="77777777" w:rsidR="00C27877" w:rsidRDefault="00C27877" w:rsidP="00C27877">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59A2EB" w14:textId="77777777" w:rsidR="00C27877" w:rsidRDefault="00C27877" w:rsidP="00C27877">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ACBC85F" w14:textId="77777777" w:rsidR="00C27877" w:rsidRDefault="00C27877" w:rsidP="00C27877">
            <w:pPr>
              <w:pStyle w:val="TAC"/>
            </w:pPr>
          </w:p>
        </w:tc>
        <w:tc>
          <w:tcPr>
            <w:tcW w:w="827" w:type="dxa"/>
            <w:tcBorders>
              <w:top w:val="single" w:sz="4" w:space="0" w:color="auto"/>
              <w:left w:val="single" w:sz="4" w:space="0" w:color="auto"/>
              <w:bottom w:val="single" w:sz="4" w:space="0" w:color="auto"/>
              <w:right w:val="single" w:sz="4" w:space="0" w:color="auto"/>
            </w:tcBorders>
            <w:vAlign w:val="center"/>
            <w:hideMark/>
          </w:tcPr>
          <w:p w14:paraId="66D2A46C" w14:textId="77777777" w:rsidR="00C27877" w:rsidRDefault="00C27877" w:rsidP="00C27877">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9FAC11D" w14:textId="77777777" w:rsidR="00C27877" w:rsidRDefault="00C27877" w:rsidP="00C27877">
            <w:pPr>
              <w:pStyle w:val="TAC"/>
              <w:rPr>
                <w:rFonts w:eastAsia="Malgun Gothic"/>
                <w:lang w:eastAsia="ko-KR"/>
              </w:rPr>
            </w:pPr>
            <w:r>
              <w:rPr>
                <w:rFonts w:cs="Arial"/>
                <w:szCs w:val="18"/>
              </w:rPr>
              <w:t>N/A</w:t>
            </w:r>
          </w:p>
        </w:tc>
      </w:tr>
      <w:tr w:rsidR="00C27877" w14:paraId="758F6679"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40ADD34" w14:textId="77777777" w:rsidR="00C27877" w:rsidRDefault="00C27877" w:rsidP="00C27877">
            <w:pPr>
              <w:pStyle w:val="TAC"/>
              <w:rPr>
                <w:rFonts w:eastAsia="SimSun"/>
              </w:rPr>
            </w:pPr>
            <w:r>
              <w:rPr>
                <w:rFonts w:cs="Arial"/>
                <w:kern w:val="2"/>
                <w:szCs w:val="24"/>
                <w:lang w:eastAsia="ja-JP"/>
              </w:rPr>
              <w:t>DC_3A_SUL_n78A-n84A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FD4D680" w14:textId="77777777" w:rsidR="00C27877" w:rsidRDefault="00C27877" w:rsidP="00C27877">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35D8B3" w14:textId="77777777" w:rsidR="00C27877" w:rsidRDefault="00C27877" w:rsidP="00C27877">
            <w:pPr>
              <w:pStyle w:val="TAC"/>
              <w:rPr>
                <w:rFonts w:eastAsia="MS Mincho"/>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C70998" w14:textId="77777777" w:rsidR="00C27877" w:rsidRDefault="00C27877" w:rsidP="00C27877">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C7D964" w14:textId="77777777" w:rsidR="00C27877" w:rsidRDefault="00C27877" w:rsidP="00C27877">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EBD4FB" w14:textId="77777777" w:rsidR="00C27877" w:rsidRDefault="00C27877" w:rsidP="00C27877">
            <w:pPr>
              <w:pStyle w:val="TAC"/>
              <w:rPr>
                <w:rFonts w:eastAsia="MS Mincho"/>
              </w:rPr>
            </w:pPr>
            <w:r>
              <w:rPr>
                <w:rFonts w:cs="Arial"/>
                <w:lang w:eastAsia="zh-CN"/>
              </w:rPr>
              <w:t>1877.5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8565A35" w14:textId="77777777" w:rsidR="00C27877" w:rsidRDefault="00C27877" w:rsidP="00C27877">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3CF5F7E" w14:textId="77777777" w:rsidR="00C27877" w:rsidRDefault="00C27877" w:rsidP="00C27877">
            <w:pPr>
              <w:pStyle w:val="TAC"/>
              <w:rPr>
                <w:rFonts w:eastAsia="MS Mincho"/>
              </w:rPr>
            </w:pPr>
            <w:r>
              <w:rPr>
                <w:rFonts w:cs="Arial"/>
              </w:rPr>
              <w:t>N/A</w:t>
            </w:r>
          </w:p>
        </w:tc>
      </w:tr>
      <w:tr w:rsidR="00C27877" w14:paraId="25ED9EFA"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B19FC"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008CEC" w14:textId="77777777" w:rsidR="00C27877" w:rsidRDefault="00C27877" w:rsidP="00C27877">
            <w:pPr>
              <w:pStyle w:val="TAC"/>
              <w:rPr>
                <w:rFonts w:eastAsia="MS Mincho"/>
              </w:rPr>
            </w:pPr>
            <w:r>
              <w:rPr>
                <w:rFonts w:cs="Arial"/>
              </w:rPr>
              <w:t>n84</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2B124D" w14:textId="77777777" w:rsidR="00C27877" w:rsidRDefault="00C27877" w:rsidP="00C27877">
            <w:pPr>
              <w:pStyle w:val="TAC"/>
              <w:rPr>
                <w:rFonts w:eastAsia="MS Mincho"/>
              </w:rPr>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69E246" w14:textId="77777777" w:rsidR="00C27877" w:rsidRDefault="00C27877" w:rsidP="00C27877">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1A6A26" w14:textId="77777777" w:rsidR="00C27877" w:rsidRDefault="00C27877" w:rsidP="00C27877">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3672206" w14:textId="77777777" w:rsidR="00C27877" w:rsidRDefault="00C27877" w:rsidP="00C27877">
            <w:pPr>
              <w:pStyle w:val="TAC"/>
              <w:rPr>
                <w:rFonts w:eastAsia="MS Mincho"/>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6691216F" w14:textId="77777777" w:rsidR="00C27877" w:rsidRDefault="00C27877" w:rsidP="00C27877">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8BC96AF" w14:textId="77777777" w:rsidR="00C27877" w:rsidRDefault="00C27877" w:rsidP="00C27877">
            <w:pPr>
              <w:pStyle w:val="TAC"/>
              <w:rPr>
                <w:rFonts w:eastAsia="MS Mincho"/>
              </w:rPr>
            </w:pPr>
            <w:r>
              <w:rPr>
                <w:rFonts w:cs="Arial"/>
              </w:rPr>
              <w:t>N/A</w:t>
            </w:r>
          </w:p>
        </w:tc>
      </w:tr>
      <w:tr w:rsidR="00C27877" w14:paraId="04EDB75C"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8A9C6"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95D950" w14:textId="77777777" w:rsidR="00C27877" w:rsidRDefault="00C27877" w:rsidP="00C27877">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BE975F" w14:textId="77777777" w:rsidR="00C27877" w:rsidRDefault="00C27877" w:rsidP="00C27877">
            <w:pPr>
              <w:pStyle w:val="TAC"/>
              <w:rPr>
                <w:rFonts w:eastAsia="MS Mincho"/>
              </w:rPr>
            </w:pPr>
            <w:r>
              <w:t>3425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C1F207" w14:textId="77777777" w:rsidR="00C27877" w:rsidRDefault="00C27877" w:rsidP="00C27877">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6EBA34" w14:textId="77777777" w:rsidR="00C27877" w:rsidRDefault="00C27877" w:rsidP="00C27877">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EA378D" w14:textId="77777777" w:rsidR="00C27877" w:rsidRDefault="00C27877" w:rsidP="00C27877">
            <w:pPr>
              <w:pStyle w:val="TAC"/>
              <w:rPr>
                <w:rFonts w:eastAsia="MS Mincho"/>
              </w:rPr>
            </w:pPr>
            <w:r>
              <w:t>3425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7621430" w14:textId="77777777" w:rsidR="00C27877" w:rsidRDefault="00C27877" w:rsidP="00C27877">
            <w:pPr>
              <w:pStyle w:val="TAC"/>
              <w:rPr>
                <w:rFonts w:eastAsia="SimSun"/>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58AD2192" w14:textId="77777777" w:rsidR="00C27877" w:rsidRDefault="00C27877" w:rsidP="00C27877">
            <w:pPr>
              <w:pStyle w:val="TAC"/>
            </w:pPr>
            <w:r>
              <w:rPr>
                <w:rFonts w:cs="Arial"/>
              </w:rPr>
              <w:t>IMD4</w:t>
            </w:r>
          </w:p>
        </w:tc>
      </w:tr>
      <w:tr w:rsidR="00C27877" w14:paraId="28C71E37"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E9FE551" w14:textId="77777777" w:rsidR="00C27877" w:rsidRDefault="00C27877" w:rsidP="00C27877">
            <w:pPr>
              <w:pStyle w:val="TAC"/>
            </w:pPr>
            <w:r>
              <w:rPr>
                <w:rFonts w:eastAsia="MS Mincho"/>
              </w:rPr>
              <w:t>DC_3A-21A_n79A</w:t>
            </w:r>
            <w:r>
              <w:t xml:space="preserve"> </w:t>
            </w:r>
          </w:p>
        </w:tc>
        <w:tc>
          <w:tcPr>
            <w:tcW w:w="867" w:type="dxa"/>
            <w:tcBorders>
              <w:top w:val="single" w:sz="4" w:space="0" w:color="auto"/>
              <w:left w:val="single" w:sz="4" w:space="0" w:color="auto"/>
              <w:bottom w:val="single" w:sz="4" w:space="0" w:color="auto"/>
              <w:right w:val="single" w:sz="4" w:space="0" w:color="auto"/>
            </w:tcBorders>
            <w:vAlign w:val="center"/>
            <w:hideMark/>
          </w:tcPr>
          <w:p w14:paraId="472D244D" w14:textId="77777777" w:rsidR="00C27877" w:rsidRDefault="00C27877" w:rsidP="00C27877">
            <w:pPr>
              <w:pStyle w:val="TAC"/>
              <w:rPr>
                <w:rFonts w:eastAsia="MS Mincho"/>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D66994" w14:textId="77777777" w:rsidR="00C27877" w:rsidRDefault="00C27877" w:rsidP="00C27877">
            <w:pPr>
              <w:pStyle w:val="TAC"/>
              <w:rPr>
                <w:rFonts w:eastAsia="MS Mincho"/>
              </w:rPr>
            </w:pPr>
            <w:r>
              <w:rPr>
                <w:rFonts w:eastAsia="MS Mincho"/>
              </w:rPr>
              <w:t>1774.2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9D10CF" w14:textId="77777777" w:rsidR="00C27877" w:rsidRDefault="00C27877" w:rsidP="00C27877">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9A97F6" w14:textId="77777777" w:rsidR="00C27877" w:rsidRDefault="00C27877" w:rsidP="00C27877">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C48C23" w14:textId="77777777" w:rsidR="00C27877" w:rsidRDefault="00C27877" w:rsidP="00C27877">
            <w:pPr>
              <w:pStyle w:val="TAC"/>
              <w:rPr>
                <w:rFonts w:eastAsia="MS Mincho"/>
              </w:rPr>
            </w:pPr>
            <w:r>
              <w:rPr>
                <w:rFonts w:eastAsia="MS Mincho"/>
              </w:rPr>
              <w:t>1869.2</w:t>
            </w:r>
          </w:p>
        </w:tc>
        <w:tc>
          <w:tcPr>
            <w:tcW w:w="827" w:type="dxa"/>
            <w:tcBorders>
              <w:top w:val="single" w:sz="4" w:space="0" w:color="auto"/>
              <w:left w:val="single" w:sz="4" w:space="0" w:color="auto"/>
              <w:bottom w:val="single" w:sz="4" w:space="0" w:color="auto"/>
              <w:right w:val="single" w:sz="4" w:space="0" w:color="auto"/>
            </w:tcBorders>
            <w:vAlign w:val="center"/>
            <w:hideMark/>
          </w:tcPr>
          <w:p w14:paraId="0940F768" w14:textId="77777777" w:rsidR="00C27877" w:rsidRDefault="00C27877" w:rsidP="00C27877">
            <w:pPr>
              <w:pStyle w:val="TAC"/>
              <w:rPr>
                <w:rFonts w:eastAsia="MS Mincho"/>
              </w:rPr>
            </w:pPr>
            <w:r>
              <w:rPr>
                <w:rFonts w:eastAsia="MS Mincho"/>
              </w:rPr>
              <w:t>17.8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5FF859" w14:textId="77777777" w:rsidR="00C27877" w:rsidRDefault="00C27877" w:rsidP="00C27877">
            <w:pPr>
              <w:pStyle w:val="TAC"/>
              <w:rPr>
                <w:rFonts w:eastAsia="MS Mincho"/>
              </w:rPr>
            </w:pPr>
            <w:r>
              <w:rPr>
                <w:rFonts w:eastAsia="MS Mincho"/>
              </w:rPr>
              <w:t>IMD3</w:t>
            </w:r>
          </w:p>
        </w:tc>
      </w:tr>
      <w:tr w:rsidR="00C27877" w14:paraId="43D66AFE"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EDA13"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6110A5" w14:textId="77777777" w:rsidR="00C27877" w:rsidRDefault="00C27877" w:rsidP="00C27877">
            <w:pPr>
              <w:pStyle w:val="TAC"/>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C892FD" w14:textId="77777777" w:rsidR="00C27877" w:rsidRDefault="00C27877" w:rsidP="00C27877">
            <w:pPr>
              <w:pStyle w:val="TAC"/>
              <w:rPr>
                <w:rFonts w:eastAsia="MS Mincho"/>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BBAFED" w14:textId="77777777" w:rsidR="00C27877" w:rsidRDefault="00C27877" w:rsidP="00C27877">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5903E5" w14:textId="77777777" w:rsidR="00C27877" w:rsidRDefault="00C27877" w:rsidP="00C27877">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F73824" w14:textId="77777777" w:rsidR="00C27877" w:rsidRDefault="00C27877" w:rsidP="00C27877">
            <w:pPr>
              <w:pStyle w:val="TAC"/>
              <w:rPr>
                <w:rFonts w:eastAsia="MS Mincho"/>
              </w:rPr>
            </w:pPr>
            <w:r>
              <w:rPr>
                <w:rFonts w:eastAsia="MS Mincho"/>
              </w:rPr>
              <w:t>1498.4</w:t>
            </w:r>
          </w:p>
        </w:tc>
        <w:tc>
          <w:tcPr>
            <w:tcW w:w="827" w:type="dxa"/>
            <w:tcBorders>
              <w:top w:val="single" w:sz="4" w:space="0" w:color="auto"/>
              <w:left w:val="single" w:sz="4" w:space="0" w:color="auto"/>
              <w:bottom w:val="single" w:sz="4" w:space="0" w:color="auto"/>
              <w:right w:val="single" w:sz="4" w:space="0" w:color="auto"/>
            </w:tcBorders>
            <w:vAlign w:val="center"/>
            <w:hideMark/>
          </w:tcPr>
          <w:p w14:paraId="2B318FA7" w14:textId="77777777" w:rsidR="00C27877" w:rsidRDefault="00C27877" w:rsidP="00C27877">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60B397" w14:textId="77777777" w:rsidR="00C27877" w:rsidRDefault="00C27877" w:rsidP="00C27877">
            <w:pPr>
              <w:pStyle w:val="TAC"/>
              <w:rPr>
                <w:rFonts w:eastAsia="MS Mincho"/>
              </w:rPr>
            </w:pPr>
            <w:r>
              <w:t>N/A</w:t>
            </w:r>
          </w:p>
        </w:tc>
      </w:tr>
      <w:tr w:rsidR="00C27877" w14:paraId="33DC548B"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36286"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7776C3" w14:textId="77777777" w:rsidR="00C27877" w:rsidRDefault="00C27877" w:rsidP="00C27877">
            <w:pPr>
              <w:pStyle w:val="TAC"/>
              <w:rPr>
                <w:rFonts w:eastAsia="MS Mincho"/>
              </w:rPr>
            </w:pPr>
            <w:r>
              <w:rPr>
                <w:rFonts w:eastAsia="MS Mincho"/>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513E6A4" w14:textId="77777777" w:rsidR="00C27877" w:rsidRDefault="00C27877" w:rsidP="00C27877">
            <w:pPr>
              <w:pStyle w:val="TAC"/>
              <w:rPr>
                <w:rFonts w:eastAsia="MS Mincho"/>
              </w:rPr>
            </w:pPr>
            <w:r>
              <w:rPr>
                <w:rFonts w:eastAsia="MS Mincho"/>
              </w:rPr>
              <w:t>4770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83E637" w14:textId="77777777" w:rsidR="00C27877" w:rsidRDefault="00C27877" w:rsidP="00C27877">
            <w:pPr>
              <w:pStyle w:val="TAC"/>
              <w:rPr>
                <w:rFonts w:eastAsia="MS Mincho"/>
              </w:rPr>
            </w:pPr>
            <w:r>
              <w:rPr>
                <w:rFonts w:eastAsia="MS Mincho"/>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238E24" w14:textId="77777777" w:rsidR="00C27877" w:rsidRDefault="00C27877" w:rsidP="00C27877">
            <w:pPr>
              <w:pStyle w:val="TAC"/>
              <w:rPr>
                <w:rFonts w:eastAsia="MS Mincho"/>
              </w:rPr>
            </w:pPr>
            <w:r>
              <w:rPr>
                <w:rFonts w:eastAsia="MS Mincho"/>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10E3D5" w14:textId="77777777" w:rsidR="00C27877" w:rsidRDefault="00C27877" w:rsidP="00C27877">
            <w:pPr>
              <w:pStyle w:val="TAC"/>
              <w:rPr>
                <w:rFonts w:eastAsia="MS Mincho"/>
              </w:rPr>
            </w:pPr>
            <w:r>
              <w:rPr>
                <w:rFonts w:eastAsia="MS Mincho"/>
              </w:rPr>
              <w:t>4770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001134F" w14:textId="77777777" w:rsidR="00C27877" w:rsidRDefault="00C27877" w:rsidP="00C2787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4E88A0" w14:textId="77777777" w:rsidR="00C27877" w:rsidRDefault="00C27877" w:rsidP="00C27877">
            <w:pPr>
              <w:pStyle w:val="TAC"/>
            </w:pPr>
            <w:r>
              <w:t>N/A</w:t>
            </w:r>
          </w:p>
        </w:tc>
      </w:tr>
      <w:tr w:rsidR="00C27877" w14:paraId="3F4CA866"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6A419FC" w14:textId="77777777" w:rsidR="00C27877" w:rsidRDefault="00C27877" w:rsidP="00C27877">
            <w:pPr>
              <w:pStyle w:val="TAC"/>
              <w:rPr>
                <w:rFonts w:cs="Arial"/>
                <w:szCs w:val="18"/>
                <w:lang w:eastAsia="zh-CN"/>
              </w:rPr>
            </w:pPr>
            <w:r>
              <w:rPr>
                <w:rFonts w:cs="Arial"/>
                <w:szCs w:val="18"/>
                <w:lang w:eastAsia="zh-CN"/>
              </w:rPr>
              <w:t>DC_3A-32A_n78A</w:t>
            </w:r>
          </w:p>
          <w:p w14:paraId="0085A8F3" w14:textId="77777777" w:rsidR="00C27877" w:rsidRDefault="00C27877" w:rsidP="00C27877">
            <w:pPr>
              <w:pStyle w:val="TAC"/>
            </w:pPr>
            <w:r>
              <w:rPr>
                <w:rFonts w:cs="Arial"/>
                <w:szCs w:val="18"/>
                <w:lang w:eastAsia="zh-CN"/>
              </w:rPr>
              <w:t>DC_3A-32A_n78(2A)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2AF21EF" w14:textId="77777777" w:rsidR="00C27877" w:rsidRDefault="00C27877" w:rsidP="00C27877">
            <w:pPr>
              <w:pStyle w:val="TAC"/>
              <w:rPr>
                <w:rFonts w:eastAsia="MS Mincho"/>
              </w:rPr>
            </w:pPr>
            <w:r>
              <w:rPr>
                <w:rFonts w:eastAsia="MS Mincho" w:cs="Arial"/>
                <w:szCs w:val="18"/>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B59562" w14:textId="77777777" w:rsidR="00C27877" w:rsidRDefault="00C27877" w:rsidP="00C27877">
            <w:pPr>
              <w:pStyle w:val="TAC"/>
              <w:rPr>
                <w:rFonts w:eastAsia="MS Mincho"/>
              </w:rPr>
            </w:pPr>
            <w:r>
              <w:rPr>
                <w:rFonts w:cs="Arial"/>
                <w:szCs w:val="18"/>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30A17C" w14:textId="77777777" w:rsidR="00C27877" w:rsidRDefault="00C27877" w:rsidP="00C27877">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B0022D" w14:textId="77777777" w:rsidR="00C27877" w:rsidRDefault="00C27877" w:rsidP="00C27877">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505EB3" w14:textId="77777777" w:rsidR="00C27877" w:rsidRDefault="00C27877" w:rsidP="00C27877">
            <w:pPr>
              <w:pStyle w:val="TAC"/>
              <w:rPr>
                <w:rFonts w:eastAsia="MS Mincho"/>
              </w:rPr>
            </w:pPr>
            <w:r>
              <w:rPr>
                <w:rFonts w:cs="Arial"/>
                <w:szCs w:val="18"/>
              </w:rPr>
              <w:t>1825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14DD784" w14:textId="77777777" w:rsidR="00C27877" w:rsidRDefault="00C27877" w:rsidP="00C27877">
            <w:pPr>
              <w:pStyle w:val="TAC"/>
              <w:rPr>
                <w:rFonts w:eastAsia="SimSun"/>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51984D" w14:textId="77777777" w:rsidR="00C27877" w:rsidRDefault="00C27877" w:rsidP="00C27877">
            <w:pPr>
              <w:pStyle w:val="TAC"/>
            </w:pPr>
            <w:r>
              <w:rPr>
                <w:rFonts w:eastAsia="MS Mincho" w:cs="Arial"/>
                <w:szCs w:val="18"/>
              </w:rPr>
              <w:t>N/A</w:t>
            </w:r>
          </w:p>
        </w:tc>
      </w:tr>
      <w:tr w:rsidR="00C27877" w14:paraId="07BE7F38"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53694"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6BD0B0" w14:textId="77777777" w:rsidR="00C27877" w:rsidRDefault="00C27877" w:rsidP="00C27877">
            <w:pPr>
              <w:pStyle w:val="TAC"/>
              <w:rPr>
                <w:rFonts w:eastAsia="MS Mincho"/>
              </w:rPr>
            </w:pPr>
            <w:r>
              <w:rPr>
                <w:rFonts w:eastAsia="MS Mincho" w:cs="Arial"/>
                <w:szCs w:val="18"/>
              </w:rP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31D2C5" w14:textId="77777777" w:rsidR="00C27877" w:rsidRDefault="00C27877" w:rsidP="00C27877">
            <w:pPr>
              <w:pStyle w:val="TAC"/>
              <w:rPr>
                <w:rFonts w:eastAsia="MS Mincho"/>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6F9972" w14:textId="77777777" w:rsidR="00C27877" w:rsidRDefault="00C27877" w:rsidP="00C27877">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5E8800" w14:textId="77777777" w:rsidR="00C27877" w:rsidRDefault="00C27877" w:rsidP="00C27877">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943CD1" w14:textId="77777777" w:rsidR="00C27877" w:rsidRDefault="00C27877" w:rsidP="00C27877">
            <w:pPr>
              <w:pStyle w:val="TAC"/>
              <w:rPr>
                <w:rFonts w:eastAsia="MS Mincho"/>
              </w:rPr>
            </w:pPr>
            <w:r>
              <w:rPr>
                <w:rFonts w:cs="Arial"/>
                <w:szCs w:val="18"/>
              </w:rPr>
              <w:t>1470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1EE0F71" w14:textId="77777777" w:rsidR="00C27877" w:rsidRDefault="00C27877" w:rsidP="00C27877">
            <w:pPr>
              <w:pStyle w:val="TAC"/>
              <w:rPr>
                <w:rFonts w:eastAsia="SimSun"/>
              </w:rPr>
            </w:pPr>
            <w:r>
              <w:rPr>
                <w:rFonts w:cs="Arial"/>
                <w:szCs w:val="18"/>
              </w:rPr>
              <w:t>4.9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D34303" w14:textId="77777777" w:rsidR="00C27877" w:rsidRDefault="00C27877" w:rsidP="00C27877">
            <w:pPr>
              <w:pStyle w:val="TAC"/>
            </w:pPr>
            <w:r>
              <w:rPr>
                <w:rFonts w:eastAsia="MS Mincho" w:cs="Arial"/>
                <w:szCs w:val="18"/>
              </w:rPr>
              <w:t>IMD4</w:t>
            </w:r>
          </w:p>
        </w:tc>
      </w:tr>
      <w:tr w:rsidR="00C27877" w14:paraId="008E4EF1"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33281"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554A52" w14:textId="77777777" w:rsidR="00C27877" w:rsidRDefault="00C27877" w:rsidP="00C27877">
            <w:pPr>
              <w:pStyle w:val="TAC"/>
              <w:rPr>
                <w:rFonts w:eastAsia="MS Mincho"/>
              </w:rPr>
            </w:pPr>
            <w:r>
              <w:rPr>
                <w:rFonts w:eastAsia="MS Mincho" w:cs="Arial"/>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10DBE4" w14:textId="77777777" w:rsidR="00C27877" w:rsidRDefault="00C27877" w:rsidP="00C27877">
            <w:pPr>
              <w:pStyle w:val="TAC"/>
              <w:rPr>
                <w:rFonts w:eastAsia="MS Mincho"/>
              </w:rPr>
            </w:pPr>
            <w:r>
              <w:rPr>
                <w:rFonts w:cs="Arial"/>
                <w:szCs w:val="18"/>
              </w:rPr>
              <w:t>3720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D0AB32" w14:textId="77777777" w:rsidR="00C27877" w:rsidRDefault="00C27877" w:rsidP="00C27877">
            <w:pPr>
              <w:pStyle w:val="TAC"/>
              <w:rPr>
                <w:rFonts w:eastAsia="MS Mincho"/>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44702F" w14:textId="77777777" w:rsidR="00C27877" w:rsidRDefault="00C27877" w:rsidP="00C27877">
            <w:pPr>
              <w:pStyle w:val="TAC"/>
              <w:rPr>
                <w:rFonts w:eastAsia="MS Mincho"/>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909ECF" w14:textId="77777777" w:rsidR="00C27877" w:rsidRDefault="00C27877" w:rsidP="00C27877">
            <w:pPr>
              <w:pStyle w:val="TAC"/>
              <w:rPr>
                <w:rFonts w:eastAsia="MS Mincho"/>
              </w:rPr>
            </w:pPr>
            <w:r>
              <w:rPr>
                <w:rFonts w:cs="Arial"/>
                <w:szCs w:val="18"/>
              </w:rPr>
              <w:t>3720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A29159C" w14:textId="77777777" w:rsidR="00C27877" w:rsidRDefault="00C27877" w:rsidP="00C27877">
            <w:pPr>
              <w:pStyle w:val="TAC"/>
              <w:rPr>
                <w:rFonts w:eastAsia="SimSun"/>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2ED42B" w14:textId="77777777" w:rsidR="00C27877" w:rsidRDefault="00C27877" w:rsidP="00C27877">
            <w:pPr>
              <w:pStyle w:val="TAC"/>
            </w:pPr>
            <w:r>
              <w:rPr>
                <w:rFonts w:cs="Arial"/>
                <w:szCs w:val="18"/>
              </w:rPr>
              <w:t>N/A</w:t>
            </w:r>
          </w:p>
        </w:tc>
      </w:tr>
      <w:tr w:rsidR="00C27877" w14:paraId="5815E07D"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71471"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582949" w14:textId="77777777" w:rsidR="00C27877" w:rsidRDefault="00C27877" w:rsidP="00C27877">
            <w:pPr>
              <w:pStyle w:val="TAC"/>
              <w:rPr>
                <w:rFonts w:eastAsia="MS Mincho"/>
              </w:rPr>
            </w:pPr>
            <w:r>
              <w:rPr>
                <w:rFonts w:eastAsia="MS Mincho" w:cs="Arial"/>
                <w:szCs w:val="18"/>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34D305" w14:textId="77777777" w:rsidR="00C27877" w:rsidRDefault="00C27877" w:rsidP="00C27877">
            <w:pPr>
              <w:pStyle w:val="TAC"/>
              <w:rPr>
                <w:rFonts w:eastAsia="MS Mincho"/>
              </w:rPr>
            </w:pPr>
            <w:r>
              <w:rPr>
                <w:rFonts w:cs="Arial"/>
                <w:szCs w:val="18"/>
                <w:lang w:eastAsia="zh-CN"/>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907088" w14:textId="77777777" w:rsidR="00C27877" w:rsidRDefault="00C27877" w:rsidP="00C27877">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3A0C37" w14:textId="77777777" w:rsidR="00C27877" w:rsidRDefault="00C27877" w:rsidP="00C27877">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F368A8" w14:textId="77777777" w:rsidR="00C27877" w:rsidRDefault="00C27877" w:rsidP="00C27877">
            <w:pPr>
              <w:pStyle w:val="TAC"/>
              <w:rPr>
                <w:rFonts w:eastAsia="MS Mincho"/>
              </w:rPr>
            </w:pPr>
            <w:r>
              <w:rPr>
                <w:rFonts w:cs="Arial"/>
                <w:szCs w:val="18"/>
              </w:rPr>
              <w:t>1870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D02C43B" w14:textId="77777777" w:rsidR="00C27877" w:rsidRDefault="00C27877" w:rsidP="00C27877">
            <w:pPr>
              <w:pStyle w:val="TAC"/>
              <w:rPr>
                <w:rFonts w:eastAsia="SimSun"/>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2EE50D" w14:textId="77777777" w:rsidR="00C27877" w:rsidRDefault="00C27877" w:rsidP="00C27877">
            <w:pPr>
              <w:pStyle w:val="TAC"/>
            </w:pPr>
            <w:r>
              <w:rPr>
                <w:rFonts w:eastAsia="MS Mincho" w:cs="Arial"/>
                <w:szCs w:val="18"/>
              </w:rPr>
              <w:t>N/A</w:t>
            </w:r>
          </w:p>
        </w:tc>
      </w:tr>
      <w:tr w:rsidR="00C27877" w14:paraId="0E1792E7"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20129"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03755D" w14:textId="77777777" w:rsidR="00C27877" w:rsidRDefault="00C27877" w:rsidP="00C27877">
            <w:pPr>
              <w:pStyle w:val="TAC"/>
              <w:rPr>
                <w:rFonts w:eastAsia="MS Mincho"/>
              </w:rPr>
            </w:pPr>
            <w:r>
              <w:rPr>
                <w:rFonts w:eastAsia="MS Mincho" w:cs="Arial"/>
                <w:szCs w:val="18"/>
              </w:rP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BA20BC" w14:textId="77777777" w:rsidR="00C27877" w:rsidRDefault="00C27877" w:rsidP="00C27877">
            <w:pPr>
              <w:pStyle w:val="TAC"/>
              <w:rPr>
                <w:rFonts w:eastAsia="MS Mincho"/>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86D617" w14:textId="77777777" w:rsidR="00C27877" w:rsidRDefault="00C27877" w:rsidP="00C27877">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D00BB2" w14:textId="77777777" w:rsidR="00C27877" w:rsidRDefault="00C27877" w:rsidP="00C27877">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5D6F41" w14:textId="77777777" w:rsidR="00C27877" w:rsidRDefault="00C27877" w:rsidP="00C27877">
            <w:pPr>
              <w:pStyle w:val="TAC"/>
              <w:rPr>
                <w:rFonts w:eastAsia="MS Mincho"/>
              </w:rPr>
            </w:pPr>
            <w:r>
              <w:rPr>
                <w:rFonts w:cs="Arial"/>
                <w:szCs w:val="18"/>
              </w:rPr>
              <w:t>1475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F81BDF1" w14:textId="77777777" w:rsidR="00C27877" w:rsidRDefault="00C27877" w:rsidP="00C27877">
            <w:pPr>
              <w:pStyle w:val="TAC"/>
              <w:rPr>
                <w:rFonts w:eastAsia="SimSun"/>
              </w:rPr>
            </w:pPr>
            <w:r>
              <w:rPr>
                <w:rFonts w:cs="Arial"/>
                <w:szCs w:val="18"/>
              </w:rPr>
              <w:t>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60C2A3" w14:textId="77777777" w:rsidR="00C27877" w:rsidRDefault="00C27877" w:rsidP="00C27877">
            <w:pPr>
              <w:pStyle w:val="TAC"/>
            </w:pPr>
            <w:r>
              <w:rPr>
                <w:rFonts w:eastAsia="MS Mincho" w:cs="Arial"/>
                <w:szCs w:val="18"/>
              </w:rPr>
              <w:t>IMD5</w:t>
            </w:r>
          </w:p>
        </w:tc>
      </w:tr>
      <w:tr w:rsidR="00C27877" w14:paraId="0A1211EA"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B576C"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05AA37" w14:textId="77777777" w:rsidR="00C27877" w:rsidRDefault="00C27877" w:rsidP="00C27877">
            <w:pPr>
              <w:pStyle w:val="TAC"/>
              <w:rPr>
                <w:rFonts w:eastAsia="MS Mincho"/>
              </w:rPr>
            </w:pPr>
            <w:r>
              <w:rPr>
                <w:rFonts w:eastAsia="MS Mincho" w:cs="Arial"/>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5FF3F9" w14:textId="77777777" w:rsidR="00C27877" w:rsidRDefault="00C27877" w:rsidP="00C27877">
            <w:pPr>
              <w:pStyle w:val="TAC"/>
              <w:rPr>
                <w:rFonts w:eastAsia="MS Mincho"/>
              </w:rPr>
            </w:pPr>
            <w:r>
              <w:rPr>
                <w:rFonts w:cs="Arial"/>
                <w:szCs w:val="18"/>
                <w:lang w:eastAsia="zh-CN"/>
              </w:rPr>
              <w:t>3400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1F51D4" w14:textId="77777777" w:rsidR="00C27877" w:rsidRDefault="00C27877" w:rsidP="00C27877">
            <w:pPr>
              <w:pStyle w:val="TAC"/>
              <w:rPr>
                <w:rFonts w:eastAsia="MS Mincho"/>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92F899" w14:textId="77777777" w:rsidR="00C27877" w:rsidRDefault="00C27877" w:rsidP="00C27877">
            <w:pPr>
              <w:pStyle w:val="TAC"/>
              <w:rPr>
                <w:rFonts w:eastAsia="MS Mincho"/>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57FA79" w14:textId="77777777" w:rsidR="00C27877" w:rsidRDefault="00C27877" w:rsidP="00C27877">
            <w:pPr>
              <w:pStyle w:val="TAC"/>
              <w:rPr>
                <w:rFonts w:eastAsia="MS Mincho"/>
              </w:rPr>
            </w:pPr>
            <w:r>
              <w:rPr>
                <w:rFonts w:cs="Arial"/>
                <w:szCs w:val="18"/>
                <w:lang w:eastAsia="zh-CN"/>
              </w:rPr>
              <w:t>3400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130B539" w14:textId="77777777" w:rsidR="00C27877" w:rsidRDefault="00C27877" w:rsidP="00C27877">
            <w:pPr>
              <w:pStyle w:val="TAC"/>
              <w:rPr>
                <w:rFonts w:eastAsia="SimSun"/>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A50733" w14:textId="77777777" w:rsidR="00C27877" w:rsidRDefault="00C27877" w:rsidP="00C27877">
            <w:pPr>
              <w:pStyle w:val="TAC"/>
            </w:pPr>
            <w:r>
              <w:rPr>
                <w:rFonts w:cs="Arial"/>
                <w:szCs w:val="18"/>
              </w:rPr>
              <w:t>N/A</w:t>
            </w:r>
          </w:p>
        </w:tc>
      </w:tr>
      <w:tr w:rsidR="00C27877" w14:paraId="79D35FD1"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245E98A" w14:textId="77777777" w:rsidR="00C27877" w:rsidRDefault="00C27877" w:rsidP="00C27877">
            <w:pPr>
              <w:pStyle w:val="TAC"/>
            </w:pPr>
            <w:r>
              <w:t>DC_</w:t>
            </w:r>
            <w:r>
              <w:rPr>
                <w:lang w:eastAsia="zh-CN"/>
              </w:rPr>
              <w:t>3</w:t>
            </w:r>
            <w:r>
              <w:t>A-</w:t>
            </w:r>
            <w:r>
              <w:rPr>
                <w:rFonts w:eastAsia="Tahoma"/>
                <w:lang w:eastAsia="ko-KR"/>
              </w:rPr>
              <w:t>40A_</w:t>
            </w:r>
            <w:r>
              <w:rPr>
                <w:lang w:eastAsia="ja-JP"/>
              </w:rPr>
              <w:t>n</w:t>
            </w:r>
            <w:r>
              <w:rPr>
                <w:rFonts w:eastAsia="Tahoma"/>
                <w:lang w:eastAsia="ko-KR"/>
              </w:rPr>
              <w:t>1</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F1D416C" w14:textId="77777777" w:rsidR="00C27877" w:rsidRDefault="00C27877" w:rsidP="00C27877">
            <w:pPr>
              <w:pStyle w:val="TAC"/>
              <w:rPr>
                <w:rFonts w:eastAsia="MS Mincho"/>
              </w:rPr>
            </w:pPr>
            <w:r>
              <w:rPr>
                <w:rFonts w:eastAsia="Batang"/>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63DAD3" w14:textId="77777777" w:rsidR="00C27877" w:rsidRDefault="00C27877" w:rsidP="00C27877">
            <w:pPr>
              <w:pStyle w:val="TAC"/>
              <w:rPr>
                <w:rFonts w:eastAsia="MS Mincho"/>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CE9D9B" w14:textId="77777777" w:rsidR="00C27877" w:rsidRDefault="00C27877" w:rsidP="00C27877">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810BB0" w14:textId="77777777" w:rsidR="00C27877" w:rsidRDefault="00C27877" w:rsidP="00C27877">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AA4A9D" w14:textId="77777777" w:rsidR="00C27877" w:rsidRDefault="00C27877" w:rsidP="00C27877">
            <w:pPr>
              <w:pStyle w:val="TAC"/>
              <w:rPr>
                <w:rFonts w:eastAsia="MS Mincho"/>
              </w:rPr>
            </w:pPr>
            <w:r>
              <w:rPr>
                <w:rFonts w:cs="Arial"/>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AFD1D2F" w14:textId="77777777" w:rsidR="00C27877" w:rsidRDefault="00C27877" w:rsidP="00C27877">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557E19" w14:textId="77777777" w:rsidR="00C27877" w:rsidRDefault="00C27877" w:rsidP="00C27877">
            <w:pPr>
              <w:pStyle w:val="TAC"/>
              <w:rPr>
                <w:rFonts w:eastAsia="MS Mincho"/>
              </w:rPr>
            </w:pPr>
            <w:r>
              <w:rPr>
                <w:rFonts w:eastAsia="Batang"/>
              </w:rPr>
              <w:t>N/A</w:t>
            </w:r>
          </w:p>
        </w:tc>
      </w:tr>
      <w:tr w:rsidR="00C27877" w14:paraId="4040C8ED"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FD3DB"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3F4703" w14:textId="77777777" w:rsidR="00C27877" w:rsidRDefault="00C27877" w:rsidP="00C27877">
            <w:pPr>
              <w:pStyle w:val="TAC"/>
              <w:rPr>
                <w:rFonts w:eastAsia="MS Mincho"/>
              </w:rPr>
            </w:pPr>
            <w:r>
              <w:rPr>
                <w:rFonts w:eastAsia="Batang"/>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93F862" w14:textId="77777777" w:rsidR="00C27877" w:rsidRDefault="00C27877" w:rsidP="00C27877">
            <w:pPr>
              <w:pStyle w:val="TAC"/>
              <w:rPr>
                <w:rFonts w:eastAsia="MS Mincho"/>
              </w:rPr>
            </w:pPr>
            <w:r>
              <w:rPr>
                <w:rFonts w:cs="Arial"/>
              </w:rPr>
              <w:t>1735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ACAD94" w14:textId="77777777" w:rsidR="00C27877" w:rsidRDefault="00C27877" w:rsidP="00C27877">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8BE8C6" w14:textId="77777777" w:rsidR="00C27877" w:rsidRDefault="00C27877" w:rsidP="00C27877">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6DBDE3" w14:textId="77777777" w:rsidR="00C27877" w:rsidRDefault="00C27877" w:rsidP="00C27877">
            <w:pPr>
              <w:pStyle w:val="TAC"/>
              <w:rPr>
                <w:rFonts w:eastAsia="MS Mincho"/>
              </w:rPr>
            </w:pPr>
            <w:r>
              <w:rPr>
                <w:rFonts w:cs="Arial"/>
              </w:rPr>
              <w:t>1830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A1A6BA7" w14:textId="77777777" w:rsidR="00C27877" w:rsidRDefault="00C27877" w:rsidP="00C27877">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A0DCBC" w14:textId="77777777" w:rsidR="00C27877" w:rsidRDefault="00C27877" w:rsidP="00C27877">
            <w:pPr>
              <w:pStyle w:val="TAC"/>
              <w:rPr>
                <w:rFonts w:eastAsia="MS Mincho"/>
              </w:rPr>
            </w:pPr>
            <w:r>
              <w:rPr>
                <w:rFonts w:eastAsia="Batang"/>
              </w:rPr>
              <w:t>N/A</w:t>
            </w:r>
          </w:p>
        </w:tc>
      </w:tr>
      <w:tr w:rsidR="00C27877" w14:paraId="66C4C187"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90185"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6C017E" w14:textId="77777777" w:rsidR="00C27877" w:rsidRDefault="00C27877" w:rsidP="00C27877">
            <w:pPr>
              <w:pStyle w:val="TAC"/>
              <w:rPr>
                <w:rFonts w:eastAsia="MS Mincho"/>
              </w:rPr>
            </w:pPr>
            <w:r>
              <w:rPr>
                <w:rFonts w:eastAsia="Batang"/>
              </w:rP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81FEC2" w14:textId="77777777" w:rsidR="00C27877" w:rsidRDefault="00C27877" w:rsidP="00C27877">
            <w:pPr>
              <w:pStyle w:val="TAC"/>
              <w:rPr>
                <w:rFonts w:eastAsia="MS Mincho"/>
              </w:rPr>
            </w:pPr>
            <w:r>
              <w:rPr>
                <w:rFonts w:cs="Arial"/>
              </w:rPr>
              <w:t>2380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175D54" w14:textId="77777777" w:rsidR="00C27877" w:rsidRDefault="00C27877" w:rsidP="00C27877">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6414F0" w14:textId="77777777" w:rsidR="00C27877" w:rsidRDefault="00C27877" w:rsidP="00C27877">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842894" w14:textId="77777777" w:rsidR="00C27877" w:rsidRDefault="00C27877" w:rsidP="00C27877">
            <w:pPr>
              <w:pStyle w:val="TAC"/>
              <w:rPr>
                <w:rFonts w:eastAsia="MS Mincho"/>
              </w:rPr>
            </w:pPr>
            <w:r>
              <w:rPr>
                <w:rFonts w:cs="Arial"/>
              </w:rPr>
              <w:t>2380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115BD77" w14:textId="77777777" w:rsidR="00C27877" w:rsidRDefault="00C27877" w:rsidP="00C27877">
            <w:pPr>
              <w:pStyle w:val="TAC"/>
              <w:rPr>
                <w:rFonts w:eastAsia="SimSun"/>
              </w:rPr>
            </w:pPr>
            <w:r>
              <w:rPr>
                <w:rFonts w:cs="Arial"/>
              </w:rPr>
              <w:t>8.0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122FE9" w14:textId="77777777" w:rsidR="00C27877" w:rsidRDefault="00C27877" w:rsidP="00C27877">
            <w:pPr>
              <w:pStyle w:val="TAC"/>
            </w:pPr>
            <w:r>
              <w:rPr>
                <w:rFonts w:eastAsia="Batang"/>
              </w:rPr>
              <w:t>IMD5</w:t>
            </w:r>
          </w:p>
        </w:tc>
      </w:tr>
      <w:tr w:rsidR="00C27877" w14:paraId="0222B6A3"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5415314" w14:textId="77777777" w:rsidR="00C27877" w:rsidRDefault="00C27877" w:rsidP="00C27877">
            <w:pPr>
              <w:pStyle w:val="TAC"/>
              <w:rPr>
                <w:rFonts w:cs="Arial"/>
                <w:kern w:val="2"/>
                <w:szCs w:val="24"/>
                <w:lang w:eastAsia="zh-CN"/>
              </w:rPr>
            </w:pPr>
            <w:r>
              <w:rPr>
                <w:rFonts w:eastAsia="Malgun Gothic" w:cs="Arial"/>
                <w:kern w:val="2"/>
                <w:szCs w:val="24"/>
                <w:lang w:eastAsia="ko-KR"/>
              </w:rPr>
              <w:t>DC_3A-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p w14:paraId="561CE37B" w14:textId="77777777" w:rsidR="00C27877" w:rsidRDefault="00C27877" w:rsidP="00C27877">
            <w:pPr>
              <w:pStyle w:val="TAC"/>
              <w:rPr>
                <w:rFonts w:eastAsia="Malgun Gothic" w:cs="Arial"/>
                <w:szCs w:val="18"/>
                <w:lang w:eastAsia="ko-KR"/>
              </w:rPr>
            </w:pPr>
            <w:r>
              <w:rPr>
                <w:rFonts w:eastAsia="Malgun Gothic" w:cs="Arial"/>
                <w:kern w:val="2"/>
                <w:szCs w:val="24"/>
                <w:lang w:eastAsia="ko-KR"/>
              </w:rPr>
              <w:t>DC_3A-</w:t>
            </w:r>
            <w:r>
              <w:rPr>
                <w:rFonts w:cs="Arial"/>
                <w:kern w:val="2"/>
                <w:szCs w:val="24"/>
                <w:lang w:eastAsia="zh-CN"/>
              </w:rPr>
              <w:t>41C</w:t>
            </w:r>
            <w:r>
              <w:rPr>
                <w:rFonts w:eastAsia="Malgun Gothic" w:cs="Arial"/>
                <w:kern w:val="2"/>
                <w:szCs w:val="24"/>
                <w:lang w:eastAsia="ko-KR"/>
              </w:rPr>
              <w:t>_n</w:t>
            </w:r>
            <w:r>
              <w:rPr>
                <w:rFonts w:cs="Arial"/>
                <w:kern w:val="2"/>
                <w:szCs w:val="24"/>
                <w:lang w:eastAsia="zh-CN"/>
              </w:rPr>
              <w:t>2</w:t>
            </w:r>
            <w:r>
              <w:rPr>
                <w:rFonts w:eastAsia="Malgun Gothic" w:cs="Arial"/>
                <w:kern w:val="2"/>
                <w:szCs w:val="24"/>
                <w:lang w:eastAsia="ko-KR"/>
              </w:rPr>
              <w:t>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D4FCEE2" w14:textId="77777777" w:rsidR="00C27877" w:rsidRDefault="00C27877" w:rsidP="00C27877">
            <w:pPr>
              <w:pStyle w:val="TAC"/>
              <w:rPr>
                <w:rFonts w:eastAsia="Malgun Gothic" w:cs="Arial"/>
                <w:szCs w:val="18"/>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C08ED6" w14:textId="77777777" w:rsidR="00C27877" w:rsidRDefault="00C27877" w:rsidP="00C27877">
            <w:pPr>
              <w:pStyle w:val="TAC"/>
              <w:rPr>
                <w:rFonts w:eastAsia="Malgun Gothic" w:cs="Arial"/>
                <w:szCs w:val="18"/>
                <w:lang w:eastAsia="ko-KR"/>
              </w:rPr>
            </w:pPr>
            <w:r>
              <w:rPr>
                <w:rFonts w:cs="Arial"/>
                <w:kern w:val="2"/>
                <w:szCs w:val="24"/>
                <w:lang w:eastAsia="zh-CN"/>
              </w:rPr>
              <w:t>2543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34A6AC" w14:textId="77777777" w:rsidR="00C27877" w:rsidRDefault="00C27877" w:rsidP="00C27877">
            <w:pPr>
              <w:pStyle w:val="TAC"/>
              <w:rPr>
                <w:rFonts w:eastAsia="Malgun Gothic" w:cs="Arial"/>
                <w:szCs w:val="18"/>
                <w:lang w:eastAsia="ko-KR"/>
              </w:rPr>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EAE2C9" w14:textId="77777777" w:rsidR="00C27877" w:rsidRDefault="00C27877" w:rsidP="00C27877">
            <w:pPr>
              <w:pStyle w:val="TAC"/>
              <w:rPr>
                <w:rFonts w:eastAsia="Malgun Gothic" w:cs="Arial"/>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0B0BBE" w14:textId="77777777" w:rsidR="00C27877" w:rsidRDefault="00C27877" w:rsidP="00C27877">
            <w:pPr>
              <w:pStyle w:val="TAC"/>
              <w:rPr>
                <w:rFonts w:eastAsia="Malgun Gothic" w:cs="Arial"/>
                <w:szCs w:val="18"/>
                <w:lang w:eastAsia="ko-KR"/>
              </w:rPr>
            </w:pPr>
            <w:r>
              <w:rPr>
                <w:rFonts w:cs="Arial"/>
                <w:kern w:val="2"/>
                <w:szCs w:val="24"/>
                <w:lang w:eastAsia="zh-CN"/>
              </w:rPr>
              <w:t>2543</w:t>
            </w:r>
          </w:p>
        </w:tc>
        <w:tc>
          <w:tcPr>
            <w:tcW w:w="827" w:type="dxa"/>
            <w:tcBorders>
              <w:top w:val="single" w:sz="4" w:space="0" w:color="auto"/>
              <w:left w:val="single" w:sz="4" w:space="0" w:color="auto"/>
              <w:bottom w:val="single" w:sz="4" w:space="0" w:color="auto"/>
              <w:right w:val="single" w:sz="4" w:space="0" w:color="auto"/>
            </w:tcBorders>
            <w:vAlign w:val="center"/>
            <w:hideMark/>
          </w:tcPr>
          <w:p w14:paraId="0DCE3FE2" w14:textId="77777777" w:rsidR="00C27877" w:rsidRDefault="00C27877" w:rsidP="00C27877">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757BFF" w14:textId="77777777" w:rsidR="00C27877" w:rsidRDefault="00C27877" w:rsidP="00C27877">
            <w:pPr>
              <w:pStyle w:val="TAC"/>
              <w:rPr>
                <w:rFonts w:cs="Arial"/>
              </w:rPr>
            </w:pPr>
            <w:r>
              <w:rPr>
                <w:rFonts w:eastAsia="Malgun Gothic" w:cs="Arial"/>
                <w:kern w:val="2"/>
                <w:szCs w:val="24"/>
                <w:lang w:eastAsia="ko-KR"/>
              </w:rPr>
              <w:t>N/A</w:t>
            </w:r>
          </w:p>
        </w:tc>
      </w:tr>
      <w:tr w:rsidR="00C27877" w14:paraId="0866CB0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54C42" w14:textId="77777777" w:rsidR="00C27877" w:rsidRDefault="00C27877" w:rsidP="00C27877">
            <w:pPr>
              <w:autoSpaceDN/>
              <w:spacing w:after="0"/>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40B2692" w14:textId="77777777" w:rsidR="00C27877" w:rsidRDefault="00C27877" w:rsidP="00C27877">
            <w:pPr>
              <w:pStyle w:val="TAC"/>
              <w:rPr>
                <w:rFonts w:eastAsia="Malgun Gothic" w:cs="Arial"/>
                <w:szCs w:val="18"/>
                <w:lang w:eastAsia="ko-KR"/>
              </w:rPr>
            </w:pPr>
            <w:r>
              <w:rPr>
                <w:rFonts w:cs="Arial"/>
                <w:kern w:val="2"/>
                <w:szCs w:val="24"/>
                <w:lang w:eastAsia="zh-CN"/>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D3680E" w14:textId="77777777" w:rsidR="00C27877" w:rsidRDefault="00C27877" w:rsidP="00C27877">
            <w:pPr>
              <w:pStyle w:val="TAC"/>
              <w:rPr>
                <w:rFonts w:eastAsia="Malgun Gothic" w:cs="Arial"/>
                <w:szCs w:val="18"/>
                <w:lang w:eastAsia="ko-KR"/>
              </w:rPr>
            </w:pPr>
            <w:r>
              <w:rPr>
                <w:rFonts w:cs="Arial"/>
                <w:kern w:val="2"/>
                <w:szCs w:val="24"/>
                <w:lang w:eastAsia="zh-CN"/>
              </w:rP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B4B8E14" w14:textId="77777777" w:rsidR="00C27877" w:rsidRDefault="00C27877" w:rsidP="00C27877">
            <w:pPr>
              <w:pStyle w:val="TAC"/>
              <w:rPr>
                <w:rFonts w:eastAsia="Malgun Gothic" w:cs="Arial"/>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96852C" w14:textId="77777777" w:rsidR="00C27877" w:rsidRDefault="00C27877" w:rsidP="00C27877">
            <w:pPr>
              <w:pStyle w:val="TAC"/>
              <w:rPr>
                <w:rFonts w:eastAsia="Malgun Gothic" w:cs="Arial"/>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7FBA6E" w14:textId="77777777" w:rsidR="00C27877" w:rsidRDefault="00C27877" w:rsidP="00C27877">
            <w:pPr>
              <w:pStyle w:val="TAC"/>
              <w:rPr>
                <w:rFonts w:eastAsia="Malgun Gothic" w:cs="Arial"/>
                <w:szCs w:val="18"/>
                <w:lang w:eastAsia="ko-KR"/>
              </w:rPr>
            </w:pPr>
            <w:r>
              <w:rPr>
                <w:rFonts w:cs="Arial"/>
                <w:kern w:val="2"/>
                <w:szCs w:val="24"/>
                <w:lang w:eastAsia="zh-CN"/>
              </w:rPr>
              <w:t>765.5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01FF8CF" w14:textId="77777777" w:rsidR="00C27877" w:rsidRDefault="00C27877" w:rsidP="00C27877">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98F7C9" w14:textId="77777777" w:rsidR="00C27877" w:rsidRDefault="00C27877" w:rsidP="00C27877">
            <w:pPr>
              <w:pStyle w:val="TAC"/>
              <w:rPr>
                <w:rFonts w:cs="Arial"/>
              </w:rPr>
            </w:pPr>
            <w:r>
              <w:rPr>
                <w:rFonts w:eastAsia="Malgun Gothic" w:cs="Arial"/>
                <w:kern w:val="2"/>
                <w:szCs w:val="24"/>
                <w:lang w:eastAsia="ko-KR"/>
              </w:rPr>
              <w:t>N/A</w:t>
            </w:r>
          </w:p>
        </w:tc>
      </w:tr>
      <w:tr w:rsidR="00C27877" w14:paraId="2B17530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708A1" w14:textId="77777777" w:rsidR="00C27877" w:rsidRDefault="00C27877" w:rsidP="00C27877">
            <w:pPr>
              <w:autoSpaceDN/>
              <w:spacing w:after="0"/>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6300D2" w14:textId="77777777" w:rsidR="00C27877" w:rsidRDefault="00C27877" w:rsidP="00C27877">
            <w:pPr>
              <w:pStyle w:val="TAC"/>
              <w:rPr>
                <w:rFonts w:eastAsia="Malgun Gothic" w:cs="Arial"/>
                <w:szCs w:val="18"/>
                <w:lang w:eastAsia="ko-KR"/>
              </w:rPr>
            </w:pPr>
            <w:r>
              <w:rPr>
                <w:rFonts w:cs="Arial"/>
                <w:kern w:val="2"/>
                <w:szCs w:val="24"/>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236D8D" w14:textId="77777777" w:rsidR="00C27877" w:rsidRDefault="00C27877" w:rsidP="00C27877">
            <w:pPr>
              <w:pStyle w:val="TAC"/>
              <w:rPr>
                <w:rFonts w:eastAsia="Malgun Gothic" w:cs="Arial"/>
                <w:szCs w:val="18"/>
                <w:lang w:eastAsia="ko-KR"/>
              </w:rPr>
            </w:pPr>
            <w:r>
              <w:rPr>
                <w:rFonts w:cs="Arial"/>
                <w:kern w:val="2"/>
                <w:szCs w:val="24"/>
                <w:lang w:eastAsia="zh-CN"/>
              </w:rPr>
              <w:t>1737.5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2E9E53" w14:textId="77777777" w:rsidR="00C27877" w:rsidRDefault="00C27877" w:rsidP="00C27877">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7CC9C5" w14:textId="77777777" w:rsidR="00C27877" w:rsidRDefault="00C27877" w:rsidP="00C27877">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554875" w14:textId="77777777" w:rsidR="00C27877" w:rsidRDefault="00C27877" w:rsidP="00C27877">
            <w:pPr>
              <w:pStyle w:val="TAC"/>
              <w:rPr>
                <w:rFonts w:eastAsia="Malgun Gothic" w:cs="Arial"/>
                <w:szCs w:val="18"/>
                <w:lang w:eastAsia="ko-KR"/>
              </w:rPr>
            </w:pPr>
            <w:r>
              <w:rPr>
                <w:rFonts w:cs="Arial"/>
                <w:kern w:val="2"/>
                <w:szCs w:val="24"/>
                <w:lang w:eastAsia="zh-CN"/>
              </w:rPr>
              <w:t>1832.5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FC98BB0" w14:textId="77777777" w:rsidR="00C27877" w:rsidRDefault="00C27877" w:rsidP="00C27877">
            <w:pPr>
              <w:pStyle w:val="TAC"/>
              <w:rPr>
                <w:rFonts w:eastAsia="SimSun" w:cs="Arial"/>
              </w:rPr>
            </w:pPr>
            <w:r>
              <w:rPr>
                <w:rFonts w:cs="Arial"/>
                <w:kern w:val="2"/>
                <w:szCs w:val="24"/>
                <w:lang w:eastAsia="zh-CN"/>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00E14F" w14:textId="77777777" w:rsidR="00C27877" w:rsidRDefault="00C27877" w:rsidP="00C27877">
            <w:pPr>
              <w:pStyle w:val="TAC"/>
              <w:rPr>
                <w:rFonts w:cs="Arial"/>
                <w:kern w:val="2"/>
                <w:szCs w:val="24"/>
                <w:lang w:eastAsia="zh-CN"/>
              </w:rPr>
            </w:pPr>
            <w:r>
              <w:rPr>
                <w:rFonts w:cs="Arial"/>
                <w:kern w:val="2"/>
                <w:szCs w:val="24"/>
                <w:lang w:eastAsia="ja-JP"/>
              </w:rPr>
              <w:t>IMD</w:t>
            </w:r>
            <w:r>
              <w:rPr>
                <w:rFonts w:cs="Arial"/>
                <w:kern w:val="2"/>
                <w:szCs w:val="24"/>
                <w:lang w:eastAsia="zh-CN"/>
              </w:rPr>
              <w:t>2</w:t>
            </w:r>
          </w:p>
          <w:p w14:paraId="26D09600" w14:textId="77777777" w:rsidR="00C27877" w:rsidRDefault="00C27877" w:rsidP="00C27877">
            <w:pPr>
              <w:pStyle w:val="TAC"/>
              <w:rPr>
                <w:rFonts w:cs="Arial"/>
              </w:rPr>
            </w:pPr>
            <w:r>
              <w:rPr>
                <w:rFonts w:eastAsia="Malgun Gothic" w:cs="Arial"/>
                <w:kern w:val="2"/>
                <w:szCs w:val="24"/>
                <w:lang w:eastAsia="ko-KR"/>
              </w:rPr>
              <w:t>|f</w:t>
            </w:r>
            <w:r>
              <w:rPr>
                <w:rFonts w:eastAsia="Malgun Gothic" w:cs="Arial"/>
                <w:kern w:val="2"/>
                <w:szCs w:val="24"/>
                <w:vertAlign w:val="subscript"/>
                <w:lang w:eastAsia="ko-KR"/>
              </w:rPr>
              <w:t>B</w:t>
            </w:r>
            <w:r>
              <w:rPr>
                <w:rFonts w:cs="Arial"/>
                <w:kern w:val="2"/>
                <w:szCs w:val="24"/>
                <w:vertAlign w:val="subscript"/>
                <w:lang w:eastAsia="zh-CN"/>
              </w:rPr>
              <w:t>41</w:t>
            </w:r>
            <w:r>
              <w:rPr>
                <w:rFonts w:cs="Arial"/>
                <w:kern w:val="2"/>
                <w:szCs w:val="24"/>
                <w:lang w:eastAsia="zh-CN"/>
              </w:rPr>
              <w:t>-</w:t>
            </w:r>
            <w:r>
              <w:rPr>
                <w:rFonts w:eastAsia="Malgun Gothic" w:cs="Arial"/>
                <w:kern w:val="2"/>
                <w:szCs w:val="24"/>
                <w:lang w:eastAsia="ko-KR"/>
              </w:rPr>
              <w:t>f</w:t>
            </w:r>
            <w:r>
              <w:rPr>
                <w:rFonts w:cs="Arial"/>
                <w:kern w:val="2"/>
                <w:szCs w:val="24"/>
                <w:vertAlign w:val="subscript"/>
                <w:lang w:eastAsia="zh-CN"/>
              </w:rPr>
              <w:t>n28</w:t>
            </w:r>
            <w:r>
              <w:rPr>
                <w:rFonts w:eastAsia="Malgun Gothic" w:cs="Arial"/>
                <w:kern w:val="2"/>
                <w:szCs w:val="24"/>
                <w:lang w:eastAsia="ko-KR"/>
              </w:rPr>
              <w:t>|</w:t>
            </w:r>
          </w:p>
        </w:tc>
      </w:tr>
      <w:tr w:rsidR="00C27877" w14:paraId="2435C23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9AD0E" w14:textId="77777777" w:rsidR="00C27877" w:rsidRDefault="00C27877" w:rsidP="00C27877">
            <w:pPr>
              <w:autoSpaceDN/>
              <w:spacing w:after="0"/>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D0C6AF" w14:textId="77777777" w:rsidR="00C27877" w:rsidRDefault="00C27877" w:rsidP="00C27877">
            <w:pPr>
              <w:pStyle w:val="TAC"/>
              <w:rPr>
                <w:rFonts w:eastAsia="Malgun Gothic" w:cs="Arial"/>
                <w:szCs w:val="18"/>
                <w:lang w:eastAsia="ko-KR"/>
              </w:rPr>
            </w:pPr>
            <w:r>
              <w:rPr>
                <w:rFonts w:cs="Arial"/>
                <w:kern w:val="2"/>
                <w:szCs w:val="24"/>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62DDD3" w14:textId="77777777" w:rsidR="00C27877" w:rsidRDefault="00C27877" w:rsidP="00C27877">
            <w:pPr>
              <w:pStyle w:val="TAC"/>
              <w:rPr>
                <w:rFonts w:eastAsia="Malgun Gothic" w:cs="Arial"/>
                <w:szCs w:val="18"/>
                <w:lang w:eastAsia="ko-KR"/>
              </w:rPr>
            </w:pPr>
            <w:r>
              <w:rPr>
                <w:rFonts w:cs="Arial"/>
                <w:kern w:val="2"/>
                <w:szCs w:val="24"/>
                <w:lang w:eastAsia="zh-CN"/>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E4AE9D" w14:textId="77777777" w:rsidR="00C27877" w:rsidRDefault="00C27877" w:rsidP="00C27877">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0B710A" w14:textId="77777777" w:rsidR="00C27877" w:rsidRDefault="00C27877" w:rsidP="00C27877">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FC425C" w14:textId="77777777" w:rsidR="00C27877" w:rsidRDefault="00C27877" w:rsidP="00C27877">
            <w:pPr>
              <w:pStyle w:val="TAC"/>
              <w:rPr>
                <w:rFonts w:eastAsia="Malgun Gothic" w:cs="Arial"/>
                <w:szCs w:val="18"/>
                <w:lang w:eastAsia="ko-KR"/>
              </w:rPr>
            </w:pPr>
            <w:r>
              <w:rPr>
                <w:rFonts w:cs="Arial"/>
                <w:kern w:val="2"/>
                <w:szCs w:val="24"/>
                <w:lang w:eastAsia="zh-CN"/>
              </w:rPr>
              <w:t>1875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D8A7FF7" w14:textId="77777777" w:rsidR="00C27877" w:rsidRDefault="00C27877" w:rsidP="00C27877">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5BF794" w14:textId="77777777" w:rsidR="00C27877" w:rsidRDefault="00C27877" w:rsidP="00C27877">
            <w:pPr>
              <w:pStyle w:val="TAC"/>
              <w:rPr>
                <w:rFonts w:cs="Arial"/>
              </w:rPr>
            </w:pPr>
            <w:r>
              <w:rPr>
                <w:rFonts w:eastAsia="Malgun Gothic" w:cs="Arial"/>
                <w:kern w:val="2"/>
                <w:szCs w:val="24"/>
                <w:lang w:eastAsia="ko-KR"/>
              </w:rPr>
              <w:t>N/A</w:t>
            </w:r>
          </w:p>
        </w:tc>
      </w:tr>
      <w:tr w:rsidR="00C27877" w14:paraId="688863F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926A1" w14:textId="77777777" w:rsidR="00C27877" w:rsidRDefault="00C27877" w:rsidP="00C27877">
            <w:pPr>
              <w:autoSpaceDN/>
              <w:spacing w:after="0"/>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FBB620" w14:textId="77777777" w:rsidR="00C27877" w:rsidRDefault="00C27877" w:rsidP="00C27877">
            <w:pPr>
              <w:pStyle w:val="TAC"/>
              <w:rPr>
                <w:rFonts w:eastAsia="Malgun Gothic" w:cs="Arial"/>
                <w:szCs w:val="18"/>
                <w:lang w:eastAsia="ko-KR"/>
              </w:rPr>
            </w:pPr>
            <w:r>
              <w:rPr>
                <w:rFonts w:cs="Arial"/>
                <w:kern w:val="2"/>
                <w:szCs w:val="24"/>
                <w:lang w:eastAsia="zh-CN"/>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868F9E" w14:textId="77777777" w:rsidR="00C27877" w:rsidRDefault="00C27877" w:rsidP="00C27877">
            <w:pPr>
              <w:pStyle w:val="TAC"/>
              <w:rPr>
                <w:rFonts w:eastAsia="Malgun Gothic" w:cs="Arial"/>
                <w:szCs w:val="18"/>
                <w:lang w:eastAsia="ko-KR"/>
              </w:rPr>
            </w:pPr>
            <w:r>
              <w:rPr>
                <w:rFonts w:cs="Arial"/>
                <w:kern w:val="2"/>
                <w:szCs w:val="24"/>
                <w:lang w:eastAsia="zh-CN"/>
              </w:rPr>
              <w:t>738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405765" w14:textId="77777777" w:rsidR="00C27877" w:rsidRDefault="00C27877" w:rsidP="00C27877">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65A3F9" w14:textId="77777777" w:rsidR="00C27877" w:rsidRDefault="00C27877" w:rsidP="00C27877">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50389D" w14:textId="77777777" w:rsidR="00C27877" w:rsidRDefault="00C27877" w:rsidP="00C27877">
            <w:pPr>
              <w:pStyle w:val="TAC"/>
              <w:rPr>
                <w:rFonts w:eastAsia="Malgun Gothic" w:cs="Arial"/>
                <w:szCs w:val="18"/>
                <w:lang w:eastAsia="ko-KR"/>
              </w:rPr>
            </w:pPr>
            <w:r>
              <w:rPr>
                <w:rFonts w:cs="Arial"/>
                <w:kern w:val="2"/>
                <w:szCs w:val="24"/>
                <w:lang w:eastAsia="zh-CN"/>
              </w:rPr>
              <w:t>793</w:t>
            </w:r>
          </w:p>
        </w:tc>
        <w:tc>
          <w:tcPr>
            <w:tcW w:w="827" w:type="dxa"/>
            <w:tcBorders>
              <w:top w:val="single" w:sz="4" w:space="0" w:color="auto"/>
              <w:left w:val="single" w:sz="4" w:space="0" w:color="auto"/>
              <w:bottom w:val="single" w:sz="4" w:space="0" w:color="auto"/>
              <w:right w:val="single" w:sz="4" w:space="0" w:color="auto"/>
            </w:tcBorders>
            <w:vAlign w:val="center"/>
            <w:hideMark/>
          </w:tcPr>
          <w:p w14:paraId="12989882" w14:textId="77777777" w:rsidR="00C27877" w:rsidRDefault="00C27877" w:rsidP="00C27877">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1F72EB" w14:textId="77777777" w:rsidR="00C27877" w:rsidRDefault="00C27877" w:rsidP="00C27877">
            <w:pPr>
              <w:pStyle w:val="TAC"/>
              <w:rPr>
                <w:rFonts w:cs="Arial"/>
              </w:rPr>
            </w:pPr>
            <w:r>
              <w:rPr>
                <w:rFonts w:eastAsia="Malgun Gothic" w:cs="Arial"/>
                <w:kern w:val="2"/>
                <w:szCs w:val="24"/>
                <w:lang w:eastAsia="ko-KR"/>
              </w:rPr>
              <w:t>N/A</w:t>
            </w:r>
          </w:p>
        </w:tc>
      </w:tr>
      <w:tr w:rsidR="00C27877" w14:paraId="4ADBE20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08062" w14:textId="77777777" w:rsidR="00C27877" w:rsidRDefault="00C27877" w:rsidP="00C27877">
            <w:pPr>
              <w:autoSpaceDN/>
              <w:spacing w:after="0"/>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FA052C" w14:textId="77777777" w:rsidR="00C27877" w:rsidRDefault="00C27877" w:rsidP="00C27877">
            <w:pPr>
              <w:pStyle w:val="TAC"/>
              <w:rPr>
                <w:rFonts w:eastAsia="Malgun Gothic" w:cs="Arial"/>
                <w:szCs w:val="18"/>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A52D19" w14:textId="77777777" w:rsidR="00C27877" w:rsidRDefault="00C27877" w:rsidP="00C27877">
            <w:pPr>
              <w:pStyle w:val="TAC"/>
              <w:rPr>
                <w:rFonts w:eastAsia="Malgun Gothic" w:cs="Arial"/>
                <w:szCs w:val="18"/>
                <w:lang w:eastAsia="ko-KR"/>
              </w:rPr>
            </w:pPr>
            <w:r>
              <w:rPr>
                <w:rFonts w:cs="Arial"/>
                <w:kern w:val="2"/>
                <w:szCs w:val="24"/>
                <w:lang w:eastAsia="zh-CN"/>
              </w:rPr>
              <w:t>2518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BFCFD5" w14:textId="77777777" w:rsidR="00C27877" w:rsidRDefault="00C27877" w:rsidP="00C27877">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94D741" w14:textId="77777777" w:rsidR="00C27877" w:rsidRDefault="00C27877" w:rsidP="00C27877">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1286EB" w14:textId="77777777" w:rsidR="00C27877" w:rsidRDefault="00C27877" w:rsidP="00C27877">
            <w:pPr>
              <w:pStyle w:val="TAC"/>
              <w:rPr>
                <w:rFonts w:eastAsia="Malgun Gothic" w:cs="Arial"/>
                <w:szCs w:val="18"/>
                <w:lang w:eastAsia="ko-KR"/>
              </w:rPr>
            </w:pPr>
            <w:r>
              <w:rPr>
                <w:rFonts w:cs="Arial"/>
                <w:kern w:val="2"/>
                <w:szCs w:val="24"/>
                <w:lang w:eastAsia="zh-CN"/>
              </w:rPr>
              <w:t>2518</w:t>
            </w:r>
          </w:p>
        </w:tc>
        <w:tc>
          <w:tcPr>
            <w:tcW w:w="827" w:type="dxa"/>
            <w:tcBorders>
              <w:top w:val="single" w:sz="4" w:space="0" w:color="auto"/>
              <w:left w:val="single" w:sz="4" w:space="0" w:color="auto"/>
              <w:bottom w:val="single" w:sz="4" w:space="0" w:color="auto"/>
              <w:right w:val="single" w:sz="4" w:space="0" w:color="auto"/>
            </w:tcBorders>
            <w:vAlign w:val="center"/>
            <w:hideMark/>
          </w:tcPr>
          <w:p w14:paraId="39CEC8F4" w14:textId="77777777" w:rsidR="00C27877" w:rsidRDefault="00C27877" w:rsidP="00C27877">
            <w:pPr>
              <w:pStyle w:val="TAC"/>
              <w:rPr>
                <w:rFonts w:eastAsia="SimSun" w:cs="Arial"/>
              </w:rPr>
            </w:pPr>
            <w:r>
              <w:rPr>
                <w:rFonts w:cs="Arial"/>
                <w:kern w:val="2"/>
                <w:szCs w:val="24"/>
                <w:lang w:eastAsia="zh-CN"/>
              </w:rPr>
              <w:t>27.4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FFFB7A" w14:textId="77777777" w:rsidR="00C27877" w:rsidRDefault="00C27877" w:rsidP="00C27877">
            <w:pPr>
              <w:pStyle w:val="TAC"/>
              <w:rPr>
                <w:rFonts w:cs="Arial"/>
                <w:kern w:val="2"/>
                <w:szCs w:val="24"/>
                <w:lang w:eastAsia="zh-CN"/>
              </w:rPr>
            </w:pPr>
            <w:r>
              <w:rPr>
                <w:rFonts w:cs="Arial"/>
                <w:kern w:val="2"/>
                <w:szCs w:val="24"/>
                <w:lang w:eastAsia="zh-CN"/>
              </w:rPr>
              <w:t>IMD2</w:t>
            </w:r>
          </w:p>
          <w:p w14:paraId="135F5210" w14:textId="77777777" w:rsidR="00C27877" w:rsidRDefault="00C27877" w:rsidP="00C27877">
            <w:pPr>
              <w:pStyle w:val="TAC"/>
              <w:rPr>
                <w:rFonts w:cs="Arial"/>
              </w:rPr>
            </w:pPr>
            <w:r>
              <w:rPr>
                <w:rFonts w:eastAsia="Malgun Gothic" w:cs="Arial"/>
                <w:kern w:val="2"/>
                <w:szCs w:val="24"/>
                <w:lang w:eastAsia="ko-KR"/>
              </w:rPr>
              <w:t>|f</w:t>
            </w:r>
            <w:r>
              <w:rPr>
                <w:rFonts w:eastAsia="Malgun Gothic" w:cs="Arial"/>
                <w:kern w:val="2"/>
                <w:szCs w:val="24"/>
                <w:vertAlign w:val="subscript"/>
                <w:lang w:eastAsia="ko-KR"/>
              </w:rPr>
              <w:t>B</w:t>
            </w:r>
            <w:r>
              <w:rPr>
                <w:rFonts w:cs="Arial"/>
                <w:kern w:val="2"/>
                <w:szCs w:val="24"/>
                <w:vertAlign w:val="subscript"/>
                <w:lang w:eastAsia="zh-CN"/>
              </w:rPr>
              <w:t>3</w:t>
            </w:r>
            <w:r>
              <w:rPr>
                <w:rFonts w:cs="Arial"/>
                <w:kern w:val="2"/>
                <w:szCs w:val="24"/>
                <w:lang w:eastAsia="zh-CN"/>
              </w:rPr>
              <w:t>+</w:t>
            </w:r>
            <w:r>
              <w:rPr>
                <w:rFonts w:eastAsia="Malgun Gothic" w:cs="Arial"/>
                <w:kern w:val="2"/>
                <w:szCs w:val="24"/>
                <w:lang w:eastAsia="ko-KR"/>
              </w:rPr>
              <w:t>f</w:t>
            </w:r>
            <w:r>
              <w:rPr>
                <w:rFonts w:cs="Arial"/>
                <w:kern w:val="2"/>
                <w:szCs w:val="24"/>
                <w:vertAlign w:val="subscript"/>
                <w:lang w:eastAsia="zh-CN"/>
              </w:rPr>
              <w:t>n28</w:t>
            </w:r>
            <w:r>
              <w:rPr>
                <w:rFonts w:eastAsia="Malgun Gothic" w:cs="Arial"/>
                <w:kern w:val="2"/>
                <w:szCs w:val="24"/>
                <w:lang w:eastAsia="ko-KR"/>
              </w:rPr>
              <w:t>|</w:t>
            </w:r>
          </w:p>
        </w:tc>
      </w:tr>
      <w:tr w:rsidR="00C27877" w14:paraId="1E85ABB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A81C0" w14:textId="77777777" w:rsidR="00C27877" w:rsidRDefault="00C27877" w:rsidP="00C27877">
            <w:pPr>
              <w:autoSpaceDN/>
              <w:spacing w:after="0"/>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D09BD6" w14:textId="77777777" w:rsidR="00C27877" w:rsidRDefault="00C27877" w:rsidP="00C27877">
            <w:pPr>
              <w:pStyle w:val="TAC"/>
              <w:rPr>
                <w:rFonts w:eastAsia="Malgun Gothic" w:cs="Arial"/>
                <w:szCs w:val="18"/>
                <w:lang w:eastAsia="ko-KR"/>
              </w:rPr>
            </w:pPr>
            <w:r>
              <w:rPr>
                <w:rFonts w:cs="Arial"/>
                <w:kern w:val="2"/>
                <w:szCs w:val="24"/>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F7289A" w14:textId="77777777" w:rsidR="00C27877" w:rsidRDefault="00C27877" w:rsidP="00C27877">
            <w:pPr>
              <w:pStyle w:val="TAC"/>
              <w:rPr>
                <w:rFonts w:eastAsia="Malgun Gothic" w:cs="Arial"/>
                <w:szCs w:val="18"/>
                <w:lang w:eastAsia="ko-KR"/>
              </w:rPr>
            </w:pPr>
            <w:r>
              <w:rPr>
                <w:rFonts w:cs="Arial"/>
                <w:kern w:val="2"/>
                <w:szCs w:val="24"/>
                <w:lang w:eastAsia="zh-CN"/>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DD56D7" w14:textId="77777777" w:rsidR="00C27877" w:rsidRDefault="00C27877" w:rsidP="00C27877">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59471B" w14:textId="77777777" w:rsidR="00C27877" w:rsidRDefault="00C27877" w:rsidP="00C27877">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0997DA" w14:textId="77777777" w:rsidR="00C27877" w:rsidRDefault="00C27877" w:rsidP="00C27877">
            <w:pPr>
              <w:pStyle w:val="TAC"/>
              <w:rPr>
                <w:rFonts w:eastAsia="Malgun Gothic" w:cs="Arial"/>
                <w:szCs w:val="18"/>
                <w:lang w:eastAsia="ko-KR"/>
              </w:rPr>
            </w:pPr>
            <w:r>
              <w:rPr>
                <w:rFonts w:cs="Arial"/>
                <w:kern w:val="2"/>
                <w:szCs w:val="24"/>
                <w:lang w:eastAsia="zh-CN"/>
              </w:rPr>
              <w:t>1810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C132CC8" w14:textId="77777777" w:rsidR="00C27877" w:rsidRDefault="00C27877" w:rsidP="00C27877">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A9E366" w14:textId="77777777" w:rsidR="00C27877" w:rsidRDefault="00C27877" w:rsidP="00C27877">
            <w:pPr>
              <w:pStyle w:val="TAC"/>
              <w:rPr>
                <w:rFonts w:cs="Arial"/>
              </w:rPr>
            </w:pPr>
            <w:r>
              <w:rPr>
                <w:rFonts w:eastAsia="Malgun Gothic" w:cs="Arial"/>
                <w:kern w:val="2"/>
                <w:szCs w:val="24"/>
                <w:lang w:eastAsia="ko-KR"/>
              </w:rPr>
              <w:t>N/A</w:t>
            </w:r>
          </w:p>
        </w:tc>
      </w:tr>
      <w:tr w:rsidR="00C27877" w14:paraId="4B4A622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9D916" w14:textId="77777777" w:rsidR="00C27877" w:rsidRDefault="00C27877" w:rsidP="00C27877">
            <w:pPr>
              <w:autoSpaceDN/>
              <w:spacing w:after="0"/>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A9E4A7" w14:textId="77777777" w:rsidR="00C27877" w:rsidRDefault="00C27877" w:rsidP="00C27877">
            <w:pPr>
              <w:pStyle w:val="TAC"/>
              <w:rPr>
                <w:rFonts w:eastAsia="Malgun Gothic" w:cs="Arial"/>
                <w:szCs w:val="18"/>
                <w:lang w:eastAsia="ko-KR"/>
              </w:rPr>
            </w:pPr>
            <w:r>
              <w:rPr>
                <w:rFonts w:cs="Arial"/>
                <w:kern w:val="2"/>
                <w:szCs w:val="24"/>
                <w:lang w:eastAsia="zh-CN"/>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B5B554" w14:textId="77777777" w:rsidR="00C27877" w:rsidRDefault="00C27877" w:rsidP="00C27877">
            <w:pPr>
              <w:pStyle w:val="TAC"/>
              <w:rPr>
                <w:rFonts w:eastAsia="Malgun Gothic" w:cs="Arial"/>
                <w:szCs w:val="18"/>
                <w:lang w:eastAsia="ko-KR"/>
              </w:rPr>
            </w:pPr>
            <w:r>
              <w:rPr>
                <w:rFonts w:cs="Arial"/>
                <w:kern w:val="2"/>
                <w:szCs w:val="24"/>
                <w:lang w:eastAsia="zh-CN"/>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FA4F7A" w14:textId="77777777" w:rsidR="00C27877" w:rsidRDefault="00C27877" w:rsidP="00C27877">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C7CDD1" w14:textId="77777777" w:rsidR="00C27877" w:rsidRDefault="00C27877" w:rsidP="00C27877">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2FA43E" w14:textId="77777777" w:rsidR="00C27877" w:rsidRDefault="00C27877" w:rsidP="00C27877">
            <w:pPr>
              <w:pStyle w:val="TAC"/>
              <w:rPr>
                <w:rFonts w:eastAsia="Malgun Gothic" w:cs="Arial"/>
                <w:szCs w:val="18"/>
                <w:lang w:eastAsia="ko-KR"/>
              </w:rPr>
            </w:pPr>
            <w:r>
              <w:rPr>
                <w:rFonts w:cs="Arial"/>
                <w:kern w:val="2"/>
                <w:szCs w:val="24"/>
                <w:lang w:eastAsia="zh-CN"/>
              </w:rP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6BBCA5C7" w14:textId="77777777" w:rsidR="00C27877" w:rsidRDefault="00C27877" w:rsidP="00C27877">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30B988" w14:textId="77777777" w:rsidR="00C27877" w:rsidRDefault="00C27877" w:rsidP="00C27877">
            <w:pPr>
              <w:pStyle w:val="TAC"/>
              <w:rPr>
                <w:rFonts w:cs="Arial"/>
              </w:rPr>
            </w:pPr>
            <w:r>
              <w:rPr>
                <w:rFonts w:eastAsia="Malgun Gothic" w:cs="Arial"/>
                <w:kern w:val="2"/>
                <w:szCs w:val="24"/>
                <w:lang w:eastAsia="ko-KR"/>
              </w:rPr>
              <w:t>N/A</w:t>
            </w:r>
          </w:p>
        </w:tc>
      </w:tr>
      <w:tr w:rsidR="00C27877" w14:paraId="095BB7B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48ADE" w14:textId="77777777" w:rsidR="00C27877" w:rsidRDefault="00C27877" w:rsidP="00C27877">
            <w:pPr>
              <w:autoSpaceDN/>
              <w:spacing w:after="0"/>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706DE4" w14:textId="77777777" w:rsidR="00C27877" w:rsidRDefault="00C27877" w:rsidP="00C27877">
            <w:pPr>
              <w:pStyle w:val="TAC"/>
              <w:rPr>
                <w:rFonts w:eastAsia="Malgun Gothic" w:cs="Arial"/>
                <w:szCs w:val="18"/>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34BECA" w14:textId="77777777" w:rsidR="00C27877" w:rsidRDefault="00C27877" w:rsidP="00C27877">
            <w:pPr>
              <w:pStyle w:val="TAC"/>
              <w:rPr>
                <w:rFonts w:eastAsia="Malgun Gothic" w:cs="Arial"/>
                <w:szCs w:val="18"/>
                <w:lang w:eastAsia="ko-KR"/>
              </w:rPr>
            </w:pPr>
            <w:r>
              <w:rPr>
                <w:rFonts w:cs="Arial"/>
                <w:kern w:val="2"/>
                <w:szCs w:val="24"/>
                <w:lang w:eastAsia="zh-CN"/>
              </w:rPr>
              <w:t>2687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8801A2" w14:textId="77777777" w:rsidR="00C27877" w:rsidRDefault="00C27877" w:rsidP="00C27877">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B36AD0" w14:textId="77777777" w:rsidR="00C27877" w:rsidRDefault="00C27877" w:rsidP="00C27877">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157891" w14:textId="77777777" w:rsidR="00C27877" w:rsidRDefault="00C27877" w:rsidP="00C27877">
            <w:pPr>
              <w:pStyle w:val="TAC"/>
              <w:rPr>
                <w:rFonts w:eastAsia="Malgun Gothic" w:cs="Arial"/>
                <w:szCs w:val="18"/>
                <w:lang w:eastAsia="ko-KR"/>
              </w:rPr>
            </w:pPr>
            <w:r>
              <w:rPr>
                <w:rFonts w:cs="Arial"/>
                <w:kern w:val="2"/>
                <w:szCs w:val="24"/>
                <w:lang w:eastAsia="zh-CN"/>
              </w:rPr>
              <w:t>2687</w:t>
            </w:r>
          </w:p>
        </w:tc>
        <w:tc>
          <w:tcPr>
            <w:tcW w:w="827" w:type="dxa"/>
            <w:tcBorders>
              <w:top w:val="single" w:sz="4" w:space="0" w:color="auto"/>
              <w:left w:val="single" w:sz="4" w:space="0" w:color="auto"/>
              <w:bottom w:val="single" w:sz="4" w:space="0" w:color="auto"/>
              <w:right w:val="single" w:sz="4" w:space="0" w:color="auto"/>
            </w:tcBorders>
            <w:vAlign w:val="center"/>
            <w:hideMark/>
          </w:tcPr>
          <w:p w14:paraId="20BF25B3" w14:textId="77777777" w:rsidR="00C27877" w:rsidRDefault="00C27877" w:rsidP="00C27877">
            <w:pPr>
              <w:pStyle w:val="TAC"/>
              <w:rPr>
                <w:rFonts w:eastAsia="SimSun" w:cs="Arial"/>
              </w:rPr>
            </w:pPr>
            <w:r>
              <w:rPr>
                <w:rFonts w:cs="Arial"/>
                <w:kern w:val="2"/>
                <w:szCs w:val="24"/>
                <w:lang w:eastAsia="zh-CN"/>
              </w:rPr>
              <w:t xml:space="preserve"> 15.9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160164" w14:textId="77777777" w:rsidR="00C27877" w:rsidRDefault="00C27877" w:rsidP="00C27877">
            <w:pPr>
              <w:pStyle w:val="TAC"/>
              <w:rPr>
                <w:rFonts w:cs="Arial"/>
                <w:kern w:val="2"/>
                <w:szCs w:val="24"/>
                <w:lang w:eastAsia="zh-CN"/>
              </w:rPr>
            </w:pPr>
            <w:r>
              <w:rPr>
                <w:rFonts w:cs="Arial"/>
                <w:kern w:val="2"/>
                <w:szCs w:val="24"/>
                <w:lang w:eastAsia="zh-CN"/>
              </w:rPr>
              <w:t>IMD3</w:t>
            </w:r>
          </w:p>
          <w:p w14:paraId="47405077" w14:textId="77777777" w:rsidR="00C27877" w:rsidRDefault="00C27877" w:rsidP="00C27877">
            <w:pPr>
              <w:pStyle w:val="TAC"/>
              <w:rPr>
                <w:rFonts w:cs="Arial"/>
              </w:rPr>
            </w:pPr>
            <w:r>
              <w:rPr>
                <w:rFonts w:eastAsia="Malgun Gothic" w:cs="Arial"/>
                <w:kern w:val="2"/>
                <w:szCs w:val="24"/>
                <w:lang w:eastAsia="ko-KR"/>
              </w:rPr>
              <w:t>|</w:t>
            </w:r>
            <w:r>
              <w:rPr>
                <w:rFonts w:cs="Arial"/>
                <w:kern w:val="2"/>
                <w:szCs w:val="24"/>
                <w:lang w:eastAsia="zh-CN"/>
              </w:rPr>
              <w:t>2*</w:t>
            </w:r>
            <w:r>
              <w:rPr>
                <w:rFonts w:eastAsia="Malgun Gothic" w:cs="Arial"/>
                <w:kern w:val="2"/>
                <w:szCs w:val="24"/>
                <w:lang w:eastAsia="ko-KR"/>
              </w:rPr>
              <w:t>f</w:t>
            </w:r>
            <w:r>
              <w:rPr>
                <w:rFonts w:eastAsia="Malgun Gothic" w:cs="Arial"/>
                <w:kern w:val="2"/>
                <w:szCs w:val="24"/>
                <w:vertAlign w:val="subscript"/>
                <w:lang w:eastAsia="ko-KR"/>
              </w:rPr>
              <w:t>B</w:t>
            </w:r>
            <w:r>
              <w:rPr>
                <w:rFonts w:cs="Arial"/>
                <w:kern w:val="2"/>
                <w:szCs w:val="24"/>
                <w:vertAlign w:val="subscript"/>
                <w:lang w:eastAsia="zh-CN"/>
              </w:rPr>
              <w:t>3</w:t>
            </w:r>
            <w:r>
              <w:rPr>
                <w:rFonts w:cs="Arial"/>
                <w:kern w:val="2"/>
                <w:szCs w:val="24"/>
                <w:lang w:eastAsia="zh-CN"/>
              </w:rPr>
              <w:t>-</w:t>
            </w:r>
            <w:r>
              <w:rPr>
                <w:rFonts w:eastAsia="Malgun Gothic" w:cs="Arial"/>
                <w:kern w:val="2"/>
                <w:szCs w:val="24"/>
                <w:lang w:eastAsia="ko-KR"/>
              </w:rPr>
              <w:t>f</w:t>
            </w:r>
            <w:r>
              <w:rPr>
                <w:rFonts w:cs="Arial"/>
                <w:kern w:val="2"/>
                <w:szCs w:val="24"/>
                <w:vertAlign w:val="subscript"/>
                <w:lang w:eastAsia="zh-CN"/>
              </w:rPr>
              <w:t>n28</w:t>
            </w:r>
            <w:r>
              <w:rPr>
                <w:rFonts w:eastAsia="Malgun Gothic" w:cs="Arial"/>
                <w:kern w:val="2"/>
                <w:szCs w:val="24"/>
                <w:lang w:eastAsia="ko-KR"/>
              </w:rPr>
              <w:t>|</w:t>
            </w:r>
          </w:p>
        </w:tc>
      </w:tr>
      <w:tr w:rsidR="00C27877" w14:paraId="187FB678"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EA433E3" w14:textId="77777777" w:rsidR="00C27877" w:rsidRDefault="00C27877" w:rsidP="00C27877">
            <w:pPr>
              <w:pStyle w:val="TAC"/>
              <w:rPr>
                <w:rFonts w:eastAsia="Malgun Gothic" w:cs="Arial"/>
                <w:szCs w:val="18"/>
                <w:lang w:eastAsia="ko-KR"/>
              </w:rPr>
            </w:pPr>
            <w:r>
              <w:rPr>
                <w:rFonts w:eastAsia="Malgun Gothic" w:cs="Arial"/>
                <w:szCs w:val="18"/>
                <w:lang w:eastAsia="ko-KR"/>
              </w:rPr>
              <w:t>DC_3A-41A_n77A</w:t>
            </w:r>
          </w:p>
          <w:p w14:paraId="1C6752B9" w14:textId="77777777" w:rsidR="00C27877" w:rsidRDefault="00C27877" w:rsidP="00C27877">
            <w:pPr>
              <w:pStyle w:val="TAC"/>
              <w:rPr>
                <w:rFonts w:eastAsia="MS Mincho"/>
                <w:lang w:eastAsia="fr-FR"/>
              </w:rPr>
            </w:pPr>
            <w:r>
              <w:rPr>
                <w:rFonts w:eastAsia="MS Mincho"/>
              </w:rPr>
              <w:t>DC_3A-41C_n77A</w:t>
            </w:r>
          </w:p>
          <w:p w14:paraId="42DD5315" w14:textId="77777777" w:rsidR="00C27877" w:rsidRDefault="00C27877" w:rsidP="00C27877">
            <w:pPr>
              <w:pStyle w:val="TAC"/>
              <w:rPr>
                <w:rFonts w:eastAsia="MS Mincho"/>
              </w:rPr>
            </w:pPr>
            <w:r>
              <w:rPr>
                <w:rFonts w:eastAsia="MS Mincho"/>
              </w:rPr>
              <w:t>DC_3A-41A_n77(2A)</w:t>
            </w:r>
          </w:p>
          <w:p w14:paraId="3FC9183B" w14:textId="77777777" w:rsidR="00C27877" w:rsidRDefault="00C27877" w:rsidP="00C27877">
            <w:pPr>
              <w:pStyle w:val="TAC"/>
              <w:rPr>
                <w:rFonts w:eastAsia="MS Mincho"/>
              </w:rPr>
            </w:pPr>
            <w:r>
              <w:rPr>
                <w:rFonts w:eastAsia="MS Mincho"/>
              </w:rPr>
              <w:t>DC_3A-41C_n77(2A)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0B373D7" w14:textId="77777777" w:rsidR="00C27877" w:rsidRDefault="00C27877" w:rsidP="00C27877">
            <w:pPr>
              <w:pStyle w:val="TAC"/>
              <w:rPr>
                <w:rFonts w:eastAsia="MS Mincho"/>
              </w:rPr>
            </w:pPr>
            <w:r>
              <w:rPr>
                <w:rFonts w:eastAsia="Malgun Gothic"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6FC1DE" w14:textId="77777777" w:rsidR="00C27877" w:rsidRDefault="00C27877" w:rsidP="00C27877">
            <w:pPr>
              <w:pStyle w:val="TAC"/>
              <w:rPr>
                <w:rFonts w:eastAsia="MS Mincho"/>
              </w:rPr>
            </w:pPr>
            <w:r>
              <w:rPr>
                <w:rFonts w:eastAsia="Malgun Gothic" w:cs="Arial"/>
                <w:szCs w:val="18"/>
                <w:lang w:eastAsia="ko-KR"/>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6D356C" w14:textId="77777777" w:rsidR="00C27877" w:rsidRDefault="00C27877" w:rsidP="00C27877">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A72690" w14:textId="77777777" w:rsidR="00C27877" w:rsidRDefault="00C27877" w:rsidP="00C27877">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7F09E1" w14:textId="77777777" w:rsidR="00C27877" w:rsidRDefault="00C27877" w:rsidP="00C27877">
            <w:pPr>
              <w:pStyle w:val="TAC"/>
              <w:rPr>
                <w:rFonts w:eastAsia="MS Mincho"/>
              </w:rPr>
            </w:pPr>
            <w:r>
              <w:rPr>
                <w:rFonts w:eastAsia="Malgun Gothic" w:cs="Arial"/>
                <w:szCs w:val="18"/>
                <w:lang w:eastAsia="ko-KR"/>
              </w:rPr>
              <w:t>1815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8AAAC9F" w14:textId="77777777" w:rsidR="00C27877" w:rsidRDefault="00C27877" w:rsidP="00C27877">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AD115B" w14:textId="77777777" w:rsidR="00C27877" w:rsidRDefault="00C27877" w:rsidP="00C27877">
            <w:pPr>
              <w:pStyle w:val="TAC"/>
              <w:rPr>
                <w:rFonts w:eastAsia="MS Mincho"/>
              </w:rPr>
            </w:pPr>
            <w:r>
              <w:rPr>
                <w:rFonts w:cs="Arial"/>
              </w:rPr>
              <w:t>N/A</w:t>
            </w:r>
          </w:p>
        </w:tc>
      </w:tr>
      <w:tr w:rsidR="00C27877" w14:paraId="1F0968A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7E08C"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BE5B96" w14:textId="77777777" w:rsidR="00C27877" w:rsidRDefault="00C27877" w:rsidP="00C27877">
            <w:pPr>
              <w:pStyle w:val="TAC"/>
              <w:rPr>
                <w:rFonts w:eastAsia="MS Mincho"/>
              </w:rPr>
            </w:pPr>
            <w:r>
              <w:rPr>
                <w:rFonts w:eastAsia="Malgun Gothic" w:cs="Arial"/>
                <w:szCs w:val="18"/>
                <w:lang w:eastAsia="ko-K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CC65BC" w14:textId="77777777" w:rsidR="00C27877" w:rsidRDefault="00C27877" w:rsidP="00C27877">
            <w:pPr>
              <w:pStyle w:val="TAC"/>
              <w:rPr>
                <w:rFonts w:eastAsia="MS Mincho"/>
              </w:rPr>
            </w:pPr>
            <w:r>
              <w:rPr>
                <w:rFonts w:eastAsia="Malgun Gothic" w:cs="Arial"/>
                <w:szCs w:val="18"/>
                <w:lang w:eastAsia="ko-KR"/>
              </w:rPr>
              <w:t>3900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678169" w14:textId="77777777" w:rsidR="00C27877" w:rsidRDefault="00C27877" w:rsidP="00C27877">
            <w:pPr>
              <w:pStyle w:val="TAC"/>
              <w:rPr>
                <w:rFonts w:eastAsia="MS Mincho"/>
              </w:rPr>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DC881D" w14:textId="77777777" w:rsidR="00C27877" w:rsidRDefault="00C27877" w:rsidP="00C27877">
            <w:pPr>
              <w:pStyle w:val="TAC"/>
              <w:rPr>
                <w:rFonts w:eastAsia="MS Mincho"/>
              </w:rPr>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5EB1C0" w14:textId="77777777" w:rsidR="00C27877" w:rsidRDefault="00C27877" w:rsidP="00C27877">
            <w:pPr>
              <w:pStyle w:val="TAC"/>
              <w:rPr>
                <w:rFonts w:eastAsia="MS Mincho"/>
              </w:rPr>
            </w:pPr>
            <w:r>
              <w:rPr>
                <w:rFonts w:eastAsia="Malgun Gothic" w:cs="Arial"/>
                <w:szCs w:val="18"/>
                <w:lang w:eastAsia="ko-KR"/>
              </w:rPr>
              <w:t>3900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9D5FE47" w14:textId="77777777" w:rsidR="00C27877" w:rsidRDefault="00C27877" w:rsidP="00C27877">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889001" w14:textId="77777777" w:rsidR="00C27877" w:rsidRDefault="00C27877" w:rsidP="00C27877">
            <w:pPr>
              <w:pStyle w:val="TAC"/>
              <w:rPr>
                <w:rFonts w:eastAsia="MS Mincho"/>
              </w:rPr>
            </w:pPr>
            <w:r>
              <w:rPr>
                <w:rFonts w:cs="Arial"/>
              </w:rPr>
              <w:t>N/A</w:t>
            </w:r>
          </w:p>
        </w:tc>
      </w:tr>
      <w:tr w:rsidR="00C27877" w14:paraId="48B5B0A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FC27A"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CD4A1ED" w14:textId="77777777" w:rsidR="00C27877" w:rsidRDefault="00C27877" w:rsidP="00C27877">
            <w:pPr>
              <w:pStyle w:val="TAC"/>
              <w:rPr>
                <w:rFonts w:eastAsia="MS Mincho"/>
              </w:rPr>
            </w:pPr>
            <w:r>
              <w:rPr>
                <w:rFonts w:eastAsia="Malgun Gothic" w:cs="Arial"/>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54F89B" w14:textId="77777777" w:rsidR="00C27877" w:rsidRDefault="00C27877" w:rsidP="00C27877">
            <w:pPr>
              <w:pStyle w:val="TAC"/>
              <w:rPr>
                <w:rFonts w:eastAsia="MS Mincho"/>
              </w:rPr>
            </w:pPr>
            <w:r>
              <w:rPr>
                <w:rFonts w:eastAsia="Malgun Gothic" w:cs="Arial"/>
                <w:szCs w:val="18"/>
                <w:lang w:eastAsia="ko-KR"/>
              </w:rPr>
              <w:t>2640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D247A6" w14:textId="77777777" w:rsidR="00C27877" w:rsidRDefault="00C27877" w:rsidP="00C27877">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137003" w14:textId="77777777" w:rsidR="00C27877" w:rsidRDefault="00C27877" w:rsidP="00C27877">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BD1295" w14:textId="77777777" w:rsidR="00C27877" w:rsidRDefault="00C27877" w:rsidP="00C27877">
            <w:pPr>
              <w:pStyle w:val="TAC"/>
              <w:rPr>
                <w:rFonts w:eastAsia="MS Mincho"/>
              </w:rPr>
            </w:pPr>
            <w:r>
              <w:rPr>
                <w:rFonts w:eastAsia="Malgun Gothic" w:cs="Arial"/>
                <w:szCs w:val="18"/>
                <w:lang w:eastAsia="ko-KR"/>
              </w:rPr>
              <w:t>2640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47EC2C2" w14:textId="77777777" w:rsidR="00C27877" w:rsidRDefault="00C27877" w:rsidP="00C27877">
            <w:pPr>
              <w:pStyle w:val="TAC"/>
              <w:rPr>
                <w:rFonts w:eastAsia="MS Mincho"/>
              </w:rPr>
            </w:pPr>
            <w:r>
              <w:rPr>
                <w:rFonts w:cs="Arial"/>
                <w:lang w:eastAsia="zh-CN"/>
              </w:rPr>
              <w:t>5.3</w:t>
            </w:r>
          </w:p>
        </w:tc>
        <w:tc>
          <w:tcPr>
            <w:tcW w:w="1248" w:type="dxa"/>
            <w:tcBorders>
              <w:top w:val="single" w:sz="4" w:space="0" w:color="auto"/>
              <w:left w:val="single" w:sz="4" w:space="0" w:color="auto"/>
              <w:bottom w:val="single" w:sz="4" w:space="0" w:color="auto"/>
              <w:right w:val="single" w:sz="4" w:space="0" w:color="auto"/>
            </w:tcBorders>
            <w:vAlign w:val="center"/>
          </w:tcPr>
          <w:p w14:paraId="4E026424" w14:textId="77777777" w:rsidR="00C27877" w:rsidRDefault="00C27877" w:rsidP="00C27877">
            <w:pPr>
              <w:pStyle w:val="TAC"/>
              <w:rPr>
                <w:rFonts w:eastAsia="SimSun" w:cs="Arial"/>
                <w:lang w:eastAsia="zh-CN"/>
              </w:rPr>
            </w:pPr>
            <w:r>
              <w:rPr>
                <w:rFonts w:cs="Arial"/>
                <w:lang w:eastAsia="zh-CN"/>
              </w:rPr>
              <w:t>IMD5</w:t>
            </w:r>
          </w:p>
          <w:p w14:paraId="4CC8A6D9" w14:textId="77777777" w:rsidR="00C27877" w:rsidRDefault="00C27877" w:rsidP="00C27877">
            <w:pPr>
              <w:pStyle w:val="TAC"/>
              <w:rPr>
                <w:rFonts w:eastAsia="MS Mincho"/>
              </w:rPr>
            </w:pPr>
          </w:p>
        </w:tc>
      </w:tr>
      <w:tr w:rsidR="00C27877" w14:paraId="19FB544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66D4C"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DC0821" w14:textId="77777777" w:rsidR="00C27877" w:rsidRDefault="00C27877" w:rsidP="00C27877">
            <w:pPr>
              <w:pStyle w:val="TAC"/>
              <w:rPr>
                <w:rFonts w:eastAsia="MS Mincho"/>
              </w:rPr>
            </w:pPr>
            <w:r>
              <w:rPr>
                <w:rFonts w:eastAsia="Malgun Gothic" w:cs="Arial"/>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3095DB" w14:textId="77777777" w:rsidR="00C27877" w:rsidRDefault="00C27877" w:rsidP="00C27877">
            <w:pPr>
              <w:pStyle w:val="TAC"/>
              <w:rPr>
                <w:rFonts w:eastAsia="MS Mincho"/>
              </w:rPr>
            </w:pPr>
            <w:r>
              <w:rPr>
                <w:rFonts w:eastAsia="Malgun Gothic" w:cs="Arial"/>
                <w:szCs w:val="18"/>
                <w:lang w:eastAsia="ko-KR"/>
              </w:rPr>
              <w:t>2620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F1D16A" w14:textId="77777777" w:rsidR="00C27877" w:rsidRDefault="00C27877" w:rsidP="00C27877">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FBCE0F" w14:textId="77777777" w:rsidR="00C27877" w:rsidRDefault="00C27877" w:rsidP="00C27877">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1D0DB6" w14:textId="77777777" w:rsidR="00C27877" w:rsidRDefault="00C27877" w:rsidP="00C27877">
            <w:pPr>
              <w:pStyle w:val="TAC"/>
              <w:rPr>
                <w:rFonts w:eastAsia="MS Mincho"/>
              </w:rPr>
            </w:pPr>
            <w:r>
              <w:rPr>
                <w:rFonts w:eastAsia="Malgun Gothic" w:cs="Arial"/>
                <w:szCs w:val="18"/>
                <w:lang w:eastAsia="ko-KR"/>
              </w:rPr>
              <w:t>2620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AA3C71F" w14:textId="77777777" w:rsidR="00C27877" w:rsidRDefault="00C27877" w:rsidP="00C27877">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1ADF74" w14:textId="77777777" w:rsidR="00C27877" w:rsidRDefault="00C27877" w:rsidP="00C27877">
            <w:pPr>
              <w:pStyle w:val="TAC"/>
              <w:rPr>
                <w:rFonts w:eastAsia="MS Mincho"/>
              </w:rPr>
            </w:pPr>
            <w:r>
              <w:rPr>
                <w:rFonts w:cs="Arial"/>
              </w:rPr>
              <w:t>N/A</w:t>
            </w:r>
          </w:p>
        </w:tc>
      </w:tr>
      <w:tr w:rsidR="00C27877" w14:paraId="2DB1CB9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C5020"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FAC7E5" w14:textId="77777777" w:rsidR="00C27877" w:rsidRDefault="00C27877" w:rsidP="00C27877">
            <w:pPr>
              <w:pStyle w:val="TAC"/>
              <w:rPr>
                <w:rFonts w:eastAsia="MS Mincho"/>
              </w:rPr>
            </w:pPr>
            <w:r>
              <w:rPr>
                <w:rFonts w:eastAsia="Malgun Gothic" w:cs="Arial"/>
                <w:szCs w:val="18"/>
                <w:lang w:eastAsia="ko-K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D38816" w14:textId="77777777" w:rsidR="00C27877" w:rsidRDefault="00C27877" w:rsidP="00C27877">
            <w:pPr>
              <w:pStyle w:val="TAC"/>
              <w:rPr>
                <w:rFonts w:eastAsia="MS Mincho"/>
              </w:rPr>
            </w:pPr>
            <w:r>
              <w:rPr>
                <w:rFonts w:eastAsia="Malgun Gothic" w:cs="Arial"/>
                <w:szCs w:val="18"/>
                <w:lang w:eastAsia="ko-KR"/>
              </w:rPr>
              <w:t>3400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18A369" w14:textId="77777777" w:rsidR="00C27877" w:rsidRDefault="00C27877" w:rsidP="00C27877">
            <w:pPr>
              <w:pStyle w:val="TAC"/>
              <w:rPr>
                <w:rFonts w:eastAsia="MS Mincho"/>
              </w:rPr>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41D0E1" w14:textId="77777777" w:rsidR="00C27877" w:rsidRDefault="00C27877" w:rsidP="00C27877">
            <w:pPr>
              <w:pStyle w:val="TAC"/>
              <w:rPr>
                <w:rFonts w:eastAsia="MS Mincho"/>
              </w:rPr>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F72A7F" w14:textId="77777777" w:rsidR="00C27877" w:rsidRDefault="00C27877" w:rsidP="00C27877">
            <w:pPr>
              <w:pStyle w:val="TAC"/>
              <w:rPr>
                <w:rFonts w:eastAsia="MS Mincho"/>
              </w:rPr>
            </w:pPr>
            <w:r>
              <w:rPr>
                <w:rFonts w:eastAsia="Malgun Gothic" w:cs="Arial"/>
                <w:szCs w:val="18"/>
                <w:lang w:eastAsia="ko-KR"/>
              </w:rPr>
              <w:t>3400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8260D0C" w14:textId="77777777" w:rsidR="00C27877" w:rsidRDefault="00C27877" w:rsidP="00C27877">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CF6712" w14:textId="77777777" w:rsidR="00C27877" w:rsidRDefault="00C27877" w:rsidP="00C27877">
            <w:pPr>
              <w:pStyle w:val="TAC"/>
              <w:rPr>
                <w:rFonts w:eastAsia="MS Mincho"/>
              </w:rPr>
            </w:pPr>
            <w:r>
              <w:rPr>
                <w:rFonts w:cs="Arial"/>
              </w:rPr>
              <w:t>N/A</w:t>
            </w:r>
          </w:p>
        </w:tc>
      </w:tr>
      <w:tr w:rsidR="00C27877" w14:paraId="5734303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D6170"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EFD4E2" w14:textId="77777777" w:rsidR="00C27877" w:rsidRDefault="00C27877" w:rsidP="00C27877">
            <w:pPr>
              <w:pStyle w:val="TAC"/>
              <w:rPr>
                <w:rFonts w:eastAsia="MS Mincho"/>
              </w:rPr>
            </w:pPr>
            <w:r>
              <w:rPr>
                <w:rFonts w:eastAsia="Malgun Gothic"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C6E215" w14:textId="77777777" w:rsidR="00C27877" w:rsidRDefault="00C27877" w:rsidP="00C27877">
            <w:pPr>
              <w:pStyle w:val="TAC"/>
              <w:rPr>
                <w:rFonts w:eastAsia="MS Mincho"/>
              </w:rPr>
            </w:pPr>
            <w:r>
              <w:rPr>
                <w:rFonts w:eastAsia="Malgun Gothic" w:cs="Arial"/>
                <w:szCs w:val="18"/>
                <w:lang w:eastAsia="ko-KR"/>
              </w:rPr>
              <w:t>1745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DBFC66" w14:textId="77777777" w:rsidR="00C27877" w:rsidRDefault="00C27877" w:rsidP="00C27877">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6E9471" w14:textId="77777777" w:rsidR="00C27877" w:rsidRDefault="00C27877" w:rsidP="00C27877">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41A684" w14:textId="77777777" w:rsidR="00C27877" w:rsidRDefault="00C27877" w:rsidP="00C27877">
            <w:pPr>
              <w:pStyle w:val="TAC"/>
              <w:rPr>
                <w:rFonts w:eastAsia="MS Mincho"/>
              </w:rPr>
            </w:pPr>
            <w:r>
              <w:rPr>
                <w:rFonts w:eastAsia="Malgun Gothic" w:cs="Arial"/>
                <w:szCs w:val="18"/>
                <w:lang w:eastAsia="ko-KR"/>
              </w:rPr>
              <w:t>1840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9DEC59" w14:textId="77777777" w:rsidR="00C27877" w:rsidRDefault="00C27877" w:rsidP="00C27877">
            <w:pPr>
              <w:pStyle w:val="TAC"/>
              <w:rPr>
                <w:rFonts w:eastAsia="MS Mincho"/>
              </w:rPr>
            </w:pPr>
            <w:r>
              <w:rPr>
                <w:rFonts w:cs="Arial"/>
                <w:lang w:eastAsia="zh-CN"/>
              </w:rPr>
              <w:t>16.4</w:t>
            </w:r>
          </w:p>
        </w:tc>
        <w:tc>
          <w:tcPr>
            <w:tcW w:w="1248" w:type="dxa"/>
            <w:tcBorders>
              <w:top w:val="single" w:sz="4" w:space="0" w:color="auto"/>
              <w:left w:val="single" w:sz="4" w:space="0" w:color="auto"/>
              <w:bottom w:val="single" w:sz="4" w:space="0" w:color="auto"/>
              <w:right w:val="single" w:sz="4" w:space="0" w:color="auto"/>
            </w:tcBorders>
            <w:vAlign w:val="center"/>
          </w:tcPr>
          <w:p w14:paraId="7F80D65D" w14:textId="77777777" w:rsidR="00C27877" w:rsidRDefault="00C27877" w:rsidP="00C27877">
            <w:pPr>
              <w:pStyle w:val="TAC"/>
              <w:rPr>
                <w:rFonts w:eastAsia="Malgun Gothic" w:cs="Arial"/>
                <w:szCs w:val="18"/>
                <w:lang w:val="en-US" w:eastAsia="ko-KR"/>
              </w:rPr>
            </w:pPr>
            <w:r>
              <w:rPr>
                <w:rFonts w:eastAsia="Malgun Gothic" w:cs="Arial"/>
                <w:szCs w:val="18"/>
                <w:lang w:val="en-US" w:eastAsia="ko-KR"/>
              </w:rPr>
              <w:t>IMD3</w:t>
            </w:r>
          </w:p>
          <w:p w14:paraId="0CACAB4C" w14:textId="77777777" w:rsidR="00C27877" w:rsidRDefault="00C27877" w:rsidP="00C27877">
            <w:pPr>
              <w:pStyle w:val="TAC"/>
              <w:rPr>
                <w:rFonts w:eastAsia="MS Mincho"/>
              </w:rPr>
            </w:pPr>
          </w:p>
        </w:tc>
      </w:tr>
      <w:tr w:rsidR="00C27877" w14:paraId="757857D8"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82B85C1" w14:textId="77777777" w:rsidR="00C27877" w:rsidRDefault="00C27877" w:rsidP="00C27877">
            <w:pPr>
              <w:pStyle w:val="TAC"/>
              <w:rPr>
                <w:rFonts w:eastAsia="SimSun"/>
              </w:rPr>
            </w:pPr>
            <w:r>
              <w:t>DC_3A-41A_n78A</w:t>
            </w:r>
          </w:p>
          <w:p w14:paraId="08B6FEAE" w14:textId="77777777" w:rsidR="00C27877" w:rsidRDefault="00C27877" w:rsidP="00C27877">
            <w:pPr>
              <w:pStyle w:val="TAC"/>
              <w:rPr>
                <w:rFonts w:eastAsia="MS Mincho"/>
              </w:rPr>
            </w:pPr>
            <w:r>
              <w:rPr>
                <w:rFonts w:eastAsia="MS Mincho"/>
              </w:rPr>
              <w:t>DC_3A-41C_n78A</w:t>
            </w:r>
          </w:p>
          <w:p w14:paraId="6F550A36" w14:textId="77777777" w:rsidR="00C27877" w:rsidRDefault="00C27877" w:rsidP="00C27877">
            <w:pPr>
              <w:pStyle w:val="TAC"/>
              <w:rPr>
                <w:rFonts w:eastAsia="MS Mincho"/>
              </w:rPr>
            </w:pPr>
            <w:r>
              <w:rPr>
                <w:rFonts w:eastAsia="MS Mincho"/>
              </w:rPr>
              <w:t>DC_3A-41A_n78(2A)</w:t>
            </w:r>
          </w:p>
          <w:p w14:paraId="2C75B1E1" w14:textId="77777777" w:rsidR="00C27877" w:rsidRDefault="00C27877" w:rsidP="00C27877">
            <w:pPr>
              <w:pStyle w:val="TAC"/>
              <w:rPr>
                <w:rFonts w:eastAsia="MS Mincho"/>
              </w:rPr>
            </w:pPr>
            <w:r>
              <w:rPr>
                <w:rFonts w:eastAsia="MS Mincho"/>
              </w:rPr>
              <w:t>DC_3A-41C_n78(2A)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A35CCBF" w14:textId="77777777" w:rsidR="00C27877" w:rsidRDefault="00C27877" w:rsidP="00C27877">
            <w:pPr>
              <w:pStyle w:val="TAC"/>
              <w:rPr>
                <w:rFonts w:eastAsia="Malgun Gothic" w:cs="Arial"/>
                <w:szCs w:val="18"/>
                <w:lang w:eastAsia="ko-KR"/>
              </w:rPr>
            </w:pPr>
            <w: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FC8438" w14:textId="77777777" w:rsidR="00C27877" w:rsidRDefault="00C27877" w:rsidP="00C27877">
            <w:pPr>
              <w:pStyle w:val="TAC"/>
              <w:rPr>
                <w:rFonts w:eastAsia="Malgun Gothic" w:cs="Arial"/>
                <w:szCs w:val="18"/>
                <w:lang w:eastAsia="ko-KR"/>
              </w:rPr>
            </w:pPr>
            <w:r>
              <w:t>2620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692119" w14:textId="77777777" w:rsidR="00C27877" w:rsidRDefault="00C27877" w:rsidP="00C27877">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27A43B" w14:textId="77777777" w:rsidR="00C27877" w:rsidRDefault="00C27877" w:rsidP="00C27877">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D457B5" w14:textId="77777777" w:rsidR="00C27877" w:rsidRDefault="00C27877" w:rsidP="00C27877">
            <w:pPr>
              <w:pStyle w:val="TAC"/>
              <w:rPr>
                <w:rFonts w:eastAsia="Malgun Gothic" w:cs="Arial"/>
                <w:szCs w:val="18"/>
                <w:lang w:eastAsia="ko-KR"/>
              </w:rPr>
            </w:pPr>
            <w:r>
              <w:t>2620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E358049" w14:textId="77777777" w:rsidR="00C27877" w:rsidRDefault="00C27877" w:rsidP="00C27877">
            <w:pPr>
              <w:pStyle w:val="TAC"/>
              <w:rPr>
                <w:rFonts w:eastAsia="SimSun" w:cs="Arial"/>
                <w:lang w:eastAsia="zh-C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875FF0" w14:textId="77777777" w:rsidR="00C27877" w:rsidRDefault="00C27877" w:rsidP="00C27877">
            <w:pPr>
              <w:pStyle w:val="TAC"/>
              <w:rPr>
                <w:rFonts w:eastAsia="Malgun Gothic" w:cs="Arial"/>
                <w:szCs w:val="18"/>
                <w:lang w:eastAsia="ko-KR"/>
              </w:rPr>
            </w:pPr>
            <w:r>
              <w:t>N/A</w:t>
            </w:r>
          </w:p>
        </w:tc>
      </w:tr>
      <w:tr w:rsidR="00C27877" w14:paraId="1C29ED5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EFB9F"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97C9DF" w14:textId="77777777" w:rsidR="00C27877" w:rsidRDefault="00C27877" w:rsidP="00C27877">
            <w:pPr>
              <w:pStyle w:val="TAC"/>
              <w:rPr>
                <w:rFonts w:eastAsia="Malgun Gothic" w:cs="Arial"/>
                <w:szCs w:val="18"/>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2831F2" w14:textId="77777777" w:rsidR="00C27877" w:rsidRDefault="00C27877" w:rsidP="00C27877">
            <w:pPr>
              <w:pStyle w:val="TAC"/>
              <w:rPr>
                <w:rFonts w:eastAsia="Malgun Gothic" w:cs="Arial"/>
                <w:szCs w:val="18"/>
                <w:lang w:eastAsia="ko-KR"/>
              </w:rPr>
            </w:pPr>
            <w:r>
              <w:t>3400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110B1F" w14:textId="77777777" w:rsidR="00C27877" w:rsidRDefault="00C27877" w:rsidP="00C27877">
            <w:pPr>
              <w:pStyle w:val="TAC"/>
              <w:rPr>
                <w:rFonts w:eastAsia="Malgun Gothic"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E487EA" w14:textId="77777777" w:rsidR="00C27877" w:rsidRDefault="00C27877" w:rsidP="00C27877">
            <w:pPr>
              <w:pStyle w:val="TAC"/>
              <w:rPr>
                <w:rFonts w:eastAsia="Malgun Gothic" w:cs="Arial"/>
                <w:szCs w:val="18"/>
                <w:lang w:eastAsia="ko-KR"/>
              </w:rPr>
            </w:pPr>
            <w:r>
              <w:t>52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3F0C2D" w14:textId="77777777" w:rsidR="00C27877" w:rsidRDefault="00C27877" w:rsidP="00C27877">
            <w:pPr>
              <w:pStyle w:val="TAC"/>
              <w:rPr>
                <w:rFonts w:eastAsia="Malgun Gothic" w:cs="Arial"/>
                <w:szCs w:val="18"/>
                <w:lang w:eastAsia="ko-KR"/>
              </w:rPr>
            </w:pPr>
            <w:r>
              <w:t>3400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DC2F0F6" w14:textId="77777777" w:rsidR="00C27877" w:rsidRDefault="00C27877" w:rsidP="00C27877">
            <w:pPr>
              <w:pStyle w:val="TAC"/>
              <w:rPr>
                <w:rFonts w:eastAsia="SimSun" w:cs="Arial"/>
                <w:lang w:eastAsia="zh-C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A30CAC" w14:textId="77777777" w:rsidR="00C27877" w:rsidRDefault="00C27877" w:rsidP="00C27877">
            <w:pPr>
              <w:pStyle w:val="TAC"/>
              <w:rPr>
                <w:rFonts w:eastAsia="Malgun Gothic" w:cs="Arial"/>
                <w:szCs w:val="18"/>
                <w:lang w:eastAsia="ko-KR"/>
              </w:rPr>
            </w:pPr>
            <w:r>
              <w:t>N/A</w:t>
            </w:r>
          </w:p>
        </w:tc>
      </w:tr>
      <w:tr w:rsidR="00C27877" w14:paraId="12EF4B9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2E7B1"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FF36E9" w14:textId="77777777" w:rsidR="00C27877" w:rsidRDefault="00C27877" w:rsidP="00C27877">
            <w:pPr>
              <w:pStyle w:val="TAC"/>
              <w:rPr>
                <w:rFonts w:eastAsia="Malgun Gothic" w:cs="Arial"/>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EA58AA" w14:textId="77777777" w:rsidR="00C27877" w:rsidRDefault="00C27877" w:rsidP="00C27877">
            <w:pPr>
              <w:pStyle w:val="TAC"/>
              <w:rPr>
                <w:rFonts w:eastAsia="Malgun Gothic" w:cs="Arial"/>
                <w:szCs w:val="18"/>
                <w:lang w:eastAsia="ko-KR"/>
              </w:rPr>
            </w:pPr>
            <w:r>
              <w:t>1745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5871A9" w14:textId="77777777" w:rsidR="00C27877" w:rsidRDefault="00C27877" w:rsidP="00C27877">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0D3CA2" w14:textId="77777777" w:rsidR="00C27877" w:rsidRDefault="00C27877" w:rsidP="00C27877">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DBDD55" w14:textId="77777777" w:rsidR="00C27877" w:rsidRDefault="00C27877" w:rsidP="00C27877">
            <w:pPr>
              <w:pStyle w:val="TAC"/>
              <w:rPr>
                <w:rFonts w:eastAsia="Malgun Gothic" w:cs="Arial"/>
                <w:szCs w:val="18"/>
                <w:lang w:eastAsia="ko-KR"/>
              </w:rPr>
            </w:pPr>
            <w:r>
              <w:t>1840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CC6CE7C" w14:textId="77777777" w:rsidR="00C27877" w:rsidRDefault="00C27877" w:rsidP="00C27877">
            <w:pPr>
              <w:pStyle w:val="TAC"/>
              <w:rPr>
                <w:rFonts w:eastAsia="SimSun" w:cs="Arial"/>
                <w:lang w:eastAsia="zh-CN"/>
              </w:rPr>
            </w:pPr>
            <w:r>
              <w:t>16.4</w:t>
            </w:r>
          </w:p>
        </w:tc>
        <w:tc>
          <w:tcPr>
            <w:tcW w:w="1248" w:type="dxa"/>
            <w:tcBorders>
              <w:top w:val="single" w:sz="4" w:space="0" w:color="auto"/>
              <w:left w:val="single" w:sz="4" w:space="0" w:color="auto"/>
              <w:bottom w:val="single" w:sz="4" w:space="0" w:color="auto"/>
              <w:right w:val="single" w:sz="4" w:space="0" w:color="auto"/>
            </w:tcBorders>
            <w:vAlign w:val="center"/>
          </w:tcPr>
          <w:p w14:paraId="51EC4543" w14:textId="77777777" w:rsidR="00C27877" w:rsidRDefault="00C27877" w:rsidP="00C27877">
            <w:pPr>
              <w:pStyle w:val="TAC"/>
              <w:rPr>
                <w:rFonts w:eastAsia="Malgun Gothic"/>
                <w:lang w:eastAsia="ko-KR"/>
              </w:rPr>
            </w:pPr>
            <w:r>
              <w:rPr>
                <w:rFonts w:eastAsia="Malgun Gothic"/>
                <w:lang w:eastAsia="ko-KR"/>
              </w:rPr>
              <w:t>IMD3</w:t>
            </w:r>
          </w:p>
          <w:p w14:paraId="7029E97D" w14:textId="77777777" w:rsidR="00C27877" w:rsidRDefault="00C27877" w:rsidP="00C27877">
            <w:pPr>
              <w:pStyle w:val="TAC"/>
              <w:rPr>
                <w:rFonts w:eastAsia="Malgun Gothic" w:cs="Arial"/>
                <w:szCs w:val="18"/>
                <w:lang w:eastAsia="ko-KR"/>
              </w:rPr>
            </w:pPr>
          </w:p>
        </w:tc>
      </w:tr>
      <w:tr w:rsidR="00C27877" w14:paraId="60F49D2A"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1327D34" w14:textId="77777777" w:rsidR="00C27877" w:rsidRDefault="00C27877" w:rsidP="00C27877">
            <w:pPr>
              <w:pStyle w:val="TAC"/>
              <w:rPr>
                <w:rFonts w:eastAsia="MS Mincho"/>
              </w:rPr>
            </w:pPr>
            <w:r>
              <w:rPr>
                <w:rFonts w:cs="Arial"/>
              </w:rPr>
              <w:t>DC_3A_n41A-n78A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8F9D59D" w14:textId="77777777" w:rsidR="00C27877" w:rsidRDefault="00C27877" w:rsidP="00C27877">
            <w:pPr>
              <w:pStyle w:val="TAC"/>
              <w:rPr>
                <w:rFonts w:eastAsia="SimSun"/>
              </w:rPr>
            </w:pPr>
            <w:r>
              <w:rPr>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849178" w14:textId="77777777" w:rsidR="00C27877" w:rsidRDefault="00C27877" w:rsidP="00C27877">
            <w:pPr>
              <w:pStyle w:val="TAC"/>
            </w:pPr>
            <w:r>
              <w:rPr>
                <w:lang w:eastAsia="ko-KR"/>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FCD9F18" w14:textId="77777777" w:rsidR="00C27877" w:rsidRDefault="00C27877" w:rsidP="00C27877">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5D2C91" w14:textId="77777777" w:rsidR="00C27877" w:rsidRDefault="00C27877" w:rsidP="00C27877">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839023" w14:textId="77777777" w:rsidR="00C27877" w:rsidRDefault="00C27877" w:rsidP="00C27877">
            <w:pPr>
              <w:pStyle w:val="TAC"/>
            </w:pPr>
            <w:r>
              <w:rPr>
                <w:lang w:eastAsia="ko-KR"/>
              </w:rPr>
              <w:t>1825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D3D8A46" w14:textId="77777777" w:rsidR="00C27877" w:rsidRDefault="00C27877" w:rsidP="00C27877">
            <w:pPr>
              <w:pStyle w:val="TAC"/>
            </w:pPr>
            <w:r>
              <w:rPr>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EE670F" w14:textId="77777777" w:rsidR="00C27877" w:rsidRDefault="00C27877" w:rsidP="00C27877">
            <w:pPr>
              <w:pStyle w:val="TAC"/>
              <w:rPr>
                <w:rFonts w:eastAsia="Malgun Gothic"/>
                <w:lang w:eastAsia="ko-KR"/>
              </w:rPr>
            </w:pPr>
            <w:r>
              <w:rPr>
                <w:kern w:val="2"/>
                <w:szCs w:val="24"/>
                <w:lang w:eastAsia="ko-KR"/>
              </w:rPr>
              <w:t>N/A</w:t>
            </w:r>
          </w:p>
        </w:tc>
      </w:tr>
      <w:tr w:rsidR="00C27877" w14:paraId="2E26F07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E31B2"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05408C" w14:textId="77777777" w:rsidR="00C27877" w:rsidRDefault="00C27877" w:rsidP="00C27877">
            <w:pPr>
              <w:pStyle w:val="TAC"/>
              <w:rPr>
                <w:rFonts w:eastAsia="SimSun"/>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8A0E40" w14:textId="77777777" w:rsidR="00C27877" w:rsidRDefault="00C27877" w:rsidP="00C27877">
            <w:pPr>
              <w:pStyle w:val="TAC"/>
            </w:pPr>
            <w:r>
              <w:rPr>
                <w:lang w:eastAsia="ko-KR"/>
              </w:rPr>
              <w:t>2560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51B3D2" w14:textId="77777777" w:rsidR="00C27877" w:rsidRDefault="00C27877" w:rsidP="00C27877">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6C61D2" w14:textId="77777777" w:rsidR="00C27877" w:rsidRDefault="00C27877" w:rsidP="00C27877">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F189A8" w14:textId="77777777" w:rsidR="00C27877" w:rsidRDefault="00C27877" w:rsidP="00C27877">
            <w:pPr>
              <w:pStyle w:val="TAC"/>
            </w:pPr>
            <w:r>
              <w:rPr>
                <w:lang w:eastAsia="ko-KR"/>
              </w:rPr>
              <w:t>2560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53AE01B" w14:textId="77777777" w:rsidR="00C27877" w:rsidRDefault="00C27877" w:rsidP="00C27877">
            <w:pPr>
              <w:pStyle w:val="TAC"/>
            </w:pPr>
            <w:r>
              <w:rPr>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B418C5" w14:textId="77777777" w:rsidR="00C27877" w:rsidRDefault="00C27877" w:rsidP="00C27877">
            <w:pPr>
              <w:pStyle w:val="TAC"/>
              <w:rPr>
                <w:rFonts w:eastAsia="Malgun Gothic"/>
                <w:lang w:eastAsia="ko-KR"/>
              </w:rPr>
            </w:pPr>
            <w:r>
              <w:rPr>
                <w:kern w:val="2"/>
                <w:szCs w:val="24"/>
                <w:lang w:eastAsia="ko-KR"/>
              </w:rPr>
              <w:t>N/A</w:t>
            </w:r>
          </w:p>
        </w:tc>
      </w:tr>
      <w:tr w:rsidR="00C27877" w14:paraId="6D2553D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305B4"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5E9E62" w14:textId="77777777" w:rsidR="00C27877" w:rsidRDefault="00C27877" w:rsidP="00C27877">
            <w:pPr>
              <w:pStyle w:val="TAC"/>
              <w:rPr>
                <w:rFonts w:eastAsia="SimSun"/>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EF0731" w14:textId="77777777" w:rsidR="00C27877" w:rsidRDefault="00C27877" w:rsidP="00C27877">
            <w:pPr>
              <w:pStyle w:val="TAC"/>
            </w:pPr>
            <w:r>
              <w:rPr>
                <w:lang w:eastAsia="ko-KR"/>
              </w:rP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F3CAB9" w14:textId="77777777" w:rsidR="00C27877" w:rsidRDefault="00C27877" w:rsidP="00C27877">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B518F1" w14:textId="77777777" w:rsidR="00C27877" w:rsidRDefault="00C27877" w:rsidP="00C27877">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8A813B" w14:textId="77777777" w:rsidR="00C27877" w:rsidRDefault="00C27877" w:rsidP="00C27877">
            <w:pPr>
              <w:pStyle w:val="TAC"/>
            </w:pPr>
            <w:r>
              <w:rPr>
                <w:lang w:eastAsia="ko-KR"/>
              </w:rPr>
              <w:t>3390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78CB0AB" w14:textId="77777777" w:rsidR="00C27877" w:rsidRDefault="00C27877" w:rsidP="00C27877">
            <w:pPr>
              <w:pStyle w:val="TAC"/>
            </w:pPr>
            <w:r>
              <w:rPr>
                <w:lang w:eastAsia="zh-CN"/>
              </w:rPr>
              <w:t>16.4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6249E5" w14:textId="77777777" w:rsidR="00C27877" w:rsidRDefault="00C27877" w:rsidP="00C27877">
            <w:pPr>
              <w:pStyle w:val="TAC"/>
              <w:rPr>
                <w:kern w:val="2"/>
                <w:szCs w:val="24"/>
                <w:lang w:eastAsia="ko-KR"/>
              </w:rPr>
            </w:pPr>
            <w:r>
              <w:rPr>
                <w:kern w:val="2"/>
                <w:szCs w:val="24"/>
                <w:lang w:eastAsia="ko-KR"/>
              </w:rPr>
              <w:t>IMD3</w:t>
            </w:r>
          </w:p>
          <w:p w14:paraId="54B98B64" w14:textId="77777777" w:rsidR="00C27877" w:rsidRDefault="00C27877" w:rsidP="00C27877">
            <w:pPr>
              <w:pStyle w:val="TAC"/>
              <w:rPr>
                <w:rFonts w:eastAsia="Malgun Gothic"/>
                <w:lang w:eastAsia="ko-KR"/>
              </w:rPr>
            </w:pPr>
            <w:r>
              <w:rPr>
                <w:lang w:eastAsia="zh-CN"/>
              </w:rPr>
              <w:t>|2*f</w:t>
            </w:r>
            <w:r>
              <w:rPr>
                <w:vertAlign w:val="subscript"/>
                <w:lang w:eastAsia="zh-CN"/>
              </w:rPr>
              <w:t>n41</w:t>
            </w:r>
            <w:r>
              <w:rPr>
                <w:lang w:eastAsia="zh-CN"/>
              </w:rPr>
              <w:t>-f</w:t>
            </w:r>
            <w:r>
              <w:rPr>
                <w:vertAlign w:val="subscript"/>
                <w:lang w:eastAsia="zh-CN"/>
              </w:rPr>
              <w:t>B3</w:t>
            </w:r>
            <w:r>
              <w:rPr>
                <w:lang w:eastAsia="zh-CN"/>
              </w:rPr>
              <w:t>|</w:t>
            </w:r>
          </w:p>
        </w:tc>
      </w:tr>
      <w:tr w:rsidR="00C27877" w14:paraId="3A8F121D"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C0D669F" w14:textId="77777777" w:rsidR="00C27877" w:rsidRDefault="00C27877" w:rsidP="00C27877">
            <w:pPr>
              <w:pStyle w:val="TAC"/>
              <w:rPr>
                <w:rFonts w:eastAsia="MS Mincho"/>
              </w:rPr>
            </w:pPr>
            <w:r>
              <w:rPr>
                <w:rFonts w:cs="Arial"/>
              </w:rPr>
              <w:t>DC_3A-41A_n79A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926B89B" w14:textId="77777777" w:rsidR="00C27877" w:rsidRDefault="00C27877" w:rsidP="00C27877">
            <w:pPr>
              <w:pStyle w:val="TAC"/>
              <w:rPr>
                <w:rFonts w:eastAsia="MS Mincho"/>
              </w:rPr>
            </w:pPr>
            <w:r>
              <w:rPr>
                <w:rFonts w:eastAsia="Malgun Gothic"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84D9CB" w14:textId="77777777" w:rsidR="00C27877" w:rsidRDefault="00C27877" w:rsidP="00C27877">
            <w:pPr>
              <w:pStyle w:val="TAC"/>
              <w:rPr>
                <w:rFonts w:eastAsia="MS Mincho"/>
              </w:rPr>
            </w:pPr>
            <w:r>
              <w:rPr>
                <w:rFonts w:eastAsia="Malgun Gothic" w:cs="Arial"/>
                <w:szCs w:val="18"/>
                <w:lang w:eastAsia="ko-KR"/>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A3FF2A" w14:textId="77777777" w:rsidR="00C27877" w:rsidRDefault="00C27877" w:rsidP="00C27877">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80AD80" w14:textId="77777777" w:rsidR="00C27877" w:rsidRDefault="00C27877" w:rsidP="00C27877">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8CC6AB" w14:textId="77777777" w:rsidR="00C27877" w:rsidRDefault="00C27877" w:rsidP="00C27877">
            <w:pPr>
              <w:pStyle w:val="TAC"/>
              <w:rPr>
                <w:rFonts w:eastAsia="MS Mincho"/>
              </w:rPr>
            </w:pPr>
            <w:r>
              <w:rPr>
                <w:rFonts w:eastAsia="Malgun Gothic" w:cs="Arial"/>
                <w:szCs w:val="18"/>
                <w:lang w:eastAsia="ko-KR"/>
              </w:rPr>
              <w:t>1865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4AE4652" w14:textId="77777777" w:rsidR="00C27877" w:rsidRDefault="00C27877" w:rsidP="00C27877">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CC741C" w14:textId="77777777" w:rsidR="00C27877" w:rsidRDefault="00C27877" w:rsidP="00C27877">
            <w:pPr>
              <w:pStyle w:val="TAC"/>
              <w:rPr>
                <w:rFonts w:eastAsia="MS Mincho"/>
              </w:rPr>
            </w:pPr>
            <w:r>
              <w:rPr>
                <w:rFonts w:cs="Arial"/>
              </w:rPr>
              <w:t>N/A</w:t>
            </w:r>
          </w:p>
        </w:tc>
      </w:tr>
      <w:tr w:rsidR="00C27877" w14:paraId="0C6D25B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6C85D"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316BDC" w14:textId="77777777" w:rsidR="00C27877" w:rsidRDefault="00C27877" w:rsidP="00C27877">
            <w:pPr>
              <w:pStyle w:val="TAC"/>
              <w:rPr>
                <w:rFonts w:eastAsia="MS Mincho"/>
              </w:rPr>
            </w:pPr>
            <w:r>
              <w:rPr>
                <w:rFonts w:eastAsia="Malgun Gothic" w:cs="Arial"/>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0382C1" w14:textId="77777777" w:rsidR="00C27877" w:rsidRDefault="00C27877" w:rsidP="00C27877">
            <w:pPr>
              <w:pStyle w:val="TAC"/>
              <w:rPr>
                <w:rFonts w:eastAsia="MS Mincho"/>
              </w:rPr>
            </w:pPr>
            <w:r>
              <w:rPr>
                <w:rFonts w:eastAsia="Malgun Gothic" w:cs="Arial"/>
                <w:szCs w:val="18"/>
                <w:lang w:eastAsia="ko-KR"/>
              </w:rPr>
              <w:t>4440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BC09EC" w14:textId="77777777" w:rsidR="00C27877" w:rsidRDefault="00C27877" w:rsidP="00C27877">
            <w:pPr>
              <w:pStyle w:val="TAC"/>
              <w:rPr>
                <w:rFonts w:eastAsia="MS Mincho"/>
              </w:rPr>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D5541D" w14:textId="77777777" w:rsidR="00C27877" w:rsidRDefault="00C27877" w:rsidP="00C27877">
            <w:pPr>
              <w:pStyle w:val="TAC"/>
              <w:rPr>
                <w:rFonts w:eastAsia="MS Mincho"/>
              </w:rPr>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08AAE9" w14:textId="77777777" w:rsidR="00C27877" w:rsidRDefault="00C27877" w:rsidP="00C27877">
            <w:pPr>
              <w:pStyle w:val="TAC"/>
              <w:rPr>
                <w:rFonts w:eastAsia="MS Mincho"/>
              </w:rPr>
            </w:pPr>
            <w:r>
              <w:rPr>
                <w:rFonts w:eastAsia="Malgun Gothic" w:cs="Arial"/>
                <w:szCs w:val="18"/>
                <w:lang w:eastAsia="ko-KR"/>
              </w:rPr>
              <w:t>4440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69191CC" w14:textId="77777777" w:rsidR="00C27877" w:rsidRDefault="00C27877" w:rsidP="00C27877">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932131" w14:textId="77777777" w:rsidR="00C27877" w:rsidRDefault="00C27877" w:rsidP="00C27877">
            <w:pPr>
              <w:pStyle w:val="TAC"/>
              <w:rPr>
                <w:rFonts w:eastAsia="MS Mincho"/>
              </w:rPr>
            </w:pPr>
            <w:r>
              <w:rPr>
                <w:rFonts w:cs="Arial"/>
              </w:rPr>
              <w:t>N/A</w:t>
            </w:r>
          </w:p>
        </w:tc>
      </w:tr>
      <w:tr w:rsidR="00C27877" w14:paraId="10ADBB6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D0AA4"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09E06A6" w14:textId="77777777" w:rsidR="00C27877" w:rsidRDefault="00C27877" w:rsidP="00C27877">
            <w:pPr>
              <w:pStyle w:val="TAC"/>
              <w:rPr>
                <w:rFonts w:eastAsia="MS Mincho"/>
              </w:rPr>
            </w:pPr>
            <w:r>
              <w:rPr>
                <w:rFonts w:eastAsia="Malgun Gothic" w:cs="Arial"/>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71FCAC" w14:textId="77777777" w:rsidR="00C27877" w:rsidRDefault="00C27877" w:rsidP="00C27877">
            <w:pPr>
              <w:pStyle w:val="TAC"/>
              <w:rPr>
                <w:rFonts w:eastAsia="MS Mincho"/>
              </w:rPr>
            </w:pPr>
            <w:r>
              <w:rPr>
                <w:rFonts w:eastAsia="Malgun Gothic" w:cs="Arial"/>
                <w:szCs w:val="18"/>
                <w:lang w:eastAsia="ko-KR"/>
              </w:rPr>
              <w:t>2670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F741C1" w14:textId="77777777" w:rsidR="00C27877" w:rsidRDefault="00C27877" w:rsidP="00C27877">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A258EA" w14:textId="77777777" w:rsidR="00C27877" w:rsidRDefault="00C27877" w:rsidP="00C27877">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39CDA5" w14:textId="77777777" w:rsidR="00C27877" w:rsidRDefault="00C27877" w:rsidP="00C27877">
            <w:pPr>
              <w:pStyle w:val="TAC"/>
              <w:rPr>
                <w:rFonts w:eastAsia="MS Mincho"/>
              </w:rPr>
            </w:pPr>
            <w:r>
              <w:rPr>
                <w:rFonts w:eastAsia="Malgun Gothic" w:cs="Arial"/>
                <w:szCs w:val="18"/>
                <w:lang w:eastAsia="ko-KR"/>
              </w:rPr>
              <w:t>2670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392F51B" w14:textId="77777777" w:rsidR="00C27877" w:rsidRDefault="00C27877" w:rsidP="00C27877">
            <w:pPr>
              <w:pStyle w:val="TAC"/>
              <w:rPr>
                <w:rFonts w:eastAsia="MS Mincho"/>
              </w:rPr>
            </w:pPr>
            <w:r>
              <w:rPr>
                <w:rFonts w:cs="Arial"/>
                <w:lang w:eastAsia="zh-CN"/>
              </w:rPr>
              <w:t>30.2</w:t>
            </w:r>
          </w:p>
        </w:tc>
        <w:tc>
          <w:tcPr>
            <w:tcW w:w="1248" w:type="dxa"/>
            <w:tcBorders>
              <w:top w:val="single" w:sz="4" w:space="0" w:color="auto"/>
              <w:left w:val="single" w:sz="4" w:space="0" w:color="auto"/>
              <w:bottom w:val="single" w:sz="4" w:space="0" w:color="auto"/>
              <w:right w:val="single" w:sz="4" w:space="0" w:color="auto"/>
            </w:tcBorders>
            <w:vAlign w:val="center"/>
          </w:tcPr>
          <w:p w14:paraId="27D1CF32" w14:textId="77777777" w:rsidR="00C27877" w:rsidRDefault="00C27877" w:rsidP="00C27877">
            <w:pPr>
              <w:pStyle w:val="TAC"/>
              <w:rPr>
                <w:rFonts w:eastAsia="SimSun" w:cs="Arial"/>
                <w:lang w:eastAsia="zh-CN"/>
              </w:rPr>
            </w:pPr>
            <w:r>
              <w:rPr>
                <w:rFonts w:cs="Arial"/>
                <w:lang w:eastAsia="zh-CN"/>
              </w:rPr>
              <w:t>IMD2</w:t>
            </w:r>
          </w:p>
          <w:p w14:paraId="37068875" w14:textId="77777777" w:rsidR="00C27877" w:rsidRDefault="00C27877" w:rsidP="00C27877">
            <w:pPr>
              <w:pStyle w:val="TAC"/>
              <w:rPr>
                <w:rFonts w:eastAsia="MS Mincho"/>
              </w:rPr>
            </w:pPr>
          </w:p>
        </w:tc>
      </w:tr>
      <w:tr w:rsidR="00C27877" w14:paraId="2533EF5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C5D60"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9713BA" w14:textId="77777777" w:rsidR="00C27877" w:rsidRDefault="00C27877" w:rsidP="00C27877">
            <w:pPr>
              <w:pStyle w:val="TAC"/>
              <w:rPr>
                <w:rFonts w:eastAsia="MS Mincho"/>
              </w:rPr>
            </w:pPr>
            <w:r>
              <w:rPr>
                <w:rFonts w:eastAsia="Malgun Gothic" w:cs="Arial"/>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DC971E" w14:textId="77777777" w:rsidR="00C27877" w:rsidRDefault="00C27877" w:rsidP="00C27877">
            <w:pPr>
              <w:pStyle w:val="TAC"/>
              <w:rPr>
                <w:rFonts w:eastAsia="MS Mincho"/>
              </w:rPr>
            </w:pPr>
            <w:r>
              <w:rPr>
                <w:rFonts w:eastAsia="Malgun Gothic" w:cs="Arial"/>
                <w:szCs w:val="18"/>
                <w:lang w:eastAsia="ko-KR"/>
              </w:rPr>
              <w:t>2570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9E3DDA" w14:textId="77777777" w:rsidR="00C27877" w:rsidRDefault="00C27877" w:rsidP="00C27877">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3B7B9DF" w14:textId="77777777" w:rsidR="00C27877" w:rsidRDefault="00C27877" w:rsidP="00C27877">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628C83" w14:textId="77777777" w:rsidR="00C27877" w:rsidRDefault="00C27877" w:rsidP="00C27877">
            <w:pPr>
              <w:pStyle w:val="TAC"/>
              <w:rPr>
                <w:rFonts w:eastAsia="MS Mincho"/>
              </w:rPr>
            </w:pPr>
            <w:r>
              <w:rPr>
                <w:rFonts w:eastAsia="Malgun Gothic" w:cs="Arial"/>
                <w:szCs w:val="18"/>
                <w:lang w:eastAsia="ko-KR"/>
              </w:rPr>
              <w:t>2570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1B531AA" w14:textId="77777777" w:rsidR="00C27877" w:rsidRDefault="00C27877" w:rsidP="00C27877">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3F29D0" w14:textId="77777777" w:rsidR="00C27877" w:rsidRDefault="00C27877" w:rsidP="00C27877">
            <w:pPr>
              <w:pStyle w:val="TAC"/>
              <w:rPr>
                <w:rFonts w:eastAsia="MS Mincho"/>
              </w:rPr>
            </w:pPr>
            <w:r>
              <w:rPr>
                <w:rFonts w:cs="Arial"/>
              </w:rPr>
              <w:t>N/A</w:t>
            </w:r>
          </w:p>
        </w:tc>
      </w:tr>
      <w:tr w:rsidR="00C27877" w14:paraId="3F9D7FB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1FA8E"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A5EF88" w14:textId="77777777" w:rsidR="00C27877" w:rsidRDefault="00C27877" w:rsidP="00C27877">
            <w:pPr>
              <w:pStyle w:val="TAC"/>
              <w:rPr>
                <w:rFonts w:eastAsia="MS Mincho"/>
              </w:rPr>
            </w:pPr>
            <w:r>
              <w:rPr>
                <w:rFonts w:eastAsia="Malgun Gothic" w:cs="Arial"/>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E2F4FE" w14:textId="77777777" w:rsidR="00C27877" w:rsidRDefault="00C27877" w:rsidP="00C27877">
            <w:pPr>
              <w:pStyle w:val="TAC"/>
              <w:rPr>
                <w:rFonts w:eastAsia="MS Mincho"/>
              </w:rPr>
            </w:pPr>
            <w:r>
              <w:rPr>
                <w:rFonts w:eastAsia="Malgun Gothic" w:cs="Arial"/>
                <w:szCs w:val="18"/>
                <w:lang w:eastAsia="ko-KR"/>
              </w:rP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DDA424" w14:textId="77777777" w:rsidR="00C27877" w:rsidRDefault="00C27877" w:rsidP="00C27877">
            <w:pPr>
              <w:pStyle w:val="TAC"/>
              <w:rPr>
                <w:rFonts w:eastAsia="MS Mincho"/>
              </w:rPr>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EEDA43" w14:textId="77777777" w:rsidR="00C27877" w:rsidRDefault="00C27877" w:rsidP="00C27877">
            <w:pPr>
              <w:pStyle w:val="TAC"/>
              <w:rPr>
                <w:rFonts w:eastAsia="MS Mincho"/>
              </w:rPr>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38065F" w14:textId="77777777" w:rsidR="00C27877" w:rsidRDefault="00C27877" w:rsidP="00C27877">
            <w:pPr>
              <w:pStyle w:val="TAC"/>
              <w:rPr>
                <w:rFonts w:eastAsia="MS Mincho"/>
              </w:rPr>
            </w:pPr>
            <w:r>
              <w:rPr>
                <w:rFonts w:eastAsia="Malgun Gothic" w:cs="Arial"/>
                <w:szCs w:val="18"/>
                <w:lang w:eastAsia="ko-KR"/>
              </w:rPr>
              <w:t>4420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7592FAB" w14:textId="77777777" w:rsidR="00C27877" w:rsidRDefault="00C27877" w:rsidP="00C27877">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86A60F" w14:textId="77777777" w:rsidR="00C27877" w:rsidRDefault="00C27877" w:rsidP="00C27877">
            <w:pPr>
              <w:pStyle w:val="TAC"/>
              <w:rPr>
                <w:rFonts w:eastAsia="MS Mincho"/>
              </w:rPr>
            </w:pPr>
            <w:r>
              <w:rPr>
                <w:rFonts w:cs="Arial"/>
              </w:rPr>
              <w:t>N/A</w:t>
            </w:r>
          </w:p>
        </w:tc>
      </w:tr>
      <w:tr w:rsidR="00C27877" w14:paraId="7A728AB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96966"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8D2054" w14:textId="77777777" w:rsidR="00C27877" w:rsidRDefault="00C27877" w:rsidP="00C27877">
            <w:pPr>
              <w:pStyle w:val="TAC"/>
              <w:rPr>
                <w:rFonts w:eastAsia="MS Mincho"/>
              </w:rPr>
            </w:pPr>
            <w:r>
              <w:rPr>
                <w:rFonts w:eastAsia="Malgun Gothic"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A1E3225" w14:textId="77777777" w:rsidR="00C27877" w:rsidRDefault="00C27877" w:rsidP="00C27877">
            <w:pPr>
              <w:pStyle w:val="TAC"/>
              <w:rPr>
                <w:rFonts w:eastAsia="MS Mincho"/>
              </w:rPr>
            </w:pPr>
            <w:r>
              <w:rPr>
                <w:rFonts w:eastAsia="Malgun Gothic" w:cs="Arial"/>
                <w:szCs w:val="18"/>
                <w:lang w:eastAsia="ko-KR"/>
              </w:rPr>
              <w:t>1755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76AA8E" w14:textId="77777777" w:rsidR="00C27877" w:rsidRDefault="00C27877" w:rsidP="00C27877">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79DFC2" w14:textId="77777777" w:rsidR="00C27877" w:rsidRDefault="00C27877" w:rsidP="00C27877">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89C49C" w14:textId="77777777" w:rsidR="00C27877" w:rsidRDefault="00C27877" w:rsidP="00C27877">
            <w:pPr>
              <w:pStyle w:val="TAC"/>
              <w:rPr>
                <w:rFonts w:eastAsia="MS Mincho"/>
              </w:rPr>
            </w:pPr>
            <w:r>
              <w:rPr>
                <w:rFonts w:eastAsia="Malgun Gothic" w:cs="Arial"/>
                <w:szCs w:val="18"/>
                <w:lang w:eastAsia="ko-KR"/>
              </w:rPr>
              <w:t>1850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04851D0" w14:textId="77777777" w:rsidR="00C27877" w:rsidRDefault="00C27877" w:rsidP="00C27877">
            <w:pPr>
              <w:pStyle w:val="TAC"/>
              <w:rPr>
                <w:rFonts w:eastAsia="MS Mincho"/>
              </w:rPr>
            </w:pPr>
            <w:r>
              <w:rPr>
                <w:rFonts w:cs="Arial"/>
                <w:lang w:eastAsia="zh-CN"/>
              </w:rPr>
              <w:t>29.4</w:t>
            </w:r>
          </w:p>
        </w:tc>
        <w:tc>
          <w:tcPr>
            <w:tcW w:w="1248" w:type="dxa"/>
            <w:tcBorders>
              <w:top w:val="single" w:sz="4" w:space="0" w:color="auto"/>
              <w:left w:val="single" w:sz="4" w:space="0" w:color="auto"/>
              <w:bottom w:val="single" w:sz="4" w:space="0" w:color="auto"/>
              <w:right w:val="single" w:sz="4" w:space="0" w:color="auto"/>
            </w:tcBorders>
            <w:vAlign w:val="center"/>
          </w:tcPr>
          <w:p w14:paraId="31777ACC" w14:textId="77777777" w:rsidR="00C27877" w:rsidRDefault="00C27877" w:rsidP="00C27877">
            <w:pPr>
              <w:pStyle w:val="TAC"/>
              <w:rPr>
                <w:rFonts w:eastAsia="SimSun" w:cs="Arial"/>
                <w:lang w:eastAsia="zh-CN"/>
              </w:rPr>
            </w:pPr>
            <w:r>
              <w:rPr>
                <w:rFonts w:cs="Arial"/>
                <w:lang w:eastAsia="zh-CN"/>
              </w:rPr>
              <w:t>IMD2</w:t>
            </w:r>
          </w:p>
          <w:p w14:paraId="4FAEA812" w14:textId="77777777" w:rsidR="00C27877" w:rsidRDefault="00C27877" w:rsidP="00C27877">
            <w:pPr>
              <w:pStyle w:val="TAC"/>
              <w:rPr>
                <w:rFonts w:eastAsia="MS Mincho"/>
              </w:rPr>
            </w:pPr>
          </w:p>
        </w:tc>
      </w:tr>
      <w:tr w:rsidR="00C27877" w14:paraId="0203DB02"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7404F99" w14:textId="77777777" w:rsidR="00C27877" w:rsidRDefault="00C27877" w:rsidP="00C27877">
            <w:pPr>
              <w:pStyle w:val="TAC"/>
              <w:rPr>
                <w:rFonts w:eastAsia="MS Mincho"/>
              </w:rPr>
            </w:pPr>
            <w:r>
              <w:rPr>
                <w:rFonts w:cs="Arial"/>
                <w:szCs w:val="18"/>
                <w:lang w:eastAsia="zh-CN"/>
              </w:rPr>
              <w:t>DC_5A-7A_n71A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93A4E37" w14:textId="77777777" w:rsidR="00C27877" w:rsidRDefault="00C27877" w:rsidP="00C27877">
            <w:pPr>
              <w:pStyle w:val="TAC"/>
              <w:rPr>
                <w:rFonts w:eastAsia="MS Mincho"/>
              </w:rPr>
            </w:pPr>
            <w:r>
              <w:rPr>
                <w:rFonts w:eastAsia="Malgun Gothic" w:cs="Arial"/>
                <w:kern w:val="2"/>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D75F35" w14:textId="77777777" w:rsidR="00C27877" w:rsidRDefault="00C27877" w:rsidP="00C27877">
            <w:pPr>
              <w:pStyle w:val="TAC"/>
              <w:rPr>
                <w:rFonts w:eastAsia="MS Mincho"/>
              </w:rPr>
            </w:pPr>
            <w:r>
              <w:rPr>
                <w:rFonts w:eastAsia="Malgun Gothic" w:cs="Arial"/>
                <w:kern w:val="2"/>
                <w:szCs w:val="18"/>
                <w:lang w:eastAsia="ko-KR"/>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6C5C2F" w14:textId="77777777" w:rsidR="00C27877" w:rsidRDefault="00C27877" w:rsidP="00C27877">
            <w:pPr>
              <w:pStyle w:val="TAC"/>
              <w:rPr>
                <w:rFonts w:eastAsia="MS Mincho"/>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192827" w14:textId="77777777" w:rsidR="00C27877" w:rsidRDefault="00C27877" w:rsidP="00C27877">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263909" w14:textId="77777777" w:rsidR="00C27877" w:rsidRDefault="00C27877" w:rsidP="00C27877">
            <w:pPr>
              <w:pStyle w:val="TAC"/>
              <w:rPr>
                <w:rFonts w:eastAsia="MS Mincho"/>
              </w:rPr>
            </w:pPr>
            <w:r>
              <w:rPr>
                <w:rFonts w:cs="Arial"/>
                <w:kern w:val="2"/>
                <w:szCs w:val="18"/>
                <w:lang w:eastAsia="zh-CN"/>
              </w:rPr>
              <w:t>880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E66D214" w14:textId="77777777" w:rsidR="00C27877" w:rsidRDefault="00C27877" w:rsidP="00C27877">
            <w:pPr>
              <w:pStyle w:val="TAC"/>
              <w:rPr>
                <w:rFonts w:eastAsia="MS Mincho"/>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9631DE" w14:textId="77777777" w:rsidR="00C27877" w:rsidRDefault="00C27877" w:rsidP="00C27877">
            <w:pPr>
              <w:pStyle w:val="TAC"/>
              <w:rPr>
                <w:rFonts w:eastAsia="MS Mincho"/>
              </w:rPr>
            </w:pPr>
            <w:r>
              <w:rPr>
                <w:rFonts w:eastAsia="Malgun Gothic" w:cs="Arial"/>
                <w:kern w:val="2"/>
                <w:szCs w:val="24"/>
                <w:lang w:eastAsia="ko-KR"/>
              </w:rPr>
              <w:t>N/A</w:t>
            </w:r>
          </w:p>
        </w:tc>
      </w:tr>
      <w:tr w:rsidR="00C27877" w14:paraId="69B029E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58888"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83BB14" w14:textId="77777777" w:rsidR="00C27877" w:rsidRDefault="00C27877" w:rsidP="00C27877">
            <w:pPr>
              <w:pStyle w:val="TAC"/>
              <w:rPr>
                <w:rFonts w:eastAsia="MS Mincho"/>
              </w:rPr>
            </w:pPr>
            <w:r>
              <w:rPr>
                <w:rFonts w:eastAsia="Malgun Gothic" w:cs="Arial"/>
                <w:kern w:val="2"/>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ACA770" w14:textId="77777777" w:rsidR="00C27877" w:rsidRDefault="00C27877" w:rsidP="00C27877">
            <w:pPr>
              <w:pStyle w:val="TAC"/>
              <w:rPr>
                <w:rFonts w:eastAsia="MS Mincho"/>
              </w:rPr>
            </w:pPr>
            <w:r>
              <w:rPr>
                <w:rFonts w:eastAsia="Malgun Gothic" w:cs="Arial"/>
                <w:kern w:val="2"/>
                <w:szCs w:val="18"/>
                <w:lang w:eastAsia="ko-KR"/>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A03DDF" w14:textId="77777777" w:rsidR="00C27877" w:rsidRDefault="00C27877" w:rsidP="00C27877">
            <w:pPr>
              <w:pStyle w:val="TAC"/>
              <w:rPr>
                <w:rFonts w:eastAsia="MS Mincho"/>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7240BE" w14:textId="77777777" w:rsidR="00C27877" w:rsidRDefault="00C27877" w:rsidP="00C27877">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2AA3B9" w14:textId="77777777" w:rsidR="00C27877" w:rsidRDefault="00C27877" w:rsidP="00C27877">
            <w:pPr>
              <w:pStyle w:val="TAC"/>
              <w:rPr>
                <w:rFonts w:eastAsia="MS Mincho"/>
              </w:rPr>
            </w:pPr>
            <w:r>
              <w:rPr>
                <w:rFonts w:eastAsia="Malgun Gothic" w:cs="Arial"/>
                <w:kern w:val="2"/>
                <w:szCs w:val="18"/>
                <w:lang w:eastAsia="ko-KR"/>
              </w:rPr>
              <w:t>2660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ED7BCDB" w14:textId="77777777" w:rsidR="00C27877" w:rsidRDefault="00C27877" w:rsidP="00C27877">
            <w:pPr>
              <w:pStyle w:val="TAC"/>
              <w:rPr>
                <w:rFonts w:eastAsia="MS Mincho"/>
              </w:rPr>
            </w:pPr>
            <w:r>
              <w:rPr>
                <w:rFonts w:cs="Arial"/>
                <w:kern w:val="2"/>
                <w:szCs w:val="18"/>
                <w:lang w:eastAsia="zh-CN"/>
              </w:rPr>
              <w:t>6.5</w:t>
            </w:r>
          </w:p>
        </w:tc>
        <w:tc>
          <w:tcPr>
            <w:tcW w:w="1248" w:type="dxa"/>
            <w:tcBorders>
              <w:top w:val="single" w:sz="4" w:space="0" w:color="auto"/>
              <w:left w:val="single" w:sz="4" w:space="0" w:color="auto"/>
              <w:bottom w:val="single" w:sz="4" w:space="0" w:color="auto"/>
              <w:right w:val="single" w:sz="4" w:space="0" w:color="auto"/>
            </w:tcBorders>
            <w:vAlign w:val="center"/>
          </w:tcPr>
          <w:p w14:paraId="657516CA" w14:textId="77777777" w:rsidR="00C27877" w:rsidRDefault="00C27877" w:rsidP="00C27877">
            <w:pPr>
              <w:pStyle w:val="TAC"/>
              <w:rPr>
                <w:rFonts w:eastAsia="SimSun"/>
                <w:lang w:val="en-US" w:eastAsia="zh-CN"/>
              </w:rPr>
            </w:pPr>
            <w:r>
              <w:rPr>
                <w:lang w:val="en-US" w:eastAsia="ja-JP"/>
              </w:rPr>
              <w:t>IMD</w:t>
            </w:r>
            <w:r>
              <w:rPr>
                <w:lang w:val="en-US" w:eastAsia="zh-CN"/>
              </w:rPr>
              <w:t>5</w:t>
            </w:r>
          </w:p>
          <w:p w14:paraId="57F83FB0" w14:textId="77777777" w:rsidR="00C27877" w:rsidRDefault="00C27877" w:rsidP="00C27877">
            <w:pPr>
              <w:pStyle w:val="TAC"/>
              <w:rPr>
                <w:rFonts w:eastAsia="MS Mincho"/>
              </w:rPr>
            </w:pPr>
          </w:p>
        </w:tc>
      </w:tr>
      <w:tr w:rsidR="00C27877" w14:paraId="018CA15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3D956"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F572FD" w14:textId="77777777" w:rsidR="00C27877" w:rsidRDefault="00C27877" w:rsidP="00C27877">
            <w:pPr>
              <w:pStyle w:val="TAC"/>
              <w:rPr>
                <w:rFonts w:eastAsia="MS Mincho"/>
              </w:rPr>
            </w:pPr>
            <w:r>
              <w:rPr>
                <w:rFonts w:eastAsia="Malgun Gothic" w:cs="Arial"/>
                <w:kern w:val="2"/>
                <w:szCs w:val="18"/>
                <w:lang w:eastAsia="ko-KR"/>
              </w:rP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4916F8" w14:textId="77777777" w:rsidR="00C27877" w:rsidRDefault="00C27877" w:rsidP="00C27877">
            <w:pPr>
              <w:pStyle w:val="TAC"/>
              <w:rPr>
                <w:rFonts w:eastAsia="MS Mincho"/>
              </w:rPr>
            </w:pPr>
            <w:r>
              <w:rPr>
                <w:rFonts w:eastAsia="Malgun Gothic" w:cs="Arial"/>
                <w:kern w:val="2"/>
                <w:szCs w:val="18"/>
                <w:lang w:eastAsia="ko-KR"/>
              </w:rPr>
              <w:t>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0317BC" w14:textId="77777777" w:rsidR="00C27877" w:rsidRDefault="00C27877" w:rsidP="00C27877">
            <w:pPr>
              <w:pStyle w:val="TAC"/>
              <w:rPr>
                <w:rFonts w:eastAsia="MS Mincho"/>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B279DD" w14:textId="77777777" w:rsidR="00C27877" w:rsidRDefault="00C27877" w:rsidP="00C27877">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F9E2C9" w14:textId="77777777" w:rsidR="00C27877" w:rsidRDefault="00C27877" w:rsidP="00C27877">
            <w:pPr>
              <w:pStyle w:val="TAC"/>
              <w:rPr>
                <w:rFonts w:eastAsia="MS Mincho"/>
              </w:rPr>
            </w:pPr>
            <w:r>
              <w:rPr>
                <w:rFonts w:cs="Arial"/>
                <w:kern w:val="2"/>
                <w:szCs w:val="18"/>
                <w:lang w:eastAsia="zh-CN"/>
              </w:rPr>
              <w:t>634</w:t>
            </w:r>
          </w:p>
        </w:tc>
        <w:tc>
          <w:tcPr>
            <w:tcW w:w="827" w:type="dxa"/>
            <w:tcBorders>
              <w:top w:val="single" w:sz="4" w:space="0" w:color="auto"/>
              <w:left w:val="single" w:sz="4" w:space="0" w:color="auto"/>
              <w:bottom w:val="single" w:sz="4" w:space="0" w:color="auto"/>
              <w:right w:val="single" w:sz="4" w:space="0" w:color="auto"/>
            </w:tcBorders>
            <w:vAlign w:val="center"/>
            <w:hideMark/>
          </w:tcPr>
          <w:p w14:paraId="707E0824" w14:textId="77777777" w:rsidR="00C27877" w:rsidRDefault="00C27877" w:rsidP="00C27877">
            <w:pPr>
              <w:pStyle w:val="TAC"/>
              <w:rPr>
                <w:rFonts w:eastAsia="MS Mincho"/>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0B4617" w14:textId="77777777" w:rsidR="00C27877" w:rsidRDefault="00C27877" w:rsidP="00C27877">
            <w:pPr>
              <w:pStyle w:val="TAC"/>
              <w:rPr>
                <w:rFonts w:eastAsia="MS Mincho"/>
              </w:rPr>
            </w:pPr>
            <w:r>
              <w:rPr>
                <w:rFonts w:eastAsia="Malgun Gothic"/>
                <w:lang w:val="en-US" w:eastAsia="ko-KR"/>
              </w:rPr>
              <w:t>N/A</w:t>
            </w:r>
          </w:p>
        </w:tc>
      </w:tr>
      <w:tr w:rsidR="00C27877" w14:paraId="710627B6"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B158CC7" w14:textId="77777777" w:rsidR="00C27877" w:rsidRDefault="00C27877" w:rsidP="00C27877">
            <w:pPr>
              <w:pStyle w:val="TAC"/>
              <w:rPr>
                <w:rFonts w:eastAsia="MS Mincho"/>
              </w:rPr>
            </w:pPr>
            <w:r>
              <w:t>DC_</w:t>
            </w:r>
            <w:r>
              <w:rPr>
                <w:rFonts w:eastAsia="Malgun Gothic"/>
                <w:lang w:eastAsia="ko-KR"/>
              </w:rPr>
              <w:t>5</w:t>
            </w:r>
            <w:r>
              <w:t>A-</w:t>
            </w:r>
            <w:r>
              <w:rPr>
                <w:rFonts w:eastAsia="Malgun Gothic"/>
                <w:lang w:eastAsia="ko-KR"/>
              </w:rPr>
              <w:t>7A</w:t>
            </w:r>
            <w:r>
              <w:rPr>
                <w:lang w:eastAsia="zh-CN"/>
              </w:rPr>
              <w:t>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4C6546F" w14:textId="77777777" w:rsidR="00C27877" w:rsidRDefault="00C27877" w:rsidP="00C27877">
            <w:pPr>
              <w:pStyle w:val="TAC"/>
              <w:rPr>
                <w:rFonts w:eastAsia="MS Mincho"/>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A1F6C2" w14:textId="77777777" w:rsidR="00C27877" w:rsidRDefault="00C27877" w:rsidP="00C27877">
            <w:pPr>
              <w:pStyle w:val="TAC"/>
              <w:rPr>
                <w:rFonts w:eastAsia="MS Mincho"/>
              </w:rPr>
            </w:pPr>
            <w:r>
              <w:rPr>
                <w:lang w:eastAsia="zh-CN"/>
              </w:rPr>
              <w:t>844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845D1F" w14:textId="77777777" w:rsidR="00C27877" w:rsidRDefault="00C27877" w:rsidP="00C27877">
            <w:pPr>
              <w:pStyle w:val="TAC"/>
              <w:rPr>
                <w:rFonts w:eastAsia="MS Mincho"/>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F556A4" w14:textId="77777777" w:rsidR="00C27877" w:rsidRDefault="00C27877" w:rsidP="00C27877">
            <w:pPr>
              <w:pStyle w:val="TAC"/>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09861B" w14:textId="77777777" w:rsidR="00C27877" w:rsidRDefault="00C27877" w:rsidP="00C27877">
            <w:pPr>
              <w:pStyle w:val="TAC"/>
              <w:rPr>
                <w:rFonts w:eastAsia="MS Mincho"/>
              </w:rPr>
            </w:pPr>
            <w:r>
              <w:rPr>
                <w:lang w:eastAsia="zh-CN"/>
              </w:rPr>
              <w:t>889</w:t>
            </w:r>
          </w:p>
        </w:tc>
        <w:tc>
          <w:tcPr>
            <w:tcW w:w="827" w:type="dxa"/>
            <w:tcBorders>
              <w:top w:val="single" w:sz="4" w:space="0" w:color="auto"/>
              <w:left w:val="single" w:sz="4" w:space="0" w:color="auto"/>
              <w:bottom w:val="single" w:sz="4" w:space="0" w:color="auto"/>
              <w:right w:val="single" w:sz="4" w:space="0" w:color="auto"/>
            </w:tcBorders>
            <w:vAlign w:val="center"/>
            <w:hideMark/>
          </w:tcPr>
          <w:p w14:paraId="626A79F2" w14:textId="77777777" w:rsidR="00C27877" w:rsidRDefault="00C27877" w:rsidP="00C27877">
            <w:pPr>
              <w:pStyle w:val="TAC"/>
              <w:rPr>
                <w:rFonts w:eastAsia="MS Mincho"/>
              </w:rPr>
            </w:pPr>
            <w:r>
              <w:rPr>
                <w:rFonts w:eastAsia="Malgun Gothic"/>
                <w:kern w:val="2"/>
                <w:szCs w:val="24"/>
                <w:lang w:eastAsia="ko-KR"/>
              </w:rPr>
              <w:t>N/A</w:t>
            </w:r>
            <w:r>
              <w:rPr>
                <w:rFonts w:eastAsia="Malgun Gothic"/>
                <w:lang w:eastAsia="ko-KR"/>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D52556" w14:textId="77777777" w:rsidR="00C27877" w:rsidRDefault="00C27877" w:rsidP="00C27877">
            <w:pPr>
              <w:pStyle w:val="TAC"/>
              <w:rPr>
                <w:rFonts w:eastAsia="MS Mincho"/>
              </w:rPr>
            </w:pPr>
            <w:r>
              <w:rPr>
                <w:rFonts w:eastAsia="Malgun Gothic"/>
                <w:lang w:val="en-US" w:eastAsia="ko-KR"/>
              </w:rPr>
              <w:t>N/A</w:t>
            </w:r>
            <w:r>
              <w:rPr>
                <w:rFonts w:eastAsia="Malgun Gothic"/>
                <w:lang w:eastAsia="ko-KR"/>
              </w:rPr>
              <w:t xml:space="preserve"> </w:t>
            </w:r>
          </w:p>
        </w:tc>
      </w:tr>
      <w:tr w:rsidR="00C27877" w14:paraId="09B278B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E584C"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FE13BB" w14:textId="77777777" w:rsidR="00C27877" w:rsidRDefault="00C27877" w:rsidP="00C27877">
            <w:pPr>
              <w:pStyle w:val="TAC"/>
              <w:rPr>
                <w:rFonts w:eastAsia="MS Mincho"/>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47C8A5" w14:textId="77777777" w:rsidR="00C27877" w:rsidRDefault="00C27877" w:rsidP="00C27877">
            <w:pPr>
              <w:pStyle w:val="TAC"/>
              <w:rPr>
                <w:rFonts w:eastAsia="MS Mincho"/>
              </w:rPr>
            </w:pPr>
            <w:r>
              <w:rPr>
                <w:lang w:eastAsia="zh-CN"/>
              </w:rPr>
              <w:t>2525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E9485E" w14:textId="77777777" w:rsidR="00C27877" w:rsidRDefault="00C27877" w:rsidP="00C27877">
            <w:pPr>
              <w:pStyle w:val="TAC"/>
              <w:rPr>
                <w:rFonts w:eastAsia="MS Mincho"/>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8A239A" w14:textId="77777777" w:rsidR="00C27877" w:rsidRDefault="00C27877" w:rsidP="00C27877">
            <w:pPr>
              <w:pStyle w:val="TAC"/>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84A28A" w14:textId="77777777" w:rsidR="00C27877" w:rsidRDefault="00C27877" w:rsidP="00C27877">
            <w:pPr>
              <w:pStyle w:val="TAC"/>
              <w:rPr>
                <w:rFonts w:eastAsia="MS Mincho"/>
              </w:rPr>
            </w:pPr>
            <w:r>
              <w:rPr>
                <w:lang w:eastAsia="zh-CN"/>
              </w:rPr>
              <w:t>2645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B5C4892" w14:textId="77777777" w:rsidR="00C27877" w:rsidRDefault="00C27877" w:rsidP="00C27877">
            <w:pPr>
              <w:pStyle w:val="TAC"/>
              <w:rPr>
                <w:rFonts w:eastAsia="MS Mincho"/>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vAlign w:val="center"/>
          </w:tcPr>
          <w:p w14:paraId="2E58EAF9" w14:textId="77777777" w:rsidR="00C27877" w:rsidRDefault="00C27877" w:rsidP="00C27877">
            <w:pPr>
              <w:pStyle w:val="TAC"/>
              <w:rPr>
                <w:rFonts w:eastAsia="Malgun Gothic"/>
                <w:lang w:val="en-US" w:eastAsia="ko-KR"/>
              </w:rPr>
            </w:pPr>
            <w:r>
              <w:rPr>
                <w:rFonts w:eastAsia="Malgun Gothic"/>
                <w:lang w:val="en-US" w:eastAsia="ko-KR"/>
              </w:rPr>
              <w:t>IMD2</w:t>
            </w:r>
          </w:p>
          <w:p w14:paraId="243B1572" w14:textId="77777777" w:rsidR="00C27877" w:rsidRDefault="00C27877" w:rsidP="00C27877">
            <w:pPr>
              <w:pStyle w:val="TAC"/>
              <w:rPr>
                <w:rFonts w:eastAsia="MS Mincho"/>
              </w:rPr>
            </w:pPr>
          </w:p>
        </w:tc>
      </w:tr>
      <w:tr w:rsidR="00C27877" w14:paraId="15FF22A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CE47E5"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A8EB3D" w14:textId="77777777" w:rsidR="00C27877" w:rsidRDefault="00C27877" w:rsidP="00C27877">
            <w:pPr>
              <w:pStyle w:val="TAC"/>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557533" w14:textId="77777777" w:rsidR="00C27877" w:rsidRDefault="00C27877" w:rsidP="00C27877">
            <w:pPr>
              <w:pStyle w:val="TAC"/>
              <w:rPr>
                <w:rFonts w:eastAsia="MS Mincho"/>
              </w:rPr>
            </w:pPr>
            <w:r>
              <w:rPr>
                <w:lang w:eastAsia="zh-CN"/>
              </w:rPr>
              <w:t>3489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7E10E7" w14:textId="77777777" w:rsidR="00C27877" w:rsidRDefault="00C27877" w:rsidP="00C27877">
            <w:pPr>
              <w:pStyle w:val="TAC"/>
              <w:rPr>
                <w:rFonts w:eastAsia="MS Mincho"/>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5B2CA2" w14:textId="77777777" w:rsidR="00C27877" w:rsidRDefault="00C27877" w:rsidP="00C27877">
            <w:pPr>
              <w:pStyle w:val="TAC"/>
              <w:rPr>
                <w:rFonts w:eastAsia="MS Mincho"/>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CC1DF7" w14:textId="77777777" w:rsidR="00C27877" w:rsidRDefault="00C27877" w:rsidP="00C27877">
            <w:pPr>
              <w:pStyle w:val="TAC"/>
              <w:rPr>
                <w:rFonts w:eastAsia="MS Mincho"/>
              </w:rPr>
            </w:pPr>
            <w:r>
              <w:rPr>
                <w:lang w:eastAsia="zh-CN"/>
              </w:rPr>
              <w:t>3489</w:t>
            </w:r>
          </w:p>
        </w:tc>
        <w:tc>
          <w:tcPr>
            <w:tcW w:w="827" w:type="dxa"/>
            <w:tcBorders>
              <w:top w:val="single" w:sz="4" w:space="0" w:color="auto"/>
              <w:left w:val="single" w:sz="4" w:space="0" w:color="auto"/>
              <w:bottom w:val="single" w:sz="4" w:space="0" w:color="auto"/>
              <w:right w:val="single" w:sz="4" w:space="0" w:color="auto"/>
            </w:tcBorders>
            <w:vAlign w:val="center"/>
            <w:hideMark/>
          </w:tcPr>
          <w:p w14:paraId="26A678C7" w14:textId="77777777" w:rsidR="00C27877" w:rsidRDefault="00C27877" w:rsidP="00C27877">
            <w:pPr>
              <w:pStyle w:val="TAC"/>
              <w:rPr>
                <w:rFonts w:eastAsia="MS Mincho"/>
              </w:rPr>
            </w:pPr>
            <w:r>
              <w:rPr>
                <w:rFonts w:eastAsia="Malgun Gothic"/>
                <w:kern w:val="2"/>
                <w:szCs w:val="24"/>
                <w:lang w:eastAsia="ko-KR"/>
              </w:rPr>
              <w:t>N/A</w:t>
            </w:r>
            <w:r>
              <w:rPr>
                <w:rFonts w:eastAsia="Malgun Gothic"/>
                <w:lang w:eastAsia="ko-KR"/>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74416F" w14:textId="77777777" w:rsidR="00C27877" w:rsidRDefault="00C27877" w:rsidP="00C27877">
            <w:pPr>
              <w:pStyle w:val="TAC"/>
              <w:rPr>
                <w:rFonts w:eastAsia="MS Mincho"/>
              </w:rPr>
            </w:pPr>
            <w:r>
              <w:rPr>
                <w:rFonts w:eastAsia="Malgun Gothic"/>
                <w:lang w:val="en-US" w:eastAsia="ko-KR"/>
              </w:rPr>
              <w:t>N/A</w:t>
            </w:r>
            <w:r>
              <w:rPr>
                <w:rFonts w:eastAsia="Malgun Gothic"/>
                <w:lang w:eastAsia="ko-KR"/>
              </w:rPr>
              <w:t xml:space="preserve"> </w:t>
            </w:r>
          </w:p>
        </w:tc>
      </w:tr>
      <w:tr w:rsidR="00C27877" w14:paraId="709662A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24181"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F7D8F7" w14:textId="77777777" w:rsidR="00C27877" w:rsidRDefault="00C27877" w:rsidP="00C27877">
            <w:pPr>
              <w:pStyle w:val="TAC"/>
              <w:rPr>
                <w:rFonts w:eastAsia="MS Mincho"/>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4B532B" w14:textId="77777777" w:rsidR="00C27877" w:rsidRDefault="00C27877" w:rsidP="00C27877">
            <w:pPr>
              <w:pStyle w:val="TAC"/>
              <w:rPr>
                <w:rFonts w:eastAsia="MS Mincho"/>
              </w:rPr>
            </w:pPr>
            <w:r>
              <w:rPr>
                <w:rFonts w:eastAsia="Malgun Gothic"/>
                <w:lang w:eastAsia="ko-KR"/>
              </w:rPr>
              <w:t>834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C297DA" w14:textId="77777777" w:rsidR="00C27877" w:rsidRDefault="00C27877" w:rsidP="00C27877">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484A01" w14:textId="77777777" w:rsidR="00C27877" w:rsidRDefault="00C27877" w:rsidP="00C27877">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4BF0F7" w14:textId="77777777" w:rsidR="00C27877" w:rsidRDefault="00C27877" w:rsidP="00C27877">
            <w:pPr>
              <w:pStyle w:val="TAC"/>
              <w:rPr>
                <w:rFonts w:eastAsia="MS Mincho"/>
              </w:rPr>
            </w:pPr>
            <w:r>
              <w:rPr>
                <w:rFonts w:eastAsia="Malgun Gothic"/>
                <w:lang w:eastAsia="ko-KR"/>
              </w:rPr>
              <w:t>879</w:t>
            </w:r>
          </w:p>
        </w:tc>
        <w:tc>
          <w:tcPr>
            <w:tcW w:w="827" w:type="dxa"/>
            <w:tcBorders>
              <w:top w:val="single" w:sz="4" w:space="0" w:color="auto"/>
              <w:left w:val="single" w:sz="4" w:space="0" w:color="auto"/>
              <w:bottom w:val="single" w:sz="4" w:space="0" w:color="auto"/>
              <w:right w:val="single" w:sz="4" w:space="0" w:color="auto"/>
            </w:tcBorders>
            <w:vAlign w:val="center"/>
            <w:hideMark/>
          </w:tcPr>
          <w:p w14:paraId="6C67FD15" w14:textId="77777777" w:rsidR="00C27877" w:rsidRDefault="00C27877" w:rsidP="00C27877">
            <w:pPr>
              <w:pStyle w:val="TAC"/>
              <w:rPr>
                <w:rFonts w:eastAsia="MS Mincho"/>
              </w:rPr>
            </w:pPr>
            <w:r>
              <w:rPr>
                <w:rFonts w:eastAsia="Malgun Gothic"/>
                <w:lang w:eastAsia="ko-KR"/>
              </w:rPr>
              <w:t>30.2</w:t>
            </w:r>
          </w:p>
        </w:tc>
        <w:tc>
          <w:tcPr>
            <w:tcW w:w="1248" w:type="dxa"/>
            <w:tcBorders>
              <w:top w:val="single" w:sz="4" w:space="0" w:color="auto"/>
              <w:left w:val="single" w:sz="4" w:space="0" w:color="auto"/>
              <w:bottom w:val="single" w:sz="4" w:space="0" w:color="auto"/>
              <w:right w:val="single" w:sz="4" w:space="0" w:color="auto"/>
            </w:tcBorders>
            <w:vAlign w:val="center"/>
          </w:tcPr>
          <w:p w14:paraId="6C650829" w14:textId="77777777" w:rsidR="00C27877" w:rsidRDefault="00C27877" w:rsidP="00C27877">
            <w:pPr>
              <w:pStyle w:val="TAC"/>
              <w:rPr>
                <w:rFonts w:eastAsia="Malgun Gothic"/>
                <w:lang w:eastAsia="ko-KR"/>
              </w:rPr>
            </w:pPr>
            <w:r>
              <w:rPr>
                <w:rFonts w:eastAsia="Malgun Gothic"/>
                <w:lang w:eastAsia="ko-KR"/>
              </w:rPr>
              <w:t>IMD2</w:t>
            </w:r>
          </w:p>
          <w:p w14:paraId="7AF6FEB5" w14:textId="77777777" w:rsidR="00C27877" w:rsidRDefault="00C27877" w:rsidP="00C27877">
            <w:pPr>
              <w:pStyle w:val="TAC"/>
              <w:rPr>
                <w:rFonts w:eastAsia="MS Mincho"/>
              </w:rPr>
            </w:pPr>
          </w:p>
        </w:tc>
      </w:tr>
      <w:tr w:rsidR="00C27877" w14:paraId="1AA4DA7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3BF71"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E427FF" w14:textId="77777777" w:rsidR="00C27877" w:rsidRDefault="00C27877" w:rsidP="00C27877">
            <w:pPr>
              <w:pStyle w:val="TAC"/>
              <w:rPr>
                <w:rFonts w:eastAsia="MS Mincho"/>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DF2239" w14:textId="77777777" w:rsidR="00C27877" w:rsidRDefault="00C27877" w:rsidP="00C27877">
            <w:pPr>
              <w:pStyle w:val="TAC"/>
              <w:rPr>
                <w:rFonts w:eastAsia="MS Mincho"/>
              </w:rPr>
            </w:pPr>
            <w:r>
              <w:rPr>
                <w:rFonts w:eastAsia="Malgun Gothic"/>
                <w:lang w:eastAsia="ko-KR"/>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30D494" w14:textId="77777777" w:rsidR="00C27877" w:rsidRDefault="00C27877" w:rsidP="00C27877">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57EC96" w14:textId="77777777" w:rsidR="00C27877" w:rsidRDefault="00C27877" w:rsidP="00C27877">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1C0086" w14:textId="77777777" w:rsidR="00C27877" w:rsidRDefault="00C27877" w:rsidP="00C27877">
            <w:pPr>
              <w:pStyle w:val="TAC"/>
              <w:rPr>
                <w:rFonts w:eastAsia="MS Mincho"/>
              </w:rPr>
            </w:pPr>
            <w:r>
              <w:rPr>
                <w:rFonts w:eastAsia="Malgun Gothic"/>
                <w:lang w:eastAsia="ko-KR"/>
              </w:rPr>
              <w:t>2670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4CD9D8" w14:textId="77777777" w:rsidR="00C27877" w:rsidRDefault="00C27877" w:rsidP="00C27877">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4DD9AE" w14:textId="77777777" w:rsidR="00C27877" w:rsidRDefault="00C27877" w:rsidP="00C27877">
            <w:pPr>
              <w:pStyle w:val="TAC"/>
              <w:rPr>
                <w:rFonts w:eastAsia="MS Mincho"/>
              </w:rPr>
            </w:pPr>
            <w:r>
              <w:rPr>
                <w:rFonts w:eastAsia="Malgun Gothic"/>
                <w:lang w:val="en-US" w:eastAsia="ko-KR"/>
              </w:rPr>
              <w:t>N/A</w:t>
            </w:r>
          </w:p>
        </w:tc>
      </w:tr>
      <w:tr w:rsidR="00C27877" w14:paraId="2A65C3F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E6B3D"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44D2BC" w14:textId="77777777" w:rsidR="00C27877" w:rsidRDefault="00C27877" w:rsidP="00C27877">
            <w:pPr>
              <w:pStyle w:val="TAC"/>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554C65" w14:textId="77777777" w:rsidR="00C27877" w:rsidRDefault="00C27877" w:rsidP="00C27877">
            <w:pPr>
              <w:pStyle w:val="TAC"/>
              <w:rPr>
                <w:rFonts w:eastAsia="MS Mincho"/>
              </w:rPr>
            </w:pPr>
            <w:r>
              <w:rPr>
                <w:rFonts w:eastAsia="Malgun Gothic"/>
                <w:lang w:eastAsia="ko-KR"/>
              </w:rPr>
              <w:t>3429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6066DB" w14:textId="77777777" w:rsidR="00C27877" w:rsidRDefault="00C27877" w:rsidP="00C27877">
            <w:pPr>
              <w:pStyle w:val="TAC"/>
              <w:rPr>
                <w:rFonts w:eastAsia="MS Mincho"/>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56A0D2" w14:textId="77777777" w:rsidR="00C27877" w:rsidRDefault="00C27877" w:rsidP="00C27877">
            <w:pPr>
              <w:pStyle w:val="TAC"/>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647A25" w14:textId="77777777" w:rsidR="00C27877" w:rsidRDefault="00C27877" w:rsidP="00C27877">
            <w:pPr>
              <w:pStyle w:val="TAC"/>
              <w:rPr>
                <w:rFonts w:eastAsia="MS Mincho"/>
              </w:rPr>
            </w:pPr>
            <w:r>
              <w:rPr>
                <w:rFonts w:eastAsia="Malgun Gothic"/>
                <w:lang w:eastAsia="ko-KR"/>
              </w:rPr>
              <w:t>3429</w:t>
            </w:r>
          </w:p>
        </w:tc>
        <w:tc>
          <w:tcPr>
            <w:tcW w:w="827" w:type="dxa"/>
            <w:tcBorders>
              <w:top w:val="single" w:sz="4" w:space="0" w:color="auto"/>
              <w:left w:val="single" w:sz="4" w:space="0" w:color="auto"/>
              <w:bottom w:val="single" w:sz="4" w:space="0" w:color="auto"/>
              <w:right w:val="single" w:sz="4" w:space="0" w:color="auto"/>
            </w:tcBorders>
            <w:vAlign w:val="center"/>
            <w:hideMark/>
          </w:tcPr>
          <w:p w14:paraId="2CAEBFD3" w14:textId="77777777" w:rsidR="00C27877" w:rsidRDefault="00C27877" w:rsidP="00C27877">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01C816" w14:textId="77777777" w:rsidR="00C27877" w:rsidRDefault="00C27877" w:rsidP="00C27877">
            <w:pPr>
              <w:pStyle w:val="TAC"/>
              <w:rPr>
                <w:rFonts w:eastAsia="MS Mincho"/>
              </w:rPr>
            </w:pPr>
            <w:r>
              <w:rPr>
                <w:rFonts w:eastAsia="Malgun Gothic"/>
                <w:lang w:val="en-US" w:eastAsia="ko-KR"/>
              </w:rPr>
              <w:t>N/A</w:t>
            </w:r>
          </w:p>
        </w:tc>
      </w:tr>
      <w:tr w:rsidR="00C27877" w14:paraId="25C4016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AC720"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55D08C" w14:textId="77777777" w:rsidR="00C27877" w:rsidRDefault="00C27877" w:rsidP="00C27877">
            <w:pPr>
              <w:pStyle w:val="TAC"/>
              <w:rPr>
                <w:rFonts w:eastAsia="MS Mincho"/>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22E4DFF" w14:textId="77777777" w:rsidR="00C27877" w:rsidRDefault="00C27877" w:rsidP="00C27877">
            <w:pPr>
              <w:pStyle w:val="TAC"/>
              <w:rPr>
                <w:rFonts w:eastAsia="MS Mincho"/>
              </w:rPr>
            </w:pPr>
            <w:r>
              <w:rPr>
                <w:rFonts w:eastAsia="Malgun Gothic"/>
                <w:lang w:eastAsia="ko-KR"/>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72FFE2" w14:textId="77777777" w:rsidR="00C27877" w:rsidRDefault="00C27877" w:rsidP="00C27877">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CF6F8D" w14:textId="77777777" w:rsidR="00C27877" w:rsidRDefault="00C27877" w:rsidP="00C27877">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F71DA9" w14:textId="77777777" w:rsidR="00C27877" w:rsidRDefault="00C27877" w:rsidP="00C27877">
            <w:pPr>
              <w:pStyle w:val="TAC"/>
              <w:rPr>
                <w:rFonts w:eastAsia="MS Mincho"/>
              </w:rPr>
            </w:pPr>
            <w:r>
              <w:rPr>
                <w:rFonts w:eastAsia="Malgun Gothic"/>
                <w:lang w:eastAsia="ko-KR"/>
              </w:rPr>
              <w:t>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239A108" w14:textId="77777777" w:rsidR="00C27877" w:rsidRDefault="00C27877" w:rsidP="00C27877">
            <w:pPr>
              <w:pStyle w:val="TAC"/>
              <w:rPr>
                <w:rFonts w:eastAsia="MS Mincho"/>
              </w:rPr>
            </w:pPr>
            <w:r>
              <w:rPr>
                <w:rFonts w:eastAsia="Malgun Gothic"/>
                <w:lang w:eastAsia="ko-KR"/>
              </w:rPr>
              <w:t>3.3</w:t>
            </w:r>
          </w:p>
        </w:tc>
        <w:tc>
          <w:tcPr>
            <w:tcW w:w="1248" w:type="dxa"/>
            <w:tcBorders>
              <w:top w:val="single" w:sz="4" w:space="0" w:color="auto"/>
              <w:left w:val="single" w:sz="4" w:space="0" w:color="auto"/>
              <w:bottom w:val="single" w:sz="4" w:space="0" w:color="auto"/>
              <w:right w:val="single" w:sz="4" w:space="0" w:color="auto"/>
            </w:tcBorders>
            <w:vAlign w:val="center"/>
          </w:tcPr>
          <w:p w14:paraId="47E37211" w14:textId="77777777" w:rsidR="00C27877" w:rsidRDefault="00C27877" w:rsidP="00C27877">
            <w:pPr>
              <w:pStyle w:val="TAC"/>
              <w:rPr>
                <w:rFonts w:eastAsia="Malgun Gothic"/>
                <w:lang w:eastAsia="ko-KR"/>
              </w:rPr>
            </w:pPr>
            <w:r>
              <w:rPr>
                <w:rFonts w:eastAsia="Malgun Gothic"/>
                <w:lang w:eastAsia="ko-KR"/>
              </w:rPr>
              <w:t>IMD5</w:t>
            </w:r>
          </w:p>
          <w:p w14:paraId="7B9BDEEC" w14:textId="77777777" w:rsidR="00C27877" w:rsidRDefault="00C27877" w:rsidP="00C27877">
            <w:pPr>
              <w:pStyle w:val="TAC"/>
              <w:rPr>
                <w:rFonts w:eastAsia="MS Mincho"/>
              </w:rPr>
            </w:pPr>
          </w:p>
        </w:tc>
      </w:tr>
      <w:tr w:rsidR="00C27877" w14:paraId="68F2CEB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62454"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5CA3E7" w14:textId="77777777" w:rsidR="00C27877" w:rsidRDefault="00C27877" w:rsidP="00C27877">
            <w:pPr>
              <w:pStyle w:val="TAC"/>
              <w:rPr>
                <w:rFonts w:eastAsia="MS Mincho"/>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089249" w14:textId="77777777" w:rsidR="00C27877" w:rsidRDefault="00C27877" w:rsidP="00C27877">
            <w:pPr>
              <w:pStyle w:val="TAC"/>
              <w:rPr>
                <w:rFonts w:eastAsia="MS Mincho"/>
              </w:rPr>
            </w:pPr>
            <w:r>
              <w:rPr>
                <w:rFonts w:eastAsia="Malgun Gothic"/>
                <w:lang w:eastAsia="ko-KR"/>
              </w:rPr>
              <w:t>2525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E0CB4A" w14:textId="77777777" w:rsidR="00C27877" w:rsidRDefault="00C27877" w:rsidP="00C27877">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E3CEBE" w14:textId="77777777" w:rsidR="00C27877" w:rsidRDefault="00C27877" w:rsidP="00C27877">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7F2869" w14:textId="77777777" w:rsidR="00C27877" w:rsidRDefault="00C27877" w:rsidP="00C27877">
            <w:pPr>
              <w:pStyle w:val="TAC"/>
              <w:rPr>
                <w:rFonts w:eastAsia="MS Mincho"/>
              </w:rPr>
            </w:pPr>
            <w:r>
              <w:rPr>
                <w:rFonts w:eastAsia="Malgun Gothic"/>
                <w:lang w:eastAsia="ko-KR"/>
              </w:rPr>
              <w:t>2645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B3E38BB" w14:textId="77777777" w:rsidR="00C27877" w:rsidRDefault="00C27877" w:rsidP="00C27877">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13500C" w14:textId="77777777" w:rsidR="00C27877" w:rsidRDefault="00C27877" w:rsidP="00C27877">
            <w:pPr>
              <w:pStyle w:val="TAC"/>
              <w:rPr>
                <w:rFonts w:eastAsia="MS Mincho"/>
              </w:rPr>
            </w:pPr>
            <w:r>
              <w:rPr>
                <w:rFonts w:eastAsia="Malgun Gothic"/>
                <w:lang w:val="en-US" w:eastAsia="ko-KR"/>
              </w:rPr>
              <w:t>N/A</w:t>
            </w:r>
          </w:p>
        </w:tc>
      </w:tr>
      <w:tr w:rsidR="00C27877" w14:paraId="5CBC8EA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08A0F"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ED43E8" w14:textId="77777777" w:rsidR="00C27877" w:rsidRDefault="00C27877" w:rsidP="00C27877">
            <w:pPr>
              <w:pStyle w:val="TAC"/>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52E8AF" w14:textId="77777777" w:rsidR="00C27877" w:rsidRDefault="00C27877" w:rsidP="00C27877">
            <w:pPr>
              <w:pStyle w:val="TAC"/>
              <w:rPr>
                <w:rFonts w:eastAsia="MS Mincho"/>
              </w:rPr>
            </w:pPr>
            <w:r>
              <w:rPr>
                <w:rFonts w:eastAsia="Malgun Gothic"/>
                <w:lang w:eastAsia="ko-KR"/>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B54D67" w14:textId="77777777" w:rsidR="00C27877" w:rsidRDefault="00C27877" w:rsidP="00C27877">
            <w:pPr>
              <w:pStyle w:val="TAC"/>
              <w:rPr>
                <w:rFonts w:eastAsia="MS Mincho"/>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673B5E" w14:textId="77777777" w:rsidR="00C27877" w:rsidRDefault="00C27877" w:rsidP="00C27877">
            <w:pPr>
              <w:pStyle w:val="TAC"/>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5D3B8C" w14:textId="77777777" w:rsidR="00C27877" w:rsidRDefault="00C27877" w:rsidP="00C27877">
            <w:pPr>
              <w:pStyle w:val="TAC"/>
              <w:rPr>
                <w:rFonts w:eastAsia="MS Mincho"/>
              </w:rPr>
            </w:pPr>
            <w:r>
              <w:rPr>
                <w:rFonts w:eastAsia="Malgun Gothic"/>
                <w:lang w:eastAsia="ko-KR"/>
              </w:rPr>
              <w:t>3350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7C23EC0" w14:textId="77777777" w:rsidR="00C27877" w:rsidRDefault="00C27877" w:rsidP="00C27877">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EE443B" w14:textId="77777777" w:rsidR="00C27877" w:rsidRDefault="00C27877" w:rsidP="00C27877">
            <w:pPr>
              <w:pStyle w:val="TAC"/>
              <w:rPr>
                <w:rFonts w:eastAsia="MS Mincho"/>
              </w:rPr>
            </w:pPr>
            <w:r>
              <w:rPr>
                <w:rFonts w:eastAsia="Malgun Gothic"/>
                <w:lang w:val="en-US" w:eastAsia="ko-KR"/>
              </w:rPr>
              <w:t>N/A</w:t>
            </w:r>
          </w:p>
        </w:tc>
      </w:tr>
      <w:tr w:rsidR="00C27877" w14:paraId="79FC189C"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8B8B8CA" w14:textId="77777777" w:rsidR="00C27877" w:rsidRDefault="00C27877" w:rsidP="00C27877">
            <w:pPr>
              <w:pStyle w:val="TAC"/>
              <w:rPr>
                <w:rFonts w:eastAsia="SimSun"/>
              </w:rPr>
            </w:pPr>
            <w:r>
              <w:t>DC_</w:t>
            </w:r>
            <w:r>
              <w:rPr>
                <w:rFonts w:eastAsia="Malgun Gothic"/>
                <w:lang w:eastAsia="ko-KR"/>
              </w:rPr>
              <w:t>5</w:t>
            </w:r>
            <w:r>
              <w:t>A_</w:t>
            </w:r>
            <w:r>
              <w:rPr>
                <w:rFonts w:eastAsia="Malgun Gothic"/>
                <w:lang w:eastAsia="ko-KR"/>
              </w:rPr>
              <w:t>n7A</w:t>
            </w:r>
            <w:r>
              <w:rPr>
                <w:lang w:eastAsia="zh-CN"/>
              </w:rPr>
              <w:t>-</w:t>
            </w:r>
            <w:r>
              <w:rPr>
                <w:lang w:eastAsia="ja-JP"/>
              </w:rPr>
              <w:t>n</w:t>
            </w:r>
            <w:r>
              <w:rPr>
                <w:rFonts w:eastAsia="Malgun Gothic"/>
                <w:lang w:eastAsia="ko-KR"/>
              </w:rPr>
              <w:t>78</w:t>
            </w:r>
            <w:r>
              <w:t>A,</w:t>
            </w:r>
          </w:p>
          <w:p w14:paraId="7195F259" w14:textId="77777777" w:rsidR="00C27877" w:rsidRDefault="00C27877" w:rsidP="00C27877">
            <w:pPr>
              <w:pStyle w:val="TAC"/>
              <w:rPr>
                <w:rFonts w:cs="Arial"/>
                <w:lang w:eastAsia="ja-JP"/>
              </w:rPr>
            </w:pPr>
            <w:r>
              <w:rPr>
                <w:rFonts w:cs="Arial"/>
                <w:lang w:eastAsia="ja-JP"/>
              </w:rPr>
              <w:t>DC_5A_n7(2A)-n78A</w:t>
            </w:r>
          </w:p>
          <w:p w14:paraId="207F3FCA" w14:textId="77777777" w:rsidR="00C27877" w:rsidRDefault="00C27877" w:rsidP="00C27877">
            <w:pPr>
              <w:pStyle w:val="TAC"/>
              <w:rPr>
                <w:rFonts w:cs="Arial"/>
                <w:lang w:eastAsia="ja-JP"/>
              </w:rPr>
            </w:pPr>
            <w:r>
              <w:rPr>
                <w:rFonts w:cs="Arial"/>
                <w:lang w:eastAsia="ja-JP"/>
              </w:rPr>
              <w:t>DC_5A_n7A-n78(2A)</w:t>
            </w:r>
          </w:p>
          <w:p w14:paraId="4CBEDACF" w14:textId="77777777" w:rsidR="00C27877" w:rsidRDefault="00C27877" w:rsidP="00C27877">
            <w:pPr>
              <w:pStyle w:val="TAC"/>
              <w:rPr>
                <w:lang w:eastAsia="ja-JP"/>
              </w:rPr>
            </w:pPr>
            <w:r>
              <w:rPr>
                <w:rFonts w:cs="Arial"/>
                <w:lang w:eastAsia="ja-JP"/>
              </w:rPr>
              <w:t>DC_5A_n7(2A)-n78(2A)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0DD1A67" w14:textId="77777777" w:rsidR="00C27877" w:rsidRDefault="00C27877" w:rsidP="00C27877">
            <w:pPr>
              <w:pStyle w:val="TAC"/>
              <w:rPr>
                <w:lang w:eastAsia="ko-KR"/>
              </w:rPr>
            </w:pPr>
            <w:r>
              <w:rPr>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4ACE23" w14:textId="77777777" w:rsidR="00C27877" w:rsidRDefault="00C27877" w:rsidP="00C27877">
            <w:pPr>
              <w:pStyle w:val="TAC"/>
              <w:rPr>
                <w:szCs w:val="18"/>
                <w:lang w:eastAsia="zh-CN"/>
              </w:rPr>
            </w:pPr>
            <w:r>
              <w:rPr>
                <w:lang w:eastAsia="zh-CN"/>
              </w:rPr>
              <w:t>844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D3040F" w14:textId="77777777" w:rsidR="00C27877" w:rsidRDefault="00C27877" w:rsidP="00C27877">
            <w:pPr>
              <w:pStyle w:val="TAC"/>
              <w:rPr>
                <w:rFonts w:eastAsia="SimSun"/>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4F8A24" w14:textId="77777777" w:rsidR="00C27877" w:rsidRDefault="00C27877" w:rsidP="00C27877">
            <w:pPr>
              <w:pStyle w:val="TAC"/>
              <w:rPr>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7366FC" w14:textId="77777777" w:rsidR="00C27877" w:rsidRDefault="00C27877" w:rsidP="00C27877">
            <w:pPr>
              <w:pStyle w:val="TAC"/>
              <w:rPr>
                <w:szCs w:val="18"/>
                <w:lang w:eastAsia="zh-CN"/>
              </w:rPr>
            </w:pPr>
            <w:r>
              <w:rPr>
                <w:lang w:eastAsia="zh-CN"/>
              </w:rPr>
              <w:t>889</w:t>
            </w:r>
          </w:p>
        </w:tc>
        <w:tc>
          <w:tcPr>
            <w:tcW w:w="827" w:type="dxa"/>
            <w:tcBorders>
              <w:top w:val="single" w:sz="4" w:space="0" w:color="auto"/>
              <w:left w:val="single" w:sz="4" w:space="0" w:color="auto"/>
              <w:bottom w:val="single" w:sz="4" w:space="0" w:color="auto"/>
              <w:right w:val="single" w:sz="4" w:space="0" w:color="auto"/>
            </w:tcBorders>
            <w:vAlign w:val="center"/>
            <w:hideMark/>
          </w:tcPr>
          <w:p w14:paraId="0B42BE92" w14:textId="77777777" w:rsidR="00C27877" w:rsidRDefault="00C27877" w:rsidP="00C27877">
            <w:pPr>
              <w:pStyle w:val="TAC"/>
              <w:rPr>
                <w:rFonts w:eastAsia="SimSun"/>
                <w:lang w:eastAsia="ko-KR"/>
              </w:rPr>
            </w:pPr>
            <w:r>
              <w:rPr>
                <w:lang w:eastAsia="ko-KR"/>
              </w:rPr>
              <w:t xml:space="preserve">N/A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95A588" w14:textId="77777777" w:rsidR="00C27877" w:rsidRDefault="00C27877" w:rsidP="00C27877">
            <w:pPr>
              <w:pStyle w:val="TAC"/>
              <w:rPr>
                <w:lang w:eastAsia="ko-KR"/>
              </w:rPr>
            </w:pPr>
            <w:r>
              <w:rPr>
                <w:rFonts w:eastAsia="Malgun Gothic"/>
                <w:lang w:val="en-US" w:eastAsia="ko-KR"/>
              </w:rPr>
              <w:t>N/A</w:t>
            </w:r>
            <w:r>
              <w:rPr>
                <w:rFonts w:eastAsia="Malgun Gothic"/>
                <w:lang w:eastAsia="ko-KR"/>
              </w:rPr>
              <w:t xml:space="preserve"> </w:t>
            </w:r>
          </w:p>
        </w:tc>
      </w:tr>
      <w:tr w:rsidR="00C27877" w14:paraId="7638765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92071"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6E6DFD" w14:textId="77777777" w:rsidR="00C27877" w:rsidRDefault="00C27877" w:rsidP="00C27877">
            <w:pPr>
              <w:pStyle w:val="TAC"/>
              <w:rPr>
                <w:lang w:eastAsia="ko-KR"/>
              </w:rPr>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7E3BB5" w14:textId="77777777" w:rsidR="00C27877" w:rsidRDefault="00C27877" w:rsidP="00C27877">
            <w:pPr>
              <w:pStyle w:val="TAC"/>
              <w:rPr>
                <w:szCs w:val="18"/>
                <w:lang w:eastAsia="zh-CN"/>
              </w:rPr>
            </w:pPr>
            <w:r>
              <w:rPr>
                <w:lang w:eastAsia="zh-CN"/>
              </w:rPr>
              <w:t>2525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C55C74" w14:textId="77777777" w:rsidR="00C27877" w:rsidRDefault="00C27877" w:rsidP="00C27877">
            <w:pPr>
              <w:pStyle w:val="TAC"/>
              <w:rPr>
                <w:rFonts w:eastAsia="SimSun"/>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78B5D7" w14:textId="77777777" w:rsidR="00C27877" w:rsidRDefault="00C27877" w:rsidP="00C27877">
            <w:pPr>
              <w:pStyle w:val="TAC"/>
              <w:rPr>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E4E1EE" w14:textId="77777777" w:rsidR="00C27877" w:rsidRDefault="00C27877" w:rsidP="00C27877">
            <w:pPr>
              <w:pStyle w:val="TAC"/>
              <w:rPr>
                <w:szCs w:val="18"/>
                <w:lang w:eastAsia="zh-CN"/>
              </w:rPr>
            </w:pPr>
            <w:r>
              <w:rPr>
                <w:lang w:eastAsia="zh-CN"/>
              </w:rPr>
              <w:t>2645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1BC45CC" w14:textId="77777777" w:rsidR="00C27877" w:rsidRDefault="00C27877" w:rsidP="00C27877">
            <w:pPr>
              <w:pStyle w:val="TAC"/>
              <w:rPr>
                <w:rFonts w:eastAsia="SimSun"/>
                <w:lang w:eastAsia="ko-KR"/>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vAlign w:val="center"/>
          </w:tcPr>
          <w:p w14:paraId="7ECE70E2" w14:textId="77777777" w:rsidR="00C27877" w:rsidRDefault="00C27877" w:rsidP="00C27877">
            <w:pPr>
              <w:pStyle w:val="TAC"/>
              <w:rPr>
                <w:rFonts w:eastAsia="Malgun Gothic"/>
                <w:lang w:val="en-US" w:eastAsia="ko-KR"/>
              </w:rPr>
            </w:pPr>
            <w:r>
              <w:rPr>
                <w:rFonts w:eastAsia="Malgun Gothic"/>
                <w:lang w:val="en-US" w:eastAsia="ko-KR"/>
              </w:rPr>
              <w:t>IMD2</w:t>
            </w:r>
          </w:p>
          <w:p w14:paraId="50CD7CC5" w14:textId="77777777" w:rsidR="00C27877" w:rsidRDefault="00C27877" w:rsidP="00C27877">
            <w:pPr>
              <w:pStyle w:val="TAC"/>
              <w:rPr>
                <w:rFonts w:eastAsia="SimSun"/>
                <w:lang w:eastAsia="ko-KR"/>
              </w:rPr>
            </w:pPr>
          </w:p>
        </w:tc>
      </w:tr>
      <w:tr w:rsidR="00C27877" w14:paraId="3AC5AB3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0F392"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2D0D91" w14:textId="77777777" w:rsidR="00C27877" w:rsidRDefault="00C27877" w:rsidP="00C27877">
            <w:pPr>
              <w:pStyle w:val="TAC"/>
              <w:rPr>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6E5250" w14:textId="77777777" w:rsidR="00C27877" w:rsidRDefault="00C27877" w:rsidP="00C27877">
            <w:pPr>
              <w:pStyle w:val="TAC"/>
              <w:rPr>
                <w:szCs w:val="18"/>
                <w:lang w:eastAsia="zh-CN"/>
              </w:rPr>
            </w:pPr>
            <w:r>
              <w:rPr>
                <w:lang w:eastAsia="zh-CN"/>
              </w:rPr>
              <w:t>3489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588A5A" w14:textId="77777777" w:rsidR="00C27877" w:rsidRDefault="00C27877" w:rsidP="00C27877">
            <w:pPr>
              <w:pStyle w:val="TAC"/>
              <w:rPr>
                <w:rFonts w:eastAsia="SimSun"/>
                <w:lang w:eastAsia="ko-KR"/>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C05684" w14:textId="77777777" w:rsidR="00C27877" w:rsidRDefault="00C27877" w:rsidP="00C27877">
            <w:pPr>
              <w:pStyle w:val="TAC"/>
              <w:rPr>
                <w:lang w:eastAsia="ko-K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C3F7A7" w14:textId="77777777" w:rsidR="00C27877" w:rsidRDefault="00C27877" w:rsidP="00C27877">
            <w:pPr>
              <w:pStyle w:val="TAC"/>
              <w:rPr>
                <w:szCs w:val="18"/>
                <w:lang w:eastAsia="zh-CN"/>
              </w:rPr>
            </w:pPr>
            <w:r>
              <w:rPr>
                <w:lang w:eastAsia="zh-CN"/>
              </w:rPr>
              <w:t>3489</w:t>
            </w:r>
          </w:p>
        </w:tc>
        <w:tc>
          <w:tcPr>
            <w:tcW w:w="827" w:type="dxa"/>
            <w:tcBorders>
              <w:top w:val="single" w:sz="4" w:space="0" w:color="auto"/>
              <w:left w:val="single" w:sz="4" w:space="0" w:color="auto"/>
              <w:bottom w:val="single" w:sz="4" w:space="0" w:color="auto"/>
              <w:right w:val="single" w:sz="4" w:space="0" w:color="auto"/>
            </w:tcBorders>
            <w:vAlign w:val="center"/>
            <w:hideMark/>
          </w:tcPr>
          <w:p w14:paraId="2900B31C" w14:textId="77777777" w:rsidR="00C27877" w:rsidRDefault="00C27877" w:rsidP="00C27877">
            <w:pPr>
              <w:pStyle w:val="TAC"/>
              <w:rPr>
                <w:rFonts w:eastAsia="SimSun"/>
                <w:lang w:eastAsia="ko-KR"/>
              </w:rPr>
            </w:pPr>
            <w:r>
              <w:rPr>
                <w:lang w:eastAsia="ko-KR"/>
              </w:rPr>
              <w:t xml:space="preserve">N/A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E41350" w14:textId="77777777" w:rsidR="00C27877" w:rsidRDefault="00C27877" w:rsidP="00C27877">
            <w:pPr>
              <w:pStyle w:val="TAC"/>
              <w:rPr>
                <w:lang w:eastAsia="ko-KR"/>
              </w:rPr>
            </w:pPr>
            <w:r>
              <w:rPr>
                <w:lang w:eastAsia="ko-KR"/>
              </w:rPr>
              <w:t xml:space="preserve">N/A </w:t>
            </w:r>
          </w:p>
        </w:tc>
      </w:tr>
      <w:tr w:rsidR="00C27877" w14:paraId="6DD0541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758CB"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263378" w14:textId="77777777" w:rsidR="00C27877" w:rsidRDefault="00C27877" w:rsidP="00C27877">
            <w:pPr>
              <w:pStyle w:val="TAC"/>
              <w:rPr>
                <w:lang w:eastAsia="ko-KR"/>
              </w:rPr>
            </w:pPr>
            <w:r>
              <w:rPr>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9166A0" w14:textId="77777777" w:rsidR="00C27877" w:rsidRDefault="00C27877" w:rsidP="00C27877">
            <w:pPr>
              <w:pStyle w:val="TAC"/>
              <w:rPr>
                <w:szCs w:val="18"/>
                <w:lang w:eastAsia="zh-CN"/>
              </w:rPr>
            </w:pPr>
            <w:r>
              <w:rPr>
                <w:kern w:val="2"/>
                <w:szCs w:val="24"/>
                <w:lang w:eastAsia="ko-KR"/>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1ACE69" w14:textId="77777777" w:rsidR="00C27877" w:rsidRDefault="00C27877" w:rsidP="00C27877">
            <w:pPr>
              <w:pStyle w:val="TAC"/>
              <w:rPr>
                <w:rFonts w:eastAsia="SimSun"/>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6D5428" w14:textId="77777777" w:rsidR="00C27877" w:rsidRDefault="00C27877" w:rsidP="00C27877">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425D59" w14:textId="77777777" w:rsidR="00C27877" w:rsidRDefault="00C27877" w:rsidP="00C27877">
            <w:pPr>
              <w:pStyle w:val="TAC"/>
              <w:rPr>
                <w:szCs w:val="18"/>
                <w:lang w:eastAsia="zh-CN"/>
              </w:rPr>
            </w:pPr>
            <w:r>
              <w:rPr>
                <w:kern w:val="2"/>
                <w:szCs w:val="24"/>
                <w:lang w:eastAsia="ko-KR"/>
              </w:rPr>
              <w:t>880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203D881" w14:textId="77777777" w:rsidR="00C27877" w:rsidRDefault="00C27877" w:rsidP="00C27877">
            <w:pPr>
              <w:pStyle w:val="TAC"/>
              <w:rPr>
                <w:rFonts w:eastAsia="SimSun"/>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95970C" w14:textId="77777777" w:rsidR="00C27877" w:rsidRDefault="00C27877" w:rsidP="00C27877">
            <w:pPr>
              <w:pStyle w:val="TAC"/>
              <w:rPr>
                <w:lang w:eastAsia="ko-KR"/>
              </w:rPr>
            </w:pPr>
            <w:r>
              <w:t>N/A</w:t>
            </w:r>
          </w:p>
        </w:tc>
      </w:tr>
      <w:tr w:rsidR="00C27877" w14:paraId="1D8C4B4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6E10D"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64A2BE" w14:textId="77777777" w:rsidR="00C27877" w:rsidRDefault="00C27877" w:rsidP="00C27877">
            <w:pPr>
              <w:pStyle w:val="TAC"/>
              <w:rPr>
                <w:lang w:eastAsia="ko-KR"/>
              </w:rPr>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C3FF9A" w14:textId="77777777" w:rsidR="00C27877" w:rsidRDefault="00C27877" w:rsidP="00C27877">
            <w:pPr>
              <w:pStyle w:val="TAC"/>
              <w:rPr>
                <w:szCs w:val="18"/>
                <w:lang w:eastAsia="zh-CN"/>
              </w:rPr>
            </w:pPr>
            <w:r>
              <w:rPr>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31BA13" w14:textId="77777777" w:rsidR="00C27877" w:rsidRDefault="00C27877" w:rsidP="00C27877">
            <w:pPr>
              <w:pStyle w:val="TAC"/>
              <w:rPr>
                <w:rFonts w:eastAsia="SimSun"/>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BC1996" w14:textId="77777777" w:rsidR="00C27877" w:rsidRDefault="00C27877" w:rsidP="00C27877">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2E4930" w14:textId="77777777" w:rsidR="00C27877" w:rsidRDefault="00C27877" w:rsidP="00C27877">
            <w:pPr>
              <w:pStyle w:val="TAC"/>
              <w:rPr>
                <w:szCs w:val="18"/>
                <w:lang w:eastAsia="zh-CN"/>
              </w:rPr>
            </w:pPr>
            <w:r>
              <w:rPr>
                <w:kern w:val="2"/>
                <w:szCs w:val="24"/>
                <w:lang w:eastAsia="ko-KR"/>
              </w:rPr>
              <w:t>2660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8BA8B08" w14:textId="77777777" w:rsidR="00C27877" w:rsidRDefault="00C27877" w:rsidP="00C27877">
            <w:pPr>
              <w:pStyle w:val="TAC"/>
              <w:rPr>
                <w:rFonts w:eastAsia="SimSun"/>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748E85" w14:textId="77777777" w:rsidR="00C27877" w:rsidRDefault="00C27877" w:rsidP="00C27877">
            <w:pPr>
              <w:pStyle w:val="TAC"/>
              <w:rPr>
                <w:lang w:eastAsia="ko-KR"/>
              </w:rPr>
            </w:pPr>
            <w:r>
              <w:t>N/A</w:t>
            </w:r>
          </w:p>
        </w:tc>
      </w:tr>
      <w:tr w:rsidR="00C27877" w14:paraId="21CA43B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096CB"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15C5D6" w14:textId="77777777" w:rsidR="00C27877" w:rsidRDefault="00C27877" w:rsidP="00C27877">
            <w:pPr>
              <w:pStyle w:val="TAC"/>
              <w:rPr>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535F49" w14:textId="77777777" w:rsidR="00C27877" w:rsidRDefault="00C27877" w:rsidP="00C27877">
            <w:pPr>
              <w:pStyle w:val="TAC"/>
              <w:rPr>
                <w:szCs w:val="18"/>
                <w:lang w:eastAsia="zh-CN"/>
              </w:rPr>
            </w:pPr>
            <w:r>
              <w:t>3375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7B445E" w14:textId="77777777" w:rsidR="00C27877" w:rsidRDefault="00C27877" w:rsidP="00C27877">
            <w:pPr>
              <w:pStyle w:val="TAC"/>
              <w:rPr>
                <w:rFonts w:eastAsia="SimSun"/>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FAA39D" w14:textId="77777777" w:rsidR="00C27877" w:rsidRDefault="00C27877" w:rsidP="00C27877">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63933B" w14:textId="77777777" w:rsidR="00C27877" w:rsidRDefault="00C27877" w:rsidP="00C27877">
            <w:pPr>
              <w:pStyle w:val="TAC"/>
              <w:rPr>
                <w:szCs w:val="18"/>
                <w:lang w:eastAsia="zh-CN"/>
              </w:rPr>
            </w:pPr>
            <w:r>
              <w:t>3375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0140611" w14:textId="77777777" w:rsidR="00C27877" w:rsidRDefault="00C27877" w:rsidP="00C27877">
            <w:pPr>
              <w:pStyle w:val="TAC"/>
              <w:rPr>
                <w:rFonts w:eastAsia="SimSun"/>
                <w:lang w:eastAsia="ko-KR"/>
              </w:rPr>
            </w:pPr>
            <w:r>
              <w:rPr>
                <w:lang w:eastAsia="ko-KR"/>
              </w:rPr>
              <w:t>29.7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398688" w14:textId="77777777" w:rsidR="00C27877" w:rsidRDefault="00C27877" w:rsidP="00C27877">
            <w:pPr>
              <w:pStyle w:val="TAC"/>
            </w:pPr>
            <w:r>
              <w:rPr>
                <w:rFonts w:eastAsia="MS Mincho"/>
              </w:rPr>
              <w:t>IMD2</w:t>
            </w:r>
          </w:p>
          <w:p w14:paraId="38EAC668" w14:textId="77777777" w:rsidR="00C27877" w:rsidRDefault="00C27877" w:rsidP="00C27877">
            <w:pPr>
              <w:pStyle w:val="TAC"/>
              <w:rPr>
                <w:lang w:eastAsia="ko-KR"/>
              </w:rPr>
            </w:pPr>
            <w:r>
              <w:rPr>
                <w:rFonts w:ascii="Calibri" w:hAnsi="Calibri"/>
                <w:lang w:eastAsia="zh-CN"/>
              </w:rPr>
              <w:t>|f</w:t>
            </w:r>
            <w:r>
              <w:rPr>
                <w:rFonts w:ascii="Calibri" w:hAnsi="Calibri"/>
                <w:vertAlign w:val="subscript"/>
                <w:lang w:eastAsia="zh-CN"/>
              </w:rPr>
              <w:t>B7</w:t>
            </w:r>
            <w:r>
              <w:rPr>
                <w:rFonts w:ascii="Calibri" w:hAnsi="Calibri"/>
                <w:vertAlign w:val="subscript"/>
                <w:lang w:eastAsia="ko-KR"/>
              </w:rPr>
              <w:t xml:space="preserve"> </w:t>
            </w:r>
            <w:r>
              <w:rPr>
                <w:rFonts w:ascii="Calibri" w:hAnsi="Calibri"/>
                <w:lang w:eastAsia="ko-KR"/>
              </w:rPr>
              <w:t>+</w:t>
            </w:r>
            <w:r>
              <w:rPr>
                <w:rFonts w:ascii="Calibri" w:hAnsi="Calibri"/>
                <w:lang w:eastAsia="zh-CN"/>
              </w:rPr>
              <w:t>f</w:t>
            </w:r>
            <w:r>
              <w:rPr>
                <w:rFonts w:ascii="Calibri" w:hAnsi="Calibri"/>
                <w:vertAlign w:val="subscript"/>
                <w:lang w:eastAsia="zh-CN"/>
              </w:rPr>
              <w:t>n5</w:t>
            </w:r>
            <w:r>
              <w:rPr>
                <w:rFonts w:ascii="Calibri" w:hAnsi="Calibri"/>
                <w:lang w:eastAsia="ko-KR"/>
              </w:rPr>
              <w:t>|</w:t>
            </w:r>
          </w:p>
        </w:tc>
      </w:tr>
      <w:tr w:rsidR="00C27877" w14:paraId="028716D3"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793DB2E" w14:textId="77777777" w:rsidR="00C27877" w:rsidRDefault="00C27877" w:rsidP="00C27877">
            <w:pPr>
              <w:pStyle w:val="TAC"/>
              <w:rPr>
                <w:rFonts w:eastAsia="Malgun Gothic"/>
                <w:szCs w:val="18"/>
                <w:lang w:eastAsia="ko-KR"/>
              </w:rPr>
            </w:pPr>
            <w:r>
              <w:rPr>
                <w:lang w:eastAsia="ja-JP"/>
              </w:rPr>
              <w:t>DC_5A_41A_n78A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E4C538C" w14:textId="77777777" w:rsidR="00C27877" w:rsidRDefault="00C27877" w:rsidP="00C27877">
            <w:pPr>
              <w:pStyle w:val="TAC"/>
              <w:rPr>
                <w:rFonts w:eastAsia="Malgun Gothic"/>
                <w:szCs w:val="18"/>
                <w:lang w:eastAsia="ko-KR"/>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2DE18C" w14:textId="77777777" w:rsidR="00C27877" w:rsidRDefault="00C27877" w:rsidP="00C27877">
            <w:pPr>
              <w:pStyle w:val="TAC"/>
              <w:rPr>
                <w:rFonts w:eastAsia="Malgun Gothic"/>
                <w:szCs w:val="18"/>
                <w:lang w:eastAsia="ko-KR"/>
              </w:rPr>
            </w:pPr>
            <w:r>
              <w:rPr>
                <w:szCs w:val="18"/>
                <w:lang w:eastAsia="zh-CN"/>
              </w:rPr>
              <w:t>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32A0D6" w14:textId="77777777" w:rsidR="00C27877" w:rsidRDefault="00C27877" w:rsidP="00C27877">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50F793" w14:textId="77777777" w:rsidR="00C27877" w:rsidRDefault="00C27877" w:rsidP="00C27877">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36A754" w14:textId="77777777" w:rsidR="00C27877" w:rsidRDefault="00C27877" w:rsidP="00C27877">
            <w:pPr>
              <w:pStyle w:val="TAC"/>
              <w:rPr>
                <w:rFonts w:eastAsia="Malgun Gothic"/>
                <w:szCs w:val="18"/>
                <w:lang w:eastAsia="ko-KR"/>
              </w:rPr>
            </w:pPr>
            <w:r>
              <w:rPr>
                <w:szCs w:val="18"/>
                <w:lang w:eastAsia="zh-CN"/>
              </w:rPr>
              <w:t>885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5BE350E" w14:textId="77777777" w:rsidR="00C27877" w:rsidRDefault="00C27877" w:rsidP="00C27877">
            <w:pPr>
              <w:pStyle w:val="TAC"/>
              <w:rPr>
                <w:rFonts w:eastAsia="Malgun Gothic"/>
                <w:lang w:eastAsia="ko-KR"/>
              </w:rPr>
            </w:pPr>
            <w:r>
              <w:rPr>
                <w:rFonts w:eastAsia="Malgun Gothic"/>
                <w:lang w:eastAsia="ko-KR"/>
              </w:rPr>
              <w:t>30.2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06375F" w14:textId="77777777" w:rsidR="00C27877" w:rsidRDefault="00C27877" w:rsidP="00C27877">
            <w:pPr>
              <w:pStyle w:val="TAC"/>
              <w:rPr>
                <w:rFonts w:eastAsia="Malgun Gothic"/>
                <w:kern w:val="2"/>
                <w:szCs w:val="24"/>
                <w:lang w:eastAsia="ko-KR"/>
              </w:rPr>
            </w:pPr>
            <w:r>
              <w:rPr>
                <w:rFonts w:eastAsia="Malgun Gothic"/>
                <w:lang w:eastAsia="ko-KR"/>
              </w:rPr>
              <w:t>IMD2</w:t>
            </w:r>
          </w:p>
        </w:tc>
      </w:tr>
      <w:tr w:rsidR="00C27877" w14:paraId="2A96458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351EE" w14:textId="77777777" w:rsidR="00C27877" w:rsidRDefault="00C27877" w:rsidP="00C27877">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EAD08F" w14:textId="77777777" w:rsidR="00C27877" w:rsidRDefault="00C27877" w:rsidP="00C27877">
            <w:pPr>
              <w:pStyle w:val="TAC"/>
              <w:rPr>
                <w:rFonts w:eastAsia="Malgun Gothic"/>
                <w:szCs w:val="18"/>
                <w:lang w:eastAsia="ko-KR"/>
              </w:rPr>
            </w:pPr>
            <w:r>
              <w:rPr>
                <w:rFonts w:eastAsia="Malgun Gothic"/>
                <w:lang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4FD829" w14:textId="77777777" w:rsidR="00C27877" w:rsidRDefault="00C27877" w:rsidP="00C27877">
            <w:pPr>
              <w:pStyle w:val="TAC"/>
              <w:rPr>
                <w:rFonts w:eastAsia="Malgun Gothic"/>
                <w:szCs w:val="18"/>
                <w:lang w:eastAsia="ko-KR"/>
              </w:rPr>
            </w:pPr>
            <w:r>
              <w:rPr>
                <w:szCs w:val="18"/>
                <w:lang w:eastAsia="zh-CN"/>
              </w:rPr>
              <w:t>2615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249169" w14:textId="77777777" w:rsidR="00C27877" w:rsidRDefault="00C27877" w:rsidP="00C27877">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EB2DED" w14:textId="77777777" w:rsidR="00C27877" w:rsidRDefault="00C27877" w:rsidP="00C27877">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4DD38E" w14:textId="77777777" w:rsidR="00C27877" w:rsidRDefault="00C27877" w:rsidP="00C27877">
            <w:pPr>
              <w:pStyle w:val="TAC"/>
              <w:rPr>
                <w:rFonts w:eastAsia="Malgun Gothic"/>
                <w:szCs w:val="18"/>
                <w:lang w:eastAsia="ko-KR"/>
              </w:rPr>
            </w:pPr>
            <w:r>
              <w:rPr>
                <w:szCs w:val="18"/>
                <w:lang w:eastAsia="zh-CN"/>
              </w:rPr>
              <w:t>2615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EB9F588" w14:textId="77777777" w:rsidR="00C27877" w:rsidRDefault="00C27877" w:rsidP="00C27877">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0D417E" w14:textId="77777777" w:rsidR="00C27877" w:rsidRDefault="00C27877" w:rsidP="00C27877">
            <w:pPr>
              <w:pStyle w:val="TAC"/>
              <w:rPr>
                <w:rFonts w:eastAsia="Malgun Gothic"/>
                <w:kern w:val="2"/>
                <w:szCs w:val="24"/>
                <w:lang w:eastAsia="ko-KR"/>
              </w:rPr>
            </w:pPr>
            <w:r>
              <w:rPr>
                <w:rFonts w:eastAsia="Malgun Gothic"/>
                <w:kern w:val="2"/>
                <w:szCs w:val="24"/>
                <w:lang w:eastAsia="ko-KR"/>
              </w:rPr>
              <w:t>N/A</w:t>
            </w:r>
          </w:p>
        </w:tc>
      </w:tr>
      <w:tr w:rsidR="00C27877" w14:paraId="3FB3241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551AF" w14:textId="77777777" w:rsidR="00C27877" w:rsidRDefault="00C27877" w:rsidP="00C27877">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4B8F07" w14:textId="77777777" w:rsidR="00C27877" w:rsidRDefault="00C27877" w:rsidP="00C27877">
            <w:pPr>
              <w:pStyle w:val="TAC"/>
              <w:rPr>
                <w:rFonts w:eastAsia="Malgun Gothic"/>
                <w:szCs w:val="18"/>
                <w:lang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BABAF6" w14:textId="77777777" w:rsidR="00C27877" w:rsidRDefault="00C27877" w:rsidP="00C27877">
            <w:pPr>
              <w:pStyle w:val="TAC"/>
              <w:rPr>
                <w:rFonts w:eastAsia="Malgun Gothic"/>
                <w:szCs w:val="18"/>
                <w:lang w:eastAsia="ko-KR"/>
              </w:rPr>
            </w:pPr>
            <w:r>
              <w:rPr>
                <w:szCs w:val="18"/>
                <w:lang w:eastAsia="zh-CN"/>
              </w:rPr>
              <w:t>3500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A34AC7" w14:textId="77777777" w:rsidR="00C27877" w:rsidRDefault="00C27877" w:rsidP="00C27877">
            <w:pPr>
              <w:pStyle w:val="TAC"/>
              <w:rPr>
                <w:rFonts w:eastAsia="Malgun Gothic"/>
                <w:szCs w:val="18"/>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78A536" w14:textId="77777777" w:rsidR="00C27877" w:rsidRDefault="00C27877" w:rsidP="00C27877">
            <w:pPr>
              <w:pStyle w:val="TAC"/>
              <w:rPr>
                <w:rFonts w:eastAsia="Malgun Gothic"/>
                <w:szCs w:val="18"/>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66D832" w14:textId="77777777" w:rsidR="00C27877" w:rsidRDefault="00C27877" w:rsidP="00C27877">
            <w:pPr>
              <w:pStyle w:val="TAC"/>
              <w:rPr>
                <w:rFonts w:eastAsia="Malgun Gothic"/>
                <w:szCs w:val="18"/>
                <w:lang w:eastAsia="ko-KR"/>
              </w:rPr>
            </w:pPr>
            <w:r>
              <w:rPr>
                <w:szCs w:val="18"/>
                <w:lang w:eastAsia="zh-CN"/>
              </w:rPr>
              <w:t>3500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C80A5E4" w14:textId="77777777" w:rsidR="00C27877" w:rsidRDefault="00C27877" w:rsidP="00C27877">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6910B8" w14:textId="77777777" w:rsidR="00C27877" w:rsidRDefault="00C27877" w:rsidP="00C27877">
            <w:pPr>
              <w:pStyle w:val="TAC"/>
              <w:rPr>
                <w:rFonts w:eastAsia="Malgun Gothic"/>
                <w:kern w:val="2"/>
                <w:szCs w:val="24"/>
                <w:lang w:eastAsia="ko-KR"/>
              </w:rPr>
            </w:pPr>
            <w:r>
              <w:rPr>
                <w:rFonts w:eastAsia="Malgun Gothic"/>
                <w:kern w:val="2"/>
                <w:szCs w:val="24"/>
                <w:lang w:eastAsia="ko-KR"/>
              </w:rPr>
              <w:t>N/A</w:t>
            </w:r>
          </w:p>
        </w:tc>
      </w:tr>
      <w:tr w:rsidR="00C27877" w14:paraId="58D1E23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D01AA" w14:textId="77777777" w:rsidR="00C27877" w:rsidRDefault="00C27877" w:rsidP="00C27877">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4B5B924" w14:textId="77777777" w:rsidR="00C27877" w:rsidRDefault="00C27877" w:rsidP="00C27877">
            <w:pPr>
              <w:pStyle w:val="TAC"/>
              <w:rPr>
                <w:rFonts w:eastAsia="Malgun Gothic"/>
                <w:szCs w:val="18"/>
                <w:lang w:eastAsia="ko-KR"/>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8C6083" w14:textId="77777777" w:rsidR="00C27877" w:rsidRDefault="00C27877" w:rsidP="00C27877">
            <w:pPr>
              <w:pStyle w:val="TAC"/>
              <w:rPr>
                <w:rFonts w:eastAsia="Malgun Gothic"/>
                <w:szCs w:val="18"/>
                <w:lang w:eastAsia="ko-KR"/>
              </w:rPr>
            </w:pPr>
            <w:r>
              <w:rPr>
                <w:szCs w:val="18"/>
                <w:lang w:eastAsia="zh-CN"/>
              </w:rPr>
              <w:t>856.5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5F518B" w14:textId="77777777" w:rsidR="00C27877" w:rsidRDefault="00C27877" w:rsidP="00C27877">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C7EDB4" w14:textId="77777777" w:rsidR="00C27877" w:rsidRDefault="00C27877" w:rsidP="00C27877">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F6F2AC" w14:textId="77777777" w:rsidR="00C27877" w:rsidRDefault="00C27877" w:rsidP="00C27877">
            <w:pPr>
              <w:pStyle w:val="TAC"/>
              <w:rPr>
                <w:rFonts w:eastAsia="Malgun Gothic"/>
                <w:szCs w:val="18"/>
                <w:lang w:eastAsia="ko-KR"/>
              </w:rPr>
            </w:pPr>
            <w:r>
              <w:rPr>
                <w:szCs w:val="18"/>
                <w:lang w:eastAsia="zh-CN"/>
              </w:rPr>
              <w:t>881.5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5C899FC" w14:textId="77777777" w:rsidR="00C27877" w:rsidRDefault="00C27877" w:rsidP="00C27877">
            <w:pPr>
              <w:pStyle w:val="TAC"/>
              <w:rPr>
                <w:rFonts w:eastAsia="Malgun Gothic"/>
                <w:lang w:eastAsia="ko-KR"/>
              </w:rPr>
            </w:pPr>
            <w:r>
              <w:rPr>
                <w:rFonts w:eastAsia="Malgun Gothic"/>
                <w:lang w:eastAsia="ko-KR"/>
              </w:rPr>
              <w:t>3.1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C828CB" w14:textId="77777777" w:rsidR="00C27877" w:rsidRDefault="00C27877" w:rsidP="00C27877">
            <w:pPr>
              <w:pStyle w:val="TAC"/>
              <w:rPr>
                <w:rFonts w:eastAsia="Malgun Gothic"/>
                <w:kern w:val="2"/>
                <w:szCs w:val="24"/>
                <w:lang w:eastAsia="ko-KR"/>
              </w:rPr>
            </w:pPr>
            <w:r>
              <w:rPr>
                <w:kern w:val="2"/>
                <w:szCs w:val="24"/>
                <w:lang w:eastAsia="zh-CN"/>
              </w:rPr>
              <w:t>IMD5</w:t>
            </w:r>
          </w:p>
        </w:tc>
      </w:tr>
      <w:tr w:rsidR="00C27877" w14:paraId="084B5CA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F419A" w14:textId="77777777" w:rsidR="00C27877" w:rsidRDefault="00C27877" w:rsidP="00C27877">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E47595" w14:textId="77777777" w:rsidR="00C27877" w:rsidRDefault="00C27877" w:rsidP="00C27877">
            <w:pPr>
              <w:pStyle w:val="TAC"/>
              <w:rPr>
                <w:rFonts w:eastAsia="Malgun Gothic"/>
                <w:szCs w:val="18"/>
                <w:lang w:eastAsia="ko-KR"/>
              </w:rPr>
            </w:pPr>
            <w:r>
              <w:rPr>
                <w:rFonts w:eastAsia="Malgun Gothic"/>
                <w:lang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7F974B" w14:textId="77777777" w:rsidR="00C27877" w:rsidRDefault="00C27877" w:rsidP="00C27877">
            <w:pPr>
              <w:pStyle w:val="TAC"/>
              <w:rPr>
                <w:rFonts w:eastAsia="Malgun Gothic"/>
                <w:szCs w:val="18"/>
                <w:lang w:eastAsia="ko-KR"/>
              </w:rPr>
            </w:pPr>
            <w:r>
              <w:rPr>
                <w:szCs w:val="18"/>
                <w:lang w:eastAsia="zh-CN"/>
              </w:rPr>
              <w:t>2620.5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DBDAA2" w14:textId="77777777" w:rsidR="00C27877" w:rsidRDefault="00C27877" w:rsidP="00C27877">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5F5025" w14:textId="77777777" w:rsidR="00C27877" w:rsidRDefault="00C27877" w:rsidP="00C27877">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9271D5" w14:textId="77777777" w:rsidR="00C27877" w:rsidRDefault="00C27877" w:rsidP="00C27877">
            <w:pPr>
              <w:pStyle w:val="TAC"/>
              <w:rPr>
                <w:rFonts w:eastAsia="Malgun Gothic"/>
                <w:szCs w:val="18"/>
                <w:lang w:eastAsia="ko-KR"/>
              </w:rPr>
            </w:pPr>
            <w:r>
              <w:rPr>
                <w:szCs w:val="18"/>
                <w:lang w:eastAsia="zh-CN"/>
              </w:rPr>
              <w:t>2620.5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625E2C7" w14:textId="77777777" w:rsidR="00C27877" w:rsidRDefault="00C27877" w:rsidP="00C27877">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79C370" w14:textId="77777777" w:rsidR="00C27877" w:rsidRDefault="00C27877" w:rsidP="00C27877">
            <w:pPr>
              <w:pStyle w:val="TAC"/>
              <w:rPr>
                <w:rFonts w:eastAsia="Malgun Gothic"/>
                <w:kern w:val="2"/>
                <w:szCs w:val="24"/>
                <w:lang w:eastAsia="ko-KR"/>
              </w:rPr>
            </w:pPr>
            <w:r>
              <w:rPr>
                <w:rFonts w:eastAsia="Malgun Gothic"/>
                <w:kern w:val="2"/>
                <w:szCs w:val="24"/>
                <w:lang w:eastAsia="ko-KR"/>
              </w:rPr>
              <w:t>N/A</w:t>
            </w:r>
          </w:p>
        </w:tc>
      </w:tr>
      <w:tr w:rsidR="00C27877" w14:paraId="7470B2F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F5381" w14:textId="77777777" w:rsidR="00C27877" w:rsidRDefault="00C27877" w:rsidP="00C27877">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A362F8" w14:textId="77777777" w:rsidR="00C27877" w:rsidRDefault="00C27877" w:rsidP="00C27877">
            <w:pPr>
              <w:pStyle w:val="TAC"/>
              <w:rPr>
                <w:rFonts w:eastAsia="Malgun Gothic"/>
                <w:szCs w:val="18"/>
                <w:lang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18752B" w14:textId="77777777" w:rsidR="00C27877" w:rsidRDefault="00C27877" w:rsidP="00C27877">
            <w:pPr>
              <w:pStyle w:val="TAC"/>
              <w:rPr>
                <w:rFonts w:eastAsia="Malgun Gothic"/>
                <w:szCs w:val="18"/>
                <w:lang w:eastAsia="ko-KR"/>
              </w:rPr>
            </w:pPr>
            <w:r>
              <w:rPr>
                <w:szCs w:val="18"/>
                <w:lang w:eastAsia="zh-CN"/>
              </w:rPr>
              <w:t>3490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53F1D9" w14:textId="77777777" w:rsidR="00C27877" w:rsidRDefault="00C27877" w:rsidP="00C27877">
            <w:pPr>
              <w:pStyle w:val="TAC"/>
              <w:rPr>
                <w:rFonts w:eastAsia="Malgun Gothic"/>
                <w:szCs w:val="18"/>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71FC27" w14:textId="77777777" w:rsidR="00C27877" w:rsidRDefault="00C27877" w:rsidP="00C27877">
            <w:pPr>
              <w:pStyle w:val="TAC"/>
              <w:rPr>
                <w:rFonts w:eastAsia="Malgun Gothic"/>
                <w:szCs w:val="18"/>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E35AB4" w14:textId="77777777" w:rsidR="00C27877" w:rsidRDefault="00C27877" w:rsidP="00C27877">
            <w:pPr>
              <w:pStyle w:val="TAC"/>
              <w:rPr>
                <w:rFonts w:eastAsia="Malgun Gothic"/>
                <w:szCs w:val="18"/>
                <w:lang w:eastAsia="ko-KR"/>
              </w:rPr>
            </w:pPr>
            <w:r>
              <w:rPr>
                <w:szCs w:val="18"/>
                <w:lang w:eastAsia="zh-CN"/>
              </w:rPr>
              <w:t>3490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F1B9305" w14:textId="77777777" w:rsidR="00C27877" w:rsidRDefault="00C27877" w:rsidP="00C27877">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E3E262" w14:textId="77777777" w:rsidR="00C27877" w:rsidRDefault="00C27877" w:rsidP="00C27877">
            <w:pPr>
              <w:pStyle w:val="TAC"/>
              <w:rPr>
                <w:rFonts w:eastAsia="Malgun Gothic"/>
                <w:kern w:val="2"/>
                <w:szCs w:val="24"/>
                <w:lang w:eastAsia="ko-KR"/>
              </w:rPr>
            </w:pPr>
            <w:r>
              <w:rPr>
                <w:rFonts w:eastAsia="Malgun Gothic"/>
                <w:kern w:val="2"/>
                <w:szCs w:val="24"/>
                <w:lang w:eastAsia="ko-KR"/>
              </w:rPr>
              <w:t>N/A</w:t>
            </w:r>
          </w:p>
        </w:tc>
      </w:tr>
      <w:tr w:rsidR="00C27877" w14:paraId="26F75520"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28DFCF4" w14:textId="77777777" w:rsidR="00C27877" w:rsidRDefault="00C27877" w:rsidP="00C27877">
            <w:pPr>
              <w:pStyle w:val="TAC"/>
              <w:rPr>
                <w:rFonts w:eastAsia="Malgun Gothic"/>
                <w:szCs w:val="18"/>
                <w:lang w:eastAsia="ko-KR"/>
              </w:rPr>
            </w:pPr>
            <w:r>
              <w:rPr>
                <w:rFonts w:cs="Arial"/>
              </w:rPr>
              <w:t>DC_</w:t>
            </w:r>
            <w:r>
              <w:rPr>
                <w:rFonts w:cs="Arial"/>
                <w:lang w:eastAsia="zh-CN"/>
              </w:rPr>
              <w:t>5</w:t>
            </w:r>
            <w:r>
              <w:rPr>
                <w:rFonts w:eastAsia="Malgun Gothic" w:cs="Arial"/>
                <w:lang w:eastAsia="ko-KR"/>
              </w:rPr>
              <w:t>A-</w:t>
            </w:r>
            <w:r>
              <w:rPr>
                <w:rFonts w:cs="Arial"/>
                <w:lang w:eastAsia="zh-CN"/>
              </w:rPr>
              <w:t>41A</w:t>
            </w:r>
            <w:r>
              <w:rPr>
                <w:rFonts w:eastAsia="Malgun Gothic" w:cs="Arial"/>
                <w:lang w:eastAsia="ko-KR"/>
              </w:rPr>
              <w:t>_n7</w:t>
            </w:r>
            <w:r>
              <w:rPr>
                <w:rFonts w:cs="Arial"/>
                <w:lang w:eastAsia="zh-CN"/>
              </w:rPr>
              <w:t>9</w:t>
            </w:r>
            <w:r>
              <w:rPr>
                <w:rFonts w:eastAsia="Malgun Gothic" w:cs="Arial"/>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C2DED0A" w14:textId="77777777" w:rsidR="00C27877" w:rsidRDefault="00C27877" w:rsidP="00C27877">
            <w:pPr>
              <w:pStyle w:val="TAC"/>
              <w:rPr>
                <w:rFonts w:eastAsia="Malgun Gothic"/>
                <w:szCs w:val="18"/>
                <w:lang w:eastAsia="ko-KR"/>
              </w:rPr>
            </w:pPr>
            <w:r>
              <w:rPr>
                <w:rFonts w:cs="Arial"/>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EB6EA6" w14:textId="77777777" w:rsidR="00C27877" w:rsidRDefault="00C27877" w:rsidP="00C27877">
            <w:pPr>
              <w:pStyle w:val="TAC"/>
              <w:rPr>
                <w:rFonts w:eastAsia="Malgun Gothic"/>
                <w:szCs w:val="18"/>
                <w:lang w:eastAsia="ko-KR"/>
              </w:rPr>
            </w:pPr>
            <w:r>
              <w:rPr>
                <w:rFonts w:cs="Arial"/>
                <w:szCs w:val="18"/>
                <w:lang w:eastAsia="zh-CN"/>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00C43A" w14:textId="77777777" w:rsidR="00C27877" w:rsidRDefault="00C27877" w:rsidP="00C27877">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74AA74" w14:textId="77777777" w:rsidR="00C27877" w:rsidRDefault="00C27877" w:rsidP="00C27877">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BC05A0" w14:textId="77777777" w:rsidR="00C27877" w:rsidRDefault="00C27877" w:rsidP="00C27877">
            <w:pPr>
              <w:pStyle w:val="TAC"/>
              <w:rPr>
                <w:rFonts w:eastAsia="Malgun Gothic"/>
                <w:szCs w:val="18"/>
                <w:lang w:eastAsia="ko-KR"/>
              </w:rPr>
            </w:pPr>
            <w:r>
              <w:rPr>
                <w:rFonts w:cs="Arial"/>
                <w:szCs w:val="18"/>
                <w:lang w:eastAsia="zh-CN"/>
              </w:rPr>
              <w:t>880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5308AA9" w14:textId="77777777" w:rsidR="00C27877" w:rsidRDefault="00C27877" w:rsidP="00C27877">
            <w:pPr>
              <w:pStyle w:val="TAC"/>
              <w:rPr>
                <w:rFonts w:eastAsia="Malgun Gothic"/>
                <w:lang w:eastAsia="ko-KR"/>
              </w:rPr>
            </w:pPr>
            <w:r>
              <w:rPr>
                <w:rFonts w:cs="Arial"/>
                <w:szCs w:val="18"/>
                <w:lang w:eastAsia="zh-CN"/>
              </w:rPr>
              <w:t>23.9</w:t>
            </w:r>
          </w:p>
        </w:tc>
        <w:tc>
          <w:tcPr>
            <w:tcW w:w="1248" w:type="dxa"/>
            <w:tcBorders>
              <w:top w:val="single" w:sz="4" w:space="0" w:color="auto"/>
              <w:left w:val="single" w:sz="4" w:space="0" w:color="auto"/>
              <w:bottom w:val="single" w:sz="4" w:space="0" w:color="auto"/>
              <w:right w:val="single" w:sz="4" w:space="0" w:color="auto"/>
            </w:tcBorders>
            <w:vAlign w:val="center"/>
          </w:tcPr>
          <w:p w14:paraId="624476CB" w14:textId="77777777" w:rsidR="00C27877" w:rsidRDefault="00C27877" w:rsidP="00C27877">
            <w:pPr>
              <w:pStyle w:val="TAC"/>
              <w:rPr>
                <w:rFonts w:eastAsia="SimSun" w:cs="Arial"/>
                <w:kern w:val="2"/>
                <w:szCs w:val="24"/>
                <w:lang w:val="en-US" w:eastAsia="zh-CN"/>
              </w:rPr>
            </w:pPr>
            <w:r>
              <w:rPr>
                <w:rFonts w:cs="Arial"/>
                <w:kern w:val="2"/>
                <w:szCs w:val="24"/>
                <w:lang w:val="en-US" w:eastAsia="ja-JP"/>
              </w:rPr>
              <w:t>IMD</w:t>
            </w:r>
            <w:r>
              <w:rPr>
                <w:rFonts w:cs="Arial"/>
                <w:kern w:val="2"/>
                <w:szCs w:val="24"/>
                <w:lang w:val="en-US" w:eastAsia="zh-CN"/>
              </w:rPr>
              <w:t>3</w:t>
            </w:r>
          </w:p>
          <w:p w14:paraId="778E3E42" w14:textId="77777777" w:rsidR="00C27877" w:rsidRDefault="00C27877" w:rsidP="00C27877">
            <w:pPr>
              <w:pStyle w:val="TAC"/>
              <w:rPr>
                <w:rFonts w:eastAsia="Malgun Gothic"/>
                <w:kern w:val="2"/>
                <w:szCs w:val="24"/>
                <w:lang w:eastAsia="ko-KR"/>
              </w:rPr>
            </w:pPr>
          </w:p>
        </w:tc>
      </w:tr>
      <w:tr w:rsidR="00C27877" w14:paraId="5712579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97CDF" w14:textId="77777777" w:rsidR="00C27877" w:rsidRDefault="00C27877" w:rsidP="00C27877">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886575" w14:textId="77777777" w:rsidR="00C27877" w:rsidRDefault="00C27877" w:rsidP="00C27877">
            <w:pPr>
              <w:pStyle w:val="TAC"/>
              <w:rPr>
                <w:rFonts w:eastAsia="Malgun Gothic"/>
                <w:szCs w:val="18"/>
                <w:lang w:eastAsia="ko-KR"/>
              </w:rPr>
            </w:pPr>
            <w:r>
              <w:rPr>
                <w:rFonts w:cs="Arial"/>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A90974" w14:textId="77777777" w:rsidR="00C27877" w:rsidRDefault="00C27877" w:rsidP="00C27877">
            <w:pPr>
              <w:pStyle w:val="TAC"/>
              <w:rPr>
                <w:rFonts w:eastAsia="Malgun Gothic"/>
                <w:szCs w:val="18"/>
                <w:lang w:eastAsia="ko-KR"/>
              </w:rPr>
            </w:pPr>
            <w:r>
              <w:rPr>
                <w:rFonts w:cs="Arial"/>
                <w:szCs w:val="18"/>
                <w:lang w:eastAsia="zh-CN"/>
              </w:rPr>
              <w:t>2665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DC79B6" w14:textId="77777777" w:rsidR="00C27877" w:rsidRDefault="00C27877" w:rsidP="00C27877">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361B66" w14:textId="77777777" w:rsidR="00C27877" w:rsidRDefault="00C27877" w:rsidP="00C27877">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C6018E" w14:textId="77777777" w:rsidR="00C27877" w:rsidRDefault="00C27877" w:rsidP="00C27877">
            <w:pPr>
              <w:pStyle w:val="TAC"/>
              <w:rPr>
                <w:rFonts w:eastAsia="Malgun Gothic"/>
                <w:szCs w:val="18"/>
                <w:lang w:eastAsia="ko-KR"/>
              </w:rPr>
            </w:pPr>
            <w:r>
              <w:rPr>
                <w:rFonts w:cs="Arial"/>
                <w:szCs w:val="18"/>
                <w:lang w:eastAsia="zh-CN"/>
              </w:rPr>
              <w:t>2665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A3674D5" w14:textId="77777777" w:rsidR="00C27877" w:rsidRDefault="00C27877" w:rsidP="00C27877">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2CFDD3" w14:textId="77777777" w:rsidR="00C27877" w:rsidRDefault="00C27877" w:rsidP="00C27877">
            <w:pPr>
              <w:pStyle w:val="TAC"/>
              <w:rPr>
                <w:rFonts w:eastAsia="Malgun Gothic"/>
                <w:kern w:val="2"/>
                <w:szCs w:val="24"/>
                <w:lang w:eastAsia="ko-KR"/>
              </w:rPr>
            </w:pPr>
            <w:r>
              <w:rPr>
                <w:rFonts w:eastAsia="Malgun Gothic" w:cs="Arial"/>
                <w:kern w:val="2"/>
                <w:szCs w:val="24"/>
                <w:lang w:val="en-US" w:eastAsia="ko-KR"/>
              </w:rPr>
              <w:t>N/A</w:t>
            </w:r>
          </w:p>
        </w:tc>
      </w:tr>
      <w:tr w:rsidR="00C27877" w14:paraId="79F060C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78183" w14:textId="77777777" w:rsidR="00C27877" w:rsidRDefault="00C27877" w:rsidP="00C27877">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F0853D" w14:textId="77777777" w:rsidR="00C27877" w:rsidRDefault="00C27877" w:rsidP="00C27877">
            <w:pPr>
              <w:pStyle w:val="TAC"/>
              <w:rPr>
                <w:rFonts w:eastAsia="Malgun Gothic"/>
                <w:szCs w:val="18"/>
                <w:lang w:eastAsia="ko-KR"/>
              </w:rPr>
            </w:pPr>
            <w:r>
              <w:rPr>
                <w:rFonts w:cs="Arial"/>
                <w:szCs w:val="18"/>
                <w:lang w:eastAsia="zh-CN"/>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34385E" w14:textId="77777777" w:rsidR="00C27877" w:rsidRDefault="00C27877" w:rsidP="00C27877">
            <w:pPr>
              <w:pStyle w:val="TAC"/>
              <w:rPr>
                <w:rFonts w:eastAsia="Malgun Gothic"/>
                <w:szCs w:val="18"/>
                <w:lang w:eastAsia="ko-KR"/>
              </w:rPr>
            </w:pPr>
            <w:r>
              <w:rPr>
                <w:rFonts w:cs="Arial"/>
                <w:szCs w:val="18"/>
                <w:lang w:eastAsia="zh-CN"/>
              </w:rPr>
              <w:t>4450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636BBA" w14:textId="77777777" w:rsidR="00C27877" w:rsidRDefault="00C27877" w:rsidP="00C27877">
            <w:pPr>
              <w:pStyle w:val="TAC"/>
              <w:rPr>
                <w:rFonts w:eastAsia="Malgun Gothic"/>
                <w:szCs w:val="18"/>
                <w:lang w:eastAsia="ko-KR"/>
              </w:rPr>
            </w:pPr>
            <w:r>
              <w:rPr>
                <w:rFonts w:cs="Arial"/>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28A8E5" w14:textId="77777777" w:rsidR="00C27877" w:rsidRDefault="00C27877" w:rsidP="00C27877">
            <w:pPr>
              <w:pStyle w:val="TAC"/>
              <w:rPr>
                <w:rFonts w:eastAsia="Malgun Gothic"/>
                <w:szCs w:val="18"/>
                <w:lang w:eastAsia="ko-KR"/>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E42971" w14:textId="77777777" w:rsidR="00C27877" w:rsidRDefault="00C27877" w:rsidP="00C27877">
            <w:pPr>
              <w:pStyle w:val="TAC"/>
              <w:rPr>
                <w:rFonts w:eastAsia="Malgun Gothic"/>
                <w:szCs w:val="18"/>
                <w:lang w:eastAsia="ko-KR"/>
              </w:rPr>
            </w:pPr>
            <w:r>
              <w:rPr>
                <w:rFonts w:cs="Arial"/>
                <w:szCs w:val="18"/>
                <w:lang w:eastAsia="zh-CN"/>
              </w:rPr>
              <w:t>4450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A169C21" w14:textId="77777777" w:rsidR="00C27877" w:rsidRDefault="00C27877" w:rsidP="00C27877">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709428" w14:textId="77777777" w:rsidR="00C27877" w:rsidRDefault="00C27877" w:rsidP="00C27877">
            <w:pPr>
              <w:pStyle w:val="TAC"/>
              <w:rPr>
                <w:rFonts w:eastAsia="Malgun Gothic"/>
                <w:kern w:val="2"/>
                <w:szCs w:val="24"/>
                <w:lang w:eastAsia="ko-KR"/>
              </w:rPr>
            </w:pPr>
            <w:r>
              <w:rPr>
                <w:rFonts w:eastAsia="Malgun Gothic" w:cs="Arial"/>
                <w:kern w:val="2"/>
                <w:szCs w:val="24"/>
                <w:lang w:val="en-US" w:eastAsia="ko-KR"/>
              </w:rPr>
              <w:t>N/A</w:t>
            </w:r>
          </w:p>
        </w:tc>
      </w:tr>
      <w:tr w:rsidR="00C27877" w14:paraId="52B1CC3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E8100" w14:textId="77777777" w:rsidR="00C27877" w:rsidRDefault="00C27877" w:rsidP="00C27877">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67AB00" w14:textId="77777777" w:rsidR="00C27877" w:rsidRDefault="00C27877" w:rsidP="00C27877">
            <w:pPr>
              <w:pStyle w:val="TAC"/>
              <w:rPr>
                <w:rFonts w:eastAsia="Malgun Gothic"/>
                <w:szCs w:val="18"/>
                <w:lang w:eastAsia="ko-KR"/>
              </w:rPr>
            </w:pPr>
            <w:r>
              <w:rPr>
                <w:rFonts w:cs="Arial"/>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17FC36" w14:textId="77777777" w:rsidR="00C27877" w:rsidRDefault="00C27877" w:rsidP="00C27877">
            <w:pPr>
              <w:pStyle w:val="TAC"/>
              <w:rPr>
                <w:rFonts w:eastAsia="Malgun Gothic"/>
                <w:szCs w:val="18"/>
                <w:lang w:eastAsia="ko-KR"/>
              </w:rPr>
            </w:pPr>
            <w:r>
              <w:rPr>
                <w:rFonts w:cs="Arial"/>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337BF5" w14:textId="77777777" w:rsidR="00C27877" w:rsidRDefault="00C27877" w:rsidP="00C27877">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2745C4" w14:textId="77777777" w:rsidR="00C27877" w:rsidRDefault="00C27877" w:rsidP="00C27877">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AC28EC" w14:textId="77777777" w:rsidR="00C27877" w:rsidRDefault="00C27877" w:rsidP="00C27877">
            <w:pPr>
              <w:pStyle w:val="TAC"/>
              <w:rPr>
                <w:rFonts w:eastAsia="Malgun Gothic"/>
                <w:szCs w:val="18"/>
                <w:lang w:eastAsia="ko-KR"/>
              </w:rPr>
            </w:pPr>
            <w:r>
              <w:rPr>
                <w:rFonts w:cs="Arial"/>
                <w:szCs w:val="18"/>
                <w:lang w:eastAsia="zh-CN"/>
              </w:rPr>
              <w:t>871.5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DAAD2D5" w14:textId="77777777" w:rsidR="00C27877" w:rsidRDefault="00C27877" w:rsidP="00C27877">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66FAD6" w14:textId="77777777" w:rsidR="00C27877" w:rsidRDefault="00C27877" w:rsidP="00C27877">
            <w:pPr>
              <w:pStyle w:val="TAC"/>
              <w:rPr>
                <w:rFonts w:eastAsia="Malgun Gothic"/>
                <w:kern w:val="2"/>
                <w:szCs w:val="24"/>
                <w:lang w:eastAsia="ko-KR"/>
              </w:rPr>
            </w:pPr>
            <w:r>
              <w:rPr>
                <w:rFonts w:eastAsia="Malgun Gothic" w:cs="Arial"/>
                <w:lang w:eastAsia="ko-KR"/>
              </w:rPr>
              <w:t>N/A</w:t>
            </w:r>
          </w:p>
        </w:tc>
      </w:tr>
      <w:tr w:rsidR="00C27877" w14:paraId="6E13482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35596" w14:textId="77777777" w:rsidR="00C27877" w:rsidRDefault="00C27877" w:rsidP="00C27877">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27108A" w14:textId="77777777" w:rsidR="00C27877" w:rsidRDefault="00C27877" w:rsidP="00C27877">
            <w:pPr>
              <w:pStyle w:val="TAC"/>
              <w:rPr>
                <w:rFonts w:eastAsia="Malgun Gothic"/>
                <w:szCs w:val="18"/>
                <w:lang w:eastAsia="ko-KR"/>
              </w:rPr>
            </w:pPr>
            <w:r>
              <w:rPr>
                <w:rFonts w:cs="Arial"/>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B26F0E" w14:textId="77777777" w:rsidR="00C27877" w:rsidRDefault="00C27877" w:rsidP="00C27877">
            <w:pPr>
              <w:pStyle w:val="TAC"/>
              <w:rPr>
                <w:rFonts w:eastAsia="Malgun Gothic"/>
                <w:szCs w:val="18"/>
                <w:lang w:eastAsia="ko-KR"/>
              </w:rPr>
            </w:pPr>
            <w:r>
              <w:rPr>
                <w:rFonts w:cs="Arial"/>
                <w:szCs w:val="18"/>
                <w:lang w:eastAsia="zh-CN"/>
              </w:rPr>
              <w:t>2517.5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5B154C" w14:textId="77777777" w:rsidR="00C27877" w:rsidRDefault="00C27877" w:rsidP="00C27877">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4CDAB4" w14:textId="77777777" w:rsidR="00C27877" w:rsidRDefault="00C27877" w:rsidP="00C27877">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6EF9EB" w14:textId="77777777" w:rsidR="00C27877" w:rsidRDefault="00C27877" w:rsidP="00C27877">
            <w:pPr>
              <w:pStyle w:val="TAC"/>
              <w:rPr>
                <w:rFonts w:eastAsia="Malgun Gothic"/>
                <w:szCs w:val="18"/>
                <w:lang w:eastAsia="ko-KR"/>
              </w:rPr>
            </w:pPr>
            <w:r>
              <w:rPr>
                <w:rFonts w:cs="Arial"/>
                <w:szCs w:val="18"/>
                <w:lang w:eastAsia="zh-CN"/>
              </w:rPr>
              <w:t>2517.5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0766DA2" w14:textId="77777777" w:rsidR="00C27877" w:rsidRDefault="00C27877" w:rsidP="00C27877">
            <w:pPr>
              <w:pStyle w:val="TAC"/>
              <w:rPr>
                <w:rFonts w:eastAsia="Malgun Gothic"/>
                <w:lang w:eastAsia="ko-KR"/>
              </w:rPr>
            </w:pPr>
            <w:r>
              <w:rPr>
                <w:rFonts w:cs="Arial"/>
                <w:szCs w:val="18"/>
                <w:lang w:eastAsia="zh-CN"/>
              </w:rPr>
              <w:t>1.8</w:t>
            </w:r>
          </w:p>
        </w:tc>
        <w:tc>
          <w:tcPr>
            <w:tcW w:w="1248" w:type="dxa"/>
            <w:tcBorders>
              <w:top w:val="single" w:sz="4" w:space="0" w:color="auto"/>
              <w:left w:val="single" w:sz="4" w:space="0" w:color="auto"/>
              <w:bottom w:val="single" w:sz="4" w:space="0" w:color="auto"/>
              <w:right w:val="single" w:sz="4" w:space="0" w:color="auto"/>
            </w:tcBorders>
            <w:vAlign w:val="center"/>
          </w:tcPr>
          <w:p w14:paraId="6A58C1B5" w14:textId="77777777" w:rsidR="00C27877" w:rsidRDefault="00C27877" w:rsidP="00C27877">
            <w:pPr>
              <w:pStyle w:val="TAC"/>
              <w:rPr>
                <w:rFonts w:eastAsia="Malgun Gothic" w:cs="Arial"/>
                <w:lang w:eastAsia="ko-KR"/>
              </w:rPr>
            </w:pPr>
            <w:r>
              <w:rPr>
                <w:rFonts w:eastAsia="Malgun Gothic" w:cs="Arial"/>
                <w:lang w:eastAsia="ko-KR"/>
              </w:rPr>
              <w:t>IMD4</w:t>
            </w:r>
          </w:p>
          <w:p w14:paraId="6A0C1F22" w14:textId="77777777" w:rsidR="00C27877" w:rsidRDefault="00C27877" w:rsidP="00C27877">
            <w:pPr>
              <w:pStyle w:val="TAC"/>
              <w:rPr>
                <w:rFonts w:eastAsia="Malgun Gothic"/>
                <w:kern w:val="2"/>
                <w:szCs w:val="24"/>
                <w:lang w:eastAsia="ko-KR"/>
              </w:rPr>
            </w:pPr>
          </w:p>
        </w:tc>
      </w:tr>
      <w:tr w:rsidR="00C27877" w14:paraId="224CE6F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3A9C0" w14:textId="77777777" w:rsidR="00C27877" w:rsidRDefault="00C27877" w:rsidP="00C27877">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5423C3" w14:textId="77777777" w:rsidR="00C27877" w:rsidRDefault="00C27877" w:rsidP="00C27877">
            <w:pPr>
              <w:pStyle w:val="TAC"/>
              <w:rPr>
                <w:rFonts w:eastAsia="Malgun Gothic"/>
                <w:szCs w:val="18"/>
                <w:lang w:eastAsia="ko-KR"/>
              </w:rPr>
            </w:pPr>
            <w:r>
              <w:rPr>
                <w:rFonts w:cs="Arial"/>
                <w:szCs w:val="18"/>
                <w:lang w:eastAsia="zh-CN"/>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ECB0CD" w14:textId="77777777" w:rsidR="00C27877" w:rsidRDefault="00C27877" w:rsidP="00C27877">
            <w:pPr>
              <w:pStyle w:val="TAC"/>
              <w:rPr>
                <w:rFonts w:eastAsia="Malgun Gothic"/>
                <w:szCs w:val="18"/>
                <w:lang w:eastAsia="ko-KR"/>
              </w:rPr>
            </w:pPr>
            <w:r>
              <w:rPr>
                <w:rFonts w:cs="Arial"/>
                <w:szCs w:val="18"/>
                <w:lang w:eastAsia="zh-CN"/>
              </w:rPr>
              <w:t>4980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4794D3" w14:textId="77777777" w:rsidR="00C27877" w:rsidRDefault="00C27877" w:rsidP="00C27877">
            <w:pPr>
              <w:pStyle w:val="TAC"/>
              <w:rPr>
                <w:rFonts w:eastAsia="Malgun Gothic"/>
                <w:szCs w:val="18"/>
                <w:lang w:eastAsia="ko-KR"/>
              </w:rPr>
            </w:pPr>
            <w:r>
              <w:rPr>
                <w:rFonts w:cs="Arial"/>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2508CA" w14:textId="77777777" w:rsidR="00C27877" w:rsidRDefault="00C27877" w:rsidP="00C27877">
            <w:pPr>
              <w:pStyle w:val="TAC"/>
              <w:rPr>
                <w:rFonts w:eastAsia="Malgun Gothic"/>
                <w:szCs w:val="18"/>
                <w:lang w:eastAsia="ko-KR"/>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CF18AE" w14:textId="77777777" w:rsidR="00C27877" w:rsidRDefault="00C27877" w:rsidP="00C27877">
            <w:pPr>
              <w:pStyle w:val="TAC"/>
              <w:rPr>
                <w:rFonts w:eastAsia="Malgun Gothic"/>
                <w:szCs w:val="18"/>
                <w:lang w:eastAsia="ko-KR"/>
              </w:rPr>
            </w:pPr>
            <w:r>
              <w:rPr>
                <w:rFonts w:cs="Arial"/>
                <w:szCs w:val="18"/>
                <w:lang w:eastAsia="zh-CN"/>
              </w:rPr>
              <w:t>4980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DF2A93F" w14:textId="77777777" w:rsidR="00C27877" w:rsidRDefault="00C27877" w:rsidP="00C27877">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53AE28" w14:textId="77777777" w:rsidR="00C27877" w:rsidRDefault="00C27877" w:rsidP="00C27877">
            <w:pPr>
              <w:pStyle w:val="TAC"/>
              <w:rPr>
                <w:rFonts w:eastAsia="Malgun Gothic"/>
                <w:kern w:val="2"/>
                <w:szCs w:val="24"/>
                <w:lang w:eastAsia="ko-KR"/>
              </w:rPr>
            </w:pPr>
            <w:r>
              <w:rPr>
                <w:rFonts w:eastAsia="Malgun Gothic" w:cs="Arial"/>
                <w:lang w:eastAsia="ko-KR"/>
              </w:rPr>
              <w:t>N/A</w:t>
            </w:r>
          </w:p>
        </w:tc>
      </w:tr>
      <w:tr w:rsidR="00C27877" w14:paraId="6264B33F"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B452835" w14:textId="77777777" w:rsidR="00C27877" w:rsidRDefault="00C27877" w:rsidP="00C27877">
            <w:pPr>
              <w:pStyle w:val="TAC"/>
              <w:rPr>
                <w:rFonts w:eastAsia="SimSun"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A-66A_n</w:t>
            </w:r>
            <w:r>
              <w:rPr>
                <w:rFonts w:cs="Arial"/>
                <w:kern w:val="2"/>
                <w:szCs w:val="24"/>
                <w:lang w:eastAsia="zh-CN"/>
              </w:rPr>
              <w:t>2</w:t>
            </w:r>
            <w:r>
              <w:rPr>
                <w:rFonts w:eastAsia="Malgun Gothic" w:cs="Arial"/>
                <w:kern w:val="2"/>
                <w:szCs w:val="24"/>
                <w:lang w:eastAsia="ko-KR"/>
              </w:rPr>
              <w:t>A</w:t>
            </w:r>
          </w:p>
          <w:p w14:paraId="272465FA" w14:textId="77777777" w:rsidR="00C27877" w:rsidRDefault="00C27877" w:rsidP="00C27877">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A-66A_n</w:t>
            </w:r>
            <w:r>
              <w:rPr>
                <w:rFonts w:cs="Arial"/>
                <w:kern w:val="2"/>
                <w:szCs w:val="24"/>
                <w:lang w:eastAsia="zh-CN"/>
              </w:rPr>
              <w:t>2A</w:t>
            </w:r>
          </w:p>
          <w:p w14:paraId="3A68F0E0" w14:textId="77777777" w:rsidR="00C27877" w:rsidRDefault="00C27877" w:rsidP="00C27877">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5A-5</w:t>
            </w:r>
            <w:r>
              <w:rPr>
                <w:rFonts w:eastAsia="Malgun Gothic" w:cs="Arial"/>
                <w:kern w:val="2"/>
                <w:szCs w:val="24"/>
                <w:lang w:eastAsia="ko-KR"/>
              </w:rPr>
              <w:t>A-66A_n</w:t>
            </w:r>
            <w:r>
              <w:rPr>
                <w:rFonts w:cs="Arial"/>
                <w:kern w:val="2"/>
                <w:szCs w:val="24"/>
                <w:lang w:eastAsia="zh-CN"/>
              </w:rPr>
              <w:t>2A</w:t>
            </w:r>
          </w:p>
          <w:p w14:paraId="66ED9F09" w14:textId="77777777" w:rsidR="00C27877" w:rsidRDefault="00C27877" w:rsidP="00C27877">
            <w:pPr>
              <w:pStyle w:val="TAC"/>
              <w:rPr>
                <w:rFonts w:cs="Arial"/>
                <w:kern w:val="2"/>
                <w:szCs w:val="24"/>
                <w:lang w:eastAsia="zh-CN"/>
              </w:rPr>
            </w:pPr>
            <w:r>
              <w:rPr>
                <w:rFonts w:eastAsia="Malgun Gothic" w:cs="Arial"/>
                <w:kern w:val="2"/>
                <w:szCs w:val="24"/>
                <w:lang w:eastAsia="ko-KR"/>
              </w:rPr>
              <w:t xml:space="preserve"> DC_</w:t>
            </w:r>
            <w:r>
              <w:rPr>
                <w:rFonts w:cs="Arial"/>
                <w:kern w:val="2"/>
                <w:szCs w:val="24"/>
                <w:lang w:eastAsia="zh-CN"/>
              </w:rPr>
              <w:t>5</w:t>
            </w:r>
            <w:r>
              <w:rPr>
                <w:rFonts w:eastAsia="Malgun Gothic" w:cs="Arial"/>
                <w:kern w:val="2"/>
                <w:szCs w:val="24"/>
                <w:lang w:eastAsia="ko-KR"/>
              </w:rPr>
              <w:t>A-66A-66A_n</w:t>
            </w:r>
            <w:r>
              <w:rPr>
                <w:rFonts w:cs="Arial"/>
                <w:kern w:val="2"/>
                <w:szCs w:val="24"/>
                <w:lang w:eastAsia="zh-CN"/>
              </w:rPr>
              <w:t>2</w:t>
            </w:r>
            <w:r>
              <w:rPr>
                <w:rFonts w:eastAsia="Malgun Gothic" w:cs="Arial"/>
                <w:kern w:val="2"/>
                <w:szCs w:val="24"/>
                <w:lang w:eastAsia="ko-KR"/>
              </w:rPr>
              <w:t>A</w:t>
            </w:r>
          </w:p>
          <w:p w14:paraId="44FAF80F" w14:textId="77777777" w:rsidR="00C27877" w:rsidRDefault="00C27877" w:rsidP="00C27877">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-66A-66A_n</w:t>
            </w:r>
            <w:r>
              <w:rPr>
                <w:rFonts w:cs="Arial"/>
                <w:kern w:val="2"/>
                <w:szCs w:val="24"/>
                <w:lang w:eastAsia="zh-CN"/>
              </w:rPr>
              <w:t>2</w:t>
            </w:r>
            <w:r>
              <w:rPr>
                <w:rFonts w:eastAsia="Malgun Gothic" w:cs="Arial"/>
                <w:kern w:val="2"/>
                <w:szCs w:val="24"/>
                <w:lang w:eastAsia="ko-KR"/>
              </w:rPr>
              <w:t>A</w:t>
            </w:r>
          </w:p>
          <w:p w14:paraId="6B0B1E7B" w14:textId="77777777" w:rsidR="00C27877" w:rsidRDefault="00C27877" w:rsidP="00C27877">
            <w:pPr>
              <w:pStyle w:val="TAC"/>
              <w:rPr>
                <w:rFonts w:eastAsia="Malgun Gothic"/>
                <w:szCs w:val="18"/>
                <w:lang w:eastAsia="ko-KR"/>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w:t>
            </w:r>
            <w:r>
              <w:rPr>
                <w:rFonts w:cs="Arial"/>
                <w:kern w:val="2"/>
                <w:szCs w:val="24"/>
                <w:lang w:eastAsia="zh-CN"/>
              </w:rPr>
              <w:t>-5A</w:t>
            </w:r>
            <w:r>
              <w:rPr>
                <w:rFonts w:eastAsia="Malgun Gothic" w:cs="Arial"/>
                <w:kern w:val="2"/>
                <w:szCs w:val="24"/>
                <w:lang w:eastAsia="ko-KR"/>
              </w:rPr>
              <w:t>-66A-66A_n</w:t>
            </w:r>
            <w:r>
              <w:rPr>
                <w:rFonts w:cs="Arial"/>
                <w:kern w:val="2"/>
                <w:szCs w:val="24"/>
                <w:lang w:eastAsia="zh-CN"/>
              </w:rPr>
              <w:t>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49D3604" w14:textId="77777777" w:rsidR="00C27877" w:rsidRDefault="00C27877" w:rsidP="00C27877">
            <w:pPr>
              <w:pStyle w:val="TAC"/>
              <w:rPr>
                <w:rFonts w:eastAsia="SimSun" w:cs="Arial"/>
                <w:szCs w:val="18"/>
                <w:lang w:eastAsia="zh-CN"/>
              </w:rPr>
            </w:pPr>
            <w:r>
              <w:rPr>
                <w:rFonts w:cs="Arial"/>
                <w:kern w:val="2"/>
                <w:szCs w:val="24"/>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2E0F7F" w14:textId="77777777" w:rsidR="00C27877" w:rsidRDefault="00C27877" w:rsidP="00C27877">
            <w:pPr>
              <w:pStyle w:val="TAC"/>
              <w:rPr>
                <w:rFonts w:cs="Arial"/>
                <w:szCs w:val="18"/>
                <w:lang w:eastAsia="zh-CN"/>
              </w:rPr>
            </w:pPr>
            <w:r>
              <w:rPr>
                <w:rFonts w:cs="Arial"/>
                <w:kern w:val="2"/>
                <w:szCs w:val="24"/>
                <w:lang w:eastAsia="zh-CN"/>
              </w:rPr>
              <w:t>834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153F07" w14:textId="77777777" w:rsidR="00C27877" w:rsidRDefault="00C27877" w:rsidP="00C27877">
            <w:pPr>
              <w:pStyle w:val="TAC"/>
              <w:rPr>
                <w:rFonts w:cs="Arial"/>
                <w:szCs w:val="18"/>
                <w:lang w:eastAsia="zh-CN"/>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1F9263" w14:textId="77777777" w:rsidR="00C27877" w:rsidRDefault="00C27877" w:rsidP="00C27877">
            <w:pPr>
              <w:pStyle w:val="TAC"/>
              <w:rPr>
                <w:rFonts w:cs="Arial"/>
                <w:szCs w:val="18"/>
                <w:lang w:eastAsia="zh-CN"/>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3FA534" w14:textId="77777777" w:rsidR="00C27877" w:rsidRDefault="00C27877" w:rsidP="00C27877">
            <w:pPr>
              <w:pStyle w:val="TAC"/>
              <w:rPr>
                <w:rFonts w:cs="Arial"/>
                <w:szCs w:val="18"/>
                <w:lang w:eastAsia="zh-CN"/>
              </w:rPr>
            </w:pPr>
            <w:r>
              <w:rPr>
                <w:rFonts w:cs="Arial"/>
                <w:kern w:val="2"/>
                <w:szCs w:val="24"/>
                <w:lang w:eastAsia="zh-CN"/>
              </w:rPr>
              <w:t>879</w:t>
            </w:r>
          </w:p>
        </w:tc>
        <w:tc>
          <w:tcPr>
            <w:tcW w:w="827" w:type="dxa"/>
            <w:tcBorders>
              <w:top w:val="single" w:sz="4" w:space="0" w:color="auto"/>
              <w:left w:val="single" w:sz="4" w:space="0" w:color="auto"/>
              <w:bottom w:val="single" w:sz="4" w:space="0" w:color="auto"/>
              <w:right w:val="single" w:sz="4" w:space="0" w:color="auto"/>
            </w:tcBorders>
            <w:vAlign w:val="center"/>
            <w:hideMark/>
          </w:tcPr>
          <w:p w14:paraId="24B16913" w14:textId="77777777" w:rsidR="00C27877" w:rsidRDefault="00C27877" w:rsidP="00C27877">
            <w:pPr>
              <w:pStyle w:val="TAC"/>
              <w:rPr>
                <w:rFonts w:cs="Arial"/>
                <w:szCs w:val="18"/>
                <w:lang w:eastAsia="zh-C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18C5AF" w14:textId="77777777" w:rsidR="00C27877" w:rsidRDefault="00C27877" w:rsidP="00C27877">
            <w:pPr>
              <w:pStyle w:val="TAC"/>
              <w:rPr>
                <w:rFonts w:eastAsia="Malgun Gothic" w:cs="Arial"/>
                <w:lang w:eastAsia="ko-KR"/>
              </w:rPr>
            </w:pPr>
            <w:r>
              <w:rPr>
                <w:rFonts w:eastAsia="Malgun Gothic" w:cs="Arial"/>
                <w:kern w:val="2"/>
                <w:szCs w:val="24"/>
                <w:lang w:eastAsia="ko-KR"/>
              </w:rPr>
              <w:t>N/A</w:t>
            </w:r>
          </w:p>
        </w:tc>
      </w:tr>
      <w:tr w:rsidR="00C27877" w14:paraId="23785CA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D6E93" w14:textId="77777777" w:rsidR="00C27877" w:rsidRDefault="00C27877" w:rsidP="00C27877">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C7CC73" w14:textId="77777777" w:rsidR="00C27877" w:rsidRDefault="00C27877" w:rsidP="00C27877">
            <w:pPr>
              <w:pStyle w:val="TAC"/>
              <w:rPr>
                <w:rFonts w:eastAsia="SimSun" w:cs="Arial"/>
                <w:szCs w:val="18"/>
                <w:lang w:eastAsia="zh-CN"/>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FB49D1" w14:textId="77777777" w:rsidR="00C27877" w:rsidRDefault="00C27877" w:rsidP="00C27877">
            <w:pPr>
              <w:pStyle w:val="TAC"/>
              <w:rPr>
                <w:rFonts w:cs="Arial"/>
                <w:szCs w:val="18"/>
                <w:lang w:eastAsia="zh-CN"/>
              </w:rPr>
            </w:pPr>
            <w:r>
              <w:rPr>
                <w:rFonts w:eastAsia="Malgun Gothic" w:cs="Arial"/>
                <w:kern w:val="2"/>
                <w:szCs w:val="24"/>
                <w:lang w:eastAsia="ko-KR"/>
              </w:rPr>
              <w:t>17</w:t>
            </w:r>
            <w:r>
              <w:rPr>
                <w:rFonts w:cs="Arial"/>
                <w:kern w:val="2"/>
                <w:szCs w:val="24"/>
                <w:lang w:eastAsia="zh-CN"/>
              </w:rPr>
              <w:t>12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4BC273" w14:textId="77777777" w:rsidR="00C27877" w:rsidRDefault="00C27877" w:rsidP="00C27877">
            <w:pPr>
              <w:pStyle w:val="TAC"/>
              <w:rPr>
                <w:rFonts w:cs="Arial"/>
                <w:szCs w:val="18"/>
                <w:lang w:eastAsia="zh-CN"/>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6F826F" w14:textId="77777777" w:rsidR="00C27877" w:rsidRDefault="00C27877" w:rsidP="00C27877">
            <w:pPr>
              <w:pStyle w:val="TAC"/>
              <w:rPr>
                <w:rFonts w:cs="Arial"/>
                <w:szCs w:val="18"/>
                <w:lang w:eastAsia="zh-CN"/>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EB88D4" w14:textId="77777777" w:rsidR="00C27877" w:rsidRDefault="00C27877" w:rsidP="00C27877">
            <w:pPr>
              <w:pStyle w:val="TAC"/>
              <w:rPr>
                <w:rFonts w:cs="Arial"/>
                <w:szCs w:val="18"/>
                <w:lang w:eastAsia="zh-CN"/>
              </w:rPr>
            </w:pPr>
            <w:r>
              <w:rPr>
                <w:rFonts w:eastAsia="Malgun Gothic" w:cs="Arial"/>
                <w:kern w:val="2"/>
                <w:szCs w:val="24"/>
                <w:lang w:eastAsia="ko-KR"/>
              </w:rPr>
              <w:t>21</w:t>
            </w:r>
            <w:r>
              <w:rPr>
                <w:rFonts w:cs="Arial"/>
                <w:kern w:val="2"/>
                <w:szCs w:val="24"/>
                <w:lang w:eastAsia="zh-CN"/>
              </w:rPr>
              <w:t>32</w:t>
            </w:r>
          </w:p>
        </w:tc>
        <w:tc>
          <w:tcPr>
            <w:tcW w:w="827" w:type="dxa"/>
            <w:tcBorders>
              <w:top w:val="single" w:sz="4" w:space="0" w:color="auto"/>
              <w:left w:val="single" w:sz="4" w:space="0" w:color="auto"/>
              <w:bottom w:val="single" w:sz="4" w:space="0" w:color="auto"/>
              <w:right w:val="single" w:sz="4" w:space="0" w:color="auto"/>
            </w:tcBorders>
            <w:vAlign w:val="center"/>
            <w:hideMark/>
          </w:tcPr>
          <w:p w14:paraId="2CED292C" w14:textId="77777777" w:rsidR="00C27877" w:rsidRDefault="00C27877" w:rsidP="00C27877">
            <w:pPr>
              <w:pStyle w:val="TAC"/>
              <w:rPr>
                <w:rFonts w:cs="Arial"/>
                <w:szCs w:val="18"/>
                <w:lang w:eastAsia="zh-CN"/>
              </w:rPr>
            </w:pPr>
            <w:r>
              <w:rPr>
                <w:rFonts w:cs="Arial"/>
                <w:kern w:val="2"/>
                <w:szCs w:val="24"/>
                <w:lang w:eastAsia="zh-CN"/>
              </w:rPr>
              <w:t>7.2</w:t>
            </w:r>
          </w:p>
        </w:tc>
        <w:tc>
          <w:tcPr>
            <w:tcW w:w="1248" w:type="dxa"/>
            <w:tcBorders>
              <w:top w:val="single" w:sz="4" w:space="0" w:color="auto"/>
              <w:left w:val="single" w:sz="4" w:space="0" w:color="auto"/>
              <w:bottom w:val="single" w:sz="4" w:space="0" w:color="auto"/>
              <w:right w:val="single" w:sz="4" w:space="0" w:color="auto"/>
            </w:tcBorders>
            <w:vAlign w:val="center"/>
          </w:tcPr>
          <w:p w14:paraId="21515614" w14:textId="77777777" w:rsidR="00C27877" w:rsidRDefault="00C27877" w:rsidP="00C27877">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p w14:paraId="485FEF9E" w14:textId="77777777" w:rsidR="00C27877" w:rsidRDefault="00C27877" w:rsidP="00C27877">
            <w:pPr>
              <w:pStyle w:val="TAC"/>
              <w:rPr>
                <w:rFonts w:eastAsia="Malgun Gothic" w:cs="Arial"/>
                <w:lang w:eastAsia="ko-KR"/>
              </w:rPr>
            </w:pPr>
          </w:p>
        </w:tc>
      </w:tr>
      <w:tr w:rsidR="00C27877" w14:paraId="092E35F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6A3B1" w14:textId="77777777" w:rsidR="00C27877" w:rsidRDefault="00C27877" w:rsidP="00C27877">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42AC45" w14:textId="77777777" w:rsidR="00C27877" w:rsidRDefault="00C27877" w:rsidP="00C27877">
            <w:pPr>
              <w:pStyle w:val="TAC"/>
              <w:rPr>
                <w:rFonts w:eastAsia="SimSun" w:cs="Arial"/>
                <w:szCs w:val="18"/>
                <w:lang w:eastAsia="zh-CN"/>
              </w:rPr>
            </w:pPr>
            <w:r>
              <w:rPr>
                <w:rFonts w:eastAsia="Malgun Gothic" w:cs="Arial"/>
                <w:kern w:val="2"/>
                <w:szCs w:val="24"/>
                <w:lang w:eastAsia="ko-KR"/>
              </w:rPr>
              <w:t>n</w:t>
            </w: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D7AD48" w14:textId="77777777" w:rsidR="00C27877" w:rsidRDefault="00C27877" w:rsidP="00C27877">
            <w:pPr>
              <w:pStyle w:val="TAC"/>
              <w:rPr>
                <w:rFonts w:cs="Arial"/>
                <w:szCs w:val="18"/>
                <w:lang w:eastAsia="zh-CN"/>
              </w:rPr>
            </w:pPr>
            <w:r>
              <w:rPr>
                <w:rFonts w:cs="Arial"/>
                <w:kern w:val="2"/>
                <w:szCs w:val="24"/>
                <w:lang w:eastAsia="zh-CN"/>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1F714E" w14:textId="77777777" w:rsidR="00C27877" w:rsidRDefault="00C27877" w:rsidP="00C27877">
            <w:pPr>
              <w:pStyle w:val="TAC"/>
              <w:rPr>
                <w:rFonts w:cs="Arial"/>
                <w:szCs w:val="18"/>
                <w:lang w:eastAsia="zh-CN"/>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4AA87B" w14:textId="77777777" w:rsidR="00C27877" w:rsidRDefault="00C27877" w:rsidP="00C27877">
            <w:pPr>
              <w:pStyle w:val="TAC"/>
              <w:rPr>
                <w:rFonts w:cs="Arial"/>
                <w:szCs w:val="18"/>
                <w:lang w:eastAsia="zh-CN"/>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2E6D4B" w14:textId="77777777" w:rsidR="00C27877" w:rsidRDefault="00C27877" w:rsidP="00C27877">
            <w:pPr>
              <w:pStyle w:val="TAC"/>
              <w:rPr>
                <w:rFonts w:cs="Arial"/>
                <w:szCs w:val="18"/>
                <w:lang w:eastAsia="zh-CN"/>
              </w:rPr>
            </w:pPr>
            <w:r>
              <w:rPr>
                <w:rFonts w:cs="Arial"/>
                <w:kern w:val="2"/>
                <w:szCs w:val="24"/>
                <w:lang w:eastAsia="zh-CN"/>
              </w:rPr>
              <w:t>1980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C23C4C4" w14:textId="77777777" w:rsidR="00C27877" w:rsidRDefault="00C27877" w:rsidP="00C27877">
            <w:pPr>
              <w:pStyle w:val="TAC"/>
              <w:rPr>
                <w:rFonts w:cs="Arial"/>
                <w:szCs w:val="18"/>
                <w:lang w:eastAsia="zh-C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4069F8" w14:textId="77777777" w:rsidR="00C27877" w:rsidRDefault="00C27877" w:rsidP="00C27877">
            <w:pPr>
              <w:pStyle w:val="TAC"/>
              <w:rPr>
                <w:rFonts w:eastAsia="Malgun Gothic" w:cs="Arial"/>
                <w:lang w:eastAsia="ko-KR"/>
              </w:rPr>
            </w:pPr>
            <w:r>
              <w:rPr>
                <w:rFonts w:eastAsia="Malgun Gothic" w:cs="Arial"/>
                <w:kern w:val="2"/>
                <w:szCs w:val="24"/>
                <w:lang w:eastAsia="ko-KR"/>
              </w:rPr>
              <w:t>N/A</w:t>
            </w:r>
          </w:p>
        </w:tc>
      </w:tr>
      <w:tr w:rsidR="00C27877" w14:paraId="37F4E61C"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CD95411" w14:textId="77777777" w:rsidR="00C27877" w:rsidRDefault="00C27877" w:rsidP="00C27877">
            <w:pPr>
              <w:pStyle w:val="TAC"/>
              <w:rPr>
                <w:rFonts w:eastAsia="Malgun Gothic"/>
                <w:szCs w:val="18"/>
                <w:lang w:eastAsia="ko-KR"/>
              </w:rPr>
            </w:pPr>
            <w:r>
              <w:rPr>
                <w:rFonts w:cs="Arial"/>
                <w:lang w:eastAsia="ja-JP"/>
              </w:rPr>
              <w:t>DC_5A-66A_n71A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87AFC5F" w14:textId="77777777" w:rsidR="00C27877" w:rsidRDefault="00C27877" w:rsidP="00C27877">
            <w:pPr>
              <w:pStyle w:val="TAC"/>
              <w:rPr>
                <w:rFonts w:eastAsia="SimSun" w:cs="Arial"/>
                <w:szCs w:val="18"/>
                <w:lang w:eastAsia="zh-CN"/>
              </w:rPr>
            </w:pPr>
            <w:r>
              <w:rPr>
                <w:rFonts w:cs="Arial"/>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30AD71" w14:textId="77777777" w:rsidR="00C27877" w:rsidRDefault="00C27877" w:rsidP="00C27877">
            <w:pPr>
              <w:pStyle w:val="TAC"/>
              <w:rPr>
                <w:rFonts w:cs="Arial"/>
                <w:szCs w:val="18"/>
                <w:lang w:eastAsia="zh-CN"/>
              </w:rPr>
            </w:pPr>
            <w:r>
              <w:rPr>
                <w:rFonts w:cs="Arial"/>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7A953A" w14:textId="77777777" w:rsidR="00C27877" w:rsidRDefault="00C27877" w:rsidP="00C27877">
            <w:pPr>
              <w:pStyle w:val="TAC"/>
              <w:rPr>
                <w:rFonts w:cs="Arial"/>
                <w:szCs w:val="18"/>
                <w:lang w:eastAsia="zh-CN"/>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BBAF5C" w14:textId="77777777" w:rsidR="00C27877" w:rsidRDefault="00C27877" w:rsidP="00C27877">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43155E" w14:textId="77777777" w:rsidR="00C27877" w:rsidRDefault="00C27877" w:rsidP="00C27877">
            <w:pPr>
              <w:pStyle w:val="TAC"/>
              <w:rPr>
                <w:rFonts w:cs="Arial"/>
                <w:szCs w:val="18"/>
                <w:lang w:eastAsia="zh-CN"/>
              </w:rPr>
            </w:pPr>
            <w:r>
              <w:rPr>
                <w:rFonts w:cs="Arial"/>
              </w:rPr>
              <w:t>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79792CA" w14:textId="77777777" w:rsidR="00C27877" w:rsidRDefault="00C27877" w:rsidP="00C27877">
            <w:pPr>
              <w:pStyle w:val="TAC"/>
              <w:rPr>
                <w:rFonts w:cs="Arial"/>
                <w:szCs w:val="18"/>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E713F2" w14:textId="77777777" w:rsidR="00C27877" w:rsidRDefault="00C27877" w:rsidP="00C27877">
            <w:pPr>
              <w:pStyle w:val="TAC"/>
              <w:rPr>
                <w:rFonts w:eastAsia="Malgun Gothic" w:cs="Arial"/>
                <w:lang w:eastAsia="ko-KR"/>
              </w:rPr>
            </w:pPr>
            <w:r>
              <w:rPr>
                <w:rFonts w:eastAsia="Malgun Gothic"/>
                <w:kern w:val="2"/>
                <w:szCs w:val="24"/>
                <w:lang w:eastAsia="ko-KR"/>
              </w:rPr>
              <w:t>N/A</w:t>
            </w:r>
          </w:p>
        </w:tc>
      </w:tr>
      <w:tr w:rsidR="00C27877" w14:paraId="6F75909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C86AE" w14:textId="77777777" w:rsidR="00C27877" w:rsidRDefault="00C27877" w:rsidP="00C27877">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379821" w14:textId="77777777" w:rsidR="00C27877" w:rsidRDefault="00C27877" w:rsidP="00C27877">
            <w:pPr>
              <w:pStyle w:val="TAC"/>
              <w:rPr>
                <w:rFonts w:eastAsia="SimSun" w:cs="Arial"/>
                <w:szCs w:val="18"/>
                <w:lang w:eastAsia="zh-CN"/>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D3F871" w14:textId="77777777" w:rsidR="00C27877" w:rsidRDefault="00C27877" w:rsidP="00C27877">
            <w:pPr>
              <w:pStyle w:val="TAC"/>
              <w:rPr>
                <w:rFonts w:cs="Arial"/>
                <w:szCs w:val="18"/>
                <w:lang w:eastAsia="zh-CN"/>
              </w:rPr>
            </w:pPr>
            <w:r>
              <w:rPr>
                <w:rFonts w:cs="Arial"/>
              </w:rPr>
              <w:t>1761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EEC158" w14:textId="77777777" w:rsidR="00C27877" w:rsidRDefault="00C27877" w:rsidP="00C27877">
            <w:pPr>
              <w:pStyle w:val="TAC"/>
              <w:rPr>
                <w:rFonts w:cs="Arial"/>
                <w:szCs w:val="18"/>
                <w:lang w:eastAsia="zh-CN"/>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7C32F3" w14:textId="77777777" w:rsidR="00C27877" w:rsidRDefault="00C27877" w:rsidP="00C27877">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BB4FEB" w14:textId="77777777" w:rsidR="00C27877" w:rsidRDefault="00C27877" w:rsidP="00C27877">
            <w:pPr>
              <w:pStyle w:val="TAC"/>
              <w:rPr>
                <w:rFonts w:cs="Arial"/>
                <w:szCs w:val="18"/>
                <w:lang w:eastAsia="zh-CN"/>
              </w:rPr>
            </w:pPr>
            <w:r>
              <w:rPr>
                <w:rFonts w:cs="Arial"/>
              </w:rPr>
              <w:t>2161</w:t>
            </w:r>
          </w:p>
        </w:tc>
        <w:tc>
          <w:tcPr>
            <w:tcW w:w="827" w:type="dxa"/>
            <w:tcBorders>
              <w:top w:val="single" w:sz="4" w:space="0" w:color="auto"/>
              <w:left w:val="single" w:sz="4" w:space="0" w:color="auto"/>
              <w:bottom w:val="single" w:sz="4" w:space="0" w:color="auto"/>
              <w:right w:val="single" w:sz="4" w:space="0" w:color="auto"/>
            </w:tcBorders>
            <w:vAlign w:val="center"/>
            <w:hideMark/>
          </w:tcPr>
          <w:p w14:paraId="6AF5DAB0" w14:textId="77777777" w:rsidR="00C27877" w:rsidRDefault="00C27877" w:rsidP="00C27877">
            <w:pPr>
              <w:pStyle w:val="TAC"/>
              <w:rPr>
                <w:rFonts w:cs="Arial"/>
                <w:szCs w:val="18"/>
                <w:lang w:eastAsia="zh-CN"/>
              </w:rPr>
            </w:pPr>
            <w:r>
              <w:t>13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D3767D" w14:textId="77777777" w:rsidR="00C27877" w:rsidRDefault="00C27877" w:rsidP="00C27877">
            <w:pPr>
              <w:pStyle w:val="TAC"/>
              <w:rPr>
                <w:rFonts w:eastAsia="Malgun Gothic" w:cs="Arial"/>
                <w:lang w:eastAsia="ko-KR"/>
              </w:rPr>
            </w:pPr>
            <w:r>
              <w:rPr>
                <w:rFonts w:eastAsia="Malgun Gothic"/>
                <w:kern w:val="2"/>
                <w:szCs w:val="24"/>
                <w:lang w:eastAsia="ko-KR"/>
              </w:rPr>
              <w:t>IMD3</w:t>
            </w:r>
          </w:p>
        </w:tc>
      </w:tr>
      <w:tr w:rsidR="00C27877" w14:paraId="2EB8914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9FD4E" w14:textId="77777777" w:rsidR="00C27877" w:rsidRDefault="00C27877" w:rsidP="00C27877">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B74F36" w14:textId="77777777" w:rsidR="00C27877" w:rsidRDefault="00C27877" w:rsidP="00C27877">
            <w:pPr>
              <w:pStyle w:val="TAC"/>
              <w:rPr>
                <w:rFonts w:eastAsia="SimSun" w:cs="Arial"/>
                <w:szCs w:val="18"/>
                <w:lang w:eastAsia="zh-CN"/>
              </w:rPr>
            </w:pPr>
            <w:r>
              <w:rPr>
                <w:rFonts w:eastAsia="Malgun Gothic"/>
                <w:lang w:eastAsia="ko-KR"/>
              </w:rP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669519" w14:textId="77777777" w:rsidR="00C27877" w:rsidRDefault="00C27877" w:rsidP="00C27877">
            <w:pPr>
              <w:pStyle w:val="TAC"/>
              <w:rPr>
                <w:rFonts w:cs="Arial"/>
                <w:szCs w:val="18"/>
                <w:lang w:eastAsia="zh-CN"/>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72A8B1" w14:textId="77777777" w:rsidR="00C27877" w:rsidRDefault="00C27877" w:rsidP="00C27877">
            <w:pPr>
              <w:pStyle w:val="TAC"/>
              <w:rPr>
                <w:rFonts w:cs="Arial"/>
                <w:szCs w:val="18"/>
                <w:lang w:eastAsia="zh-CN"/>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BE4227" w14:textId="77777777" w:rsidR="00C27877" w:rsidRDefault="00C27877" w:rsidP="00C27877">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FCA052" w14:textId="77777777" w:rsidR="00C27877" w:rsidRDefault="00C27877" w:rsidP="00C27877">
            <w:pPr>
              <w:pStyle w:val="TAC"/>
              <w:rPr>
                <w:rFonts w:cs="Arial"/>
                <w:szCs w:val="18"/>
                <w:lang w:eastAsia="zh-CN"/>
              </w:rPr>
            </w:pPr>
            <w:r>
              <w:rPr>
                <w:rFonts w:cs="Arial"/>
              </w:rPr>
              <w:t>619.5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09F3A09" w14:textId="77777777" w:rsidR="00C27877" w:rsidRDefault="00C27877" w:rsidP="00C27877">
            <w:pPr>
              <w:pStyle w:val="TAC"/>
              <w:rPr>
                <w:rFonts w:cs="Arial"/>
                <w:szCs w:val="18"/>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8259B8" w14:textId="77777777" w:rsidR="00C27877" w:rsidRDefault="00C27877" w:rsidP="00C27877">
            <w:pPr>
              <w:pStyle w:val="TAC"/>
              <w:rPr>
                <w:rFonts w:eastAsia="Malgun Gothic" w:cs="Arial"/>
                <w:lang w:eastAsia="ko-KR"/>
              </w:rPr>
            </w:pPr>
            <w:r>
              <w:rPr>
                <w:rFonts w:eastAsia="Malgun Gothic"/>
                <w:kern w:val="2"/>
                <w:szCs w:val="24"/>
                <w:lang w:eastAsia="ko-KR"/>
              </w:rPr>
              <w:t>N/A</w:t>
            </w:r>
          </w:p>
        </w:tc>
      </w:tr>
      <w:tr w:rsidR="00C27877" w14:paraId="3C88942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A3BCA" w14:textId="77777777" w:rsidR="00C27877" w:rsidRDefault="00C27877" w:rsidP="00C27877">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C49CE9" w14:textId="77777777" w:rsidR="00C27877" w:rsidRDefault="00C27877" w:rsidP="00C27877">
            <w:pPr>
              <w:pStyle w:val="TAC"/>
              <w:rPr>
                <w:rFonts w:eastAsia="Malgun Gothic"/>
                <w:lang w:eastAsia="ko-KR"/>
              </w:rPr>
            </w:pPr>
            <w:r>
              <w:rPr>
                <w:rFonts w:cs="Arial"/>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C4591C" w14:textId="77777777" w:rsidR="00C27877" w:rsidRDefault="00C27877" w:rsidP="00C27877">
            <w:pPr>
              <w:pStyle w:val="TAC"/>
              <w:rPr>
                <w:rFonts w:eastAsia="SimSun" w:cs="Arial"/>
              </w:rPr>
            </w:pPr>
            <w:r>
              <w:rPr>
                <w:rFonts w:cs="Arial"/>
              </w:rPr>
              <w:t>846.5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9B3F11" w14:textId="77777777" w:rsidR="00C27877" w:rsidRDefault="00C27877" w:rsidP="00C27877">
            <w:pPr>
              <w:pStyle w:val="TAC"/>
              <w:rPr>
                <w:rFonts w:cs="Arial"/>
                <w:color w:val="000000"/>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CF5C59" w14:textId="77777777" w:rsidR="00C27877" w:rsidRDefault="00C27877" w:rsidP="00C27877">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168EC2" w14:textId="77777777" w:rsidR="00C27877" w:rsidRDefault="00C27877" w:rsidP="00C27877">
            <w:pPr>
              <w:pStyle w:val="TAC"/>
              <w:rPr>
                <w:rFonts w:cs="Arial"/>
              </w:rPr>
            </w:pPr>
            <w:r>
              <w:rPr>
                <w:rFonts w:cs="Arial"/>
              </w:rPr>
              <w:t>891.5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E6F8CCF" w14:textId="77777777" w:rsidR="00C27877" w:rsidRDefault="00C27877" w:rsidP="00C27877">
            <w:pPr>
              <w:pStyle w:val="TAC"/>
              <w:rPr>
                <w:rFonts w:eastAsia="Malgun Gothic"/>
                <w:kern w:val="2"/>
                <w:szCs w:val="24"/>
                <w:lang w:eastAsia="ko-KR"/>
              </w:rPr>
            </w:pPr>
            <w:r>
              <w:rPr>
                <w:rFonts w:cs="Arial"/>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799CFF" w14:textId="77777777" w:rsidR="00C27877" w:rsidRDefault="00C27877" w:rsidP="00C27877">
            <w:pPr>
              <w:pStyle w:val="TAC"/>
              <w:rPr>
                <w:rFonts w:eastAsia="Malgun Gothic"/>
                <w:kern w:val="2"/>
                <w:szCs w:val="24"/>
                <w:lang w:eastAsia="ko-KR"/>
              </w:rPr>
            </w:pPr>
            <w:r>
              <w:rPr>
                <w:rFonts w:cs="Arial"/>
              </w:rPr>
              <w:t>IMD5</w:t>
            </w:r>
          </w:p>
        </w:tc>
      </w:tr>
      <w:tr w:rsidR="00C27877" w14:paraId="363DEBF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8EB91" w14:textId="77777777" w:rsidR="00C27877" w:rsidRDefault="00C27877" w:rsidP="00C27877">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62117D" w14:textId="77777777" w:rsidR="00C27877" w:rsidRDefault="00C27877" w:rsidP="00C27877">
            <w:pPr>
              <w:pStyle w:val="TAC"/>
              <w:rPr>
                <w:rFonts w:eastAsia="Malgun Gothic"/>
                <w:lang w:eastAsia="ko-KR"/>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45ACE4" w14:textId="77777777" w:rsidR="00C27877" w:rsidRDefault="00C27877" w:rsidP="00C27877">
            <w:pPr>
              <w:pStyle w:val="TAC"/>
              <w:rPr>
                <w:rFonts w:eastAsia="SimSun" w:cs="Arial"/>
              </w:rPr>
            </w:pPr>
            <w:r>
              <w:rPr>
                <w:rFonts w:cs="Arial"/>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06A7C7" w14:textId="77777777" w:rsidR="00C27877" w:rsidRDefault="00C27877" w:rsidP="00C27877">
            <w:pPr>
              <w:pStyle w:val="TAC"/>
              <w:rPr>
                <w:rFonts w:cs="Arial"/>
                <w:color w:val="000000"/>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5F6E5C" w14:textId="77777777" w:rsidR="00C27877" w:rsidRDefault="00C27877" w:rsidP="00C27877">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199CEF" w14:textId="77777777" w:rsidR="00C27877" w:rsidRDefault="00C27877" w:rsidP="00C27877">
            <w:pPr>
              <w:pStyle w:val="TAC"/>
              <w:rPr>
                <w:rFonts w:cs="Arial"/>
              </w:rPr>
            </w:pPr>
            <w:r>
              <w:rPr>
                <w:rFonts w:cs="Arial"/>
              </w:rPr>
              <w:t>2170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A64AAC" w14:textId="77777777" w:rsidR="00C27877" w:rsidRDefault="00C27877" w:rsidP="00C27877">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8B9E1E" w14:textId="77777777" w:rsidR="00C27877" w:rsidRDefault="00C27877" w:rsidP="00C27877">
            <w:pPr>
              <w:pStyle w:val="TAC"/>
              <w:rPr>
                <w:rFonts w:eastAsia="Malgun Gothic"/>
                <w:kern w:val="2"/>
                <w:szCs w:val="24"/>
                <w:lang w:eastAsia="ko-KR"/>
              </w:rPr>
            </w:pPr>
            <w:r>
              <w:rPr>
                <w:rFonts w:eastAsia="Malgun Gothic"/>
                <w:kern w:val="2"/>
                <w:szCs w:val="24"/>
                <w:lang w:eastAsia="ko-KR"/>
              </w:rPr>
              <w:t>N/A</w:t>
            </w:r>
          </w:p>
        </w:tc>
      </w:tr>
      <w:tr w:rsidR="00C27877" w14:paraId="4157B65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35C4C" w14:textId="77777777" w:rsidR="00C27877" w:rsidRDefault="00C27877" w:rsidP="00C27877">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0488E1A" w14:textId="77777777" w:rsidR="00C27877" w:rsidRDefault="00C27877" w:rsidP="00C27877">
            <w:pPr>
              <w:pStyle w:val="TAC"/>
              <w:rPr>
                <w:rFonts w:eastAsia="Malgun Gothic"/>
                <w:lang w:eastAsia="ko-KR"/>
              </w:rPr>
            </w:pPr>
            <w:r>
              <w:rPr>
                <w:rFonts w:eastAsia="Malgun Gothic"/>
                <w:lang w:eastAsia="ko-KR"/>
              </w:rP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8041A7" w14:textId="77777777" w:rsidR="00C27877" w:rsidRDefault="00C27877" w:rsidP="00C27877">
            <w:pPr>
              <w:pStyle w:val="TAC"/>
              <w:rPr>
                <w:rFonts w:eastAsia="SimSun" w:cs="Arial"/>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639093" w14:textId="77777777" w:rsidR="00C27877" w:rsidRDefault="00C27877" w:rsidP="00C27877">
            <w:pPr>
              <w:pStyle w:val="TAC"/>
              <w:rPr>
                <w:rFonts w:cs="Arial"/>
                <w:color w:val="000000"/>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AE44F2" w14:textId="77777777" w:rsidR="00C27877" w:rsidRDefault="00C27877" w:rsidP="00C27877">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97E72F" w14:textId="77777777" w:rsidR="00C27877" w:rsidRDefault="00C27877" w:rsidP="00C27877">
            <w:pPr>
              <w:pStyle w:val="TAC"/>
              <w:rPr>
                <w:rFonts w:cs="Arial"/>
              </w:rPr>
            </w:pPr>
            <w:r>
              <w:rPr>
                <w:rFonts w:cs="Arial"/>
              </w:rPr>
              <w:t>619.5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58CC5CD" w14:textId="77777777" w:rsidR="00C27877" w:rsidRDefault="00C27877" w:rsidP="00C27877">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8D0723" w14:textId="77777777" w:rsidR="00C27877" w:rsidRDefault="00C27877" w:rsidP="00C27877">
            <w:pPr>
              <w:pStyle w:val="TAC"/>
              <w:rPr>
                <w:rFonts w:eastAsia="Malgun Gothic"/>
                <w:kern w:val="2"/>
                <w:szCs w:val="24"/>
                <w:lang w:eastAsia="ko-KR"/>
              </w:rPr>
            </w:pPr>
            <w:r>
              <w:rPr>
                <w:rFonts w:eastAsia="Malgun Gothic"/>
                <w:kern w:val="2"/>
                <w:szCs w:val="24"/>
                <w:lang w:eastAsia="ko-KR"/>
              </w:rPr>
              <w:t>N/A</w:t>
            </w:r>
          </w:p>
        </w:tc>
      </w:tr>
      <w:tr w:rsidR="00C27877" w14:paraId="677D6E9E"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CFBCFCC" w14:textId="77777777" w:rsidR="00C27877" w:rsidRDefault="00C27877" w:rsidP="00C27877">
            <w:pPr>
              <w:pStyle w:val="TAC"/>
              <w:rPr>
                <w:rFonts w:eastAsia="SimSun"/>
                <w:szCs w:val="18"/>
                <w:lang w:eastAsia="zh-CN"/>
              </w:rPr>
            </w:pPr>
            <w:r>
              <w:rPr>
                <w:szCs w:val="18"/>
                <w:lang w:eastAsia="zh-CN"/>
              </w:rPr>
              <w:t>DC_5A-66A_n78A</w:t>
            </w:r>
          </w:p>
          <w:p w14:paraId="435F9FEC" w14:textId="77777777" w:rsidR="00C27877" w:rsidRDefault="00C27877" w:rsidP="00C27877">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6870045" w14:textId="77777777" w:rsidR="00C27877" w:rsidRDefault="00C27877" w:rsidP="00C27877">
            <w:pPr>
              <w:pStyle w:val="TAC"/>
              <w:rPr>
                <w:rFonts w:eastAsia="SimSun" w:cs="Arial"/>
                <w:szCs w:val="18"/>
                <w:lang w:eastAsia="zh-CN"/>
              </w:rPr>
            </w:pPr>
            <w:r>
              <w:rPr>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422213F" w14:textId="77777777" w:rsidR="00C27877" w:rsidRDefault="00C27877" w:rsidP="00C27877">
            <w:pPr>
              <w:pStyle w:val="TAC"/>
              <w:rPr>
                <w:rFonts w:cs="Arial"/>
                <w:szCs w:val="18"/>
                <w:lang w:eastAsia="zh-CN"/>
              </w:rPr>
            </w:pPr>
            <w:r>
              <w:rPr>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6240FB" w14:textId="77777777" w:rsidR="00C27877" w:rsidRDefault="00C27877" w:rsidP="00C27877">
            <w:pPr>
              <w:pStyle w:val="TAC"/>
              <w:rPr>
                <w:rFonts w:cs="Arial"/>
                <w:szCs w:val="18"/>
                <w:lang w:eastAsia="zh-CN"/>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63C7E2" w14:textId="77777777" w:rsidR="00C27877" w:rsidRDefault="00C27877" w:rsidP="00C27877">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F7F5C0" w14:textId="77777777" w:rsidR="00C27877" w:rsidRDefault="00C27877" w:rsidP="00C27877">
            <w:pPr>
              <w:pStyle w:val="TAC"/>
              <w:rPr>
                <w:rFonts w:cs="Arial"/>
                <w:szCs w:val="18"/>
                <w:lang w:eastAsia="zh-CN"/>
              </w:rPr>
            </w:pPr>
            <w:r>
              <w:rPr>
                <w:szCs w:val="18"/>
                <w:lang w:eastAsia="zh-CN"/>
              </w:rPr>
              <w:t>871.5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99BBFFB" w14:textId="77777777" w:rsidR="00C27877" w:rsidRDefault="00C27877" w:rsidP="00C27877">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20FC58" w14:textId="77777777" w:rsidR="00C27877" w:rsidRDefault="00C27877" w:rsidP="00C27877">
            <w:pPr>
              <w:pStyle w:val="TAC"/>
              <w:rPr>
                <w:rFonts w:eastAsia="Malgun Gothic" w:cs="Arial"/>
                <w:lang w:eastAsia="ko-KR"/>
              </w:rPr>
            </w:pPr>
            <w:r>
              <w:t>N/A</w:t>
            </w:r>
          </w:p>
        </w:tc>
      </w:tr>
      <w:tr w:rsidR="00C27877" w14:paraId="677DA61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99B82" w14:textId="77777777" w:rsidR="00C27877" w:rsidRDefault="00C27877" w:rsidP="00C27877">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9FAA95" w14:textId="77777777" w:rsidR="00C27877" w:rsidRDefault="00C27877" w:rsidP="00C27877">
            <w:pPr>
              <w:pStyle w:val="TAC"/>
              <w:rPr>
                <w:rFonts w:eastAsia="SimSun" w:cs="Arial"/>
                <w:szCs w:val="18"/>
                <w:lang w:eastAsia="zh-CN"/>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600698" w14:textId="77777777" w:rsidR="00C27877" w:rsidRDefault="00C27877" w:rsidP="00C27877">
            <w:pPr>
              <w:pStyle w:val="TAC"/>
              <w:rPr>
                <w:rFonts w:cs="Arial"/>
                <w:szCs w:val="18"/>
                <w:lang w:eastAsia="zh-CN"/>
              </w:rPr>
            </w:pPr>
            <w:r>
              <w:rPr>
                <w:lang w:eastAsia="zh-CN"/>
              </w:rPr>
              <w:t>1742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E9E7B6" w14:textId="77777777" w:rsidR="00C27877" w:rsidRDefault="00C27877" w:rsidP="00C27877">
            <w:pPr>
              <w:pStyle w:val="TAC"/>
              <w:rPr>
                <w:rFonts w:cs="Arial"/>
                <w:szCs w:val="18"/>
                <w:lang w:eastAsia="zh-CN"/>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6AF992" w14:textId="77777777" w:rsidR="00C27877" w:rsidRDefault="00C27877" w:rsidP="00C27877">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F548AE" w14:textId="77777777" w:rsidR="00C27877" w:rsidRDefault="00C27877" w:rsidP="00C27877">
            <w:pPr>
              <w:pStyle w:val="TAC"/>
              <w:rPr>
                <w:rFonts w:cs="Arial"/>
                <w:szCs w:val="18"/>
                <w:lang w:eastAsia="zh-CN"/>
              </w:rPr>
            </w:pPr>
            <w:r>
              <w:rPr>
                <w:szCs w:val="18"/>
                <w:lang w:eastAsia="zh-CN"/>
              </w:rPr>
              <w:t>2142</w:t>
            </w:r>
          </w:p>
        </w:tc>
        <w:tc>
          <w:tcPr>
            <w:tcW w:w="827" w:type="dxa"/>
            <w:tcBorders>
              <w:top w:val="single" w:sz="4" w:space="0" w:color="auto"/>
              <w:left w:val="single" w:sz="4" w:space="0" w:color="auto"/>
              <w:bottom w:val="single" w:sz="4" w:space="0" w:color="auto"/>
              <w:right w:val="single" w:sz="4" w:space="0" w:color="auto"/>
            </w:tcBorders>
            <w:vAlign w:val="center"/>
            <w:hideMark/>
          </w:tcPr>
          <w:p w14:paraId="4DF2119A" w14:textId="77777777" w:rsidR="00C27877" w:rsidRDefault="00C27877" w:rsidP="00C27877">
            <w:pPr>
              <w:pStyle w:val="TAC"/>
              <w:rPr>
                <w:rFonts w:cs="Arial"/>
                <w:szCs w:val="18"/>
                <w:lang w:eastAsia="zh-CN"/>
              </w:rPr>
            </w:pPr>
            <w:r>
              <w:rPr>
                <w:lang w:eastAsia="zh-CN"/>
              </w:rP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9A2B58" w14:textId="77777777" w:rsidR="00C27877" w:rsidRDefault="00C27877" w:rsidP="00C27877">
            <w:pPr>
              <w:pStyle w:val="TAC"/>
              <w:rPr>
                <w:rFonts w:eastAsia="Malgun Gothic" w:cs="Arial"/>
                <w:lang w:eastAsia="ko-KR"/>
              </w:rPr>
            </w:pPr>
            <w:r>
              <w:t>IMD</w:t>
            </w:r>
            <w:r>
              <w:rPr>
                <w:lang w:eastAsia="zh-CN"/>
              </w:rPr>
              <w:t>3</w:t>
            </w:r>
          </w:p>
        </w:tc>
      </w:tr>
      <w:tr w:rsidR="00C27877" w14:paraId="3AF0E8A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A6387" w14:textId="77777777" w:rsidR="00C27877" w:rsidRDefault="00C27877" w:rsidP="00C27877">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A90656" w14:textId="77777777" w:rsidR="00C27877" w:rsidRDefault="00C27877" w:rsidP="00C27877">
            <w:pPr>
              <w:pStyle w:val="TAC"/>
              <w:rPr>
                <w:rFonts w:eastAsia="SimSun" w:cs="Arial"/>
                <w:szCs w:val="18"/>
                <w:lang w:eastAsia="zh-CN"/>
              </w:rPr>
            </w:pPr>
            <w:r>
              <w:rPr>
                <w:szCs w:val="18"/>
              </w:rPr>
              <w:t>n</w:t>
            </w:r>
            <w:r>
              <w:rPr>
                <w:szCs w:val="18"/>
                <w:lang w:eastAsia="zh-CN"/>
              </w:rPr>
              <w:t>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64F857" w14:textId="77777777" w:rsidR="00C27877" w:rsidRDefault="00C27877" w:rsidP="00C27877">
            <w:pPr>
              <w:pStyle w:val="TAC"/>
              <w:rPr>
                <w:rFonts w:cs="Arial"/>
                <w:szCs w:val="18"/>
                <w:lang w:eastAsia="zh-CN"/>
              </w:rPr>
            </w:pPr>
            <w:r>
              <w:rPr>
                <w:szCs w:val="18"/>
                <w:lang w:eastAsia="zh-CN"/>
              </w:rPr>
              <w:t>3795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981F69" w14:textId="77777777" w:rsidR="00C27877" w:rsidRDefault="00C27877" w:rsidP="00C27877">
            <w:pPr>
              <w:pStyle w:val="TAC"/>
              <w:rPr>
                <w:rFonts w:cs="Arial"/>
                <w:szCs w:val="18"/>
                <w:lang w:eastAsia="zh-CN"/>
              </w:rPr>
            </w:pPr>
            <w:r>
              <w:rPr>
                <w:szCs w:val="18"/>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F9D803" w14:textId="77777777" w:rsidR="00C27877" w:rsidRDefault="00C27877" w:rsidP="00C27877">
            <w:pPr>
              <w:pStyle w:val="TAC"/>
              <w:rPr>
                <w:rFonts w:cs="Arial"/>
                <w:szCs w:val="18"/>
                <w:lang w:eastAsia="zh-CN"/>
              </w:rPr>
            </w:pPr>
            <w:r>
              <w:rPr>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E0AEE7" w14:textId="77777777" w:rsidR="00C27877" w:rsidRDefault="00C27877" w:rsidP="00C27877">
            <w:pPr>
              <w:pStyle w:val="TAC"/>
              <w:rPr>
                <w:rFonts w:cs="Arial"/>
                <w:szCs w:val="18"/>
                <w:lang w:eastAsia="zh-CN"/>
              </w:rPr>
            </w:pPr>
            <w:r>
              <w:rPr>
                <w:szCs w:val="18"/>
                <w:lang w:eastAsia="zh-CN"/>
              </w:rPr>
              <w:t>3795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EA29628" w14:textId="77777777" w:rsidR="00C27877" w:rsidRDefault="00C27877" w:rsidP="00C27877">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6745E2" w14:textId="77777777" w:rsidR="00C27877" w:rsidRDefault="00C27877" w:rsidP="00C27877">
            <w:pPr>
              <w:pStyle w:val="TAC"/>
              <w:rPr>
                <w:rFonts w:eastAsia="Malgun Gothic" w:cs="Arial"/>
                <w:lang w:eastAsia="ko-KR"/>
              </w:rPr>
            </w:pPr>
            <w:r>
              <w:t>N/A</w:t>
            </w:r>
          </w:p>
        </w:tc>
      </w:tr>
      <w:tr w:rsidR="00C27877" w14:paraId="3A8B1630"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7198085" w14:textId="77777777" w:rsidR="00C27877" w:rsidRDefault="00C27877" w:rsidP="00C27877">
            <w:pPr>
              <w:pStyle w:val="TAC"/>
              <w:rPr>
                <w:rFonts w:eastAsia="Malgun Gothic"/>
                <w:szCs w:val="18"/>
                <w:lang w:eastAsia="ko-KR"/>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n1</w:t>
            </w:r>
            <w:r>
              <w:rPr>
                <w:rFonts w:eastAsia="Calibri Light" w:cs="Arial"/>
              </w:rPr>
              <w:t>A</w:t>
            </w:r>
            <w:r>
              <w:rPr>
                <w:rFonts w:cs="Arial"/>
                <w:lang w:eastAsia="zh-CN"/>
              </w:rPr>
              <w:t>-</w:t>
            </w:r>
            <w:r>
              <w:rPr>
                <w:rFonts w:cs="Arial"/>
                <w:lang w:eastAsia="ja-JP"/>
              </w:rPr>
              <w:t>n</w:t>
            </w:r>
            <w:r>
              <w:rPr>
                <w:rFonts w:eastAsia="Calibri Light" w:cs="Arial"/>
              </w:rPr>
              <w:t>40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86436D9" w14:textId="77777777" w:rsidR="00C27877" w:rsidRDefault="00C27877" w:rsidP="00C27877">
            <w:pPr>
              <w:pStyle w:val="TAC"/>
              <w:rPr>
                <w:rFonts w:eastAsia="SimSun"/>
                <w:szCs w:val="18"/>
              </w:rPr>
            </w:pPr>
            <w:r>
              <w:rPr>
                <w:rFonts w:eastAsia="Calibri Light"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98F613" w14:textId="77777777" w:rsidR="00C27877" w:rsidRDefault="00C27877" w:rsidP="00C27877">
            <w:pPr>
              <w:pStyle w:val="TAC"/>
              <w:rPr>
                <w:szCs w:val="18"/>
                <w:lang w:eastAsia="zh-CN"/>
              </w:rPr>
            </w:pPr>
            <w:r>
              <w:rPr>
                <w:rFonts w:eastAsia="Calibri Light" w:cs="Arial"/>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252F89" w14:textId="77777777" w:rsidR="00C27877" w:rsidRDefault="00C27877" w:rsidP="00C27877">
            <w:pPr>
              <w:pStyle w:val="TAC"/>
              <w:rPr>
                <w:szCs w:val="18"/>
                <w:lang w:eastAsia="zh-CN"/>
              </w:rPr>
            </w:pPr>
            <w:r>
              <w:rPr>
                <w:rFonts w:eastAsia="Calibri Light"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9D85B2" w14:textId="77777777" w:rsidR="00C27877" w:rsidRDefault="00C27877" w:rsidP="00C27877">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1EB8DB" w14:textId="77777777" w:rsidR="00C27877" w:rsidRDefault="00C27877" w:rsidP="00C27877">
            <w:pPr>
              <w:pStyle w:val="TAC"/>
              <w:rPr>
                <w:szCs w:val="18"/>
                <w:lang w:eastAsia="zh-CN"/>
              </w:rPr>
            </w:pPr>
            <w:r>
              <w:rPr>
                <w:rFonts w:eastAsia="Calibri Light" w:cs="Arial"/>
              </w:rPr>
              <w:t>2660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2A6966D" w14:textId="77777777" w:rsidR="00C27877" w:rsidRDefault="00C27877" w:rsidP="00C27877">
            <w:pPr>
              <w:pStyle w:val="TAC"/>
              <w:rPr>
                <w:szCs w:val="18"/>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E5D0E0" w14:textId="77777777" w:rsidR="00C27877" w:rsidRDefault="00C27877" w:rsidP="00C27877">
            <w:pPr>
              <w:pStyle w:val="TAC"/>
            </w:pPr>
            <w:r>
              <w:rPr>
                <w:rFonts w:cs="Arial"/>
                <w:szCs w:val="24"/>
              </w:rPr>
              <w:t>N/A</w:t>
            </w:r>
          </w:p>
        </w:tc>
      </w:tr>
      <w:tr w:rsidR="00C27877" w14:paraId="0AA11A2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F102D" w14:textId="77777777" w:rsidR="00C27877" w:rsidRDefault="00C27877" w:rsidP="00C27877">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7C2E90" w14:textId="77777777" w:rsidR="00C27877" w:rsidRDefault="00C27877" w:rsidP="00C27877">
            <w:pPr>
              <w:pStyle w:val="TAC"/>
              <w:rPr>
                <w:szCs w:val="18"/>
              </w:rPr>
            </w:pPr>
            <w:r>
              <w:rPr>
                <w:rFonts w:eastAsia="Calibri Light"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134E90" w14:textId="77777777" w:rsidR="00C27877" w:rsidRDefault="00C27877" w:rsidP="00C27877">
            <w:pPr>
              <w:pStyle w:val="TAC"/>
              <w:rPr>
                <w:szCs w:val="18"/>
                <w:lang w:eastAsia="zh-CN"/>
              </w:rPr>
            </w:pPr>
            <w:r>
              <w:rPr>
                <w:rFonts w:eastAsia="Calibri Light" w:cs="Arial"/>
              </w:rPr>
              <w:t>2335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B9B4B7" w14:textId="77777777" w:rsidR="00C27877" w:rsidRDefault="00C27877" w:rsidP="00C27877">
            <w:pPr>
              <w:pStyle w:val="TAC"/>
              <w:rPr>
                <w:szCs w:val="18"/>
                <w:lang w:eastAsia="zh-CN"/>
              </w:rPr>
            </w:pPr>
            <w:r>
              <w:rPr>
                <w:rFonts w:eastAsia="Calibri Light"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56B87B" w14:textId="77777777" w:rsidR="00C27877" w:rsidRDefault="00C27877" w:rsidP="00C27877">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F02504" w14:textId="77777777" w:rsidR="00C27877" w:rsidRDefault="00C27877" w:rsidP="00C27877">
            <w:pPr>
              <w:pStyle w:val="TAC"/>
              <w:rPr>
                <w:szCs w:val="18"/>
                <w:lang w:eastAsia="zh-CN"/>
              </w:rPr>
            </w:pPr>
            <w:r>
              <w:rPr>
                <w:rFonts w:eastAsia="Calibri Light" w:cs="Arial"/>
              </w:rPr>
              <w:t>2335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1C8FE99" w14:textId="77777777" w:rsidR="00C27877" w:rsidRDefault="00C27877" w:rsidP="00C27877">
            <w:pPr>
              <w:pStyle w:val="TAC"/>
              <w:rPr>
                <w:szCs w:val="18"/>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DBD5AD" w14:textId="77777777" w:rsidR="00C27877" w:rsidRDefault="00C27877" w:rsidP="00C27877">
            <w:pPr>
              <w:pStyle w:val="TAC"/>
            </w:pPr>
            <w:r>
              <w:rPr>
                <w:rFonts w:cs="Arial"/>
                <w:szCs w:val="24"/>
              </w:rPr>
              <w:t>N/A</w:t>
            </w:r>
          </w:p>
        </w:tc>
      </w:tr>
      <w:tr w:rsidR="00C27877" w14:paraId="0235A16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42B05" w14:textId="77777777" w:rsidR="00C27877" w:rsidRDefault="00C27877" w:rsidP="00C27877">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A34026" w14:textId="77777777" w:rsidR="00C27877" w:rsidRDefault="00C27877" w:rsidP="00C27877">
            <w:pPr>
              <w:pStyle w:val="TAC"/>
              <w:rPr>
                <w:szCs w:val="18"/>
              </w:rPr>
            </w:pPr>
            <w:r>
              <w:rPr>
                <w:rFonts w:eastAsia="Calibri Light" w:cs="Arial"/>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E0C9C5" w14:textId="77777777" w:rsidR="00C27877" w:rsidRDefault="00C27877" w:rsidP="00C27877">
            <w:pPr>
              <w:pStyle w:val="TAC"/>
              <w:rPr>
                <w:szCs w:val="18"/>
                <w:lang w:eastAsia="zh-CN"/>
              </w:rPr>
            </w:pPr>
            <w:r>
              <w:rPr>
                <w:rFonts w:eastAsia="Calibri Light" w:cs="Arial"/>
              </w:rPr>
              <w:t>1940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A96DD9" w14:textId="77777777" w:rsidR="00C27877" w:rsidRDefault="00C27877" w:rsidP="00C27877">
            <w:pPr>
              <w:pStyle w:val="TAC"/>
              <w:rPr>
                <w:szCs w:val="18"/>
                <w:lang w:eastAsia="zh-CN"/>
              </w:rPr>
            </w:pPr>
            <w:r>
              <w:rPr>
                <w:rFonts w:eastAsia="Calibri Light"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E7EB28" w14:textId="77777777" w:rsidR="00C27877" w:rsidRDefault="00C27877" w:rsidP="00C27877">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3548C1" w14:textId="77777777" w:rsidR="00C27877" w:rsidRDefault="00C27877" w:rsidP="00C27877">
            <w:pPr>
              <w:pStyle w:val="TAC"/>
              <w:rPr>
                <w:szCs w:val="18"/>
                <w:lang w:eastAsia="zh-CN"/>
              </w:rPr>
            </w:pPr>
            <w:r>
              <w:rPr>
                <w:rFonts w:eastAsia="Calibri Light" w:cs="Arial"/>
              </w:rPr>
              <w:t>2130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434EB42" w14:textId="77777777" w:rsidR="00C27877" w:rsidRDefault="00C27877" w:rsidP="00C27877">
            <w:pPr>
              <w:pStyle w:val="TAC"/>
              <w:rPr>
                <w:szCs w:val="18"/>
              </w:rPr>
            </w:pPr>
            <w:r>
              <w:rPr>
                <w:rFonts w:eastAsia="Calibri Light" w:cs="Arial"/>
              </w:rP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31FFF7" w14:textId="77777777" w:rsidR="00C27877" w:rsidRDefault="00C27877" w:rsidP="00C27877">
            <w:pPr>
              <w:pStyle w:val="TAC"/>
            </w:pPr>
            <w:r>
              <w:rPr>
                <w:rFonts w:cs="Arial"/>
                <w:szCs w:val="24"/>
              </w:rPr>
              <w:t>IMD3</w:t>
            </w:r>
          </w:p>
        </w:tc>
      </w:tr>
      <w:tr w:rsidR="00C27877" w14:paraId="7BD21146"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E7D3A24" w14:textId="77777777" w:rsidR="00C27877" w:rsidRDefault="00C27877" w:rsidP="00C27877">
            <w:pPr>
              <w:pStyle w:val="TAC"/>
              <w:rPr>
                <w:rFonts w:eastAsia="MS Mincho" w:cs="Arial"/>
                <w:bCs/>
                <w:szCs w:val="18"/>
              </w:rPr>
            </w:pPr>
            <w:r>
              <w:rPr>
                <w:rFonts w:eastAsia="MS Mincho" w:cs="Arial"/>
                <w:bCs/>
                <w:szCs w:val="18"/>
              </w:rPr>
              <w:t>DC_7A_n1A-n78A</w:t>
            </w:r>
          </w:p>
          <w:p w14:paraId="052C557E" w14:textId="77777777" w:rsidR="00C27877" w:rsidRDefault="00C27877" w:rsidP="00C27877">
            <w:pPr>
              <w:pStyle w:val="TAC"/>
              <w:rPr>
                <w:rFonts w:eastAsia="SimSun"/>
              </w:rPr>
            </w:pPr>
            <w:r>
              <w:rPr>
                <w:rFonts w:eastAsia="MS Mincho" w:cs="Arial"/>
                <w:bCs/>
                <w:szCs w:val="18"/>
              </w:rPr>
              <w:t>DC_7C_n1A-n78A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D88829" w14:textId="77777777" w:rsidR="00C27877" w:rsidRDefault="00C27877" w:rsidP="00C27877">
            <w:pPr>
              <w:pStyle w:val="TAC"/>
              <w:rPr>
                <w:lang w:eastAsia="zh-CN"/>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EC4803" w14:textId="77777777" w:rsidR="00C27877" w:rsidRDefault="00C27877" w:rsidP="00C27877">
            <w:pPr>
              <w:pStyle w:val="TAC"/>
              <w:rPr>
                <w:kern w:val="2"/>
                <w:szCs w:val="24"/>
                <w:lang w:eastAsia="zh-CN"/>
              </w:rPr>
            </w:pPr>
            <w: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9380FE" w14:textId="77777777" w:rsidR="00C27877" w:rsidRDefault="00C27877" w:rsidP="00C2787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C86B50" w14:textId="77777777" w:rsidR="00C27877" w:rsidRDefault="00C27877" w:rsidP="00C2787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C9AA24" w14:textId="77777777" w:rsidR="00C27877" w:rsidRDefault="00C27877" w:rsidP="00C27877">
            <w:pPr>
              <w:pStyle w:val="TAC"/>
              <w:rPr>
                <w:rFonts w:eastAsia="SimSun"/>
                <w:kern w:val="2"/>
                <w:szCs w:val="24"/>
                <w:lang w:eastAsia="zh-CN"/>
              </w:rPr>
            </w:pPr>
            <w:r>
              <w:t>2640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390E4E5" w14:textId="77777777" w:rsidR="00C27877" w:rsidRDefault="00C27877" w:rsidP="00C2787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A9F96A" w14:textId="77777777" w:rsidR="00C27877" w:rsidRDefault="00C27877" w:rsidP="00C27877">
            <w:pPr>
              <w:pStyle w:val="TAC"/>
              <w:rPr>
                <w:rFonts w:eastAsia="Malgun Gothic"/>
                <w:kern w:val="2"/>
                <w:szCs w:val="24"/>
                <w:lang w:eastAsia="ko-KR"/>
              </w:rPr>
            </w:pPr>
            <w:r>
              <w:t>N/A</w:t>
            </w:r>
          </w:p>
        </w:tc>
      </w:tr>
      <w:tr w:rsidR="00C27877" w14:paraId="0558B33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DAC5B"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F9F7B2" w14:textId="77777777" w:rsidR="00C27877" w:rsidRDefault="00C27877" w:rsidP="00C27877">
            <w:pPr>
              <w:pStyle w:val="TAC"/>
              <w:rPr>
                <w:rFonts w:eastAsia="SimSun"/>
                <w:lang w:eastAsia="zh-CN"/>
              </w:rPr>
            </w:pPr>
            <w:r>
              <w:rPr>
                <w:rFonts w:cs="Arial"/>
                <w:lang w:eastAsia="ko-KR"/>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A0634C" w14:textId="77777777" w:rsidR="00C27877" w:rsidRDefault="00C27877" w:rsidP="00C27877">
            <w:pPr>
              <w:pStyle w:val="TAC"/>
              <w:rPr>
                <w:kern w:val="2"/>
                <w:szCs w:val="24"/>
                <w:lang w:eastAsia="zh-CN"/>
              </w:rPr>
            </w:pPr>
            <w: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0E295C" w14:textId="77777777" w:rsidR="00C27877" w:rsidRDefault="00C27877" w:rsidP="00C2787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558496" w14:textId="77777777" w:rsidR="00C27877" w:rsidRDefault="00C27877" w:rsidP="00C2787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CC6A59" w14:textId="77777777" w:rsidR="00C27877" w:rsidRDefault="00C27877" w:rsidP="00C27877">
            <w:pPr>
              <w:pStyle w:val="TAC"/>
              <w:rPr>
                <w:rFonts w:eastAsia="SimSun"/>
                <w:kern w:val="2"/>
                <w:szCs w:val="24"/>
                <w:lang w:eastAsia="zh-CN"/>
              </w:rPr>
            </w:pPr>
            <w:r>
              <w:t>2160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618BBE9" w14:textId="77777777" w:rsidR="00C27877" w:rsidRDefault="00C27877" w:rsidP="00C2787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EDC2D8" w14:textId="77777777" w:rsidR="00C27877" w:rsidRDefault="00C27877" w:rsidP="00C27877">
            <w:pPr>
              <w:pStyle w:val="TAC"/>
              <w:rPr>
                <w:rFonts w:eastAsia="Malgun Gothic"/>
                <w:kern w:val="2"/>
                <w:szCs w:val="24"/>
                <w:lang w:eastAsia="ko-KR"/>
              </w:rPr>
            </w:pPr>
            <w:r>
              <w:t>N/A</w:t>
            </w:r>
          </w:p>
        </w:tc>
      </w:tr>
      <w:tr w:rsidR="00C27877" w14:paraId="1E3EE30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FD0D2"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5AD697" w14:textId="77777777" w:rsidR="00C27877" w:rsidRDefault="00C27877" w:rsidP="00C27877">
            <w:pPr>
              <w:pStyle w:val="TAC"/>
              <w:rPr>
                <w:rFonts w:eastAsia="SimSun"/>
                <w:lang w:eastAsia="zh-CN"/>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E73194" w14:textId="77777777" w:rsidR="00C27877" w:rsidRDefault="00C27877" w:rsidP="00C27877">
            <w:pPr>
              <w:pStyle w:val="TAC"/>
              <w:rPr>
                <w:kern w:val="2"/>
                <w:szCs w:val="24"/>
                <w:lang w:eastAsia="zh-CN"/>
              </w:rPr>
            </w:pPr>
            <w: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65C29F" w14:textId="77777777" w:rsidR="00C27877" w:rsidRDefault="00C27877" w:rsidP="00C27877">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E82F05" w14:textId="77777777" w:rsidR="00C27877" w:rsidRDefault="00C27877" w:rsidP="00C27877">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60A3D1" w14:textId="77777777" w:rsidR="00C27877" w:rsidRDefault="00C27877" w:rsidP="00C27877">
            <w:pPr>
              <w:pStyle w:val="TAC"/>
              <w:rPr>
                <w:rFonts w:eastAsia="SimSun"/>
                <w:kern w:val="2"/>
                <w:szCs w:val="24"/>
                <w:lang w:eastAsia="zh-CN"/>
              </w:rPr>
            </w:pPr>
            <w:r>
              <w:t>3390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C7949F6" w14:textId="77777777" w:rsidR="00C27877" w:rsidRDefault="00C27877" w:rsidP="00C27877">
            <w:pPr>
              <w:pStyle w:val="TAC"/>
              <w:rPr>
                <w:rFonts w:eastAsia="Malgun Gothic"/>
                <w:kern w:val="2"/>
                <w:szCs w:val="24"/>
                <w:lang w:eastAsia="ko-KR"/>
              </w:rPr>
            </w:pPr>
            <w:r>
              <w:t>10.1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1755AE" w14:textId="77777777" w:rsidR="00C27877" w:rsidRDefault="00C27877" w:rsidP="00C27877">
            <w:pPr>
              <w:pStyle w:val="TAC"/>
              <w:rPr>
                <w:rFonts w:eastAsia="Malgun Gothic"/>
                <w:kern w:val="2"/>
                <w:szCs w:val="24"/>
                <w:lang w:eastAsia="ko-KR"/>
              </w:rPr>
            </w:pPr>
            <w:r>
              <w:t>IMD4</w:t>
            </w:r>
          </w:p>
        </w:tc>
      </w:tr>
      <w:tr w:rsidR="00C27877" w14:paraId="1678E23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8762E"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FABF78" w14:textId="77777777" w:rsidR="00C27877" w:rsidRDefault="00C27877" w:rsidP="00C27877">
            <w:pPr>
              <w:pStyle w:val="TAC"/>
              <w:rPr>
                <w:rFonts w:eastAsia="SimSun"/>
                <w:lang w:eastAsia="zh-CN"/>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9022B5" w14:textId="77777777" w:rsidR="00C27877" w:rsidRDefault="00C27877" w:rsidP="00C27877">
            <w:pPr>
              <w:pStyle w:val="TAC"/>
              <w:rPr>
                <w:kern w:val="2"/>
                <w:szCs w:val="24"/>
                <w:lang w:eastAsia="zh-CN"/>
              </w:rPr>
            </w:pPr>
            <w: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903180" w14:textId="77777777" w:rsidR="00C27877" w:rsidRDefault="00C27877" w:rsidP="00C2787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C7DABB" w14:textId="77777777" w:rsidR="00C27877" w:rsidRDefault="00C27877" w:rsidP="00C2787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1F32F8" w14:textId="77777777" w:rsidR="00C27877" w:rsidRDefault="00C27877" w:rsidP="00C27877">
            <w:pPr>
              <w:pStyle w:val="TAC"/>
              <w:rPr>
                <w:rFonts w:eastAsia="SimSun"/>
                <w:kern w:val="2"/>
                <w:szCs w:val="24"/>
                <w:lang w:eastAsia="zh-CN"/>
              </w:rPr>
            </w:pPr>
            <w: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1F31175" w14:textId="77777777" w:rsidR="00C27877" w:rsidRDefault="00C27877" w:rsidP="00C2787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F1ACA5" w14:textId="77777777" w:rsidR="00C27877" w:rsidRDefault="00C27877" w:rsidP="00C27877">
            <w:pPr>
              <w:pStyle w:val="TAC"/>
              <w:rPr>
                <w:rFonts w:eastAsia="Malgun Gothic"/>
                <w:kern w:val="2"/>
                <w:szCs w:val="24"/>
                <w:lang w:eastAsia="ko-KR"/>
              </w:rPr>
            </w:pPr>
            <w:r>
              <w:t>N/A</w:t>
            </w:r>
          </w:p>
        </w:tc>
      </w:tr>
      <w:tr w:rsidR="00C27877" w14:paraId="6A2C284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B8BF6"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851B62" w14:textId="77777777" w:rsidR="00C27877" w:rsidRDefault="00C27877" w:rsidP="00C27877">
            <w:pPr>
              <w:pStyle w:val="TAC"/>
              <w:rPr>
                <w:rFonts w:eastAsia="SimSun"/>
                <w:lang w:eastAsia="zh-CN"/>
              </w:rPr>
            </w:pPr>
            <w:r>
              <w:rPr>
                <w:rFonts w:cs="Arial"/>
                <w:lang w:eastAsia="ko-KR"/>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784F39" w14:textId="77777777" w:rsidR="00C27877" w:rsidRDefault="00C27877" w:rsidP="00C27877">
            <w:pPr>
              <w:pStyle w:val="TAC"/>
              <w:rPr>
                <w:kern w:val="2"/>
                <w:szCs w:val="24"/>
                <w:lang w:eastAsia="zh-CN"/>
              </w:rPr>
            </w:pPr>
            <w: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8428A2" w14:textId="77777777" w:rsidR="00C27877" w:rsidRDefault="00C27877" w:rsidP="00C2787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178A0C" w14:textId="77777777" w:rsidR="00C27877" w:rsidRDefault="00C27877" w:rsidP="00C2787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17B4DD" w14:textId="77777777" w:rsidR="00C27877" w:rsidRDefault="00C27877" w:rsidP="00C27877">
            <w:pPr>
              <w:pStyle w:val="TAC"/>
              <w:rPr>
                <w:rFonts w:eastAsia="SimSun"/>
                <w:kern w:val="2"/>
                <w:szCs w:val="24"/>
                <w:lang w:eastAsia="zh-CN"/>
              </w:rPr>
            </w:pPr>
            <w:r>
              <w:t>2160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4827F91" w14:textId="77777777" w:rsidR="00C27877" w:rsidRDefault="00C27877" w:rsidP="00C27877">
            <w:pPr>
              <w:pStyle w:val="TAC"/>
              <w:rPr>
                <w:rFonts w:eastAsia="Malgun Gothic"/>
                <w:kern w:val="2"/>
                <w:szCs w:val="24"/>
                <w:lang w:eastAsia="ko-KR"/>
              </w:rPr>
            </w:pPr>
            <w:r>
              <w:t>9.0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64AC21" w14:textId="77777777" w:rsidR="00C27877" w:rsidRDefault="00C27877" w:rsidP="00C27877">
            <w:pPr>
              <w:pStyle w:val="TAC"/>
              <w:rPr>
                <w:rFonts w:eastAsia="Malgun Gothic"/>
                <w:kern w:val="2"/>
                <w:szCs w:val="24"/>
                <w:lang w:eastAsia="ko-KR"/>
              </w:rPr>
            </w:pPr>
            <w:r>
              <w:t>IMD4</w:t>
            </w:r>
          </w:p>
        </w:tc>
      </w:tr>
      <w:tr w:rsidR="00C27877" w14:paraId="0454534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23822"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00525C" w14:textId="77777777" w:rsidR="00C27877" w:rsidRDefault="00C27877" w:rsidP="00C27877">
            <w:pPr>
              <w:pStyle w:val="TAC"/>
              <w:rPr>
                <w:rFonts w:eastAsia="SimSun"/>
                <w:lang w:eastAsia="zh-CN"/>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645D60" w14:textId="77777777" w:rsidR="00C27877" w:rsidRDefault="00C27877" w:rsidP="00C27877">
            <w:pPr>
              <w:pStyle w:val="TAC"/>
              <w:rPr>
                <w:kern w:val="2"/>
                <w:szCs w:val="24"/>
                <w:lang w:eastAsia="zh-CN"/>
              </w:rPr>
            </w:pPr>
            <w:r>
              <w:t>3610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5F106D" w14:textId="77777777" w:rsidR="00C27877" w:rsidRDefault="00C27877" w:rsidP="00C27877">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061CA9" w14:textId="77777777" w:rsidR="00C27877" w:rsidRDefault="00C27877" w:rsidP="00C27877">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864AFF" w14:textId="77777777" w:rsidR="00C27877" w:rsidRDefault="00C27877" w:rsidP="00C27877">
            <w:pPr>
              <w:pStyle w:val="TAC"/>
              <w:rPr>
                <w:rFonts w:eastAsia="SimSun"/>
                <w:kern w:val="2"/>
                <w:szCs w:val="24"/>
                <w:lang w:eastAsia="zh-CN"/>
              </w:rPr>
            </w:pPr>
            <w:r>
              <w:t>3610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6F7FD0B" w14:textId="77777777" w:rsidR="00C27877" w:rsidRDefault="00C27877" w:rsidP="00C2787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B351C3" w14:textId="77777777" w:rsidR="00C27877" w:rsidRDefault="00C27877" w:rsidP="00C27877">
            <w:pPr>
              <w:pStyle w:val="TAC"/>
              <w:rPr>
                <w:rFonts w:eastAsia="Malgun Gothic"/>
                <w:kern w:val="2"/>
                <w:szCs w:val="24"/>
                <w:lang w:eastAsia="ko-KR"/>
              </w:rPr>
            </w:pPr>
            <w:r>
              <w:t>N/A</w:t>
            </w:r>
          </w:p>
        </w:tc>
      </w:tr>
      <w:tr w:rsidR="00C27877" w14:paraId="6751A6EB"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20A7493" w14:textId="77777777" w:rsidR="00C27877" w:rsidRDefault="00C27877" w:rsidP="00C27877">
            <w:pPr>
              <w:pStyle w:val="TAC"/>
              <w:rPr>
                <w:rFonts w:eastAsia="SimSun"/>
              </w:rPr>
            </w:pPr>
            <w:r>
              <w:rPr>
                <w:rFonts w:eastAsia="MS Mincho" w:cs="Arial"/>
                <w:bCs/>
                <w:szCs w:val="18"/>
              </w:rPr>
              <w:t>DC_7A_n3A-n78A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626F954" w14:textId="77777777" w:rsidR="00C27877" w:rsidRDefault="00C27877" w:rsidP="00C27877">
            <w:pPr>
              <w:pStyle w:val="TAC"/>
              <w:rPr>
                <w:lang w:eastAsia="zh-CN"/>
              </w:rPr>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37E1C2" w14:textId="77777777" w:rsidR="00C27877" w:rsidRDefault="00C27877" w:rsidP="00C27877">
            <w:pPr>
              <w:pStyle w:val="TAC"/>
              <w:rPr>
                <w:kern w:val="2"/>
                <w:szCs w:val="24"/>
                <w:lang w:eastAsia="zh-CN"/>
              </w:rPr>
            </w:pPr>
            <w:r>
              <w:t>2560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DCABF0" w14:textId="77777777" w:rsidR="00C27877" w:rsidRDefault="00C27877" w:rsidP="00C2787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BCF593" w14:textId="77777777" w:rsidR="00C27877" w:rsidRDefault="00C27877" w:rsidP="00C2787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25C4B9" w14:textId="77777777" w:rsidR="00C27877" w:rsidRDefault="00C27877" w:rsidP="00C27877">
            <w:pPr>
              <w:pStyle w:val="TAC"/>
              <w:rPr>
                <w:rFonts w:eastAsia="SimSun"/>
                <w:kern w:val="2"/>
                <w:szCs w:val="24"/>
                <w:lang w:eastAsia="zh-CN"/>
              </w:rPr>
            </w:pPr>
            <w:r>
              <w:t>2680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DF8A927" w14:textId="77777777" w:rsidR="00C27877" w:rsidRDefault="00C27877" w:rsidP="00C2787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7DFCA1" w14:textId="77777777" w:rsidR="00C27877" w:rsidRDefault="00C27877" w:rsidP="00C27877">
            <w:pPr>
              <w:pStyle w:val="TAC"/>
              <w:rPr>
                <w:rFonts w:eastAsia="Malgun Gothic"/>
                <w:kern w:val="2"/>
                <w:szCs w:val="24"/>
                <w:lang w:eastAsia="ko-KR"/>
              </w:rPr>
            </w:pPr>
            <w:r>
              <w:t>N/A</w:t>
            </w:r>
          </w:p>
        </w:tc>
      </w:tr>
      <w:tr w:rsidR="00C27877" w14:paraId="2FC73E7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D7DEE"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54F743" w14:textId="77777777" w:rsidR="00C27877" w:rsidRDefault="00C27877" w:rsidP="00C27877">
            <w:pPr>
              <w:pStyle w:val="TAC"/>
              <w:rPr>
                <w:rFonts w:eastAsia="SimSun"/>
                <w:lang w:eastAsia="zh-CN"/>
              </w:rPr>
            </w:pPr>
            <w: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9EC372" w14:textId="77777777" w:rsidR="00C27877" w:rsidRDefault="00C27877" w:rsidP="00C27877">
            <w:pPr>
              <w:pStyle w:val="TAC"/>
              <w:rPr>
                <w:kern w:val="2"/>
                <w:szCs w:val="24"/>
                <w:lang w:eastAsia="zh-CN"/>
              </w:rPr>
            </w:pPr>
            <w: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BCBACA" w14:textId="77777777" w:rsidR="00C27877" w:rsidRDefault="00C27877" w:rsidP="00C2787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56B113" w14:textId="77777777" w:rsidR="00C27877" w:rsidRDefault="00C27877" w:rsidP="00C2787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D3E9A3" w14:textId="77777777" w:rsidR="00C27877" w:rsidRDefault="00C27877" w:rsidP="00C27877">
            <w:pPr>
              <w:pStyle w:val="TAC"/>
              <w:rPr>
                <w:rFonts w:eastAsia="SimSun"/>
                <w:kern w:val="2"/>
                <w:szCs w:val="24"/>
                <w:lang w:eastAsia="zh-CN"/>
              </w:rPr>
            </w:pPr>
            <w:r>
              <w:t>1825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5B6F3D9" w14:textId="77777777" w:rsidR="00C27877" w:rsidRDefault="00C27877" w:rsidP="00C2787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B5994E" w14:textId="77777777" w:rsidR="00C27877" w:rsidRDefault="00C27877" w:rsidP="00C27877">
            <w:pPr>
              <w:pStyle w:val="TAC"/>
              <w:rPr>
                <w:rFonts w:eastAsia="Malgun Gothic"/>
                <w:kern w:val="2"/>
                <w:szCs w:val="24"/>
                <w:lang w:eastAsia="ko-KR"/>
              </w:rPr>
            </w:pPr>
            <w:r>
              <w:t>N/A</w:t>
            </w:r>
          </w:p>
        </w:tc>
      </w:tr>
      <w:tr w:rsidR="00C27877" w14:paraId="2D0F98C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55D0A"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BF0661" w14:textId="77777777" w:rsidR="00C27877" w:rsidRDefault="00C27877" w:rsidP="00C27877">
            <w:pPr>
              <w:pStyle w:val="TAC"/>
              <w:rPr>
                <w:rFonts w:eastAsia="SimSun"/>
                <w:lang w:eastAsia="zh-CN"/>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645E20" w14:textId="77777777" w:rsidR="00C27877" w:rsidRDefault="00C27877" w:rsidP="00C27877">
            <w:pPr>
              <w:pStyle w:val="TAC"/>
              <w:rPr>
                <w:kern w:val="2"/>
                <w:szCs w:val="24"/>
                <w:lang w:eastAsia="zh-CN"/>
              </w:rPr>
            </w:pPr>
            <w: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7BD5E1" w14:textId="77777777" w:rsidR="00C27877" w:rsidRDefault="00C27877" w:rsidP="00C27877">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C8F414" w14:textId="77777777" w:rsidR="00C27877" w:rsidRDefault="00C27877" w:rsidP="00C27877">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4866D9" w14:textId="77777777" w:rsidR="00C27877" w:rsidRDefault="00C27877" w:rsidP="00C27877">
            <w:pPr>
              <w:pStyle w:val="TAC"/>
              <w:rPr>
                <w:rFonts w:eastAsia="SimSun"/>
                <w:kern w:val="2"/>
                <w:szCs w:val="24"/>
                <w:lang w:eastAsia="zh-CN"/>
              </w:rPr>
            </w:pPr>
            <w:r>
              <w:t>3390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A9E8CE3" w14:textId="77777777" w:rsidR="00C27877" w:rsidRDefault="00C27877" w:rsidP="00C27877">
            <w:pPr>
              <w:pStyle w:val="TAC"/>
              <w:rPr>
                <w:rFonts w:eastAsia="Malgun Gothic"/>
                <w:kern w:val="2"/>
                <w:szCs w:val="24"/>
                <w:lang w:eastAsia="ko-KR"/>
              </w:rPr>
            </w:pPr>
            <w: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8FDC9F" w14:textId="77777777" w:rsidR="00C27877" w:rsidRDefault="00C27877" w:rsidP="00C27877">
            <w:pPr>
              <w:pStyle w:val="TAC"/>
              <w:rPr>
                <w:rFonts w:eastAsia="Malgun Gothic"/>
                <w:kern w:val="2"/>
                <w:szCs w:val="24"/>
                <w:lang w:eastAsia="ko-KR"/>
              </w:rPr>
            </w:pPr>
            <w:r>
              <w:t>IMD3</w:t>
            </w:r>
          </w:p>
        </w:tc>
      </w:tr>
      <w:tr w:rsidR="00C27877" w14:paraId="5B2BAF4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4DC0A"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5A4BFE" w14:textId="77777777" w:rsidR="00C27877" w:rsidRDefault="00C27877" w:rsidP="00C27877">
            <w:pPr>
              <w:pStyle w:val="TAC"/>
              <w:rPr>
                <w:rFonts w:eastAsia="SimSun"/>
                <w:lang w:eastAsia="zh-CN"/>
              </w:rPr>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5221961" w14:textId="77777777" w:rsidR="00C27877" w:rsidRDefault="00C27877" w:rsidP="00C27877">
            <w:pPr>
              <w:pStyle w:val="TAC"/>
              <w:rPr>
                <w:kern w:val="2"/>
                <w:szCs w:val="24"/>
                <w:lang w:eastAsia="zh-CN"/>
              </w:rPr>
            </w:pPr>
            <w: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346A5D" w14:textId="77777777" w:rsidR="00C27877" w:rsidRDefault="00C27877" w:rsidP="00C2787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E1609A" w14:textId="77777777" w:rsidR="00C27877" w:rsidRDefault="00C27877" w:rsidP="00C2787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43E695" w14:textId="77777777" w:rsidR="00C27877" w:rsidRDefault="00C27877" w:rsidP="00C27877">
            <w:pPr>
              <w:pStyle w:val="TAC"/>
              <w:rPr>
                <w:rFonts w:eastAsia="SimSun"/>
                <w:kern w:val="2"/>
                <w:szCs w:val="24"/>
                <w:lang w:eastAsia="zh-CN"/>
              </w:rPr>
            </w:pPr>
            <w:r>
              <w:t>2685</w:t>
            </w:r>
          </w:p>
        </w:tc>
        <w:tc>
          <w:tcPr>
            <w:tcW w:w="827" w:type="dxa"/>
            <w:tcBorders>
              <w:top w:val="single" w:sz="4" w:space="0" w:color="auto"/>
              <w:left w:val="single" w:sz="4" w:space="0" w:color="auto"/>
              <w:bottom w:val="single" w:sz="4" w:space="0" w:color="auto"/>
              <w:right w:val="single" w:sz="4" w:space="0" w:color="auto"/>
            </w:tcBorders>
            <w:hideMark/>
          </w:tcPr>
          <w:p w14:paraId="19F1DF09" w14:textId="77777777" w:rsidR="00C27877" w:rsidRDefault="00C27877" w:rsidP="00C2787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F062E50" w14:textId="77777777" w:rsidR="00C27877" w:rsidRDefault="00C27877" w:rsidP="00C27877">
            <w:pPr>
              <w:pStyle w:val="TAC"/>
              <w:rPr>
                <w:rFonts w:eastAsia="Malgun Gothic"/>
                <w:kern w:val="2"/>
                <w:szCs w:val="24"/>
                <w:lang w:eastAsia="ko-KR"/>
              </w:rPr>
            </w:pPr>
            <w:r>
              <w:t>N/A</w:t>
            </w:r>
          </w:p>
        </w:tc>
      </w:tr>
      <w:tr w:rsidR="00C27877" w14:paraId="7C75B5E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0B061"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AB54CC" w14:textId="77777777" w:rsidR="00C27877" w:rsidRDefault="00C27877" w:rsidP="00C27877">
            <w:pPr>
              <w:pStyle w:val="TAC"/>
              <w:rPr>
                <w:rFonts w:eastAsia="SimSun"/>
                <w:lang w:eastAsia="zh-CN"/>
              </w:rPr>
            </w:pPr>
            <w: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E114F6" w14:textId="77777777" w:rsidR="00C27877" w:rsidRDefault="00C27877" w:rsidP="00C27877">
            <w:pPr>
              <w:pStyle w:val="TAC"/>
              <w:rPr>
                <w:kern w:val="2"/>
                <w:szCs w:val="24"/>
                <w:lang w:eastAsia="zh-CN"/>
              </w:rPr>
            </w:pPr>
            <w: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EE0F23" w14:textId="77777777" w:rsidR="00C27877" w:rsidRDefault="00C27877" w:rsidP="00C2787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C78F87" w14:textId="77777777" w:rsidR="00C27877" w:rsidRDefault="00C27877" w:rsidP="00C2787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D9F167" w14:textId="77777777" w:rsidR="00C27877" w:rsidRDefault="00C27877" w:rsidP="00C27877">
            <w:pPr>
              <w:pStyle w:val="TAC"/>
              <w:rPr>
                <w:rFonts w:eastAsia="SimSun"/>
                <w:kern w:val="2"/>
                <w:szCs w:val="24"/>
                <w:lang w:eastAsia="zh-CN"/>
              </w:rPr>
            </w:pPr>
            <w:r>
              <w:t>1820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60EE192" w14:textId="77777777" w:rsidR="00C27877" w:rsidRDefault="00C27877" w:rsidP="00C27877">
            <w:pPr>
              <w:pStyle w:val="TAC"/>
              <w:rPr>
                <w:rFonts w:eastAsia="Malgun Gothic"/>
                <w:kern w:val="2"/>
                <w:szCs w:val="24"/>
                <w:lang w:eastAsia="ko-KR"/>
              </w:rPr>
            </w:pPr>
            <w:r>
              <w:t>15.6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F08045" w14:textId="77777777" w:rsidR="00C27877" w:rsidRDefault="00C27877" w:rsidP="00C27877">
            <w:pPr>
              <w:pStyle w:val="TAC"/>
              <w:rPr>
                <w:rFonts w:eastAsia="Malgun Gothic"/>
                <w:kern w:val="2"/>
                <w:szCs w:val="24"/>
                <w:lang w:eastAsia="ko-KR"/>
              </w:rPr>
            </w:pPr>
            <w:r>
              <w:t>IMD3</w:t>
            </w:r>
          </w:p>
        </w:tc>
      </w:tr>
      <w:tr w:rsidR="00C27877" w14:paraId="722DA6B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11D4A"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5D71C7" w14:textId="77777777" w:rsidR="00C27877" w:rsidRDefault="00C27877" w:rsidP="00C27877">
            <w:pPr>
              <w:pStyle w:val="TAC"/>
              <w:rPr>
                <w:rFonts w:eastAsia="SimSun"/>
                <w:lang w:eastAsia="zh-CN"/>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E2CD96" w14:textId="77777777" w:rsidR="00C27877" w:rsidRDefault="00C27877" w:rsidP="00C27877">
            <w:pPr>
              <w:pStyle w:val="TAC"/>
              <w:rPr>
                <w:kern w:val="2"/>
                <w:szCs w:val="24"/>
                <w:lang w:eastAsia="zh-CN"/>
              </w:rPr>
            </w:pPr>
            <w: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F5DBB8" w14:textId="77777777" w:rsidR="00C27877" w:rsidRDefault="00C27877" w:rsidP="00C27877">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FAEEB9" w14:textId="77777777" w:rsidR="00C27877" w:rsidRDefault="00C27877" w:rsidP="00C27877">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A4F09E" w14:textId="77777777" w:rsidR="00C27877" w:rsidRDefault="00C27877" w:rsidP="00C27877">
            <w:pPr>
              <w:pStyle w:val="TAC"/>
              <w:rPr>
                <w:rFonts w:eastAsia="SimSun"/>
                <w:kern w:val="2"/>
                <w:szCs w:val="24"/>
                <w:lang w:eastAsia="zh-CN"/>
              </w:rPr>
            </w:pPr>
            <w:r>
              <w:t>3310</w:t>
            </w:r>
          </w:p>
        </w:tc>
        <w:tc>
          <w:tcPr>
            <w:tcW w:w="827" w:type="dxa"/>
            <w:tcBorders>
              <w:top w:val="single" w:sz="4" w:space="0" w:color="auto"/>
              <w:left w:val="single" w:sz="4" w:space="0" w:color="auto"/>
              <w:bottom w:val="single" w:sz="4" w:space="0" w:color="auto"/>
              <w:right w:val="single" w:sz="4" w:space="0" w:color="auto"/>
            </w:tcBorders>
            <w:hideMark/>
          </w:tcPr>
          <w:p w14:paraId="6AAFCD30" w14:textId="77777777" w:rsidR="00C27877" w:rsidRDefault="00C27877" w:rsidP="00C2787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55FAAF0" w14:textId="77777777" w:rsidR="00C27877" w:rsidRDefault="00C27877" w:rsidP="00C27877">
            <w:pPr>
              <w:pStyle w:val="TAC"/>
              <w:rPr>
                <w:rFonts w:eastAsia="Malgun Gothic"/>
                <w:kern w:val="2"/>
                <w:szCs w:val="24"/>
                <w:lang w:eastAsia="ko-KR"/>
              </w:rPr>
            </w:pPr>
            <w:r>
              <w:t>N/A</w:t>
            </w:r>
          </w:p>
        </w:tc>
      </w:tr>
      <w:tr w:rsidR="00C27877" w14:paraId="7FBDF837"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C62435A" w14:textId="77777777" w:rsidR="00C27877" w:rsidRDefault="00C27877" w:rsidP="00C27877">
            <w:pPr>
              <w:pStyle w:val="TAC"/>
              <w:rPr>
                <w:rFonts w:eastAsia="SimSun"/>
              </w:rPr>
            </w:pPr>
            <w:r>
              <w:rPr>
                <w:rFonts w:eastAsia="Malgun Gothic" w:cs="Arial"/>
                <w:szCs w:val="18"/>
                <w:lang w:eastAsia="ko-KR"/>
              </w:rPr>
              <w:t>DC_7A_n8A-n40A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0BEB16E" w14:textId="77777777" w:rsidR="00C27877" w:rsidRDefault="00C27877" w:rsidP="00C27877">
            <w:pPr>
              <w:pStyle w:val="TAC"/>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A9ABB7" w14:textId="77777777" w:rsidR="00C27877" w:rsidRDefault="00C27877" w:rsidP="00C27877">
            <w:pPr>
              <w:pStyle w:val="TAC"/>
            </w:pPr>
            <w:r>
              <w:rPr>
                <w:rFonts w:cs="Arial"/>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2D74C0" w14:textId="77777777" w:rsidR="00C27877" w:rsidRDefault="00C27877" w:rsidP="00C2787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E4F1E5" w14:textId="77777777" w:rsidR="00C27877" w:rsidRDefault="00C27877" w:rsidP="00C2787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20B9AD" w14:textId="77777777" w:rsidR="00C27877" w:rsidRDefault="00C27877" w:rsidP="00C27877">
            <w:pPr>
              <w:pStyle w:val="TAC"/>
            </w:pPr>
            <w:r>
              <w:rPr>
                <w:rFonts w:cs="Arial"/>
              </w:rP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48019BC" w14:textId="77777777" w:rsidR="00C27877" w:rsidRDefault="00C27877" w:rsidP="00C2787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680CC0" w14:textId="77777777" w:rsidR="00C27877" w:rsidRDefault="00C27877" w:rsidP="00C27877">
            <w:pPr>
              <w:pStyle w:val="TAC"/>
            </w:pPr>
            <w:r>
              <w:rPr>
                <w:rFonts w:eastAsia="Batang"/>
              </w:rPr>
              <w:t>N/A</w:t>
            </w:r>
          </w:p>
        </w:tc>
      </w:tr>
      <w:tr w:rsidR="00C27877" w14:paraId="786D90E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84759"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05F46E" w14:textId="77777777" w:rsidR="00C27877" w:rsidRDefault="00C27877" w:rsidP="00C27877">
            <w:pPr>
              <w:pStyle w:val="TAC"/>
            </w:pPr>
            <w:r>
              <w:rPr>
                <w:rFonts w:eastAsia="Batang"/>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7EE44C" w14:textId="77777777" w:rsidR="00C27877" w:rsidRDefault="00C27877" w:rsidP="00C27877">
            <w:pPr>
              <w:pStyle w:val="TAC"/>
            </w:pPr>
            <w:r>
              <w:rPr>
                <w:rFonts w:cs="Arial"/>
              </w:rPr>
              <w:t>905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090444" w14:textId="77777777" w:rsidR="00C27877" w:rsidRDefault="00C27877" w:rsidP="00C2787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F55136" w14:textId="77777777" w:rsidR="00C27877" w:rsidRDefault="00C27877" w:rsidP="00C2787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395A68" w14:textId="77777777" w:rsidR="00C27877" w:rsidRDefault="00C27877" w:rsidP="00C27877">
            <w:pPr>
              <w:pStyle w:val="TAC"/>
            </w:pPr>
            <w:r>
              <w:rPr>
                <w:rFonts w:cs="Arial"/>
              </w:rPr>
              <w:t>950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64E472A" w14:textId="77777777" w:rsidR="00C27877" w:rsidRDefault="00C27877" w:rsidP="00C2787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0CC1A5" w14:textId="77777777" w:rsidR="00C27877" w:rsidRDefault="00C27877" w:rsidP="00C27877">
            <w:pPr>
              <w:pStyle w:val="TAC"/>
            </w:pPr>
            <w:r>
              <w:rPr>
                <w:rFonts w:eastAsia="Batang"/>
              </w:rPr>
              <w:t>N/A</w:t>
            </w:r>
          </w:p>
        </w:tc>
      </w:tr>
      <w:tr w:rsidR="00C27877" w14:paraId="1D09547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5E114B"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CA3673" w14:textId="77777777" w:rsidR="00C27877" w:rsidRDefault="00C27877" w:rsidP="00C27877">
            <w:pPr>
              <w:pStyle w:val="TAC"/>
            </w:pPr>
            <w:r>
              <w:rPr>
                <w:rFonts w:eastAsia="Batang"/>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97A933" w14:textId="77777777" w:rsidR="00C27877" w:rsidRDefault="00C27877" w:rsidP="00C27877">
            <w:pPr>
              <w:pStyle w:val="TAC"/>
            </w:pPr>
            <w:r>
              <w:rPr>
                <w:rFonts w:cs="Arial"/>
              </w:rPr>
              <w:t>2345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42F80C" w14:textId="77777777" w:rsidR="00C27877" w:rsidRDefault="00C27877" w:rsidP="00C2787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32BB34" w14:textId="77777777" w:rsidR="00C27877" w:rsidRDefault="00C27877" w:rsidP="00C2787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44815F" w14:textId="77777777" w:rsidR="00C27877" w:rsidRDefault="00C27877" w:rsidP="00C27877">
            <w:pPr>
              <w:pStyle w:val="TAC"/>
            </w:pPr>
            <w:r>
              <w:rPr>
                <w:rFonts w:cs="Arial"/>
              </w:rPr>
              <w:t>2345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A23FE4B" w14:textId="77777777" w:rsidR="00C27877" w:rsidRDefault="00C27877" w:rsidP="00C27877">
            <w:pPr>
              <w:pStyle w:val="TAC"/>
            </w:pPr>
            <w:r>
              <w:rPr>
                <w:rFonts w:cs="Arial"/>
              </w:rPr>
              <w:t>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DF428F" w14:textId="77777777" w:rsidR="00C27877" w:rsidRDefault="00C27877" w:rsidP="00C27877">
            <w:pPr>
              <w:pStyle w:val="TAC"/>
            </w:pPr>
            <w:r>
              <w:rPr>
                <w:rFonts w:eastAsia="Batang"/>
              </w:rPr>
              <w:t>IMD5</w:t>
            </w:r>
          </w:p>
        </w:tc>
      </w:tr>
      <w:tr w:rsidR="00C27877" w14:paraId="3D381A78"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9F973DB" w14:textId="77777777" w:rsidR="00C27877" w:rsidRDefault="00C27877" w:rsidP="00C27877">
            <w:pPr>
              <w:pStyle w:val="TAC"/>
              <w:rPr>
                <w:rFonts w:cs="Arial"/>
              </w:rPr>
            </w:pPr>
            <w:r>
              <w:rPr>
                <w:rFonts w:cs="Arial"/>
              </w:rPr>
              <w:t>DC_7A-8A_n3A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1DE5540" w14:textId="77777777" w:rsidR="00C27877" w:rsidRDefault="00C27877" w:rsidP="00C27877">
            <w:pPr>
              <w:pStyle w:val="TAC"/>
              <w:rPr>
                <w:rFonts w:cs="Arial"/>
                <w:lang w:eastAsia="zh-TW"/>
              </w:rPr>
            </w:pPr>
            <w:r>
              <w:rPr>
                <w:rFonts w:cs="Arial"/>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79570A" w14:textId="77777777" w:rsidR="00C27877" w:rsidRDefault="00C27877" w:rsidP="00C27877">
            <w:pPr>
              <w:pStyle w:val="TAC"/>
              <w:rPr>
                <w:rFonts w:eastAsia="Malgun Gothic" w:cs="Arial"/>
                <w:lang w:eastAsia="ko-KR"/>
              </w:rPr>
            </w:pPr>
            <w:r>
              <w:rPr>
                <w:rFonts w:cs="Arial"/>
              </w:rPr>
              <w:t>1735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0CC57F" w14:textId="77777777" w:rsidR="00C27877" w:rsidRDefault="00C27877" w:rsidP="00C27877">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0148B7" w14:textId="77777777" w:rsidR="00C27877" w:rsidRDefault="00C27877" w:rsidP="00C27877">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4F7B6E" w14:textId="77777777" w:rsidR="00C27877" w:rsidRDefault="00C27877" w:rsidP="00C27877">
            <w:pPr>
              <w:pStyle w:val="TAC"/>
              <w:rPr>
                <w:rFonts w:eastAsia="Malgun Gothic" w:cs="Arial"/>
                <w:lang w:eastAsia="ko-KR"/>
              </w:rPr>
            </w:pPr>
            <w:r>
              <w:rPr>
                <w:rFonts w:cs="Arial"/>
              </w:rPr>
              <w:t>1830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83F1AFA" w14:textId="77777777" w:rsidR="00C27877" w:rsidRDefault="00C27877" w:rsidP="00C27877">
            <w:pPr>
              <w:pStyle w:val="TAC"/>
              <w:rPr>
                <w:rFonts w:eastAsia="SimSun"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7FAD7DE" w14:textId="77777777" w:rsidR="00C27877" w:rsidRDefault="00C27877" w:rsidP="00C27877">
            <w:pPr>
              <w:pStyle w:val="TAC"/>
              <w:rPr>
                <w:rFonts w:eastAsia="Malgun Gothic"/>
                <w:kern w:val="2"/>
                <w:szCs w:val="24"/>
                <w:lang w:eastAsia="ko-KR"/>
              </w:rPr>
            </w:pPr>
            <w:r>
              <w:rPr>
                <w:rFonts w:cs="Arial"/>
              </w:rPr>
              <w:t>N/A</w:t>
            </w:r>
          </w:p>
        </w:tc>
      </w:tr>
      <w:tr w:rsidR="00C27877" w14:paraId="625EF1E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C37A0" w14:textId="77777777" w:rsidR="00C27877" w:rsidRDefault="00C27877" w:rsidP="00C27877">
            <w:pPr>
              <w:autoSpaceDN/>
              <w:spacing w:after="0"/>
              <w:rPr>
                <w:rFonts w:ascii="Arial"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CEBA48" w14:textId="77777777" w:rsidR="00C27877" w:rsidRDefault="00C27877" w:rsidP="00C27877">
            <w:pPr>
              <w:pStyle w:val="TAC"/>
              <w:rPr>
                <w:rFonts w:eastAsia="SimSun" w:cs="Arial"/>
                <w:lang w:eastAsia="zh-TW"/>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CD4F18" w14:textId="77777777" w:rsidR="00C27877" w:rsidRDefault="00C27877" w:rsidP="00C27877">
            <w:pPr>
              <w:pStyle w:val="TAC"/>
              <w:rPr>
                <w:rFonts w:eastAsia="Malgun Gothic" w:cs="Arial"/>
                <w:lang w:eastAsia="ko-KR"/>
              </w:rPr>
            </w:pPr>
            <w:r>
              <w:rPr>
                <w:rFonts w:cs="Arial"/>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603DFC" w14:textId="77777777" w:rsidR="00C27877" w:rsidRDefault="00C27877" w:rsidP="00C27877">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36C677" w14:textId="77777777" w:rsidR="00C27877" w:rsidRDefault="00C27877" w:rsidP="00C27877">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687582" w14:textId="77777777" w:rsidR="00C27877" w:rsidRDefault="00C27877" w:rsidP="00C27877">
            <w:pPr>
              <w:pStyle w:val="TAC"/>
              <w:rPr>
                <w:rFonts w:eastAsia="Malgun Gothic" w:cs="Arial"/>
                <w:lang w:eastAsia="ko-KR"/>
              </w:rPr>
            </w:pPr>
            <w:r>
              <w:rPr>
                <w:rFonts w:cs="Arial"/>
              </w:rP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970D17F" w14:textId="77777777" w:rsidR="00C27877" w:rsidRDefault="00C27877" w:rsidP="00C27877">
            <w:pPr>
              <w:pStyle w:val="TAC"/>
              <w:rPr>
                <w:rFonts w:eastAsia="SimSun"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1821C3BD" w14:textId="77777777" w:rsidR="00C27877" w:rsidRDefault="00C27877" w:rsidP="00C27877">
            <w:pPr>
              <w:pStyle w:val="TAC"/>
              <w:rPr>
                <w:rFonts w:eastAsia="Malgun Gothic"/>
                <w:kern w:val="2"/>
                <w:szCs w:val="24"/>
                <w:lang w:eastAsia="ko-KR"/>
              </w:rPr>
            </w:pPr>
            <w:r>
              <w:rPr>
                <w:rFonts w:cs="Arial"/>
              </w:rPr>
              <w:t>N/A</w:t>
            </w:r>
          </w:p>
        </w:tc>
      </w:tr>
      <w:tr w:rsidR="00C27877" w14:paraId="727BD6C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29590" w14:textId="77777777" w:rsidR="00C27877" w:rsidRDefault="00C27877" w:rsidP="00C27877">
            <w:pPr>
              <w:autoSpaceDN/>
              <w:spacing w:after="0"/>
              <w:rPr>
                <w:rFonts w:ascii="Arial"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E09812" w14:textId="77777777" w:rsidR="00C27877" w:rsidRDefault="00C27877" w:rsidP="00C27877">
            <w:pPr>
              <w:pStyle w:val="TAC"/>
              <w:rPr>
                <w:rFonts w:eastAsia="SimSun" w:cs="Arial"/>
                <w:lang w:eastAsia="zh-TW"/>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36AD99" w14:textId="77777777" w:rsidR="00C27877" w:rsidRDefault="00C27877" w:rsidP="00C27877">
            <w:pPr>
              <w:pStyle w:val="TAC"/>
              <w:rPr>
                <w:rFonts w:eastAsia="Malgun Gothic" w:cs="Arial"/>
                <w:lang w:eastAsia="ko-KR"/>
              </w:rPr>
            </w:pPr>
            <w:r>
              <w:rPr>
                <w:rFonts w:cs="Arial"/>
              </w:rP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AEB63A" w14:textId="77777777" w:rsidR="00C27877" w:rsidRDefault="00C27877" w:rsidP="00C27877">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919B45" w14:textId="77777777" w:rsidR="00C27877" w:rsidRDefault="00C27877" w:rsidP="00C27877">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FE9BDA" w14:textId="77777777" w:rsidR="00C27877" w:rsidRDefault="00C27877" w:rsidP="00C27877">
            <w:pPr>
              <w:pStyle w:val="TAC"/>
              <w:rPr>
                <w:rFonts w:eastAsia="Malgun Gothic" w:cs="Arial"/>
                <w:lang w:eastAsia="ko-KR"/>
              </w:rPr>
            </w:pPr>
            <w:r>
              <w:rPr>
                <w:rFonts w:cs="Arial"/>
              </w:rPr>
              <w:t>940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3ADE8B7" w14:textId="77777777" w:rsidR="00C27877" w:rsidRDefault="00C27877" w:rsidP="00C27877">
            <w:pPr>
              <w:pStyle w:val="TAC"/>
              <w:rPr>
                <w:rFonts w:eastAsia="SimSun" w:cs="Arial"/>
                <w:kern w:val="2"/>
                <w:szCs w:val="24"/>
                <w:lang w:eastAsia="zh-TW"/>
              </w:rPr>
            </w:pPr>
            <w:r>
              <w:rPr>
                <w:rFonts w:eastAsia="MS Mincho"/>
              </w:rPr>
              <w:t>18.0</w:t>
            </w:r>
          </w:p>
        </w:tc>
        <w:tc>
          <w:tcPr>
            <w:tcW w:w="1248" w:type="dxa"/>
            <w:tcBorders>
              <w:top w:val="single" w:sz="4" w:space="0" w:color="auto"/>
              <w:left w:val="single" w:sz="4" w:space="0" w:color="auto"/>
              <w:bottom w:val="single" w:sz="4" w:space="0" w:color="auto"/>
              <w:right w:val="single" w:sz="4" w:space="0" w:color="auto"/>
            </w:tcBorders>
            <w:hideMark/>
          </w:tcPr>
          <w:p w14:paraId="61C58B3F" w14:textId="77777777" w:rsidR="00C27877" w:rsidRDefault="00C27877" w:rsidP="00C27877">
            <w:pPr>
              <w:pStyle w:val="TAC"/>
              <w:rPr>
                <w:rFonts w:eastAsia="Malgun Gothic"/>
                <w:kern w:val="2"/>
                <w:szCs w:val="24"/>
                <w:lang w:eastAsia="ko-KR"/>
              </w:rPr>
            </w:pPr>
            <w:r>
              <w:rPr>
                <w:rFonts w:cs="Arial"/>
              </w:rPr>
              <w:t>IMD3</w:t>
            </w:r>
          </w:p>
        </w:tc>
      </w:tr>
      <w:tr w:rsidR="00C27877" w14:paraId="4C09BDAB"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3EADFBE" w14:textId="77777777" w:rsidR="00C27877" w:rsidRDefault="00C27877" w:rsidP="00C27877">
            <w:pPr>
              <w:pStyle w:val="TAC"/>
              <w:rPr>
                <w:rFonts w:eastAsia="SimSun" w:cs="Arial"/>
              </w:rPr>
            </w:pPr>
            <w:r>
              <w:rPr>
                <w:rFonts w:cs="Arial"/>
              </w:rPr>
              <w:t>DC_7A-8A_n3A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4963AE4" w14:textId="77777777" w:rsidR="00C27877" w:rsidRDefault="00C27877" w:rsidP="00C27877">
            <w:pPr>
              <w:pStyle w:val="TAC"/>
              <w:rPr>
                <w:rFonts w:cs="Arial"/>
                <w:lang w:eastAsia="zh-TW"/>
              </w:rPr>
            </w:pPr>
            <w:r>
              <w:rPr>
                <w:rFonts w:eastAsia="MS Mincho"/>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5DFF85" w14:textId="77777777" w:rsidR="00C27877" w:rsidRDefault="00C27877" w:rsidP="00C27877">
            <w:pPr>
              <w:pStyle w:val="TAC"/>
              <w:rPr>
                <w:rFonts w:eastAsia="Malgun Gothic" w:cs="Arial"/>
                <w:lang w:eastAsia="ko-KR"/>
              </w:rPr>
            </w:pPr>
            <w:r>
              <w:rPr>
                <w:rFonts w:cs="Arial"/>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B2037C1" w14:textId="77777777" w:rsidR="00C27877" w:rsidRDefault="00C27877" w:rsidP="00C27877">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07C7EC" w14:textId="77777777" w:rsidR="00C27877" w:rsidRDefault="00C27877" w:rsidP="00C27877">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8D8D5E" w14:textId="77777777" w:rsidR="00C27877" w:rsidRDefault="00C27877" w:rsidP="00C27877">
            <w:pPr>
              <w:pStyle w:val="TAC"/>
              <w:rPr>
                <w:rFonts w:eastAsia="Malgun Gothic" w:cs="Arial"/>
                <w:lang w:eastAsia="ko-KR"/>
              </w:rPr>
            </w:pPr>
            <w:r>
              <w:rPr>
                <w:rFonts w:cs="Arial"/>
              </w:rPr>
              <w:t>1875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0750074" w14:textId="77777777" w:rsidR="00C27877" w:rsidRDefault="00C27877" w:rsidP="00C27877">
            <w:pPr>
              <w:pStyle w:val="TAC"/>
              <w:rPr>
                <w:rFonts w:eastAsia="SimSun"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9F298C" w14:textId="77777777" w:rsidR="00C27877" w:rsidRDefault="00C27877" w:rsidP="00C27877">
            <w:pPr>
              <w:pStyle w:val="TAC"/>
              <w:rPr>
                <w:rFonts w:eastAsia="Malgun Gothic"/>
                <w:kern w:val="2"/>
                <w:szCs w:val="24"/>
                <w:lang w:eastAsia="ko-KR"/>
              </w:rPr>
            </w:pPr>
            <w:r>
              <w:rPr>
                <w:rFonts w:eastAsia="MS Mincho"/>
              </w:rPr>
              <w:t>N/A</w:t>
            </w:r>
          </w:p>
        </w:tc>
      </w:tr>
      <w:tr w:rsidR="00C27877" w14:paraId="1D929E4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E32D9" w14:textId="77777777" w:rsidR="00C27877" w:rsidRDefault="00C27877" w:rsidP="00C27877">
            <w:pPr>
              <w:autoSpaceDN/>
              <w:spacing w:after="0"/>
              <w:rPr>
                <w:rFonts w:ascii="Arial"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B16DA0" w14:textId="77777777" w:rsidR="00C27877" w:rsidRDefault="00C27877" w:rsidP="00C27877">
            <w:pPr>
              <w:pStyle w:val="TAC"/>
              <w:rPr>
                <w:rFonts w:eastAsia="SimSun" w:cs="Arial"/>
                <w:lang w:eastAsia="zh-TW"/>
              </w:rPr>
            </w:pPr>
            <w:r>
              <w:rPr>
                <w:lang w:eastAsia="zh-CN"/>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CC74ED9" w14:textId="77777777" w:rsidR="00C27877" w:rsidRDefault="00C27877" w:rsidP="00C27877">
            <w:pPr>
              <w:pStyle w:val="TAC"/>
              <w:rPr>
                <w:rFonts w:eastAsia="Malgun Gothic" w:cs="Arial"/>
                <w:lang w:eastAsia="ko-KR"/>
              </w:rPr>
            </w:pPr>
            <w:r>
              <w:rPr>
                <w:rFonts w:cs="Arial"/>
              </w:rPr>
              <w:t>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288564" w14:textId="77777777" w:rsidR="00C27877" w:rsidRDefault="00C27877" w:rsidP="00C27877">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922DC4" w14:textId="77777777" w:rsidR="00C27877" w:rsidRDefault="00C27877" w:rsidP="00C27877">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F262EA" w14:textId="77777777" w:rsidR="00C27877" w:rsidRDefault="00C27877" w:rsidP="00C27877">
            <w:pPr>
              <w:pStyle w:val="TAC"/>
              <w:rPr>
                <w:rFonts w:eastAsia="Malgun Gothic" w:cs="Arial"/>
                <w:lang w:eastAsia="ko-KR"/>
              </w:rPr>
            </w:pPr>
            <w:r>
              <w:rPr>
                <w:rFonts w:cs="Arial"/>
              </w:rPr>
              <w:t>935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5C97304" w14:textId="77777777" w:rsidR="00C27877" w:rsidRDefault="00C27877" w:rsidP="00C27877">
            <w:pPr>
              <w:pStyle w:val="TAC"/>
              <w:rPr>
                <w:rFonts w:eastAsia="SimSun"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4E2949" w14:textId="77777777" w:rsidR="00C27877" w:rsidRDefault="00C27877" w:rsidP="00C27877">
            <w:pPr>
              <w:pStyle w:val="TAC"/>
              <w:rPr>
                <w:rFonts w:eastAsia="Malgun Gothic"/>
                <w:kern w:val="2"/>
                <w:szCs w:val="24"/>
                <w:lang w:eastAsia="ko-KR"/>
              </w:rPr>
            </w:pPr>
            <w:r>
              <w:rPr>
                <w:rFonts w:eastAsia="MS Mincho"/>
              </w:rPr>
              <w:t>N/A</w:t>
            </w:r>
          </w:p>
        </w:tc>
      </w:tr>
      <w:tr w:rsidR="00C27877" w14:paraId="57AF4F9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ECB95" w14:textId="77777777" w:rsidR="00C27877" w:rsidRDefault="00C27877" w:rsidP="00C27877">
            <w:pPr>
              <w:autoSpaceDN/>
              <w:spacing w:after="0"/>
              <w:rPr>
                <w:rFonts w:ascii="Arial"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64D909" w14:textId="77777777" w:rsidR="00C27877" w:rsidRDefault="00C27877" w:rsidP="00C27877">
            <w:pPr>
              <w:pStyle w:val="TAC"/>
              <w:rPr>
                <w:rFonts w:eastAsia="SimSun" w:cs="Arial"/>
                <w:lang w:eastAsia="zh-TW"/>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E71A2A" w14:textId="77777777" w:rsidR="00C27877" w:rsidRDefault="00C27877" w:rsidP="00C27877">
            <w:pPr>
              <w:pStyle w:val="TAC"/>
              <w:rPr>
                <w:rFonts w:eastAsia="Malgun Gothic" w:cs="Arial"/>
                <w:lang w:eastAsia="ko-KR"/>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E3ACAE" w14:textId="77777777" w:rsidR="00C27877" w:rsidRDefault="00C27877" w:rsidP="00C27877">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644696" w14:textId="77777777" w:rsidR="00C27877" w:rsidRDefault="00C27877" w:rsidP="00C27877">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F4A4E3" w14:textId="77777777" w:rsidR="00C27877" w:rsidRDefault="00C27877" w:rsidP="00C27877">
            <w:pPr>
              <w:pStyle w:val="TAC"/>
              <w:rPr>
                <w:rFonts w:eastAsia="Malgun Gothic" w:cs="Arial"/>
                <w:lang w:eastAsia="ko-KR"/>
              </w:rPr>
            </w:pPr>
            <w:r>
              <w:rPr>
                <w:rFonts w:cs="Arial"/>
              </w:rPr>
              <w:t>2670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9665B61" w14:textId="77777777" w:rsidR="00C27877" w:rsidRDefault="00C27877" w:rsidP="00C27877">
            <w:pPr>
              <w:pStyle w:val="TAC"/>
              <w:rPr>
                <w:rFonts w:eastAsia="SimSun" w:cs="Arial"/>
                <w:kern w:val="2"/>
                <w:szCs w:val="24"/>
                <w:lang w:eastAsia="zh-TW"/>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CC5395" w14:textId="77777777" w:rsidR="00C27877" w:rsidRDefault="00C27877" w:rsidP="00C27877">
            <w:pPr>
              <w:pStyle w:val="TAC"/>
              <w:rPr>
                <w:rFonts w:eastAsia="Malgun Gothic"/>
                <w:kern w:val="2"/>
                <w:szCs w:val="24"/>
                <w:lang w:eastAsia="ko-KR"/>
              </w:rPr>
            </w:pPr>
            <w:r>
              <w:rPr>
                <w:rFonts w:eastAsia="MS Mincho"/>
              </w:rPr>
              <w:t>IMD2+IMD3</w:t>
            </w:r>
            <w:r>
              <w:rPr>
                <w:rFonts w:eastAsia="MS Mincho"/>
                <w:vertAlign w:val="superscript"/>
              </w:rPr>
              <w:t>3</w:t>
            </w:r>
          </w:p>
        </w:tc>
      </w:tr>
      <w:tr w:rsidR="00C27877" w14:paraId="17194FB3"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B8C8913" w14:textId="77777777" w:rsidR="00C27877" w:rsidRDefault="00C27877" w:rsidP="00C27877">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9739377" w14:textId="77777777" w:rsidR="00C27877" w:rsidRDefault="00C27877" w:rsidP="00C27877">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ED15EB" w14:textId="77777777" w:rsidR="00C27877" w:rsidRDefault="00C27877" w:rsidP="00C27877">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F6EC278"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27573A"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4A198B" w14:textId="77777777" w:rsidR="00C27877" w:rsidRDefault="00C27877" w:rsidP="00C27877">
            <w:pPr>
              <w:pStyle w:val="TAC"/>
              <w:rPr>
                <w:rFonts w:eastAsia="SimSun"/>
                <w:kern w:val="2"/>
                <w:szCs w:val="24"/>
                <w:lang w:eastAsia="zh-CN"/>
              </w:rPr>
            </w:pPr>
            <w:r>
              <w:rPr>
                <w:rFonts w:eastAsia="Malgun Gothic" w:cs="Arial"/>
                <w:lang w:eastAsia="ko-KR"/>
              </w:rP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4C2E2A8" w14:textId="77777777" w:rsidR="00C27877" w:rsidRDefault="00C27877" w:rsidP="00C27877">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7E15DC" w14:textId="77777777" w:rsidR="00C27877" w:rsidRDefault="00C27877" w:rsidP="00C27877">
            <w:pPr>
              <w:pStyle w:val="TAC"/>
              <w:rPr>
                <w:rFonts w:eastAsia="Malgun Gothic"/>
                <w:kern w:val="2"/>
                <w:szCs w:val="24"/>
                <w:lang w:eastAsia="ko-KR"/>
              </w:rPr>
            </w:pPr>
            <w:r>
              <w:rPr>
                <w:rFonts w:eastAsia="Malgun Gothic"/>
                <w:kern w:val="2"/>
                <w:szCs w:val="24"/>
                <w:lang w:eastAsia="ko-KR"/>
              </w:rPr>
              <w:t>N/A</w:t>
            </w:r>
          </w:p>
        </w:tc>
      </w:tr>
      <w:tr w:rsidR="00C27877" w14:paraId="5CEE9ED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133109"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4D0A27" w14:textId="77777777" w:rsidR="00C27877" w:rsidRDefault="00C27877" w:rsidP="00C27877">
            <w:pPr>
              <w:pStyle w:val="TAC"/>
              <w:rPr>
                <w:rFonts w:eastAsia="SimSun"/>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8B3283" w14:textId="77777777" w:rsidR="00C27877" w:rsidRDefault="00C27877" w:rsidP="00C27877">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1DBC36" w14:textId="77777777" w:rsidR="00C27877" w:rsidRDefault="00C27877" w:rsidP="00C27877">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CA1752" w14:textId="77777777" w:rsidR="00C27877" w:rsidRDefault="00C27877" w:rsidP="00C27877">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ED6501" w14:textId="77777777" w:rsidR="00C27877" w:rsidRDefault="00C27877" w:rsidP="00C27877">
            <w:pPr>
              <w:pStyle w:val="TAC"/>
              <w:rPr>
                <w:rFonts w:eastAsia="SimSun"/>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D48A463" w14:textId="77777777" w:rsidR="00C27877" w:rsidRDefault="00C27877" w:rsidP="00C27877">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vAlign w:val="center"/>
          </w:tcPr>
          <w:p w14:paraId="66D75FAD" w14:textId="77777777" w:rsidR="00C27877" w:rsidRDefault="00C27877" w:rsidP="00C27877">
            <w:pPr>
              <w:pStyle w:val="TAC"/>
              <w:rPr>
                <w:rFonts w:eastAsia="Malgun Gothic" w:cs="Arial"/>
                <w:lang w:eastAsia="ko-KR"/>
              </w:rPr>
            </w:pPr>
            <w:r>
              <w:rPr>
                <w:rFonts w:eastAsia="Malgun Gothic" w:cs="Arial"/>
                <w:lang w:eastAsia="ko-KR"/>
              </w:rPr>
              <w:t>IMD2</w:t>
            </w:r>
          </w:p>
          <w:p w14:paraId="6F7E5779" w14:textId="77777777" w:rsidR="00C27877" w:rsidRDefault="00C27877" w:rsidP="00C27877">
            <w:pPr>
              <w:pStyle w:val="TAC"/>
              <w:rPr>
                <w:rFonts w:eastAsia="Malgun Gothic"/>
                <w:kern w:val="2"/>
                <w:szCs w:val="24"/>
                <w:lang w:eastAsia="ko-KR"/>
              </w:rPr>
            </w:pPr>
          </w:p>
        </w:tc>
      </w:tr>
      <w:tr w:rsidR="00C27877" w14:paraId="658358C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F7418"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259117" w14:textId="77777777" w:rsidR="00C27877" w:rsidRDefault="00C27877" w:rsidP="00C27877">
            <w:pPr>
              <w:pStyle w:val="TAC"/>
              <w:rPr>
                <w:rFonts w:eastAsia="SimSun"/>
                <w:lang w:eastAsia="zh-CN"/>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3BE710" w14:textId="77777777" w:rsidR="00C27877" w:rsidRDefault="00C27877" w:rsidP="00C27877">
            <w:pPr>
              <w:pStyle w:val="TAC"/>
              <w:rPr>
                <w:kern w:val="2"/>
                <w:szCs w:val="24"/>
                <w:lang w:eastAsia="zh-CN"/>
              </w:rPr>
            </w:pPr>
            <w:r>
              <w:rPr>
                <w:rFonts w:eastAsia="Malgun Gothic" w:cs="Arial"/>
                <w:lang w:eastAsia="ko-KR"/>
              </w:rPr>
              <w:t>3470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1C2422"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A30598" w14:textId="77777777" w:rsidR="00C27877" w:rsidRDefault="00C27877" w:rsidP="00C27877">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1A5883" w14:textId="77777777" w:rsidR="00C27877" w:rsidRDefault="00C27877" w:rsidP="00C27877">
            <w:pPr>
              <w:pStyle w:val="TAC"/>
              <w:rPr>
                <w:rFonts w:eastAsia="SimSun"/>
                <w:kern w:val="2"/>
                <w:szCs w:val="24"/>
                <w:lang w:eastAsia="zh-CN"/>
              </w:rPr>
            </w:pPr>
            <w:r>
              <w:rPr>
                <w:rFonts w:eastAsia="Malgun Gothic" w:cs="Arial"/>
                <w:lang w:eastAsia="ko-KR"/>
              </w:rPr>
              <w:t>3470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1C2473A"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3320F0" w14:textId="77777777" w:rsidR="00C27877" w:rsidRDefault="00C27877" w:rsidP="00C27877">
            <w:pPr>
              <w:pStyle w:val="TAC"/>
              <w:rPr>
                <w:rFonts w:eastAsia="Malgun Gothic"/>
                <w:kern w:val="2"/>
                <w:szCs w:val="24"/>
                <w:lang w:eastAsia="ko-KR"/>
              </w:rPr>
            </w:pPr>
            <w:r>
              <w:rPr>
                <w:rFonts w:eastAsia="Malgun Gothic"/>
                <w:kern w:val="2"/>
                <w:szCs w:val="24"/>
                <w:lang w:val="en-US" w:eastAsia="ko-KR"/>
              </w:rPr>
              <w:t>N/A</w:t>
            </w:r>
          </w:p>
        </w:tc>
      </w:tr>
      <w:tr w:rsidR="00C27877" w14:paraId="1794B9FA"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AF0AC1E" w14:textId="77777777" w:rsidR="00C27877" w:rsidRDefault="00C27877" w:rsidP="00C27877">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07EA17" w14:textId="77777777" w:rsidR="00C27877" w:rsidRDefault="00C27877" w:rsidP="00C27877">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AC637A" w14:textId="77777777" w:rsidR="00C27877" w:rsidRDefault="00C27877" w:rsidP="00C27877">
            <w:pPr>
              <w:pStyle w:val="TAC"/>
              <w:rPr>
                <w:kern w:val="2"/>
                <w:szCs w:val="24"/>
                <w:lang w:eastAsia="zh-CN"/>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71012F" w14:textId="77777777" w:rsidR="00C27877" w:rsidRDefault="00C27877" w:rsidP="00C27877">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4734F3" w14:textId="77777777" w:rsidR="00C27877" w:rsidRDefault="00C27877" w:rsidP="00C27877">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C7360E" w14:textId="77777777" w:rsidR="00C27877" w:rsidRDefault="00C27877" w:rsidP="00C27877">
            <w:pPr>
              <w:pStyle w:val="TAC"/>
              <w:rPr>
                <w:rFonts w:eastAsia="SimSun"/>
                <w:kern w:val="2"/>
                <w:szCs w:val="24"/>
                <w:lang w:eastAsia="zh-CN"/>
              </w:rPr>
            </w:pPr>
            <w:r>
              <w:rPr>
                <w:rFonts w:cs="Arial"/>
                <w:lang w:eastAsia="ja-JP"/>
              </w:rPr>
              <w:t>2640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D718083"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N/A</w:t>
            </w:r>
            <w:r>
              <w:rPr>
                <w:rFonts w:eastAsia="Malgun Gothic" w:cs="Arial"/>
                <w:lang w:eastAsia="ko-KR"/>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5C2219" w14:textId="77777777" w:rsidR="00C27877" w:rsidRDefault="00C27877" w:rsidP="00C27877">
            <w:pPr>
              <w:pStyle w:val="TAC"/>
              <w:rPr>
                <w:rFonts w:eastAsia="Malgun Gothic"/>
                <w:kern w:val="2"/>
                <w:szCs w:val="24"/>
                <w:lang w:eastAsia="ko-KR"/>
              </w:rPr>
            </w:pPr>
            <w:r>
              <w:rPr>
                <w:rFonts w:eastAsia="Malgun Gothic"/>
                <w:kern w:val="2"/>
                <w:szCs w:val="24"/>
                <w:lang w:val="en-US" w:eastAsia="ko-KR"/>
              </w:rPr>
              <w:t>N/A</w:t>
            </w:r>
          </w:p>
        </w:tc>
      </w:tr>
      <w:tr w:rsidR="00C27877" w14:paraId="7B00B4F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AF7BB2"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292744" w14:textId="77777777" w:rsidR="00C27877" w:rsidRDefault="00C27877" w:rsidP="00C27877">
            <w:pPr>
              <w:pStyle w:val="TAC"/>
              <w:rPr>
                <w:rFonts w:eastAsia="SimSun"/>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D4401C" w14:textId="77777777" w:rsidR="00C27877" w:rsidRDefault="00C27877" w:rsidP="00C27877">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AC34F0" w14:textId="77777777" w:rsidR="00C27877" w:rsidRDefault="00C27877" w:rsidP="00C27877">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778898" w14:textId="77777777" w:rsidR="00C27877" w:rsidRDefault="00C27877" w:rsidP="00C27877">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C00BE7" w14:textId="77777777" w:rsidR="00C27877" w:rsidRDefault="00C27877" w:rsidP="00C27877">
            <w:pPr>
              <w:pStyle w:val="TAC"/>
              <w:rPr>
                <w:rFonts w:eastAsia="SimSun"/>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B959135" w14:textId="77777777" w:rsidR="00C27877" w:rsidRDefault="00C27877" w:rsidP="00C27877">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vAlign w:val="center"/>
          </w:tcPr>
          <w:p w14:paraId="23F07480" w14:textId="77777777" w:rsidR="00C27877" w:rsidRDefault="00C27877" w:rsidP="00C27877">
            <w:pPr>
              <w:pStyle w:val="TAC"/>
              <w:rPr>
                <w:rFonts w:eastAsia="Malgun Gothic" w:cs="Arial"/>
                <w:lang w:eastAsia="ko-KR"/>
              </w:rPr>
            </w:pPr>
            <w:r>
              <w:rPr>
                <w:rFonts w:eastAsia="Malgun Gothic" w:cs="Arial"/>
                <w:lang w:eastAsia="ko-KR"/>
              </w:rPr>
              <w:t>IMD5</w:t>
            </w:r>
          </w:p>
          <w:p w14:paraId="5AB20899" w14:textId="77777777" w:rsidR="00C27877" w:rsidRDefault="00C27877" w:rsidP="00C27877">
            <w:pPr>
              <w:pStyle w:val="TAC"/>
              <w:rPr>
                <w:rFonts w:eastAsia="Malgun Gothic"/>
                <w:kern w:val="2"/>
                <w:szCs w:val="24"/>
                <w:lang w:eastAsia="ko-KR"/>
              </w:rPr>
            </w:pPr>
          </w:p>
        </w:tc>
      </w:tr>
      <w:tr w:rsidR="00C27877" w14:paraId="11DE80D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B4A56"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CFA094" w14:textId="77777777" w:rsidR="00C27877" w:rsidRDefault="00C27877" w:rsidP="00C27877">
            <w:pPr>
              <w:pStyle w:val="TAC"/>
              <w:rPr>
                <w:rFonts w:eastAsia="SimSun"/>
                <w:lang w:eastAsia="zh-CN"/>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5037B6" w14:textId="77777777" w:rsidR="00C27877" w:rsidRDefault="00C27877" w:rsidP="00C27877">
            <w:pPr>
              <w:pStyle w:val="TAC"/>
              <w:rPr>
                <w:kern w:val="2"/>
                <w:szCs w:val="24"/>
                <w:lang w:eastAsia="zh-CN"/>
              </w:rPr>
            </w:pPr>
            <w:r>
              <w:rPr>
                <w:rFonts w:cs="Arial"/>
              </w:rP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763B2E" w14:textId="77777777" w:rsidR="00C27877" w:rsidRDefault="00C27877" w:rsidP="00C27877">
            <w:pPr>
              <w:pStyle w:val="TAC"/>
              <w:rPr>
                <w:rFonts w:eastAsia="Malgun Gothic"/>
                <w:kern w:val="2"/>
                <w:szCs w:val="24"/>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C90311" w14:textId="77777777" w:rsidR="00C27877" w:rsidRDefault="00C27877" w:rsidP="00C27877">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87753A" w14:textId="77777777" w:rsidR="00C27877" w:rsidRDefault="00C27877" w:rsidP="00C27877">
            <w:pPr>
              <w:pStyle w:val="TAC"/>
              <w:rPr>
                <w:rFonts w:eastAsia="SimSun"/>
                <w:kern w:val="2"/>
                <w:szCs w:val="24"/>
                <w:lang w:eastAsia="zh-CN"/>
              </w:rPr>
            </w:pPr>
            <w:r>
              <w:rPr>
                <w:rFonts w:cs="Arial"/>
              </w:rPr>
              <w:t>3310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BA8ED0A"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N/A</w:t>
            </w:r>
            <w:r>
              <w:rPr>
                <w:rFonts w:eastAsia="Malgun Gothic" w:cs="Arial"/>
                <w:lang w:eastAsia="ko-KR"/>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9A7098" w14:textId="77777777" w:rsidR="00C27877" w:rsidRDefault="00C27877" w:rsidP="00C27877">
            <w:pPr>
              <w:pStyle w:val="TAC"/>
              <w:rPr>
                <w:rFonts w:eastAsia="Malgun Gothic"/>
                <w:kern w:val="2"/>
                <w:szCs w:val="24"/>
                <w:lang w:eastAsia="ko-KR"/>
              </w:rPr>
            </w:pPr>
            <w:r>
              <w:rPr>
                <w:rFonts w:eastAsia="Malgun Gothic"/>
                <w:kern w:val="2"/>
                <w:szCs w:val="24"/>
                <w:lang w:val="en-US" w:eastAsia="ko-KR"/>
              </w:rPr>
              <w:t>N/A</w:t>
            </w:r>
          </w:p>
        </w:tc>
      </w:tr>
      <w:tr w:rsidR="00C27877" w14:paraId="677F6561"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0026BB0" w14:textId="77777777" w:rsidR="00C27877" w:rsidRDefault="00C27877" w:rsidP="00C27877">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7EA0AC5" w14:textId="77777777" w:rsidR="00C27877" w:rsidRDefault="00C27877" w:rsidP="00C27877">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ABD427" w14:textId="77777777" w:rsidR="00C27877" w:rsidRDefault="00C27877" w:rsidP="00C27877">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F69291" w14:textId="77777777" w:rsidR="00C27877" w:rsidRDefault="00C27877" w:rsidP="00C27877">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619993" w14:textId="77777777" w:rsidR="00C27877" w:rsidRDefault="00C27877" w:rsidP="00C27877">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4D482A" w14:textId="77777777" w:rsidR="00C27877" w:rsidRDefault="00C27877" w:rsidP="00C27877">
            <w:pPr>
              <w:pStyle w:val="TAC"/>
              <w:rPr>
                <w:rFonts w:eastAsia="SimSun"/>
                <w:kern w:val="2"/>
                <w:szCs w:val="24"/>
                <w:lang w:eastAsia="zh-CN"/>
              </w:rPr>
            </w:pPr>
            <w:r>
              <w:rPr>
                <w:rFonts w:eastAsia="Malgun Gothic" w:cs="Arial"/>
                <w:lang w:eastAsia="ko-KR"/>
              </w:rP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6D629BB" w14:textId="77777777" w:rsidR="00C27877" w:rsidRDefault="00C27877" w:rsidP="00C27877">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vAlign w:val="center"/>
          </w:tcPr>
          <w:p w14:paraId="410BC6CC" w14:textId="77777777" w:rsidR="00C27877" w:rsidRDefault="00C27877" w:rsidP="00C27877">
            <w:pPr>
              <w:pStyle w:val="TAC"/>
              <w:rPr>
                <w:rFonts w:eastAsia="Malgun Gothic" w:cs="Arial"/>
                <w:lang w:eastAsia="ko-KR"/>
              </w:rPr>
            </w:pPr>
            <w:r>
              <w:rPr>
                <w:rFonts w:eastAsia="Malgun Gothic" w:cs="Arial"/>
                <w:lang w:eastAsia="ko-KR"/>
              </w:rPr>
              <w:t>IMD2</w:t>
            </w:r>
          </w:p>
          <w:p w14:paraId="7BD64E1B" w14:textId="77777777" w:rsidR="00C27877" w:rsidRDefault="00C27877" w:rsidP="00C27877">
            <w:pPr>
              <w:pStyle w:val="TAC"/>
              <w:rPr>
                <w:rFonts w:eastAsia="Malgun Gothic"/>
                <w:kern w:val="2"/>
                <w:szCs w:val="24"/>
                <w:lang w:eastAsia="ko-KR"/>
              </w:rPr>
            </w:pPr>
          </w:p>
        </w:tc>
      </w:tr>
      <w:tr w:rsidR="00C27877" w14:paraId="0A86E98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138F2"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5D2554F" w14:textId="77777777" w:rsidR="00C27877" w:rsidRDefault="00C27877" w:rsidP="00C27877">
            <w:pPr>
              <w:pStyle w:val="TAC"/>
              <w:rPr>
                <w:rFonts w:eastAsia="SimSun"/>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1F96C8" w14:textId="77777777" w:rsidR="00C27877" w:rsidRDefault="00C27877" w:rsidP="00C27877">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E863C1" w14:textId="77777777" w:rsidR="00C27877" w:rsidRDefault="00C27877" w:rsidP="00C27877">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47A892" w14:textId="77777777" w:rsidR="00C27877" w:rsidRDefault="00C27877" w:rsidP="00C27877">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1AD17D" w14:textId="77777777" w:rsidR="00C27877" w:rsidRDefault="00C27877" w:rsidP="00C27877">
            <w:pPr>
              <w:pStyle w:val="TAC"/>
              <w:rPr>
                <w:rFonts w:eastAsia="SimSun"/>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4E38A31" w14:textId="77777777" w:rsidR="00C27877" w:rsidRDefault="00C27877" w:rsidP="00C27877">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395537" w14:textId="77777777" w:rsidR="00C27877" w:rsidRDefault="00C27877" w:rsidP="00C27877">
            <w:pPr>
              <w:pStyle w:val="TAC"/>
              <w:rPr>
                <w:rFonts w:eastAsia="Malgun Gothic"/>
                <w:kern w:val="2"/>
                <w:szCs w:val="24"/>
                <w:lang w:eastAsia="ko-KR"/>
              </w:rPr>
            </w:pPr>
            <w:r>
              <w:rPr>
                <w:rFonts w:eastAsia="Malgun Gothic"/>
                <w:kern w:val="2"/>
                <w:szCs w:val="24"/>
                <w:lang w:val="en-US" w:eastAsia="ko-KR"/>
              </w:rPr>
              <w:t>N/A</w:t>
            </w:r>
          </w:p>
        </w:tc>
      </w:tr>
      <w:tr w:rsidR="00C27877" w14:paraId="7182A29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9FC57"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129210" w14:textId="77777777" w:rsidR="00C27877" w:rsidRDefault="00C27877" w:rsidP="00C27877">
            <w:pPr>
              <w:pStyle w:val="TAC"/>
              <w:rPr>
                <w:rFonts w:eastAsia="SimSun"/>
                <w:lang w:eastAsia="zh-CN"/>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7A3E69" w14:textId="77777777" w:rsidR="00C27877" w:rsidRDefault="00C27877" w:rsidP="00C27877">
            <w:pPr>
              <w:pStyle w:val="TAC"/>
              <w:rPr>
                <w:kern w:val="2"/>
                <w:szCs w:val="24"/>
                <w:lang w:eastAsia="zh-CN"/>
              </w:rPr>
            </w:pPr>
            <w:r>
              <w:rPr>
                <w:rFonts w:eastAsia="Malgun Gothic" w:cs="Arial"/>
                <w:lang w:eastAsia="ko-KR"/>
              </w:rPr>
              <w:t>3545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B930BC" w14:textId="77777777" w:rsidR="00C27877" w:rsidRDefault="00C27877" w:rsidP="00C27877">
            <w:pPr>
              <w:pStyle w:val="TAC"/>
              <w:rPr>
                <w:rFonts w:eastAsia="Malgun Gothic"/>
                <w:kern w:val="2"/>
                <w:szCs w:val="24"/>
                <w:lang w:eastAsia="ko-KR"/>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8FA065" w14:textId="77777777" w:rsidR="00C27877" w:rsidRDefault="00C27877" w:rsidP="00C27877">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092585" w14:textId="77777777" w:rsidR="00C27877" w:rsidRDefault="00C27877" w:rsidP="00C27877">
            <w:pPr>
              <w:pStyle w:val="TAC"/>
              <w:rPr>
                <w:rFonts w:eastAsia="SimSun"/>
                <w:kern w:val="2"/>
                <w:szCs w:val="24"/>
                <w:lang w:eastAsia="zh-CN"/>
              </w:rPr>
            </w:pPr>
            <w:r>
              <w:rPr>
                <w:rFonts w:eastAsia="Malgun Gothic" w:cs="Arial"/>
                <w:lang w:eastAsia="ko-KR"/>
              </w:rPr>
              <w:t>3545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EF14F90" w14:textId="77777777" w:rsidR="00C27877" w:rsidRDefault="00C27877" w:rsidP="00C27877">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85FE89" w14:textId="77777777" w:rsidR="00C27877" w:rsidRDefault="00C27877" w:rsidP="00C27877">
            <w:pPr>
              <w:pStyle w:val="TAC"/>
              <w:rPr>
                <w:rFonts w:eastAsia="Malgun Gothic"/>
                <w:kern w:val="2"/>
                <w:szCs w:val="24"/>
                <w:lang w:eastAsia="ko-KR"/>
              </w:rPr>
            </w:pPr>
            <w:r>
              <w:rPr>
                <w:rFonts w:eastAsia="Malgun Gothic"/>
                <w:kern w:val="2"/>
                <w:szCs w:val="24"/>
                <w:lang w:val="en-US" w:eastAsia="ko-KR"/>
              </w:rPr>
              <w:t>N/A</w:t>
            </w:r>
          </w:p>
        </w:tc>
      </w:tr>
      <w:tr w:rsidR="00C27877" w14:paraId="29F25ED0"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BA44602" w14:textId="77777777" w:rsidR="00C27877" w:rsidRDefault="00C27877" w:rsidP="00C27877">
            <w:pPr>
              <w:pStyle w:val="TAC"/>
              <w:rPr>
                <w:rFonts w:eastAsia="SimSun"/>
              </w:rPr>
            </w:pPr>
            <w:r>
              <w:rPr>
                <w:rFonts w:cs="Arial"/>
              </w:rPr>
              <w:lastRenderedPageBreak/>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81E9BC3" w14:textId="77777777" w:rsidR="00C27877" w:rsidRDefault="00C27877" w:rsidP="00C27877">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4A43EF" w14:textId="77777777" w:rsidR="00C27877" w:rsidRDefault="00C27877" w:rsidP="00C27877">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1CF539"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F87DE5"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02B381" w14:textId="77777777" w:rsidR="00C27877" w:rsidRDefault="00C27877" w:rsidP="00C27877">
            <w:pPr>
              <w:pStyle w:val="TAC"/>
              <w:rPr>
                <w:rFonts w:eastAsia="SimSun"/>
                <w:kern w:val="2"/>
                <w:szCs w:val="24"/>
                <w:lang w:eastAsia="zh-CN"/>
              </w:rPr>
            </w:pPr>
            <w:r>
              <w:rPr>
                <w:rFonts w:eastAsia="Malgun Gothic" w:cs="Arial"/>
                <w:lang w:eastAsia="ko-KR"/>
              </w:rP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8AD1256" w14:textId="77777777" w:rsidR="00C27877" w:rsidRDefault="00C27877" w:rsidP="00C27877">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A5491A" w14:textId="77777777" w:rsidR="00C27877" w:rsidRDefault="00C27877" w:rsidP="00C27877">
            <w:pPr>
              <w:pStyle w:val="TAC"/>
              <w:rPr>
                <w:rFonts w:eastAsia="Malgun Gothic"/>
                <w:kern w:val="2"/>
                <w:szCs w:val="24"/>
                <w:lang w:eastAsia="ko-KR"/>
              </w:rPr>
            </w:pPr>
            <w:r>
              <w:rPr>
                <w:rFonts w:eastAsia="Malgun Gothic"/>
                <w:kern w:val="2"/>
                <w:szCs w:val="24"/>
                <w:lang w:val="en-US" w:eastAsia="ko-KR"/>
              </w:rPr>
              <w:t>N/A</w:t>
            </w:r>
          </w:p>
        </w:tc>
      </w:tr>
      <w:tr w:rsidR="00C27877" w14:paraId="6D552C4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C0869"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4B7C7B" w14:textId="77777777" w:rsidR="00C27877" w:rsidRDefault="00C27877" w:rsidP="00C27877">
            <w:pPr>
              <w:pStyle w:val="TAC"/>
              <w:rPr>
                <w:rFonts w:eastAsia="SimSun"/>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F380CE" w14:textId="77777777" w:rsidR="00C27877" w:rsidRDefault="00C27877" w:rsidP="00C27877">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A13E13" w14:textId="77777777" w:rsidR="00C27877" w:rsidRDefault="00C27877" w:rsidP="00C27877">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D70D36" w14:textId="77777777" w:rsidR="00C27877" w:rsidRDefault="00C27877" w:rsidP="00C27877">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228DD5" w14:textId="77777777" w:rsidR="00C27877" w:rsidRDefault="00C27877" w:rsidP="00C27877">
            <w:pPr>
              <w:pStyle w:val="TAC"/>
              <w:rPr>
                <w:rFonts w:eastAsia="SimSun"/>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5A80D94" w14:textId="77777777" w:rsidR="00C27877" w:rsidRDefault="00C27877" w:rsidP="00C27877">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vAlign w:val="center"/>
          </w:tcPr>
          <w:p w14:paraId="0B1DC182" w14:textId="77777777" w:rsidR="00C27877" w:rsidRDefault="00C27877" w:rsidP="00C27877">
            <w:pPr>
              <w:pStyle w:val="TAC"/>
              <w:rPr>
                <w:rFonts w:eastAsia="Malgun Gothic" w:cs="Arial"/>
                <w:lang w:eastAsia="ko-KR"/>
              </w:rPr>
            </w:pPr>
            <w:r>
              <w:rPr>
                <w:rFonts w:eastAsia="Malgun Gothic" w:cs="Arial"/>
                <w:lang w:eastAsia="ko-KR"/>
              </w:rPr>
              <w:t>IMD2</w:t>
            </w:r>
          </w:p>
          <w:p w14:paraId="0F954A6F" w14:textId="77777777" w:rsidR="00C27877" w:rsidRDefault="00C27877" w:rsidP="00C27877">
            <w:pPr>
              <w:pStyle w:val="TAC"/>
              <w:rPr>
                <w:rFonts w:eastAsia="Malgun Gothic"/>
                <w:kern w:val="2"/>
                <w:szCs w:val="24"/>
                <w:lang w:eastAsia="ko-KR"/>
              </w:rPr>
            </w:pPr>
          </w:p>
        </w:tc>
      </w:tr>
      <w:tr w:rsidR="00C27877" w14:paraId="77470AB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FD90F"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8702AB" w14:textId="77777777" w:rsidR="00C27877" w:rsidRDefault="00C27877" w:rsidP="00C27877">
            <w:pPr>
              <w:pStyle w:val="TAC"/>
              <w:rPr>
                <w:rFonts w:eastAsia="SimSun"/>
                <w:lang w:eastAsia="zh-CN"/>
              </w:rPr>
            </w:pPr>
            <w:r>
              <w:rPr>
                <w:rFonts w:eastAsia="Malgun Gothic"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A7E3B74" w14:textId="77777777" w:rsidR="00C27877" w:rsidRDefault="00C27877" w:rsidP="00C27877">
            <w:pPr>
              <w:pStyle w:val="TAC"/>
              <w:rPr>
                <w:kern w:val="2"/>
                <w:szCs w:val="24"/>
                <w:lang w:eastAsia="zh-CN"/>
              </w:rPr>
            </w:pPr>
            <w:r>
              <w:rPr>
                <w:rFonts w:eastAsia="Malgun Gothic" w:cs="Arial"/>
                <w:lang w:eastAsia="ko-KR"/>
              </w:rPr>
              <w:t>3470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BBA91B"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535418" w14:textId="77777777" w:rsidR="00C27877" w:rsidRDefault="00C27877" w:rsidP="00C27877">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CDC3AE" w14:textId="77777777" w:rsidR="00C27877" w:rsidRDefault="00C27877" w:rsidP="00C27877">
            <w:pPr>
              <w:pStyle w:val="TAC"/>
              <w:rPr>
                <w:rFonts w:eastAsia="SimSun"/>
                <w:kern w:val="2"/>
                <w:szCs w:val="24"/>
                <w:lang w:eastAsia="zh-CN"/>
              </w:rPr>
            </w:pPr>
            <w:r>
              <w:rPr>
                <w:rFonts w:eastAsia="Malgun Gothic" w:cs="Arial"/>
                <w:lang w:eastAsia="ko-KR"/>
              </w:rPr>
              <w:t>3470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8D8D56F"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80DA63" w14:textId="77777777" w:rsidR="00C27877" w:rsidRDefault="00C27877" w:rsidP="00C27877">
            <w:pPr>
              <w:pStyle w:val="TAC"/>
              <w:rPr>
                <w:rFonts w:eastAsia="Malgun Gothic"/>
                <w:kern w:val="2"/>
                <w:szCs w:val="24"/>
                <w:lang w:eastAsia="ko-KR"/>
              </w:rPr>
            </w:pPr>
            <w:r>
              <w:rPr>
                <w:rFonts w:eastAsia="Malgun Gothic"/>
                <w:kern w:val="2"/>
                <w:szCs w:val="24"/>
                <w:lang w:val="en-US" w:eastAsia="ko-KR"/>
              </w:rPr>
              <w:t>N/A</w:t>
            </w:r>
          </w:p>
        </w:tc>
      </w:tr>
      <w:tr w:rsidR="00C27877" w14:paraId="3DC7134A"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B72E6F8" w14:textId="77777777" w:rsidR="00C27877" w:rsidRDefault="00C27877" w:rsidP="00C27877">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13A5DE" w14:textId="77777777" w:rsidR="00C27877" w:rsidRDefault="00C27877" w:rsidP="00C27877">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CEED2C" w14:textId="77777777" w:rsidR="00C27877" w:rsidRDefault="00C27877" w:rsidP="00C27877">
            <w:pPr>
              <w:pStyle w:val="TAC"/>
              <w:rPr>
                <w:kern w:val="2"/>
                <w:szCs w:val="24"/>
                <w:lang w:eastAsia="zh-CN"/>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6D7B52" w14:textId="77777777" w:rsidR="00C27877" w:rsidRDefault="00C27877" w:rsidP="00C27877">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20A41A" w14:textId="77777777" w:rsidR="00C27877" w:rsidRDefault="00C27877" w:rsidP="00C27877">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442C79" w14:textId="77777777" w:rsidR="00C27877" w:rsidRDefault="00C27877" w:rsidP="00C27877">
            <w:pPr>
              <w:pStyle w:val="TAC"/>
              <w:rPr>
                <w:rFonts w:eastAsia="SimSun"/>
                <w:kern w:val="2"/>
                <w:szCs w:val="24"/>
                <w:lang w:eastAsia="zh-CN"/>
              </w:rPr>
            </w:pPr>
            <w:r>
              <w:rPr>
                <w:rFonts w:cs="Arial"/>
                <w:lang w:eastAsia="ja-JP"/>
              </w:rPr>
              <w:t>2640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76AEC30"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N/A</w:t>
            </w:r>
            <w:r>
              <w:rPr>
                <w:rFonts w:eastAsia="Malgun Gothic" w:cs="Arial"/>
                <w:lang w:eastAsia="ko-KR"/>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F3A9D5" w14:textId="77777777" w:rsidR="00C27877" w:rsidRDefault="00C27877" w:rsidP="00C27877">
            <w:pPr>
              <w:pStyle w:val="TAC"/>
              <w:rPr>
                <w:rFonts w:eastAsia="Malgun Gothic"/>
                <w:kern w:val="2"/>
                <w:szCs w:val="24"/>
                <w:lang w:eastAsia="ko-KR"/>
              </w:rPr>
            </w:pPr>
            <w:r>
              <w:rPr>
                <w:rFonts w:eastAsia="Malgun Gothic"/>
                <w:kern w:val="2"/>
                <w:szCs w:val="24"/>
                <w:lang w:val="en-US" w:eastAsia="ko-KR"/>
              </w:rPr>
              <w:t>N/A</w:t>
            </w:r>
          </w:p>
        </w:tc>
      </w:tr>
      <w:tr w:rsidR="00C27877" w14:paraId="5AD333B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BDF98"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FD784D" w14:textId="77777777" w:rsidR="00C27877" w:rsidRDefault="00C27877" w:rsidP="00C27877">
            <w:pPr>
              <w:pStyle w:val="TAC"/>
              <w:rPr>
                <w:rFonts w:eastAsia="SimSun"/>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FCF0A6" w14:textId="77777777" w:rsidR="00C27877" w:rsidRDefault="00C27877" w:rsidP="00C27877">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A8DF80" w14:textId="77777777" w:rsidR="00C27877" w:rsidRDefault="00C27877" w:rsidP="00C27877">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93317B" w14:textId="77777777" w:rsidR="00C27877" w:rsidRDefault="00C27877" w:rsidP="00C27877">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DDF873" w14:textId="77777777" w:rsidR="00C27877" w:rsidRDefault="00C27877" w:rsidP="00C27877">
            <w:pPr>
              <w:pStyle w:val="TAC"/>
              <w:rPr>
                <w:rFonts w:eastAsia="SimSun"/>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C913988" w14:textId="77777777" w:rsidR="00C27877" w:rsidRDefault="00C27877" w:rsidP="00C27877">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vAlign w:val="center"/>
          </w:tcPr>
          <w:p w14:paraId="2A58E3A9" w14:textId="77777777" w:rsidR="00C27877" w:rsidRDefault="00C27877" w:rsidP="00C27877">
            <w:pPr>
              <w:pStyle w:val="TAC"/>
              <w:rPr>
                <w:rFonts w:eastAsia="Malgun Gothic" w:cs="Arial"/>
                <w:lang w:eastAsia="ko-KR"/>
              </w:rPr>
            </w:pPr>
            <w:r>
              <w:rPr>
                <w:rFonts w:eastAsia="Malgun Gothic" w:cs="Arial"/>
                <w:lang w:eastAsia="ko-KR"/>
              </w:rPr>
              <w:t>IMD5</w:t>
            </w:r>
          </w:p>
          <w:p w14:paraId="2F228849" w14:textId="77777777" w:rsidR="00C27877" w:rsidRDefault="00C27877" w:rsidP="00C27877">
            <w:pPr>
              <w:pStyle w:val="TAC"/>
              <w:rPr>
                <w:rFonts w:eastAsia="Malgun Gothic"/>
                <w:kern w:val="2"/>
                <w:szCs w:val="24"/>
                <w:lang w:eastAsia="ko-KR"/>
              </w:rPr>
            </w:pPr>
          </w:p>
        </w:tc>
      </w:tr>
      <w:tr w:rsidR="00C27877" w14:paraId="58A1AC4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382C3"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6C7524" w14:textId="77777777" w:rsidR="00C27877" w:rsidRDefault="00C27877" w:rsidP="00C27877">
            <w:pPr>
              <w:pStyle w:val="TAC"/>
              <w:rPr>
                <w:rFonts w:eastAsia="SimSun"/>
                <w:lang w:eastAsia="zh-CN"/>
              </w:rPr>
            </w:pPr>
            <w:r>
              <w:rPr>
                <w:rFonts w:eastAsia="Malgun Gothic"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D6BB20" w14:textId="77777777" w:rsidR="00C27877" w:rsidRDefault="00C27877" w:rsidP="00C27877">
            <w:pPr>
              <w:pStyle w:val="TAC"/>
              <w:rPr>
                <w:kern w:val="2"/>
                <w:szCs w:val="24"/>
                <w:lang w:eastAsia="zh-CN"/>
              </w:rPr>
            </w:pPr>
            <w:r>
              <w:rPr>
                <w:rFonts w:cs="Arial"/>
              </w:rP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D57452" w14:textId="77777777" w:rsidR="00C27877" w:rsidRDefault="00C27877" w:rsidP="00C27877">
            <w:pPr>
              <w:pStyle w:val="TAC"/>
              <w:rPr>
                <w:rFonts w:eastAsia="Malgun Gothic"/>
                <w:kern w:val="2"/>
                <w:szCs w:val="24"/>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DC4263" w14:textId="77777777" w:rsidR="00C27877" w:rsidRDefault="00C27877" w:rsidP="00C27877">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EB8636" w14:textId="77777777" w:rsidR="00C27877" w:rsidRDefault="00C27877" w:rsidP="00C27877">
            <w:pPr>
              <w:pStyle w:val="TAC"/>
              <w:rPr>
                <w:rFonts w:eastAsia="SimSun"/>
                <w:kern w:val="2"/>
                <w:szCs w:val="24"/>
                <w:lang w:eastAsia="zh-CN"/>
              </w:rPr>
            </w:pPr>
            <w:r>
              <w:rPr>
                <w:rFonts w:cs="Arial"/>
              </w:rPr>
              <w:t>3310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188B2F0"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N/A</w:t>
            </w:r>
            <w:r>
              <w:rPr>
                <w:rFonts w:eastAsia="Malgun Gothic" w:cs="Arial"/>
                <w:lang w:eastAsia="ko-KR"/>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457B8D" w14:textId="77777777" w:rsidR="00C27877" w:rsidRDefault="00C27877" w:rsidP="00C27877">
            <w:pPr>
              <w:pStyle w:val="TAC"/>
              <w:rPr>
                <w:rFonts w:eastAsia="Malgun Gothic"/>
                <w:kern w:val="2"/>
                <w:szCs w:val="24"/>
                <w:lang w:eastAsia="ko-KR"/>
              </w:rPr>
            </w:pPr>
            <w:r>
              <w:rPr>
                <w:rFonts w:eastAsia="Malgun Gothic"/>
                <w:kern w:val="2"/>
                <w:szCs w:val="24"/>
                <w:lang w:val="en-US" w:eastAsia="ko-KR"/>
              </w:rPr>
              <w:t>N/A</w:t>
            </w:r>
          </w:p>
        </w:tc>
      </w:tr>
      <w:tr w:rsidR="00C27877" w14:paraId="2CE3A996"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D5C359B" w14:textId="77777777" w:rsidR="00C27877" w:rsidRDefault="00C27877" w:rsidP="00C27877">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5814C27" w14:textId="77777777" w:rsidR="00C27877" w:rsidRDefault="00C27877" w:rsidP="00C27877">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5373FF" w14:textId="77777777" w:rsidR="00C27877" w:rsidRDefault="00C27877" w:rsidP="00C27877">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95D2D5" w14:textId="77777777" w:rsidR="00C27877" w:rsidRDefault="00C27877" w:rsidP="00C27877">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C5FD03" w14:textId="77777777" w:rsidR="00C27877" w:rsidRDefault="00C27877" w:rsidP="00C27877">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882871" w14:textId="77777777" w:rsidR="00C27877" w:rsidRDefault="00C27877" w:rsidP="00C27877">
            <w:pPr>
              <w:pStyle w:val="TAC"/>
              <w:rPr>
                <w:rFonts w:eastAsia="SimSun"/>
                <w:kern w:val="2"/>
                <w:szCs w:val="24"/>
                <w:lang w:eastAsia="zh-CN"/>
              </w:rPr>
            </w:pPr>
            <w:r>
              <w:rPr>
                <w:rFonts w:eastAsia="Malgun Gothic" w:cs="Arial"/>
                <w:lang w:eastAsia="ko-KR"/>
              </w:rP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6845469" w14:textId="77777777" w:rsidR="00C27877" w:rsidRDefault="00C27877" w:rsidP="00C27877">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vAlign w:val="center"/>
          </w:tcPr>
          <w:p w14:paraId="7DA7266B" w14:textId="77777777" w:rsidR="00C27877" w:rsidRDefault="00C27877" w:rsidP="00C27877">
            <w:pPr>
              <w:pStyle w:val="TAC"/>
              <w:rPr>
                <w:rFonts w:eastAsia="Malgun Gothic" w:cs="Arial"/>
                <w:lang w:eastAsia="ko-KR"/>
              </w:rPr>
            </w:pPr>
            <w:r>
              <w:rPr>
                <w:rFonts w:eastAsia="Malgun Gothic" w:cs="Arial"/>
                <w:lang w:eastAsia="ko-KR"/>
              </w:rPr>
              <w:t>IMD2</w:t>
            </w:r>
          </w:p>
          <w:p w14:paraId="1079D4C1" w14:textId="77777777" w:rsidR="00C27877" w:rsidRDefault="00C27877" w:rsidP="00C27877">
            <w:pPr>
              <w:pStyle w:val="TAC"/>
              <w:rPr>
                <w:rFonts w:eastAsia="Malgun Gothic"/>
                <w:kern w:val="2"/>
                <w:szCs w:val="24"/>
                <w:lang w:eastAsia="ko-KR"/>
              </w:rPr>
            </w:pPr>
          </w:p>
        </w:tc>
      </w:tr>
      <w:tr w:rsidR="00C27877" w14:paraId="55749AC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D9F2F"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0090B0" w14:textId="77777777" w:rsidR="00C27877" w:rsidRDefault="00C27877" w:rsidP="00C27877">
            <w:pPr>
              <w:pStyle w:val="TAC"/>
              <w:rPr>
                <w:rFonts w:eastAsia="SimSun"/>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BB75C4" w14:textId="77777777" w:rsidR="00C27877" w:rsidRDefault="00C27877" w:rsidP="00C27877">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A1EB7E" w14:textId="77777777" w:rsidR="00C27877" w:rsidRDefault="00C27877" w:rsidP="00C27877">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D43463" w14:textId="77777777" w:rsidR="00C27877" w:rsidRDefault="00C27877" w:rsidP="00C27877">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EA9E38" w14:textId="77777777" w:rsidR="00C27877" w:rsidRDefault="00C27877" w:rsidP="00C27877">
            <w:pPr>
              <w:pStyle w:val="TAC"/>
              <w:rPr>
                <w:rFonts w:eastAsia="SimSun"/>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5C4A589" w14:textId="77777777" w:rsidR="00C27877" w:rsidRDefault="00C27877" w:rsidP="00C27877">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0F2E6C" w14:textId="77777777" w:rsidR="00C27877" w:rsidRDefault="00C27877" w:rsidP="00C27877">
            <w:pPr>
              <w:pStyle w:val="TAC"/>
              <w:rPr>
                <w:rFonts w:eastAsia="Malgun Gothic"/>
                <w:kern w:val="2"/>
                <w:szCs w:val="24"/>
                <w:lang w:eastAsia="ko-KR"/>
              </w:rPr>
            </w:pPr>
            <w:r>
              <w:rPr>
                <w:rFonts w:eastAsia="Malgun Gothic"/>
                <w:kern w:val="2"/>
                <w:szCs w:val="24"/>
                <w:lang w:eastAsia="ko-KR"/>
              </w:rPr>
              <w:t>N/A</w:t>
            </w:r>
          </w:p>
        </w:tc>
      </w:tr>
      <w:tr w:rsidR="00C27877" w14:paraId="04B6E6C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3CC2A"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9C66B7" w14:textId="77777777" w:rsidR="00C27877" w:rsidRDefault="00C27877" w:rsidP="00C27877">
            <w:pPr>
              <w:pStyle w:val="TAC"/>
              <w:rPr>
                <w:rFonts w:eastAsia="SimSun"/>
                <w:lang w:eastAsia="zh-CN"/>
              </w:rPr>
            </w:pPr>
            <w:r>
              <w:rPr>
                <w:rFonts w:eastAsia="Malgun Gothic"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1D2CE8" w14:textId="77777777" w:rsidR="00C27877" w:rsidRDefault="00C27877" w:rsidP="00C27877">
            <w:pPr>
              <w:pStyle w:val="TAC"/>
              <w:rPr>
                <w:kern w:val="2"/>
                <w:szCs w:val="24"/>
                <w:lang w:eastAsia="zh-CN"/>
              </w:rPr>
            </w:pPr>
            <w:r>
              <w:rPr>
                <w:rFonts w:eastAsia="Malgun Gothic" w:cs="Arial"/>
                <w:lang w:eastAsia="ko-KR"/>
              </w:rPr>
              <w:t>3545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50A37D" w14:textId="77777777" w:rsidR="00C27877" w:rsidRDefault="00C27877" w:rsidP="00C27877">
            <w:pPr>
              <w:pStyle w:val="TAC"/>
              <w:rPr>
                <w:rFonts w:eastAsia="Malgun Gothic"/>
                <w:kern w:val="2"/>
                <w:szCs w:val="24"/>
                <w:lang w:eastAsia="ko-KR"/>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9CB8C4" w14:textId="77777777" w:rsidR="00C27877" w:rsidRDefault="00C27877" w:rsidP="00C27877">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69268D" w14:textId="77777777" w:rsidR="00C27877" w:rsidRDefault="00C27877" w:rsidP="00C27877">
            <w:pPr>
              <w:pStyle w:val="TAC"/>
              <w:rPr>
                <w:rFonts w:eastAsia="SimSun"/>
                <w:kern w:val="2"/>
                <w:szCs w:val="24"/>
                <w:lang w:eastAsia="zh-CN"/>
              </w:rPr>
            </w:pPr>
            <w:r>
              <w:rPr>
                <w:rFonts w:eastAsia="Malgun Gothic" w:cs="Arial"/>
                <w:lang w:eastAsia="ko-KR"/>
              </w:rPr>
              <w:t>3545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4F89FB4" w14:textId="77777777" w:rsidR="00C27877" w:rsidRDefault="00C27877" w:rsidP="00C27877">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1383E0" w14:textId="77777777" w:rsidR="00C27877" w:rsidRDefault="00C27877" w:rsidP="00C27877">
            <w:pPr>
              <w:pStyle w:val="TAC"/>
              <w:rPr>
                <w:rFonts w:eastAsia="Malgun Gothic"/>
                <w:kern w:val="2"/>
                <w:szCs w:val="24"/>
                <w:lang w:eastAsia="ko-KR"/>
              </w:rPr>
            </w:pPr>
            <w:r>
              <w:rPr>
                <w:rFonts w:eastAsia="Malgun Gothic"/>
                <w:kern w:val="2"/>
                <w:szCs w:val="24"/>
                <w:lang w:eastAsia="ko-KR"/>
              </w:rPr>
              <w:t>N/A</w:t>
            </w:r>
          </w:p>
        </w:tc>
      </w:tr>
      <w:tr w:rsidR="00C27877" w14:paraId="5C3E7BAF"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7C0B8FC" w14:textId="77777777" w:rsidR="00C27877" w:rsidRDefault="00C27877" w:rsidP="00C27877">
            <w:pPr>
              <w:pStyle w:val="TAC"/>
              <w:rPr>
                <w:rFonts w:eastAsia="SimSun"/>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n8</w:t>
            </w:r>
            <w:r>
              <w:rPr>
                <w:rFonts w:eastAsia="Calibri Light" w:cs="Arial"/>
              </w:rPr>
              <w:t>A</w:t>
            </w:r>
            <w:r>
              <w:rPr>
                <w:rFonts w:cs="Arial"/>
                <w:lang w:eastAsia="zh-CN"/>
              </w:rPr>
              <w:t>-</w:t>
            </w:r>
            <w:r>
              <w:rPr>
                <w:rFonts w:cs="Arial"/>
                <w:lang w:eastAsia="ja-JP"/>
              </w:rPr>
              <w:t>n</w:t>
            </w:r>
            <w:r>
              <w:rPr>
                <w:rFonts w:eastAsia="Calibri Light" w:cs="Arial"/>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7858113" w14:textId="77777777" w:rsidR="00C27877" w:rsidRDefault="00C27877" w:rsidP="00C27877">
            <w:pPr>
              <w:pStyle w:val="TAC"/>
              <w:rPr>
                <w:rFonts w:eastAsia="Malgun Gothic" w:cs="Arial"/>
                <w:lang w:eastAsia="ko-KR"/>
              </w:rPr>
            </w:pPr>
            <w:r>
              <w:rPr>
                <w:rFonts w:eastAsia="Calibri Light"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B5948A" w14:textId="77777777" w:rsidR="00C27877" w:rsidRDefault="00C27877" w:rsidP="00C27877">
            <w:pPr>
              <w:pStyle w:val="TAC"/>
              <w:rPr>
                <w:rFonts w:eastAsia="Malgun Gothic" w:cs="Arial"/>
                <w:lang w:eastAsia="ko-KR"/>
              </w:rPr>
            </w:pPr>
            <w:r>
              <w:rPr>
                <w:rFonts w:cs="Arial"/>
              </w:rPr>
              <w:t>2555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10356C" w14:textId="77777777" w:rsidR="00C27877" w:rsidRDefault="00C27877" w:rsidP="00C27877">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DE280F" w14:textId="77777777" w:rsidR="00C27877" w:rsidRDefault="00C27877" w:rsidP="00C27877">
            <w:pPr>
              <w:pStyle w:val="TAC"/>
              <w:rPr>
                <w:rFonts w:eastAsia="SimSun"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B38749" w14:textId="77777777" w:rsidR="00C27877" w:rsidRDefault="00C27877" w:rsidP="00C27877">
            <w:pPr>
              <w:pStyle w:val="TAC"/>
              <w:rPr>
                <w:rFonts w:eastAsia="Malgun Gothic" w:cs="Arial"/>
                <w:lang w:eastAsia="ko-KR"/>
              </w:rPr>
            </w:pPr>
            <w:r>
              <w:rPr>
                <w:rFonts w:cs="Arial"/>
              </w:rPr>
              <w:t>2675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759F26E" w14:textId="77777777" w:rsidR="00C27877" w:rsidRDefault="00C27877" w:rsidP="00C27877">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B649EB" w14:textId="77777777" w:rsidR="00C27877" w:rsidRDefault="00C27877" w:rsidP="00C27877">
            <w:pPr>
              <w:pStyle w:val="TAC"/>
              <w:rPr>
                <w:rFonts w:eastAsia="Malgun Gothic"/>
                <w:kern w:val="2"/>
                <w:szCs w:val="24"/>
                <w:lang w:eastAsia="ko-KR"/>
              </w:rPr>
            </w:pPr>
            <w:r>
              <w:rPr>
                <w:rFonts w:cs="Arial"/>
                <w:szCs w:val="24"/>
              </w:rPr>
              <w:t>N/A</w:t>
            </w:r>
          </w:p>
        </w:tc>
      </w:tr>
      <w:tr w:rsidR="00C27877" w14:paraId="5D0566A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BD512"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C9EDFB" w14:textId="77777777" w:rsidR="00C27877" w:rsidRDefault="00C27877" w:rsidP="00C27877">
            <w:pPr>
              <w:pStyle w:val="TAC"/>
              <w:rPr>
                <w:rFonts w:eastAsia="Malgun Gothic" w:cs="Arial"/>
                <w:lang w:eastAsia="ko-KR"/>
              </w:rPr>
            </w:pPr>
            <w:r>
              <w:rPr>
                <w:rFonts w:eastAsia="Calibri Light" w:cs="Arial"/>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BB72E0" w14:textId="77777777" w:rsidR="00C27877" w:rsidRDefault="00C27877" w:rsidP="00C27877">
            <w:pPr>
              <w:pStyle w:val="TAC"/>
              <w:rPr>
                <w:rFonts w:eastAsia="Malgun Gothic" w:cs="Arial"/>
                <w:lang w:eastAsia="ko-KR"/>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32DA28" w14:textId="77777777" w:rsidR="00C27877" w:rsidRDefault="00C27877" w:rsidP="00C27877">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E8281D" w14:textId="77777777" w:rsidR="00C27877" w:rsidRDefault="00C27877" w:rsidP="00C27877">
            <w:pPr>
              <w:pStyle w:val="TAC"/>
              <w:rPr>
                <w:rFonts w:eastAsia="SimSun"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57DCD7" w14:textId="77777777" w:rsidR="00C27877" w:rsidRDefault="00C27877" w:rsidP="00C27877">
            <w:pPr>
              <w:pStyle w:val="TAC"/>
              <w:rPr>
                <w:rFonts w:eastAsia="Malgun Gothic" w:cs="Arial"/>
                <w:lang w:eastAsia="ko-KR"/>
              </w:rPr>
            </w:pPr>
            <w:r>
              <w:rPr>
                <w:rFonts w:cs="Arial"/>
              </w:rPr>
              <w:t>945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0C00B22" w14:textId="77777777" w:rsidR="00C27877" w:rsidRDefault="00C27877" w:rsidP="00C27877">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77E7D3" w14:textId="77777777" w:rsidR="00C27877" w:rsidRDefault="00C27877" w:rsidP="00C27877">
            <w:pPr>
              <w:pStyle w:val="TAC"/>
              <w:rPr>
                <w:rFonts w:eastAsia="Malgun Gothic"/>
                <w:kern w:val="2"/>
                <w:szCs w:val="24"/>
                <w:lang w:eastAsia="ko-KR"/>
              </w:rPr>
            </w:pPr>
            <w:r>
              <w:rPr>
                <w:rFonts w:cs="Arial"/>
                <w:szCs w:val="24"/>
              </w:rPr>
              <w:t>N/A</w:t>
            </w:r>
          </w:p>
        </w:tc>
      </w:tr>
      <w:tr w:rsidR="00C27877" w14:paraId="10158EE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F6504"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131037" w14:textId="77777777" w:rsidR="00C27877" w:rsidRDefault="00C27877" w:rsidP="00C27877">
            <w:pPr>
              <w:pStyle w:val="TAC"/>
              <w:rPr>
                <w:rFonts w:eastAsia="Malgun Gothic" w:cs="Arial"/>
                <w:lang w:eastAsia="ko-KR"/>
              </w:rPr>
            </w:pPr>
            <w:r>
              <w:rPr>
                <w:rFonts w:eastAsia="Calibri Light"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61C594" w14:textId="77777777" w:rsidR="00C27877" w:rsidRDefault="00C27877" w:rsidP="00C27877">
            <w:pPr>
              <w:pStyle w:val="TAC"/>
              <w:rPr>
                <w:rFonts w:eastAsia="Malgun Gothic" w:cs="Arial"/>
                <w:lang w:eastAsia="ko-KR"/>
              </w:rPr>
            </w:pPr>
            <w:r>
              <w:rPr>
                <w:rFonts w:cs="Arial"/>
              </w:rPr>
              <w:t>3455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E59010" w14:textId="77777777" w:rsidR="00C27877" w:rsidRDefault="00C27877" w:rsidP="00C27877">
            <w:pPr>
              <w:pStyle w:val="TAC"/>
              <w:rPr>
                <w:rFonts w:eastAsia="Malgun Gothic" w:cs="Arial"/>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D492B9" w14:textId="77777777" w:rsidR="00C27877" w:rsidRDefault="00C27877" w:rsidP="00C27877">
            <w:pPr>
              <w:pStyle w:val="TAC"/>
              <w:rPr>
                <w:rFonts w:eastAsia="SimSun" w:cs="Arial"/>
                <w:lang w:eastAsia="zh-TW"/>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0DA609" w14:textId="77777777" w:rsidR="00C27877" w:rsidRDefault="00C27877" w:rsidP="00C27877">
            <w:pPr>
              <w:pStyle w:val="TAC"/>
              <w:rPr>
                <w:rFonts w:eastAsia="Malgun Gothic" w:cs="Arial"/>
                <w:lang w:eastAsia="ko-KR"/>
              </w:rPr>
            </w:pPr>
            <w:r>
              <w:rPr>
                <w:rFonts w:cs="Arial"/>
              </w:rPr>
              <w:t>3455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2A79796" w14:textId="77777777" w:rsidR="00C27877" w:rsidRDefault="00C27877" w:rsidP="00C27877">
            <w:pPr>
              <w:pStyle w:val="TAC"/>
              <w:rPr>
                <w:rFonts w:eastAsia="Malgun Gothic" w:cs="Arial"/>
                <w:lang w:eastAsia="ko-KR"/>
              </w:rPr>
            </w:pPr>
            <w:r>
              <w:rPr>
                <w:rFonts w:eastAsia="Calibri Light" w:cs="Arial"/>
              </w:rPr>
              <w:t>28.5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6F3A1F" w14:textId="77777777" w:rsidR="00C27877" w:rsidRDefault="00C27877" w:rsidP="00C27877">
            <w:pPr>
              <w:pStyle w:val="TAC"/>
              <w:rPr>
                <w:rFonts w:eastAsia="Malgun Gothic"/>
                <w:kern w:val="2"/>
                <w:szCs w:val="24"/>
                <w:lang w:eastAsia="ko-KR"/>
              </w:rPr>
            </w:pPr>
            <w:r>
              <w:rPr>
                <w:rFonts w:cs="Arial"/>
                <w:szCs w:val="24"/>
              </w:rPr>
              <w:t>IMD2</w:t>
            </w:r>
          </w:p>
        </w:tc>
      </w:tr>
      <w:tr w:rsidR="00C27877" w14:paraId="2DCA033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907DF"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4FAD76" w14:textId="77777777" w:rsidR="00C27877" w:rsidRDefault="00C27877" w:rsidP="00C27877">
            <w:pPr>
              <w:pStyle w:val="TAC"/>
              <w:rPr>
                <w:rFonts w:eastAsia="Malgun Gothic" w:cs="Arial"/>
                <w:lang w:eastAsia="ko-KR"/>
              </w:rPr>
            </w:pPr>
            <w:r>
              <w:rPr>
                <w:rFonts w:eastAsia="Calibri Light"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0BE4B3A" w14:textId="77777777" w:rsidR="00C27877" w:rsidRDefault="00C27877" w:rsidP="00C27877">
            <w:pPr>
              <w:pStyle w:val="TAC"/>
              <w:rPr>
                <w:rFonts w:eastAsia="Malgun Gothic" w:cs="Arial"/>
                <w:lang w:eastAsia="ko-KR"/>
              </w:rPr>
            </w:pPr>
            <w:r>
              <w:rPr>
                <w:rFonts w:cs="Arial"/>
              </w:rPr>
              <w:t>2555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58D539" w14:textId="77777777" w:rsidR="00C27877" w:rsidRDefault="00C27877" w:rsidP="00C27877">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F8CDF1" w14:textId="77777777" w:rsidR="00C27877" w:rsidRDefault="00C27877" w:rsidP="00C27877">
            <w:pPr>
              <w:pStyle w:val="TAC"/>
              <w:rPr>
                <w:rFonts w:eastAsia="SimSun"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014F0B" w14:textId="77777777" w:rsidR="00C27877" w:rsidRDefault="00C27877" w:rsidP="00C27877">
            <w:pPr>
              <w:pStyle w:val="TAC"/>
              <w:rPr>
                <w:rFonts w:eastAsia="Malgun Gothic" w:cs="Arial"/>
                <w:lang w:eastAsia="ko-KR"/>
              </w:rPr>
            </w:pPr>
            <w:r>
              <w:rPr>
                <w:rFonts w:cs="Arial"/>
              </w:rPr>
              <w:t>2675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642578C" w14:textId="77777777" w:rsidR="00C27877" w:rsidRDefault="00C27877" w:rsidP="00C27877">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258E1F" w14:textId="77777777" w:rsidR="00C27877" w:rsidRDefault="00C27877" w:rsidP="00C27877">
            <w:pPr>
              <w:pStyle w:val="TAC"/>
              <w:rPr>
                <w:rFonts w:eastAsia="Malgun Gothic"/>
                <w:kern w:val="2"/>
                <w:szCs w:val="24"/>
                <w:lang w:eastAsia="ko-KR"/>
              </w:rPr>
            </w:pPr>
            <w:r>
              <w:rPr>
                <w:rFonts w:cs="Arial"/>
                <w:szCs w:val="24"/>
              </w:rPr>
              <w:t>N/A</w:t>
            </w:r>
          </w:p>
        </w:tc>
      </w:tr>
      <w:tr w:rsidR="00C27877" w14:paraId="152EA50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95707"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BC746B" w14:textId="77777777" w:rsidR="00C27877" w:rsidRDefault="00C27877" w:rsidP="00C27877">
            <w:pPr>
              <w:pStyle w:val="TAC"/>
              <w:rPr>
                <w:rFonts w:eastAsia="Malgun Gothic" w:cs="Arial"/>
                <w:lang w:eastAsia="ko-KR"/>
              </w:rPr>
            </w:pPr>
            <w:r>
              <w:rPr>
                <w:rFonts w:eastAsia="Calibri Light" w:cs="Arial"/>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CB14A6" w14:textId="77777777" w:rsidR="00C27877" w:rsidRDefault="00C27877" w:rsidP="00C27877">
            <w:pPr>
              <w:pStyle w:val="TAC"/>
              <w:rPr>
                <w:rFonts w:eastAsia="Malgun Gothic" w:cs="Arial"/>
                <w:lang w:eastAsia="ko-KR"/>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E3EDBC" w14:textId="77777777" w:rsidR="00C27877" w:rsidRDefault="00C27877" w:rsidP="00C27877">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241F71" w14:textId="77777777" w:rsidR="00C27877" w:rsidRDefault="00C27877" w:rsidP="00C27877">
            <w:pPr>
              <w:pStyle w:val="TAC"/>
              <w:rPr>
                <w:rFonts w:eastAsia="SimSun"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D6D2DF" w14:textId="77777777" w:rsidR="00C27877" w:rsidRDefault="00C27877" w:rsidP="00C27877">
            <w:pPr>
              <w:pStyle w:val="TAC"/>
              <w:rPr>
                <w:rFonts w:eastAsia="Malgun Gothic" w:cs="Arial"/>
                <w:lang w:eastAsia="ko-KR"/>
              </w:rPr>
            </w:pPr>
            <w:r>
              <w:rPr>
                <w:rFonts w:cs="Arial"/>
              </w:rPr>
              <w:t>945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B647DEC" w14:textId="77777777" w:rsidR="00C27877" w:rsidRDefault="00C27877" w:rsidP="00C27877">
            <w:pPr>
              <w:pStyle w:val="TAC"/>
              <w:rPr>
                <w:rFonts w:eastAsia="Malgun Gothic" w:cs="Arial"/>
                <w:lang w:eastAsia="ko-KR"/>
              </w:rPr>
            </w:pPr>
            <w:r>
              <w:rPr>
                <w:rFonts w:eastAsia="Calibri Light" w:cs="Arial"/>
              </w:rPr>
              <w:t>29.7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3F8718" w14:textId="77777777" w:rsidR="00C27877" w:rsidRDefault="00C27877" w:rsidP="00C27877">
            <w:pPr>
              <w:pStyle w:val="TAC"/>
              <w:rPr>
                <w:rFonts w:eastAsia="Malgun Gothic"/>
                <w:kern w:val="2"/>
                <w:szCs w:val="24"/>
                <w:lang w:eastAsia="ko-KR"/>
              </w:rPr>
            </w:pPr>
            <w:r>
              <w:rPr>
                <w:rFonts w:cs="Arial"/>
                <w:szCs w:val="24"/>
              </w:rPr>
              <w:t>IMD2</w:t>
            </w:r>
          </w:p>
        </w:tc>
      </w:tr>
      <w:tr w:rsidR="00C27877" w14:paraId="09F745A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E849E"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B27146" w14:textId="77777777" w:rsidR="00C27877" w:rsidRDefault="00C27877" w:rsidP="00C27877">
            <w:pPr>
              <w:pStyle w:val="TAC"/>
              <w:rPr>
                <w:rFonts w:eastAsia="Malgun Gothic" w:cs="Arial"/>
                <w:lang w:eastAsia="ko-KR"/>
              </w:rPr>
            </w:pPr>
            <w:r>
              <w:rPr>
                <w:rFonts w:eastAsia="Calibri Light"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B05608" w14:textId="77777777" w:rsidR="00C27877" w:rsidRDefault="00C27877" w:rsidP="00C27877">
            <w:pPr>
              <w:pStyle w:val="TAC"/>
              <w:rPr>
                <w:rFonts w:eastAsia="Malgun Gothic" w:cs="Arial"/>
                <w:lang w:eastAsia="ko-KR"/>
              </w:rPr>
            </w:pPr>
            <w:r>
              <w:rPr>
                <w:rFonts w:cs="Arial"/>
              </w:rPr>
              <w:t>3500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E15550" w14:textId="77777777" w:rsidR="00C27877" w:rsidRDefault="00C27877" w:rsidP="00C27877">
            <w:pPr>
              <w:pStyle w:val="TAC"/>
              <w:rPr>
                <w:rFonts w:eastAsia="Malgun Gothic" w:cs="Arial"/>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92A0D2" w14:textId="77777777" w:rsidR="00C27877" w:rsidRDefault="00C27877" w:rsidP="00C27877">
            <w:pPr>
              <w:pStyle w:val="TAC"/>
              <w:rPr>
                <w:rFonts w:eastAsia="SimSun" w:cs="Arial"/>
                <w:lang w:eastAsia="zh-TW"/>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30926D" w14:textId="77777777" w:rsidR="00C27877" w:rsidRDefault="00C27877" w:rsidP="00C27877">
            <w:pPr>
              <w:pStyle w:val="TAC"/>
              <w:rPr>
                <w:rFonts w:eastAsia="Malgun Gothic" w:cs="Arial"/>
                <w:lang w:eastAsia="ko-KR"/>
              </w:rPr>
            </w:pPr>
            <w:r>
              <w:rPr>
                <w:rFonts w:cs="Arial"/>
              </w:rPr>
              <w:t>3500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96E15EC" w14:textId="77777777" w:rsidR="00C27877" w:rsidRDefault="00C27877" w:rsidP="00C27877">
            <w:pPr>
              <w:pStyle w:val="TAC"/>
              <w:rPr>
                <w:rFonts w:eastAsia="Malgun Gothic" w:cs="Arial"/>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4BCCA9" w14:textId="77777777" w:rsidR="00C27877" w:rsidRDefault="00C27877" w:rsidP="00C27877">
            <w:pPr>
              <w:pStyle w:val="TAC"/>
              <w:rPr>
                <w:rFonts w:eastAsia="Malgun Gothic"/>
                <w:kern w:val="2"/>
                <w:szCs w:val="24"/>
                <w:lang w:eastAsia="ko-KR"/>
              </w:rPr>
            </w:pPr>
            <w:r>
              <w:rPr>
                <w:rFonts w:cs="Arial"/>
                <w:szCs w:val="24"/>
              </w:rPr>
              <w:t>N/A</w:t>
            </w:r>
          </w:p>
        </w:tc>
      </w:tr>
      <w:tr w:rsidR="00C27877" w14:paraId="0FCB2050"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E375AAD" w14:textId="77777777" w:rsidR="00C27877" w:rsidRDefault="00C27877" w:rsidP="00C27877">
            <w:pPr>
              <w:pStyle w:val="TAC"/>
              <w:rPr>
                <w:rFonts w:eastAsia="SimSun"/>
              </w:rPr>
            </w:pPr>
            <w:bookmarkStart w:id="62" w:name="OLE_LINK31"/>
            <w:r>
              <w:rPr>
                <w:rFonts w:eastAsia="Malgun Gothic" w:cs="Arial"/>
                <w:kern w:val="2"/>
                <w:szCs w:val="24"/>
                <w:lang w:val="en-US" w:eastAsia="ko-KR"/>
              </w:rPr>
              <w:t>DC_7A-13A_n66</w:t>
            </w:r>
            <w:bookmarkEnd w:id="62"/>
            <w:r>
              <w:rPr>
                <w:rFonts w:eastAsia="Malgun Gothic" w:cs="Arial"/>
                <w:kern w:val="2"/>
                <w:szCs w:val="24"/>
                <w:lang w:val="en-US"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C9E7E3B" w14:textId="77777777" w:rsidR="00C27877" w:rsidRDefault="00C27877" w:rsidP="00C27877">
            <w:pPr>
              <w:pStyle w:val="TAC"/>
              <w:rPr>
                <w:lang w:eastAsia="zh-CN"/>
              </w:rPr>
            </w:pPr>
            <w:r>
              <w:rPr>
                <w:rFonts w:cs="Arial"/>
                <w:kern w:val="2"/>
                <w:szCs w:val="24"/>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5D801D" w14:textId="77777777" w:rsidR="00C27877" w:rsidRDefault="00C27877" w:rsidP="00C27877">
            <w:pPr>
              <w:pStyle w:val="TAC"/>
              <w:rPr>
                <w:kern w:val="2"/>
                <w:szCs w:val="24"/>
                <w:lang w:eastAsia="zh-CN"/>
              </w:rPr>
            </w:pPr>
            <w:r>
              <w:rPr>
                <w:rFonts w:eastAsia="Malgun Gothic" w:cs="Arial"/>
                <w:kern w:val="2"/>
                <w:szCs w:val="24"/>
                <w:lang w:eastAsia="ko-KR"/>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08BAD7"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F4AFF0"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0E37E4" w14:textId="77777777" w:rsidR="00C27877" w:rsidRDefault="00C27877" w:rsidP="00C27877">
            <w:pPr>
              <w:pStyle w:val="TAC"/>
              <w:rPr>
                <w:rFonts w:eastAsia="SimSun"/>
                <w:kern w:val="2"/>
                <w:szCs w:val="24"/>
                <w:lang w:eastAsia="zh-CN"/>
              </w:rPr>
            </w:pPr>
            <w:r>
              <w:rPr>
                <w:rFonts w:cs="Arial"/>
                <w:kern w:val="2"/>
                <w:szCs w:val="24"/>
                <w:lang w:eastAsia="zh-CN"/>
              </w:rPr>
              <w:t>2640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8831E64"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319FC5"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N/A</w:t>
            </w:r>
          </w:p>
        </w:tc>
      </w:tr>
      <w:tr w:rsidR="00C27877" w14:paraId="7667C7A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34512"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9DC397" w14:textId="77777777" w:rsidR="00C27877" w:rsidRDefault="00C27877" w:rsidP="00C27877">
            <w:pPr>
              <w:pStyle w:val="TAC"/>
              <w:rPr>
                <w:rFonts w:eastAsia="SimSun"/>
                <w:lang w:eastAsia="zh-CN"/>
              </w:rPr>
            </w:pPr>
            <w:r>
              <w:rPr>
                <w:rFonts w:cs="Arial"/>
                <w:kern w:val="2"/>
                <w:szCs w:val="24"/>
                <w:lang w:eastAsia="zh-CN"/>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656208" w14:textId="77777777" w:rsidR="00C27877" w:rsidRDefault="00C27877" w:rsidP="00C27877">
            <w:pPr>
              <w:pStyle w:val="TAC"/>
              <w:rPr>
                <w:kern w:val="2"/>
                <w:szCs w:val="24"/>
                <w:lang w:eastAsia="zh-CN"/>
              </w:rPr>
            </w:pPr>
            <w:r>
              <w:rPr>
                <w:rFonts w:eastAsia="Malgun Gothic" w:cs="Arial"/>
                <w:kern w:val="2"/>
                <w:szCs w:val="24"/>
                <w:lang w:eastAsia="ko-KR"/>
              </w:rPr>
              <w:t>781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6E8F25"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7647CB"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AD3048" w14:textId="77777777" w:rsidR="00C27877" w:rsidRDefault="00C27877" w:rsidP="00C27877">
            <w:pPr>
              <w:pStyle w:val="TAC"/>
              <w:rPr>
                <w:rFonts w:eastAsia="SimSun"/>
                <w:kern w:val="2"/>
                <w:szCs w:val="24"/>
                <w:lang w:eastAsia="zh-CN"/>
              </w:rPr>
            </w:pPr>
            <w:r>
              <w:rPr>
                <w:rFonts w:cs="Arial"/>
                <w:kern w:val="2"/>
                <w:szCs w:val="24"/>
                <w:lang w:eastAsia="zh-CN"/>
              </w:rPr>
              <w:t>750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22059D" w14:textId="77777777" w:rsidR="00C27877" w:rsidRDefault="00C27877" w:rsidP="00C27877">
            <w:pPr>
              <w:pStyle w:val="TAC"/>
              <w:rPr>
                <w:rFonts w:eastAsia="Malgun Gothic"/>
                <w:kern w:val="2"/>
                <w:szCs w:val="24"/>
                <w:lang w:eastAsia="ko-KR"/>
              </w:rPr>
            </w:pPr>
            <w:r>
              <w:rPr>
                <w:rFonts w:cs="Arial"/>
                <w:kern w:val="2"/>
                <w:szCs w:val="24"/>
                <w:lang w:eastAsia="zh-CN"/>
              </w:rPr>
              <w:t>31</w:t>
            </w:r>
          </w:p>
        </w:tc>
        <w:tc>
          <w:tcPr>
            <w:tcW w:w="1248" w:type="dxa"/>
            <w:tcBorders>
              <w:top w:val="single" w:sz="4" w:space="0" w:color="auto"/>
              <w:left w:val="single" w:sz="4" w:space="0" w:color="auto"/>
              <w:bottom w:val="single" w:sz="4" w:space="0" w:color="auto"/>
              <w:right w:val="single" w:sz="4" w:space="0" w:color="auto"/>
            </w:tcBorders>
            <w:vAlign w:val="center"/>
          </w:tcPr>
          <w:p w14:paraId="6E3E0823" w14:textId="77777777" w:rsidR="00C27877" w:rsidRDefault="00C27877" w:rsidP="00C27877">
            <w:pPr>
              <w:pStyle w:val="TAC"/>
              <w:rPr>
                <w:rFonts w:eastAsia="SimSun"/>
                <w:lang w:val="en-US" w:eastAsia="zh-CN"/>
              </w:rPr>
            </w:pPr>
            <w:r>
              <w:rPr>
                <w:lang w:val="en-US" w:eastAsia="ja-JP"/>
              </w:rPr>
              <w:t>IMD</w:t>
            </w:r>
            <w:r>
              <w:rPr>
                <w:lang w:val="en-US" w:eastAsia="zh-CN"/>
              </w:rPr>
              <w:t>2</w:t>
            </w:r>
          </w:p>
          <w:p w14:paraId="5CCB1815" w14:textId="77777777" w:rsidR="00C27877" w:rsidRDefault="00C27877" w:rsidP="00C27877">
            <w:pPr>
              <w:pStyle w:val="TAC"/>
              <w:rPr>
                <w:rFonts w:eastAsia="Malgun Gothic"/>
                <w:lang w:eastAsia="ko-KR"/>
              </w:rPr>
            </w:pPr>
          </w:p>
        </w:tc>
      </w:tr>
      <w:tr w:rsidR="00C27877" w14:paraId="0DB474D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32C56"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A88AA1" w14:textId="77777777" w:rsidR="00C27877" w:rsidRDefault="00C27877" w:rsidP="00C27877">
            <w:pPr>
              <w:pStyle w:val="TAC"/>
              <w:rPr>
                <w:rFonts w:eastAsia="SimSun"/>
                <w:lang w:eastAsia="zh-CN"/>
              </w:rPr>
            </w:pPr>
            <w:r>
              <w:rPr>
                <w:rFonts w:eastAsia="Malgun Gothic" w:cs="Arial"/>
                <w:kern w:val="2"/>
                <w:szCs w:val="24"/>
                <w:lang w:eastAsia="ko-KR"/>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DAFC7B" w14:textId="77777777" w:rsidR="00C27877" w:rsidRDefault="00C27877" w:rsidP="00C27877">
            <w:pPr>
              <w:pStyle w:val="TAC"/>
              <w:rPr>
                <w:kern w:val="2"/>
                <w:szCs w:val="24"/>
                <w:lang w:eastAsia="zh-CN"/>
              </w:rPr>
            </w:pPr>
            <w:r>
              <w:rPr>
                <w:rFonts w:eastAsia="Malgun Gothic" w:cs="Arial"/>
                <w:kern w:val="2"/>
                <w:szCs w:val="24"/>
                <w:lang w:eastAsia="ko-KR"/>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14EB26"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8E034B"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214310" w14:textId="77777777" w:rsidR="00C27877" w:rsidRDefault="00C27877" w:rsidP="00C27877">
            <w:pPr>
              <w:pStyle w:val="TAC"/>
              <w:rPr>
                <w:rFonts w:eastAsia="SimSun"/>
                <w:kern w:val="2"/>
                <w:szCs w:val="24"/>
                <w:lang w:eastAsia="zh-CN"/>
              </w:rPr>
            </w:pPr>
            <w:r>
              <w:rPr>
                <w:rFonts w:eastAsia="Malgun Gothic" w:cs="Arial"/>
                <w:kern w:val="2"/>
                <w:szCs w:val="24"/>
                <w:lang w:eastAsia="ko-KR"/>
              </w:rPr>
              <w:t>2170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C16AF86"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58AB67" w14:textId="77777777" w:rsidR="00C27877" w:rsidRDefault="00C27877" w:rsidP="00C27877">
            <w:pPr>
              <w:pStyle w:val="TAC"/>
              <w:rPr>
                <w:rFonts w:eastAsia="Malgun Gothic"/>
                <w:lang w:eastAsia="ko-KR"/>
              </w:rPr>
            </w:pPr>
            <w:r>
              <w:rPr>
                <w:rFonts w:eastAsia="Malgun Gothic"/>
                <w:lang w:val="en-US" w:eastAsia="ko-KR"/>
              </w:rPr>
              <w:t>N/A</w:t>
            </w:r>
          </w:p>
        </w:tc>
      </w:tr>
      <w:tr w:rsidR="00C27877" w14:paraId="097B1D18"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EF367EC" w14:textId="77777777" w:rsidR="00C27877" w:rsidRDefault="00C27877" w:rsidP="00C27877">
            <w:pPr>
              <w:pStyle w:val="TAC"/>
              <w:rPr>
                <w:rFonts w:eastAsia="SimSun"/>
              </w:rPr>
            </w:pPr>
            <w:r>
              <w:rPr>
                <w:rFonts w:eastAsia="Malgun Gothic" w:cs="Arial"/>
                <w:kern w:val="2"/>
                <w:szCs w:val="24"/>
                <w:lang w:val="en-US" w:eastAsia="ko-KR"/>
              </w:rPr>
              <w:t>DC_7A-13A_n66A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AE6A054" w14:textId="77777777" w:rsidR="00C27877" w:rsidRDefault="00C27877" w:rsidP="00C27877">
            <w:pPr>
              <w:pStyle w:val="TAC"/>
              <w:rPr>
                <w:lang w:eastAsia="zh-CN"/>
              </w:rPr>
            </w:pPr>
            <w:r>
              <w:rPr>
                <w:rFonts w:cs="Arial"/>
                <w:kern w:val="2"/>
                <w:szCs w:val="24"/>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A176F4" w14:textId="77777777" w:rsidR="00C27877" w:rsidRDefault="00C27877" w:rsidP="00C27877">
            <w:pPr>
              <w:pStyle w:val="TAC"/>
              <w:rPr>
                <w:kern w:val="2"/>
                <w:szCs w:val="24"/>
                <w:lang w:eastAsia="zh-CN"/>
              </w:rPr>
            </w:pPr>
            <w:r>
              <w:rPr>
                <w:rFonts w:eastAsia="Malgun Gothic" w:cs="Arial"/>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5D5093"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E8DA64"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0EF0A4" w14:textId="77777777" w:rsidR="00C27877" w:rsidRDefault="00C27877" w:rsidP="00C27877">
            <w:pPr>
              <w:pStyle w:val="TAC"/>
              <w:rPr>
                <w:rFonts w:eastAsia="SimSun"/>
                <w:kern w:val="2"/>
                <w:szCs w:val="24"/>
                <w:lang w:eastAsia="zh-CN"/>
              </w:rPr>
            </w:pPr>
            <w:r>
              <w:rPr>
                <w:rFonts w:cs="Arial"/>
                <w:kern w:val="2"/>
                <w:szCs w:val="24"/>
                <w:lang w:eastAsia="zh-CN"/>
              </w:rPr>
              <w:t>2660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B3293E7" w14:textId="77777777" w:rsidR="00C27877" w:rsidRDefault="00C27877" w:rsidP="00C27877">
            <w:pPr>
              <w:pStyle w:val="TAC"/>
              <w:rPr>
                <w:rFonts w:eastAsia="Malgun Gothic"/>
                <w:kern w:val="2"/>
                <w:szCs w:val="24"/>
                <w:lang w:eastAsia="ko-KR"/>
              </w:rPr>
            </w:pPr>
            <w:r>
              <w:rPr>
                <w:rFonts w:cs="Arial"/>
                <w:kern w:val="2"/>
                <w:szCs w:val="24"/>
                <w:lang w:eastAsia="zh-CN"/>
              </w:rPr>
              <w:t>18</w:t>
            </w:r>
          </w:p>
        </w:tc>
        <w:tc>
          <w:tcPr>
            <w:tcW w:w="1248" w:type="dxa"/>
            <w:tcBorders>
              <w:top w:val="single" w:sz="4" w:space="0" w:color="auto"/>
              <w:left w:val="single" w:sz="4" w:space="0" w:color="auto"/>
              <w:bottom w:val="single" w:sz="4" w:space="0" w:color="auto"/>
              <w:right w:val="single" w:sz="4" w:space="0" w:color="auto"/>
            </w:tcBorders>
            <w:vAlign w:val="center"/>
          </w:tcPr>
          <w:p w14:paraId="7E60D3F7" w14:textId="77777777" w:rsidR="00C27877" w:rsidRDefault="00C27877" w:rsidP="00C27877">
            <w:pPr>
              <w:pStyle w:val="TAC"/>
              <w:rPr>
                <w:rFonts w:eastAsia="SimSun"/>
                <w:lang w:val="en-US" w:eastAsia="zh-CN"/>
              </w:rPr>
            </w:pPr>
            <w:r>
              <w:rPr>
                <w:lang w:val="en-US" w:eastAsia="ja-JP"/>
              </w:rPr>
              <w:t>IMD</w:t>
            </w:r>
            <w:r>
              <w:rPr>
                <w:lang w:val="en-US" w:eastAsia="zh-CN"/>
              </w:rPr>
              <w:t>3</w:t>
            </w:r>
          </w:p>
          <w:p w14:paraId="63B09CC5" w14:textId="77777777" w:rsidR="00C27877" w:rsidRDefault="00C27877" w:rsidP="00C27877">
            <w:pPr>
              <w:pStyle w:val="TAC"/>
              <w:rPr>
                <w:rFonts w:eastAsia="Malgun Gothic"/>
                <w:lang w:eastAsia="ko-KR"/>
              </w:rPr>
            </w:pPr>
          </w:p>
        </w:tc>
      </w:tr>
      <w:tr w:rsidR="00C27877" w14:paraId="26B1FE0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7C7EE"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5DE7BA" w14:textId="77777777" w:rsidR="00C27877" w:rsidRDefault="00C27877" w:rsidP="00C27877">
            <w:pPr>
              <w:pStyle w:val="TAC"/>
              <w:rPr>
                <w:rFonts w:eastAsia="SimSun"/>
                <w:lang w:eastAsia="zh-CN"/>
              </w:rPr>
            </w:pPr>
            <w:r>
              <w:rPr>
                <w:rFonts w:eastAsia="Malgun Gothic" w:cs="Arial"/>
                <w:kern w:val="2"/>
                <w:szCs w:val="24"/>
                <w:lang w:eastAsia="ko-KR"/>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8FA47B" w14:textId="77777777" w:rsidR="00C27877" w:rsidRDefault="00C27877" w:rsidP="00C27877">
            <w:pPr>
              <w:pStyle w:val="TAC"/>
              <w:rPr>
                <w:kern w:val="2"/>
                <w:szCs w:val="24"/>
                <w:lang w:eastAsia="zh-CN"/>
              </w:rPr>
            </w:pPr>
            <w:r>
              <w:rPr>
                <w:rFonts w:eastAsia="Malgun Gothic" w:cs="Arial"/>
                <w:kern w:val="2"/>
                <w:szCs w:val="24"/>
                <w:lang w:eastAsia="ko-KR"/>
              </w:rPr>
              <w:t>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A601B0"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9B9247"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47A9B9" w14:textId="77777777" w:rsidR="00C27877" w:rsidRDefault="00C27877" w:rsidP="00C27877">
            <w:pPr>
              <w:pStyle w:val="TAC"/>
              <w:rPr>
                <w:rFonts w:eastAsia="SimSun"/>
                <w:kern w:val="2"/>
                <w:szCs w:val="24"/>
                <w:lang w:eastAsia="zh-CN"/>
              </w:rPr>
            </w:pPr>
            <w:r>
              <w:rPr>
                <w:rFonts w:cs="Arial"/>
                <w:kern w:val="2"/>
                <w:szCs w:val="24"/>
                <w:lang w:eastAsia="zh-CN"/>
              </w:rPr>
              <w:t>749</w:t>
            </w:r>
          </w:p>
        </w:tc>
        <w:tc>
          <w:tcPr>
            <w:tcW w:w="827" w:type="dxa"/>
            <w:tcBorders>
              <w:top w:val="single" w:sz="4" w:space="0" w:color="auto"/>
              <w:left w:val="single" w:sz="4" w:space="0" w:color="auto"/>
              <w:bottom w:val="single" w:sz="4" w:space="0" w:color="auto"/>
              <w:right w:val="single" w:sz="4" w:space="0" w:color="auto"/>
            </w:tcBorders>
            <w:vAlign w:val="center"/>
            <w:hideMark/>
          </w:tcPr>
          <w:p w14:paraId="164708AF"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24D952" w14:textId="77777777" w:rsidR="00C27877" w:rsidRDefault="00C27877" w:rsidP="00C27877">
            <w:pPr>
              <w:pStyle w:val="TAC"/>
              <w:rPr>
                <w:rFonts w:eastAsia="Malgun Gothic"/>
                <w:lang w:eastAsia="ko-KR"/>
              </w:rPr>
            </w:pPr>
            <w:r>
              <w:rPr>
                <w:rFonts w:eastAsia="Malgun Gothic"/>
                <w:lang w:val="en-US" w:eastAsia="ko-KR"/>
              </w:rPr>
              <w:t>N/A</w:t>
            </w:r>
          </w:p>
        </w:tc>
      </w:tr>
      <w:tr w:rsidR="00C27877" w14:paraId="5520D58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B00DA"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0C6869" w14:textId="77777777" w:rsidR="00C27877" w:rsidRDefault="00C27877" w:rsidP="00C27877">
            <w:pPr>
              <w:pStyle w:val="TAC"/>
              <w:rPr>
                <w:rFonts w:eastAsia="SimSun"/>
                <w:lang w:eastAsia="zh-CN"/>
              </w:rPr>
            </w:pPr>
            <w:r>
              <w:rPr>
                <w:rFonts w:eastAsia="Malgun Gothic" w:cs="Arial"/>
                <w:kern w:val="2"/>
                <w:szCs w:val="24"/>
                <w:lang w:eastAsia="ko-KR"/>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0E6D59" w14:textId="77777777" w:rsidR="00C27877" w:rsidRDefault="00C27877" w:rsidP="00C27877">
            <w:pPr>
              <w:pStyle w:val="TAC"/>
              <w:rPr>
                <w:kern w:val="2"/>
                <w:szCs w:val="24"/>
                <w:lang w:eastAsia="zh-CN"/>
              </w:rPr>
            </w:pPr>
            <w:r>
              <w:rPr>
                <w:rFonts w:eastAsia="Malgun Gothic" w:cs="Arial"/>
                <w:kern w:val="2"/>
                <w:szCs w:val="24"/>
                <w:lang w:eastAsia="ko-KR"/>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85A3B5"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E62F52"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B22B17" w14:textId="77777777" w:rsidR="00C27877" w:rsidRDefault="00C27877" w:rsidP="00C27877">
            <w:pPr>
              <w:pStyle w:val="TAC"/>
              <w:rPr>
                <w:rFonts w:eastAsia="SimSun"/>
                <w:kern w:val="2"/>
                <w:szCs w:val="24"/>
                <w:lang w:eastAsia="zh-CN"/>
              </w:rPr>
            </w:pPr>
            <w:r>
              <w:rPr>
                <w:rFonts w:cs="Arial"/>
                <w:kern w:val="2"/>
                <w:szCs w:val="24"/>
                <w:lang w:eastAsia="zh-CN"/>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82BE414"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D99B1F" w14:textId="77777777" w:rsidR="00C27877" w:rsidRDefault="00C27877" w:rsidP="00C27877">
            <w:pPr>
              <w:pStyle w:val="TAC"/>
              <w:rPr>
                <w:rFonts w:eastAsia="Malgun Gothic"/>
                <w:lang w:eastAsia="ko-KR"/>
              </w:rPr>
            </w:pPr>
            <w:r>
              <w:rPr>
                <w:rFonts w:eastAsia="Malgun Gothic"/>
                <w:lang w:val="en-US" w:eastAsia="ko-KR"/>
              </w:rPr>
              <w:t>N/A</w:t>
            </w:r>
          </w:p>
        </w:tc>
      </w:tr>
      <w:tr w:rsidR="00C27877" w14:paraId="206B1354"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7AC2050" w14:textId="77777777" w:rsidR="00C27877" w:rsidRDefault="00C27877" w:rsidP="00C27877">
            <w:pPr>
              <w:pStyle w:val="TAC"/>
              <w:rPr>
                <w:rFonts w:eastAsia="SimSun"/>
              </w:rPr>
            </w:pPr>
            <w:r>
              <w:t>DC_7A-20A_n1A</w:t>
            </w:r>
          </w:p>
          <w:p w14:paraId="51608476" w14:textId="77777777" w:rsidR="00C27877" w:rsidRDefault="00C27877" w:rsidP="00C27877">
            <w:pPr>
              <w:pStyle w:val="TAC"/>
            </w:pPr>
            <w:r>
              <w:rPr>
                <w:rFonts w:cs="Arial"/>
                <w:lang w:eastAsia="ja-JP"/>
              </w:rPr>
              <w:t>DC_7C-20A_n1A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C6962E" w14:textId="77777777" w:rsidR="00C27877" w:rsidRDefault="00C27877" w:rsidP="00C27877">
            <w:pPr>
              <w:pStyle w:val="TAC"/>
              <w:rPr>
                <w:rFonts w:eastAsia="Malgun Gothic" w:cs="Arial"/>
                <w:kern w:val="2"/>
                <w:szCs w:val="24"/>
                <w:lang w:eastAsia="ko-KR"/>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7C5175" w14:textId="77777777" w:rsidR="00C27877" w:rsidRDefault="00C27877" w:rsidP="00C27877">
            <w:pPr>
              <w:pStyle w:val="TAC"/>
              <w:rPr>
                <w:rFonts w:eastAsia="Malgun Gothic" w:cs="Arial"/>
                <w:kern w:val="2"/>
                <w:szCs w:val="24"/>
                <w:lang w:eastAsia="ko-KR"/>
              </w:rPr>
            </w:pPr>
            <w: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4DBAF6" w14:textId="77777777" w:rsidR="00C27877" w:rsidRDefault="00C27877" w:rsidP="00C27877">
            <w:pPr>
              <w:pStyle w:val="TAC"/>
              <w:rPr>
                <w:rFonts w:eastAsia="Malgun Gothic" w:cs="Arial"/>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0A57D2" w14:textId="77777777" w:rsidR="00C27877" w:rsidRDefault="00C27877" w:rsidP="00C27877">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D7CEDC" w14:textId="77777777" w:rsidR="00C27877" w:rsidRDefault="00C27877" w:rsidP="00C27877">
            <w:pPr>
              <w:pStyle w:val="TAC"/>
              <w:rPr>
                <w:rFonts w:eastAsia="SimSun" w:cs="Arial"/>
                <w:kern w:val="2"/>
                <w:szCs w:val="24"/>
                <w:lang w:eastAsia="zh-CN"/>
              </w:rPr>
            </w:pPr>
            <w:r>
              <w:rPr>
                <w:rFonts w:cs="Arial"/>
              </w:rPr>
              <w:t>2630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52790E8" w14:textId="77777777" w:rsidR="00C27877" w:rsidRDefault="00C27877" w:rsidP="00C27877">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EEFCF5" w14:textId="77777777" w:rsidR="00C27877" w:rsidRDefault="00C27877" w:rsidP="00C27877">
            <w:pPr>
              <w:pStyle w:val="TAC"/>
              <w:rPr>
                <w:rFonts w:eastAsia="Malgun Gothic"/>
                <w:lang w:eastAsia="ko-KR"/>
              </w:rPr>
            </w:pPr>
            <w:r>
              <w:t>N/A</w:t>
            </w:r>
          </w:p>
        </w:tc>
      </w:tr>
      <w:tr w:rsidR="00C27877" w14:paraId="6AB9FFA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14C91"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73225A" w14:textId="77777777" w:rsidR="00C27877" w:rsidRDefault="00C27877" w:rsidP="00C27877">
            <w:pPr>
              <w:pStyle w:val="TAC"/>
              <w:rPr>
                <w:rFonts w:eastAsia="Malgun Gothic" w:cs="Arial"/>
                <w:kern w:val="2"/>
                <w:szCs w:val="24"/>
                <w:lang w:eastAsia="ko-KR"/>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F9C211" w14:textId="77777777" w:rsidR="00C27877" w:rsidRDefault="00C27877" w:rsidP="00C27877">
            <w:pPr>
              <w:pStyle w:val="TAC"/>
              <w:rPr>
                <w:rFonts w:eastAsia="Malgun Gothic" w:cs="Arial"/>
                <w:kern w:val="2"/>
                <w:szCs w:val="24"/>
                <w:lang w:eastAsia="ko-KR"/>
              </w:rPr>
            </w:pPr>
            <w:r>
              <w:rPr>
                <w:rFonts w:cs="Arial"/>
              </w:rPr>
              <w:t>841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96EB2E" w14:textId="77777777" w:rsidR="00C27877" w:rsidRDefault="00C27877" w:rsidP="00C27877">
            <w:pPr>
              <w:pStyle w:val="TAC"/>
              <w:rPr>
                <w:rFonts w:eastAsia="Malgun Gothic" w:cs="Arial"/>
                <w:kern w:val="2"/>
                <w:szCs w:val="24"/>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C917DC" w14:textId="77777777" w:rsidR="00C27877" w:rsidRDefault="00C27877" w:rsidP="00C27877">
            <w:pPr>
              <w:pStyle w:val="TAC"/>
              <w:rPr>
                <w:rFonts w:eastAsia="Malgun Gothic" w:cs="Arial"/>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A505B9" w14:textId="77777777" w:rsidR="00C27877" w:rsidRDefault="00C27877" w:rsidP="00C27877">
            <w:pPr>
              <w:pStyle w:val="TAC"/>
              <w:rPr>
                <w:rFonts w:eastAsia="SimSun" w:cs="Arial"/>
                <w:kern w:val="2"/>
                <w:szCs w:val="24"/>
                <w:lang w:eastAsia="zh-CN"/>
              </w:rPr>
            </w:pPr>
            <w:r>
              <w:t>800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7D969E4" w14:textId="77777777" w:rsidR="00C27877" w:rsidRDefault="00C27877" w:rsidP="00C27877">
            <w:pPr>
              <w:pStyle w:val="TAC"/>
              <w:rPr>
                <w:rFonts w:eastAsia="Malgun Gothic" w:cs="Arial"/>
                <w:kern w:val="2"/>
                <w:szCs w:val="24"/>
                <w:lang w:eastAsia="ko-KR"/>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vAlign w:val="center"/>
          </w:tcPr>
          <w:p w14:paraId="4AC027F2" w14:textId="77777777" w:rsidR="00C27877" w:rsidRDefault="00C27877" w:rsidP="00C27877">
            <w:pPr>
              <w:pStyle w:val="TAC"/>
              <w:rPr>
                <w:rFonts w:eastAsia="Times New Roman"/>
                <w:lang w:eastAsia="ja-JP"/>
              </w:rPr>
            </w:pPr>
            <w:r>
              <w:rPr>
                <w:lang w:eastAsia="ja-JP"/>
              </w:rPr>
              <w:t>IMD5</w:t>
            </w:r>
          </w:p>
          <w:p w14:paraId="48C939C4" w14:textId="77777777" w:rsidR="00C27877" w:rsidRDefault="00C27877" w:rsidP="00C27877">
            <w:pPr>
              <w:pStyle w:val="TAC"/>
              <w:rPr>
                <w:rFonts w:eastAsia="Malgun Gothic"/>
                <w:lang w:eastAsia="ko-KR"/>
              </w:rPr>
            </w:pPr>
          </w:p>
        </w:tc>
      </w:tr>
      <w:tr w:rsidR="00C27877" w14:paraId="230F364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16F46"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66C6D0" w14:textId="77777777" w:rsidR="00C27877" w:rsidRDefault="00C27877" w:rsidP="00C27877">
            <w:pPr>
              <w:pStyle w:val="TAC"/>
              <w:rPr>
                <w:rFonts w:eastAsia="Malgun Gothic" w:cs="Arial"/>
                <w:kern w:val="2"/>
                <w:szCs w:val="24"/>
                <w:lang w:eastAsia="ko-KR"/>
              </w:rPr>
            </w:pPr>
            <w:r>
              <w:rPr>
                <w:rFonts w:eastAsia="MS Mincho"/>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E61976" w14:textId="77777777" w:rsidR="00C27877" w:rsidRDefault="00C27877" w:rsidP="00C27877">
            <w:pPr>
              <w:pStyle w:val="TAC"/>
              <w:rPr>
                <w:rFonts w:eastAsia="Malgun Gothic" w:cs="Arial"/>
                <w:kern w:val="2"/>
                <w:szCs w:val="24"/>
                <w:lang w:eastAsia="ko-KR"/>
              </w:rPr>
            </w:pPr>
            <w:r>
              <w:rPr>
                <w:rFonts w:cs="Arial"/>
              </w:rPr>
              <w:t>1940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6BC677" w14:textId="77777777" w:rsidR="00C27877" w:rsidRDefault="00C27877" w:rsidP="00C27877">
            <w:pPr>
              <w:pStyle w:val="TAC"/>
              <w:rPr>
                <w:rFonts w:eastAsia="Malgun Gothic" w:cs="Arial"/>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A9B426" w14:textId="77777777" w:rsidR="00C27877" w:rsidRDefault="00C27877" w:rsidP="00C27877">
            <w:pPr>
              <w:pStyle w:val="TAC"/>
              <w:rPr>
                <w:rFonts w:eastAsia="Malgun Gothic" w:cs="Arial"/>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70E575" w14:textId="77777777" w:rsidR="00C27877" w:rsidRDefault="00C27877" w:rsidP="00C27877">
            <w:pPr>
              <w:pStyle w:val="TAC"/>
              <w:rPr>
                <w:rFonts w:eastAsia="SimSun" w:cs="Arial"/>
                <w:kern w:val="2"/>
                <w:szCs w:val="24"/>
                <w:lang w:eastAsia="zh-CN"/>
              </w:rPr>
            </w:pPr>
            <w:r>
              <w:t>2130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D1F7034" w14:textId="77777777" w:rsidR="00C27877" w:rsidRDefault="00C27877" w:rsidP="00C27877">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20454B" w14:textId="77777777" w:rsidR="00C27877" w:rsidRDefault="00C27877" w:rsidP="00C27877">
            <w:pPr>
              <w:pStyle w:val="TAC"/>
              <w:rPr>
                <w:rFonts w:eastAsia="Malgun Gothic" w:cs="Arial"/>
                <w:kern w:val="2"/>
                <w:szCs w:val="24"/>
                <w:lang w:eastAsia="ko-KR"/>
              </w:rPr>
            </w:pPr>
            <w:r>
              <w:t>N/A</w:t>
            </w:r>
          </w:p>
        </w:tc>
      </w:tr>
      <w:tr w:rsidR="00C27877" w14:paraId="7509ED45"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9A0ED39" w14:textId="77777777" w:rsidR="00C27877" w:rsidRDefault="00C27877" w:rsidP="00C27877">
            <w:pPr>
              <w:pStyle w:val="TAC"/>
              <w:rPr>
                <w:rFonts w:eastAsia="SimSun"/>
              </w:rPr>
            </w:pPr>
            <w:r>
              <w:rPr>
                <w:rFonts w:cs="Arial"/>
                <w:lang w:eastAsia="ja-JP"/>
              </w:rPr>
              <w:t>DC_7A-20A_n3A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DB9717B" w14:textId="77777777" w:rsidR="00C27877" w:rsidRDefault="00C27877" w:rsidP="00C27877">
            <w:pPr>
              <w:pStyle w:val="TAC"/>
              <w:rPr>
                <w:rFonts w:eastAsia="Malgun Gothic" w:cs="Arial"/>
                <w:kern w:val="2"/>
                <w:szCs w:val="24"/>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436A5A" w14:textId="77777777" w:rsidR="00C27877" w:rsidRDefault="00C27877" w:rsidP="00C27877">
            <w:pPr>
              <w:pStyle w:val="TAC"/>
              <w:rPr>
                <w:rFonts w:eastAsia="Malgun Gothic" w:cs="Arial"/>
                <w:kern w:val="2"/>
                <w:szCs w:val="24"/>
                <w:lang w:eastAsia="ko-KR"/>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53E366" w14:textId="77777777" w:rsidR="00C27877" w:rsidRDefault="00C27877" w:rsidP="00C27877">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479EB1" w14:textId="77777777" w:rsidR="00C27877" w:rsidRDefault="00C27877" w:rsidP="00C27877">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9FAF97" w14:textId="77777777" w:rsidR="00C27877" w:rsidRDefault="00C27877" w:rsidP="00C27877">
            <w:pPr>
              <w:pStyle w:val="TAC"/>
              <w:rPr>
                <w:rFonts w:eastAsia="SimSun" w:cs="Arial"/>
                <w:kern w:val="2"/>
                <w:szCs w:val="24"/>
                <w:lang w:eastAsia="zh-CN"/>
              </w:rPr>
            </w:pPr>
            <w:r>
              <w:rPr>
                <w:rFonts w:cs="Arial"/>
              </w:rPr>
              <w:t>2663</w:t>
            </w:r>
          </w:p>
        </w:tc>
        <w:tc>
          <w:tcPr>
            <w:tcW w:w="827" w:type="dxa"/>
            <w:tcBorders>
              <w:top w:val="single" w:sz="4" w:space="0" w:color="auto"/>
              <w:left w:val="single" w:sz="4" w:space="0" w:color="auto"/>
              <w:bottom w:val="single" w:sz="4" w:space="0" w:color="auto"/>
              <w:right w:val="single" w:sz="4" w:space="0" w:color="auto"/>
            </w:tcBorders>
            <w:vAlign w:val="center"/>
            <w:hideMark/>
          </w:tcPr>
          <w:p w14:paraId="631FEBAD" w14:textId="77777777" w:rsidR="00C27877" w:rsidRDefault="00C27877" w:rsidP="00C27877">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A1320C" w14:textId="77777777" w:rsidR="00C27877" w:rsidRDefault="00C27877" w:rsidP="00C27877">
            <w:pPr>
              <w:pStyle w:val="TAC"/>
              <w:rPr>
                <w:rFonts w:eastAsia="Malgun Gothic" w:cs="Arial"/>
                <w:kern w:val="2"/>
                <w:szCs w:val="24"/>
                <w:lang w:eastAsia="ko-KR"/>
              </w:rPr>
            </w:pPr>
            <w:r>
              <w:t>N/A</w:t>
            </w:r>
          </w:p>
        </w:tc>
      </w:tr>
      <w:tr w:rsidR="00C27877" w14:paraId="219EAE1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05406"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0429A4" w14:textId="77777777" w:rsidR="00C27877" w:rsidRDefault="00C27877" w:rsidP="00C27877">
            <w:pPr>
              <w:pStyle w:val="TAC"/>
              <w:rPr>
                <w:rFonts w:eastAsia="Malgun Gothic" w:cs="Arial"/>
                <w:kern w:val="2"/>
                <w:szCs w:val="24"/>
                <w:lang w:eastAsia="ko-KR"/>
              </w:rPr>
            </w:pPr>
            <w:r>
              <w:rPr>
                <w:lang w:eastAsia="ja-JP"/>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BE7303" w14:textId="77777777" w:rsidR="00C27877" w:rsidRDefault="00C27877" w:rsidP="00C27877">
            <w:pPr>
              <w:pStyle w:val="TAC"/>
              <w:rPr>
                <w:rFonts w:eastAsia="Malgun Gothic" w:cs="Arial"/>
                <w:kern w:val="2"/>
                <w:szCs w:val="24"/>
                <w:lang w:eastAsia="ko-KR"/>
              </w:rPr>
            </w:pPr>
            <w:r>
              <w:rPr>
                <w:rFonts w:cs="Arial"/>
              </w:rPr>
              <w:t>847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4F0C6F" w14:textId="77777777" w:rsidR="00C27877" w:rsidRDefault="00C27877" w:rsidP="00C27877">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9CF011" w14:textId="77777777" w:rsidR="00C27877" w:rsidRDefault="00C27877" w:rsidP="00C27877">
            <w:pPr>
              <w:pStyle w:val="TAC"/>
              <w:rPr>
                <w:rFonts w:eastAsia="Malgun Gothic" w:cs="Arial"/>
                <w:kern w:val="2"/>
                <w:szCs w:val="24"/>
                <w:lang w:eastAsia="ko-KR"/>
              </w:rPr>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B28BD3" w14:textId="77777777" w:rsidR="00C27877" w:rsidRDefault="00C27877" w:rsidP="00C27877">
            <w:pPr>
              <w:pStyle w:val="TAC"/>
              <w:rPr>
                <w:rFonts w:eastAsia="SimSun" w:cs="Arial"/>
                <w:kern w:val="2"/>
                <w:szCs w:val="24"/>
                <w:lang w:eastAsia="zh-CN"/>
              </w:rPr>
            </w:pPr>
            <w:r>
              <w:rPr>
                <w:rFonts w:cs="Arial"/>
              </w:rPr>
              <w:t>806</w:t>
            </w:r>
          </w:p>
        </w:tc>
        <w:tc>
          <w:tcPr>
            <w:tcW w:w="827" w:type="dxa"/>
            <w:tcBorders>
              <w:top w:val="single" w:sz="4" w:space="0" w:color="auto"/>
              <w:left w:val="single" w:sz="4" w:space="0" w:color="auto"/>
              <w:bottom w:val="single" w:sz="4" w:space="0" w:color="auto"/>
              <w:right w:val="single" w:sz="4" w:space="0" w:color="auto"/>
            </w:tcBorders>
            <w:vAlign w:val="center"/>
            <w:hideMark/>
          </w:tcPr>
          <w:p w14:paraId="1AAAFAB7" w14:textId="77777777" w:rsidR="00C27877" w:rsidRDefault="00C27877" w:rsidP="00C27877">
            <w:pPr>
              <w:pStyle w:val="TAC"/>
              <w:rPr>
                <w:rFonts w:eastAsia="Malgun Gothic" w:cs="Arial"/>
                <w:kern w:val="2"/>
                <w:szCs w:val="24"/>
                <w:lang w:eastAsia="ko-KR"/>
              </w:rPr>
            </w:pPr>
            <w:r>
              <w:rPr>
                <w:rFonts w:cs="Arial"/>
              </w:rPr>
              <w:t>10.5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6108E3" w14:textId="77777777" w:rsidR="00C27877" w:rsidRDefault="00C27877" w:rsidP="00C27877">
            <w:pPr>
              <w:pStyle w:val="TAC"/>
              <w:rPr>
                <w:rFonts w:eastAsia="Malgun Gothic" w:cs="Arial"/>
                <w:kern w:val="2"/>
                <w:szCs w:val="24"/>
                <w:lang w:eastAsia="ko-KR"/>
              </w:rPr>
            </w:pPr>
            <w:r>
              <w:rPr>
                <w:rFonts w:cs="Arial"/>
              </w:rPr>
              <w:t>IMD2</w:t>
            </w:r>
          </w:p>
        </w:tc>
      </w:tr>
      <w:tr w:rsidR="00C27877" w14:paraId="3DEA7B3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9F9C7"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403B6E" w14:textId="77777777" w:rsidR="00C27877" w:rsidRDefault="00C27877" w:rsidP="00C27877">
            <w:pPr>
              <w:pStyle w:val="TAC"/>
              <w:rPr>
                <w:rFonts w:eastAsia="Malgun Gothic" w:cs="Arial"/>
                <w:kern w:val="2"/>
                <w:szCs w:val="24"/>
                <w:lang w:eastAsia="ko-KR"/>
              </w:rPr>
            </w:pPr>
            <w:r>
              <w:rPr>
                <w:lang w:eastAsia="ja-JP"/>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34D9A0" w14:textId="77777777" w:rsidR="00C27877" w:rsidRDefault="00C27877" w:rsidP="00C27877">
            <w:pPr>
              <w:pStyle w:val="TAC"/>
              <w:rPr>
                <w:rFonts w:eastAsia="Malgun Gothic" w:cs="Arial"/>
                <w:kern w:val="2"/>
                <w:szCs w:val="24"/>
                <w:lang w:eastAsia="ko-KR"/>
              </w:rPr>
            </w:pPr>
            <w:r>
              <w:rPr>
                <w:rFonts w:cs="Arial"/>
              </w:rPr>
              <w:t>1737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8DDA31" w14:textId="77777777" w:rsidR="00C27877" w:rsidRDefault="00C27877" w:rsidP="00C27877">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F8686F" w14:textId="77777777" w:rsidR="00C27877" w:rsidRDefault="00C27877" w:rsidP="00C27877">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CB53F9" w14:textId="77777777" w:rsidR="00C27877" w:rsidRDefault="00C27877" w:rsidP="00C27877">
            <w:pPr>
              <w:pStyle w:val="TAC"/>
              <w:rPr>
                <w:rFonts w:eastAsia="SimSun" w:cs="Arial"/>
                <w:kern w:val="2"/>
                <w:szCs w:val="24"/>
                <w:lang w:eastAsia="zh-CN"/>
              </w:rPr>
            </w:pPr>
            <w:r>
              <w:rPr>
                <w:rFonts w:cs="Arial"/>
              </w:rPr>
              <w:t>1832</w:t>
            </w:r>
          </w:p>
        </w:tc>
        <w:tc>
          <w:tcPr>
            <w:tcW w:w="827" w:type="dxa"/>
            <w:tcBorders>
              <w:top w:val="single" w:sz="4" w:space="0" w:color="auto"/>
              <w:left w:val="single" w:sz="4" w:space="0" w:color="auto"/>
              <w:bottom w:val="single" w:sz="4" w:space="0" w:color="auto"/>
              <w:right w:val="single" w:sz="4" w:space="0" w:color="auto"/>
            </w:tcBorders>
            <w:vAlign w:val="center"/>
            <w:hideMark/>
          </w:tcPr>
          <w:p w14:paraId="0B6155A5" w14:textId="77777777" w:rsidR="00C27877" w:rsidRDefault="00C27877" w:rsidP="00C27877">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1F5AC8" w14:textId="77777777" w:rsidR="00C27877" w:rsidRDefault="00C27877" w:rsidP="00C27877">
            <w:pPr>
              <w:pStyle w:val="TAC"/>
              <w:rPr>
                <w:rFonts w:eastAsia="Malgun Gothic" w:cs="Arial"/>
                <w:kern w:val="2"/>
                <w:szCs w:val="24"/>
                <w:lang w:eastAsia="ko-KR"/>
              </w:rPr>
            </w:pPr>
            <w:r>
              <w:t>N/A</w:t>
            </w:r>
          </w:p>
        </w:tc>
      </w:tr>
      <w:tr w:rsidR="00C27877" w14:paraId="146CAA0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55DD8"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6E0D27" w14:textId="77777777" w:rsidR="00C27877" w:rsidRDefault="00C27877" w:rsidP="00C27877">
            <w:pPr>
              <w:pStyle w:val="TAC"/>
              <w:rPr>
                <w:rFonts w:eastAsia="Malgun Gothic" w:cs="Arial"/>
                <w:kern w:val="2"/>
                <w:szCs w:val="24"/>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FB30F0" w14:textId="77777777" w:rsidR="00C27877" w:rsidRDefault="00C27877" w:rsidP="00C27877">
            <w:pPr>
              <w:pStyle w:val="TAC"/>
              <w:rPr>
                <w:rFonts w:eastAsia="Malgun Gothic" w:cs="Arial"/>
                <w:kern w:val="2"/>
                <w:szCs w:val="24"/>
                <w:lang w:eastAsia="ko-KR"/>
              </w:rPr>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9141A2" w14:textId="77777777" w:rsidR="00C27877" w:rsidRDefault="00C27877" w:rsidP="00C27877">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8F912F" w14:textId="77777777" w:rsidR="00C27877" w:rsidRDefault="00C27877" w:rsidP="00C27877">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C18DCB" w14:textId="77777777" w:rsidR="00C27877" w:rsidRDefault="00C27877" w:rsidP="00C27877">
            <w:pPr>
              <w:pStyle w:val="TAC"/>
              <w:rPr>
                <w:rFonts w:eastAsia="SimSun" w:cs="Arial"/>
                <w:kern w:val="2"/>
                <w:szCs w:val="24"/>
                <w:lang w:eastAsia="zh-CN"/>
              </w:rPr>
            </w:pPr>
            <w:r>
              <w:rPr>
                <w:rFonts w:cs="Arial"/>
              </w:rPr>
              <w:t>2630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66976CB" w14:textId="77777777" w:rsidR="00C27877" w:rsidRDefault="00C27877" w:rsidP="00C27877">
            <w:pPr>
              <w:pStyle w:val="TAC"/>
              <w:rPr>
                <w:rFonts w:eastAsia="Malgun Gothic" w:cs="Arial"/>
                <w:kern w:val="2"/>
                <w:szCs w:val="24"/>
                <w:lang w:eastAsia="ko-KR"/>
              </w:rPr>
            </w:pPr>
            <w:r>
              <w:rPr>
                <w:rFonts w:cs="Arial"/>
              </w:rPr>
              <w:t>26.0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FF1F9D" w14:textId="77777777" w:rsidR="00C27877" w:rsidRDefault="00C27877" w:rsidP="00C27877">
            <w:pPr>
              <w:pStyle w:val="TAC"/>
              <w:rPr>
                <w:rFonts w:eastAsia="Malgun Gothic" w:cs="Arial"/>
                <w:kern w:val="2"/>
                <w:szCs w:val="24"/>
                <w:lang w:eastAsia="ko-KR"/>
              </w:rPr>
            </w:pPr>
            <w:r>
              <w:rPr>
                <w:rFonts w:cs="Arial"/>
              </w:rPr>
              <w:t>IMD2</w:t>
            </w:r>
            <w:r>
              <w:rPr>
                <w:rFonts w:cs="Arial"/>
                <w:vertAlign w:val="superscript"/>
              </w:rPr>
              <w:t>1</w:t>
            </w:r>
          </w:p>
        </w:tc>
      </w:tr>
      <w:tr w:rsidR="00C27877" w14:paraId="7939841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34F72"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CB82C9" w14:textId="77777777" w:rsidR="00C27877" w:rsidRDefault="00C27877" w:rsidP="00C27877">
            <w:pPr>
              <w:pStyle w:val="TAC"/>
              <w:rPr>
                <w:rFonts w:eastAsia="Malgun Gothic" w:cs="Arial"/>
                <w:kern w:val="2"/>
                <w:szCs w:val="24"/>
                <w:lang w:eastAsia="ko-KR"/>
              </w:rPr>
            </w:pPr>
            <w:r>
              <w:rPr>
                <w:lang w:eastAsia="ja-JP"/>
              </w:rPr>
              <w:t>20</w:t>
            </w:r>
          </w:p>
        </w:tc>
        <w:tc>
          <w:tcPr>
            <w:tcW w:w="1167" w:type="dxa"/>
            <w:tcBorders>
              <w:top w:val="single" w:sz="4" w:space="0" w:color="auto"/>
              <w:left w:val="single" w:sz="4" w:space="0" w:color="auto"/>
              <w:bottom w:val="single" w:sz="4" w:space="0" w:color="auto"/>
              <w:right w:val="single" w:sz="4" w:space="0" w:color="auto"/>
            </w:tcBorders>
            <w:noWrap/>
            <w:vAlign w:val="bottom"/>
            <w:hideMark/>
          </w:tcPr>
          <w:p w14:paraId="3C651F9A" w14:textId="77777777" w:rsidR="00C27877" w:rsidRDefault="00C27877" w:rsidP="00C27877">
            <w:pPr>
              <w:pStyle w:val="TAC"/>
              <w:rPr>
                <w:rFonts w:eastAsia="Malgun Gothic" w:cs="Arial"/>
                <w:kern w:val="2"/>
                <w:szCs w:val="24"/>
                <w:lang w:eastAsia="ko-KR"/>
              </w:rPr>
            </w:pPr>
            <w:r>
              <w:rPr>
                <w:rFonts w:cs="Arial"/>
                <w:szCs w:val="22"/>
              </w:rPr>
              <w:t>855</w:t>
            </w:r>
          </w:p>
        </w:tc>
        <w:tc>
          <w:tcPr>
            <w:tcW w:w="746" w:type="dxa"/>
            <w:tcBorders>
              <w:top w:val="single" w:sz="4" w:space="0" w:color="auto"/>
              <w:left w:val="single" w:sz="4" w:space="0" w:color="auto"/>
              <w:bottom w:val="single" w:sz="4" w:space="0" w:color="auto"/>
              <w:right w:val="single" w:sz="4" w:space="0" w:color="auto"/>
            </w:tcBorders>
            <w:noWrap/>
            <w:vAlign w:val="bottom"/>
            <w:hideMark/>
          </w:tcPr>
          <w:p w14:paraId="0E7A34D5" w14:textId="77777777" w:rsidR="00C27877" w:rsidRDefault="00C27877" w:rsidP="00C27877">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bottom"/>
            <w:hideMark/>
          </w:tcPr>
          <w:p w14:paraId="014999B6" w14:textId="77777777" w:rsidR="00C27877" w:rsidRDefault="00C27877" w:rsidP="00C27877">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9A95C8" w14:textId="77777777" w:rsidR="00C27877" w:rsidRDefault="00C27877" w:rsidP="00C27877">
            <w:pPr>
              <w:pStyle w:val="TAC"/>
              <w:rPr>
                <w:rFonts w:eastAsia="SimSun" w:cs="Arial"/>
                <w:kern w:val="2"/>
                <w:szCs w:val="24"/>
                <w:lang w:eastAsia="zh-CN"/>
              </w:rPr>
            </w:pPr>
            <w:r>
              <w:rPr>
                <w:rFonts w:cs="Arial"/>
              </w:rPr>
              <w:t>896</w:t>
            </w:r>
          </w:p>
        </w:tc>
        <w:tc>
          <w:tcPr>
            <w:tcW w:w="827" w:type="dxa"/>
            <w:tcBorders>
              <w:top w:val="single" w:sz="4" w:space="0" w:color="auto"/>
              <w:left w:val="single" w:sz="4" w:space="0" w:color="auto"/>
              <w:bottom w:val="single" w:sz="4" w:space="0" w:color="auto"/>
              <w:right w:val="single" w:sz="4" w:space="0" w:color="auto"/>
            </w:tcBorders>
            <w:vAlign w:val="center"/>
            <w:hideMark/>
          </w:tcPr>
          <w:p w14:paraId="68712279" w14:textId="77777777" w:rsidR="00C27877" w:rsidRDefault="00C27877" w:rsidP="00C27877">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447B42" w14:textId="77777777" w:rsidR="00C27877" w:rsidRDefault="00C27877" w:rsidP="00C27877">
            <w:pPr>
              <w:pStyle w:val="TAC"/>
              <w:rPr>
                <w:rFonts w:eastAsia="Malgun Gothic" w:cs="Arial"/>
                <w:kern w:val="2"/>
                <w:szCs w:val="24"/>
                <w:lang w:eastAsia="ko-KR"/>
              </w:rPr>
            </w:pPr>
            <w:r>
              <w:t>N/A</w:t>
            </w:r>
          </w:p>
        </w:tc>
      </w:tr>
      <w:tr w:rsidR="00C27877" w14:paraId="2594A38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E5761"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BAEE0B" w14:textId="77777777" w:rsidR="00C27877" w:rsidRDefault="00C27877" w:rsidP="00C27877">
            <w:pPr>
              <w:pStyle w:val="TAC"/>
              <w:rPr>
                <w:rFonts w:eastAsia="Malgun Gothic" w:cs="Arial"/>
                <w:kern w:val="2"/>
                <w:szCs w:val="24"/>
                <w:lang w:eastAsia="ko-KR"/>
              </w:rPr>
            </w:pPr>
            <w:r>
              <w:rPr>
                <w:lang w:eastAsia="ja-JP"/>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4AF29E" w14:textId="77777777" w:rsidR="00C27877" w:rsidRDefault="00C27877" w:rsidP="00C27877">
            <w:pPr>
              <w:pStyle w:val="TAC"/>
              <w:rPr>
                <w:rFonts w:eastAsia="Malgun Gothic" w:cs="Arial"/>
                <w:kern w:val="2"/>
                <w:szCs w:val="24"/>
                <w:lang w:eastAsia="ko-KR"/>
              </w:rPr>
            </w:pPr>
            <w:r>
              <w:rPr>
                <w:rFonts w:cs="Arial"/>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4A49FA" w14:textId="77777777" w:rsidR="00C27877" w:rsidRDefault="00C27877" w:rsidP="00C27877">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04C699" w14:textId="77777777" w:rsidR="00C27877" w:rsidRDefault="00C27877" w:rsidP="00C27877">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43C00F" w14:textId="77777777" w:rsidR="00C27877" w:rsidRDefault="00C27877" w:rsidP="00C27877">
            <w:pPr>
              <w:pStyle w:val="TAC"/>
              <w:rPr>
                <w:rFonts w:eastAsia="SimSun" w:cs="Arial"/>
                <w:kern w:val="2"/>
                <w:szCs w:val="24"/>
                <w:lang w:eastAsia="zh-CN"/>
              </w:rPr>
            </w:pPr>
            <w:r>
              <w:rPr>
                <w:rFonts w:cs="Arial"/>
              </w:rPr>
              <w:t>1870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E2BEF8A" w14:textId="77777777" w:rsidR="00C27877" w:rsidRDefault="00C27877" w:rsidP="00C27877">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917725" w14:textId="77777777" w:rsidR="00C27877" w:rsidRDefault="00C27877" w:rsidP="00C27877">
            <w:pPr>
              <w:pStyle w:val="TAC"/>
              <w:rPr>
                <w:rFonts w:eastAsia="Malgun Gothic" w:cs="Arial"/>
                <w:kern w:val="2"/>
                <w:szCs w:val="24"/>
                <w:lang w:eastAsia="ko-KR"/>
              </w:rPr>
            </w:pPr>
            <w:r>
              <w:t>N/A</w:t>
            </w:r>
          </w:p>
        </w:tc>
      </w:tr>
      <w:tr w:rsidR="00C27877" w14:paraId="6DE19025"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2515644" w14:textId="77777777" w:rsidR="00C27877" w:rsidRDefault="00C27877" w:rsidP="00C27877">
            <w:pPr>
              <w:pStyle w:val="TAC"/>
              <w:rPr>
                <w:rFonts w:eastAsia="SimSun"/>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56756B5" w14:textId="77777777" w:rsidR="00C27877" w:rsidRDefault="00C27877" w:rsidP="00C27877">
            <w:pPr>
              <w:pStyle w:val="TAC"/>
              <w:rPr>
                <w:lang w:eastAsia="ja-JP"/>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7615BA" w14:textId="77777777" w:rsidR="00C27877" w:rsidRDefault="00C27877" w:rsidP="00C27877">
            <w:pPr>
              <w:pStyle w:val="TAC"/>
              <w:rPr>
                <w:rFonts w:cs="Arial"/>
              </w:rPr>
            </w:pPr>
            <w:r>
              <w:rPr>
                <w:rFonts w:cs="Arial"/>
              </w:rP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2C4E59" w14:textId="77777777" w:rsidR="00C27877" w:rsidRDefault="00C27877" w:rsidP="00C2787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C674A4" w14:textId="77777777" w:rsidR="00C27877" w:rsidRDefault="00C27877" w:rsidP="00C2787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7575EB" w14:textId="77777777" w:rsidR="00C27877" w:rsidRDefault="00C27877" w:rsidP="00C27877">
            <w:pPr>
              <w:pStyle w:val="TAC"/>
              <w:rPr>
                <w:rFonts w:cs="Arial"/>
              </w:rPr>
            </w:pPr>
            <w:r>
              <w:rPr>
                <w:rFonts w:cs="Arial"/>
              </w:rPr>
              <w:t>2685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4399702" w14:textId="77777777" w:rsidR="00C27877" w:rsidRDefault="00C27877" w:rsidP="00C27877">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62EB17" w14:textId="77777777" w:rsidR="00C27877" w:rsidRDefault="00C27877" w:rsidP="00C27877">
            <w:pPr>
              <w:pStyle w:val="TAC"/>
            </w:pPr>
            <w:r>
              <w:rPr>
                <w:rFonts w:eastAsia="MS Mincho"/>
              </w:rPr>
              <w:t>N/A</w:t>
            </w:r>
          </w:p>
        </w:tc>
      </w:tr>
      <w:tr w:rsidR="00C27877" w14:paraId="00969F5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3BD87"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6A9D10" w14:textId="77777777" w:rsidR="00C27877" w:rsidRDefault="00C27877" w:rsidP="00C27877">
            <w:pPr>
              <w:pStyle w:val="TAC"/>
              <w:rPr>
                <w:lang w:eastAsia="ja-JP"/>
              </w:rPr>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18516C" w14:textId="77777777" w:rsidR="00C27877" w:rsidRDefault="00C27877" w:rsidP="00C27877">
            <w:pPr>
              <w:pStyle w:val="TAC"/>
              <w:rPr>
                <w:rFonts w:cs="Arial"/>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F85CAD" w14:textId="77777777" w:rsidR="00C27877" w:rsidRDefault="00C27877" w:rsidP="00C2787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08146A" w14:textId="77777777" w:rsidR="00C27877" w:rsidRDefault="00C27877" w:rsidP="00C2787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040FDB" w14:textId="77777777" w:rsidR="00C27877" w:rsidRDefault="00C27877" w:rsidP="00C27877">
            <w:pPr>
              <w:pStyle w:val="TAC"/>
              <w:rPr>
                <w:rFonts w:cs="Arial"/>
              </w:rPr>
            </w:pPr>
            <w:r>
              <w:rPr>
                <w:rFonts w:cs="Arial"/>
              </w:rPr>
              <w:t>930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0E12D3C" w14:textId="77777777" w:rsidR="00C27877" w:rsidRDefault="00C27877" w:rsidP="00C27877">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91271E" w14:textId="77777777" w:rsidR="00C27877" w:rsidRDefault="00C27877" w:rsidP="00C27877">
            <w:pPr>
              <w:pStyle w:val="TAC"/>
            </w:pPr>
            <w:r>
              <w:rPr>
                <w:rFonts w:eastAsia="MS Mincho"/>
              </w:rPr>
              <w:t>N/A</w:t>
            </w:r>
          </w:p>
        </w:tc>
      </w:tr>
      <w:tr w:rsidR="00C27877" w14:paraId="25E43C8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A8BBE"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7FBD08" w14:textId="77777777" w:rsidR="00C27877" w:rsidRDefault="00C27877" w:rsidP="00C27877">
            <w:pPr>
              <w:pStyle w:val="TAC"/>
              <w:rPr>
                <w:lang w:eastAsia="ja-JP"/>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83CC6A" w14:textId="77777777" w:rsidR="00C27877" w:rsidRDefault="00C27877" w:rsidP="00C27877">
            <w:pPr>
              <w:pStyle w:val="TAC"/>
              <w:rPr>
                <w:rFonts w:cs="Arial"/>
              </w:rPr>
            </w:pPr>
            <w:r>
              <w:rPr>
                <w:rFonts w:cs="Arial"/>
              </w:rPr>
              <w:t>836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45BAFA" w14:textId="77777777" w:rsidR="00C27877" w:rsidRDefault="00C27877" w:rsidP="00C2787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22D2B4" w14:textId="77777777" w:rsidR="00C27877" w:rsidRDefault="00C27877" w:rsidP="00C2787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F9FA9C" w14:textId="77777777" w:rsidR="00C27877" w:rsidRDefault="00C27877" w:rsidP="00C27877">
            <w:pPr>
              <w:pStyle w:val="TAC"/>
              <w:rPr>
                <w:rFonts w:cs="Arial"/>
              </w:rPr>
            </w:pPr>
            <w:r>
              <w:rPr>
                <w:rFonts w:cs="Arial"/>
              </w:rPr>
              <w:t>795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E102DDB" w14:textId="77777777" w:rsidR="00C27877" w:rsidRDefault="00C27877" w:rsidP="00C27877">
            <w:pPr>
              <w:pStyle w:val="TAC"/>
              <w:rPr>
                <w:lang w:eastAsia="ja-JP"/>
              </w:rPr>
            </w:pPr>
            <w:r>
              <w:rPr>
                <w:rFonts w:cs="Arial"/>
              </w:rPr>
              <w:t>17.4</w:t>
            </w:r>
          </w:p>
        </w:tc>
        <w:tc>
          <w:tcPr>
            <w:tcW w:w="1248" w:type="dxa"/>
            <w:tcBorders>
              <w:top w:val="single" w:sz="4" w:space="0" w:color="auto"/>
              <w:left w:val="single" w:sz="4" w:space="0" w:color="auto"/>
              <w:bottom w:val="single" w:sz="4" w:space="0" w:color="auto"/>
              <w:right w:val="single" w:sz="4" w:space="0" w:color="auto"/>
            </w:tcBorders>
            <w:vAlign w:val="center"/>
          </w:tcPr>
          <w:p w14:paraId="6DBBF5B6" w14:textId="77777777" w:rsidR="00C27877" w:rsidRDefault="00C27877" w:rsidP="00C27877">
            <w:pPr>
              <w:pStyle w:val="TAC"/>
              <w:rPr>
                <w:rFonts w:eastAsia="MS Mincho"/>
              </w:rPr>
            </w:pPr>
            <w:r>
              <w:rPr>
                <w:rFonts w:eastAsia="MS Mincho"/>
              </w:rPr>
              <w:t>IMD3</w:t>
            </w:r>
          </w:p>
          <w:p w14:paraId="5ECE2813" w14:textId="77777777" w:rsidR="00C27877" w:rsidRDefault="00C27877" w:rsidP="00C27877">
            <w:pPr>
              <w:pStyle w:val="TAC"/>
              <w:rPr>
                <w:rFonts w:eastAsia="SimSun"/>
              </w:rPr>
            </w:pPr>
          </w:p>
        </w:tc>
      </w:tr>
      <w:tr w:rsidR="00C27877" w14:paraId="728E56C7"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FF35997" w14:textId="77777777" w:rsidR="00C27877" w:rsidRDefault="00C27877" w:rsidP="00C27877">
            <w:pPr>
              <w:pStyle w:val="TAC"/>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5C0DF6D" w14:textId="77777777" w:rsidR="00C27877" w:rsidRDefault="00C27877" w:rsidP="00C27877">
            <w:pPr>
              <w:pStyle w:val="TAC"/>
              <w:rPr>
                <w:lang w:eastAsia="ja-JP"/>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48562E" w14:textId="77777777" w:rsidR="00C27877" w:rsidRDefault="00C27877" w:rsidP="00C27877">
            <w:pPr>
              <w:pStyle w:val="TAC"/>
              <w:rPr>
                <w:rFonts w:cs="Arial"/>
              </w:rPr>
            </w:pPr>
            <w:r>
              <w:rPr>
                <w:rFonts w:cs="Arial"/>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1EE6AD" w14:textId="77777777" w:rsidR="00C27877" w:rsidRDefault="00C27877" w:rsidP="00C2787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8424AA" w14:textId="77777777" w:rsidR="00C27877" w:rsidRDefault="00C27877" w:rsidP="00C2787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7F3F80" w14:textId="77777777" w:rsidR="00C27877" w:rsidRDefault="00C27877" w:rsidP="00C27877">
            <w:pPr>
              <w:pStyle w:val="TAC"/>
              <w:rPr>
                <w:rFonts w:cs="Arial"/>
              </w:rPr>
            </w:pPr>
            <w:r>
              <w:rPr>
                <w:rFonts w:cs="Arial"/>
              </w:rPr>
              <w:t>2640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DB3F376" w14:textId="77777777" w:rsidR="00C27877" w:rsidRDefault="00C27877" w:rsidP="00C27877">
            <w:pPr>
              <w:pStyle w:val="TAC"/>
              <w:rPr>
                <w:lang w:eastAsia="ja-JP"/>
              </w:rPr>
            </w:pPr>
            <w:r>
              <w:rPr>
                <w:rFonts w:cs="Arial"/>
              </w:rPr>
              <w:t>21.1</w:t>
            </w:r>
          </w:p>
        </w:tc>
        <w:tc>
          <w:tcPr>
            <w:tcW w:w="1248" w:type="dxa"/>
            <w:tcBorders>
              <w:top w:val="single" w:sz="4" w:space="0" w:color="auto"/>
              <w:left w:val="single" w:sz="4" w:space="0" w:color="auto"/>
              <w:bottom w:val="single" w:sz="4" w:space="0" w:color="auto"/>
              <w:right w:val="single" w:sz="4" w:space="0" w:color="auto"/>
            </w:tcBorders>
            <w:vAlign w:val="center"/>
          </w:tcPr>
          <w:p w14:paraId="3B8FCBBC" w14:textId="77777777" w:rsidR="00C27877" w:rsidRDefault="00C27877" w:rsidP="00C27877">
            <w:pPr>
              <w:pStyle w:val="TAC"/>
              <w:rPr>
                <w:rFonts w:eastAsia="MS Mincho"/>
              </w:rPr>
            </w:pPr>
            <w:r>
              <w:rPr>
                <w:rFonts w:eastAsia="MS Mincho"/>
              </w:rPr>
              <w:t>IMD3</w:t>
            </w:r>
          </w:p>
          <w:p w14:paraId="1687CB48" w14:textId="77777777" w:rsidR="00C27877" w:rsidRDefault="00C27877" w:rsidP="00C27877">
            <w:pPr>
              <w:pStyle w:val="TAC"/>
              <w:rPr>
                <w:rFonts w:eastAsia="SimSun"/>
              </w:rPr>
            </w:pPr>
          </w:p>
        </w:tc>
      </w:tr>
      <w:tr w:rsidR="00C27877" w14:paraId="5403F88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41763"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221DFD" w14:textId="77777777" w:rsidR="00C27877" w:rsidRDefault="00C27877" w:rsidP="00C27877">
            <w:pPr>
              <w:pStyle w:val="TAC"/>
              <w:rPr>
                <w:lang w:eastAsia="ja-JP"/>
              </w:rPr>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E53167" w14:textId="77777777" w:rsidR="00C27877" w:rsidRDefault="00C27877" w:rsidP="00C27877">
            <w:pPr>
              <w:pStyle w:val="TAC"/>
              <w:rPr>
                <w:rFonts w:cs="Arial"/>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A502A0" w14:textId="77777777" w:rsidR="00C27877" w:rsidRDefault="00C27877" w:rsidP="00C2787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629587" w14:textId="77777777" w:rsidR="00C27877" w:rsidRDefault="00C27877" w:rsidP="00C2787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0F6157" w14:textId="77777777" w:rsidR="00C27877" w:rsidRDefault="00C27877" w:rsidP="00C27877">
            <w:pPr>
              <w:pStyle w:val="TAC"/>
              <w:rPr>
                <w:rFonts w:cs="Arial"/>
              </w:rPr>
            </w:pPr>
            <w:r>
              <w:rPr>
                <w:rFonts w:cs="Arial"/>
              </w:rPr>
              <w:t>945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41625D8" w14:textId="77777777" w:rsidR="00C27877" w:rsidRDefault="00C27877" w:rsidP="00C27877">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B67DC6" w14:textId="77777777" w:rsidR="00C27877" w:rsidRDefault="00C27877" w:rsidP="00C27877">
            <w:pPr>
              <w:pStyle w:val="TAC"/>
            </w:pPr>
            <w:r>
              <w:rPr>
                <w:rFonts w:eastAsia="MS Mincho"/>
              </w:rPr>
              <w:t>N/A</w:t>
            </w:r>
          </w:p>
        </w:tc>
      </w:tr>
      <w:tr w:rsidR="00C27877" w14:paraId="72A3B8A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17C6D"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EF3C56" w14:textId="77777777" w:rsidR="00C27877" w:rsidRDefault="00C27877" w:rsidP="00C27877">
            <w:pPr>
              <w:pStyle w:val="TAC"/>
              <w:rPr>
                <w:lang w:eastAsia="ja-JP"/>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EA87CF" w14:textId="77777777" w:rsidR="00C27877" w:rsidRDefault="00C27877" w:rsidP="00C27877">
            <w:pPr>
              <w:pStyle w:val="TAC"/>
              <w:rPr>
                <w:rFonts w:cs="Arial"/>
              </w:rPr>
            </w:pPr>
            <w:r>
              <w:rPr>
                <w:rFonts w:cs="Arial"/>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68DE7F" w14:textId="77777777" w:rsidR="00C27877" w:rsidRDefault="00C27877" w:rsidP="00C2787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2CA739" w14:textId="77777777" w:rsidR="00C27877" w:rsidRDefault="00C27877" w:rsidP="00C2787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17FD91" w14:textId="77777777" w:rsidR="00C27877" w:rsidRDefault="00C27877" w:rsidP="00C27877">
            <w:pPr>
              <w:pStyle w:val="TAC"/>
              <w:rPr>
                <w:rFonts w:cs="Arial"/>
              </w:rPr>
            </w:pPr>
            <w:r>
              <w:rPr>
                <w:rFonts w:cs="Arial"/>
              </w:rPr>
              <w:t>799</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675E93" w14:textId="77777777" w:rsidR="00C27877" w:rsidRDefault="00C27877" w:rsidP="00C27877">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A3D809" w14:textId="77777777" w:rsidR="00C27877" w:rsidRDefault="00C27877" w:rsidP="00C27877">
            <w:pPr>
              <w:pStyle w:val="TAC"/>
            </w:pPr>
            <w:r>
              <w:rPr>
                <w:rFonts w:eastAsia="MS Mincho"/>
              </w:rPr>
              <w:t>N/A</w:t>
            </w:r>
          </w:p>
        </w:tc>
      </w:tr>
      <w:tr w:rsidR="00C27877" w14:paraId="1EFAD0C3"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DF08271" w14:textId="77777777" w:rsidR="00C27877" w:rsidRDefault="00C27877" w:rsidP="00C27877">
            <w:pPr>
              <w:pStyle w:val="TAC"/>
              <w:rPr>
                <w:rFonts w:eastAsia="Malgun Gothic"/>
                <w:szCs w:val="18"/>
                <w:lang w:eastAsia="ko-KR"/>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EC8E883" w14:textId="77777777" w:rsidR="00C27877" w:rsidRDefault="00C27877" w:rsidP="00C27877">
            <w:pPr>
              <w:pStyle w:val="TAC"/>
              <w:rPr>
                <w:rFonts w:eastAsia="Malgun Gothic"/>
                <w:szCs w:val="18"/>
                <w:lang w:eastAsia="ko-KR"/>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8CE405" w14:textId="77777777" w:rsidR="00C27877" w:rsidRDefault="00C27877" w:rsidP="00C27877">
            <w:pPr>
              <w:pStyle w:val="TAC"/>
              <w:rPr>
                <w:rFonts w:eastAsia="Malgun Gothic"/>
                <w:szCs w:val="18"/>
                <w:lang w:eastAsia="ko-KR"/>
              </w:rPr>
            </w:pPr>
            <w:r>
              <w:rPr>
                <w:rFonts w:cs="Arial"/>
              </w:rPr>
              <w:t>2504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148C61" w14:textId="77777777" w:rsidR="00C27877" w:rsidRDefault="00C27877" w:rsidP="00C27877">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5A22AE" w14:textId="77777777" w:rsidR="00C27877" w:rsidRDefault="00C27877" w:rsidP="00C27877">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F144F3" w14:textId="77777777" w:rsidR="00C27877" w:rsidRDefault="00C27877" w:rsidP="00C27877">
            <w:pPr>
              <w:pStyle w:val="TAC"/>
              <w:rPr>
                <w:rFonts w:eastAsia="Malgun Gothic"/>
                <w:szCs w:val="18"/>
                <w:lang w:eastAsia="ko-KR"/>
              </w:rPr>
            </w:pPr>
            <w:r>
              <w:rPr>
                <w:rFonts w:cs="Arial"/>
              </w:rPr>
              <w:t>2624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09EF1305" w14:textId="77777777" w:rsidR="00C27877" w:rsidRDefault="00C27877" w:rsidP="00C27877">
            <w:pPr>
              <w:pStyle w:val="TAC"/>
              <w:rPr>
                <w:rFonts w:eastAsia="Malgun Gothic"/>
                <w:lang w:eastAsia="ko-KR"/>
              </w:rPr>
            </w:pPr>
            <w:r>
              <w:rPr>
                <w:rFonts w:cs="Arial"/>
              </w:rPr>
              <w:t>18.8</w:t>
            </w:r>
          </w:p>
        </w:tc>
        <w:tc>
          <w:tcPr>
            <w:tcW w:w="1248" w:type="dxa"/>
            <w:tcBorders>
              <w:top w:val="single" w:sz="4" w:space="0" w:color="auto"/>
              <w:left w:val="single" w:sz="4" w:space="0" w:color="auto"/>
              <w:bottom w:val="single" w:sz="4" w:space="0" w:color="auto"/>
              <w:right w:val="single" w:sz="4" w:space="0" w:color="auto"/>
            </w:tcBorders>
            <w:vAlign w:val="center"/>
          </w:tcPr>
          <w:p w14:paraId="33B95A4B" w14:textId="77777777" w:rsidR="00C27877" w:rsidRDefault="00C27877" w:rsidP="00C27877">
            <w:pPr>
              <w:pStyle w:val="TAC"/>
              <w:rPr>
                <w:rFonts w:eastAsia="MS Mincho"/>
              </w:rPr>
            </w:pPr>
            <w:r>
              <w:rPr>
                <w:rFonts w:eastAsia="MS Mincho"/>
              </w:rPr>
              <w:t>IMD3</w:t>
            </w:r>
          </w:p>
          <w:p w14:paraId="68C9C0EA" w14:textId="77777777" w:rsidR="00C27877" w:rsidRDefault="00C27877" w:rsidP="00C27877">
            <w:pPr>
              <w:pStyle w:val="TAC"/>
              <w:rPr>
                <w:rFonts w:eastAsia="Malgun Gothic"/>
                <w:kern w:val="2"/>
                <w:szCs w:val="24"/>
                <w:lang w:eastAsia="ko-KR"/>
              </w:rPr>
            </w:pPr>
          </w:p>
        </w:tc>
      </w:tr>
      <w:tr w:rsidR="00C27877" w14:paraId="3DC02B1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79711" w14:textId="77777777" w:rsidR="00C27877" w:rsidRDefault="00C27877" w:rsidP="00C27877">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DB32ED" w14:textId="77777777" w:rsidR="00C27877" w:rsidRDefault="00C27877" w:rsidP="00C27877">
            <w:pPr>
              <w:pStyle w:val="TAC"/>
              <w:rPr>
                <w:rFonts w:eastAsia="Malgun Gothic"/>
                <w:szCs w:val="18"/>
                <w:lang w:eastAsia="ko-KR"/>
              </w:rPr>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3DA070" w14:textId="77777777" w:rsidR="00C27877" w:rsidRDefault="00C27877" w:rsidP="00C27877">
            <w:pPr>
              <w:pStyle w:val="TAC"/>
              <w:rPr>
                <w:rFonts w:eastAsia="Malgun Gothic"/>
                <w:szCs w:val="18"/>
                <w:lang w:eastAsia="ko-KR"/>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40C991" w14:textId="77777777" w:rsidR="00C27877" w:rsidRDefault="00C27877" w:rsidP="00C27877">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81BA8E" w14:textId="77777777" w:rsidR="00C27877" w:rsidRDefault="00C27877" w:rsidP="00C27877">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DED597" w14:textId="77777777" w:rsidR="00C27877" w:rsidRDefault="00C27877" w:rsidP="00C27877">
            <w:pPr>
              <w:pStyle w:val="TAC"/>
              <w:rPr>
                <w:rFonts w:eastAsia="Malgun Gothic"/>
                <w:szCs w:val="18"/>
                <w:lang w:eastAsia="ko-KR"/>
              </w:rPr>
            </w:pPr>
            <w:r>
              <w:rPr>
                <w:rFonts w:cs="Arial"/>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9B4F35F" w14:textId="77777777" w:rsidR="00C27877" w:rsidRDefault="00C27877" w:rsidP="00C27877">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E96478" w14:textId="77777777" w:rsidR="00C27877" w:rsidRDefault="00C27877" w:rsidP="00C27877">
            <w:pPr>
              <w:pStyle w:val="TAC"/>
              <w:rPr>
                <w:rFonts w:eastAsia="Malgun Gothic"/>
                <w:kern w:val="2"/>
                <w:szCs w:val="24"/>
                <w:lang w:eastAsia="ko-KR"/>
              </w:rPr>
            </w:pPr>
            <w:r>
              <w:rPr>
                <w:rFonts w:eastAsia="MS Mincho"/>
              </w:rPr>
              <w:t>N/A</w:t>
            </w:r>
          </w:p>
        </w:tc>
      </w:tr>
      <w:tr w:rsidR="00C27877" w14:paraId="14750A5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19627" w14:textId="77777777" w:rsidR="00C27877" w:rsidRDefault="00C27877" w:rsidP="00C27877">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2A219F" w14:textId="77777777" w:rsidR="00C27877" w:rsidRDefault="00C27877" w:rsidP="00C27877">
            <w:pPr>
              <w:pStyle w:val="TAC"/>
              <w:rPr>
                <w:rFonts w:eastAsia="Malgun Gothic"/>
                <w:szCs w:val="18"/>
                <w:lang w:eastAsia="ko-KR"/>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58A73A" w14:textId="77777777" w:rsidR="00C27877" w:rsidRDefault="00C27877" w:rsidP="00C27877">
            <w:pPr>
              <w:pStyle w:val="TAC"/>
              <w:rPr>
                <w:rFonts w:eastAsia="Malgun Gothic"/>
                <w:szCs w:val="18"/>
                <w:lang w:eastAsia="ko-KR"/>
              </w:rPr>
            </w:pPr>
            <w:r>
              <w:rPr>
                <w:rFonts w:cs="Arial"/>
              </w:rPr>
              <w:t>857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144D70" w14:textId="77777777" w:rsidR="00C27877" w:rsidRDefault="00C27877" w:rsidP="00C27877">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EB94B5" w14:textId="77777777" w:rsidR="00C27877" w:rsidRDefault="00C27877" w:rsidP="00C27877">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B4C77B" w14:textId="77777777" w:rsidR="00C27877" w:rsidRDefault="00C27877" w:rsidP="00C27877">
            <w:pPr>
              <w:pStyle w:val="TAC"/>
              <w:rPr>
                <w:rFonts w:eastAsia="Malgun Gothic"/>
                <w:szCs w:val="18"/>
                <w:lang w:eastAsia="ko-KR"/>
              </w:rPr>
            </w:pPr>
            <w:r>
              <w:rPr>
                <w:rFonts w:cs="Arial"/>
              </w:rPr>
              <w:t>816</w:t>
            </w:r>
          </w:p>
        </w:tc>
        <w:tc>
          <w:tcPr>
            <w:tcW w:w="827" w:type="dxa"/>
            <w:tcBorders>
              <w:top w:val="single" w:sz="4" w:space="0" w:color="auto"/>
              <w:left w:val="single" w:sz="4" w:space="0" w:color="auto"/>
              <w:bottom w:val="single" w:sz="4" w:space="0" w:color="auto"/>
              <w:right w:val="single" w:sz="4" w:space="0" w:color="auto"/>
            </w:tcBorders>
            <w:vAlign w:val="center"/>
            <w:hideMark/>
          </w:tcPr>
          <w:p w14:paraId="2955B0D2" w14:textId="77777777" w:rsidR="00C27877" w:rsidRDefault="00C27877" w:rsidP="00C27877">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6D3AC9" w14:textId="77777777" w:rsidR="00C27877" w:rsidRDefault="00C27877" w:rsidP="00C27877">
            <w:pPr>
              <w:pStyle w:val="TAC"/>
              <w:rPr>
                <w:rFonts w:eastAsia="Malgun Gothic"/>
                <w:kern w:val="2"/>
                <w:szCs w:val="24"/>
                <w:lang w:eastAsia="ko-KR"/>
              </w:rPr>
            </w:pPr>
            <w:r>
              <w:rPr>
                <w:rFonts w:eastAsia="MS Mincho"/>
              </w:rPr>
              <w:t>N/A</w:t>
            </w:r>
          </w:p>
        </w:tc>
      </w:tr>
      <w:tr w:rsidR="00C27877" w14:paraId="4728AAC5"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91A4C7F" w14:textId="77777777" w:rsidR="00C27877" w:rsidRDefault="00C27877" w:rsidP="00C27877">
            <w:pPr>
              <w:pStyle w:val="TAC"/>
              <w:rPr>
                <w:rFonts w:eastAsia="SimSun"/>
              </w:rPr>
            </w:pPr>
            <w:r>
              <w:rPr>
                <w:rFonts w:eastAsia="Malgun Gothic"/>
                <w:szCs w:val="18"/>
                <w:lang w:eastAsia="ko-KR"/>
              </w:rPr>
              <w:t>DC_7A-20A_n28A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0F59A60" w14:textId="77777777" w:rsidR="00C27877" w:rsidRDefault="00C27877" w:rsidP="00C27877">
            <w:pPr>
              <w:pStyle w:val="TAC"/>
              <w:rPr>
                <w:lang w:eastAsia="zh-CN"/>
              </w:rPr>
            </w:pPr>
            <w:r>
              <w:rPr>
                <w:rFonts w:eastAsia="Malgun Gothic"/>
                <w:szCs w:val="18"/>
                <w:lang w:eastAsia="ko-KR"/>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30207A" w14:textId="77777777" w:rsidR="00C27877" w:rsidRDefault="00C27877" w:rsidP="00C27877">
            <w:pPr>
              <w:pStyle w:val="TAC"/>
              <w:rPr>
                <w:kern w:val="2"/>
                <w:szCs w:val="24"/>
                <w:lang w:eastAsia="zh-CN"/>
              </w:rPr>
            </w:pPr>
            <w:r>
              <w:rPr>
                <w:rFonts w:eastAsia="Malgun Gothic"/>
                <w:szCs w:val="18"/>
                <w:lang w:eastAsia="ko-KR"/>
              </w:rPr>
              <w:t>852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5ACCBA" w14:textId="77777777" w:rsidR="00C27877" w:rsidRDefault="00C27877" w:rsidP="00C27877">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6CBE56" w14:textId="77777777" w:rsidR="00C27877" w:rsidRDefault="00C27877" w:rsidP="00C27877">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CE96A6" w14:textId="77777777" w:rsidR="00C27877" w:rsidRDefault="00C27877" w:rsidP="00C27877">
            <w:pPr>
              <w:pStyle w:val="TAC"/>
              <w:rPr>
                <w:rFonts w:eastAsia="SimSun"/>
                <w:kern w:val="2"/>
                <w:szCs w:val="24"/>
                <w:lang w:eastAsia="zh-CN"/>
              </w:rPr>
            </w:pPr>
            <w:r>
              <w:rPr>
                <w:rFonts w:eastAsia="Malgun Gothic"/>
                <w:szCs w:val="18"/>
                <w:lang w:eastAsia="ko-KR"/>
              </w:rPr>
              <w:t>811</w:t>
            </w:r>
          </w:p>
        </w:tc>
        <w:tc>
          <w:tcPr>
            <w:tcW w:w="827" w:type="dxa"/>
            <w:tcBorders>
              <w:top w:val="single" w:sz="4" w:space="0" w:color="auto"/>
              <w:left w:val="single" w:sz="4" w:space="0" w:color="auto"/>
              <w:bottom w:val="single" w:sz="4" w:space="0" w:color="auto"/>
              <w:right w:val="single" w:sz="4" w:space="0" w:color="auto"/>
            </w:tcBorders>
            <w:vAlign w:val="center"/>
            <w:hideMark/>
          </w:tcPr>
          <w:p w14:paraId="42763AFE" w14:textId="77777777" w:rsidR="00C27877" w:rsidRDefault="00C27877" w:rsidP="00C27877">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C1F033" w14:textId="77777777" w:rsidR="00C27877" w:rsidRDefault="00C27877" w:rsidP="00C27877">
            <w:pPr>
              <w:pStyle w:val="TAC"/>
              <w:rPr>
                <w:rFonts w:eastAsia="Malgun Gothic"/>
                <w:kern w:val="2"/>
                <w:szCs w:val="24"/>
                <w:lang w:eastAsia="ko-KR"/>
              </w:rPr>
            </w:pPr>
            <w:r>
              <w:rPr>
                <w:rFonts w:eastAsia="Malgun Gothic"/>
                <w:kern w:val="2"/>
                <w:szCs w:val="24"/>
                <w:lang w:eastAsia="ko-KR"/>
              </w:rPr>
              <w:t>N/A</w:t>
            </w:r>
          </w:p>
        </w:tc>
      </w:tr>
      <w:tr w:rsidR="00C27877" w14:paraId="5151F4E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C2406"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6EFFEC" w14:textId="77777777" w:rsidR="00C27877" w:rsidRDefault="00C27877" w:rsidP="00C27877">
            <w:pPr>
              <w:pStyle w:val="TAC"/>
              <w:rPr>
                <w:rFonts w:eastAsia="SimSun"/>
                <w:lang w:eastAsia="zh-CN"/>
              </w:rPr>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5D09C8" w14:textId="77777777" w:rsidR="00C27877" w:rsidRDefault="00C27877" w:rsidP="00C27877">
            <w:pPr>
              <w:pStyle w:val="TAC"/>
              <w:rPr>
                <w:kern w:val="2"/>
                <w:szCs w:val="24"/>
                <w:lang w:eastAsia="zh-CN"/>
              </w:rPr>
            </w:pPr>
            <w:r>
              <w:rPr>
                <w:rFonts w:eastAsia="Malgun Gothic"/>
                <w:szCs w:val="18"/>
                <w:lang w:eastAsia="ko-KR"/>
              </w:rPr>
              <w:t>738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4CF9AD" w14:textId="77777777" w:rsidR="00C27877" w:rsidRDefault="00C27877" w:rsidP="00C27877">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132847" w14:textId="77777777" w:rsidR="00C27877" w:rsidRDefault="00C27877" w:rsidP="00C27877">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FD221C" w14:textId="77777777" w:rsidR="00C27877" w:rsidRDefault="00C27877" w:rsidP="00C27877">
            <w:pPr>
              <w:pStyle w:val="TAC"/>
              <w:rPr>
                <w:rFonts w:eastAsia="SimSun"/>
                <w:kern w:val="2"/>
                <w:szCs w:val="24"/>
                <w:lang w:eastAsia="zh-CN"/>
              </w:rPr>
            </w:pPr>
            <w:r>
              <w:rPr>
                <w:rFonts w:eastAsia="Malgun Gothic"/>
                <w:szCs w:val="18"/>
                <w:lang w:eastAsia="ko-KR"/>
              </w:rPr>
              <w:t>793</w:t>
            </w:r>
          </w:p>
        </w:tc>
        <w:tc>
          <w:tcPr>
            <w:tcW w:w="827" w:type="dxa"/>
            <w:tcBorders>
              <w:top w:val="single" w:sz="4" w:space="0" w:color="auto"/>
              <w:left w:val="single" w:sz="4" w:space="0" w:color="auto"/>
              <w:bottom w:val="single" w:sz="4" w:space="0" w:color="auto"/>
              <w:right w:val="single" w:sz="4" w:space="0" w:color="auto"/>
            </w:tcBorders>
            <w:vAlign w:val="center"/>
            <w:hideMark/>
          </w:tcPr>
          <w:p w14:paraId="72123860" w14:textId="77777777" w:rsidR="00C27877" w:rsidRDefault="00C27877" w:rsidP="00C27877">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09C185" w14:textId="77777777" w:rsidR="00C27877" w:rsidRDefault="00C27877" w:rsidP="00C27877">
            <w:pPr>
              <w:pStyle w:val="TAC"/>
              <w:rPr>
                <w:rFonts w:eastAsia="Malgun Gothic"/>
                <w:kern w:val="2"/>
                <w:szCs w:val="24"/>
                <w:lang w:eastAsia="ko-KR"/>
              </w:rPr>
            </w:pPr>
            <w:r>
              <w:rPr>
                <w:rFonts w:eastAsia="Malgun Gothic"/>
                <w:kern w:val="2"/>
                <w:szCs w:val="24"/>
                <w:lang w:eastAsia="ko-KR"/>
              </w:rPr>
              <w:t>N/A</w:t>
            </w:r>
          </w:p>
        </w:tc>
      </w:tr>
      <w:tr w:rsidR="00C27877" w14:paraId="0C30B50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CA60B"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EADE51" w14:textId="77777777" w:rsidR="00C27877" w:rsidRDefault="00C27877" w:rsidP="00C27877">
            <w:pPr>
              <w:pStyle w:val="TAC"/>
              <w:rPr>
                <w:rFonts w:eastAsia="SimSun"/>
                <w:lang w:eastAsia="zh-CN"/>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5FBFF6" w14:textId="77777777" w:rsidR="00C27877" w:rsidRDefault="00C27877" w:rsidP="00C27877">
            <w:pPr>
              <w:pStyle w:val="TAC"/>
              <w:rPr>
                <w:kern w:val="2"/>
                <w:szCs w:val="24"/>
                <w:lang w:eastAsia="zh-CN"/>
              </w:rPr>
            </w:pPr>
            <w:r>
              <w:rPr>
                <w:rFonts w:eastAsia="Malgun Gothic"/>
                <w:szCs w:val="18"/>
                <w:lang w:eastAsia="ko-KR"/>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5427D7" w14:textId="77777777" w:rsidR="00C27877" w:rsidRDefault="00C27877" w:rsidP="00C27877">
            <w:pPr>
              <w:pStyle w:val="TAC"/>
              <w:rPr>
                <w:rFonts w:eastAsia="Malgun Gothic"/>
                <w:kern w:val="2"/>
                <w:szCs w:val="24"/>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895D64" w14:textId="77777777" w:rsidR="00C27877" w:rsidRDefault="00C27877" w:rsidP="00C27877">
            <w:pPr>
              <w:pStyle w:val="TAC"/>
              <w:rPr>
                <w:rFonts w:eastAsia="Malgun Gothic"/>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D08997" w14:textId="77777777" w:rsidR="00C27877" w:rsidRDefault="00C27877" w:rsidP="00C27877">
            <w:pPr>
              <w:pStyle w:val="TAC"/>
              <w:rPr>
                <w:rFonts w:eastAsia="SimSun"/>
                <w:kern w:val="2"/>
                <w:szCs w:val="24"/>
                <w:lang w:eastAsia="zh-CN"/>
              </w:rPr>
            </w:pPr>
            <w:r>
              <w:rPr>
                <w:rFonts w:eastAsia="Malgun Gothic"/>
                <w:szCs w:val="18"/>
                <w:lang w:eastAsia="ko-KR"/>
              </w:rPr>
              <w:t>2670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A3B2B8A" w14:textId="77777777" w:rsidR="00C27877" w:rsidRDefault="00C27877" w:rsidP="00C27877">
            <w:pPr>
              <w:pStyle w:val="TAC"/>
              <w:rPr>
                <w:rFonts w:eastAsia="Malgun Gothic"/>
                <w:kern w:val="2"/>
                <w:szCs w:val="24"/>
                <w:lang w:eastAsia="ko-KR"/>
              </w:rPr>
            </w:pPr>
            <w:r>
              <w:rPr>
                <w:kern w:val="2"/>
                <w:szCs w:val="24"/>
                <w:lang w:eastAsia="zh-CN"/>
              </w:rPr>
              <w:t>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022420" w14:textId="77777777" w:rsidR="00C27877" w:rsidRDefault="00C27877" w:rsidP="00C27877">
            <w:pPr>
              <w:pStyle w:val="TAC"/>
              <w:rPr>
                <w:rFonts w:eastAsia="Malgun Gothic"/>
                <w:kern w:val="2"/>
                <w:szCs w:val="24"/>
                <w:lang w:eastAsia="ko-KR"/>
              </w:rPr>
            </w:pPr>
            <w:r>
              <w:rPr>
                <w:kern w:val="2"/>
                <w:szCs w:val="24"/>
                <w:lang w:eastAsia="zh-CN"/>
              </w:rPr>
              <w:t>IMD5</w:t>
            </w:r>
          </w:p>
        </w:tc>
      </w:tr>
      <w:tr w:rsidR="00C27877" w14:paraId="5CBC6BBB"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39E4388" w14:textId="77777777" w:rsidR="00C27877" w:rsidRDefault="00C27877" w:rsidP="00C27877">
            <w:pPr>
              <w:pStyle w:val="TAC"/>
              <w:rPr>
                <w:rFonts w:eastAsia="SimSun"/>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9919EC3" w14:textId="77777777" w:rsidR="00C27877" w:rsidRDefault="00C27877" w:rsidP="00C27877">
            <w:pPr>
              <w:pStyle w:val="TAC"/>
              <w:rPr>
                <w:lang w:eastAsia="zh-CN"/>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8456F6" w14:textId="77777777" w:rsidR="00C27877" w:rsidRDefault="00C27877" w:rsidP="00C27877">
            <w:pPr>
              <w:pStyle w:val="TAC"/>
            </w:pPr>
            <w:r>
              <w:rPr>
                <w:kern w:val="2"/>
                <w:szCs w:val="24"/>
                <w:lang w:eastAsia="zh-CN"/>
              </w:rPr>
              <w:t>2560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08F715" w14:textId="77777777" w:rsidR="00C27877" w:rsidRDefault="00C27877" w:rsidP="00C27877">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FBA0B2" w14:textId="77777777" w:rsidR="00C27877" w:rsidRDefault="00C27877" w:rsidP="00C27877">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508BC1" w14:textId="77777777" w:rsidR="00C27877" w:rsidRDefault="00C27877" w:rsidP="00C27877">
            <w:pPr>
              <w:pStyle w:val="TAC"/>
            </w:pPr>
            <w:r>
              <w:rPr>
                <w:kern w:val="2"/>
                <w:szCs w:val="24"/>
                <w:lang w:eastAsia="zh-CN"/>
              </w:rPr>
              <w:t>2680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10E42B4" w14:textId="77777777" w:rsidR="00C27877" w:rsidRDefault="00C27877" w:rsidP="00C27877">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21DA30" w14:textId="77777777" w:rsidR="00C27877" w:rsidRDefault="00C27877" w:rsidP="00C27877">
            <w:pPr>
              <w:pStyle w:val="TAC"/>
            </w:pPr>
            <w:r>
              <w:rPr>
                <w:rFonts w:eastAsia="Malgun Gothic"/>
                <w:kern w:val="2"/>
                <w:szCs w:val="24"/>
                <w:lang w:eastAsia="ko-KR"/>
              </w:rPr>
              <w:t>N/A</w:t>
            </w:r>
          </w:p>
        </w:tc>
      </w:tr>
      <w:tr w:rsidR="00C27877" w14:paraId="6E78032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DCE5C"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6268B4" w14:textId="77777777" w:rsidR="00C27877" w:rsidRDefault="00C27877" w:rsidP="00C27877">
            <w:pPr>
              <w:pStyle w:val="TAC"/>
              <w:rPr>
                <w:lang w:eastAsia="zh-CN"/>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578D97" w14:textId="77777777" w:rsidR="00C27877" w:rsidRDefault="00C27877" w:rsidP="00C27877">
            <w:pPr>
              <w:pStyle w:val="TAC"/>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DFCFA5" w14:textId="77777777" w:rsidR="00C27877" w:rsidRDefault="00C27877" w:rsidP="00C27877">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2DB51A" w14:textId="77777777" w:rsidR="00C27877" w:rsidRDefault="00C27877" w:rsidP="00C27877">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8956D9" w14:textId="77777777" w:rsidR="00C27877" w:rsidRDefault="00C27877" w:rsidP="00C27877">
            <w:pPr>
              <w:pStyle w:val="TAC"/>
            </w:pPr>
            <w:r>
              <w:rPr>
                <w:lang w:eastAsia="zh-CN"/>
              </w:rPr>
              <w:t>810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3D5A9B6" w14:textId="77777777" w:rsidR="00C27877" w:rsidRDefault="00C27877" w:rsidP="00C27877">
            <w:pPr>
              <w:pStyle w:val="TAC"/>
            </w:pPr>
            <w:r>
              <w:rPr>
                <w:kern w:val="2"/>
                <w:szCs w:val="24"/>
                <w:lang w:eastAsia="zh-CN"/>
              </w:rPr>
              <w:t>30.5</w:t>
            </w:r>
          </w:p>
        </w:tc>
        <w:tc>
          <w:tcPr>
            <w:tcW w:w="1248" w:type="dxa"/>
            <w:tcBorders>
              <w:top w:val="single" w:sz="4" w:space="0" w:color="auto"/>
              <w:left w:val="single" w:sz="4" w:space="0" w:color="auto"/>
              <w:bottom w:val="single" w:sz="4" w:space="0" w:color="auto"/>
              <w:right w:val="single" w:sz="4" w:space="0" w:color="auto"/>
            </w:tcBorders>
            <w:vAlign w:val="center"/>
          </w:tcPr>
          <w:p w14:paraId="46DC7C1D" w14:textId="77777777" w:rsidR="00C27877" w:rsidRDefault="00C27877" w:rsidP="00C27877">
            <w:pPr>
              <w:pStyle w:val="TAC"/>
              <w:rPr>
                <w:kern w:val="2"/>
                <w:szCs w:val="24"/>
                <w:lang w:val="en-US" w:eastAsia="zh-CN"/>
              </w:rPr>
            </w:pPr>
            <w:r>
              <w:rPr>
                <w:kern w:val="2"/>
                <w:szCs w:val="24"/>
                <w:lang w:val="en-US" w:eastAsia="ja-JP"/>
              </w:rPr>
              <w:t>IMD</w:t>
            </w:r>
            <w:r>
              <w:rPr>
                <w:kern w:val="2"/>
                <w:szCs w:val="24"/>
                <w:lang w:val="en-US" w:eastAsia="zh-CN"/>
              </w:rPr>
              <w:t>2</w:t>
            </w:r>
          </w:p>
          <w:p w14:paraId="13924BF0" w14:textId="77777777" w:rsidR="00C27877" w:rsidRDefault="00C27877" w:rsidP="00C27877">
            <w:pPr>
              <w:pStyle w:val="TAC"/>
            </w:pPr>
          </w:p>
        </w:tc>
      </w:tr>
      <w:tr w:rsidR="00C27877" w14:paraId="2B41482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D4476"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D82854" w14:textId="77777777" w:rsidR="00C27877" w:rsidRDefault="00C27877" w:rsidP="00C27877">
            <w:pPr>
              <w:pStyle w:val="TAC"/>
              <w:rPr>
                <w:lang w:eastAsia="zh-C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8FE09B" w14:textId="77777777" w:rsidR="00C27877" w:rsidRDefault="00C27877" w:rsidP="00C27877">
            <w:pPr>
              <w:pStyle w:val="TAC"/>
            </w:pPr>
            <w:r>
              <w:rPr>
                <w:rFonts w:eastAsia="Malgun Gothic"/>
                <w:kern w:val="2"/>
                <w:szCs w:val="24"/>
                <w:lang w:eastAsia="ko-KR"/>
              </w:rPr>
              <w:t>3</w:t>
            </w:r>
            <w:r>
              <w:rPr>
                <w:kern w:val="2"/>
                <w:szCs w:val="24"/>
                <w:lang w:eastAsia="zh-CN"/>
              </w:rPr>
              <w:t>370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A855BA" w14:textId="77777777" w:rsidR="00C27877" w:rsidRDefault="00C27877" w:rsidP="00C27877">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ED9BFB" w14:textId="77777777" w:rsidR="00C27877" w:rsidRDefault="00C27877" w:rsidP="00C27877">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85DD1A" w14:textId="77777777" w:rsidR="00C27877" w:rsidRDefault="00C27877" w:rsidP="00C27877">
            <w:pPr>
              <w:pStyle w:val="TAC"/>
            </w:pPr>
            <w:r>
              <w:rPr>
                <w:kern w:val="2"/>
                <w:szCs w:val="24"/>
                <w:lang w:eastAsia="zh-CN"/>
              </w:rPr>
              <w:t>3370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B7FFE05" w14:textId="77777777" w:rsidR="00C27877" w:rsidRDefault="00C27877" w:rsidP="00C27877">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40DBE9" w14:textId="77777777" w:rsidR="00C27877" w:rsidRDefault="00C27877" w:rsidP="00C27877">
            <w:pPr>
              <w:pStyle w:val="TAC"/>
            </w:pPr>
            <w:r>
              <w:rPr>
                <w:rFonts w:eastAsia="Malgun Gothic"/>
                <w:kern w:val="2"/>
                <w:szCs w:val="24"/>
                <w:lang w:val="en-US" w:eastAsia="ko-KR"/>
              </w:rPr>
              <w:t>N/A</w:t>
            </w:r>
          </w:p>
        </w:tc>
      </w:tr>
      <w:tr w:rsidR="00C27877" w14:paraId="002CC29C"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27A8140" w14:textId="77777777" w:rsidR="00C27877" w:rsidRDefault="00C27877" w:rsidP="00C27877">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0BD2FBF" w14:textId="77777777" w:rsidR="00C27877" w:rsidRDefault="00C27877" w:rsidP="00C27877">
            <w:pPr>
              <w:pStyle w:val="TAC"/>
              <w:rPr>
                <w:lang w:eastAsia="zh-CN"/>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DD6E68" w14:textId="77777777" w:rsidR="00C27877" w:rsidRDefault="00C27877" w:rsidP="00C27877">
            <w:pPr>
              <w:pStyle w:val="TAC"/>
            </w:pPr>
            <w:r>
              <w:rPr>
                <w:kern w:val="2"/>
                <w:szCs w:val="24"/>
                <w:lang w:eastAsia="zh-CN"/>
              </w:rPr>
              <w:t>2560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E16938" w14:textId="77777777" w:rsidR="00C27877" w:rsidRDefault="00C27877" w:rsidP="00C27877">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8E5039" w14:textId="77777777" w:rsidR="00C27877" w:rsidRDefault="00C27877" w:rsidP="00C27877">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A89477" w14:textId="77777777" w:rsidR="00C27877" w:rsidRDefault="00C27877" w:rsidP="00C27877">
            <w:pPr>
              <w:pStyle w:val="TAC"/>
            </w:pPr>
            <w:r>
              <w:rPr>
                <w:kern w:val="2"/>
                <w:szCs w:val="24"/>
                <w:lang w:eastAsia="zh-CN"/>
              </w:rPr>
              <w:t>2680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7547983" w14:textId="77777777" w:rsidR="00C27877" w:rsidRDefault="00C27877" w:rsidP="00C27877">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C68016" w14:textId="77777777" w:rsidR="00C27877" w:rsidRDefault="00C27877" w:rsidP="00C27877">
            <w:pPr>
              <w:pStyle w:val="TAC"/>
            </w:pPr>
            <w:r>
              <w:rPr>
                <w:rFonts w:eastAsia="Malgun Gothic"/>
                <w:kern w:val="2"/>
                <w:szCs w:val="24"/>
                <w:lang w:val="en-US" w:eastAsia="ko-KR"/>
              </w:rPr>
              <w:t>N/A</w:t>
            </w:r>
          </w:p>
        </w:tc>
      </w:tr>
      <w:tr w:rsidR="00C27877" w14:paraId="229BB1C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27C64"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DAD821" w14:textId="77777777" w:rsidR="00C27877" w:rsidRDefault="00C27877" w:rsidP="00C27877">
            <w:pPr>
              <w:pStyle w:val="TAC"/>
              <w:rPr>
                <w:lang w:eastAsia="zh-CN"/>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A23D02" w14:textId="77777777" w:rsidR="00C27877" w:rsidRDefault="00C27877" w:rsidP="00C27877">
            <w:pPr>
              <w:pStyle w:val="TAC"/>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0B5975" w14:textId="77777777" w:rsidR="00C27877" w:rsidRDefault="00C27877" w:rsidP="00C27877">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73AE46" w14:textId="77777777" w:rsidR="00C27877" w:rsidRDefault="00C27877" w:rsidP="00C27877">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F1AC49" w14:textId="77777777" w:rsidR="00C27877" w:rsidRDefault="00C27877" w:rsidP="00C27877">
            <w:pPr>
              <w:pStyle w:val="TAC"/>
            </w:pPr>
            <w:r>
              <w:rPr>
                <w:lang w:eastAsia="zh-CN"/>
              </w:rPr>
              <w:t>810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C6B6C33" w14:textId="77777777" w:rsidR="00C27877" w:rsidRDefault="00C27877" w:rsidP="00C27877">
            <w:pPr>
              <w:pStyle w:val="TAC"/>
            </w:pPr>
            <w:r>
              <w:rPr>
                <w:kern w:val="2"/>
                <w:szCs w:val="24"/>
                <w:lang w:eastAsia="zh-CN"/>
              </w:rPr>
              <w:t>3.0</w:t>
            </w:r>
          </w:p>
        </w:tc>
        <w:tc>
          <w:tcPr>
            <w:tcW w:w="1248" w:type="dxa"/>
            <w:tcBorders>
              <w:top w:val="single" w:sz="4" w:space="0" w:color="auto"/>
              <w:left w:val="single" w:sz="4" w:space="0" w:color="auto"/>
              <w:bottom w:val="single" w:sz="4" w:space="0" w:color="auto"/>
              <w:right w:val="single" w:sz="4" w:space="0" w:color="auto"/>
            </w:tcBorders>
            <w:vAlign w:val="center"/>
          </w:tcPr>
          <w:p w14:paraId="0022A7CA" w14:textId="77777777" w:rsidR="00C27877" w:rsidRDefault="00C27877" w:rsidP="00C27877">
            <w:pPr>
              <w:pStyle w:val="TAC"/>
              <w:rPr>
                <w:kern w:val="2"/>
                <w:szCs w:val="24"/>
                <w:lang w:val="en-US" w:eastAsia="zh-CN"/>
              </w:rPr>
            </w:pPr>
            <w:r>
              <w:rPr>
                <w:kern w:val="2"/>
                <w:szCs w:val="24"/>
                <w:lang w:val="en-US" w:eastAsia="ja-JP"/>
              </w:rPr>
              <w:t>IMD</w:t>
            </w:r>
            <w:r>
              <w:rPr>
                <w:kern w:val="2"/>
                <w:szCs w:val="24"/>
                <w:lang w:val="en-US" w:eastAsia="zh-CN"/>
              </w:rPr>
              <w:t>5</w:t>
            </w:r>
          </w:p>
          <w:p w14:paraId="4C8B99E5" w14:textId="77777777" w:rsidR="00C27877" w:rsidRDefault="00C27877" w:rsidP="00C27877">
            <w:pPr>
              <w:pStyle w:val="TAC"/>
            </w:pPr>
          </w:p>
        </w:tc>
      </w:tr>
      <w:tr w:rsidR="00C27877" w14:paraId="45126F7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0AB89"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C18B1A" w14:textId="77777777" w:rsidR="00C27877" w:rsidRDefault="00C27877" w:rsidP="00C27877">
            <w:pPr>
              <w:pStyle w:val="TAC"/>
              <w:rPr>
                <w:lang w:eastAsia="zh-C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02203E" w14:textId="77777777" w:rsidR="00C27877" w:rsidRDefault="00C27877" w:rsidP="00C27877">
            <w:pPr>
              <w:pStyle w:val="TAC"/>
            </w:pPr>
            <w:r>
              <w:rPr>
                <w:rFonts w:eastAsia="Malgun Gothic"/>
                <w:kern w:val="2"/>
                <w:szCs w:val="24"/>
                <w:lang w:eastAsia="ko-KR"/>
              </w:rPr>
              <w:t>34</w:t>
            </w:r>
            <w:r>
              <w:rPr>
                <w:kern w:val="2"/>
                <w:szCs w:val="24"/>
                <w:lang w:eastAsia="zh-CN"/>
              </w:rPr>
              <w:t>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9B9C0D" w14:textId="77777777" w:rsidR="00C27877" w:rsidRDefault="00C27877" w:rsidP="00C27877">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BE7B0A" w14:textId="77777777" w:rsidR="00C27877" w:rsidRDefault="00C27877" w:rsidP="00C27877">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82D9B8" w14:textId="77777777" w:rsidR="00C27877" w:rsidRDefault="00C27877" w:rsidP="00C27877">
            <w:pPr>
              <w:pStyle w:val="TAC"/>
            </w:pPr>
            <w:r>
              <w:rPr>
                <w:rFonts w:eastAsia="Malgun Gothic"/>
                <w:kern w:val="2"/>
                <w:szCs w:val="24"/>
                <w:lang w:eastAsia="ko-KR"/>
              </w:rPr>
              <w:t>34</w:t>
            </w:r>
            <w:r>
              <w:rPr>
                <w:kern w:val="2"/>
                <w:szCs w:val="24"/>
                <w:lang w:eastAsia="zh-CN"/>
              </w:rPr>
              <w:t>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6E72C54" w14:textId="77777777" w:rsidR="00C27877" w:rsidRDefault="00C27877" w:rsidP="00C27877">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9C6D1B" w14:textId="77777777" w:rsidR="00C27877" w:rsidRDefault="00C27877" w:rsidP="00C27877">
            <w:pPr>
              <w:pStyle w:val="TAC"/>
            </w:pPr>
            <w:r>
              <w:rPr>
                <w:rFonts w:eastAsia="Malgun Gothic"/>
                <w:kern w:val="2"/>
                <w:szCs w:val="24"/>
                <w:lang w:val="en-US" w:eastAsia="ko-KR"/>
              </w:rPr>
              <w:t>N/A</w:t>
            </w:r>
          </w:p>
        </w:tc>
      </w:tr>
      <w:tr w:rsidR="00C27877" w14:paraId="4B97A495"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F49F23A" w14:textId="77777777" w:rsidR="00C27877" w:rsidRDefault="00C27877" w:rsidP="00C27877">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DE9369" w14:textId="77777777" w:rsidR="00C27877" w:rsidRDefault="00C27877" w:rsidP="00C27877">
            <w:pPr>
              <w:pStyle w:val="TAC"/>
              <w:rPr>
                <w:lang w:eastAsia="zh-CN"/>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C9CBD5" w14:textId="77777777" w:rsidR="00C27877" w:rsidRDefault="00C27877" w:rsidP="00C27877">
            <w:pPr>
              <w:pStyle w:val="TAC"/>
            </w:pPr>
            <w:r>
              <w:rPr>
                <w:kern w:val="2"/>
                <w:szCs w:val="24"/>
                <w:lang w:eastAsia="zh-CN"/>
              </w:rPr>
              <w:t>2555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B9D760E" w14:textId="77777777" w:rsidR="00C27877" w:rsidRDefault="00C27877" w:rsidP="00C27877">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C6F977" w14:textId="77777777" w:rsidR="00C27877" w:rsidRDefault="00C27877" w:rsidP="00C27877">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5CFFCD" w14:textId="77777777" w:rsidR="00C27877" w:rsidRDefault="00C27877" w:rsidP="00C27877">
            <w:pPr>
              <w:pStyle w:val="TAC"/>
            </w:pPr>
            <w:r>
              <w:rPr>
                <w:kern w:val="2"/>
                <w:szCs w:val="24"/>
                <w:lang w:eastAsia="zh-CN"/>
              </w:rPr>
              <w:t>2675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8CE56CD" w14:textId="77777777" w:rsidR="00C27877" w:rsidRDefault="00C27877" w:rsidP="00C27877">
            <w:pPr>
              <w:pStyle w:val="TAC"/>
            </w:pPr>
            <w:r>
              <w:rPr>
                <w:kern w:val="2"/>
                <w:szCs w:val="24"/>
                <w:lang w:eastAsia="zh-CN"/>
              </w:rPr>
              <w:t>30.8</w:t>
            </w:r>
          </w:p>
        </w:tc>
        <w:tc>
          <w:tcPr>
            <w:tcW w:w="1248" w:type="dxa"/>
            <w:tcBorders>
              <w:top w:val="single" w:sz="4" w:space="0" w:color="auto"/>
              <w:left w:val="single" w:sz="4" w:space="0" w:color="auto"/>
              <w:bottom w:val="single" w:sz="4" w:space="0" w:color="auto"/>
              <w:right w:val="single" w:sz="4" w:space="0" w:color="auto"/>
            </w:tcBorders>
            <w:vAlign w:val="center"/>
          </w:tcPr>
          <w:p w14:paraId="4EE4F613" w14:textId="77777777" w:rsidR="00C27877" w:rsidRDefault="00C27877" w:rsidP="00C27877">
            <w:pPr>
              <w:pStyle w:val="TAC"/>
              <w:rPr>
                <w:kern w:val="2"/>
                <w:szCs w:val="24"/>
                <w:lang w:val="en-US" w:eastAsia="zh-CN"/>
              </w:rPr>
            </w:pPr>
            <w:r>
              <w:rPr>
                <w:kern w:val="2"/>
                <w:szCs w:val="24"/>
                <w:lang w:val="en-US" w:eastAsia="ja-JP"/>
              </w:rPr>
              <w:t>IMD</w:t>
            </w:r>
            <w:r>
              <w:rPr>
                <w:kern w:val="2"/>
                <w:szCs w:val="24"/>
                <w:lang w:val="en-US" w:eastAsia="zh-CN"/>
              </w:rPr>
              <w:t>2</w:t>
            </w:r>
          </w:p>
          <w:p w14:paraId="40C11D8E" w14:textId="77777777" w:rsidR="00C27877" w:rsidRDefault="00C27877" w:rsidP="00C27877">
            <w:pPr>
              <w:pStyle w:val="TAC"/>
            </w:pPr>
          </w:p>
        </w:tc>
      </w:tr>
      <w:tr w:rsidR="00C27877" w14:paraId="20D3F6D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91B35C"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9A91FC" w14:textId="77777777" w:rsidR="00C27877" w:rsidRDefault="00C27877" w:rsidP="00C27877">
            <w:pPr>
              <w:pStyle w:val="TAC"/>
              <w:rPr>
                <w:lang w:eastAsia="zh-CN"/>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DF47E9" w14:textId="77777777" w:rsidR="00C27877" w:rsidRDefault="00C27877" w:rsidP="00C27877">
            <w:pPr>
              <w:pStyle w:val="TAC"/>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D6ADE8" w14:textId="77777777" w:rsidR="00C27877" w:rsidRDefault="00C27877" w:rsidP="00C27877">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DA6537" w14:textId="77777777" w:rsidR="00C27877" w:rsidRDefault="00C27877" w:rsidP="00C27877">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69B0D8" w14:textId="77777777" w:rsidR="00C27877" w:rsidRDefault="00C27877" w:rsidP="00C27877">
            <w:pPr>
              <w:pStyle w:val="TAC"/>
            </w:pPr>
            <w:r>
              <w:rPr>
                <w:lang w:eastAsia="zh-CN"/>
              </w:rPr>
              <w:t>804</w:t>
            </w:r>
          </w:p>
        </w:tc>
        <w:tc>
          <w:tcPr>
            <w:tcW w:w="827" w:type="dxa"/>
            <w:tcBorders>
              <w:top w:val="single" w:sz="4" w:space="0" w:color="auto"/>
              <w:left w:val="single" w:sz="4" w:space="0" w:color="auto"/>
              <w:bottom w:val="single" w:sz="4" w:space="0" w:color="auto"/>
              <w:right w:val="single" w:sz="4" w:space="0" w:color="auto"/>
            </w:tcBorders>
            <w:vAlign w:val="center"/>
            <w:hideMark/>
          </w:tcPr>
          <w:p w14:paraId="27B21B59" w14:textId="77777777" w:rsidR="00C27877" w:rsidRDefault="00C27877" w:rsidP="00C27877">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CFE6BE" w14:textId="77777777" w:rsidR="00C27877" w:rsidRDefault="00C27877" w:rsidP="00C27877">
            <w:pPr>
              <w:pStyle w:val="TAC"/>
            </w:pPr>
            <w:r>
              <w:rPr>
                <w:rFonts w:eastAsia="Malgun Gothic"/>
                <w:kern w:val="2"/>
                <w:szCs w:val="24"/>
                <w:lang w:eastAsia="ko-KR"/>
              </w:rPr>
              <w:t>N/A</w:t>
            </w:r>
          </w:p>
        </w:tc>
      </w:tr>
      <w:tr w:rsidR="00C27877" w14:paraId="15518EE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08A10"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AD755B" w14:textId="77777777" w:rsidR="00C27877" w:rsidRDefault="00C27877" w:rsidP="00C27877">
            <w:pPr>
              <w:pStyle w:val="TAC"/>
              <w:rPr>
                <w:lang w:eastAsia="zh-C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7C1379" w14:textId="77777777" w:rsidR="00C27877" w:rsidRDefault="00C27877" w:rsidP="00C27877">
            <w:pPr>
              <w:pStyle w:val="TAC"/>
            </w:pPr>
            <w:r>
              <w:rPr>
                <w:rFonts w:eastAsia="Malgun Gothic"/>
                <w:kern w:val="2"/>
                <w:szCs w:val="24"/>
                <w:lang w:eastAsia="ko-KR"/>
              </w:rPr>
              <w:t>3</w:t>
            </w:r>
            <w:r>
              <w:rPr>
                <w:kern w:val="2"/>
                <w:szCs w:val="24"/>
                <w:lang w:eastAsia="zh-CN"/>
              </w:rPr>
              <w:t>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040CFC" w14:textId="77777777" w:rsidR="00C27877" w:rsidRDefault="00C27877" w:rsidP="00C27877">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72D520" w14:textId="77777777" w:rsidR="00C27877" w:rsidRDefault="00C27877" w:rsidP="00C27877">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66DB3B" w14:textId="77777777" w:rsidR="00C27877" w:rsidRDefault="00C27877" w:rsidP="00C27877">
            <w:pPr>
              <w:pStyle w:val="TAC"/>
            </w:pPr>
            <w:r>
              <w:rPr>
                <w:rFonts w:eastAsia="Malgun Gothic"/>
                <w:kern w:val="2"/>
                <w:szCs w:val="24"/>
                <w:lang w:eastAsia="ko-KR"/>
              </w:rPr>
              <w:t>3</w:t>
            </w:r>
            <w:r>
              <w:rPr>
                <w:kern w:val="2"/>
                <w:szCs w:val="24"/>
                <w:lang w:eastAsia="zh-CN"/>
              </w:rPr>
              <w:t>520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3F53F87" w14:textId="77777777" w:rsidR="00C27877" w:rsidRDefault="00C27877" w:rsidP="00C27877">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92D065" w14:textId="77777777" w:rsidR="00C27877" w:rsidRDefault="00C27877" w:rsidP="00C27877">
            <w:pPr>
              <w:pStyle w:val="TAC"/>
            </w:pPr>
            <w:r>
              <w:rPr>
                <w:rFonts w:eastAsia="Malgun Gothic"/>
                <w:kern w:val="2"/>
                <w:szCs w:val="24"/>
                <w:lang w:eastAsia="ko-KR"/>
              </w:rPr>
              <w:t>N/A</w:t>
            </w:r>
          </w:p>
        </w:tc>
      </w:tr>
      <w:tr w:rsidR="00C27877" w14:paraId="5DB5D3BC"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4E50AF0" w14:textId="77777777" w:rsidR="00C27877" w:rsidRDefault="00C27877" w:rsidP="00C27877">
            <w:pPr>
              <w:pStyle w:val="TAC"/>
              <w:rPr>
                <w:rFonts w:cs="Arial"/>
                <w:lang w:eastAsia="ja-JP"/>
              </w:rPr>
            </w:pPr>
            <w:r>
              <w:rPr>
                <w:rFonts w:cs="Arial"/>
                <w:lang w:eastAsia="ja-JP"/>
              </w:rPr>
              <w:t>DC_7A-28A_n3A</w:t>
            </w:r>
          </w:p>
          <w:p w14:paraId="11E18829" w14:textId="77777777" w:rsidR="00C27877" w:rsidRDefault="00C27877" w:rsidP="00C27877">
            <w:pPr>
              <w:pStyle w:val="TAC"/>
              <w:rPr>
                <w:lang w:eastAsia="ja-JP"/>
              </w:rPr>
            </w:pPr>
            <w:r>
              <w:rPr>
                <w:rFonts w:cs="Arial"/>
                <w:lang w:eastAsia="ja-JP"/>
              </w:rPr>
              <w:t>DC_7C-28A_n3A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3140D3" w14:textId="77777777" w:rsidR="00C27877" w:rsidRDefault="00C27877" w:rsidP="00C27877">
            <w:pPr>
              <w:pStyle w:val="TAC"/>
              <w:rPr>
                <w:rFonts w:eastAsia="Malgun Gothic"/>
                <w:lang w:eastAsia="ko-KR"/>
              </w:rPr>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908D68" w14:textId="77777777" w:rsidR="00C27877" w:rsidRDefault="00C27877" w:rsidP="00C27877">
            <w:pPr>
              <w:pStyle w:val="TAC"/>
              <w:rPr>
                <w:rFonts w:eastAsia="Malgun Gothic"/>
                <w:kern w:val="2"/>
                <w:szCs w:val="24"/>
                <w:lang w:eastAsia="ko-KR"/>
              </w:rPr>
            </w:pPr>
            <w:r>
              <w:t>2543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8DB5D0" w14:textId="77777777" w:rsidR="00C27877" w:rsidRDefault="00C27877" w:rsidP="00C2787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8496AC" w14:textId="77777777" w:rsidR="00C27877" w:rsidRDefault="00C27877" w:rsidP="00C2787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952179" w14:textId="77777777" w:rsidR="00C27877" w:rsidRDefault="00C27877" w:rsidP="00C27877">
            <w:pPr>
              <w:pStyle w:val="TAC"/>
              <w:rPr>
                <w:rFonts w:eastAsia="Malgun Gothic"/>
                <w:kern w:val="2"/>
                <w:szCs w:val="24"/>
                <w:lang w:eastAsia="ko-KR"/>
              </w:rPr>
            </w:pPr>
            <w:r>
              <w:t>2663</w:t>
            </w:r>
          </w:p>
        </w:tc>
        <w:tc>
          <w:tcPr>
            <w:tcW w:w="827" w:type="dxa"/>
            <w:tcBorders>
              <w:top w:val="single" w:sz="4" w:space="0" w:color="auto"/>
              <w:left w:val="single" w:sz="4" w:space="0" w:color="auto"/>
              <w:bottom w:val="single" w:sz="4" w:space="0" w:color="auto"/>
              <w:right w:val="single" w:sz="4" w:space="0" w:color="auto"/>
            </w:tcBorders>
            <w:vAlign w:val="center"/>
            <w:hideMark/>
          </w:tcPr>
          <w:p w14:paraId="4C31E264" w14:textId="77777777" w:rsidR="00C27877" w:rsidRDefault="00C27877" w:rsidP="00C27877">
            <w:pPr>
              <w:pStyle w:val="TAC"/>
              <w:rPr>
                <w:rFonts w:eastAsia="Malgun Gothic"/>
                <w:kern w:val="2"/>
                <w:szCs w:val="24"/>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C70273" w14:textId="77777777" w:rsidR="00C27877" w:rsidRDefault="00C27877" w:rsidP="00C27877">
            <w:pPr>
              <w:pStyle w:val="TAC"/>
              <w:rPr>
                <w:rFonts w:eastAsia="Malgun Gothic"/>
                <w:kern w:val="2"/>
                <w:szCs w:val="24"/>
                <w:lang w:eastAsia="ko-KR"/>
              </w:rPr>
            </w:pPr>
            <w:r>
              <w:rPr>
                <w:lang w:eastAsia="ja-JP"/>
              </w:rPr>
              <w:t>N/A</w:t>
            </w:r>
          </w:p>
        </w:tc>
      </w:tr>
      <w:tr w:rsidR="00C27877" w14:paraId="517BF57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8CAF6"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DEF5EA" w14:textId="77777777" w:rsidR="00C27877" w:rsidRDefault="00C27877" w:rsidP="00C27877">
            <w:pPr>
              <w:pStyle w:val="TAC"/>
              <w:rPr>
                <w:rFonts w:eastAsia="Malgun Gothic"/>
                <w:lang w:eastAsia="ko-KR"/>
              </w:rPr>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8CF4D6" w14:textId="77777777" w:rsidR="00C27877" w:rsidRDefault="00C27877" w:rsidP="00C27877">
            <w:pPr>
              <w:pStyle w:val="TAC"/>
              <w:rPr>
                <w:rFonts w:eastAsia="Malgun Gothic"/>
                <w:kern w:val="2"/>
                <w:szCs w:val="24"/>
                <w:lang w:eastAsia="ko-KR"/>
              </w:rPr>
            </w:pPr>
            <w:r>
              <w:t>741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99A5FC" w14:textId="77777777" w:rsidR="00C27877" w:rsidRDefault="00C27877" w:rsidP="00C2787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819248" w14:textId="77777777" w:rsidR="00C27877" w:rsidRDefault="00C27877" w:rsidP="00C2787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D5B6E9" w14:textId="77777777" w:rsidR="00C27877" w:rsidRDefault="00C27877" w:rsidP="00C27877">
            <w:pPr>
              <w:pStyle w:val="TAC"/>
              <w:rPr>
                <w:rFonts w:eastAsia="Malgun Gothic"/>
                <w:kern w:val="2"/>
                <w:szCs w:val="24"/>
                <w:lang w:eastAsia="ko-KR"/>
              </w:rPr>
            </w:pPr>
            <w:r>
              <w:t>796.0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ED6F212" w14:textId="77777777" w:rsidR="00C27877" w:rsidRDefault="00C27877" w:rsidP="00C27877">
            <w:pPr>
              <w:pStyle w:val="TAC"/>
              <w:rPr>
                <w:rFonts w:eastAsia="Malgun Gothic"/>
                <w:kern w:val="2"/>
                <w:szCs w:val="24"/>
                <w:lang w:eastAsia="ko-KR"/>
              </w:rPr>
            </w:pPr>
            <w:r>
              <w:t>20.0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1165D1" w14:textId="77777777" w:rsidR="00C27877" w:rsidRDefault="00C27877" w:rsidP="00C27877">
            <w:pPr>
              <w:pStyle w:val="TAC"/>
              <w:rPr>
                <w:rFonts w:eastAsia="Malgun Gothic"/>
                <w:kern w:val="2"/>
                <w:szCs w:val="24"/>
                <w:lang w:eastAsia="ko-KR"/>
              </w:rPr>
            </w:pPr>
            <w:r>
              <w:t>IMD2</w:t>
            </w:r>
          </w:p>
        </w:tc>
      </w:tr>
      <w:tr w:rsidR="00C27877" w14:paraId="003B9B1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5B233"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1216AE" w14:textId="77777777" w:rsidR="00C27877" w:rsidRDefault="00C27877" w:rsidP="00C27877">
            <w:pPr>
              <w:pStyle w:val="TAC"/>
              <w:rPr>
                <w:rFonts w:eastAsia="Malgun Gothic"/>
                <w:lang w:eastAsia="ko-KR"/>
              </w:rPr>
            </w:pPr>
            <w: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FD0E58" w14:textId="77777777" w:rsidR="00C27877" w:rsidRDefault="00C27877" w:rsidP="00C27877">
            <w:pPr>
              <w:pStyle w:val="TAC"/>
              <w:rPr>
                <w:rFonts w:eastAsia="Malgun Gothic"/>
                <w:kern w:val="2"/>
                <w:szCs w:val="24"/>
                <w:lang w:eastAsia="ko-KR"/>
              </w:rPr>
            </w:pPr>
            <w:r>
              <w:t>1747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1C06A1" w14:textId="77777777" w:rsidR="00C27877" w:rsidRDefault="00C27877" w:rsidP="00C2787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374553" w14:textId="77777777" w:rsidR="00C27877" w:rsidRDefault="00C27877" w:rsidP="00C2787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6B5E24" w14:textId="77777777" w:rsidR="00C27877" w:rsidRDefault="00C27877" w:rsidP="00C27877">
            <w:pPr>
              <w:pStyle w:val="TAC"/>
              <w:rPr>
                <w:rFonts w:eastAsia="Malgun Gothic"/>
                <w:kern w:val="2"/>
                <w:szCs w:val="24"/>
                <w:lang w:eastAsia="ko-KR"/>
              </w:rPr>
            </w:pPr>
            <w:r>
              <w:t>1842</w:t>
            </w:r>
          </w:p>
        </w:tc>
        <w:tc>
          <w:tcPr>
            <w:tcW w:w="827" w:type="dxa"/>
            <w:tcBorders>
              <w:top w:val="single" w:sz="4" w:space="0" w:color="auto"/>
              <w:left w:val="single" w:sz="4" w:space="0" w:color="auto"/>
              <w:bottom w:val="single" w:sz="4" w:space="0" w:color="auto"/>
              <w:right w:val="single" w:sz="4" w:space="0" w:color="auto"/>
            </w:tcBorders>
            <w:vAlign w:val="center"/>
            <w:hideMark/>
          </w:tcPr>
          <w:p w14:paraId="51074E83" w14:textId="77777777" w:rsidR="00C27877" w:rsidRDefault="00C27877" w:rsidP="00C27877">
            <w:pPr>
              <w:pStyle w:val="TAC"/>
              <w:rPr>
                <w:rFonts w:eastAsia="Malgun Gothic"/>
                <w:kern w:val="2"/>
                <w:szCs w:val="24"/>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5BE3B7" w14:textId="77777777" w:rsidR="00C27877" w:rsidRDefault="00C27877" w:rsidP="00C27877">
            <w:pPr>
              <w:pStyle w:val="TAC"/>
              <w:rPr>
                <w:rFonts w:eastAsia="Malgun Gothic"/>
                <w:kern w:val="2"/>
                <w:szCs w:val="24"/>
                <w:lang w:eastAsia="ko-KR"/>
              </w:rPr>
            </w:pPr>
            <w:r>
              <w:rPr>
                <w:lang w:eastAsia="ja-JP"/>
              </w:rPr>
              <w:t>N/A</w:t>
            </w:r>
          </w:p>
        </w:tc>
      </w:tr>
      <w:tr w:rsidR="00C27877" w14:paraId="7D790FC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91F91"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FCB43A" w14:textId="77777777" w:rsidR="00C27877" w:rsidRDefault="00C27877" w:rsidP="00C27877">
            <w:pPr>
              <w:pStyle w:val="TAC"/>
              <w:rPr>
                <w:rFonts w:eastAsia="Malgun Gothic"/>
                <w:lang w:eastAsia="ko-KR"/>
              </w:rPr>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9ADFEB"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8CF036"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E7FB6E"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A59FCD" w14:textId="77777777" w:rsidR="00C27877" w:rsidRDefault="00C27877" w:rsidP="00C27877">
            <w:pPr>
              <w:pStyle w:val="TAC"/>
              <w:rPr>
                <w:rFonts w:eastAsia="Malgun Gothic"/>
                <w:kern w:val="2"/>
                <w:szCs w:val="24"/>
                <w:lang w:eastAsia="ko-KR"/>
              </w:rPr>
            </w:pPr>
            <w:r>
              <w:rPr>
                <w:rFonts w:cs="Arial"/>
                <w:kern w:val="2"/>
                <w:szCs w:val="24"/>
                <w:lang w:eastAsia="zh-CN"/>
              </w:rPr>
              <w:t>2685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5F0638D" w14:textId="77777777" w:rsidR="00C27877" w:rsidRDefault="00C27877" w:rsidP="00C27877">
            <w:pPr>
              <w:pStyle w:val="TAC"/>
              <w:rPr>
                <w:rFonts w:eastAsia="Malgun Gothic"/>
                <w:kern w:val="2"/>
                <w:szCs w:val="24"/>
                <w:lang w:eastAsia="ko-KR"/>
              </w:rPr>
            </w:pPr>
            <w:r>
              <w:rPr>
                <w:rFonts w:cs="Arial"/>
                <w:kern w:val="2"/>
                <w:szCs w:val="24"/>
                <w:lang w:eastAsia="zh-CN"/>
              </w:rPr>
              <w:t>18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27D73C" w14:textId="77777777" w:rsidR="00C27877" w:rsidRDefault="00C27877" w:rsidP="00C27877">
            <w:pPr>
              <w:pStyle w:val="TAC"/>
              <w:rPr>
                <w:rFonts w:eastAsia="Malgun Gothic"/>
                <w:kern w:val="2"/>
                <w:szCs w:val="24"/>
                <w:lang w:eastAsia="ko-KR"/>
              </w:rPr>
            </w:pPr>
            <w:r>
              <w:rPr>
                <w:lang w:eastAsia="ja-JP"/>
              </w:rPr>
              <w:t>IMD3</w:t>
            </w:r>
          </w:p>
        </w:tc>
      </w:tr>
      <w:tr w:rsidR="00C27877" w14:paraId="4D587DF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F5695"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894D65" w14:textId="77777777" w:rsidR="00C27877" w:rsidRDefault="00C27877" w:rsidP="00C27877">
            <w:pPr>
              <w:pStyle w:val="TAC"/>
              <w:rPr>
                <w:rFonts w:eastAsia="Malgun Gothic"/>
                <w:lang w:eastAsia="ko-KR"/>
              </w:rPr>
            </w:pPr>
            <w:r>
              <w:rPr>
                <w:rFonts w:eastAsia="Malgun Gothic" w:cs="Arial"/>
                <w:kern w:val="2"/>
                <w:szCs w:val="24"/>
                <w:lang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6B0F87"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3FA75B"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040475"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2BD167" w14:textId="77777777" w:rsidR="00C27877" w:rsidRDefault="00C27877" w:rsidP="00C27877">
            <w:pPr>
              <w:pStyle w:val="TAC"/>
              <w:rPr>
                <w:rFonts w:eastAsia="Malgun Gothic"/>
                <w:kern w:val="2"/>
                <w:szCs w:val="24"/>
                <w:lang w:eastAsia="ko-KR"/>
              </w:rPr>
            </w:pPr>
            <w:r>
              <w:rPr>
                <w:rFonts w:cs="Arial"/>
              </w:rPr>
              <w:t>800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20D082D"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FF8330"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N/A</w:t>
            </w:r>
          </w:p>
        </w:tc>
      </w:tr>
      <w:tr w:rsidR="00C27877" w14:paraId="3136157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42E30"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CCC4A7" w14:textId="77777777" w:rsidR="00C27877" w:rsidRDefault="00C27877" w:rsidP="00C27877">
            <w:pPr>
              <w:pStyle w:val="TAC"/>
              <w:rPr>
                <w:rFonts w:eastAsia="Malgun Gothic"/>
                <w:lang w:eastAsia="ko-KR"/>
              </w:rPr>
            </w:pPr>
            <w:r>
              <w:rPr>
                <w:rFonts w:eastAsia="Malgun Gothic" w:cs="Arial"/>
                <w:kern w:val="2"/>
                <w:szCs w:val="24"/>
                <w:lang w:eastAsia="ko-KR"/>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A0ECA5"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A355B2"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1B9343"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ED4615" w14:textId="77777777" w:rsidR="00C27877" w:rsidRDefault="00C27877" w:rsidP="00C27877">
            <w:pPr>
              <w:pStyle w:val="TAC"/>
              <w:rPr>
                <w:rFonts w:eastAsia="Malgun Gothic"/>
                <w:kern w:val="2"/>
                <w:szCs w:val="24"/>
                <w:lang w:eastAsia="ko-KR"/>
              </w:rPr>
            </w:pPr>
            <w:r>
              <w:rPr>
                <w:rFonts w:cs="Arial"/>
              </w:rPr>
              <w:t>1810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6A67E2E"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436994"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N/A</w:t>
            </w:r>
          </w:p>
        </w:tc>
      </w:tr>
      <w:tr w:rsidR="00C27877" w14:paraId="021FD15E"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2E1CFF2" w14:textId="77777777" w:rsidR="00C27877" w:rsidRDefault="00C27877" w:rsidP="00C27877">
            <w:pPr>
              <w:pStyle w:val="TAC"/>
              <w:rPr>
                <w:rFonts w:eastAsia="SimSun"/>
                <w:lang w:eastAsia="ja-JP"/>
              </w:rPr>
            </w:pPr>
            <w:r>
              <w:rPr>
                <w:lang w:eastAsia="fi-FI"/>
              </w:rPr>
              <w:t>DC_7A-28A_n5A</w:t>
            </w:r>
            <w:r>
              <w:rPr>
                <w:lang w:eastAsia="fi-FI"/>
              </w:rPr>
              <w:br/>
              <w:t>DC_7C-28A_n5A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BF3315C" w14:textId="77777777" w:rsidR="00C27877" w:rsidRDefault="00C27877" w:rsidP="00C27877">
            <w:pPr>
              <w:pStyle w:val="TAC"/>
              <w:rPr>
                <w:rFonts w:eastAsia="Malgun Gothic"/>
                <w:lang w:eastAsia="ko-KR"/>
              </w:rPr>
            </w:pPr>
            <w:r>
              <w:rPr>
                <w:rFonts w:eastAsia="Malgun Gothic"/>
                <w:kern w:val="2"/>
                <w:szCs w:val="24"/>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B963FA" w14:textId="77777777" w:rsidR="00C27877" w:rsidRDefault="00C27877" w:rsidP="00C27877">
            <w:pPr>
              <w:pStyle w:val="TAC"/>
              <w:rPr>
                <w:rFonts w:eastAsia="Malgun Gothic"/>
                <w:kern w:val="2"/>
                <w:szCs w:val="24"/>
                <w:lang w:eastAsia="ko-KR"/>
              </w:rPr>
            </w:pPr>
            <w:r>
              <w:rPr>
                <w:rFonts w:eastAsia="Malgun Gothic"/>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3D383A" w14:textId="77777777" w:rsidR="00C27877" w:rsidRDefault="00C27877" w:rsidP="00C27877">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A2CAB6" w14:textId="77777777" w:rsidR="00C27877" w:rsidRDefault="00C27877" w:rsidP="00C27877">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476017" w14:textId="77777777" w:rsidR="00C27877" w:rsidRDefault="00C27877" w:rsidP="00C27877">
            <w:pPr>
              <w:pStyle w:val="TAC"/>
              <w:rPr>
                <w:rFonts w:eastAsia="Malgun Gothic"/>
                <w:kern w:val="2"/>
                <w:szCs w:val="24"/>
                <w:lang w:eastAsia="ko-KR"/>
              </w:rPr>
            </w:pPr>
            <w:r>
              <w:rPr>
                <w:rFonts w:eastAsia="Malgun Gothic"/>
                <w:kern w:val="2"/>
                <w:szCs w:val="24"/>
                <w:lang w:eastAsia="ko-KR"/>
              </w:rPr>
              <w:t>2725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63E3722" w14:textId="77777777" w:rsidR="00C27877" w:rsidRDefault="00C27877" w:rsidP="00C27877">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D5BF7B" w14:textId="77777777" w:rsidR="00C27877" w:rsidRDefault="00C27877" w:rsidP="00C27877">
            <w:pPr>
              <w:pStyle w:val="TAC"/>
              <w:rPr>
                <w:rFonts w:eastAsia="Malgun Gothic"/>
                <w:kern w:val="2"/>
                <w:szCs w:val="24"/>
                <w:lang w:eastAsia="ko-KR"/>
              </w:rPr>
            </w:pPr>
            <w:r>
              <w:rPr>
                <w:rFonts w:eastAsia="Malgun Gothic"/>
                <w:kern w:val="2"/>
                <w:szCs w:val="24"/>
                <w:lang w:eastAsia="ko-KR"/>
              </w:rPr>
              <w:t>N/A</w:t>
            </w:r>
          </w:p>
        </w:tc>
      </w:tr>
      <w:tr w:rsidR="00C27877" w14:paraId="2B56071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FA40B"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3509E0" w14:textId="77777777" w:rsidR="00C27877" w:rsidRDefault="00C27877" w:rsidP="00C27877">
            <w:pPr>
              <w:pStyle w:val="TAC"/>
              <w:rPr>
                <w:rFonts w:eastAsia="Malgun Gothic"/>
                <w:lang w:eastAsia="ko-KR"/>
              </w:rPr>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C8929E" w14:textId="77777777" w:rsidR="00C27877" w:rsidRDefault="00C27877" w:rsidP="00C27877">
            <w:pPr>
              <w:pStyle w:val="TAC"/>
              <w:rPr>
                <w:rFonts w:eastAsia="Malgun Gothic"/>
                <w:kern w:val="2"/>
                <w:szCs w:val="24"/>
                <w:lang w:eastAsia="ko-KR"/>
              </w:rPr>
            </w:pPr>
            <w:r>
              <w:t>721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AD92BC" w14:textId="77777777" w:rsidR="00C27877" w:rsidRDefault="00C27877" w:rsidP="00C2787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E33740" w14:textId="77777777" w:rsidR="00C27877" w:rsidRDefault="00C27877" w:rsidP="00C2787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CB5CF4" w14:textId="77777777" w:rsidR="00C27877" w:rsidRDefault="00C27877" w:rsidP="00C27877">
            <w:pPr>
              <w:pStyle w:val="TAC"/>
              <w:rPr>
                <w:rFonts w:eastAsia="Malgun Gothic"/>
                <w:kern w:val="2"/>
                <w:szCs w:val="24"/>
                <w:lang w:eastAsia="ko-KR"/>
              </w:rPr>
            </w:pPr>
            <w:r>
              <w:t>776</w:t>
            </w:r>
          </w:p>
        </w:tc>
        <w:tc>
          <w:tcPr>
            <w:tcW w:w="827" w:type="dxa"/>
            <w:tcBorders>
              <w:top w:val="single" w:sz="4" w:space="0" w:color="auto"/>
              <w:left w:val="single" w:sz="4" w:space="0" w:color="auto"/>
              <w:bottom w:val="single" w:sz="4" w:space="0" w:color="auto"/>
              <w:right w:val="single" w:sz="4" w:space="0" w:color="auto"/>
            </w:tcBorders>
            <w:vAlign w:val="center"/>
            <w:hideMark/>
          </w:tcPr>
          <w:p w14:paraId="48B9DA27" w14:textId="77777777" w:rsidR="00C27877" w:rsidRDefault="00C27877" w:rsidP="00C27877">
            <w:pPr>
              <w:pStyle w:val="TAC"/>
              <w:rPr>
                <w:rFonts w:eastAsia="Malgun Gothic"/>
                <w:kern w:val="2"/>
                <w:szCs w:val="24"/>
                <w:lang w:eastAsia="ko-KR"/>
              </w:rPr>
            </w:pPr>
            <w:r>
              <w:t>4.4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F2D805" w14:textId="77777777" w:rsidR="00C27877" w:rsidRDefault="00C27877" w:rsidP="00C27877">
            <w:pPr>
              <w:pStyle w:val="TAC"/>
              <w:rPr>
                <w:rFonts w:eastAsia="Malgun Gothic"/>
                <w:kern w:val="2"/>
                <w:szCs w:val="24"/>
                <w:lang w:eastAsia="ko-KR"/>
              </w:rPr>
            </w:pPr>
            <w:r>
              <w:t>IMD5</w:t>
            </w:r>
          </w:p>
        </w:tc>
      </w:tr>
      <w:tr w:rsidR="00C27877" w14:paraId="19C914A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5ADDF1"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011F33" w14:textId="77777777" w:rsidR="00C27877" w:rsidRDefault="00C27877" w:rsidP="00C27877">
            <w:pPr>
              <w:pStyle w:val="TAC"/>
              <w:rPr>
                <w:rFonts w:eastAsia="Malgun Gothic"/>
                <w:lang w:eastAsia="ko-KR"/>
              </w:rPr>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16A74C" w14:textId="77777777" w:rsidR="00C27877" w:rsidRDefault="00C27877" w:rsidP="00C27877">
            <w:pPr>
              <w:pStyle w:val="TAC"/>
              <w:rPr>
                <w:rFonts w:eastAsia="Malgun Gothic"/>
                <w:kern w:val="2"/>
                <w:szCs w:val="24"/>
                <w:lang w:eastAsia="ko-KR"/>
              </w:rPr>
            </w:pPr>
            <w:r>
              <w:rPr>
                <w:rFonts w:eastAsia="Malgun Gothic"/>
                <w:szCs w:val="18"/>
                <w:lang w:eastAsia="ko-KR"/>
              </w:rPr>
              <w:t>829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1CB1D3" w14:textId="77777777" w:rsidR="00C27877" w:rsidRDefault="00C27877" w:rsidP="00C27877">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DED3B9" w14:textId="77777777" w:rsidR="00C27877" w:rsidRDefault="00C27877" w:rsidP="00C27877">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6D6BE0" w14:textId="77777777" w:rsidR="00C27877" w:rsidRDefault="00C27877" w:rsidP="00C27877">
            <w:pPr>
              <w:pStyle w:val="TAC"/>
              <w:rPr>
                <w:rFonts w:eastAsia="Malgun Gothic"/>
                <w:kern w:val="2"/>
                <w:szCs w:val="24"/>
                <w:lang w:eastAsia="ko-KR"/>
              </w:rPr>
            </w:pPr>
            <w:r>
              <w:rPr>
                <w:rFonts w:eastAsia="Malgun Gothic"/>
                <w:szCs w:val="18"/>
                <w:lang w:eastAsia="ko-KR"/>
              </w:rPr>
              <w:t>854</w:t>
            </w:r>
          </w:p>
        </w:tc>
        <w:tc>
          <w:tcPr>
            <w:tcW w:w="827" w:type="dxa"/>
            <w:tcBorders>
              <w:top w:val="single" w:sz="4" w:space="0" w:color="auto"/>
              <w:left w:val="single" w:sz="4" w:space="0" w:color="auto"/>
              <w:bottom w:val="single" w:sz="4" w:space="0" w:color="auto"/>
              <w:right w:val="single" w:sz="4" w:space="0" w:color="auto"/>
            </w:tcBorders>
            <w:vAlign w:val="center"/>
            <w:hideMark/>
          </w:tcPr>
          <w:p w14:paraId="5BD03A07" w14:textId="77777777" w:rsidR="00C27877" w:rsidRDefault="00C27877" w:rsidP="00C2787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4F0D96" w14:textId="77777777" w:rsidR="00C27877" w:rsidRDefault="00C27877" w:rsidP="00C27877">
            <w:pPr>
              <w:pStyle w:val="TAC"/>
              <w:rPr>
                <w:rFonts w:eastAsia="Malgun Gothic"/>
                <w:kern w:val="2"/>
                <w:szCs w:val="24"/>
                <w:lang w:eastAsia="ko-KR"/>
              </w:rPr>
            </w:pPr>
            <w:r>
              <w:t>N/A</w:t>
            </w:r>
          </w:p>
        </w:tc>
      </w:tr>
      <w:tr w:rsidR="00C27877" w14:paraId="5EBF95C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AFAE0"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E74EE5" w14:textId="77777777" w:rsidR="00C27877" w:rsidRDefault="00C27877" w:rsidP="00C27877">
            <w:pPr>
              <w:pStyle w:val="TAC"/>
              <w:rPr>
                <w:rFonts w:eastAsia="Malgun Gothic"/>
                <w:lang w:eastAsia="ko-KR"/>
              </w:rPr>
            </w:pPr>
            <w:r>
              <w:rPr>
                <w:rFonts w:eastAsia="Malgun Gothic"/>
                <w:kern w:val="2"/>
                <w:szCs w:val="24"/>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CA9A22" w14:textId="77777777" w:rsidR="00C27877" w:rsidRDefault="00C27877" w:rsidP="00C27877">
            <w:pPr>
              <w:pStyle w:val="TAC"/>
              <w:rPr>
                <w:rFonts w:eastAsia="Malgun Gothic"/>
                <w:kern w:val="2"/>
                <w:szCs w:val="24"/>
                <w:lang w:eastAsia="ko-KR"/>
              </w:rPr>
            </w:pPr>
            <w:r>
              <w:rPr>
                <w:rFonts w:eastAsia="Malgun Gothic"/>
                <w:kern w:val="2"/>
                <w:szCs w:val="24"/>
                <w:lang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87D640" w14:textId="77777777" w:rsidR="00C27877" w:rsidRDefault="00C27877" w:rsidP="00C27877">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335587" w14:textId="77777777" w:rsidR="00C27877" w:rsidRDefault="00C27877" w:rsidP="00C27877">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64F4AF" w14:textId="77777777" w:rsidR="00C27877" w:rsidRDefault="00C27877" w:rsidP="00C27877">
            <w:pPr>
              <w:pStyle w:val="TAC"/>
              <w:rPr>
                <w:rFonts w:eastAsia="Malgun Gothic"/>
                <w:kern w:val="2"/>
                <w:szCs w:val="24"/>
                <w:lang w:eastAsia="ko-KR"/>
              </w:rPr>
            </w:pPr>
            <w:r>
              <w:rPr>
                <w:rFonts w:eastAsia="Malgun Gothic"/>
                <w:kern w:val="2"/>
                <w:szCs w:val="24"/>
                <w:lang w:eastAsia="ko-KR"/>
              </w:rPr>
              <w:t>2630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60BB2D9" w14:textId="77777777" w:rsidR="00C27877" w:rsidRDefault="00C27877" w:rsidP="00C27877">
            <w:pPr>
              <w:pStyle w:val="TAC"/>
              <w:rPr>
                <w:rFonts w:eastAsia="Malgun Gothic"/>
                <w:kern w:val="2"/>
                <w:szCs w:val="24"/>
                <w:lang w:eastAsia="ko-KR"/>
              </w:rPr>
            </w:pPr>
            <w:r>
              <w:t>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D8D712" w14:textId="77777777" w:rsidR="00C27877" w:rsidRDefault="00C27877" w:rsidP="00C27877">
            <w:pPr>
              <w:pStyle w:val="TAC"/>
              <w:rPr>
                <w:rFonts w:eastAsia="Malgun Gothic"/>
                <w:kern w:val="2"/>
                <w:szCs w:val="24"/>
                <w:lang w:eastAsia="ko-KR"/>
              </w:rPr>
            </w:pPr>
            <w:r>
              <w:rPr>
                <w:rFonts w:eastAsia="Malgun Gothic"/>
                <w:kern w:val="2"/>
                <w:szCs w:val="24"/>
                <w:lang w:eastAsia="ko-KR"/>
              </w:rPr>
              <w:t>IMD5</w:t>
            </w:r>
          </w:p>
        </w:tc>
      </w:tr>
      <w:tr w:rsidR="00C27877" w14:paraId="1B67538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1844C"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9D60BA" w14:textId="77777777" w:rsidR="00C27877" w:rsidRDefault="00C27877" w:rsidP="00C27877">
            <w:pPr>
              <w:pStyle w:val="TAC"/>
              <w:rPr>
                <w:rFonts w:eastAsia="Malgun Gothic"/>
                <w:lang w:eastAsia="ko-KR"/>
              </w:rPr>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94A8FE" w14:textId="77777777" w:rsidR="00C27877" w:rsidRDefault="00C27877" w:rsidP="00C27877">
            <w:pPr>
              <w:pStyle w:val="TAC"/>
              <w:rPr>
                <w:rFonts w:eastAsia="Malgun Gothic"/>
                <w:kern w:val="2"/>
                <w:szCs w:val="24"/>
                <w:lang w:eastAsia="ko-KR"/>
              </w:rPr>
            </w:pPr>
            <w:r>
              <w:t>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2407EB" w14:textId="77777777" w:rsidR="00C27877" w:rsidRDefault="00C27877" w:rsidP="00C2787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508E93" w14:textId="77777777" w:rsidR="00C27877" w:rsidRDefault="00C27877" w:rsidP="00C2787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7A6CD3" w14:textId="77777777" w:rsidR="00C27877" w:rsidRDefault="00C27877" w:rsidP="00C27877">
            <w:pPr>
              <w:pStyle w:val="TAC"/>
              <w:rPr>
                <w:rFonts w:eastAsia="Malgun Gothic"/>
                <w:kern w:val="2"/>
                <w:szCs w:val="24"/>
                <w:lang w:eastAsia="ko-KR"/>
              </w:rPr>
            </w:pPr>
            <w:r>
              <w:t>785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3ADC92C" w14:textId="77777777" w:rsidR="00C27877" w:rsidRDefault="00C27877" w:rsidP="00C2787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0B73D3" w14:textId="77777777" w:rsidR="00C27877" w:rsidRDefault="00C27877" w:rsidP="00C27877">
            <w:pPr>
              <w:pStyle w:val="TAC"/>
              <w:rPr>
                <w:rFonts w:eastAsia="Malgun Gothic"/>
                <w:kern w:val="2"/>
                <w:szCs w:val="24"/>
                <w:lang w:eastAsia="ko-KR"/>
              </w:rPr>
            </w:pPr>
            <w:r>
              <w:t>N/A</w:t>
            </w:r>
          </w:p>
        </w:tc>
      </w:tr>
      <w:tr w:rsidR="00C27877" w14:paraId="79680B2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B13EA"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37DD9C" w14:textId="77777777" w:rsidR="00C27877" w:rsidRDefault="00C27877" w:rsidP="00C27877">
            <w:pPr>
              <w:pStyle w:val="TAC"/>
              <w:rPr>
                <w:rFonts w:eastAsia="Malgun Gothic"/>
                <w:lang w:eastAsia="ko-KR"/>
              </w:rPr>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3D8F33" w14:textId="77777777" w:rsidR="00C27877" w:rsidRDefault="00C27877" w:rsidP="00C27877">
            <w:pPr>
              <w:pStyle w:val="TAC"/>
              <w:rPr>
                <w:rFonts w:eastAsia="Malgun Gothic"/>
                <w:kern w:val="2"/>
                <w:szCs w:val="24"/>
                <w:lang w:eastAsia="ko-KR"/>
              </w:rPr>
            </w:pPr>
            <w:r>
              <w:rPr>
                <w:rFonts w:eastAsia="Malgun Gothic"/>
                <w:szCs w:val="18"/>
                <w:lang w:eastAsia="ko-KR"/>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AB7629" w14:textId="77777777" w:rsidR="00C27877" w:rsidRDefault="00C27877" w:rsidP="00C27877">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E0EC8B" w14:textId="77777777" w:rsidR="00C27877" w:rsidRDefault="00C27877" w:rsidP="00C27877">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DF6ED4" w14:textId="77777777" w:rsidR="00C27877" w:rsidRDefault="00C27877" w:rsidP="00C27877">
            <w:pPr>
              <w:pStyle w:val="TAC"/>
              <w:rPr>
                <w:rFonts w:eastAsia="Malgun Gothic"/>
                <w:kern w:val="2"/>
                <w:szCs w:val="24"/>
                <w:lang w:eastAsia="ko-KR"/>
              </w:rPr>
            </w:pPr>
            <w:r>
              <w:rPr>
                <w:rFonts w:eastAsia="Malgun Gothic"/>
                <w:szCs w:val="18"/>
                <w:lang w:eastAsia="ko-KR"/>
              </w:rPr>
              <w:t>874</w:t>
            </w:r>
          </w:p>
        </w:tc>
        <w:tc>
          <w:tcPr>
            <w:tcW w:w="827" w:type="dxa"/>
            <w:tcBorders>
              <w:top w:val="single" w:sz="4" w:space="0" w:color="auto"/>
              <w:left w:val="single" w:sz="4" w:space="0" w:color="auto"/>
              <w:bottom w:val="single" w:sz="4" w:space="0" w:color="auto"/>
              <w:right w:val="single" w:sz="4" w:space="0" w:color="auto"/>
            </w:tcBorders>
            <w:vAlign w:val="center"/>
            <w:hideMark/>
          </w:tcPr>
          <w:p w14:paraId="2FABAF28" w14:textId="77777777" w:rsidR="00C27877" w:rsidRDefault="00C27877" w:rsidP="00C2787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6B59FC" w14:textId="77777777" w:rsidR="00C27877" w:rsidRDefault="00C27877" w:rsidP="00C27877">
            <w:pPr>
              <w:pStyle w:val="TAC"/>
              <w:rPr>
                <w:rFonts w:eastAsia="Malgun Gothic"/>
                <w:kern w:val="2"/>
                <w:szCs w:val="24"/>
                <w:lang w:eastAsia="ko-KR"/>
              </w:rPr>
            </w:pPr>
            <w:r>
              <w:t>N/A</w:t>
            </w:r>
          </w:p>
        </w:tc>
      </w:tr>
      <w:tr w:rsidR="00C27877" w14:paraId="158C854D"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78206D5" w14:textId="77777777" w:rsidR="00C27877" w:rsidRDefault="00C27877" w:rsidP="00C27877">
            <w:pPr>
              <w:pStyle w:val="TAC"/>
              <w:rPr>
                <w:rFonts w:eastAsia="SimSun"/>
                <w:lang w:eastAsia="ja-JP"/>
              </w:rPr>
            </w:pPr>
            <w:r>
              <w:t xml:space="preserve">DC_7A-28A_n40A </w:t>
            </w:r>
          </w:p>
        </w:tc>
        <w:tc>
          <w:tcPr>
            <w:tcW w:w="867" w:type="dxa"/>
            <w:tcBorders>
              <w:top w:val="single" w:sz="4" w:space="0" w:color="auto"/>
              <w:left w:val="single" w:sz="4" w:space="0" w:color="auto"/>
              <w:bottom w:val="single" w:sz="4" w:space="0" w:color="auto"/>
              <w:right w:val="single" w:sz="4" w:space="0" w:color="auto"/>
            </w:tcBorders>
            <w:vAlign w:val="center"/>
            <w:hideMark/>
          </w:tcPr>
          <w:p w14:paraId="424CDD7D" w14:textId="77777777" w:rsidR="00C27877" w:rsidRDefault="00C27877" w:rsidP="00C27877">
            <w:pPr>
              <w:pStyle w:val="TAC"/>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D9E286" w14:textId="77777777" w:rsidR="00C27877" w:rsidRDefault="00C27877" w:rsidP="00C27877">
            <w:pPr>
              <w:pStyle w:val="TAC"/>
              <w:rPr>
                <w:rFonts w:eastAsia="Malgun Gothic"/>
                <w:szCs w:val="18"/>
                <w:lang w:eastAsia="ko-KR"/>
              </w:rPr>
            </w:pPr>
            <w:r>
              <w:rPr>
                <w:rFonts w:eastAsia="Malgun Gothic"/>
                <w:kern w:val="2"/>
                <w:szCs w:val="24"/>
                <w:lang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D3E78D" w14:textId="77777777" w:rsidR="00C27877" w:rsidRDefault="00C27877" w:rsidP="00C27877">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66E0E5" w14:textId="77777777" w:rsidR="00C27877" w:rsidRDefault="00C27877" w:rsidP="00C27877">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CE6E68" w14:textId="77777777" w:rsidR="00C27877" w:rsidRDefault="00C27877" w:rsidP="00C27877">
            <w:pPr>
              <w:pStyle w:val="TAC"/>
              <w:rPr>
                <w:rFonts w:eastAsia="Malgun Gothic"/>
                <w:szCs w:val="18"/>
                <w:lang w:eastAsia="ko-KR"/>
              </w:rPr>
            </w:pPr>
            <w:r>
              <w:rPr>
                <w:rFonts w:eastAsia="Malgun Gothic"/>
                <w:kern w:val="2"/>
                <w:szCs w:val="24"/>
                <w:lang w:eastAsia="ko-KR"/>
              </w:rPr>
              <w:t>2630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56E74FB" w14:textId="77777777" w:rsidR="00C27877" w:rsidRDefault="00C27877" w:rsidP="00C27877">
            <w:pPr>
              <w:pStyle w:val="TAC"/>
              <w:rPr>
                <w:rFonts w:eastAsia="SimSun"/>
              </w:rPr>
            </w:pPr>
            <w:r>
              <w:t>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8A9BEC" w14:textId="77777777" w:rsidR="00C27877" w:rsidRDefault="00C27877" w:rsidP="00C27877">
            <w:pPr>
              <w:pStyle w:val="TAC"/>
            </w:pPr>
            <w:r>
              <w:rPr>
                <w:rFonts w:eastAsia="Malgun Gothic"/>
                <w:kern w:val="2"/>
                <w:szCs w:val="24"/>
                <w:lang w:eastAsia="ko-KR"/>
              </w:rPr>
              <w:t>IMD5</w:t>
            </w:r>
          </w:p>
        </w:tc>
      </w:tr>
      <w:tr w:rsidR="00C27877" w14:paraId="6A486B2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2A946"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84B526" w14:textId="77777777" w:rsidR="00C27877" w:rsidRDefault="00C27877" w:rsidP="00C27877">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2266107" w14:textId="77777777" w:rsidR="00C27877" w:rsidRDefault="00C27877" w:rsidP="00C27877">
            <w:pPr>
              <w:pStyle w:val="TAC"/>
              <w:rPr>
                <w:rFonts w:eastAsia="Malgun Gothic"/>
                <w:szCs w:val="18"/>
                <w:lang w:eastAsia="ko-KR"/>
              </w:rPr>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650483" w14:textId="77777777" w:rsidR="00C27877" w:rsidRDefault="00C27877" w:rsidP="00C27877">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F6AED8D" w14:textId="77777777" w:rsidR="00C27877" w:rsidRDefault="00C27877" w:rsidP="00C27877">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2843DE" w14:textId="77777777" w:rsidR="00C27877" w:rsidRDefault="00C27877" w:rsidP="00C27877">
            <w:pPr>
              <w:pStyle w:val="TAC"/>
              <w:rPr>
                <w:rFonts w:eastAsia="Malgun Gothic"/>
                <w:szCs w:val="18"/>
                <w:lang w:eastAsia="ko-KR"/>
              </w:rPr>
            </w:pPr>
            <w:r>
              <w:rPr>
                <w:rFonts w:cs="Arial"/>
              </w:rP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57C0690C" w14:textId="77777777" w:rsidR="00C27877" w:rsidRDefault="00C27877" w:rsidP="00C27877">
            <w:pPr>
              <w:pStyle w:val="TAC"/>
              <w:rPr>
                <w:rFonts w:eastAsia="SimSun"/>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8AE38E" w14:textId="77777777" w:rsidR="00C27877" w:rsidRDefault="00C27877" w:rsidP="00C27877">
            <w:pPr>
              <w:pStyle w:val="TAC"/>
            </w:pPr>
            <w:r>
              <w:rPr>
                <w:rFonts w:cs="Arial"/>
              </w:rPr>
              <w:t>N/A</w:t>
            </w:r>
          </w:p>
        </w:tc>
      </w:tr>
      <w:tr w:rsidR="00C27877" w14:paraId="2391850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42D61"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8DDD80" w14:textId="77777777" w:rsidR="00C27877" w:rsidRDefault="00C27877" w:rsidP="00C27877">
            <w:pPr>
              <w:pStyle w:val="TAC"/>
            </w:pPr>
            <w: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772356" w14:textId="77777777" w:rsidR="00C27877" w:rsidRDefault="00C27877" w:rsidP="00C27877">
            <w:pPr>
              <w:pStyle w:val="TAC"/>
              <w:rPr>
                <w:rFonts w:eastAsia="Malgun Gothic"/>
                <w:szCs w:val="18"/>
                <w:lang w:eastAsia="ko-KR"/>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9357AE" w14:textId="77777777" w:rsidR="00C27877" w:rsidRDefault="00C27877" w:rsidP="00C27877">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97AC50" w14:textId="77777777" w:rsidR="00C27877" w:rsidRDefault="00C27877" w:rsidP="00C27877">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BA6DE0" w14:textId="77777777" w:rsidR="00C27877" w:rsidRDefault="00C27877" w:rsidP="00C27877">
            <w:pPr>
              <w:pStyle w:val="TAC"/>
              <w:rPr>
                <w:rFonts w:eastAsia="Malgun Gothic"/>
                <w:szCs w:val="18"/>
                <w:lang w:eastAsia="ko-KR"/>
              </w:rPr>
            </w:pPr>
            <w:r>
              <w:rPr>
                <w:lang w:eastAsia="ko-KR"/>
              </w:rPr>
              <w:t>2310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2160B1C" w14:textId="77777777" w:rsidR="00C27877" w:rsidRDefault="00C27877" w:rsidP="00C27877">
            <w:pPr>
              <w:pStyle w:val="TAC"/>
              <w:rPr>
                <w:rFonts w:eastAsia="SimSu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B4F7C0" w14:textId="77777777" w:rsidR="00C27877" w:rsidRDefault="00C27877" w:rsidP="00C27877">
            <w:pPr>
              <w:pStyle w:val="TAC"/>
            </w:pPr>
            <w:r>
              <w:rPr>
                <w:lang w:eastAsia="ko-KR"/>
              </w:rPr>
              <w:t>N/A</w:t>
            </w:r>
          </w:p>
        </w:tc>
      </w:tr>
      <w:tr w:rsidR="00C27877" w14:paraId="77577631"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0A81B68" w14:textId="77777777" w:rsidR="00C27877" w:rsidRDefault="00C27877" w:rsidP="00C27877">
            <w:pPr>
              <w:pStyle w:val="TAC"/>
              <w:rPr>
                <w:lang w:eastAsia="ja-JP"/>
              </w:rPr>
            </w:pPr>
            <w:r>
              <w:rPr>
                <w:lang w:eastAsia="ja-JP"/>
              </w:rPr>
              <w:t>DC</w:t>
            </w:r>
            <w:r>
              <w:t>_7A-28A</w:t>
            </w:r>
            <w:r>
              <w:rPr>
                <w:lang w:eastAsia="ja-JP"/>
              </w:rPr>
              <w:t>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C30266B" w14:textId="77777777" w:rsidR="00C27877" w:rsidRDefault="00C27877" w:rsidP="00C27877">
            <w:pPr>
              <w:pStyle w:val="TAC"/>
              <w:rPr>
                <w:rFonts w:eastAsia="Malgun Gothic"/>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3EB536" w14:textId="77777777" w:rsidR="00C27877" w:rsidRDefault="00C27877" w:rsidP="00C27877">
            <w:pPr>
              <w:pStyle w:val="TAC"/>
              <w:rPr>
                <w:rFonts w:eastAsia="Malgun Gothic"/>
                <w:kern w:val="2"/>
                <w:szCs w:val="24"/>
                <w:lang w:eastAsia="ko-KR"/>
              </w:rPr>
            </w:pPr>
            <w:r>
              <w:rPr>
                <w:lang w:eastAsia="ja-JP"/>
              </w:rPr>
              <w:t>2567.5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BA801B" w14:textId="77777777" w:rsidR="00C27877" w:rsidRDefault="00C27877" w:rsidP="00C27877">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D15B16" w14:textId="77777777" w:rsidR="00C27877" w:rsidRDefault="00C27877" w:rsidP="00C27877">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A01535" w14:textId="77777777" w:rsidR="00C27877" w:rsidRDefault="00C27877" w:rsidP="00C27877">
            <w:pPr>
              <w:pStyle w:val="TAC"/>
              <w:rPr>
                <w:rFonts w:eastAsia="Malgun Gothic"/>
                <w:kern w:val="2"/>
                <w:szCs w:val="24"/>
                <w:lang w:eastAsia="ko-KR"/>
              </w:rPr>
            </w:pPr>
            <w:r>
              <w:rPr>
                <w:lang w:eastAsia="ja-JP"/>
              </w:rPr>
              <w:t>2687.5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D5A97A1" w14:textId="77777777" w:rsidR="00C27877" w:rsidRDefault="00C27877" w:rsidP="00C27877">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77BB40" w14:textId="77777777" w:rsidR="00C27877" w:rsidRDefault="00C27877" w:rsidP="00C27877">
            <w:pPr>
              <w:pStyle w:val="TAC"/>
              <w:rPr>
                <w:rFonts w:eastAsia="Malgun Gothic"/>
                <w:kern w:val="2"/>
                <w:szCs w:val="24"/>
                <w:lang w:eastAsia="ko-KR"/>
              </w:rPr>
            </w:pPr>
            <w:r>
              <w:rPr>
                <w:rFonts w:eastAsia="Malgun Gothic"/>
                <w:lang w:eastAsia="ko-KR"/>
              </w:rPr>
              <w:t>N/A</w:t>
            </w:r>
          </w:p>
        </w:tc>
      </w:tr>
      <w:tr w:rsidR="00C27877" w14:paraId="3304237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E1DE0"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2ACFFC1" w14:textId="77777777" w:rsidR="00C27877" w:rsidRDefault="00C27877" w:rsidP="00C27877">
            <w:pPr>
              <w:pStyle w:val="TAC"/>
              <w:rPr>
                <w:rFonts w:eastAsia="Malgun Gothic"/>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DC5FD1" w14:textId="77777777" w:rsidR="00C27877" w:rsidRDefault="00C27877" w:rsidP="00C27877">
            <w:pPr>
              <w:pStyle w:val="TAC"/>
              <w:rPr>
                <w:rFonts w:eastAsia="Malgun Gothic"/>
                <w:kern w:val="2"/>
                <w:szCs w:val="24"/>
                <w:lang w:eastAsia="ko-KR"/>
              </w:rPr>
            </w:pPr>
            <w:r>
              <w:rPr>
                <w:lang w:eastAsia="ja-JP"/>
              </w:rPr>
              <w:t>727.5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547A16" w14:textId="77777777" w:rsidR="00C27877" w:rsidRDefault="00C27877" w:rsidP="00C27877">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DCA1CC" w14:textId="77777777" w:rsidR="00C27877" w:rsidRDefault="00C27877" w:rsidP="00C27877">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37C6A1" w14:textId="77777777" w:rsidR="00C27877" w:rsidRDefault="00C27877" w:rsidP="00C27877">
            <w:pPr>
              <w:pStyle w:val="TAC"/>
              <w:rPr>
                <w:rFonts w:eastAsia="Malgun Gothic"/>
                <w:kern w:val="2"/>
                <w:szCs w:val="24"/>
                <w:lang w:eastAsia="ko-KR"/>
              </w:rPr>
            </w:pPr>
            <w:r>
              <w:rPr>
                <w:lang w:eastAsia="ja-JP"/>
              </w:rPr>
              <w:t>782.5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6CBFF2F" w14:textId="77777777" w:rsidR="00C27877" w:rsidRDefault="00C27877" w:rsidP="00C27877">
            <w:pPr>
              <w:pStyle w:val="TAC"/>
              <w:rPr>
                <w:rFonts w:eastAsia="Malgun Gothic"/>
                <w:kern w:val="2"/>
                <w:szCs w:val="24"/>
                <w:lang w:eastAsia="ko-KR"/>
              </w:rPr>
            </w:pPr>
            <w:r>
              <w:rPr>
                <w:lang w:eastAsia="ja-JP"/>
              </w:rPr>
              <w:t>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0968BD" w14:textId="77777777" w:rsidR="00C27877" w:rsidRDefault="00C27877" w:rsidP="00C27877">
            <w:pPr>
              <w:pStyle w:val="TAC"/>
              <w:rPr>
                <w:rFonts w:eastAsia="Malgun Gothic"/>
                <w:kern w:val="2"/>
                <w:szCs w:val="24"/>
                <w:lang w:eastAsia="ko-KR"/>
              </w:rPr>
            </w:pPr>
            <w:r>
              <w:rPr>
                <w:lang w:eastAsia="ja-JP"/>
              </w:rPr>
              <w:t>IMD2</w:t>
            </w:r>
          </w:p>
        </w:tc>
      </w:tr>
      <w:tr w:rsidR="00C27877" w14:paraId="5914A10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1F33C"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6D1E8F" w14:textId="77777777" w:rsidR="00C27877" w:rsidRDefault="00C27877" w:rsidP="00C27877">
            <w:pPr>
              <w:pStyle w:val="TAC"/>
              <w:rPr>
                <w:rFonts w:eastAsia="Malgun Gothic"/>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3A4504" w14:textId="77777777" w:rsidR="00C27877" w:rsidRDefault="00C27877" w:rsidP="00C27877">
            <w:pPr>
              <w:pStyle w:val="TAC"/>
              <w:rPr>
                <w:rFonts w:eastAsia="Malgun Gothic"/>
                <w:kern w:val="2"/>
                <w:szCs w:val="24"/>
                <w:lang w:eastAsia="ko-KR"/>
              </w:rPr>
            </w:pPr>
            <w:r>
              <w:rPr>
                <w:rFonts w:eastAsia="Malgun Gothic"/>
                <w:kern w:val="2"/>
                <w:szCs w:val="24"/>
                <w:lang w:eastAsia="ko-KR"/>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7687F6" w14:textId="77777777" w:rsidR="00C27877" w:rsidRDefault="00C27877" w:rsidP="00C27877">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4ADC96" w14:textId="77777777" w:rsidR="00C27877" w:rsidRDefault="00C27877" w:rsidP="00C27877">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FD0F7A" w14:textId="77777777" w:rsidR="00C27877" w:rsidRDefault="00C27877" w:rsidP="00C27877">
            <w:pPr>
              <w:pStyle w:val="TAC"/>
              <w:rPr>
                <w:rFonts w:eastAsia="Malgun Gothic"/>
                <w:kern w:val="2"/>
                <w:szCs w:val="24"/>
                <w:lang w:eastAsia="ko-KR"/>
              </w:rPr>
            </w:pPr>
            <w:r>
              <w:rPr>
                <w:rFonts w:eastAsia="Malgun Gothic"/>
                <w:kern w:val="2"/>
                <w:szCs w:val="24"/>
                <w:lang w:eastAsia="ko-KR"/>
              </w:rPr>
              <w:t>3350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47A2DF" w14:textId="77777777" w:rsidR="00C27877" w:rsidRDefault="00C27877" w:rsidP="00C27877">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401FE7" w14:textId="77777777" w:rsidR="00C27877" w:rsidRDefault="00C27877" w:rsidP="00C27877">
            <w:pPr>
              <w:pStyle w:val="TAC"/>
              <w:rPr>
                <w:rFonts w:eastAsia="Malgun Gothic"/>
                <w:kern w:val="2"/>
                <w:szCs w:val="24"/>
                <w:lang w:eastAsia="ko-KR"/>
              </w:rPr>
            </w:pPr>
            <w:r>
              <w:rPr>
                <w:rFonts w:eastAsia="Malgun Gothic"/>
                <w:lang w:eastAsia="ko-KR"/>
              </w:rPr>
              <w:t>N/A</w:t>
            </w:r>
          </w:p>
        </w:tc>
      </w:tr>
      <w:tr w:rsidR="00C27877" w14:paraId="02DE015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38283"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6288B2" w14:textId="77777777" w:rsidR="00C27877" w:rsidRDefault="00C27877" w:rsidP="00C27877">
            <w:pPr>
              <w:pStyle w:val="TAC"/>
              <w:rPr>
                <w:rFonts w:eastAsia="Malgun Gothic"/>
                <w:lang w:eastAsia="ko-K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22FBD7" w14:textId="77777777" w:rsidR="00C27877" w:rsidRDefault="00C27877" w:rsidP="00C27877">
            <w:pPr>
              <w:pStyle w:val="TAC"/>
              <w:rPr>
                <w:rFonts w:eastAsia="Malgun Gothic"/>
                <w:kern w:val="2"/>
                <w:szCs w:val="24"/>
                <w:lang w:eastAsia="ko-KR"/>
              </w:rPr>
            </w:pPr>
            <w:r>
              <w:rPr>
                <w:lang w:eastAsia="ja-JP"/>
              </w:rPr>
              <w:t>2567.5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244597" w14:textId="77777777" w:rsidR="00C27877" w:rsidRDefault="00C27877" w:rsidP="00C27877">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8E8D91" w14:textId="77777777" w:rsidR="00C27877" w:rsidRDefault="00C27877" w:rsidP="00C27877">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D9DA1A" w14:textId="77777777" w:rsidR="00C27877" w:rsidRDefault="00C27877" w:rsidP="00C27877">
            <w:pPr>
              <w:pStyle w:val="TAC"/>
              <w:rPr>
                <w:rFonts w:eastAsia="Malgun Gothic"/>
                <w:kern w:val="2"/>
                <w:szCs w:val="24"/>
                <w:lang w:eastAsia="ko-KR"/>
              </w:rPr>
            </w:pPr>
            <w:r>
              <w:rPr>
                <w:lang w:eastAsia="ja-JP"/>
              </w:rPr>
              <w:t>2687.5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290FCE5" w14:textId="77777777" w:rsidR="00C27877" w:rsidRDefault="00C27877" w:rsidP="00C27877">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42DB25" w14:textId="77777777" w:rsidR="00C27877" w:rsidRDefault="00C27877" w:rsidP="00C27877">
            <w:pPr>
              <w:pStyle w:val="TAC"/>
              <w:rPr>
                <w:rFonts w:eastAsia="Malgun Gothic"/>
                <w:kern w:val="2"/>
                <w:szCs w:val="24"/>
                <w:lang w:eastAsia="ko-KR"/>
              </w:rPr>
            </w:pPr>
            <w:r>
              <w:rPr>
                <w:rFonts w:eastAsia="Malgun Gothic"/>
                <w:lang w:eastAsia="ko-KR"/>
              </w:rPr>
              <w:t>N/A</w:t>
            </w:r>
          </w:p>
        </w:tc>
      </w:tr>
      <w:tr w:rsidR="00C27877" w14:paraId="13E8C5F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56954"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067A63" w14:textId="77777777" w:rsidR="00C27877" w:rsidRDefault="00C27877" w:rsidP="00C27877">
            <w:pPr>
              <w:pStyle w:val="TAC"/>
              <w:rPr>
                <w:rFonts w:eastAsia="Malgun Gothic"/>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91DB4B" w14:textId="77777777" w:rsidR="00C27877" w:rsidRDefault="00C27877" w:rsidP="00C27877">
            <w:pPr>
              <w:pStyle w:val="TAC"/>
              <w:rPr>
                <w:rFonts w:eastAsia="Malgun Gothic"/>
                <w:kern w:val="2"/>
                <w:szCs w:val="24"/>
                <w:lang w:eastAsia="ko-KR"/>
              </w:rPr>
            </w:pPr>
            <w:r>
              <w:rPr>
                <w:lang w:eastAsia="ja-JP"/>
              </w:rPr>
              <w:t>727.5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968FFB" w14:textId="77777777" w:rsidR="00C27877" w:rsidRDefault="00C27877" w:rsidP="00C27877">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1E71D1" w14:textId="77777777" w:rsidR="00C27877" w:rsidRDefault="00C27877" w:rsidP="00C27877">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012C67" w14:textId="77777777" w:rsidR="00C27877" w:rsidRDefault="00C27877" w:rsidP="00C27877">
            <w:pPr>
              <w:pStyle w:val="TAC"/>
              <w:rPr>
                <w:rFonts w:eastAsia="Malgun Gothic"/>
                <w:kern w:val="2"/>
                <w:szCs w:val="24"/>
                <w:lang w:eastAsia="ko-KR"/>
              </w:rPr>
            </w:pPr>
            <w:r>
              <w:rPr>
                <w:lang w:eastAsia="ja-JP"/>
              </w:rPr>
              <w:t>782.5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8113E37" w14:textId="77777777" w:rsidR="00C27877" w:rsidRDefault="00C27877" w:rsidP="00C27877">
            <w:pPr>
              <w:pStyle w:val="TAC"/>
              <w:rPr>
                <w:rFonts w:eastAsia="Malgun Gothic"/>
                <w:kern w:val="2"/>
                <w:szCs w:val="24"/>
                <w:lang w:eastAsia="ko-KR"/>
              </w:rPr>
            </w:pPr>
            <w:r>
              <w:rPr>
                <w:lang w:eastAsia="ja-JP"/>
              </w:rPr>
              <w:t>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8C92CF" w14:textId="77777777" w:rsidR="00C27877" w:rsidRDefault="00C27877" w:rsidP="00C27877">
            <w:pPr>
              <w:pStyle w:val="TAC"/>
              <w:rPr>
                <w:rFonts w:eastAsia="Malgun Gothic"/>
                <w:kern w:val="2"/>
                <w:szCs w:val="24"/>
                <w:lang w:eastAsia="ko-KR"/>
              </w:rPr>
            </w:pPr>
            <w:r>
              <w:rPr>
                <w:lang w:eastAsia="ja-JP"/>
              </w:rPr>
              <w:t>IMD5</w:t>
            </w:r>
          </w:p>
        </w:tc>
      </w:tr>
      <w:tr w:rsidR="00C27877" w14:paraId="1698A9F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FB2D4"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7C52E5" w14:textId="77777777" w:rsidR="00C27877" w:rsidRDefault="00C27877" w:rsidP="00C27877">
            <w:pPr>
              <w:pStyle w:val="TAC"/>
              <w:rPr>
                <w:rFonts w:eastAsia="Malgun Gothic"/>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84F9E7" w14:textId="77777777" w:rsidR="00C27877" w:rsidRDefault="00C27877" w:rsidP="00C27877">
            <w:pPr>
              <w:pStyle w:val="TAC"/>
              <w:rPr>
                <w:rFonts w:eastAsia="Malgun Gothic"/>
                <w:kern w:val="2"/>
                <w:szCs w:val="24"/>
                <w:lang w:eastAsia="ko-KR"/>
              </w:rPr>
            </w:pPr>
            <w:r>
              <w:rPr>
                <w:rFonts w:eastAsia="Malgun Gothic"/>
                <w:kern w:val="2"/>
                <w:szCs w:val="24"/>
                <w:lang w:eastAsia="ko-KR"/>
              </w:rPr>
              <w:t>3460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73DD2D" w14:textId="77777777" w:rsidR="00C27877" w:rsidRDefault="00C27877" w:rsidP="00C27877">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F8BB0C" w14:textId="77777777" w:rsidR="00C27877" w:rsidRDefault="00C27877" w:rsidP="00C27877">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2CA1EF" w14:textId="77777777" w:rsidR="00C27877" w:rsidRDefault="00C27877" w:rsidP="00C27877">
            <w:pPr>
              <w:pStyle w:val="TAC"/>
              <w:rPr>
                <w:rFonts w:eastAsia="Malgun Gothic"/>
                <w:kern w:val="2"/>
                <w:szCs w:val="24"/>
                <w:lang w:eastAsia="ko-KR"/>
              </w:rPr>
            </w:pPr>
            <w:r>
              <w:rPr>
                <w:rFonts w:eastAsia="Malgun Gothic"/>
                <w:kern w:val="2"/>
                <w:szCs w:val="24"/>
                <w:lang w:eastAsia="ko-KR"/>
              </w:rPr>
              <w:t>3460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24D414A" w14:textId="77777777" w:rsidR="00C27877" w:rsidRDefault="00C27877" w:rsidP="00C27877">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CE8A34" w14:textId="77777777" w:rsidR="00C27877" w:rsidRDefault="00C27877" w:rsidP="00C27877">
            <w:pPr>
              <w:pStyle w:val="TAC"/>
              <w:rPr>
                <w:rFonts w:eastAsia="Malgun Gothic"/>
                <w:kern w:val="2"/>
                <w:szCs w:val="24"/>
                <w:lang w:eastAsia="ko-KR"/>
              </w:rPr>
            </w:pPr>
            <w:r>
              <w:rPr>
                <w:rFonts w:eastAsia="Malgun Gothic"/>
                <w:lang w:eastAsia="ko-KR"/>
              </w:rPr>
              <w:t>N/A</w:t>
            </w:r>
          </w:p>
        </w:tc>
      </w:tr>
      <w:tr w:rsidR="00C27877" w14:paraId="57616F9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CF743"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66CEAF" w14:textId="77777777" w:rsidR="00C27877" w:rsidRDefault="00C27877" w:rsidP="00C27877">
            <w:pPr>
              <w:pStyle w:val="TAC"/>
              <w:rPr>
                <w:rFonts w:eastAsia="Malgun Gothic"/>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13E777" w14:textId="77777777" w:rsidR="00C27877" w:rsidRDefault="00C27877" w:rsidP="00C27877">
            <w:pPr>
              <w:pStyle w:val="TAC"/>
              <w:rPr>
                <w:rFonts w:eastAsia="Malgun Gothic"/>
                <w:kern w:val="2"/>
                <w:szCs w:val="24"/>
                <w:lang w:eastAsia="ko-KR"/>
              </w:rPr>
            </w:pPr>
            <w:r>
              <w:rPr>
                <w:rFonts w:eastAsia="Malgun Gothic"/>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A39C8B" w14:textId="77777777" w:rsidR="00C27877" w:rsidRDefault="00C27877" w:rsidP="00C27877">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B951F1" w14:textId="77777777" w:rsidR="00C27877" w:rsidRDefault="00C27877" w:rsidP="00C27877">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897566" w14:textId="77777777" w:rsidR="00C27877" w:rsidRDefault="00C27877" w:rsidP="00C27877">
            <w:pPr>
              <w:pStyle w:val="TAC"/>
              <w:rPr>
                <w:rFonts w:eastAsia="Malgun Gothic"/>
                <w:kern w:val="2"/>
                <w:szCs w:val="24"/>
                <w:lang w:eastAsia="ko-KR"/>
              </w:rPr>
            </w:pPr>
            <w:r>
              <w:rPr>
                <w:rFonts w:eastAsia="Malgun Gothic"/>
                <w:lang w:eastAsia="ko-KR"/>
              </w:rP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969A4A5" w14:textId="77777777" w:rsidR="00C27877" w:rsidRDefault="00C27877" w:rsidP="00C27877">
            <w:pPr>
              <w:pStyle w:val="TAC"/>
              <w:rPr>
                <w:rFonts w:eastAsia="Malgun Gothic"/>
                <w:kern w:val="2"/>
                <w:szCs w:val="24"/>
                <w:lang w:eastAsia="ko-KR"/>
              </w:rPr>
            </w:pPr>
            <w:r>
              <w:rPr>
                <w:lang w:eastAsia="ja-JP"/>
              </w:rPr>
              <w:t>30.5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DE1893" w14:textId="77777777" w:rsidR="00C27877" w:rsidRDefault="00C27877" w:rsidP="00C27877">
            <w:pPr>
              <w:pStyle w:val="TAC"/>
              <w:rPr>
                <w:rFonts w:eastAsia="Malgun Gothic"/>
                <w:kern w:val="2"/>
                <w:szCs w:val="24"/>
                <w:lang w:eastAsia="ko-KR"/>
              </w:rPr>
            </w:pPr>
            <w:r>
              <w:rPr>
                <w:lang w:eastAsia="ja-JP"/>
              </w:rPr>
              <w:t>IMD2</w:t>
            </w:r>
          </w:p>
        </w:tc>
      </w:tr>
      <w:tr w:rsidR="00C27877" w14:paraId="4325800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2791A"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ECA959" w14:textId="77777777" w:rsidR="00C27877" w:rsidRDefault="00C27877" w:rsidP="00C27877">
            <w:pPr>
              <w:pStyle w:val="TAC"/>
              <w:rPr>
                <w:rFonts w:eastAsia="Malgun Gothic"/>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297912" w14:textId="77777777" w:rsidR="00C27877" w:rsidRDefault="00C27877" w:rsidP="00C27877">
            <w:pPr>
              <w:pStyle w:val="TAC"/>
              <w:rPr>
                <w:rFonts w:eastAsia="Malgun Gothic"/>
                <w:kern w:val="2"/>
                <w:szCs w:val="24"/>
                <w:lang w:eastAsia="ko-KR"/>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169B27" w14:textId="77777777" w:rsidR="00C27877" w:rsidRDefault="00C27877" w:rsidP="00C27877">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4B0B6D" w14:textId="77777777" w:rsidR="00C27877" w:rsidRDefault="00C27877" w:rsidP="00C27877">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020993" w14:textId="77777777" w:rsidR="00C27877" w:rsidRDefault="00C27877" w:rsidP="00C27877">
            <w:pPr>
              <w:pStyle w:val="TAC"/>
              <w:rPr>
                <w:rFonts w:eastAsia="Malgun Gothic"/>
                <w:kern w:val="2"/>
                <w:szCs w:val="24"/>
                <w:lang w:eastAsia="ko-KR"/>
              </w:rPr>
            </w:pPr>
            <w:r>
              <w:rPr>
                <w:lang w:eastAsia="ja-JP"/>
              </w:rPr>
              <w:t>795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A360FFD" w14:textId="77777777" w:rsidR="00C27877" w:rsidRDefault="00C27877" w:rsidP="00C27877">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10309A" w14:textId="77777777" w:rsidR="00C27877" w:rsidRDefault="00C27877" w:rsidP="00C27877">
            <w:pPr>
              <w:pStyle w:val="TAC"/>
              <w:rPr>
                <w:rFonts w:eastAsia="Malgun Gothic"/>
                <w:kern w:val="2"/>
                <w:szCs w:val="24"/>
                <w:lang w:eastAsia="ko-KR"/>
              </w:rPr>
            </w:pPr>
            <w:r>
              <w:rPr>
                <w:rFonts w:eastAsia="Malgun Gothic"/>
                <w:lang w:eastAsia="ko-KR"/>
              </w:rPr>
              <w:t>N/A</w:t>
            </w:r>
          </w:p>
        </w:tc>
      </w:tr>
      <w:tr w:rsidR="00C27877" w14:paraId="265C510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5E98"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129CB9" w14:textId="77777777" w:rsidR="00C27877" w:rsidRDefault="00C27877" w:rsidP="00C27877">
            <w:pPr>
              <w:pStyle w:val="TAC"/>
              <w:rPr>
                <w:rFonts w:eastAsia="Malgun Gothic"/>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134530" w14:textId="77777777" w:rsidR="00C27877" w:rsidRDefault="00C27877" w:rsidP="00C27877">
            <w:pPr>
              <w:pStyle w:val="TAC"/>
              <w:rPr>
                <w:rFonts w:eastAsia="Malgun Gothic"/>
                <w:kern w:val="2"/>
                <w:szCs w:val="24"/>
                <w:lang w:eastAsia="ko-KR"/>
              </w:rPr>
            </w:pPr>
            <w:r>
              <w:rPr>
                <w:rFonts w:eastAsia="Malgun Gothic"/>
                <w:kern w:val="2"/>
                <w:szCs w:val="24"/>
                <w:lang w:eastAsia="ko-KR"/>
              </w:rP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52366D" w14:textId="77777777" w:rsidR="00C27877" w:rsidRDefault="00C27877" w:rsidP="00C27877">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FED454" w14:textId="77777777" w:rsidR="00C27877" w:rsidRDefault="00C27877" w:rsidP="00C27877">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248776" w14:textId="77777777" w:rsidR="00C27877" w:rsidRDefault="00C27877" w:rsidP="00C27877">
            <w:pPr>
              <w:pStyle w:val="TAC"/>
              <w:rPr>
                <w:rFonts w:eastAsia="Malgun Gothic"/>
                <w:kern w:val="2"/>
                <w:szCs w:val="24"/>
                <w:lang w:eastAsia="ko-KR"/>
              </w:rPr>
            </w:pPr>
            <w:r>
              <w:rPr>
                <w:rFonts w:eastAsia="Malgun Gothic"/>
                <w:kern w:val="2"/>
                <w:szCs w:val="24"/>
                <w:lang w:eastAsia="ko-KR"/>
              </w:rPr>
              <w:t>3390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86D97E6" w14:textId="77777777" w:rsidR="00C27877" w:rsidRDefault="00C27877" w:rsidP="00C27877">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695130" w14:textId="77777777" w:rsidR="00C27877" w:rsidRDefault="00C27877" w:rsidP="00C27877">
            <w:pPr>
              <w:pStyle w:val="TAC"/>
              <w:rPr>
                <w:rFonts w:eastAsia="Malgun Gothic"/>
                <w:kern w:val="2"/>
                <w:szCs w:val="24"/>
                <w:lang w:eastAsia="ko-KR"/>
              </w:rPr>
            </w:pPr>
            <w:r>
              <w:rPr>
                <w:rFonts w:eastAsia="Malgun Gothic"/>
                <w:lang w:eastAsia="ko-KR"/>
              </w:rPr>
              <w:t>N/A</w:t>
            </w:r>
          </w:p>
        </w:tc>
      </w:tr>
      <w:tr w:rsidR="00C27877" w14:paraId="4CC9D5BD"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E9CD13B" w14:textId="77777777" w:rsidR="00C27877" w:rsidRDefault="00C27877" w:rsidP="00C27877">
            <w:pPr>
              <w:pStyle w:val="TAC"/>
              <w:rPr>
                <w:rFonts w:eastAsia="Malgun Gothic"/>
                <w:lang w:eastAsia="ko-KR"/>
              </w:rPr>
            </w:pPr>
            <w:r>
              <w:rPr>
                <w:rFonts w:eastAsia="Malgun Gothic"/>
                <w:lang w:eastAsia="ko-KR"/>
              </w:rPr>
              <w:t>DC_7A_n28A-n78A</w:t>
            </w:r>
          </w:p>
          <w:p w14:paraId="2113A8EA" w14:textId="77777777" w:rsidR="00C27877" w:rsidRDefault="00C27877" w:rsidP="00C27877">
            <w:pPr>
              <w:pStyle w:val="TAC"/>
              <w:rPr>
                <w:rFonts w:eastAsia="SimSun"/>
                <w:lang w:eastAsia="ja-JP"/>
              </w:rPr>
            </w:pPr>
            <w:r>
              <w:rPr>
                <w:rFonts w:eastAsia="Malgun Gothic"/>
                <w:lang w:eastAsia="ko-KR"/>
              </w:rPr>
              <w:t>DC_7C_n28A-n78A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A43E2BE" w14:textId="77777777" w:rsidR="00C27877" w:rsidRDefault="00C27877" w:rsidP="00C27877">
            <w:pPr>
              <w:pStyle w:val="TAC"/>
              <w:rPr>
                <w:lang w:eastAsia="ja-JP"/>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5E3C4F" w14:textId="77777777" w:rsidR="00C27877" w:rsidRDefault="00C27877" w:rsidP="00C27877">
            <w:pPr>
              <w:pStyle w:val="TAC"/>
              <w:rPr>
                <w:rFonts w:eastAsia="Malgun Gothic"/>
                <w:kern w:val="2"/>
                <w:szCs w:val="24"/>
                <w:lang w:eastAsia="ko-KR"/>
              </w:rPr>
            </w:pPr>
            <w: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3C7FC2" w14:textId="77777777" w:rsidR="00C27877" w:rsidRDefault="00C27877" w:rsidP="00C2787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FE263F" w14:textId="77777777" w:rsidR="00C27877" w:rsidRDefault="00C27877" w:rsidP="00C2787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0E0086" w14:textId="77777777" w:rsidR="00C27877" w:rsidRDefault="00C27877" w:rsidP="00C27877">
            <w:pPr>
              <w:pStyle w:val="TAC"/>
              <w:rPr>
                <w:rFonts w:eastAsia="Malgun Gothic"/>
                <w:kern w:val="2"/>
                <w:szCs w:val="24"/>
                <w:lang w:eastAsia="ko-KR"/>
              </w:rPr>
            </w:pPr>
            <w:r>
              <w:t>2685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F36F304" w14:textId="77777777" w:rsidR="00C27877" w:rsidRDefault="00C27877" w:rsidP="00C27877">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15AE3B" w14:textId="77777777" w:rsidR="00C27877" w:rsidRDefault="00C27877" w:rsidP="00C27877">
            <w:pPr>
              <w:pStyle w:val="TAC"/>
              <w:rPr>
                <w:rFonts w:eastAsia="Malgun Gothic"/>
                <w:lang w:eastAsia="ko-KR"/>
              </w:rPr>
            </w:pPr>
            <w:r>
              <w:t>N/A</w:t>
            </w:r>
          </w:p>
        </w:tc>
      </w:tr>
      <w:tr w:rsidR="00C27877" w14:paraId="26822D4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9985C"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F7066B" w14:textId="77777777" w:rsidR="00C27877" w:rsidRDefault="00C27877" w:rsidP="00C27877">
            <w:pPr>
              <w:pStyle w:val="TAC"/>
              <w:rPr>
                <w:rFonts w:eastAsia="SimSun"/>
                <w:lang w:eastAsia="ja-JP"/>
              </w:rPr>
            </w:pPr>
            <w:r>
              <w:rPr>
                <w:rFonts w:eastAsia="Malgun Gothic"/>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BE2098" w14:textId="77777777" w:rsidR="00C27877" w:rsidRDefault="00C27877" w:rsidP="00C27877">
            <w:pPr>
              <w:pStyle w:val="TAC"/>
              <w:rPr>
                <w:rFonts w:eastAsia="Malgun Gothic"/>
                <w:kern w:val="2"/>
                <w:szCs w:val="24"/>
                <w:lang w:eastAsia="ko-KR"/>
              </w:rPr>
            </w:pPr>
            <w:r>
              <w:t>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F54C60" w14:textId="77777777" w:rsidR="00C27877" w:rsidRDefault="00C27877" w:rsidP="00C2787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7FBABD" w14:textId="77777777" w:rsidR="00C27877" w:rsidRDefault="00C27877" w:rsidP="00C2787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2BE9E2" w14:textId="77777777" w:rsidR="00C27877" w:rsidRDefault="00C27877" w:rsidP="00C27877">
            <w:pPr>
              <w:pStyle w:val="TAC"/>
              <w:rPr>
                <w:rFonts w:eastAsia="Malgun Gothic"/>
                <w:kern w:val="2"/>
                <w:szCs w:val="24"/>
                <w:lang w:eastAsia="ko-KR"/>
              </w:rPr>
            </w:pPr>
            <w:r>
              <w:t>800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4B85B72" w14:textId="77777777" w:rsidR="00C27877" w:rsidRDefault="00C27877" w:rsidP="00C27877">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98DDCE" w14:textId="77777777" w:rsidR="00C27877" w:rsidRDefault="00C27877" w:rsidP="00C27877">
            <w:pPr>
              <w:pStyle w:val="TAC"/>
              <w:rPr>
                <w:rFonts w:eastAsia="Malgun Gothic"/>
                <w:lang w:eastAsia="ko-KR"/>
              </w:rPr>
            </w:pPr>
            <w:r>
              <w:t>N/A</w:t>
            </w:r>
          </w:p>
        </w:tc>
      </w:tr>
      <w:tr w:rsidR="00C27877" w14:paraId="7BDD57D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01053"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4F32F1" w14:textId="77777777" w:rsidR="00C27877" w:rsidRDefault="00C27877" w:rsidP="00C27877">
            <w:pPr>
              <w:pStyle w:val="TAC"/>
              <w:rPr>
                <w:rFonts w:eastAsia="SimSun"/>
                <w:lang w:eastAsia="ja-JP"/>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622BE2" w14:textId="77777777" w:rsidR="00C27877" w:rsidRDefault="00C27877" w:rsidP="00C27877">
            <w:pPr>
              <w:pStyle w:val="TAC"/>
              <w:rPr>
                <w:rFonts w:eastAsia="Malgun Gothic"/>
                <w:kern w:val="2"/>
                <w:szCs w:val="24"/>
                <w:lang w:eastAsia="ko-KR"/>
              </w:rPr>
            </w:pPr>
            <w: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3A38E5" w14:textId="77777777" w:rsidR="00C27877" w:rsidRDefault="00C27877" w:rsidP="00C27877">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A58115" w14:textId="77777777" w:rsidR="00C27877" w:rsidRDefault="00C27877" w:rsidP="00C27877">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55DEF0" w14:textId="77777777" w:rsidR="00C27877" w:rsidRDefault="00C27877" w:rsidP="00C27877">
            <w:pPr>
              <w:pStyle w:val="TAC"/>
              <w:rPr>
                <w:rFonts w:eastAsia="Malgun Gothic"/>
                <w:kern w:val="2"/>
                <w:szCs w:val="24"/>
                <w:lang w:eastAsia="ko-KR"/>
              </w:rPr>
            </w:pPr>
            <w:r>
              <w:t>3310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D5694FF" w14:textId="77777777" w:rsidR="00C27877" w:rsidRDefault="00C27877" w:rsidP="00C27877">
            <w:pPr>
              <w:pStyle w:val="TAC"/>
              <w:rPr>
                <w:rFonts w:eastAsia="Malgun Gothic"/>
                <w:kern w:val="2"/>
                <w:szCs w:val="24"/>
                <w:lang w:eastAsia="ko-KR"/>
              </w:rPr>
            </w:pPr>
            <w:r>
              <w:rPr>
                <w:rFonts w:eastAsia="Malgun Gothic"/>
                <w:kern w:val="2"/>
                <w:szCs w:val="24"/>
                <w:lang w:eastAsia="ko-KR"/>
              </w:rPr>
              <w:t>29.7</w:t>
            </w:r>
          </w:p>
        </w:tc>
        <w:tc>
          <w:tcPr>
            <w:tcW w:w="1248" w:type="dxa"/>
            <w:tcBorders>
              <w:top w:val="single" w:sz="4" w:space="0" w:color="auto"/>
              <w:left w:val="single" w:sz="4" w:space="0" w:color="auto"/>
              <w:bottom w:val="single" w:sz="4" w:space="0" w:color="auto"/>
              <w:right w:val="single" w:sz="4" w:space="0" w:color="auto"/>
            </w:tcBorders>
            <w:vAlign w:val="center"/>
          </w:tcPr>
          <w:p w14:paraId="0D9EE57D" w14:textId="77777777" w:rsidR="00C27877" w:rsidRDefault="00C27877" w:rsidP="00C27877">
            <w:pPr>
              <w:pStyle w:val="TAC"/>
              <w:rPr>
                <w:rFonts w:eastAsia="SimSun"/>
              </w:rPr>
            </w:pPr>
            <w:r>
              <w:t>IMD2</w:t>
            </w:r>
          </w:p>
          <w:p w14:paraId="23D6A0A3" w14:textId="77777777" w:rsidR="00C27877" w:rsidRDefault="00C27877" w:rsidP="00C27877">
            <w:pPr>
              <w:pStyle w:val="TAC"/>
              <w:rPr>
                <w:rFonts w:eastAsia="Malgun Gothic"/>
                <w:lang w:eastAsia="ko-KR"/>
              </w:rPr>
            </w:pPr>
          </w:p>
        </w:tc>
      </w:tr>
      <w:tr w:rsidR="00C27877" w14:paraId="4B5D3F1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FD002"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5BD523" w14:textId="77777777" w:rsidR="00C27877" w:rsidRDefault="00C27877" w:rsidP="00C27877">
            <w:pPr>
              <w:pStyle w:val="TAC"/>
              <w:rPr>
                <w:rFonts w:eastAsia="SimSun"/>
                <w:lang w:eastAsia="ja-JP"/>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0C75A9" w14:textId="77777777" w:rsidR="00C27877" w:rsidRDefault="00C27877" w:rsidP="00C27877">
            <w:pPr>
              <w:pStyle w:val="TAC"/>
              <w:rPr>
                <w:rFonts w:eastAsia="Malgun Gothic"/>
                <w:kern w:val="2"/>
                <w:szCs w:val="24"/>
                <w:lang w:eastAsia="ko-KR"/>
              </w:rPr>
            </w:pPr>
            <w: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0A94FC" w14:textId="77777777" w:rsidR="00C27877" w:rsidRDefault="00C27877" w:rsidP="00C2787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02510D" w14:textId="77777777" w:rsidR="00C27877" w:rsidRDefault="00C27877" w:rsidP="00C2787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EC40D4" w14:textId="77777777" w:rsidR="00C27877" w:rsidRDefault="00C27877" w:rsidP="00C27877">
            <w:pPr>
              <w:pStyle w:val="TAC"/>
              <w:rPr>
                <w:rFonts w:eastAsia="Malgun Gothic"/>
                <w:kern w:val="2"/>
                <w:szCs w:val="24"/>
                <w:lang w:eastAsia="ko-KR"/>
              </w:rPr>
            </w:pPr>
            <w:r>
              <w:t>2685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47FEE70" w14:textId="77777777" w:rsidR="00C27877" w:rsidRDefault="00C27877" w:rsidP="00C27877">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EB2E55" w14:textId="77777777" w:rsidR="00C27877" w:rsidRDefault="00C27877" w:rsidP="00C27877">
            <w:pPr>
              <w:pStyle w:val="TAC"/>
              <w:rPr>
                <w:rFonts w:eastAsia="Malgun Gothic"/>
                <w:lang w:eastAsia="ko-KR"/>
              </w:rPr>
            </w:pPr>
            <w:r>
              <w:t>N/A</w:t>
            </w:r>
          </w:p>
        </w:tc>
      </w:tr>
      <w:tr w:rsidR="00C27877" w14:paraId="2FDEABF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9D80D"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F2593E" w14:textId="77777777" w:rsidR="00C27877" w:rsidRDefault="00C27877" w:rsidP="00C27877">
            <w:pPr>
              <w:pStyle w:val="TAC"/>
              <w:rPr>
                <w:rFonts w:eastAsia="SimSun"/>
                <w:lang w:eastAsia="ja-JP"/>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56764B" w14:textId="77777777" w:rsidR="00C27877" w:rsidRDefault="00C27877" w:rsidP="00C27877">
            <w:pPr>
              <w:pStyle w:val="TAC"/>
              <w:rPr>
                <w:rFonts w:eastAsia="Malgun Gothic"/>
                <w:kern w:val="2"/>
                <w:szCs w:val="24"/>
                <w:lang w:eastAsia="ko-KR"/>
              </w:rPr>
            </w:pPr>
            <w:r>
              <w:rPr>
                <w:rFonts w:eastAsia="Malgun Gothic"/>
                <w:lang w:eastAsia="ko-KR"/>
              </w:rPr>
              <w:t>3365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04DBC3" w14:textId="77777777" w:rsidR="00C27877" w:rsidRDefault="00C27877" w:rsidP="00C27877">
            <w:pPr>
              <w:pStyle w:val="TAC"/>
              <w:rPr>
                <w:rFonts w:eastAsia="Malgun Gothic"/>
                <w:kern w:val="2"/>
                <w:szCs w:val="24"/>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6F8A61" w14:textId="77777777" w:rsidR="00C27877" w:rsidRDefault="00C27877" w:rsidP="00C27877">
            <w:pPr>
              <w:pStyle w:val="TAC"/>
              <w:rPr>
                <w:rFonts w:eastAsia="Malgun Gothic"/>
                <w:kern w:val="2"/>
                <w:szCs w:val="24"/>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1C6A1A" w14:textId="77777777" w:rsidR="00C27877" w:rsidRDefault="00C27877" w:rsidP="00C27877">
            <w:pPr>
              <w:pStyle w:val="TAC"/>
              <w:rPr>
                <w:rFonts w:eastAsia="Malgun Gothic"/>
                <w:kern w:val="2"/>
                <w:szCs w:val="24"/>
                <w:lang w:eastAsia="ko-KR"/>
              </w:rPr>
            </w:pPr>
            <w:r>
              <w:rPr>
                <w:rFonts w:eastAsia="Malgun Gothic"/>
                <w:lang w:eastAsia="ko-KR"/>
              </w:rPr>
              <w:t>3365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A1F507F" w14:textId="77777777" w:rsidR="00C27877" w:rsidRDefault="00C27877" w:rsidP="00C27877">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5FE4F1" w14:textId="77777777" w:rsidR="00C27877" w:rsidRDefault="00C27877" w:rsidP="00C27877">
            <w:pPr>
              <w:pStyle w:val="TAC"/>
              <w:rPr>
                <w:rFonts w:eastAsia="Malgun Gothic"/>
                <w:lang w:eastAsia="ko-KR"/>
              </w:rPr>
            </w:pPr>
            <w:r>
              <w:t>N/A</w:t>
            </w:r>
          </w:p>
        </w:tc>
      </w:tr>
      <w:tr w:rsidR="00C27877" w14:paraId="1A571CD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792331"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47C234" w14:textId="77777777" w:rsidR="00C27877" w:rsidRDefault="00C27877" w:rsidP="00C27877">
            <w:pPr>
              <w:pStyle w:val="TAC"/>
              <w:rPr>
                <w:rFonts w:eastAsia="SimSun"/>
                <w:lang w:eastAsia="ja-JP"/>
              </w:rPr>
            </w:pPr>
            <w:r>
              <w:rPr>
                <w:rFonts w:eastAsia="Malgun Gothic"/>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F20F98" w14:textId="77777777" w:rsidR="00C27877" w:rsidRDefault="00C27877" w:rsidP="00C27877">
            <w:pPr>
              <w:pStyle w:val="TAC"/>
              <w:rPr>
                <w:kern w:val="2"/>
                <w:szCs w:val="24"/>
                <w:lang w:eastAsia="ko-KR"/>
              </w:rPr>
            </w:pPr>
            <w:r>
              <w:rPr>
                <w:lang w:eastAsia="ko-KR"/>
              </w:rPr>
              <w:t>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4D17BA" w14:textId="77777777" w:rsidR="00C27877" w:rsidRDefault="00C27877" w:rsidP="00C27877">
            <w:pPr>
              <w:pStyle w:val="TAC"/>
              <w:rPr>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942EC8" w14:textId="77777777" w:rsidR="00C27877" w:rsidRDefault="00C27877" w:rsidP="00C27877">
            <w:pPr>
              <w:pStyle w:val="TAC"/>
              <w:rPr>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D3A45E" w14:textId="77777777" w:rsidR="00C27877" w:rsidRDefault="00C27877" w:rsidP="00C27877">
            <w:pPr>
              <w:pStyle w:val="TAC"/>
              <w:rPr>
                <w:kern w:val="2"/>
                <w:szCs w:val="24"/>
                <w:lang w:eastAsia="ko-KR"/>
              </w:rPr>
            </w:pPr>
            <w:r>
              <w:rPr>
                <w:lang w:eastAsia="ko-KR"/>
              </w:rPr>
              <w:t>800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35591C6" w14:textId="77777777" w:rsidR="00C27877" w:rsidRDefault="00C27877" w:rsidP="00C27877">
            <w:pPr>
              <w:pStyle w:val="TAC"/>
              <w:rPr>
                <w:rFonts w:eastAsia="Malgun Gothic"/>
                <w:kern w:val="2"/>
                <w:szCs w:val="24"/>
                <w:lang w:eastAsia="ko-KR"/>
              </w:rPr>
            </w:pPr>
            <w:r>
              <w:rPr>
                <w:rFonts w:eastAsia="Malgun Gothic"/>
                <w:kern w:val="2"/>
                <w:szCs w:val="24"/>
                <w:lang w:eastAsia="ko-KR"/>
              </w:rPr>
              <w:t>28.8</w:t>
            </w:r>
          </w:p>
        </w:tc>
        <w:tc>
          <w:tcPr>
            <w:tcW w:w="1248" w:type="dxa"/>
            <w:tcBorders>
              <w:top w:val="single" w:sz="4" w:space="0" w:color="auto"/>
              <w:left w:val="single" w:sz="4" w:space="0" w:color="auto"/>
              <w:bottom w:val="single" w:sz="4" w:space="0" w:color="auto"/>
              <w:right w:val="single" w:sz="4" w:space="0" w:color="auto"/>
            </w:tcBorders>
            <w:vAlign w:val="center"/>
          </w:tcPr>
          <w:p w14:paraId="64C63AC9" w14:textId="77777777" w:rsidR="00C27877" w:rsidRDefault="00C27877" w:rsidP="00C27877">
            <w:pPr>
              <w:pStyle w:val="TAC"/>
              <w:rPr>
                <w:rFonts w:eastAsia="SimSun"/>
              </w:rPr>
            </w:pPr>
            <w:r>
              <w:t>IMD2</w:t>
            </w:r>
          </w:p>
          <w:p w14:paraId="23CA1367" w14:textId="77777777" w:rsidR="00C27877" w:rsidRDefault="00C27877" w:rsidP="00C27877">
            <w:pPr>
              <w:pStyle w:val="TAC"/>
              <w:rPr>
                <w:rFonts w:eastAsia="Malgun Gothic"/>
                <w:lang w:eastAsia="ko-KR"/>
              </w:rPr>
            </w:pPr>
          </w:p>
        </w:tc>
      </w:tr>
      <w:tr w:rsidR="00C27877" w14:paraId="7E4E35C5"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AFAA725" w14:textId="77777777" w:rsidR="00C27877" w:rsidRDefault="00C27877" w:rsidP="00C27877">
            <w:pPr>
              <w:pStyle w:val="TAC"/>
              <w:rPr>
                <w:rFonts w:eastAsia="MS Mincho"/>
              </w:rPr>
            </w:pPr>
            <w:r>
              <w:rPr>
                <w:lang w:eastAsia="ko-KR"/>
              </w:rPr>
              <w:t>DC_7A-40A_n1A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CEB0904" w14:textId="77777777" w:rsidR="00C27877" w:rsidRDefault="00C27877" w:rsidP="00C27877">
            <w:pPr>
              <w:pStyle w:val="TAC"/>
              <w:rPr>
                <w:rFonts w:eastAsia="Malgun Gothic"/>
                <w:lang w:eastAsia="ko-KR"/>
              </w:rPr>
            </w:pPr>
            <w:r>
              <w:rPr>
                <w:lang w:eastAsia="ko-KR"/>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C5985E" w14:textId="77777777" w:rsidR="00C27877" w:rsidRDefault="00C27877" w:rsidP="00C27877">
            <w:pPr>
              <w:pStyle w:val="TAC"/>
              <w:rPr>
                <w:rFonts w:eastAsia="Malgun Gothic"/>
                <w:lang w:eastAsia="ko-KR"/>
              </w:rPr>
            </w:pPr>
            <w:r>
              <w:rPr>
                <w:lang w:eastAsia="ko-KR"/>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735E02" w14:textId="77777777" w:rsidR="00C27877" w:rsidRDefault="00C27877" w:rsidP="00C27877">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EA6957" w14:textId="77777777" w:rsidR="00C27877" w:rsidRDefault="00C27877" w:rsidP="00C27877">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D7F6B0" w14:textId="77777777" w:rsidR="00C27877" w:rsidRDefault="00C27877" w:rsidP="00C27877">
            <w:pPr>
              <w:pStyle w:val="TAC"/>
              <w:rPr>
                <w:rFonts w:eastAsia="Malgun Gothic"/>
                <w:lang w:eastAsia="ko-KR"/>
              </w:rPr>
            </w:pPr>
            <w:r>
              <w:rPr>
                <w:lang w:eastAsia="ko-KR"/>
              </w:rPr>
              <w:t>2160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D1F8DBD" w14:textId="77777777" w:rsidR="00C27877" w:rsidRDefault="00C27877" w:rsidP="00C27877">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8D504C" w14:textId="77777777" w:rsidR="00C27877" w:rsidRDefault="00C27877" w:rsidP="00C27877">
            <w:pPr>
              <w:pStyle w:val="TAC"/>
              <w:rPr>
                <w:rFonts w:eastAsia="Malgun Gothic"/>
                <w:kern w:val="2"/>
                <w:szCs w:val="24"/>
                <w:lang w:eastAsia="ko-KR"/>
              </w:rPr>
            </w:pPr>
            <w:r>
              <w:rPr>
                <w:lang w:eastAsia="ko-KR"/>
              </w:rPr>
              <w:t>N/A</w:t>
            </w:r>
          </w:p>
        </w:tc>
      </w:tr>
      <w:tr w:rsidR="00C27877" w14:paraId="3056618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1AF52"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5F8DDE" w14:textId="77777777" w:rsidR="00C27877" w:rsidRDefault="00C27877" w:rsidP="00C27877">
            <w:pPr>
              <w:pStyle w:val="TAC"/>
              <w:rPr>
                <w:rFonts w:eastAsia="Malgun Gothic"/>
                <w:lang w:eastAsia="ko-KR"/>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D25684" w14:textId="77777777" w:rsidR="00C27877" w:rsidRDefault="00C27877" w:rsidP="00C27877">
            <w:pPr>
              <w:pStyle w:val="TAC"/>
              <w:rPr>
                <w:rFonts w:eastAsia="Malgun Gothic"/>
                <w:lang w:eastAsia="ko-KR"/>
              </w:rPr>
            </w:pPr>
            <w:r>
              <w:rPr>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4DC9C4" w14:textId="77777777" w:rsidR="00C27877" w:rsidRDefault="00C27877" w:rsidP="00C27877">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422670" w14:textId="77777777" w:rsidR="00C27877" w:rsidRDefault="00C27877" w:rsidP="00C27877">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C98668" w14:textId="77777777" w:rsidR="00C27877" w:rsidRDefault="00C27877" w:rsidP="00C27877">
            <w:pPr>
              <w:pStyle w:val="TAC"/>
              <w:rPr>
                <w:rFonts w:eastAsia="Malgun Gothic"/>
                <w:lang w:eastAsia="ko-KR"/>
              </w:rPr>
            </w:pPr>
            <w:r>
              <w:rPr>
                <w:lang w:eastAsia="ko-KR"/>
              </w:rP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E3616F3" w14:textId="77777777" w:rsidR="00C27877" w:rsidRDefault="00C27877" w:rsidP="00C27877">
            <w:pPr>
              <w:pStyle w:val="TAC"/>
              <w:rPr>
                <w:rFonts w:eastAsia="Malgun Gothic"/>
                <w:lang w:eastAsia="ko-KR"/>
              </w:rPr>
            </w:pPr>
            <w:r>
              <w:rPr>
                <w:lang w:eastAsia="ko-KR"/>
              </w:rPr>
              <w:t>32.1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1B59F2" w14:textId="77777777" w:rsidR="00C27877" w:rsidRDefault="00C27877" w:rsidP="00C27877">
            <w:pPr>
              <w:pStyle w:val="TAC"/>
              <w:rPr>
                <w:rFonts w:eastAsia="Malgun Gothic"/>
                <w:kern w:val="2"/>
                <w:szCs w:val="24"/>
                <w:lang w:eastAsia="ko-KR"/>
              </w:rPr>
            </w:pPr>
            <w:r>
              <w:rPr>
                <w:lang w:eastAsia="ko-KR"/>
              </w:rPr>
              <w:t>IMD3</w:t>
            </w:r>
          </w:p>
        </w:tc>
      </w:tr>
      <w:tr w:rsidR="00C27877" w14:paraId="03B0EDC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80587"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29008E" w14:textId="77777777" w:rsidR="00C27877" w:rsidRDefault="00C27877" w:rsidP="00C27877">
            <w:pPr>
              <w:pStyle w:val="TAC"/>
              <w:rPr>
                <w:rFonts w:eastAsia="Malgun Gothic"/>
                <w:lang w:eastAsia="ko-KR"/>
              </w:rPr>
            </w:pPr>
            <w:r>
              <w:rPr>
                <w:lang w:eastAsia="ko-KR"/>
              </w:rP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0732CE" w14:textId="77777777" w:rsidR="00C27877" w:rsidRDefault="00C27877" w:rsidP="00C27877">
            <w:pPr>
              <w:pStyle w:val="TAC"/>
              <w:rPr>
                <w:rFonts w:eastAsia="Malgun Gothic"/>
                <w:lang w:eastAsia="ko-KR"/>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350657" w14:textId="77777777" w:rsidR="00C27877" w:rsidRDefault="00C27877" w:rsidP="00C27877">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411B08" w14:textId="77777777" w:rsidR="00C27877" w:rsidRDefault="00C27877" w:rsidP="00C27877">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B70388" w14:textId="77777777" w:rsidR="00C27877" w:rsidRDefault="00C27877" w:rsidP="00C27877">
            <w:pPr>
              <w:pStyle w:val="TAC"/>
              <w:rPr>
                <w:rFonts w:eastAsia="Malgun Gothic"/>
                <w:lang w:eastAsia="ko-KR"/>
              </w:rPr>
            </w:pPr>
            <w:r>
              <w:rPr>
                <w:lang w:eastAsia="ko-KR"/>
              </w:rPr>
              <w:t>2310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00F5B89" w14:textId="77777777" w:rsidR="00C27877" w:rsidRDefault="00C27877" w:rsidP="00C27877">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377C85" w14:textId="77777777" w:rsidR="00C27877" w:rsidRDefault="00C27877" w:rsidP="00C27877">
            <w:pPr>
              <w:pStyle w:val="TAC"/>
              <w:rPr>
                <w:rFonts w:eastAsia="Malgun Gothic"/>
                <w:kern w:val="2"/>
                <w:szCs w:val="24"/>
                <w:lang w:eastAsia="ko-KR"/>
              </w:rPr>
            </w:pPr>
            <w:r>
              <w:rPr>
                <w:lang w:eastAsia="ko-KR"/>
              </w:rPr>
              <w:t>N/A</w:t>
            </w:r>
          </w:p>
        </w:tc>
      </w:tr>
      <w:tr w:rsidR="00C27877" w14:paraId="51F527C0"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59EE80D" w14:textId="77777777" w:rsidR="00C27877" w:rsidRDefault="00C27877" w:rsidP="00C27877">
            <w:pPr>
              <w:pStyle w:val="TAC"/>
              <w:rPr>
                <w:rFonts w:eastAsia="MS Mincho"/>
              </w:rPr>
            </w:pPr>
            <w:r>
              <w:rPr>
                <w:lang w:eastAsia="ja-JP"/>
              </w:rPr>
              <w:t>DC</w:t>
            </w:r>
            <w:r>
              <w:t>_</w:t>
            </w:r>
            <w:r>
              <w:rPr>
                <w:lang w:eastAsia="zh-CN"/>
              </w:rPr>
              <w:t>7</w:t>
            </w:r>
            <w:r>
              <w:t>A-</w:t>
            </w:r>
            <w:r>
              <w:rPr>
                <w:lang w:eastAsia="zh-CN"/>
              </w:rPr>
              <w:t>46</w:t>
            </w:r>
            <w:r>
              <w:rPr>
                <w:lang w:eastAsia="ja-JP"/>
              </w:rPr>
              <w:t>A</w:t>
            </w:r>
            <w:r>
              <w:rPr>
                <w:lang w:eastAsia="zh-CN"/>
              </w:rPr>
              <w:t>_</w:t>
            </w:r>
            <w:r>
              <w:rPr>
                <w:lang w:eastAsia="ja-JP"/>
              </w:rPr>
              <w:t>n7</w:t>
            </w:r>
            <w:r>
              <w:rPr>
                <w:lang w:eastAsia="zh-CN"/>
              </w:rPr>
              <w:t>8</w:t>
            </w:r>
            <w:r>
              <w:t>A</w:t>
            </w:r>
            <w:r>
              <w:rPr>
                <w:vertAlign w:val="superscript"/>
                <w:lang w:eastAsia="zh-CN"/>
              </w:rPr>
              <w:t>6</w:t>
            </w:r>
          </w:p>
        </w:tc>
        <w:tc>
          <w:tcPr>
            <w:tcW w:w="867" w:type="dxa"/>
            <w:tcBorders>
              <w:top w:val="single" w:sz="4" w:space="0" w:color="auto"/>
              <w:left w:val="single" w:sz="4" w:space="0" w:color="auto"/>
              <w:bottom w:val="single" w:sz="4" w:space="0" w:color="auto"/>
              <w:right w:val="single" w:sz="4" w:space="0" w:color="auto"/>
            </w:tcBorders>
            <w:vAlign w:val="center"/>
            <w:hideMark/>
          </w:tcPr>
          <w:p w14:paraId="2C38FEC2" w14:textId="77777777" w:rsidR="00C27877" w:rsidRDefault="00C27877" w:rsidP="00C27877">
            <w:pPr>
              <w:pStyle w:val="TAC"/>
              <w:rPr>
                <w:rFonts w:eastAsia="Malgun Gothic"/>
                <w:lang w:eastAsia="ko-KR"/>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922F9F" w14:textId="77777777" w:rsidR="00C27877" w:rsidRDefault="00C27877" w:rsidP="00C27877">
            <w:pPr>
              <w:pStyle w:val="TAC"/>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39A3C2" w14:textId="77777777" w:rsidR="00C27877" w:rsidRDefault="00C27877" w:rsidP="00C27877">
            <w:pPr>
              <w:pStyle w:val="TAC"/>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4BF768" w14:textId="77777777" w:rsidR="00C27877" w:rsidRDefault="00C27877" w:rsidP="00C27877">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5F37E3" w14:textId="77777777" w:rsidR="00C27877" w:rsidRDefault="00C27877" w:rsidP="00C27877">
            <w:pPr>
              <w:pStyle w:val="TAC"/>
              <w:rPr>
                <w:rFonts w:eastAsia="Malgun Gothic"/>
                <w:lang w:eastAsia="ko-KR"/>
              </w:rPr>
            </w:pPr>
            <w: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76EFBEED" w14:textId="77777777" w:rsidR="00C27877" w:rsidRDefault="00C27877" w:rsidP="00C27877">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7C8487" w14:textId="77777777" w:rsidR="00C27877" w:rsidRDefault="00C27877" w:rsidP="00C27877">
            <w:pPr>
              <w:pStyle w:val="TAC"/>
              <w:rPr>
                <w:rFonts w:eastAsia="Malgun Gothic"/>
                <w:kern w:val="2"/>
                <w:szCs w:val="24"/>
                <w:lang w:eastAsia="ko-KR"/>
              </w:rPr>
            </w:pPr>
            <w:r>
              <w:t>N/A</w:t>
            </w:r>
          </w:p>
        </w:tc>
      </w:tr>
      <w:tr w:rsidR="00C27877" w14:paraId="42FCEEE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2E27E"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B7CB46" w14:textId="77777777" w:rsidR="00C27877" w:rsidRDefault="00C27877" w:rsidP="00C27877">
            <w:pPr>
              <w:pStyle w:val="TAC"/>
              <w:rPr>
                <w:rFonts w:eastAsia="Malgun Gothic"/>
                <w:lang w:eastAsia="ko-KR"/>
              </w:rPr>
            </w:pPr>
            <w:r>
              <w:rPr>
                <w:lang w:eastAsia="zh-CN"/>
              </w:rPr>
              <w:t>46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FE0B8F" w14:textId="77777777" w:rsidR="00C27877" w:rsidRDefault="00C27877" w:rsidP="00C27877">
            <w:pPr>
              <w:pStyle w:val="TAC"/>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0E193C" w14:textId="77777777" w:rsidR="00C27877" w:rsidRDefault="00C27877" w:rsidP="00C27877">
            <w:pPr>
              <w:pStyle w:val="TAC"/>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EAD3B0" w14:textId="77777777" w:rsidR="00C27877" w:rsidRDefault="00C27877" w:rsidP="00C27877">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C7C5F5" w14:textId="77777777" w:rsidR="00C27877" w:rsidRDefault="00C27877" w:rsidP="00C27877">
            <w:pPr>
              <w:pStyle w:val="TAC"/>
              <w:rPr>
                <w:rFonts w:eastAsia="Malgun Gothic"/>
                <w:lang w:eastAsia="ko-KR"/>
              </w:rPr>
            </w:pPr>
            <w: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2101F244" w14:textId="77777777" w:rsidR="00C27877" w:rsidRDefault="00C27877" w:rsidP="00C27877">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B7DF43" w14:textId="77777777" w:rsidR="00C27877" w:rsidRDefault="00C27877" w:rsidP="00C27877">
            <w:pPr>
              <w:pStyle w:val="TAC"/>
              <w:rPr>
                <w:rFonts w:eastAsia="Malgun Gothic"/>
                <w:kern w:val="2"/>
                <w:szCs w:val="24"/>
                <w:lang w:eastAsia="ko-KR"/>
              </w:rPr>
            </w:pPr>
            <w:r>
              <w:rPr>
                <w:lang w:eastAsia="zh-CN"/>
              </w:rPr>
              <w:t>IMD2, IMD5</w:t>
            </w:r>
          </w:p>
        </w:tc>
      </w:tr>
      <w:tr w:rsidR="00C27877" w14:paraId="09CAAAF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5B40F"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B9A0BA" w14:textId="77777777" w:rsidR="00C27877" w:rsidRDefault="00C27877" w:rsidP="00C27877">
            <w:pPr>
              <w:pStyle w:val="TAC"/>
              <w:rPr>
                <w:rFonts w:eastAsia="Malgun Gothic"/>
                <w:lang w:eastAsia="ko-KR"/>
              </w:rPr>
            </w:pPr>
            <w:r>
              <w:rPr>
                <w:lang w:eastAsia="ja-JP"/>
              </w:rPr>
              <w:t>n7</w:t>
            </w:r>
            <w:r>
              <w:rPr>
                <w:lang w:eastAsia="zh-CN"/>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57F462" w14:textId="77777777" w:rsidR="00C27877" w:rsidRDefault="00C27877" w:rsidP="00C27877">
            <w:pPr>
              <w:pStyle w:val="TAC"/>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473443" w14:textId="77777777" w:rsidR="00C27877" w:rsidRDefault="00C27877" w:rsidP="00C27877">
            <w:pPr>
              <w:pStyle w:val="TAC"/>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ACADF5" w14:textId="77777777" w:rsidR="00C27877" w:rsidRDefault="00C27877" w:rsidP="00C27877">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9A4BA5" w14:textId="77777777" w:rsidR="00C27877" w:rsidRDefault="00C27877" w:rsidP="00C27877">
            <w:pPr>
              <w:pStyle w:val="TAC"/>
              <w:rPr>
                <w:rFonts w:eastAsia="Malgun Gothic"/>
                <w:lang w:eastAsia="ko-KR"/>
              </w:rPr>
            </w:pPr>
            <w: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0C54E943" w14:textId="77777777" w:rsidR="00C27877" w:rsidRDefault="00C27877" w:rsidP="00C27877">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856D9B" w14:textId="77777777" w:rsidR="00C27877" w:rsidRDefault="00C27877" w:rsidP="00C27877">
            <w:pPr>
              <w:pStyle w:val="TAC"/>
              <w:rPr>
                <w:rFonts w:eastAsia="Malgun Gothic"/>
                <w:kern w:val="2"/>
                <w:szCs w:val="24"/>
                <w:lang w:eastAsia="ko-KR"/>
              </w:rPr>
            </w:pPr>
            <w:r>
              <w:t>N/A</w:t>
            </w:r>
          </w:p>
        </w:tc>
      </w:tr>
      <w:tr w:rsidR="00C27877" w14:paraId="722693F4"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F0E003A" w14:textId="77777777" w:rsidR="00C27877" w:rsidRDefault="00C27877" w:rsidP="00C27877">
            <w:pPr>
              <w:pStyle w:val="TAC"/>
              <w:rPr>
                <w:rFonts w:eastAsia="SimSun"/>
              </w:rPr>
            </w:pPr>
            <w:r>
              <w:t>DC_7A-66A_n78A</w:t>
            </w:r>
          </w:p>
          <w:p w14:paraId="172B8EE2" w14:textId="77777777" w:rsidR="00C27877" w:rsidRDefault="00C27877" w:rsidP="00C27877">
            <w:pPr>
              <w:pStyle w:val="TAC"/>
              <w:rPr>
                <w:lang w:eastAsia="fr-FR"/>
              </w:rPr>
            </w:pPr>
            <w:r>
              <w:t>DC_7C-66A_n78A</w:t>
            </w:r>
          </w:p>
          <w:p w14:paraId="7D153775" w14:textId="77777777" w:rsidR="00C27877" w:rsidRDefault="00C27877" w:rsidP="00C27877">
            <w:pPr>
              <w:pStyle w:val="TAC"/>
            </w:pPr>
            <w:r>
              <w:t>DC_7A-7A-66A_n78A</w:t>
            </w:r>
          </w:p>
          <w:p w14:paraId="31FD8F06" w14:textId="77777777" w:rsidR="00C27877" w:rsidRDefault="00C27877" w:rsidP="00C27877">
            <w:pPr>
              <w:pStyle w:val="TAC"/>
            </w:pPr>
            <w:r>
              <w:t>DC_7A-66A-66A_n78A</w:t>
            </w:r>
          </w:p>
          <w:p w14:paraId="6764950C" w14:textId="77777777" w:rsidR="00C27877" w:rsidRDefault="00C27877" w:rsidP="00C27877">
            <w:pPr>
              <w:pStyle w:val="TAC"/>
            </w:pPr>
            <w:r>
              <w:t>DC_7A-7A-66A-66A_n78A</w:t>
            </w:r>
          </w:p>
          <w:p w14:paraId="18B6CC39" w14:textId="77777777" w:rsidR="00C27877" w:rsidRDefault="00C27877" w:rsidP="00C27877">
            <w:pPr>
              <w:pStyle w:val="TAC"/>
            </w:pPr>
            <w:r>
              <w:t>DC_7C-66A-66A_n78A</w:t>
            </w:r>
          </w:p>
          <w:p w14:paraId="37C55889" w14:textId="77777777" w:rsidR="00C27877" w:rsidRDefault="00C27877" w:rsidP="00C27877">
            <w:pPr>
              <w:pStyle w:val="TAC"/>
            </w:pPr>
            <w:r>
              <w:t>DC_7A_n66A-n78A</w:t>
            </w:r>
          </w:p>
          <w:p w14:paraId="28E25198" w14:textId="77777777" w:rsidR="00C27877" w:rsidRDefault="00C27877" w:rsidP="00C27877">
            <w:pPr>
              <w:pStyle w:val="TAC"/>
            </w:pPr>
            <w:r>
              <w:t xml:space="preserve">DC_7A-7A_n66A-n78A </w:t>
            </w:r>
          </w:p>
          <w:p w14:paraId="0D60F52F" w14:textId="77777777" w:rsidR="00C27877" w:rsidRDefault="00C27877" w:rsidP="00C27877">
            <w:pPr>
              <w:pStyle w:val="TAC"/>
            </w:pPr>
            <w:r>
              <w:rPr>
                <w:lang w:eastAsia="ko-KR"/>
              </w:rPr>
              <w:t>DC_7C_n66A-n78A</w:t>
            </w:r>
          </w:p>
          <w:p w14:paraId="5BAAD20E" w14:textId="77777777" w:rsidR="00C27877" w:rsidRDefault="00C27877" w:rsidP="00C27877">
            <w:pPr>
              <w:pStyle w:val="TAC"/>
              <w:rPr>
                <w:rFonts w:eastAsia="MS Mincho"/>
              </w:rPr>
            </w:pPr>
            <w:r>
              <w:rPr>
                <w:rFonts w:eastAsia="MS Mincho"/>
              </w:rPr>
              <w:t>DC_7A-66A_n78(2A)</w:t>
            </w:r>
          </w:p>
          <w:p w14:paraId="434955F3" w14:textId="77777777" w:rsidR="00C27877" w:rsidRDefault="00C27877" w:rsidP="00C27877">
            <w:pPr>
              <w:pStyle w:val="TAC"/>
              <w:rPr>
                <w:rFonts w:eastAsia="MS Mincho"/>
              </w:rPr>
            </w:pPr>
            <w:r>
              <w:rPr>
                <w:rFonts w:eastAsia="MS Mincho"/>
              </w:rPr>
              <w:t>DC_7C-66A_n78(2A)</w:t>
            </w:r>
          </w:p>
          <w:p w14:paraId="6F733692" w14:textId="77777777" w:rsidR="00C27877" w:rsidRDefault="00C27877" w:rsidP="00C27877">
            <w:pPr>
              <w:pStyle w:val="TAC"/>
              <w:rPr>
                <w:rFonts w:eastAsia="MS Mincho"/>
              </w:rPr>
            </w:pPr>
            <w:r>
              <w:rPr>
                <w:rFonts w:eastAsia="MS Mincho"/>
              </w:rPr>
              <w:t>DC_7A-7A-66A_n78(2A)</w:t>
            </w:r>
          </w:p>
          <w:p w14:paraId="32018370" w14:textId="77777777" w:rsidR="00C27877" w:rsidRDefault="00C27877" w:rsidP="00C27877">
            <w:pPr>
              <w:pStyle w:val="TAC"/>
              <w:rPr>
                <w:rFonts w:eastAsia="MS Mincho"/>
              </w:rPr>
            </w:pPr>
            <w:r>
              <w:rPr>
                <w:rFonts w:eastAsia="MS Mincho"/>
              </w:rPr>
              <w:t>DC_7A-66A-66A_n78(2A)</w:t>
            </w:r>
          </w:p>
          <w:p w14:paraId="7F1C3806" w14:textId="77777777" w:rsidR="00C27877" w:rsidRDefault="00C27877" w:rsidP="00C27877">
            <w:pPr>
              <w:pStyle w:val="TAC"/>
              <w:rPr>
                <w:rFonts w:eastAsia="MS Mincho"/>
              </w:rPr>
            </w:pPr>
            <w:r>
              <w:rPr>
                <w:rFonts w:eastAsia="MS Mincho"/>
              </w:rPr>
              <w:t>DC_7A-7A-66A-66A_n78(2A)</w:t>
            </w:r>
          </w:p>
          <w:p w14:paraId="789E444C" w14:textId="77777777" w:rsidR="00C27877" w:rsidRDefault="00C27877" w:rsidP="00C27877">
            <w:pPr>
              <w:pStyle w:val="TAC"/>
              <w:rPr>
                <w:rFonts w:eastAsia="MS Mincho"/>
              </w:rPr>
            </w:pPr>
            <w:r>
              <w:rPr>
                <w:rFonts w:eastAsia="MS Mincho"/>
              </w:rPr>
              <w:t>DC_7C-66A-66A_n78(2A)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AAF1D34" w14:textId="77777777" w:rsidR="00C27877" w:rsidRDefault="00C27877" w:rsidP="00C27877">
            <w:pPr>
              <w:pStyle w:val="TAC"/>
              <w:rPr>
                <w:rFonts w:eastAsia="SimSun"/>
                <w:lang w:eastAsia="ja-JP"/>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004EFF" w14:textId="77777777" w:rsidR="00C27877" w:rsidRDefault="00C27877" w:rsidP="00C27877">
            <w:pPr>
              <w:pStyle w:val="TAC"/>
            </w:pPr>
            <w:r>
              <w:rPr>
                <w:lang w:eastAsia="ko-KR"/>
              </w:rPr>
              <w:t>25</w:t>
            </w:r>
            <w:r>
              <w:t>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E37730" w14:textId="77777777" w:rsidR="00C27877" w:rsidRDefault="00C27877" w:rsidP="00C27877">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602B26" w14:textId="77777777" w:rsidR="00C27877" w:rsidRDefault="00C27877" w:rsidP="00C27877">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645247" w14:textId="77777777" w:rsidR="00C27877" w:rsidRDefault="00C27877" w:rsidP="00C27877">
            <w:pPr>
              <w:pStyle w:val="TAC"/>
            </w:pPr>
            <w:r>
              <w:rPr>
                <w:lang w:eastAsia="ko-KR"/>
              </w:rPr>
              <w:t>26</w:t>
            </w:r>
            <w:r>
              <w:t>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9B56934" w14:textId="77777777" w:rsidR="00C27877" w:rsidRDefault="00C27877" w:rsidP="00C27877">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91A9A9" w14:textId="77777777" w:rsidR="00C27877" w:rsidRDefault="00C27877" w:rsidP="00C27877">
            <w:pPr>
              <w:pStyle w:val="TAC"/>
            </w:pPr>
            <w:r>
              <w:rPr>
                <w:kern w:val="2"/>
                <w:szCs w:val="24"/>
                <w:lang w:eastAsia="ko-KR"/>
              </w:rPr>
              <w:t>N/A</w:t>
            </w:r>
          </w:p>
        </w:tc>
      </w:tr>
      <w:tr w:rsidR="00C27877" w14:paraId="20DE1E6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6F67E"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2B2D8C" w14:textId="77777777" w:rsidR="00C27877" w:rsidRDefault="00C27877" w:rsidP="00C27877">
            <w:pPr>
              <w:pStyle w:val="TAC"/>
              <w:rPr>
                <w:lang w:eastAsia="ja-JP"/>
              </w:rPr>
            </w:pPr>
            <w:r>
              <w:t>66/n66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7F0B4E" w14:textId="77777777" w:rsidR="00C27877" w:rsidRDefault="00C27877" w:rsidP="00C27877">
            <w:pPr>
              <w:pStyle w:val="TAC"/>
            </w:pPr>
            <w:r>
              <w:rPr>
                <w:kern w:val="2"/>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E1990F" w14:textId="77777777" w:rsidR="00C27877" w:rsidRDefault="00C27877" w:rsidP="00C27877">
            <w:pPr>
              <w:pStyle w:val="TAC"/>
            </w:pPr>
            <w:r>
              <w:rPr>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B9B99B" w14:textId="77777777" w:rsidR="00C27877" w:rsidRDefault="00C27877" w:rsidP="00C27877">
            <w:pPr>
              <w:pStyle w:val="TAC"/>
            </w:pPr>
            <w:r>
              <w:rPr>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122B08" w14:textId="77777777" w:rsidR="00C27877" w:rsidRDefault="00C27877" w:rsidP="00C27877">
            <w:pPr>
              <w:pStyle w:val="TAC"/>
            </w:pPr>
            <w:r>
              <w:rPr>
                <w:kern w:val="2"/>
              </w:rPr>
              <w:t>2150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F097C77" w14:textId="77777777" w:rsidR="00C27877" w:rsidRDefault="00C27877" w:rsidP="00C27877">
            <w:pPr>
              <w:pStyle w:val="TAC"/>
            </w:pPr>
            <w:r>
              <w:rPr>
                <w:kern w:val="2"/>
              </w:rPr>
              <w:t>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F8C1AB" w14:textId="77777777" w:rsidR="00C27877" w:rsidRDefault="00C27877" w:rsidP="00C27877">
            <w:pPr>
              <w:pStyle w:val="TAC"/>
              <w:rPr>
                <w:kern w:val="2"/>
                <w:szCs w:val="24"/>
                <w:lang w:val="en-US"/>
              </w:rPr>
            </w:pPr>
            <w:r>
              <w:rPr>
                <w:kern w:val="2"/>
                <w:szCs w:val="24"/>
                <w:lang w:val="en-US" w:eastAsia="ja-JP"/>
              </w:rPr>
              <w:t>IMD</w:t>
            </w:r>
            <w:r>
              <w:rPr>
                <w:kern w:val="2"/>
                <w:szCs w:val="24"/>
                <w:lang w:val="en-US"/>
              </w:rPr>
              <w:t>4</w:t>
            </w:r>
          </w:p>
          <w:p w14:paraId="272A67D5" w14:textId="77777777" w:rsidR="00C27877" w:rsidRDefault="00C27877" w:rsidP="00C27877">
            <w:pPr>
              <w:pStyle w:val="TAC"/>
            </w:pPr>
            <w:r>
              <w:rPr>
                <w:kern w:val="2"/>
                <w:szCs w:val="24"/>
                <w:lang w:eastAsia="ko-KR"/>
              </w:rPr>
              <w:t>|</w:t>
            </w:r>
          </w:p>
        </w:tc>
      </w:tr>
      <w:tr w:rsidR="00C27877" w14:paraId="054D06E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084CD"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334EDE" w14:textId="77777777" w:rsidR="00C27877" w:rsidRDefault="00C27877" w:rsidP="00C27877">
            <w:pPr>
              <w:pStyle w:val="TAC"/>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655C6F" w14:textId="77777777" w:rsidR="00C27877" w:rsidRDefault="00C27877" w:rsidP="00C27877">
            <w:pPr>
              <w:pStyle w:val="TAC"/>
            </w:pPr>
            <w:r>
              <w:rPr>
                <w:kern w:val="2"/>
                <w:lang w:eastAsia="ko-KR"/>
              </w:rPr>
              <w:t>3625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97FA99" w14:textId="77777777" w:rsidR="00C27877" w:rsidRDefault="00C27877" w:rsidP="00C27877">
            <w:pPr>
              <w:pStyle w:val="TAC"/>
            </w:pPr>
            <w:r>
              <w:rPr>
                <w:kern w:val="2"/>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75851E" w14:textId="77777777" w:rsidR="00C27877" w:rsidRDefault="00C27877" w:rsidP="00C27877">
            <w:pPr>
              <w:pStyle w:val="TAC"/>
            </w:pPr>
            <w:r>
              <w:rPr>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8098F5" w14:textId="77777777" w:rsidR="00C27877" w:rsidRDefault="00C27877" w:rsidP="00C27877">
            <w:pPr>
              <w:pStyle w:val="TAC"/>
            </w:pPr>
            <w:r>
              <w:rPr>
                <w:kern w:val="2"/>
                <w:lang w:eastAsia="ko-KR"/>
              </w:rPr>
              <w:t>34</w:t>
            </w:r>
            <w:r>
              <w:rPr>
                <w:kern w:val="2"/>
              </w:rPr>
              <w:t>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878A64D" w14:textId="77777777" w:rsidR="00C27877" w:rsidRDefault="00C27877" w:rsidP="00C27877">
            <w:pPr>
              <w:pStyle w:val="TAC"/>
            </w:pPr>
            <w:r>
              <w:rPr>
                <w:kern w:val="2"/>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90B3C2" w14:textId="77777777" w:rsidR="00C27877" w:rsidRDefault="00C27877" w:rsidP="00C27877">
            <w:pPr>
              <w:pStyle w:val="TAC"/>
            </w:pPr>
            <w:r>
              <w:rPr>
                <w:kern w:val="2"/>
                <w:szCs w:val="24"/>
                <w:lang w:eastAsia="ko-KR"/>
              </w:rPr>
              <w:t>N/A</w:t>
            </w:r>
          </w:p>
        </w:tc>
      </w:tr>
      <w:tr w:rsidR="00C27877" w14:paraId="7D67C467"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70D7A57" w14:textId="77777777" w:rsidR="00C27877" w:rsidRDefault="00C27877" w:rsidP="00C27877">
            <w:pPr>
              <w:pStyle w:val="TAC"/>
              <w:rPr>
                <w:lang w:eastAsia="ko-KR"/>
              </w:rPr>
            </w:pPr>
            <w:r>
              <w:rPr>
                <w:lang w:eastAsia="ko-KR"/>
              </w:rPr>
              <w:t>DC_7A_n66A-n78A</w:t>
            </w:r>
          </w:p>
          <w:p w14:paraId="5B1B59EF" w14:textId="77777777" w:rsidR="00C27877" w:rsidRDefault="00C27877" w:rsidP="00C27877">
            <w:pPr>
              <w:pStyle w:val="TAC"/>
              <w:rPr>
                <w:lang w:eastAsia="ko-KR"/>
              </w:rPr>
            </w:pPr>
            <w:r>
              <w:rPr>
                <w:lang w:eastAsia="ko-KR"/>
              </w:rPr>
              <w:t>DC_7A-7A_n66A-n78A</w:t>
            </w:r>
          </w:p>
          <w:p w14:paraId="43560941" w14:textId="77777777" w:rsidR="00C27877" w:rsidRDefault="00C27877" w:rsidP="00C27877">
            <w:pPr>
              <w:pStyle w:val="TAC"/>
              <w:rPr>
                <w:rFonts w:cs="Arial"/>
                <w:kern w:val="2"/>
                <w:szCs w:val="24"/>
                <w:lang w:eastAsia="ja-JP"/>
              </w:rPr>
            </w:pPr>
            <w:r>
              <w:rPr>
                <w:lang w:eastAsia="ko-KR"/>
              </w:rPr>
              <w:t>DC_7C_n66A-n78A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6ADDDE0" w14:textId="77777777" w:rsidR="00C27877" w:rsidRDefault="00C27877" w:rsidP="00C27877">
            <w:pPr>
              <w:pStyle w:val="TAC"/>
              <w:rPr>
                <w:rFonts w:cs="Arial"/>
                <w:kern w:val="2"/>
                <w:szCs w:val="24"/>
                <w:lang w:eastAsia="ja-JP"/>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25BD5A" w14:textId="77777777" w:rsidR="00C27877" w:rsidRDefault="00C27877" w:rsidP="00C27877">
            <w:pPr>
              <w:pStyle w:val="TAC"/>
              <w:rPr>
                <w:rFonts w:cs="Arial"/>
              </w:rPr>
            </w:pPr>
            <w:r>
              <w:rPr>
                <w:lang w:eastAsia="ko-KR"/>
              </w:rPr>
              <w:t>2542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DE23E0" w14:textId="77777777" w:rsidR="00C27877" w:rsidRDefault="00C27877" w:rsidP="00C27877">
            <w:pPr>
              <w:pStyle w:val="TAC"/>
              <w:rPr>
                <w:rFonts w:cs="Arial"/>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131DB8" w14:textId="77777777" w:rsidR="00C27877" w:rsidRDefault="00C27877" w:rsidP="00C27877">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67F169" w14:textId="77777777" w:rsidR="00C27877" w:rsidRDefault="00C27877" w:rsidP="00C27877">
            <w:pPr>
              <w:pStyle w:val="TAC"/>
            </w:pPr>
            <w:r>
              <w:rPr>
                <w:lang w:eastAsia="ko-KR"/>
              </w:rPr>
              <w:t>2662</w:t>
            </w:r>
          </w:p>
        </w:tc>
        <w:tc>
          <w:tcPr>
            <w:tcW w:w="827" w:type="dxa"/>
            <w:tcBorders>
              <w:top w:val="single" w:sz="4" w:space="0" w:color="auto"/>
              <w:left w:val="single" w:sz="4" w:space="0" w:color="auto"/>
              <w:bottom w:val="single" w:sz="4" w:space="0" w:color="auto"/>
              <w:right w:val="single" w:sz="4" w:space="0" w:color="auto"/>
            </w:tcBorders>
            <w:vAlign w:val="center"/>
            <w:hideMark/>
          </w:tcPr>
          <w:p w14:paraId="74A5339D" w14:textId="77777777" w:rsidR="00C27877" w:rsidRDefault="00C27877" w:rsidP="00C27877">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BA1296" w14:textId="77777777" w:rsidR="00C27877" w:rsidRDefault="00C27877" w:rsidP="00C27877">
            <w:pPr>
              <w:pStyle w:val="TAC"/>
              <w:rPr>
                <w:rFonts w:cs="Arial"/>
              </w:rPr>
            </w:pPr>
            <w:r>
              <w:t>N/A</w:t>
            </w:r>
          </w:p>
        </w:tc>
      </w:tr>
      <w:tr w:rsidR="00C27877" w14:paraId="009B05D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6A14D" w14:textId="77777777" w:rsidR="00C27877" w:rsidRDefault="00C27877" w:rsidP="00C27877">
            <w:pPr>
              <w:autoSpaceDN/>
              <w:spacing w:after="0"/>
              <w:rPr>
                <w:rFonts w:ascii="Arial" w:hAnsi="Arial" w:cs="Arial"/>
                <w:kern w:val="2"/>
                <w:sz w:val="18"/>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C6CBFA" w14:textId="77777777" w:rsidR="00C27877" w:rsidRDefault="00C27877" w:rsidP="00C27877">
            <w:pPr>
              <w:pStyle w:val="TAC"/>
              <w:rPr>
                <w:rFonts w:cs="Arial"/>
                <w:kern w:val="2"/>
                <w:szCs w:val="24"/>
                <w:lang w:eastAsia="ja-JP"/>
              </w:rPr>
            </w:pPr>
            <w:r>
              <w:rPr>
                <w:lang w:eastAsia="ko-KR"/>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8C4130" w14:textId="77777777" w:rsidR="00C27877" w:rsidRDefault="00C27877" w:rsidP="00C27877">
            <w:pPr>
              <w:pStyle w:val="TAC"/>
              <w:rPr>
                <w:rFonts w:cs="Arial"/>
              </w:rPr>
            </w:pPr>
            <w:r>
              <w:rPr>
                <w:lang w:eastAsia="ko-KR"/>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ADA296" w14:textId="77777777" w:rsidR="00C27877" w:rsidRDefault="00C27877" w:rsidP="00C27877">
            <w:pPr>
              <w:pStyle w:val="TAC"/>
              <w:rPr>
                <w:rFonts w:cs="Arial"/>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43074C" w14:textId="77777777" w:rsidR="00C27877" w:rsidRDefault="00C27877" w:rsidP="00C27877">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7BA7EE" w14:textId="77777777" w:rsidR="00C27877" w:rsidRDefault="00C27877" w:rsidP="00C27877">
            <w:pPr>
              <w:pStyle w:val="TAC"/>
            </w:pPr>
            <w:r>
              <w:rPr>
                <w:lang w:eastAsia="ko-KR"/>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2E62D94" w14:textId="77777777" w:rsidR="00C27877" w:rsidRDefault="00C27877" w:rsidP="00C27877">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6F519F" w14:textId="77777777" w:rsidR="00C27877" w:rsidRDefault="00C27877" w:rsidP="00C27877">
            <w:pPr>
              <w:pStyle w:val="TAC"/>
              <w:rPr>
                <w:rFonts w:cs="Arial"/>
              </w:rPr>
            </w:pPr>
            <w:r>
              <w:rPr>
                <w:rFonts w:eastAsia="Malgun Gothic"/>
                <w:kern w:val="2"/>
                <w:szCs w:val="24"/>
                <w:lang w:eastAsia="ko-KR"/>
              </w:rPr>
              <w:t>N/A</w:t>
            </w:r>
          </w:p>
        </w:tc>
      </w:tr>
      <w:tr w:rsidR="00C27877" w14:paraId="3704FB2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3C1B70" w14:textId="77777777" w:rsidR="00C27877" w:rsidRDefault="00C27877" w:rsidP="00C27877">
            <w:pPr>
              <w:autoSpaceDN/>
              <w:spacing w:after="0"/>
              <w:rPr>
                <w:rFonts w:ascii="Arial" w:hAnsi="Arial" w:cs="Arial"/>
                <w:kern w:val="2"/>
                <w:sz w:val="18"/>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AF58E13" w14:textId="77777777" w:rsidR="00C27877" w:rsidRDefault="00C27877" w:rsidP="00C27877">
            <w:pPr>
              <w:pStyle w:val="TAC"/>
              <w:rPr>
                <w:rFonts w:cs="Arial"/>
                <w:kern w:val="2"/>
                <w:szCs w:val="24"/>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5853E9" w14:textId="77777777" w:rsidR="00C27877" w:rsidRDefault="00C27877" w:rsidP="00C27877">
            <w:pPr>
              <w:pStyle w:val="TAC"/>
              <w:rPr>
                <w:rFonts w:cs="Arial"/>
              </w:rPr>
            </w:pPr>
            <w:r>
              <w:rPr>
                <w:lang w:eastAsia="ko-KR"/>
              </w:rPr>
              <w:t>3344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97BF6C" w14:textId="77777777" w:rsidR="00C27877" w:rsidRDefault="00C27877" w:rsidP="00C27877">
            <w:pPr>
              <w:pStyle w:val="TAC"/>
              <w:rPr>
                <w:rFonts w:cs="Arial"/>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9791C4" w14:textId="77777777" w:rsidR="00C27877" w:rsidRDefault="00C27877" w:rsidP="00C27877">
            <w:pPr>
              <w:pStyle w:val="TAC"/>
              <w:rPr>
                <w:rFonts w:cs="Arial"/>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BFC5AD" w14:textId="77777777" w:rsidR="00C27877" w:rsidRDefault="00C27877" w:rsidP="00C27877">
            <w:pPr>
              <w:pStyle w:val="TAC"/>
            </w:pPr>
            <w:r>
              <w:rPr>
                <w:lang w:eastAsia="ko-KR"/>
              </w:rPr>
              <w:t>3344</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0F3D89" w14:textId="77777777" w:rsidR="00C27877" w:rsidRDefault="00C27877" w:rsidP="00C27877">
            <w:pPr>
              <w:pStyle w:val="TAC"/>
              <w:rPr>
                <w:rFonts w:cs="Arial"/>
              </w:rPr>
            </w:pPr>
            <w:r>
              <w:rPr>
                <w:rFonts w:eastAsia="Malgun Gothic"/>
                <w:kern w:val="2"/>
                <w:lang w:eastAsia="ko-KR"/>
              </w:rPr>
              <w:t>16.0</w:t>
            </w:r>
          </w:p>
        </w:tc>
        <w:tc>
          <w:tcPr>
            <w:tcW w:w="1248" w:type="dxa"/>
            <w:tcBorders>
              <w:top w:val="single" w:sz="4" w:space="0" w:color="auto"/>
              <w:left w:val="single" w:sz="4" w:space="0" w:color="auto"/>
              <w:bottom w:val="single" w:sz="4" w:space="0" w:color="auto"/>
              <w:right w:val="single" w:sz="4" w:space="0" w:color="auto"/>
            </w:tcBorders>
            <w:vAlign w:val="center"/>
          </w:tcPr>
          <w:p w14:paraId="58B899BE" w14:textId="77777777" w:rsidR="00C27877" w:rsidRDefault="00C27877" w:rsidP="00C27877">
            <w:pPr>
              <w:pStyle w:val="TAC"/>
              <w:rPr>
                <w:rFonts w:eastAsia="Malgun Gothic"/>
                <w:kern w:val="2"/>
                <w:szCs w:val="24"/>
                <w:lang w:val="en-US" w:eastAsia="ko-KR"/>
              </w:rPr>
            </w:pPr>
            <w:r>
              <w:rPr>
                <w:rFonts w:eastAsia="Malgun Gothic"/>
                <w:kern w:val="2"/>
                <w:szCs w:val="24"/>
                <w:lang w:val="en-US" w:eastAsia="ko-KR"/>
              </w:rPr>
              <w:t>IMD3</w:t>
            </w:r>
          </w:p>
          <w:p w14:paraId="3CEEFA4C" w14:textId="77777777" w:rsidR="00C27877" w:rsidRDefault="00C27877" w:rsidP="00C27877">
            <w:pPr>
              <w:pStyle w:val="TAC"/>
              <w:rPr>
                <w:rFonts w:eastAsia="SimSun" w:cs="Arial"/>
              </w:rPr>
            </w:pPr>
          </w:p>
        </w:tc>
      </w:tr>
      <w:tr w:rsidR="00C27877" w14:paraId="0B84838D"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523837F" w14:textId="77777777" w:rsidR="00C27877" w:rsidRDefault="00C27877" w:rsidP="00C27877">
            <w:pPr>
              <w:pStyle w:val="TAC"/>
              <w:rPr>
                <w:rFonts w:eastAsia="MS Mincho"/>
              </w:rPr>
            </w:pPr>
            <w:r>
              <w:rPr>
                <w:rFonts w:cs="Arial"/>
                <w:kern w:val="2"/>
                <w:szCs w:val="24"/>
                <w:lang w:eastAsia="ja-JP"/>
              </w:rPr>
              <w:lastRenderedPageBreak/>
              <w:t>DC_7A_SUL_n78A-n80A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E787CCC" w14:textId="77777777" w:rsidR="00C27877" w:rsidRDefault="00C27877" w:rsidP="00C27877">
            <w:pPr>
              <w:pStyle w:val="TAC"/>
              <w:rPr>
                <w:rFonts w:eastAsia="SimSun"/>
                <w:lang w:eastAsia="ja-JP"/>
              </w:rPr>
            </w:pPr>
            <w:r>
              <w:rPr>
                <w:rFonts w:cs="Arial"/>
                <w:kern w:val="2"/>
                <w:szCs w:val="24"/>
                <w:lang w:eastAsia="ja-JP"/>
              </w:rPr>
              <w:t>n80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5879E5" w14:textId="77777777" w:rsidR="00C27877" w:rsidRDefault="00C27877" w:rsidP="00C27877">
            <w:pPr>
              <w:pStyle w:val="TAC"/>
            </w:pPr>
            <w:r>
              <w:rPr>
                <w:rFonts w:cs="Arial"/>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493397" w14:textId="77777777" w:rsidR="00C27877" w:rsidRDefault="00C27877" w:rsidP="00C2787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4CE2D4" w14:textId="77777777" w:rsidR="00C27877" w:rsidRDefault="00C27877" w:rsidP="00C2787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7A690A0" w14:textId="77777777" w:rsidR="00C27877" w:rsidRDefault="00C27877" w:rsidP="00C27877">
            <w:pPr>
              <w:pStyle w:val="TAC"/>
            </w:pPr>
          </w:p>
        </w:tc>
        <w:tc>
          <w:tcPr>
            <w:tcW w:w="827" w:type="dxa"/>
            <w:tcBorders>
              <w:top w:val="single" w:sz="4" w:space="0" w:color="auto"/>
              <w:left w:val="single" w:sz="4" w:space="0" w:color="auto"/>
              <w:bottom w:val="single" w:sz="4" w:space="0" w:color="auto"/>
              <w:right w:val="single" w:sz="4" w:space="0" w:color="auto"/>
            </w:tcBorders>
            <w:vAlign w:val="center"/>
            <w:hideMark/>
          </w:tcPr>
          <w:p w14:paraId="1C06EF0C" w14:textId="77777777" w:rsidR="00C27877" w:rsidRDefault="00C27877" w:rsidP="00C2787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10D6FBD" w14:textId="77777777" w:rsidR="00C27877" w:rsidRDefault="00C27877" w:rsidP="00C27877">
            <w:pPr>
              <w:pStyle w:val="TAC"/>
            </w:pPr>
            <w:r>
              <w:rPr>
                <w:rFonts w:cs="Arial"/>
              </w:rPr>
              <w:t>N/A</w:t>
            </w:r>
          </w:p>
        </w:tc>
      </w:tr>
      <w:tr w:rsidR="00C27877" w14:paraId="22C2C83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75C2F"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587E79" w14:textId="77777777" w:rsidR="00C27877" w:rsidRDefault="00C27877" w:rsidP="00C27877">
            <w:pPr>
              <w:pStyle w:val="TAC"/>
              <w:rPr>
                <w:lang w:eastAsia="ja-JP"/>
              </w:rPr>
            </w:pPr>
            <w:r>
              <w:rPr>
                <w:rFonts w:cs="Arial"/>
                <w:kern w:val="2"/>
                <w:szCs w:val="24"/>
                <w:lang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F8A420" w14:textId="77777777" w:rsidR="00C27877" w:rsidRDefault="00C27877" w:rsidP="00C27877">
            <w:pPr>
              <w:pStyle w:val="TAC"/>
            </w:pPr>
            <w:r>
              <w:rPr>
                <w:rFonts w:cs="Arial"/>
              </w:rPr>
              <w:t>2535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BD33FE" w14:textId="77777777" w:rsidR="00C27877" w:rsidRDefault="00C27877" w:rsidP="00C27877">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808558" w14:textId="77777777" w:rsidR="00C27877" w:rsidRDefault="00C27877" w:rsidP="00C27877">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88545E" w14:textId="77777777" w:rsidR="00C27877" w:rsidRDefault="00C27877" w:rsidP="00C27877">
            <w:pPr>
              <w:pStyle w:val="TAC"/>
            </w:pPr>
            <w:r>
              <w:rPr>
                <w:rFonts w:cs="Arial"/>
              </w:rPr>
              <w:t>2655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B1953FE" w14:textId="77777777" w:rsidR="00C27877" w:rsidRDefault="00C27877" w:rsidP="00C27877">
            <w:pPr>
              <w:pStyle w:val="TAC"/>
            </w:pPr>
            <w:r>
              <w:rPr>
                <w:rFonts w:cs="Arial"/>
              </w:rPr>
              <w:t>13</w:t>
            </w:r>
          </w:p>
        </w:tc>
        <w:tc>
          <w:tcPr>
            <w:tcW w:w="1248" w:type="dxa"/>
            <w:tcBorders>
              <w:top w:val="single" w:sz="4" w:space="0" w:color="auto"/>
              <w:left w:val="single" w:sz="4" w:space="0" w:color="auto"/>
              <w:bottom w:val="single" w:sz="4" w:space="0" w:color="auto"/>
              <w:right w:val="single" w:sz="4" w:space="0" w:color="auto"/>
            </w:tcBorders>
            <w:hideMark/>
          </w:tcPr>
          <w:p w14:paraId="25B819CE" w14:textId="77777777" w:rsidR="00C27877" w:rsidRDefault="00C27877" w:rsidP="00C27877">
            <w:pPr>
              <w:pStyle w:val="TAC"/>
            </w:pPr>
            <w:r>
              <w:rPr>
                <w:rFonts w:cs="Arial"/>
              </w:rPr>
              <w:t>IMD4</w:t>
            </w:r>
          </w:p>
        </w:tc>
      </w:tr>
      <w:tr w:rsidR="00C27877" w14:paraId="34E00B64"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58760F6" w14:textId="77777777" w:rsidR="00C27877" w:rsidRDefault="00C27877" w:rsidP="00C27877">
            <w:pPr>
              <w:pStyle w:val="TAC"/>
              <w:rPr>
                <w:rFonts w:cs="Arial"/>
              </w:rPr>
            </w:pPr>
            <w:r>
              <w:rPr>
                <w:rFonts w:eastAsia="Malgun Gothic"/>
                <w:lang w:eastAsia="ko-KR"/>
              </w:rPr>
              <w:t>DC_8A_n1A-n78A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59F90B0" w14:textId="77777777" w:rsidR="00C27877" w:rsidRDefault="00C27877" w:rsidP="00C27877">
            <w:pPr>
              <w:pStyle w:val="TAC"/>
              <w:rPr>
                <w:rFonts w:cs="Arial"/>
              </w:rPr>
            </w:pPr>
            <w:r>
              <w:rPr>
                <w:rFonts w:eastAsia="Malgun Gothic" w:cs="Arial"/>
                <w:kern w:val="2"/>
                <w:szCs w:val="24"/>
                <w:lang w:eastAsia="ko-K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7E892D" w14:textId="77777777" w:rsidR="00C27877" w:rsidRDefault="00C27877" w:rsidP="00C27877">
            <w:pPr>
              <w:pStyle w:val="TAC"/>
              <w:rPr>
                <w:rFonts w:cs="Arial"/>
              </w:rPr>
            </w:pPr>
            <w:r>
              <w:rPr>
                <w:rFonts w:eastAsia="Malgun Gothic" w:cs="Arial"/>
                <w:lang w:eastAsia="ko-KR"/>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616A00" w14:textId="77777777" w:rsidR="00C27877" w:rsidRDefault="00C27877" w:rsidP="00C27877">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2C55FF" w14:textId="77777777" w:rsidR="00C27877" w:rsidRDefault="00C27877" w:rsidP="00C27877">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EBE2DD" w14:textId="77777777" w:rsidR="00C27877" w:rsidRDefault="00C27877" w:rsidP="00C27877">
            <w:pPr>
              <w:pStyle w:val="TAC"/>
              <w:rPr>
                <w:rFonts w:cs="Arial"/>
              </w:rPr>
            </w:pPr>
            <w:r>
              <w:rPr>
                <w:rFonts w:eastAsia="Malgun Gothic" w:cs="Arial"/>
                <w:lang w:eastAsia="ko-KR"/>
              </w:rPr>
              <w:t>945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56B2035" w14:textId="77777777" w:rsidR="00C27877" w:rsidRDefault="00C27877" w:rsidP="00C27877">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BF8F0F" w14:textId="77777777" w:rsidR="00C27877" w:rsidRDefault="00C27877" w:rsidP="00C27877">
            <w:pPr>
              <w:pStyle w:val="TAC"/>
              <w:rPr>
                <w:rFonts w:cs="Arial"/>
              </w:rPr>
            </w:pPr>
            <w:r>
              <w:rPr>
                <w:rFonts w:eastAsia="Malgun Gothic" w:cs="Arial"/>
                <w:lang w:eastAsia="ko-KR"/>
              </w:rPr>
              <w:t>N/A</w:t>
            </w:r>
          </w:p>
        </w:tc>
      </w:tr>
      <w:tr w:rsidR="00C27877" w14:paraId="1130AF1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1C61C" w14:textId="77777777" w:rsidR="00C27877" w:rsidRDefault="00C27877" w:rsidP="00C27877">
            <w:pPr>
              <w:autoSpaceDN/>
              <w:spacing w:after="0"/>
              <w:rPr>
                <w:rFonts w:ascii="Arial"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4B9DE4A" w14:textId="77777777" w:rsidR="00C27877" w:rsidRDefault="00C27877" w:rsidP="00C27877">
            <w:pPr>
              <w:pStyle w:val="TAC"/>
              <w:rPr>
                <w:rFonts w:cs="Arial"/>
              </w:rPr>
            </w:pPr>
            <w:r>
              <w:rPr>
                <w:rFonts w:eastAsia="Malgun Gothic" w:cs="Arial"/>
                <w:kern w:val="2"/>
                <w:szCs w:val="24"/>
                <w:lang w:eastAsia="ko-KR"/>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91869C" w14:textId="77777777" w:rsidR="00C27877" w:rsidRDefault="00C27877" w:rsidP="00C27877">
            <w:pPr>
              <w:pStyle w:val="TAC"/>
              <w:rPr>
                <w:rFonts w:cs="Arial"/>
              </w:rPr>
            </w:pPr>
            <w:r>
              <w:rPr>
                <w:rFonts w:eastAsia="Malgun Gothic" w:cs="Arial"/>
                <w:lang w:eastAsia="ko-KR"/>
              </w:rPr>
              <w:t>1945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E604AF" w14:textId="77777777" w:rsidR="00C27877" w:rsidRDefault="00C27877" w:rsidP="00C27877">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4E8AA3" w14:textId="77777777" w:rsidR="00C27877" w:rsidRDefault="00C27877" w:rsidP="00C27877">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29599E" w14:textId="77777777" w:rsidR="00C27877" w:rsidRDefault="00C27877" w:rsidP="00C27877">
            <w:pPr>
              <w:pStyle w:val="TAC"/>
              <w:rPr>
                <w:rFonts w:cs="Arial"/>
              </w:rPr>
            </w:pPr>
            <w:r>
              <w:rPr>
                <w:rFonts w:eastAsia="Malgun Gothic" w:cs="Arial"/>
                <w:lang w:eastAsia="ko-KR"/>
              </w:rPr>
              <w:t>2135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E5FEA66" w14:textId="77777777" w:rsidR="00C27877" w:rsidRDefault="00C27877" w:rsidP="00C27877">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B02964" w14:textId="77777777" w:rsidR="00C27877" w:rsidRDefault="00C27877" w:rsidP="00C27877">
            <w:pPr>
              <w:pStyle w:val="TAC"/>
              <w:rPr>
                <w:rFonts w:cs="Arial"/>
              </w:rPr>
            </w:pPr>
            <w:r>
              <w:rPr>
                <w:rFonts w:eastAsia="Malgun Gothic" w:cs="Arial"/>
                <w:lang w:eastAsia="ko-KR"/>
              </w:rPr>
              <w:t>N/A</w:t>
            </w:r>
          </w:p>
        </w:tc>
      </w:tr>
      <w:tr w:rsidR="00C27877" w14:paraId="41F2A24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A671E" w14:textId="77777777" w:rsidR="00C27877" w:rsidRDefault="00C27877" w:rsidP="00C27877">
            <w:pPr>
              <w:autoSpaceDN/>
              <w:spacing w:after="0"/>
              <w:rPr>
                <w:rFonts w:ascii="Arial"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12A83C" w14:textId="77777777" w:rsidR="00C27877" w:rsidRDefault="00C27877" w:rsidP="00C27877">
            <w:pPr>
              <w:pStyle w:val="TAC"/>
              <w:rPr>
                <w:rFonts w:cs="Arial"/>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CD0ACB" w14:textId="77777777" w:rsidR="00C27877" w:rsidRDefault="00C27877" w:rsidP="00C27877">
            <w:pPr>
              <w:pStyle w:val="TAC"/>
              <w:rPr>
                <w:rFonts w:cs="Arial"/>
              </w:rPr>
            </w:pPr>
            <w:r>
              <w:rPr>
                <w:rFonts w:eastAsia="Malgun Gothic" w:cs="Arial"/>
                <w:lang w:eastAsia="ko-KR"/>
              </w:rPr>
              <w:t>3745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23F779" w14:textId="77777777" w:rsidR="00C27877" w:rsidRDefault="00C27877" w:rsidP="00C27877">
            <w:pPr>
              <w:pStyle w:val="TAC"/>
              <w:rPr>
                <w:rFonts w:cs="Arial"/>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D99BD3" w14:textId="77777777" w:rsidR="00C27877" w:rsidRDefault="00C27877" w:rsidP="00C27877">
            <w:pPr>
              <w:pStyle w:val="TAC"/>
              <w:rPr>
                <w:rFonts w:cs="Arial"/>
              </w:rPr>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3BB056" w14:textId="77777777" w:rsidR="00C27877" w:rsidRDefault="00C27877" w:rsidP="00C27877">
            <w:pPr>
              <w:pStyle w:val="TAC"/>
              <w:rPr>
                <w:rFonts w:cs="Arial"/>
              </w:rPr>
            </w:pPr>
            <w:r>
              <w:rPr>
                <w:rFonts w:eastAsia="Malgun Gothic" w:cs="Arial"/>
                <w:lang w:eastAsia="ko-KR"/>
              </w:rPr>
              <w:t>3745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1E8C669" w14:textId="77777777" w:rsidR="00C27877" w:rsidRDefault="00C27877" w:rsidP="00C27877">
            <w:pPr>
              <w:pStyle w:val="TAC"/>
              <w:rPr>
                <w:rFonts w:cs="Arial"/>
              </w:rPr>
            </w:pPr>
            <w:r>
              <w:rPr>
                <w:rFonts w:eastAsia="Malgun Gothic" w:cs="Arial"/>
                <w:lang w:eastAsia="ko-KR"/>
              </w:rPr>
              <w:t>14.9</w:t>
            </w:r>
          </w:p>
        </w:tc>
        <w:tc>
          <w:tcPr>
            <w:tcW w:w="1248" w:type="dxa"/>
            <w:tcBorders>
              <w:top w:val="single" w:sz="4" w:space="0" w:color="auto"/>
              <w:left w:val="single" w:sz="4" w:space="0" w:color="auto"/>
              <w:bottom w:val="single" w:sz="4" w:space="0" w:color="auto"/>
              <w:right w:val="single" w:sz="4" w:space="0" w:color="auto"/>
            </w:tcBorders>
            <w:hideMark/>
          </w:tcPr>
          <w:p w14:paraId="5A1064AA" w14:textId="77777777" w:rsidR="00C27877" w:rsidRDefault="00C27877" w:rsidP="00C27877">
            <w:pPr>
              <w:pStyle w:val="TAC"/>
              <w:rPr>
                <w:rFonts w:cs="Arial"/>
              </w:rPr>
            </w:pPr>
            <w:r>
              <w:rPr>
                <w:rFonts w:eastAsia="Malgun Gothic" w:cs="Arial"/>
                <w:lang w:eastAsia="ko-KR"/>
              </w:rPr>
              <w:t>IMD3</w:t>
            </w:r>
          </w:p>
        </w:tc>
      </w:tr>
      <w:tr w:rsidR="00C27877" w14:paraId="31E1E090"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4486A71" w14:textId="77777777" w:rsidR="00C27877" w:rsidRDefault="00C27877" w:rsidP="00C27877">
            <w:pPr>
              <w:pStyle w:val="TAC"/>
              <w:rPr>
                <w:rFonts w:cs="Arial"/>
              </w:rPr>
            </w:pPr>
            <w:r>
              <w:rPr>
                <w:rFonts w:eastAsia="Malgun Gothic"/>
                <w:lang w:eastAsia="ko-KR"/>
              </w:rPr>
              <w:t>DC_8A_n3A-n28A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9283310" w14:textId="77777777" w:rsidR="00C27877" w:rsidRDefault="00C27877" w:rsidP="00C27877">
            <w:pPr>
              <w:pStyle w:val="TAC"/>
              <w:rPr>
                <w:rFonts w:cs="Arial"/>
              </w:rPr>
            </w:pPr>
            <w:r>
              <w:rPr>
                <w:rFonts w:eastAsia="Malgun Gothic" w:cs="Arial"/>
                <w:kern w:val="2"/>
                <w:szCs w:val="24"/>
                <w:lang w:eastAsia="ko-K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3BC7A0" w14:textId="77777777" w:rsidR="00C27877" w:rsidRDefault="00C27877" w:rsidP="00C27877">
            <w:pPr>
              <w:pStyle w:val="TAC"/>
              <w:rPr>
                <w:rFonts w:cs="Arial"/>
              </w:rPr>
            </w:pPr>
            <w:r>
              <w:rPr>
                <w:rFonts w:eastAsia="Malgun Gothic" w:cs="Arial"/>
                <w:lang w:eastAsia="ko-KR"/>
              </w:rPr>
              <w:t>912.5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6624A8" w14:textId="77777777" w:rsidR="00C27877" w:rsidRDefault="00C27877" w:rsidP="00C27877">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993193" w14:textId="77777777" w:rsidR="00C27877" w:rsidRDefault="00C27877" w:rsidP="00C27877">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0FA77F" w14:textId="77777777" w:rsidR="00C27877" w:rsidRDefault="00C27877" w:rsidP="00C27877">
            <w:pPr>
              <w:pStyle w:val="TAC"/>
              <w:rPr>
                <w:rFonts w:cs="Arial"/>
              </w:rPr>
            </w:pPr>
            <w:r>
              <w:rPr>
                <w:rFonts w:eastAsia="Malgun Gothic" w:cs="Arial"/>
                <w:lang w:eastAsia="ko-KR"/>
              </w:rPr>
              <w:t>957.5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A999DD6" w14:textId="77777777" w:rsidR="00C27877" w:rsidRDefault="00C27877" w:rsidP="00C27877">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248E765" w14:textId="77777777" w:rsidR="00C27877" w:rsidRDefault="00C27877" w:rsidP="00C27877">
            <w:pPr>
              <w:pStyle w:val="TAC"/>
              <w:rPr>
                <w:rFonts w:cs="Arial"/>
              </w:rPr>
            </w:pPr>
            <w:r>
              <w:rPr>
                <w:rFonts w:eastAsia="Malgun Gothic" w:cs="Arial"/>
                <w:lang w:eastAsia="ko-KR"/>
              </w:rPr>
              <w:t>N/A</w:t>
            </w:r>
          </w:p>
        </w:tc>
      </w:tr>
      <w:tr w:rsidR="00C27877" w14:paraId="04E3DA0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0CA1B" w14:textId="77777777" w:rsidR="00C27877" w:rsidRDefault="00C27877" w:rsidP="00C27877">
            <w:pPr>
              <w:autoSpaceDN/>
              <w:spacing w:after="0"/>
              <w:rPr>
                <w:rFonts w:ascii="Arial"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0646D3" w14:textId="77777777" w:rsidR="00C27877" w:rsidRDefault="00C27877" w:rsidP="00C27877">
            <w:pPr>
              <w:pStyle w:val="TAC"/>
              <w:rPr>
                <w:rFonts w:cs="Arial"/>
              </w:rPr>
            </w:pPr>
            <w:r>
              <w:rPr>
                <w:rFonts w:eastAsia="Malgun Gothic" w:cs="Arial"/>
                <w:kern w:val="2"/>
                <w:szCs w:val="24"/>
                <w:lang w:eastAsia="ko-KR"/>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D7DE66" w14:textId="77777777" w:rsidR="00C27877" w:rsidRDefault="00C27877" w:rsidP="00C27877">
            <w:pPr>
              <w:pStyle w:val="TAC"/>
              <w:rPr>
                <w:rFonts w:cs="Arial"/>
              </w:rPr>
            </w:pPr>
            <w:r>
              <w:rPr>
                <w:rFonts w:eastAsia="Malgun Gothic" w:cs="Arial"/>
                <w:lang w:eastAsia="ko-KR"/>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7BCF6A" w14:textId="77777777" w:rsidR="00C27877" w:rsidRDefault="00C27877" w:rsidP="00C27877">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D0DF9E" w14:textId="77777777" w:rsidR="00C27877" w:rsidRDefault="00C27877" w:rsidP="00C27877">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1F562A" w14:textId="77777777" w:rsidR="00C27877" w:rsidRDefault="00C27877" w:rsidP="00C27877">
            <w:pPr>
              <w:pStyle w:val="TAC"/>
              <w:rPr>
                <w:rFonts w:cs="Arial"/>
              </w:rPr>
            </w:pPr>
            <w:r>
              <w:rPr>
                <w:rFonts w:eastAsia="Malgun Gothic" w:cs="Arial"/>
                <w:lang w:eastAsia="ko-KR"/>
              </w:rPr>
              <w:t>1807.5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F3951B6" w14:textId="77777777" w:rsidR="00C27877" w:rsidRDefault="00C27877" w:rsidP="00C27877">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00A5C3" w14:textId="77777777" w:rsidR="00C27877" w:rsidRDefault="00C27877" w:rsidP="00C27877">
            <w:pPr>
              <w:pStyle w:val="TAC"/>
              <w:rPr>
                <w:rFonts w:cs="Arial"/>
              </w:rPr>
            </w:pPr>
            <w:r>
              <w:rPr>
                <w:rFonts w:eastAsia="Malgun Gothic" w:cs="Arial"/>
                <w:lang w:eastAsia="ko-KR"/>
              </w:rPr>
              <w:t>N/A</w:t>
            </w:r>
          </w:p>
        </w:tc>
      </w:tr>
      <w:tr w:rsidR="00C27877" w14:paraId="3B3D584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FC3CA" w14:textId="77777777" w:rsidR="00C27877" w:rsidRDefault="00C27877" w:rsidP="00C27877">
            <w:pPr>
              <w:autoSpaceDN/>
              <w:spacing w:after="0"/>
              <w:rPr>
                <w:rFonts w:ascii="Arial"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76EB49" w14:textId="77777777" w:rsidR="00C27877" w:rsidRDefault="00C27877" w:rsidP="00C27877">
            <w:pPr>
              <w:pStyle w:val="TAC"/>
              <w:rPr>
                <w:rFonts w:cs="Arial"/>
              </w:rPr>
            </w:pPr>
            <w:r>
              <w:rPr>
                <w:rFonts w:eastAsia="Malgun Gothic" w:cs="Arial"/>
                <w:kern w:val="2"/>
                <w:szCs w:val="24"/>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82D0D43" w14:textId="77777777" w:rsidR="00C27877" w:rsidRDefault="00C27877" w:rsidP="00C27877">
            <w:pPr>
              <w:pStyle w:val="TAC"/>
              <w:rPr>
                <w:rFonts w:cs="Arial"/>
              </w:rPr>
            </w:pPr>
            <w:r>
              <w:rPr>
                <w:rFonts w:eastAsia="Malgun Gothic" w:cs="Arial"/>
                <w:lang w:eastAsia="ko-KR"/>
              </w:rPr>
              <w:t>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629098" w14:textId="77777777" w:rsidR="00C27877" w:rsidRDefault="00C27877" w:rsidP="00C27877">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51D51C" w14:textId="77777777" w:rsidR="00C27877" w:rsidRDefault="00C27877" w:rsidP="00C27877">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696E5C" w14:textId="77777777" w:rsidR="00C27877" w:rsidRDefault="00C27877" w:rsidP="00C27877">
            <w:pPr>
              <w:pStyle w:val="TAC"/>
              <w:rPr>
                <w:rFonts w:cs="Arial"/>
              </w:rPr>
            </w:pPr>
            <w:r>
              <w:rPr>
                <w:rFonts w:eastAsia="Malgun Gothic" w:cs="Arial"/>
                <w:lang w:eastAsia="ko-KR"/>
              </w:rPr>
              <w:t>800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CBB9B6F" w14:textId="77777777" w:rsidR="00C27877" w:rsidRDefault="00C27877" w:rsidP="00C27877">
            <w:pPr>
              <w:pStyle w:val="TAC"/>
              <w:rPr>
                <w:rFonts w:cs="Arial"/>
              </w:rPr>
            </w:pPr>
            <w:r>
              <w:rPr>
                <w:rFonts w:eastAsia="Malgun Gothic" w:cs="Arial"/>
                <w:lang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5446CD43" w14:textId="77777777" w:rsidR="00C27877" w:rsidRDefault="00C27877" w:rsidP="00C27877">
            <w:pPr>
              <w:pStyle w:val="TAC"/>
              <w:rPr>
                <w:rFonts w:cs="Arial"/>
              </w:rPr>
            </w:pPr>
            <w:r>
              <w:rPr>
                <w:rFonts w:eastAsia="Malgun Gothic" w:cs="Arial"/>
                <w:lang w:eastAsia="ko-KR"/>
              </w:rPr>
              <w:t>IMD2</w:t>
            </w:r>
          </w:p>
        </w:tc>
      </w:tr>
      <w:tr w:rsidR="00C27877" w14:paraId="1113393D"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B71A7CA" w14:textId="77777777" w:rsidR="00C27877" w:rsidRDefault="00C27877" w:rsidP="00C27877">
            <w:pPr>
              <w:pStyle w:val="TAC"/>
              <w:rPr>
                <w:rFonts w:eastAsia="MS Mincho"/>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23EC91A" w14:textId="77777777" w:rsidR="00C27877" w:rsidRDefault="00C27877" w:rsidP="00C27877">
            <w:pPr>
              <w:pStyle w:val="TAC"/>
              <w:rPr>
                <w:rFonts w:eastAsia="SimSun"/>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B5A052" w14:textId="77777777" w:rsidR="00C27877" w:rsidRDefault="00C27877" w:rsidP="00C27877">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D43445" w14:textId="77777777" w:rsidR="00C27877" w:rsidRDefault="00C27877" w:rsidP="00C2787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E603AB" w14:textId="77777777" w:rsidR="00C27877" w:rsidRDefault="00C27877" w:rsidP="00C2787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27B7B3" w14:textId="77777777" w:rsidR="00C27877" w:rsidRDefault="00C27877" w:rsidP="00C27877">
            <w:pPr>
              <w:pStyle w:val="TAC"/>
            </w:pPr>
            <w:r>
              <w:rPr>
                <w:rFonts w:cs="Arial"/>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BBF1C2E" w14:textId="77777777" w:rsidR="00C27877" w:rsidRDefault="00C27877" w:rsidP="00C2787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A8D57F" w14:textId="77777777" w:rsidR="00C27877" w:rsidRDefault="00C27877" w:rsidP="00C27877">
            <w:pPr>
              <w:pStyle w:val="TAC"/>
            </w:pPr>
            <w:r>
              <w:rPr>
                <w:rFonts w:cs="Arial"/>
              </w:rPr>
              <w:t>N/A</w:t>
            </w:r>
          </w:p>
        </w:tc>
      </w:tr>
      <w:tr w:rsidR="00C27877" w14:paraId="0B8B85D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7934E"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2AEF60" w14:textId="77777777" w:rsidR="00C27877" w:rsidRDefault="00C27877" w:rsidP="00C27877">
            <w:pPr>
              <w:pStyle w:val="TAC"/>
              <w:rPr>
                <w:lang w:eastAsia="ja-JP"/>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2E201F" w14:textId="77777777" w:rsidR="00C27877" w:rsidRDefault="00C27877" w:rsidP="00C27877">
            <w:pPr>
              <w:pStyle w:val="TAC"/>
            </w:pPr>
            <w:r>
              <w:rPr>
                <w:rFonts w:cs="Arial"/>
              </w:rPr>
              <w:t>3311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F9334D5" w14:textId="77777777" w:rsidR="00C27877" w:rsidRDefault="00C27877" w:rsidP="00C27877">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5E94B1" w14:textId="77777777" w:rsidR="00C27877" w:rsidRDefault="00C27877" w:rsidP="00C27877">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7AFE75" w14:textId="77777777" w:rsidR="00C27877" w:rsidRDefault="00C27877" w:rsidP="00C27877">
            <w:pPr>
              <w:pStyle w:val="TAC"/>
            </w:pPr>
            <w:r>
              <w:rPr>
                <w:rFonts w:cs="Arial"/>
              </w:rPr>
              <w:t>3311</w:t>
            </w:r>
          </w:p>
        </w:tc>
        <w:tc>
          <w:tcPr>
            <w:tcW w:w="827" w:type="dxa"/>
            <w:tcBorders>
              <w:top w:val="single" w:sz="4" w:space="0" w:color="auto"/>
              <w:left w:val="single" w:sz="4" w:space="0" w:color="auto"/>
              <w:bottom w:val="single" w:sz="4" w:space="0" w:color="auto"/>
              <w:right w:val="single" w:sz="4" w:space="0" w:color="auto"/>
            </w:tcBorders>
            <w:vAlign w:val="center"/>
            <w:hideMark/>
          </w:tcPr>
          <w:p w14:paraId="09806BCE" w14:textId="77777777" w:rsidR="00C27877" w:rsidRDefault="00C27877" w:rsidP="00C2787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B47224" w14:textId="77777777" w:rsidR="00C27877" w:rsidRDefault="00C27877" w:rsidP="00C27877">
            <w:pPr>
              <w:pStyle w:val="TAC"/>
            </w:pPr>
            <w:r>
              <w:rPr>
                <w:rFonts w:cs="Arial"/>
              </w:rPr>
              <w:t>N/A</w:t>
            </w:r>
          </w:p>
        </w:tc>
      </w:tr>
      <w:tr w:rsidR="00C27877" w14:paraId="51A3BD8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95DA3"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A9E29C" w14:textId="77777777" w:rsidR="00C27877" w:rsidRDefault="00C27877" w:rsidP="00C27877">
            <w:pPr>
              <w:pStyle w:val="TAC"/>
              <w:rPr>
                <w:lang w:eastAsia="ja-JP"/>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675933" w14:textId="77777777" w:rsidR="00C27877" w:rsidRDefault="00C27877" w:rsidP="00C27877">
            <w:pPr>
              <w:pStyle w:val="TAC"/>
            </w:pPr>
            <w:r>
              <w:rPr>
                <w:rFonts w:cs="Arial"/>
              </w:rPr>
              <w:t>1443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D5B625" w14:textId="77777777" w:rsidR="00C27877" w:rsidRDefault="00C27877" w:rsidP="00C2787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B98143" w14:textId="77777777" w:rsidR="00C27877" w:rsidRDefault="00C27877" w:rsidP="00C2787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A09653" w14:textId="77777777" w:rsidR="00C27877" w:rsidRDefault="00C27877" w:rsidP="00C27877">
            <w:pPr>
              <w:pStyle w:val="TAC"/>
            </w:pPr>
            <w:r>
              <w:rPr>
                <w:rFonts w:cs="Arial"/>
              </w:rPr>
              <w:t>1491</w:t>
            </w:r>
          </w:p>
        </w:tc>
        <w:tc>
          <w:tcPr>
            <w:tcW w:w="827" w:type="dxa"/>
            <w:tcBorders>
              <w:top w:val="single" w:sz="4" w:space="0" w:color="auto"/>
              <w:left w:val="single" w:sz="4" w:space="0" w:color="auto"/>
              <w:bottom w:val="single" w:sz="4" w:space="0" w:color="auto"/>
              <w:right w:val="single" w:sz="4" w:space="0" w:color="auto"/>
            </w:tcBorders>
            <w:vAlign w:val="center"/>
            <w:hideMark/>
          </w:tcPr>
          <w:p w14:paraId="12B39D5C" w14:textId="77777777" w:rsidR="00C27877" w:rsidRDefault="00C27877" w:rsidP="00C27877">
            <w:pPr>
              <w:pStyle w:val="TAC"/>
            </w:pPr>
            <w:r>
              <w:rPr>
                <w:rFonts w:cs="Arial"/>
              </w:rPr>
              <w:t>18.8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A89689" w14:textId="77777777" w:rsidR="00C27877" w:rsidRDefault="00C27877" w:rsidP="00C27877">
            <w:pPr>
              <w:pStyle w:val="TAC"/>
            </w:pPr>
            <w:r>
              <w:rPr>
                <w:rFonts w:cs="Arial"/>
              </w:rPr>
              <w:t>IMD3</w:t>
            </w:r>
          </w:p>
        </w:tc>
      </w:tr>
      <w:tr w:rsidR="00C27877" w14:paraId="28F2B78A"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1AA5031" w14:textId="77777777" w:rsidR="00C27877" w:rsidRDefault="00C27877" w:rsidP="00C27877">
            <w:pPr>
              <w:pStyle w:val="TAC"/>
              <w:rPr>
                <w:rFonts w:eastAsia="MS Mincho"/>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DD3161B" w14:textId="77777777" w:rsidR="00C27877" w:rsidRDefault="00C27877" w:rsidP="00C27877">
            <w:pPr>
              <w:pStyle w:val="TAC"/>
              <w:rPr>
                <w:rFonts w:eastAsia="SimSun"/>
                <w:lang w:eastAsia="ja-JP"/>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03ED64" w14:textId="77777777" w:rsidR="00C27877" w:rsidRDefault="00C27877" w:rsidP="00C27877">
            <w:pPr>
              <w:pStyle w:val="TAC"/>
            </w:pPr>
            <w:r>
              <w:rPr>
                <w:rFonts w:cs="Arial"/>
              </w:rPr>
              <w:t>1430.5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B6D82A" w14:textId="77777777" w:rsidR="00C27877" w:rsidRDefault="00C27877" w:rsidP="00C2787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8F9DFF" w14:textId="77777777" w:rsidR="00C27877" w:rsidRDefault="00C27877" w:rsidP="00C2787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AD1835" w14:textId="77777777" w:rsidR="00C27877" w:rsidRDefault="00C27877" w:rsidP="00C27877">
            <w:pPr>
              <w:pStyle w:val="TAC"/>
            </w:pPr>
            <w:r>
              <w:rPr>
                <w:rFonts w:cs="Arial"/>
              </w:rPr>
              <w:t>1478.5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F865130" w14:textId="77777777" w:rsidR="00C27877" w:rsidRDefault="00C27877" w:rsidP="00C2787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E59785" w14:textId="77777777" w:rsidR="00C27877" w:rsidRDefault="00C27877" w:rsidP="00C27877">
            <w:pPr>
              <w:pStyle w:val="TAC"/>
            </w:pPr>
            <w:r>
              <w:rPr>
                <w:rFonts w:cs="Arial"/>
              </w:rPr>
              <w:t>N/A</w:t>
            </w:r>
          </w:p>
        </w:tc>
      </w:tr>
      <w:tr w:rsidR="00C27877" w14:paraId="63F0D6C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7E408"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73B18A" w14:textId="77777777" w:rsidR="00C27877" w:rsidRDefault="00C27877" w:rsidP="00C27877">
            <w:pPr>
              <w:pStyle w:val="TAC"/>
              <w:rPr>
                <w:lang w:eastAsia="ja-JP"/>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6EE28A" w14:textId="77777777" w:rsidR="00C27877" w:rsidRDefault="00C27877" w:rsidP="00C27877">
            <w:pPr>
              <w:pStyle w:val="TAC"/>
            </w:pPr>
            <w:r>
              <w:rPr>
                <w:rFonts w:cs="Arial"/>
              </w:rPr>
              <w:t>3791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F585B9" w14:textId="77777777" w:rsidR="00C27877" w:rsidRDefault="00C27877" w:rsidP="00C27877">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17EFE2" w14:textId="77777777" w:rsidR="00C27877" w:rsidRDefault="00C27877" w:rsidP="00C27877">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5A9DAB" w14:textId="77777777" w:rsidR="00C27877" w:rsidRDefault="00C27877" w:rsidP="00C27877">
            <w:pPr>
              <w:pStyle w:val="TAC"/>
            </w:pPr>
            <w:r>
              <w:rPr>
                <w:rFonts w:cs="Arial"/>
              </w:rPr>
              <w:t>3791</w:t>
            </w:r>
          </w:p>
        </w:tc>
        <w:tc>
          <w:tcPr>
            <w:tcW w:w="827" w:type="dxa"/>
            <w:tcBorders>
              <w:top w:val="single" w:sz="4" w:space="0" w:color="auto"/>
              <w:left w:val="single" w:sz="4" w:space="0" w:color="auto"/>
              <w:bottom w:val="single" w:sz="4" w:space="0" w:color="auto"/>
              <w:right w:val="single" w:sz="4" w:space="0" w:color="auto"/>
            </w:tcBorders>
            <w:vAlign w:val="center"/>
            <w:hideMark/>
          </w:tcPr>
          <w:p w14:paraId="475FB0F7" w14:textId="77777777" w:rsidR="00C27877" w:rsidRDefault="00C27877" w:rsidP="00C2787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14D9B5" w14:textId="77777777" w:rsidR="00C27877" w:rsidRDefault="00C27877" w:rsidP="00C27877">
            <w:pPr>
              <w:pStyle w:val="TAC"/>
            </w:pPr>
            <w:r>
              <w:rPr>
                <w:rFonts w:cs="Arial"/>
              </w:rPr>
              <w:t>N/A</w:t>
            </w:r>
          </w:p>
        </w:tc>
      </w:tr>
      <w:tr w:rsidR="00C27877" w14:paraId="647E64A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BC0CC"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D0104D" w14:textId="77777777" w:rsidR="00C27877" w:rsidRDefault="00C27877" w:rsidP="00C27877">
            <w:pPr>
              <w:pStyle w:val="TAC"/>
              <w:rPr>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A0E2AAC" w14:textId="77777777" w:rsidR="00C27877" w:rsidRDefault="00C27877" w:rsidP="00C27877">
            <w:pPr>
              <w:pStyle w:val="TAC"/>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87D403" w14:textId="77777777" w:rsidR="00C27877" w:rsidRDefault="00C27877" w:rsidP="00C2787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DD5487" w14:textId="77777777" w:rsidR="00C27877" w:rsidRDefault="00C27877" w:rsidP="00C2787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0085EC" w14:textId="77777777" w:rsidR="00C27877" w:rsidRDefault="00C27877" w:rsidP="00C27877">
            <w:pPr>
              <w:pStyle w:val="TAC"/>
            </w:pPr>
            <w:r>
              <w:rPr>
                <w:rFonts w:cs="Arial"/>
              </w:rPr>
              <w:t>930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61EA87D" w14:textId="77777777" w:rsidR="00C27877" w:rsidRDefault="00C27877" w:rsidP="00C27877">
            <w:pPr>
              <w:pStyle w:val="TAC"/>
            </w:pPr>
            <w:r>
              <w:rPr>
                <w:rFonts w:cs="Arial"/>
              </w:rPr>
              <w:t>18.2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32CA0F" w14:textId="77777777" w:rsidR="00C27877" w:rsidRDefault="00C27877" w:rsidP="00C27877">
            <w:pPr>
              <w:pStyle w:val="TAC"/>
            </w:pPr>
            <w:r>
              <w:rPr>
                <w:rFonts w:cs="Arial"/>
              </w:rPr>
              <w:t>IMD3</w:t>
            </w:r>
          </w:p>
        </w:tc>
      </w:tr>
      <w:tr w:rsidR="00C27877" w14:paraId="488D0FCF"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FE87E9C" w14:textId="77777777" w:rsidR="00C27877" w:rsidRDefault="00C27877" w:rsidP="00C27877">
            <w:pPr>
              <w:pStyle w:val="TAC"/>
              <w:rPr>
                <w:rFonts w:eastAsia="MS Mincho"/>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54E10FE" w14:textId="77777777" w:rsidR="00C27877" w:rsidRDefault="00C27877" w:rsidP="00C27877">
            <w:pPr>
              <w:pStyle w:val="TAC"/>
              <w:rPr>
                <w:rFonts w:eastAsia="SimSun"/>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EED6CF" w14:textId="77777777" w:rsidR="00C27877" w:rsidRDefault="00C27877" w:rsidP="00C27877">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B3AAD3" w14:textId="77777777" w:rsidR="00C27877" w:rsidRDefault="00C27877" w:rsidP="00C2787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AD4281" w14:textId="77777777" w:rsidR="00C27877" w:rsidRDefault="00C27877" w:rsidP="00C2787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DD579B" w14:textId="77777777" w:rsidR="00C27877" w:rsidRDefault="00C27877" w:rsidP="00C27877">
            <w:pPr>
              <w:pStyle w:val="TAC"/>
            </w:pPr>
            <w:r>
              <w:rPr>
                <w:rFonts w:cs="Arial"/>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976C22F" w14:textId="77777777" w:rsidR="00C27877" w:rsidRDefault="00C27877" w:rsidP="00C2787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C0435B3" w14:textId="77777777" w:rsidR="00C27877" w:rsidRDefault="00C27877" w:rsidP="00C27877">
            <w:pPr>
              <w:pStyle w:val="TAC"/>
            </w:pPr>
            <w:r>
              <w:rPr>
                <w:rFonts w:cs="Arial"/>
              </w:rPr>
              <w:t>N/A</w:t>
            </w:r>
          </w:p>
        </w:tc>
      </w:tr>
      <w:tr w:rsidR="00C27877" w14:paraId="49251D6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454BC"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5396A6" w14:textId="77777777" w:rsidR="00C27877" w:rsidRDefault="00C27877" w:rsidP="00C27877">
            <w:pPr>
              <w:pStyle w:val="TAC"/>
              <w:rPr>
                <w:lang w:eastAsia="ja-JP"/>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6C73CCB" w14:textId="77777777" w:rsidR="00C27877" w:rsidRDefault="00C27877" w:rsidP="00C27877">
            <w:pPr>
              <w:pStyle w:val="TAC"/>
            </w:pPr>
            <w:r>
              <w:rPr>
                <w:rFonts w:cs="Arial"/>
              </w:rPr>
              <w:t>3311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73ED18" w14:textId="77777777" w:rsidR="00C27877" w:rsidRDefault="00C27877" w:rsidP="00C27877">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5B9826" w14:textId="77777777" w:rsidR="00C27877" w:rsidRDefault="00C27877" w:rsidP="00C27877">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E8A8E6" w14:textId="77777777" w:rsidR="00C27877" w:rsidRDefault="00C27877" w:rsidP="00C27877">
            <w:pPr>
              <w:pStyle w:val="TAC"/>
            </w:pPr>
            <w:r>
              <w:rPr>
                <w:rFonts w:cs="Arial"/>
              </w:rPr>
              <w:t>3311</w:t>
            </w:r>
          </w:p>
        </w:tc>
        <w:tc>
          <w:tcPr>
            <w:tcW w:w="827" w:type="dxa"/>
            <w:tcBorders>
              <w:top w:val="single" w:sz="4" w:space="0" w:color="auto"/>
              <w:left w:val="single" w:sz="4" w:space="0" w:color="auto"/>
              <w:bottom w:val="single" w:sz="4" w:space="0" w:color="auto"/>
              <w:right w:val="single" w:sz="4" w:space="0" w:color="auto"/>
            </w:tcBorders>
            <w:vAlign w:val="center"/>
            <w:hideMark/>
          </w:tcPr>
          <w:p w14:paraId="1AA430C9" w14:textId="77777777" w:rsidR="00C27877" w:rsidRDefault="00C27877" w:rsidP="00C2787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7F04F76" w14:textId="77777777" w:rsidR="00C27877" w:rsidRDefault="00C27877" w:rsidP="00C27877">
            <w:pPr>
              <w:pStyle w:val="TAC"/>
            </w:pPr>
            <w:r>
              <w:rPr>
                <w:rFonts w:cs="Arial"/>
              </w:rPr>
              <w:t>N/A</w:t>
            </w:r>
          </w:p>
        </w:tc>
      </w:tr>
      <w:tr w:rsidR="00C27877" w14:paraId="0F6843F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714AD"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10F329" w14:textId="77777777" w:rsidR="00C27877" w:rsidRDefault="00C27877" w:rsidP="00C27877">
            <w:pPr>
              <w:pStyle w:val="TAC"/>
              <w:rPr>
                <w:lang w:eastAsia="ja-JP"/>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4D3C37" w14:textId="77777777" w:rsidR="00C27877" w:rsidRDefault="00C27877" w:rsidP="00C27877">
            <w:pPr>
              <w:pStyle w:val="TAC"/>
            </w:pPr>
            <w:r>
              <w:rPr>
                <w:rFonts w:cs="Arial"/>
              </w:rPr>
              <w:t>1443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0BFF65" w14:textId="77777777" w:rsidR="00C27877" w:rsidRDefault="00C27877" w:rsidP="00C2787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51915F" w14:textId="77777777" w:rsidR="00C27877" w:rsidRDefault="00C27877" w:rsidP="00C2787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42AE86" w14:textId="77777777" w:rsidR="00C27877" w:rsidRDefault="00C27877" w:rsidP="00C27877">
            <w:pPr>
              <w:pStyle w:val="TAC"/>
            </w:pPr>
            <w:r>
              <w:rPr>
                <w:rFonts w:cs="Arial"/>
              </w:rPr>
              <w:t>1491</w:t>
            </w:r>
          </w:p>
        </w:tc>
        <w:tc>
          <w:tcPr>
            <w:tcW w:w="827" w:type="dxa"/>
            <w:tcBorders>
              <w:top w:val="single" w:sz="4" w:space="0" w:color="auto"/>
              <w:left w:val="single" w:sz="4" w:space="0" w:color="auto"/>
              <w:bottom w:val="single" w:sz="4" w:space="0" w:color="auto"/>
              <w:right w:val="single" w:sz="4" w:space="0" w:color="auto"/>
            </w:tcBorders>
            <w:vAlign w:val="center"/>
            <w:hideMark/>
          </w:tcPr>
          <w:p w14:paraId="3A2E0952" w14:textId="77777777" w:rsidR="00C27877" w:rsidRDefault="00C27877" w:rsidP="00C27877">
            <w:pPr>
              <w:pStyle w:val="TAC"/>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132862F0" w14:textId="77777777" w:rsidR="00C27877" w:rsidRDefault="00C27877" w:rsidP="00C27877">
            <w:pPr>
              <w:pStyle w:val="TAC"/>
            </w:pPr>
            <w:r>
              <w:rPr>
                <w:rFonts w:cs="Arial"/>
              </w:rPr>
              <w:t>IMD3</w:t>
            </w:r>
          </w:p>
        </w:tc>
      </w:tr>
      <w:tr w:rsidR="00C27877" w14:paraId="26E09B68"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E052098" w14:textId="77777777" w:rsidR="00C27877" w:rsidRDefault="00C27877" w:rsidP="00C27877">
            <w:pPr>
              <w:pStyle w:val="TAC"/>
              <w:rPr>
                <w:rFonts w:eastAsia="MS Mincho"/>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5C03F56" w14:textId="77777777" w:rsidR="00C27877" w:rsidRDefault="00C27877" w:rsidP="00C27877">
            <w:pPr>
              <w:pStyle w:val="TAC"/>
              <w:rPr>
                <w:rFonts w:eastAsia="SimSun"/>
                <w:lang w:eastAsia="ja-JP"/>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4A9119" w14:textId="77777777" w:rsidR="00C27877" w:rsidRDefault="00C27877" w:rsidP="00C27877">
            <w:pPr>
              <w:pStyle w:val="TAC"/>
            </w:pPr>
            <w:r>
              <w:rPr>
                <w:rFonts w:cs="Arial"/>
              </w:rPr>
              <w:t>1430.5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AD312A" w14:textId="77777777" w:rsidR="00C27877" w:rsidRDefault="00C27877" w:rsidP="00C2787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44043A" w14:textId="77777777" w:rsidR="00C27877" w:rsidRDefault="00C27877" w:rsidP="00C2787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631B75" w14:textId="77777777" w:rsidR="00C27877" w:rsidRDefault="00C27877" w:rsidP="00C27877">
            <w:pPr>
              <w:pStyle w:val="TAC"/>
            </w:pPr>
            <w:r>
              <w:rPr>
                <w:rFonts w:cs="Arial"/>
              </w:rPr>
              <w:t>1478.5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621310B" w14:textId="77777777" w:rsidR="00C27877" w:rsidRDefault="00C27877" w:rsidP="00C2787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634F29" w14:textId="77777777" w:rsidR="00C27877" w:rsidRDefault="00C27877" w:rsidP="00C27877">
            <w:pPr>
              <w:pStyle w:val="TAC"/>
            </w:pPr>
            <w:r>
              <w:rPr>
                <w:rFonts w:cs="Arial"/>
              </w:rPr>
              <w:t>N/A</w:t>
            </w:r>
          </w:p>
        </w:tc>
      </w:tr>
      <w:tr w:rsidR="00C27877" w14:paraId="2194B7E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6B183"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C4A211" w14:textId="77777777" w:rsidR="00C27877" w:rsidRDefault="00C27877" w:rsidP="00C27877">
            <w:pPr>
              <w:pStyle w:val="TAC"/>
              <w:rPr>
                <w:lang w:eastAsia="ja-JP"/>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8A37DA" w14:textId="77777777" w:rsidR="00C27877" w:rsidRDefault="00C27877" w:rsidP="00C27877">
            <w:pPr>
              <w:pStyle w:val="TAC"/>
            </w:pPr>
            <w:r>
              <w:rPr>
                <w:rFonts w:cs="Arial"/>
              </w:rPr>
              <w:t>3791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8D5939" w14:textId="77777777" w:rsidR="00C27877" w:rsidRDefault="00C27877" w:rsidP="00C27877">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0A4ADEF" w14:textId="77777777" w:rsidR="00C27877" w:rsidRDefault="00C27877" w:rsidP="00C27877">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B17593" w14:textId="77777777" w:rsidR="00C27877" w:rsidRDefault="00C27877" w:rsidP="00C27877">
            <w:pPr>
              <w:pStyle w:val="TAC"/>
            </w:pPr>
            <w:r>
              <w:rPr>
                <w:rFonts w:cs="Arial"/>
              </w:rPr>
              <w:t>3791</w:t>
            </w:r>
          </w:p>
        </w:tc>
        <w:tc>
          <w:tcPr>
            <w:tcW w:w="827" w:type="dxa"/>
            <w:tcBorders>
              <w:top w:val="single" w:sz="4" w:space="0" w:color="auto"/>
              <w:left w:val="single" w:sz="4" w:space="0" w:color="auto"/>
              <w:bottom w:val="single" w:sz="4" w:space="0" w:color="auto"/>
              <w:right w:val="single" w:sz="4" w:space="0" w:color="auto"/>
            </w:tcBorders>
            <w:vAlign w:val="center"/>
            <w:hideMark/>
          </w:tcPr>
          <w:p w14:paraId="7AF87ABD" w14:textId="77777777" w:rsidR="00C27877" w:rsidRDefault="00C27877" w:rsidP="00C2787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89ABE8" w14:textId="77777777" w:rsidR="00C27877" w:rsidRDefault="00C27877" w:rsidP="00C27877">
            <w:pPr>
              <w:pStyle w:val="TAC"/>
            </w:pPr>
            <w:r>
              <w:rPr>
                <w:rFonts w:cs="Arial"/>
              </w:rPr>
              <w:t>N/A</w:t>
            </w:r>
          </w:p>
        </w:tc>
      </w:tr>
      <w:tr w:rsidR="00C27877" w14:paraId="74842B8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EE8FC"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1CF8DF" w14:textId="77777777" w:rsidR="00C27877" w:rsidRDefault="00C27877" w:rsidP="00C27877">
            <w:pPr>
              <w:pStyle w:val="TAC"/>
              <w:rPr>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843704" w14:textId="77777777" w:rsidR="00C27877" w:rsidRDefault="00C27877" w:rsidP="00C27877">
            <w:pPr>
              <w:pStyle w:val="TAC"/>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3F4A2E" w14:textId="77777777" w:rsidR="00C27877" w:rsidRDefault="00C27877" w:rsidP="00C2787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0D8341" w14:textId="77777777" w:rsidR="00C27877" w:rsidRDefault="00C27877" w:rsidP="00C2787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712577" w14:textId="77777777" w:rsidR="00C27877" w:rsidRDefault="00C27877" w:rsidP="00C27877">
            <w:pPr>
              <w:pStyle w:val="TAC"/>
            </w:pPr>
            <w:r>
              <w:rPr>
                <w:rFonts w:cs="Arial"/>
              </w:rPr>
              <w:t>930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1B6F956" w14:textId="77777777" w:rsidR="00C27877" w:rsidRDefault="00C27877" w:rsidP="00C27877">
            <w:pPr>
              <w:pStyle w:val="TAC"/>
            </w:pPr>
            <w:r>
              <w:rPr>
                <w:rFonts w:cs="Arial"/>
              </w:rPr>
              <w:t>18.2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880712" w14:textId="77777777" w:rsidR="00C27877" w:rsidRDefault="00C27877" w:rsidP="00C27877">
            <w:pPr>
              <w:pStyle w:val="TAC"/>
            </w:pPr>
            <w:r>
              <w:rPr>
                <w:rFonts w:cs="Arial"/>
              </w:rPr>
              <w:t>IMD3</w:t>
            </w:r>
          </w:p>
        </w:tc>
      </w:tr>
      <w:tr w:rsidR="00C27877" w14:paraId="1EE720C8"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D870A21" w14:textId="77777777" w:rsidR="00C27877" w:rsidRDefault="00C27877" w:rsidP="00C27877">
            <w:pPr>
              <w:pStyle w:val="TAC"/>
              <w:rPr>
                <w:rFonts w:eastAsia="MS Mincho"/>
              </w:rPr>
            </w:pPr>
            <w:r>
              <w:t>DC_8A-20A_n78A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9C4213" w14:textId="77777777" w:rsidR="00C27877" w:rsidRDefault="00C27877" w:rsidP="00C27877">
            <w:pPr>
              <w:pStyle w:val="TAC"/>
              <w:rPr>
                <w:rFonts w:eastAsia="SimSun"/>
                <w:lang w:eastAsia="ja-JP"/>
              </w:rPr>
            </w:pPr>
            <w:r>
              <w:rPr>
                <w:rFonts w:eastAsia="MS Mincho"/>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9F7B36" w14:textId="77777777" w:rsidR="00C27877" w:rsidRDefault="00C27877" w:rsidP="00C27877">
            <w:pPr>
              <w:pStyle w:val="TAC"/>
            </w:pPr>
            <w:r>
              <w:rPr>
                <w:rFonts w:eastAsia="MS Mincho"/>
              </w:rPr>
              <w:t>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46BC2E" w14:textId="77777777" w:rsidR="00C27877" w:rsidRDefault="00C27877" w:rsidP="00C27877">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AE0A53" w14:textId="77777777" w:rsidR="00C27877" w:rsidRDefault="00C27877" w:rsidP="00C27877">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CEF549" w14:textId="77777777" w:rsidR="00C27877" w:rsidRDefault="00C27877" w:rsidP="00C27877">
            <w:pPr>
              <w:pStyle w:val="TAC"/>
            </w:pPr>
            <w:r>
              <w:rPr>
                <w:rFonts w:eastAsia="MS Mincho"/>
              </w:rPr>
              <w:t>935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FA4B0E8" w14:textId="77777777" w:rsidR="00C27877" w:rsidRDefault="00C27877" w:rsidP="00C27877">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23A7C0" w14:textId="77777777" w:rsidR="00C27877" w:rsidRDefault="00C27877" w:rsidP="00C27877">
            <w:pPr>
              <w:pStyle w:val="TAC"/>
            </w:pPr>
            <w:r>
              <w:rPr>
                <w:rFonts w:eastAsia="MS Mincho"/>
              </w:rPr>
              <w:t>N/A</w:t>
            </w:r>
          </w:p>
        </w:tc>
      </w:tr>
      <w:tr w:rsidR="00C27877" w14:paraId="2D98A62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15CB1"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ADC972" w14:textId="77777777" w:rsidR="00C27877" w:rsidRDefault="00C27877" w:rsidP="00C27877">
            <w:pPr>
              <w:pStyle w:val="TAC"/>
              <w:rPr>
                <w:lang w:eastAsia="ja-JP"/>
              </w:rPr>
            </w:pPr>
            <w:r>
              <w:rPr>
                <w:rFonts w:eastAsia="MS Mincho"/>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15D769" w14:textId="77777777" w:rsidR="00C27877" w:rsidRDefault="00C27877" w:rsidP="00C27877">
            <w:pPr>
              <w:pStyle w:val="TAC"/>
            </w:pPr>
            <w:r>
              <w:rPr>
                <w:rFonts w:eastAsia="MS Mincho"/>
              </w:rPr>
              <w:t>3470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F58513" w14:textId="77777777" w:rsidR="00C27877" w:rsidRDefault="00C27877" w:rsidP="00C27877">
            <w:pPr>
              <w:pStyle w:val="TAC"/>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FF1102" w14:textId="77777777" w:rsidR="00C27877" w:rsidRDefault="00C27877" w:rsidP="00C27877">
            <w:pPr>
              <w:pStyle w:val="TAC"/>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3C3644" w14:textId="77777777" w:rsidR="00C27877" w:rsidRDefault="00C27877" w:rsidP="00C27877">
            <w:pPr>
              <w:pStyle w:val="TAC"/>
            </w:pPr>
            <w:r>
              <w:rPr>
                <w:rFonts w:eastAsia="MS Mincho"/>
              </w:rPr>
              <w:t>3470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2FAC5EB" w14:textId="77777777" w:rsidR="00C27877" w:rsidRDefault="00C27877" w:rsidP="00C27877">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877B7A" w14:textId="77777777" w:rsidR="00C27877" w:rsidRDefault="00C27877" w:rsidP="00C27877">
            <w:pPr>
              <w:pStyle w:val="TAC"/>
            </w:pPr>
            <w:r>
              <w:rPr>
                <w:rFonts w:eastAsia="MS Mincho"/>
              </w:rPr>
              <w:t>N/A</w:t>
            </w:r>
          </w:p>
        </w:tc>
      </w:tr>
      <w:tr w:rsidR="00C27877" w14:paraId="439B54C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AEDCC"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F19DD4" w14:textId="77777777" w:rsidR="00C27877" w:rsidRDefault="00C27877" w:rsidP="00C27877">
            <w:pPr>
              <w:pStyle w:val="TAC"/>
              <w:rPr>
                <w:lang w:eastAsia="ja-JP"/>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408504" w14:textId="77777777" w:rsidR="00C27877" w:rsidRDefault="00C27877" w:rsidP="00C27877">
            <w:pPr>
              <w:pStyle w:val="TAC"/>
            </w:pPr>
            <w:r>
              <w:rPr>
                <w:rFonts w:eastAsia="MS Mincho"/>
              </w:rPr>
              <w:t>841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3BAA5F" w14:textId="77777777" w:rsidR="00C27877" w:rsidRDefault="00C27877" w:rsidP="00C27877">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03AFAB" w14:textId="77777777" w:rsidR="00C27877" w:rsidRDefault="00C27877" w:rsidP="00C27877">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76EC98" w14:textId="77777777" w:rsidR="00C27877" w:rsidRDefault="00C27877" w:rsidP="00C27877">
            <w:pPr>
              <w:pStyle w:val="TAC"/>
            </w:pPr>
            <w:r>
              <w:rPr>
                <w:rFonts w:eastAsia="MS Mincho"/>
              </w:rPr>
              <w:t>800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85F42E9" w14:textId="77777777" w:rsidR="00C27877" w:rsidRDefault="00C27877" w:rsidP="00C27877">
            <w:pPr>
              <w:pStyle w:val="TAC"/>
            </w:pPr>
            <w:r>
              <w:t>12.1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96A742" w14:textId="77777777" w:rsidR="00C27877" w:rsidRDefault="00C27877" w:rsidP="00C27877">
            <w:pPr>
              <w:pStyle w:val="TAC"/>
            </w:pPr>
            <w:r>
              <w:rPr>
                <w:rFonts w:eastAsia="MS Mincho"/>
              </w:rPr>
              <w:t>IMD4</w:t>
            </w:r>
          </w:p>
        </w:tc>
      </w:tr>
      <w:tr w:rsidR="00C27877" w14:paraId="001F9AC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16E21"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BAB529" w14:textId="77777777" w:rsidR="00C27877" w:rsidRDefault="00C27877" w:rsidP="00C27877">
            <w:pPr>
              <w:pStyle w:val="TAC"/>
              <w:rPr>
                <w:lang w:eastAsia="ja-JP"/>
              </w:rPr>
            </w:pPr>
            <w:r>
              <w:rPr>
                <w:rFonts w:eastAsia="MS Mincho"/>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C4E98B" w14:textId="77777777" w:rsidR="00C27877" w:rsidRDefault="00C27877" w:rsidP="00C27877">
            <w:pPr>
              <w:pStyle w:val="TAC"/>
            </w:pPr>
            <w: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4058E2" w14:textId="77777777" w:rsidR="00C27877" w:rsidRDefault="00C27877" w:rsidP="00C27877">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9E9258" w14:textId="77777777" w:rsidR="00C27877" w:rsidRDefault="00C27877" w:rsidP="00C27877">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61154F" w14:textId="77777777" w:rsidR="00C27877" w:rsidRDefault="00C27877" w:rsidP="00C27877">
            <w:pPr>
              <w:pStyle w:val="TAC"/>
            </w:pPr>
            <w:r>
              <w:t>940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67B3B48" w14:textId="77777777" w:rsidR="00C27877" w:rsidRDefault="00C27877" w:rsidP="00C27877">
            <w:pPr>
              <w:pStyle w:val="TAC"/>
            </w:pPr>
            <w:r>
              <w:t>12.1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9E3336" w14:textId="77777777" w:rsidR="00C27877" w:rsidRDefault="00C27877" w:rsidP="00C27877">
            <w:pPr>
              <w:pStyle w:val="TAC"/>
            </w:pPr>
            <w:r>
              <w:rPr>
                <w:rFonts w:eastAsia="MS Mincho"/>
              </w:rPr>
              <w:t>IMD4</w:t>
            </w:r>
          </w:p>
        </w:tc>
      </w:tr>
      <w:tr w:rsidR="00C27877" w14:paraId="0DF1730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17705"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CBFD389" w14:textId="77777777" w:rsidR="00C27877" w:rsidRDefault="00C27877" w:rsidP="00C27877">
            <w:pPr>
              <w:pStyle w:val="TAC"/>
              <w:rPr>
                <w:lang w:eastAsia="ja-JP"/>
              </w:rPr>
            </w:pPr>
            <w:r>
              <w:rPr>
                <w:rFonts w:eastAsia="MS Mincho"/>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22F308" w14:textId="77777777" w:rsidR="00C27877" w:rsidRDefault="00C27877" w:rsidP="00C27877">
            <w:pPr>
              <w:pStyle w:val="TAC"/>
            </w:pPr>
            <w:r>
              <w:t>3481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D23F98" w14:textId="77777777" w:rsidR="00C27877" w:rsidRDefault="00C27877" w:rsidP="00C27877">
            <w:pPr>
              <w:pStyle w:val="TAC"/>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DE5AD8" w14:textId="77777777" w:rsidR="00C27877" w:rsidRDefault="00C27877" w:rsidP="00C27877">
            <w:pPr>
              <w:pStyle w:val="TAC"/>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500C41" w14:textId="77777777" w:rsidR="00C27877" w:rsidRDefault="00C27877" w:rsidP="00C27877">
            <w:pPr>
              <w:pStyle w:val="TAC"/>
            </w:pPr>
            <w:r>
              <w:t>3481</w:t>
            </w:r>
          </w:p>
        </w:tc>
        <w:tc>
          <w:tcPr>
            <w:tcW w:w="827" w:type="dxa"/>
            <w:tcBorders>
              <w:top w:val="single" w:sz="4" w:space="0" w:color="auto"/>
              <w:left w:val="single" w:sz="4" w:space="0" w:color="auto"/>
              <w:bottom w:val="single" w:sz="4" w:space="0" w:color="auto"/>
              <w:right w:val="single" w:sz="4" w:space="0" w:color="auto"/>
            </w:tcBorders>
            <w:vAlign w:val="center"/>
            <w:hideMark/>
          </w:tcPr>
          <w:p w14:paraId="47F2CFC9" w14:textId="77777777" w:rsidR="00C27877" w:rsidRDefault="00C27877" w:rsidP="00C27877">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1A385F" w14:textId="77777777" w:rsidR="00C27877" w:rsidRDefault="00C27877" w:rsidP="00C27877">
            <w:pPr>
              <w:pStyle w:val="TAC"/>
            </w:pPr>
            <w:r>
              <w:rPr>
                <w:rFonts w:eastAsia="MS Mincho"/>
              </w:rPr>
              <w:t>N/A</w:t>
            </w:r>
          </w:p>
        </w:tc>
      </w:tr>
      <w:tr w:rsidR="00C27877" w14:paraId="404F3C2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57C5A"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1048C2" w14:textId="77777777" w:rsidR="00C27877" w:rsidRDefault="00C27877" w:rsidP="00C27877">
            <w:pPr>
              <w:pStyle w:val="TAC"/>
              <w:rPr>
                <w:lang w:eastAsia="ja-JP"/>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C41FEF" w14:textId="77777777" w:rsidR="00C27877" w:rsidRDefault="00C27877" w:rsidP="00C27877">
            <w:pPr>
              <w:pStyle w:val="TAC"/>
            </w:pPr>
            <w:r>
              <w:t>847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09DC0F" w14:textId="77777777" w:rsidR="00C27877" w:rsidRDefault="00C27877" w:rsidP="00C27877">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4BE2D1" w14:textId="77777777" w:rsidR="00C27877" w:rsidRDefault="00C27877" w:rsidP="00C27877">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49750B" w14:textId="77777777" w:rsidR="00C27877" w:rsidRDefault="00C27877" w:rsidP="00C27877">
            <w:pPr>
              <w:pStyle w:val="TAC"/>
            </w:pPr>
            <w:r>
              <w:t>806</w:t>
            </w:r>
          </w:p>
        </w:tc>
        <w:tc>
          <w:tcPr>
            <w:tcW w:w="827" w:type="dxa"/>
            <w:tcBorders>
              <w:top w:val="single" w:sz="4" w:space="0" w:color="auto"/>
              <w:left w:val="single" w:sz="4" w:space="0" w:color="auto"/>
              <w:bottom w:val="single" w:sz="4" w:space="0" w:color="auto"/>
              <w:right w:val="single" w:sz="4" w:space="0" w:color="auto"/>
            </w:tcBorders>
            <w:vAlign w:val="center"/>
            <w:hideMark/>
          </w:tcPr>
          <w:p w14:paraId="391C106C" w14:textId="77777777" w:rsidR="00C27877" w:rsidRDefault="00C27877" w:rsidP="00C27877">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AEC885" w14:textId="77777777" w:rsidR="00C27877" w:rsidRDefault="00C27877" w:rsidP="00C27877">
            <w:pPr>
              <w:pStyle w:val="TAC"/>
            </w:pPr>
            <w:r>
              <w:rPr>
                <w:rFonts w:eastAsia="MS Mincho"/>
              </w:rPr>
              <w:t>N/A</w:t>
            </w:r>
          </w:p>
        </w:tc>
      </w:tr>
      <w:tr w:rsidR="00C27877" w14:paraId="78C0AC7D"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AC399F5" w14:textId="77777777" w:rsidR="00C27877" w:rsidRDefault="00C27877" w:rsidP="00C27877">
            <w:pPr>
              <w:pStyle w:val="TAC"/>
              <w:rPr>
                <w:rFonts w:eastAsia="MS Mincho"/>
              </w:rPr>
            </w:pPr>
            <w:r>
              <w:t>DC_8A_n28</w:t>
            </w:r>
            <w:r>
              <w:rPr>
                <w:rFonts w:eastAsia="Malgun Gothic"/>
                <w:lang w:eastAsia="ko-KR"/>
              </w:rPr>
              <w:t>A-</w:t>
            </w:r>
            <w:r>
              <w:t>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CF61428" w14:textId="77777777" w:rsidR="00C27877" w:rsidRDefault="00C27877" w:rsidP="00C27877">
            <w:pPr>
              <w:pStyle w:val="TAC"/>
              <w:rPr>
                <w:rFonts w:eastAsia="MS Mincho"/>
              </w:rPr>
            </w:pPr>
            <w:r>
              <w:t>8</w:t>
            </w:r>
          </w:p>
        </w:tc>
        <w:tc>
          <w:tcPr>
            <w:tcW w:w="1167" w:type="dxa"/>
            <w:tcBorders>
              <w:top w:val="single" w:sz="4" w:space="0" w:color="auto"/>
              <w:left w:val="single" w:sz="4" w:space="0" w:color="auto"/>
              <w:bottom w:val="single" w:sz="4" w:space="0" w:color="auto"/>
              <w:right w:val="single" w:sz="4" w:space="0" w:color="auto"/>
            </w:tcBorders>
            <w:noWrap/>
            <w:hideMark/>
          </w:tcPr>
          <w:p w14:paraId="07703FAA" w14:textId="77777777" w:rsidR="00C27877" w:rsidRDefault="00C27877" w:rsidP="00C27877">
            <w:pPr>
              <w:pStyle w:val="TAC"/>
              <w:rPr>
                <w:rFonts w:eastAsia="SimSun"/>
              </w:rPr>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78471D6B" w14:textId="77777777" w:rsidR="00C27877" w:rsidRDefault="00C27877" w:rsidP="00C27877">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B4088B5" w14:textId="77777777" w:rsidR="00C27877" w:rsidRDefault="00C27877" w:rsidP="00C27877">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5C964E4" w14:textId="77777777" w:rsidR="00C27877" w:rsidRDefault="00C27877" w:rsidP="00C27877">
            <w:pPr>
              <w:pStyle w:val="TAC"/>
              <w:rPr>
                <w:rFonts w:eastAsia="SimSun"/>
              </w:rPr>
            </w:pPr>
            <w: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A305034" w14:textId="77777777" w:rsidR="00C27877" w:rsidRDefault="00C27877" w:rsidP="00C27877">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819869" w14:textId="77777777" w:rsidR="00C27877" w:rsidRDefault="00C27877" w:rsidP="00C27877">
            <w:pPr>
              <w:pStyle w:val="TAC"/>
              <w:rPr>
                <w:rFonts w:eastAsia="MS Mincho"/>
              </w:rPr>
            </w:pPr>
            <w:r>
              <w:t>N/A</w:t>
            </w:r>
          </w:p>
        </w:tc>
      </w:tr>
      <w:tr w:rsidR="00C27877" w14:paraId="27BF766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62808"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5A6EAF" w14:textId="77777777" w:rsidR="00C27877" w:rsidRDefault="00C27877" w:rsidP="00C27877">
            <w:pPr>
              <w:pStyle w:val="TAC"/>
              <w:rPr>
                <w:rFonts w:eastAsia="MS Mincho"/>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2754F6C2" w14:textId="77777777" w:rsidR="00C27877" w:rsidRDefault="00C27877" w:rsidP="00C27877">
            <w:pPr>
              <w:pStyle w:val="TAC"/>
              <w:rPr>
                <w:rFonts w:eastAsia="SimSun"/>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018B3963" w14:textId="77777777" w:rsidR="00C27877" w:rsidRDefault="00C27877" w:rsidP="00C27877">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5253453" w14:textId="77777777" w:rsidR="00C27877" w:rsidRDefault="00C27877" w:rsidP="00C27877">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F553830" w14:textId="77777777" w:rsidR="00C27877" w:rsidRDefault="00C27877" w:rsidP="00C27877">
            <w:pPr>
              <w:pStyle w:val="TAC"/>
              <w:rPr>
                <w:rFonts w:eastAsia="SimSun"/>
              </w:rPr>
            </w:pPr>
            <w: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535934D2" w14:textId="77777777" w:rsidR="00C27877" w:rsidRDefault="00C27877" w:rsidP="00C27877">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4C3CA6" w14:textId="77777777" w:rsidR="00C27877" w:rsidRDefault="00C27877" w:rsidP="00C27877">
            <w:pPr>
              <w:pStyle w:val="TAC"/>
              <w:rPr>
                <w:rFonts w:eastAsia="MS Mincho"/>
              </w:rPr>
            </w:pPr>
            <w:r>
              <w:t>N/A</w:t>
            </w:r>
          </w:p>
        </w:tc>
      </w:tr>
      <w:tr w:rsidR="00C27877" w14:paraId="281E376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E6645"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1653E3" w14:textId="77777777" w:rsidR="00C27877" w:rsidRDefault="00C27877" w:rsidP="00C27877">
            <w:pPr>
              <w:pStyle w:val="TAC"/>
              <w:rPr>
                <w:rFonts w:eastAsia="MS Mincho"/>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559CF7D1" w14:textId="77777777" w:rsidR="00C27877" w:rsidRDefault="00C27877" w:rsidP="00C27877">
            <w:pPr>
              <w:pStyle w:val="TAC"/>
              <w:rPr>
                <w:rFonts w:eastAsia="SimSun"/>
              </w:rPr>
            </w:pPr>
            <w:r>
              <w:t>3473</w:t>
            </w:r>
          </w:p>
        </w:tc>
        <w:tc>
          <w:tcPr>
            <w:tcW w:w="746" w:type="dxa"/>
            <w:tcBorders>
              <w:top w:val="single" w:sz="4" w:space="0" w:color="auto"/>
              <w:left w:val="single" w:sz="4" w:space="0" w:color="auto"/>
              <w:bottom w:val="single" w:sz="4" w:space="0" w:color="auto"/>
              <w:right w:val="single" w:sz="4" w:space="0" w:color="auto"/>
            </w:tcBorders>
            <w:noWrap/>
            <w:hideMark/>
          </w:tcPr>
          <w:p w14:paraId="01DBEA4A" w14:textId="77777777" w:rsidR="00C27877" w:rsidRDefault="00C27877" w:rsidP="00C27877">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CB7D8CB" w14:textId="77777777" w:rsidR="00C27877" w:rsidRDefault="00C27877" w:rsidP="00C27877">
            <w:pPr>
              <w:pStyle w:val="TAC"/>
              <w:rPr>
                <w:rFonts w:eastAsia="MS Mincho"/>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404E1A0" w14:textId="77777777" w:rsidR="00C27877" w:rsidRDefault="00C27877" w:rsidP="00C27877">
            <w:pPr>
              <w:pStyle w:val="TAC"/>
              <w:rPr>
                <w:rFonts w:eastAsia="SimSun"/>
              </w:rPr>
            </w:pPr>
            <w:r>
              <w:t>3473</w:t>
            </w:r>
          </w:p>
        </w:tc>
        <w:tc>
          <w:tcPr>
            <w:tcW w:w="827" w:type="dxa"/>
            <w:tcBorders>
              <w:top w:val="single" w:sz="4" w:space="0" w:color="auto"/>
              <w:left w:val="single" w:sz="4" w:space="0" w:color="auto"/>
              <w:bottom w:val="single" w:sz="4" w:space="0" w:color="auto"/>
              <w:right w:val="single" w:sz="4" w:space="0" w:color="auto"/>
            </w:tcBorders>
            <w:vAlign w:val="center"/>
            <w:hideMark/>
          </w:tcPr>
          <w:p w14:paraId="2A50AE0A" w14:textId="77777777" w:rsidR="00C27877" w:rsidRDefault="00C27877" w:rsidP="00C27877">
            <w:pPr>
              <w:pStyle w:val="TAC"/>
              <w:rPr>
                <w:rFonts w:eastAsia="MS Mincho"/>
              </w:rPr>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317339" w14:textId="77777777" w:rsidR="00C27877" w:rsidRDefault="00C27877" w:rsidP="00C27877">
            <w:pPr>
              <w:pStyle w:val="TAC"/>
              <w:rPr>
                <w:rFonts w:eastAsia="MS Mincho"/>
              </w:rPr>
            </w:pPr>
            <w:r>
              <w:rPr>
                <w:rFonts w:eastAsia="Malgun Gothic"/>
                <w:lang w:eastAsia="ko-KR"/>
              </w:rPr>
              <w:t>IMD4</w:t>
            </w:r>
          </w:p>
        </w:tc>
      </w:tr>
      <w:tr w:rsidR="00C27877" w14:paraId="200A213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F972D"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975464" w14:textId="77777777" w:rsidR="00C27877" w:rsidRDefault="00C27877" w:rsidP="00C27877">
            <w:pPr>
              <w:pStyle w:val="TAC"/>
              <w:rPr>
                <w:rFonts w:eastAsia="MS Mincho"/>
              </w:rPr>
            </w:pPr>
            <w:r>
              <w:t>8</w:t>
            </w:r>
          </w:p>
        </w:tc>
        <w:tc>
          <w:tcPr>
            <w:tcW w:w="1167" w:type="dxa"/>
            <w:tcBorders>
              <w:top w:val="single" w:sz="4" w:space="0" w:color="auto"/>
              <w:left w:val="single" w:sz="4" w:space="0" w:color="auto"/>
              <w:bottom w:val="single" w:sz="4" w:space="0" w:color="auto"/>
              <w:right w:val="single" w:sz="4" w:space="0" w:color="auto"/>
            </w:tcBorders>
            <w:noWrap/>
            <w:hideMark/>
          </w:tcPr>
          <w:p w14:paraId="1C8D5F44" w14:textId="77777777" w:rsidR="00C27877" w:rsidRDefault="00C27877" w:rsidP="00C27877">
            <w:pPr>
              <w:pStyle w:val="TAC"/>
              <w:rPr>
                <w:rFonts w:eastAsia="SimSun"/>
              </w:rPr>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768C6C7F" w14:textId="77777777" w:rsidR="00C27877" w:rsidRDefault="00C27877" w:rsidP="00C27877">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42B3834" w14:textId="77777777" w:rsidR="00C27877" w:rsidRDefault="00C27877" w:rsidP="00C27877">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917E44F" w14:textId="77777777" w:rsidR="00C27877" w:rsidRDefault="00C27877" w:rsidP="00C27877">
            <w:pPr>
              <w:pStyle w:val="TAC"/>
              <w:rPr>
                <w:rFonts w:eastAsia="SimSun"/>
              </w:rPr>
            </w:pPr>
            <w: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49E4DC3" w14:textId="77777777" w:rsidR="00C27877" w:rsidRDefault="00C27877" w:rsidP="00C27877">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1A3257" w14:textId="77777777" w:rsidR="00C27877" w:rsidRDefault="00C27877" w:rsidP="00C27877">
            <w:pPr>
              <w:pStyle w:val="TAC"/>
              <w:rPr>
                <w:rFonts w:eastAsia="MS Mincho"/>
              </w:rPr>
            </w:pPr>
            <w:r>
              <w:rPr>
                <w:rFonts w:eastAsia="Malgun Gothic"/>
                <w:lang w:eastAsia="ko-KR"/>
              </w:rPr>
              <w:t>N/A</w:t>
            </w:r>
          </w:p>
        </w:tc>
      </w:tr>
      <w:tr w:rsidR="00C27877" w14:paraId="69706FB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A97E05"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545863" w14:textId="77777777" w:rsidR="00C27877" w:rsidRDefault="00C27877" w:rsidP="00C27877">
            <w:pPr>
              <w:pStyle w:val="TAC"/>
              <w:rPr>
                <w:rFonts w:eastAsia="MS Mincho"/>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12CFAE40" w14:textId="77777777" w:rsidR="00C27877" w:rsidRDefault="00C27877" w:rsidP="00C27877">
            <w:pPr>
              <w:pStyle w:val="TAC"/>
              <w:rPr>
                <w:rFonts w:eastAsia="SimSun"/>
              </w:rPr>
            </w:pPr>
            <w:r>
              <w:t>710</w:t>
            </w:r>
          </w:p>
        </w:tc>
        <w:tc>
          <w:tcPr>
            <w:tcW w:w="746" w:type="dxa"/>
            <w:tcBorders>
              <w:top w:val="single" w:sz="4" w:space="0" w:color="auto"/>
              <w:left w:val="single" w:sz="4" w:space="0" w:color="auto"/>
              <w:bottom w:val="single" w:sz="4" w:space="0" w:color="auto"/>
              <w:right w:val="single" w:sz="4" w:space="0" w:color="auto"/>
            </w:tcBorders>
            <w:noWrap/>
            <w:hideMark/>
          </w:tcPr>
          <w:p w14:paraId="445C9063" w14:textId="77777777" w:rsidR="00C27877" w:rsidRDefault="00C27877" w:rsidP="00C27877">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E1BF637" w14:textId="77777777" w:rsidR="00C27877" w:rsidRDefault="00C27877" w:rsidP="00C27877">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1C16411" w14:textId="77777777" w:rsidR="00C27877" w:rsidRDefault="00C27877" w:rsidP="00C27877">
            <w:pPr>
              <w:pStyle w:val="TAC"/>
              <w:rPr>
                <w:rFonts w:eastAsia="SimSun"/>
              </w:rPr>
            </w:pPr>
            <w:r>
              <w:t>765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328899C" w14:textId="77777777" w:rsidR="00C27877" w:rsidRDefault="00C27877" w:rsidP="00C27877">
            <w:pPr>
              <w:pStyle w:val="TAC"/>
              <w:rPr>
                <w:rFonts w:eastAsia="MS Mincho"/>
              </w:rPr>
            </w:pPr>
            <w:r>
              <w:t>11.6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3410AB" w14:textId="77777777" w:rsidR="00C27877" w:rsidRDefault="00C27877" w:rsidP="00C27877">
            <w:pPr>
              <w:pStyle w:val="TAC"/>
              <w:rPr>
                <w:rFonts w:eastAsia="MS Mincho"/>
              </w:rPr>
            </w:pPr>
            <w:r>
              <w:rPr>
                <w:rFonts w:eastAsia="Malgun Gothic"/>
                <w:lang w:eastAsia="ko-KR"/>
              </w:rPr>
              <w:t>IMD4</w:t>
            </w:r>
          </w:p>
        </w:tc>
      </w:tr>
      <w:tr w:rsidR="00C27877" w14:paraId="7305F73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AF2F0"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CC695CA" w14:textId="77777777" w:rsidR="00C27877" w:rsidRDefault="00C27877" w:rsidP="00C27877">
            <w:pPr>
              <w:pStyle w:val="TAC"/>
              <w:rPr>
                <w:rFonts w:eastAsia="MS Mincho"/>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096D2D7E" w14:textId="77777777" w:rsidR="00C27877" w:rsidRDefault="00C27877" w:rsidP="00C27877">
            <w:pPr>
              <w:pStyle w:val="TAC"/>
              <w:rPr>
                <w:rFonts w:eastAsia="SimSun"/>
              </w:rPr>
            </w:pPr>
            <w:r>
              <w:t>3495</w:t>
            </w:r>
          </w:p>
        </w:tc>
        <w:tc>
          <w:tcPr>
            <w:tcW w:w="746" w:type="dxa"/>
            <w:tcBorders>
              <w:top w:val="single" w:sz="4" w:space="0" w:color="auto"/>
              <w:left w:val="single" w:sz="4" w:space="0" w:color="auto"/>
              <w:bottom w:val="single" w:sz="4" w:space="0" w:color="auto"/>
              <w:right w:val="single" w:sz="4" w:space="0" w:color="auto"/>
            </w:tcBorders>
            <w:noWrap/>
            <w:hideMark/>
          </w:tcPr>
          <w:p w14:paraId="3C76FCB6" w14:textId="77777777" w:rsidR="00C27877" w:rsidRDefault="00C27877" w:rsidP="00C27877">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BC9A5F6" w14:textId="77777777" w:rsidR="00C27877" w:rsidRDefault="00C27877" w:rsidP="00C27877">
            <w:pPr>
              <w:pStyle w:val="TAC"/>
              <w:rPr>
                <w:rFonts w:eastAsia="MS Mincho"/>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1F0B206" w14:textId="77777777" w:rsidR="00C27877" w:rsidRDefault="00C27877" w:rsidP="00C27877">
            <w:pPr>
              <w:pStyle w:val="TAC"/>
              <w:rPr>
                <w:rFonts w:eastAsia="SimSun"/>
              </w:rPr>
            </w:pPr>
            <w:r>
              <w:t>3495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9EA59FC" w14:textId="77777777" w:rsidR="00C27877" w:rsidRDefault="00C27877" w:rsidP="00C27877">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8AEF2A" w14:textId="77777777" w:rsidR="00C27877" w:rsidRDefault="00C27877" w:rsidP="00C27877">
            <w:pPr>
              <w:pStyle w:val="TAC"/>
              <w:rPr>
                <w:rFonts w:eastAsia="MS Mincho"/>
              </w:rPr>
            </w:pPr>
            <w:r>
              <w:rPr>
                <w:rFonts w:eastAsia="Malgun Gothic"/>
                <w:lang w:eastAsia="ko-KR"/>
              </w:rPr>
              <w:t>N/A</w:t>
            </w:r>
          </w:p>
        </w:tc>
      </w:tr>
      <w:tr w:rsidR="00C27877" w14:paraId="28C89AD7"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6E92A4E" w14:textId="77777777" w:rsidR="00C27877" w:rsidRDefault="00C27877" w:rsidP="00C27877">
            <w:pPr>
              <w:pStyle w:val="TAC"/>
              <w:rPr>
                <w:rFonts w:eastAsia="MS Mincho"/>
              </w:rPr>
            </w:pPr>
            <w:r>
              <w:rPr>
                <w:lang w:eastAsia="ko-KR"/>
              </w:rPr>
              <w:t>DC_8A_n40A-n79A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A08D6F6" w14:textId="77777777" w:rsidR="00C27877" w:rsidRDefault="00C27877" w:rsidP="00C27877">
            <w:pPr>
              <w:pStyle w:val="TAC"/>
              <w:rPr>
                <w:rFonts w:eastAsia="MS Mincho"/>
              </w:rPr>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2B9966" w14:textId="77777777" w:rsidR="00C27877" w:rsidRDefault="00C27877" w:rsidP="00C27877">
            <w:pPr>
              <w:pStyle w:val="TAC"/>
              <w:rPr>
                <w:rFonts w:eastAsia="SimSun"/>
              </w:rPr>
            </w:pPr>
            <w:r>
              <w:rPr>
                <w:lang w:eastAsia="ko-KR"/>
              </w:rPr>
              <w:t>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A8A59C" w14:textId="77777777" w:rsidR="00C27877" w:rsidRDefault="00C27877" w:rsidP="00C27877">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E63D6B" w14:textId="77777777" w:rsidR="00C27877" w:rsidRDefault="00C27877" w:rsidP="00C27877">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CF135B" w14:textId="77777777" w:rsidR="00C27877" w:rsidRDefault="00C27877" w:rsidP="00C27877">
            <w:pPr>
              <w:pStyle w:val="TAC"/>
              <w:rPr>
                <w:rFonts w:eastAsia="SimSun"/>
              </w:rPr>
            </w:pPr>
            <w:r>
              <w:rPr>
                <w:lang w:eastAsia="ko-KR"/>
              </w:rPr>
              <w:t>930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1264999" w14:textId="77777777" w:rsidR="00C27877" w:rsidRDefault="00C27877" w:rsidP="00C27877">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E24D9E" w14:textId="77777777" w:rsidR="00C27877" w:rsidRDefault="00C27877" w:rsidP="00C27877">
            <w:pPr>
              <w:pStyle w:val="TAC"/>
              <w:rPr>
                <w:rFonts w:eastAsia="MS Mincho"/>
              </w:rPr>
            </w:pPr>
            <w:r>
              <w:rPr>
                <w:rFonts w:eastAsia="MS Mincho"/>
              </w:rPr>
              <w:t>N/A</w:t>
            </w:r>
          </w:p>
        </w:tc>
      </w:tr>
      <w:tr w:rsidR="00C27877" w14:paraId="309B569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8E813"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1BDCB2" w14:textId="77777777" w:rsidR="00C27877" w:rsidRDefault="00C27877" w:rsidP="00C27877">
            <w:pPr>
              <w:pStyle w:val="TAC"/>
              <w:rPr>
                <w:rFonts w:eastAsia="MS Mincho"/>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EE708E" w14:textId="77777777" w:rsidR="00C27877" w:rsidRDefault="00C27877" w:rsidP="00C27877">
            <w:pPr>
              <w:pStyle w:val="TAC"/>
              <w:rPr>
                <w:rFonts w:eastAsia="SimSun"/>
              </w:rPr>
            </w:pPr>
            <w:r>
              <w:rPr>
                <w:lang w:eastAsia="ko-KR"/>
              </w:rPr>
              <w:t>2305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60D3E6" w14:textId="77777777" w:rsidR="00C27877" w:rsidRDefault="00C27877" w:rsidP="00C27877">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ADF000" w14:textId="77777777" w:rsidR="00C27877" w:rsidRDefault="00C27877" w:rsidP="00C27877">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DD1ADA" w14:textId="77777777" w:rsidR="00C27877" w:rsidRDefault="00C27877" w:rsidP="00C27877">
            <w:pPr>
              <w:pStyle w:val="TAC"/>
              <w:rPr>
                <w:rFonts w:eastAsia="SimSun"/>
              </w:rPr>
            </w:pPr>
            <w:r>
              <w:rPr>
                <w:lang w:eastAsia="ko-KR"/>
              </w:rPr>
              <w:t>2305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5BD193" w14:textId="77777777" w:rsidR="00C27877" w:rsidRDefault="00C27877" w:rsidP="00C27877">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83A69B" w14:textId="77777777" w:rsidR="00C27877" w:rsidRDefault="00C27877" w:rsidP="00C27877">
            <w:pPr>
              <w:pStyle w:val="TAC"/>
              <w:rPr>
                <w:rFonts w:eastAsia="MS Mincho"/>
              </w:rPr>
            </w:pPr>
            <w:r>
              <w:rPr>
                <w:rFonts w:eastAsia="MS Mincho"/>
              </w:rPr>
              <w:t>N/A</w:t>
            </w:r>
          </w:p>
        </w:tc>
      </w:tr>
      <w:tr w:rsidR="00C27877" w14:paraId="26CB496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68865"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CBB6FD8" w14:textId="77777777" w:rsidR="00C27877" w:rsidRDefault="00C27877" w:rsidP="00C27877">
            <w:pPr>
              <w:pStyle w:val="TAC"/>
              <w:rPr>
                <w:rFonts w:eastAsia="MS Mincho"/>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BE938D" w14:textId="77777777" w:rsidR="00C27877" w:rsidRDefault="00C27877" w:rsidP="00C27877">
            <w:pPr>
              <w:pStyle w:val="TAC"/>
              <w:rPr>
                <w:rFonts w:eastAsia="SimSun"/>
              </w:rPr>
            </w:pPr>
            <w:r>
              <w:rPr>
                <w:lang w:eastAsia="ko-KR"/>
              </w:rPr>
              <w:t>4960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2F5925" w14:textId="77777777" w:rsidR="00C27877" w:rsidRDefault="00C27877" w:rsidP="00C27877">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7BC0E0" w14:textId="77777777" w:rsidR="00C27877" w:rsidRDefault="00C27877" w:rsidP="00C27877">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A32273" w14:textId="77777777" w:rsidR="00C27877" w:rsidRDefault="00C27877" w:rsidP="00C27877">
            <w:pPr>
              <w:pStyle w:val="TAC"/>
              <w:rPr>
                <w:rFonts w:eastAsia="SimSun"/>
              </w:rPr>
            </w:pPr>
            <w:r>
              <w:rPr>
                <w:lang w:eastAsia="ko-KR"/>
              </w:rPr>
              <w:t>4960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56D5DC8" w14:textId="77777777" w:rsidR="00C27877" w:rsidRDefault="00C27877" w:rsidP="00C27877">
            <w:pPr>
              <w:pStyle w:val="TAC"/>
              <w:rPr>
                <w:rFonts w:eastAsia="MS Mincho"/>
              </w:rPr>
            </w:pPr>
            <w:r>
              <w:rPr>
                <w:rFonts w:eastAsia="Malgun Gothic"/>
                <w:lang w:eastAsia="ko-KR"/>
              </w:rPr>
              <w:t>10.7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B3B0DA" w14:textId="77777777" w:rsidR="00C27877" w:rsidRDefault="00C27877" w:rsidP="00C27877">
            <w:pPr>
              <w:pStyle w:val="TAC"/>
              <w:rPr>
                <w:rFonts w:eastAsia="Malgun Gothic"/>
                <w:lang w:eastAsia="ko-KR"/>
              </w:rPr>
            </w:pPr>
            <w:r>
              <w:rPr>
                <w:rFonts w:eastAsia="Malgun Gothic"/>
                <w:lang w:eastAsia="ko-KR"/>
              </w:rPr>
              <w:t>IMD4</w:t>
            </w:r>
          </w:p>
          <w:p w14:paraId="1B9463F4" w14:textId="77777777" w:rsidR="00C27877" w:rsidRDefault="00C27877" w:rsidP="00C27877">
            <w:pPr>
              <w:pStyle w:val="TAC"/>
              <w:rPr>
                <w:rFonts w:eastAsia="MS Mincho"/>
              </w:rPr>
            </w:pPr>
            <w:r>
              <w:rPr>
                <w:rFonts w:ascii="Calibri" w:eastAsia="Times New Roman" w:hAnsi="Calibri"/>
                <w:sz w:val="20"/>
                <w:lang w:eastAsia="zh-CN"/>
              </w:rPr>
              <w:t>|3*f</w:t>
            </w:r>
            <w:r>
              <w:rPr>
                <w:rFonts w:ascii="Calibri" w:eastAsia="Times New Roman" w:hAnsi="Calibri"/>
                <w:sz w:val="20"/>
                <w:vertAlign w:val="subscript"/>
                <w:lang w:eastAsia="zh-CN"/>
              </w:rPr>
              <w:t>B8</w:t>
            </w:r>
            <w:r>
              <w:rPr>
                <w:rFonts w:ascii="Calibri" w:eastAsia="Times New Roman" w:hAnsi="Calibri"/>
                <w:sz w:val="20"/>
                <w:lang w:eastAsia="zh-CN"/>
              </w:rPr>
              <w:t>+f</w:t>
            </w:r>
            <w:r>
              <w:rPr>
                <w:rFonts w:ascii="Calibri" w:eastAsia="Times New Roman" w:hAnsi="Calibri"/>
                <w:sz w:val="20"/>
                <w:vertAlign w:val="subscript"/>
                <w:lang w:eastAsia="zh-CN"/>
              </w:rPr>
              <w:t>n40</w:t>
            </w:r>
            <w:r>
              <w:rPr>
                <w:rFonts w:ascii="Calibri" w:hAnsi="Calibri"/>
                <w:sz w:val="20"/>
                <w:lang w:eastAsia="ko-KR"/>
              </w:rPr>
              <w:t>|</w:t>
            </w:r>
          </w:p>
        </w:tc>
      </w:tr>
      <w:tr w:rsidR="00C27877" w14:paraId="277D3FD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CC6DE"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F61E8B" w14:textId="77777777" w:rsidR="00C27877" w:rsidRDefault="00C27877" w:rsidP="00C27877">
            <w:pPr>
              <w:pStyle w:val="TAC"/>
              <w:rPr>
                <w:rFonts w:eastAsia="MS Mincho"/>
              </w:rPr>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FEA9E9" w14:textId="77777777" w:rsidR="00C27877" w:rsidRDefault="00C27877" w:rsidP="00C27877">
            <w:pPr>
              <w:pStyle w:val="TAC"/>
              <w:rPr>
                <w:rFonts w:eastAsia="SimSun"/>
              </w:rPr>
            </w:pPr>
            <w:r>
              <w:rPr>
                <w:lang w:eastAsia="ko-KR"/>
              </w:rPr>
              <w:t>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C953AB" w14:textId="77777777" w:rsidR="00C27877" w:rsidRDefault="00C27877" w:rsidP="00C27877">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9BA30F" w14:textId="77777777" w:rsidR="00C27877" w:rsidRDefault="00C27877" w:rsidP="00C27877">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CB4B6C" w14:textId="77777777" w:rsidR="00C27877" w:rsidRDefault="00C27877" w:rsidP="00C27877">
            <w:pPr>
              <w:pStyle w:val="TAC"/>
              <w:rPr>
                <w:rFonts w:eastAsia="SimSun"/>
              </w:rPr>
            </w:pPr>
            <w:r>
              <w:rPr>
                <w:lang w:eastAsia="ko-KR"/>
              </w:rPr>
              <w:t>930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A1920F5" w14:textId="77777777" w:rsidR="00C27877" w:rsidRDefault="00C27877" w:rsidP="00C27877">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125615" w14:textId="77777777" w:rsidR="00C27877" w:rsidRDefault="00C27877" w:rsidP="00C27877">
            <w:pPr>
              <w:pStyle w:val="TAC"/>
              <w:rPr>
                <w:rFonts w:eastAsia="MS Mincho"/>
              </w:rPr>
            </w:pPr>
            <w:r>
              <w:rPr>
                <w:rFonts w:eastAsia="Malgun Gothic"/>
                <w:lang w:eastAsia="ko-KR"/>
              </w:rPr>
              <w:t>N/A</w:t>
            </w:r>
          </w:p>
        </w:tc>
      </w:tr>
      <w:tr w:rsidR="00C27877" w14:paraId="1E05894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7F221"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E0A498" w14:textId="77777777" w:rsidR="00C27877" w:rsidRDefault="00C27877" w:rsidP="00C27877">
            <w:pPr>
              <w:pStyle w:val="TAC"/>
              <w:rPr>
                <w:rFonts w:eastAsia="MS Mincho"/>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17356F" w14:textId="77777777" w:rsidR="00C27877" w:rsidRDefault="00C27877" w:rsidP="00C27877">
            <w:pPr>
              <w:pStyle w:val="TAC"/>
              <w:rPr>
                <w:rFonts w:eastAsia="SimSun"/>
              </w:rPr>
            </w:pPr>
            <w:r>
              <w:rPr>
                <w:lang w:eastAsia="ko-KR"/>
              </w:rPr>
              <w:t>2305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69B17A" w14:textId="77777777" w:rsidR="00C27877" w:rsidRDefault="00C27877" w:rsidP="00C27877">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CA5A1B" w14:textId="77777777" w:rsidR="00C27877" w:rsidRDefault="00C27877" w:rsidP="00C27877">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EF8DE8" w14:textId="77777777" w:rsidR="00C27877" w:rsidRDefault="00C27877" w:rsidP="00C27877">
            <w:pPr>
              <w:pStyle w:val="TAC"/>
              <w:rPr>
                <w:rFonts w:eastAsia="SimSun"/>
              </w:rPr>
            </w:pPr>
            <w:r>
              <w:rPr>
                <w:lang w:eastAsia="ko-KR"/>
              </w:rPr>
              <w:t>2305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323DDCB" w14:textId="77777777" w:rsidR="00C27877" w:rsidRDefault="00C27877" w:rsidP="00C27877">
            <w:pPr>
              <w:pStyle w:val="TAC"/>
              <w:rPr>
                <w:rFonts w:eastAsia="MS Mincho"/>
              </w:rPr>
            </w:pPr>
            <w:r>
              <w:rPr>
                <w:rFonts w:eastAsia="Malgun Gothic"/>
                <w:lang w:eastAsia="ko-KR"/>
              </w:rPr>
              <w:t>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00666C" w14:textId="77777777" w:rsidR="00C27877" w:rsidRDefault="00C27877" w:rsidP="00C27877">
            <w:pPr>
              <w:pStyle w:val="TAC"/>
              <w:rPr>
                <w:rFonts w:eastAsia="Malgun Gothic"/>
                <w:lang w:eastAsia="ko-KR"/>
              </w:rPr>
            </w:pPr>
            <w:r>
              <w:rPr>
                <w:rFonts w:eastAsia="Malgun Gothic"/>
                <w:lang w:eastAsia="ko-KR"/>
              </w:rPr>
              <w:t>IMD4</w:t>
            </w:r>
          </w:p>
          <w:p w14:paraId="4466277C" w14:textId="77777777" w:rsidR="00C27877" w:rsidRDefault="00C27877" w:rsidP="00C27877">
            <w:pPr>
              <w:pStyle w:val="TAC"/>
              <w:rPr>
                <w:rFonts w:eastAsia="MS Mincho"/>
              </w:rPr>
            </w:pPr>
            <w:r>
              <w:rPr>
                <w:rFonts w:ascii="Calibri" w:eastAsia="Times New Roman" w:hAnsi="Calibri"/>
                <w:sz w:val="20"/>
                <w:lang w:eastAsia="zh-CN"/>
              </w:rPr>
              <w:t>|3*f</w:t>
            </w:r>
            <w:r>
              <w:rPr>
                <w:rFonts w:ascii="Calibri" w:eastAsia="Times New Roman" w:hAnsi="Calibri"/>
                <w:sz w:val="20"/>
                <w:vertAlign w:val="subscript"/>
                <w:lang w:eastAsia="zh-CN"/>
              </w:rPr>
              <w:t>B8</w:t>
            </w:r>
            <w:r>
              <w:rPr>
                <w:rFonts w:ascii="Calibri" w:eastAsia="Times New Roman" w:hAnsi="Calibri"/>
                <w:sz w:val="20"/>
                <w:lang w:eastAsia="zh-CN"/>
              </w:rPr>
              <w:t>-f</w:t>
            </w:r>
            <w:r>
              <w:rPr>
                <w:rFonts w:ascii="Calibri" w:eastAsia="Times New Roman" w:hAnsi="Calibri"/>
                <w:sz w:val="20"/>
                <w:vertAlign w:val="subscript"/>
                <w:lang w:eastAsia="zh-CN"/>
              </w:rPr>
              <w:t>n79</w:t>
            </w:r>
            <w:r>
              <w:rPr>
                <w:rFonts w:ascii="Calibri" w:hAnsi="Calibri"/>
                <w:sz w:val="20"/>
                <w:lang w:eastAsia="ko-KR"/>
              </w:rPr>
              <w:t>|</w:t>
            </w:r>
          </w:p>
        </w:tc>
      </w:tr>
      <w:tr w:rsidR="00C27877" w14:paraId="239EEEF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F47D9"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242361" w14:textId="77777777" w:rsidR="00C27877" w:rsidRDefault="00C27877" w:rsidP="00C27877">
            <w:pPr>
              <w:pStyle w:val="TAC"/>
              <w:rPr>
                <w:rFonts w:eastAsia="MS Mincho"/>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6E0804" w14:textId="77777777" w:rsidR="00C27877" w:rsidRDefault="00C27877" w:rsidP="00C27877">
            <w:pPr>
              <w:pStyle w:val="TAC"/>
              <w:rPr>
                <w:rFonts w:eastAsia="SimSun"/>
              </w:rPr>
            </w:pPr>
            <w:r>
              <w:rPr>
                <w:lang w:eastAsia="ko-KR"/>
              </w:rPr>
              <w:t>4960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36821C" w14:textId="77777777" w:rsidR="00C27877" w:rsidRDefault="00C27877" w:rsidP="00C27877">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2A1AEE" w14:textId="77777777" w:rsidR="00C27877" w:rsidRDefault="00C27877" w:rsidP="00C27877">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57DD20" w14:textId="77777777" w:rsidR="00C27877" w:rsidRDefault="00C27877" w:rsidP="00C27877">
            <w:pPr>
              <w:pStyle w:val="TAC"/>
              <w:rPr>
                <w:rFonts w:eastAsia="SimSun"/>
              </w:rPr>
            </w:pPr>
            <w:r>
              <w:rPr>
                <w:lang w:eastAsia="ko-KR"/>
              </w:rPr>
              <w:t>4960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FCAE519" w14:textId="77777777" w:rsidR="00C27877" w:rsidRDefault="00C27877" w:rsidP="00C27877">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C3CD11" w14:textId="77777777" w:rsidR="00C27877" w:rsidRDefault="00C27877" w:rsidP="00C27877">
            <w:pPr>
              <w:pStyle w:val="TAC"/>
              <w:rPr>
                <w:rFonts w:eastAsia="MS Mincho"/>
              </w:rPr>
            </w:pPr>
            <w:r>
              <w:rPr>
                <w:rFonts w:eastAsia="Malgun Gothic"/>
                <w:lang w:eastAsia="ko-KR"/>
              </w:rPr>
              <w:t>N/A</w:t>
            </w:r>
          </w:p>
        </w:tc>
      </w:tr>
      <w:tr w:rsidR="00C27877" w14:paraId="7928BAE3"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342B295" w14:textId="77777777" w:rsidR="00C27877" w:rsidRDefault="00C27877" w:rsidP="00C27877">
            <w:pPr>
              <w:pStyle w:val="TAC"/>
              <w:rPr>
                <w:rFonts w:eastAsia="MS Mincho"/>
              </w:rPr>
            </w:pPr>
            <w:r>
              <w:rPr>
                <w:lang w:eastAsia="ko-KR"/>
              </w:rPr>
              <w:t>DC_8A_n41A-n79A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0C9B5BA" w14:textId="77777777" w:rsidR="00C27877" w:rsidRDefault="00C27877" w:rsidP="00C27877">
            <w:pPr>
              <w:pStyle w:val="TAC"/>
              <w:rPr>
                <w:rFonts w:eastAsia="MS Mincho"/>
              </w:rPr>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4D71DE" w14:textId="77777777" w:rsidR="00C27877" w:rsidRDefault="00C27877" w:rsidP="00C27877">
            <w:pPr>
              <w:pStyle w:val="TAC"/>
              <w:rPr>
                <w:rFonts w:eastAsia="SimSun"/>
              </w:rPr>
            </w:pPr>
            <w:r>
              <w:rPr>
                <w:lang w:eastAsia="ko-KR"/>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162E8F" w14:textId="77777777" w:rsidR="00C27877" w:rsidRDefault="00C27877" w:rsidP="00C27877">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0506C7" w14:textId="77777777" w:rsidR="00C27877" w:rsidRDefault="00C27877" w:rsidP="00C27877">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E1F089" w14:textId="77777777" w:rsidR="00C27877" w:rsidRDefault="00C27877" w:rsidP="00C27877">
            <w:pPr>
              <w:pStyle w:val="TAC"/>
              <w:rPr>
                <w:rFonts w:eastAsia="SimSun"/>
              </w:rPr>
            </w:pPr>
            <w:r>
              <w:rPr>
                <w:lang w:eastAsia="ko-KR"/>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6D5955A" w14:textId="77777777" w:rsidR="00C27877" w:rsidRDefault="00C27877" w:rsidP="00C27877">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CF98E1" w14:textId="77777777" w:rsidR="00C27877" w:rsidRDefault="00C27877" w:rsidP="00C27877">
            <w:pPr>
              <w:pStyle w:val="TAC"/>
              <w:rPr>
                <w:rFonts w:eastAsia="MS Mincho"/>
              </w:rPr>
            </w:pPr>
            <w:r>
              <w:rPr>
                <w:rFonts w:eastAsia="MS Mincho"/>
              </w:rPr>
              <w:t>N/A</w:t>
            </w:r>
          </w:p>
        </w:tc>
      </w:tr>
      <w:tr w:rsidR="00C27877" w14:paraId="0DB7F48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69DC9"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3003A7" w14:textId="77777777" w:rsidR="00C27877" w:rsidRDefault="00C27877" w:rsidP="00C27877">
            <w:pPr>
              <w:pStyle w:val="TAC"/>
              <w:rPr>
                <w:rFonts w:eastAsia="MS Mincho"/>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09237E" w14:textId="77777777" w:rsidR="00C27877" w:rsidRDefault="00C27877" w:rsidP="00C27877">
            <w:pPr>
              <w:pStyle w:val="TAC"/>
              <w:rPr>
                <w:rFonts w:eastAsia="SimSun"/>
              </w:rPr>
            </w:pPr>
            <w:r>
              <w:rPr>
                <w:lang w:eastAsia="ko-KR"/>
              </w:rPr>
              <w:t>2650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A35C23" w14:textId="77777777" w:rsidR="00C27877" w:rsidRDefault="00C27877" w:rsidP="00C27877">
            <w:pPr>
              <w:pStyle w:val="TAC"/>
              <w:rPr>
                <w:rFonts w:eastAsia="MS Mincho"/>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126982" w14:textId="77777777" w:rsidR="00C27877" w:rsidRDefault="00C27877" w:rsidP="00C27877">
            <w:pPr>
              <w:pStyle w:val="TAC"/>
              <w:rPr>
                <w:rFonts w:eastAsia="MS Mincho"/>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665BF1" w14:textId="77777777" w:rsidR="00C27877" w:rsidRDefault="00C27877" w:rsidP="00C27877">
            <w:pPr>
              <w:pStyle w:val="TAC"/>
              <w:rPr>
                <w:rFonts w:eastAsia="SimSun"/>
              </w:rPr>
            </w:pPr>
            <w:r>
              <w:rPr>
                <w:lang w:eastAsia="ko-KR"/>
              </w:rP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DE223D5" w14:textId="77777777" w:rsidR="00C27877" w:rsidRDefault="00C27877" w:rsidP="00C27877">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85A92C" w14:textId="77777777" w:rsidR="00C27877" w:rsidRDefault="00C27877" w:rsidP="00C27877">
            <w:pPr>
              <w:pStyle w:val="TAC"/>
              <w:rPr>
                <w:rFonts w:eastAsia="MS Mincho"/>
              </w:rPr>
            </w:pPr>
            <w:r>
              <w:rPr>
                <w:rFonts w:eastAsia="MS Mincho"/>
              </w:rPr>
              <w:t>N/A</w:t>
            </w:r>
          </w:p>
        </w:tc>
      </w:tr>
      <w:tr w:rsidR="00C27877" w14:paraId="03AA5ED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B7B1C"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1ECC3E" w14:textId="77777777" w:rsidR="00C27877" w:rsidRDefault="00C27877" w:rsidP="00C27877">
            <w:pPr>
              <w:pStyle w:val="TAC"/>
              <w:rPr>
                <w:rFonts w:eastAsia="MS Mincho"/>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8E5604" w14:textId="77777777" w:rsidR="00C27877" w:rsidRDefault="00C27877" w:rsidP="00C27877">
            <w:pPr>
              <w:pStyle w:val="TAC"/>
              <w:rPr>
                <w:rFonts w:eastAsia="SimSun"/>
              </w:rPr>
            </w:pPr>
            <w:r>
              <w:rPr>
                <w:lang w:eastAsia="ko-KR"/>
              </w:rPr>
              <w:t>4470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86BC16" w14:textId="77777777" w:rsidR="00C27877" w:rsidRDefault="00C27877" w:rsidP="00C27877">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EA494C" w14:textId="77777777" w:rsidR="00C27877" w:rsidRDefault="00C27877" w:rsidP="00C27877">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0AB005" w14:textId="77777777" w:rsidR="00C27877" w:rsidRDefault="00C27877" w:rsidP="00C27877">
            <w:pPr>
              <w:pStyle w:val="TAC"/>
              <w:rPr>
                <w:rFonts w:eastAsia="SimSun"/>
              </w:rPr>
            </w:pPr>
            <w:r>
              <w:rPr>
                <w:lang w:eastAsia="ko-KR"/>
              </w:rPr>
              <w:t>4470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60F6744" w14:textId="77777777" w:rsidR="00C27877" w:rsidRDefault="00C27877" w:rsidP="00C27877">
            <w:pPr>
              <w:pStyle w:val="TAC"/>
              <w:rPr>
                <w:rFonts w:eastAsia="MS Mincho"/>
              </w:rPr>
            </w:pPr>
            <w:r>
              <w:rPr>
                <w:rFonts w:eastAsia="Malgun Gothic"/>
                <w:lang w:eastAsia="ko-KR"/>
              </w:rPr>
              <w:t>16.3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F95F11" w14:textId="77777777" w:rsidR="00C27877" w:rsidRDefault="00C27877" w:rsidP="00C27877">
            <w:pPr>
              <w:pStyle w:val="TAC"/>
              <w:rPr>
                <w:rFonts w:eastAsia="Malgun Gothic"/>
                <w:lang w:eastAsia="ko-KR"/>
              </w:rPr>
            </w:pPr>
            <w:r>
              <w:rPr>
                <w:rFonts w:eastAsia="Malgun Gothic"/>
                <w:lang w:eastAsia="ko-KR"/>
              </w:rPr>
              <w:t>IMD3</w:t>
            </w:r>
          </w:p>
          <w:p w14:paraId="54C0CDF7" w14:textId="77777777" w:rsidR="00C27877" w:rsidRDefault="00C27877" w:rsidP="00C27877">
            <w:pPr>
              <w:pStyle w:val="TAC"/>
              <w:rPr>
                <w:rFonts w:eastAsia="MS Mincho"/>
              </w:rPr>
            </w:pPr>
            <w:r>
              <w:rPr>
                <w:rFonts w:ascii="Calibri" w:eastAsia="Times New Roman" w:hAnsi="Calibri"/>
                <w:sz w:val="20"/>
                <w:lang w:eastAsia="zh-CN"/>
              </w:rPr>
              <w:t>|2*f</w:t>
            </w:r>
            <w:r>
              <w:rPr>
                <w:rFonts w:ascii="Calibri" w:eastAsia="Times New Roman" w:hAnsi="Calibri"/>
                <w:sz w:val="20"/>
                <w:vertAlign w:val="subscript"/>
                <w:lang w:eastAsia="zh-CN"/>
              </w:rPr>
              <w:t>B8</w:t>
            </w:r>
            <w:r>
              <w:rPr>
                <w:rFonts w:ascii="Calibri" w:eastAsia="Times New Roman" w:hAnsi="Calibri"/>
                <w:sz w:val="20"/>
                <w:lang w:eastAsia="zh-CN"/>
              </w:rPr>
              <w:t>+f</w:t>
            </w:r>
            <w:r>
              <w:rPr>
                <w:rFonts w:ascii="Calibri" w:eastAsia="Times New Roman" w:hAnsi="Calibri"/>
                <w:sz w:val="20"/>
                <w:vertAlign w:val="subscript"/>
                <w:lang w:eastAsia="zh-CN"/>
              </w:rPr>
              <w:t>n41</w:t>
            </w:r>
            <w:r>
              <w:rPr>
                <w:rFonts w:ascii="Calibri" w:hAnsi="Calibri"/>
                <w:sz w:val="20"/>
                <w:lang w:eastAsia="ko-KR"/>
              </w:rPr>
              <w:t>|</w:t>
            </w:r>
          </w:p>
        </w:tc>
      </w:tr>
      <w:tr w:rsidR="00C27877" w14:paraId="2BE9264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4227C"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ABCF7B" w14:textId="77777777" w:rsidR="00C27877" w:rsidRDefault="00C27877" w:rsidP="00C27877">
            <w:pPr>
              <w:pStyle w:val="TAC"/>
              <w:rPr>
                <w:rFonts w:eastAsia="MS Mincho"/>
              </w:rPr>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4372C2" w14:textId="77777777" w:rsidR="00C27877" w:rsidRDefault="00C27877" w:rsidP="00C27877">
            <w:pPr>
              <w:pStyle w:val="TAC"/>
              <w:rPr>
                <w:rFonts w:eastAsia="SimSun"/>
              </w:rPr>
            </w:pPr>
            <w:r>
              <w:rPr>
                <w:lang w:eastAsia="ko-KR"/>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96447B" w14:textId="77777777" w:rsidR="00C27877" w:rsidRDefault="00C27877" w:rsidP="00C27877">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CE11E0" w14:textId="77777777" w:rsidR="00C27877" w:rsidRDefault="00C27877" w:rsidP="00C27877">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90AD7F" w14:textId="77777777" w:rsidR="00C27877" w:rsidRDefault="00C27877" w:rsidP="00C27877">
            <w:pPr>
              <w:pStyle w:val="TAC"/>
              <w:rPr>
                <w:rFonts w:eastAsia="SimSun"/>
              </w:rPr>
            </w:pPr>
            <w:r>
              <w:rPr>
                <w:lang w:eastAsia="ko-KR"/>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35CA2ED" w14:textId="77777777" w:rsidR="00C27877" w:rsidRDefault="00C27877" w:rsidP="00C27877">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E32402" w14:textId="77777777" w:rsidR="00C27877" w:rsidRDefault="00C27877" w:rsidP="00C27877">
            <w:pPr>
              <w:pStyle w:val="TAC"/>
              <w:rPr>
                <w:rFonts w:eastAsia="MS Mincho"/>
              </w:rPr>
            </w:pPr>
            <w:r>
              <w:rPr>
                <w:rFonts w:eastAsia="Malgun Gothic"/>
                <w:lang w:eastAsia="ko-KR"/>
              </w:rPr>
              <w:t>N/A</w:t>
            </w:r>
          </w:p>
        </w:tc>
      </w:tr>
      <w:tr w:rsidR="00C27877" w14:paraId="364471E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DA166"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D57D5A" w14:textId="77777777" w:rsidR="00C27877" w:rsidRDefault="00C27877" w:rsidP="00C27877">
            <w:pPr>
              <w:pStyle w:val="TAC"/>
              <w:rPr>
                <w:rFonts w:eastAsia="MS Mincho"/>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36C17B" w14:textId="77777777" w:rsidR="00C27877" w:rsidRDefault="00C27877" w:rsidP="00C27877">
            <w:pPr>
              <w:pStyle w:val="TAC"/>
              <w:rPr>
                <w:rFonts w:eastAsia="SimSun"/>
              </w:rPr>
            </w:pPr>
            <w:r>
              <w:rPr>
                <w:lang w:eastAsia="ko-KR"/>
              </w:rPr>
              <w:t>2650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A97913" w14:textId="77777777" w:rsidR="00C27877" w:rsidRDefault="00C27877" w:rsidP="00C27877">
            <w:pPr>
              <w:pStyle w:val="TAC"/>
              <w:rPr>
                <w:rFonts w:eastAsia="MS Mincho"/>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96D599" w14:textId="77777777" w:rsidR="00C27877" w:rsidRDefault="00C27877" w:rsidP="00C27877">
            <w:pPr>
              <w:pStyle w:val="TAC"/>
              <w:rPr>
                <w:rFonts w:eastAsia="MS Mincho"/>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8D26A0" w14:textId="77777777" w:rsidR="00C27877" w:rsidRDefault="00C27877" w:rsidP="00C27877">
            <w:pPr>
              <w:pStyle w:val="TAC"/>
              <w:rPr>
                <w:rFonts w:eastAsia="SimSun"/>
              </w:rPr>
            </w:pPr>
            <w:r>
              <w:rPr>
                <w:lang w:eastAsia="ko-KR"/>
              </w:rP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0F8C02" w14:textId="77777777" w:rsidR="00C27877" w:rsidRDefault="00C27877" w:rsidP="00C27877">
            <w:pPr>
              <w:pStyle w:val="TAC"/>
              <w:rPr>
                <w:rFonts w:eastAsia="MS Mincho"/>
              </w:rPr>
            </w:pPr>
            <w:r>
              <w:rPr>
                <w:rFonts w:eastAsia="Malgun Gothic"/>
                <w:lang w:eastAsia="ko-KR"/>
              </w:rPr>
              <w:t>15.5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7B184B" w14:textId="77777777" w:rsidR="00C27877" w:rsidRDefault="00C27877" w:rsidP="00C27877">
            <w:pPr>
              <w:pStyle w:val="TAC"/>
              <w:rPr>
                <w:rFonts w:eastAsia="SimSun"/>
                <w:lang w:eastAsia="ko-KR"/>
              </w:rPr>
            </w:pPr>
            <w:r>
              <w:rPr>
                <w:lang w:eastAsia="ko-KR"/>
              </w:rPr>
              <w:t>IMD3</w:t>
            </w:r>
          </w:p>
          <w:p w14:paraId="615FE0EB" w14:textId="77777777" w:rsidR="00C27877" w:rsidRDefault="00C27877" w:rsidP="00C27877">
            <w:pPr>
              <w:pStyle w:val="TAC"/>
              <w:rPr>
                <w:rFonts w:eastAsia="MS Mincho"/>
              </w:rPr>
            </w:pPr>
            <w:r>
              <w:rPr>
                <w:rFonts w:ascii="Calibri" w:eastAsia="Times New Roman" w:hAnsi="Calibri"/>
                <w:sz w:val="20"/>
                <w:lang w:eastAsia="zh-CN"/>
              </w:rPr>
              <w:t>|2*f</w:t>
            </w:r>
            <w:r>
              <w:rPr>
                <w:rFonts w:ascii="Calibri" w:eastAsia="Times New Roman" w:hAnsi="Calibri"/>
                <w:sz w:val="20"/>
                <w:vertAlign w:val="subscript"/>
                <w:lang w:eastAsia="zh-CN"/>
              </w:rPr>
              <w:t>B8</w:t>
            </w:r>
            <w:r>
              <w:rPr>
                <w:rFonts w:ascii="Calibri" w:eastAsia="Times New Roman" w:hAnsi="Calibri"/>
                <w:sz w:val="20"/>
                <w:lang w:eastAsia="zh-CN"/>
              </w:rPr>
              <w:t>-f</w:t>
            </w:r>
            <w:r>
              <w:rPr>
                <w:rFonts w:ascii="Calibri" w:eastAsia="Times New Roman" w:hAnsi="Calibri"/>
                <w:sz w:val="20"/>
                <w:vertAlign w:val="subscript"/>
                <w:lang w:eastAsia="zh-CN"/>
              </w:rPr>
              <w:t>n79</w:t>
            </w:r>
            <w:r>
              <w:rPr>
                <w:rFonts w:ascii="Calibri" w:hAnsi="Calibri"/>
                <w:sz w:val="20"/>
                <w:lang w:eastAsia="ko-KR"/>
              </w:rPr>
              <w:t>|</w:t>
            </w:r>
          </w:p>
        </w:tc>
      </w:tr>
      <w:tr w:rsidR="00C27877" w14:paraId="55775CA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1D51F"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EA0749" w14:textId="77777777" w:rsidR="00C27877" w:rsidRDefault="00C27877" w:rsidP="00C27877">
            <w:pPr>
              <w:pStyle w:val="TAC"/>
              <w:rPr>
                <w:rFonts w:eastAsia="MS Mincho"/>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2673A1" w14:textId="77777777" w:rsidR="00C27877" w:rsidRDefault="00C27877" w:rsidP="00C27877">
            <w:pPr>
              <w:pStyle w:val="TAC"/>
              <w:rPr>
                <w:rFonts w:eastAsia="SimSun"/>
              </w:rPr>
            </w:pPr>
            <w:r>
              <w:rPr>
                <w:lang w:eastAsia="ko-KR"/>
              </w:rPr>
              <w:t>4470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2EC7DA" w14:textId="77777777" w:rsidR="00C27877" w:rsidRDefault="00C27877" w:rsidP="00C27877">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B599EF" w14:textId="77777777" w:rsidR="00C27877" w:rsidRDefault="00C27877" w:rsidP="00C27877">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DF5851" w14:textId="77777777" w:rsidR="00C27877" w:rsidRDefault="00C27877" w:rsidP="00C27877">
            <w:pPr>
              <w:pStyle w:val="TAC"/>
              <w:rPr>
                <w:rFonts w:eastAsia="SimSun"/>
              </w:rPr>
            </w:pPr>
            <w:r>
              <w:rPr>
                <w:lang w:eastAsia="ko-KR"/>
              </w:rPr>
              <w:t>4470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E4BE3E1" w14:textId="77777777" w:rsidR="00C27877" w:rsidRDefault="00C27877" w:rsidP="00C27877">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722161" w14:textId="77777777" w:rsidR="00C27877" w:rsidRDefault="00C27877" w:rsidP="00C27877">
            <w:pPr>
              <w:pStyle w:val="TAC"/>
              <w:rPr>
                <w:rFonts w:eastAsia="MS Mincho"/>
              </w:rPr>
            </w:pPr>
            <w:r>
              <w:rPr>
                <w:rFonts w:eastAsia="Malgun Gothic"/>
                <w:lang w:eastAsia="ko-KR"/>
              </w:rPr>
              <w:t>N/A</w:t>
            </w:r>
          </w:p>
        </w:tc>
      </w:tr>
      <w:tr w:rsidR="00C27877" w14:paraId="7CD160A5"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F2976E3" w14:textId="77777777" w:rsidR="00C27877" w:rsidRDefault="00C27877" w:rsidP="00C27877">
            <w:pPr>
              <w:pStyle w:val="TAC"/>
              <w:rPr>
                <w:rFonts w:eastAsia="MS Mincho"/>
              </w:rPr>
            </w:pPr>
            <w:r>
              <w:rPr>
                <w:rFonts w:cs="Arial"/>
              </w:rPr>
              <w:t>DC_8A-42</w:t>
            </w:r>
            <w:r>
              <w:rPr>
                <w:rFonts w:eastAsia="Malgun Gothic" w:cs="Arial"/>
                <w:lang w:eastAsia="ko-KR"/>
              </w:rPr>
              <w:t>A_</w:t>
            </w:r>
            <w:r>
              <w:rPr>
                <w:rFonts w:cs="Arial"/>
              </w:rPr>
              <w:t>n</w:t>
            </w:r>
            <w:r>
              <w:rPr>
                <w:rFonts w:eastAsia="Malgun Gothic" w:cs="Arial"/>
                <w:lang w:eastAsia="ko-KR"/>
              </w:rPr>
              <w:t>28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4C2B99B" w14:textId="77777777" w:rsidR="00C27877" w:rsidRDefault="00C27877" w:rsidP="00C27877">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5752AA" w14:textId="77777777" w:rsidR="00C27877" w:rsidRDefault="00C27877" w:rsidP="00C27877">
            <w:pPr>
              <w:pStyle w:val="TAC"/>
              <w:rPr>
                <w:rFonts w:eastAsia="SimSun"/>
              </w:rPr>
            </w:pPr>
            <w: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0B180E" w14:textId="77777777" w:rsidR="00C27877" w:rsidRDefault="00C27877" w:rsidP="00C27877">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A691D4" w14:textId="77777777" w:rsidR="00C27877" w:rsidRDefault="00C27877" w:rsidP="00C27877">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352318" w14:textId="77777777" w:rsidR="00C27877" w:rsidRDefault="00C27877" w:rsidP="00C27877">
            <w:pPr>
              <w:pStyle w:val="TAC"/>
              <w:rPr>
                <w:rFonts w:eastAsia="SimSun"/>
              </w:rPr>
            </w:pPr>
            <w:r>
              <w:t>945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4902895" w14:textId="77777777" w:rsidR="00C27877" w:rsidRDefault="00C27877" w:rsidP="00C27877">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71C64D" w14:textId="77777777" w:rsidR="00C27877" w:rsidRDefault="00C27877" w:rsidP="00C27877">
            <w:pPr>
              <w:pStyle w:val="TAC"/>
              <w:rPr>
                <w:rFonts w:eastAsia="MS Mincho"/>
              </w:rPr>
            </w:pPr>
            <w:r>
              <w:rPr>
                <w:rFonts w:cs="Arial"/>
              </w:rPr>
              <w:t>N/A</w:t>
            </w:r>
          </w:p>
        </w:tc>
      </w:tr>
      <w:tr w:rsidR="00C27877" w14:paraId="740DFBA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590A2"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3A3F8A" w14:textId="77777777" w:rsidR="00C27877" w:rsidRDefault="00C27877" w:rsidP="00C27877">
            <w:pPr>
              <w:pStyle w:val="TAC"/>
              <w:rPr>
                <w:rFonts w:eastAsia="MS Mincho"/>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A45CD0" w14:textId="77777777" w:rsidR="00C27877" w:rsidRDefault="00C27877" w:rsidP="00C27877">
            <w:pPr>
              <w:pStyle w:val="TAC"/>
              <w:rPr>
                <w:rFonts w:eastAsia="SimSun"/>
              </w:rPr>
            </w:pPr>
            <w: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895C93" w14:textId="77777777" w:rsidR="00C27877" w:rsidRDefault="00C27877" w:rsidP="00C27877">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B1320C" w14:textId="77777777" w:rsidR="00C27877" w:rsidRDefault="00C27877" w:rsidP="00C27877">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D9A424" w14:textId="77777777" w:rsidR="00C27877" w:rsidRDefault="00C27877" w:rsidP="00C27877">
            <w:pPr>
              <w:pStyle w:val="TAC"/>
              <w:rPr>
                <w:rFonts w:eastAsia="SimSun"/>
              </w:rPr>
            </w:pPr>
            <w: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757ADDBE" w14:textId="77777777" w:rsidR="00C27877" w:rsidRDefault="00C27877" w:rsidP="00C27877">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99B052" w14:textId="77777777" w:rsidR="00C27877" w:rsidRDefault="00C27877" w:rsidP="00C27877">
            <w:pPr>
              <w:pStyle w:val="TAC"/>
              <w:rPr>
                <w:rFonts w:eastAsia="MS Mincho"/>
              </w:rPr>
            </w:pPr>
            <w:r>
              <w:rPr>
                <w:rFonts w:cs="Arial"/>
              </w:rPr>
              <w:t>N/A</w:t>
            </w:r>
          </w:p>
        </w:tc>
      </w:tr>
      <w:tr w:rsidR="00C27877" w14:paraId="61B0440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C028B"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7A766C" w14:textId="77777777" w:rsidR="00C27877" w:rsidRDefault="00C27877" w:rsidP="00C27877">
            <w:pPr>
              <w:pStyle w:val="TAC"/>
              <w:rPr>
                <w:rFonts w:eastAsia="MS Mincho"/>
              </w:rPr>
            </w:pPr>
            <w:r>
              <w:rPr>
                <w:rFonts w:cs="Arial"/>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41DE49A" w14:textId="77777777" w:rsidR="00C27877" w:rsidRDefault="00C27877" w:rsidP="00C27877">
            <w:pPr>
              <w:pStyle w:val="TAC"/>
              <w:rPr>
                <w:rFonts w:eastAsia="SimSun"/>
              </w:rPr>
            </w:pPr>
            <w:r>
              <w:t>3443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D7B9D7" w14:textId="77777777" w:rsidR="00C27877" w:rsidRDefault="00C27877" w:rsidP="00C27877">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015B66" w14:textId="77777777" w:rsidR="00C27877" w:rsidRDefault="00C27877" w:rsidP="00C27877">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1C4048" w14:textId="77777777" w:rsidR="00C27877" w:rsidRDefault="00C27877" w:rsidP="00C27877">
            <w:pPr>
              <w:pStyle w:val="TAC"/>
              <w:rPr>
                <w:rFonts w:eastAsia="SimSun"/>
              </w:rPr>
            </w:pPr>
            <w:r>
              <w:t>3443</w:t>
            </w:r>
          </w:p>
        </w:tc>
        <w:tc>
          <w:tcPr>
            <w:tcW w:w="827" w:type="dxa"/>
            <w:tcBorders>
              <w:top w:val="single" w:sz="4" w:space="0" w:color="auto"/>
              <w:left w:val="single" w:sz="4" w:space="0" w:color="auto"/>
              <w:bottom w:val="single" w:sz="4" w:space="0" w:color="auto"/>
              <w:right w:val="single" w:sz="4" w:space="0" w:color="auto"/>
            </w:tcBorders>
            <w:vAlign w:val="center"/>
            <w:hideMark/>
          </w:tcPr>
          <w:p w14:paraId="0DDAD709" w14:textId="77777777" w:rsidR="00C27877" w:rsidRDefault="00C27877" w:rsidP="00C27877">
            <w:pPr>
              <w:pStyle w:val="TAC"/>
              <w:rPr>
                <w:rFonts w:eastAsia="MS Mincho"/>
              </w:rPr>
            </w:pPr>
            <w:r>
              <w:rPr>
                <w:rFonts w:cs="Arial"/>
              </w:rPr>
              <w:t>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7835AF" w14:textId="77777777" w:rsidR="00C27877" w:rsidRDefault="00C27877" w:rsidP="00C27877">
            <w:pPr>
              <w:pStyle w:val="TAC"/>
              <w:rPr>
                <w:rFonts w:eastAsia="MS Mincho"/>
              </w:rPr>
            </w:pPr>
            <w:r>
              <w:rPr>
                <w:rFonts w:cs="Arial"/>
              </w:rPr>
              <w:t>IMD4</w:t>
            </w:r>
          </w:p>
        </w:tc>
      </w:tr>
      <w:tr w:rsidR="00C27877" w14:paraId="38C892F8"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22DB481" w14:textId="77777777" w:rsidR="00C27877" w:rsidRDefault="00C27877" w:rsidP="00C27877">
            <w:pPr>
              <w:pStyle w:val="TAC"/>
              <w:rPr>
                <w:rFonts w:eastAsia="MS Mincho"/>
              </w:rPr>
            </w:pPr>
            <w:r>
              <w:rPr>
                <w:rFonts w:cs="Arial"/>
                <w:kern w:val="2"/>
                <w:szCs w:val="24"/>
                <w:lang w:eastAsia="ja-JP"/>
              </w:rPr>
              <w:t>DC_8A_SUL_n78A-n80A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E72800B" w14:textId="77777777" w:rsidR="00C27877" w:rsidRDefault="00C27877" w:rsidP="00C27877">
            <w:pPr>
              <w:pStyle w:val="TAC"/>
              <w:rPr>
                <w:rFonts w:eastAsia="SimSun"/>
                <w:lang w:eastAsia="ja-JP"/>
              </w:rPr>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A71544" w14:textId="77777777" w:rsidR="00C27877" w:rsidRDefault="00C27877" w:rsidP="00C27877">
            <w:pPr>
              <w:pStyle w:val="TAC"/>
            </w:pPr>
            <w:r>
              <w:rPr>
                <w:rFonts w:cs="Arial"/>
              </w:rPr>
              <w:t>1755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E7A180" w14:textId="77777777" w:rsidR="00C27877" w:rsidRDefault="00C27877" w:rsidP="00C27877">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2B9680" w14:textId="77777777" w:rsidR="00C27877" w:rsidRDefault="00C27877" w:rsidP="00C27877">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1396EA9" w14:textId="77777777" w:rsidR="00C27877" w:rsidRDefault="00C27877" w:rsidP="00C27877">
            <w:pPr>
              <w:pStyle w:val="TAC"/>
            </w:pPr>
          </w:p>
        </w:tc>
        <w:tc>
          <w:tcPr>
            <w:tcW w:w="827" w:type="dxa"/>
            <w:tcBorders>
              <w:top w:val="single" w:sz="4" w:space="0" w:color="auto"/>
              <w:left w:val="single" w:sz="4" w:space="0" w:color="auto"/>
              <w:bottom w:val="single" w:sz="4" w:space="0" w:color="auto"/>
              <w:right w:val="single" w:sz="4" w:space="0" w:color="auto"/>
            </w:tcBorders>
            <w:vAlign w:val="center"/>
            <w:hideMark/>
          </w:tcPr>
          <w:p w14:paraId="43573225" w14:textId="77777777" w:rsidR="00C27877" w:rsidRDefault="00C27877" w:rsidP="00C2787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32B8CE3" w14:textId="77777777" w:rsidR="00C27877" w:rsidRDefault="00C27877" w:rsidP="00C27877">
            <w:pPr>
              <w:pStyle w:val="TAC"/>
            </w:pPr>
            <w:r>
              <w:rPr>
                <w:rFonts w:cs="Arial"/>
              </w:rPr>
              <w:t>N/A</w:t>
            </w:r>
          </w:p>
        </w:tc>
      </w:tr>
      <w:tr w:rsidR="00C27877" w14:paraId="45B1E59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AF7E9"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C55884" w14:textId="77777777" w:rsidR="00C27877" w:rsidRDefault="00C27877" w:rsidP="00C27877">
            <w:pPr>
              <w:pStyle w:val="TAC"/>
              <w:rPr>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E1CCF9" w14:textId="77777777" w:rsidR="00C27877" w:rsidRDefault="00C27877" w:rsidP="00C27877">
            <w:pPr>
              <w:pStyle w:val="TAC"/>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81312B" w14:textId="77777777" w:rsidR="00C27877" w:rsidRDefault="00C27877" w:rsidP="00C2787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4807C0" w14:textId="77777777" w:rsidR="00C27877" w:rsidRDefault="00C27877" w:rsidP="00C2787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5E3560" w14:textId="77777777" w:rsidR="00C27877" w:rsidRDefault="00C27877" w:rsidP="00C27877">
            <w:pPr>
              <w:pStyle w:val="TAC"/>
            </w:pPr>
            <w:r>
              <w:rPr>
                <w:rFonts w:cs="Arial"/>
              </w:rPr>
              <w:t>945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432A1E7" w14:textId="77777777" w:rsidR="00C27877" w:rsidRDefault="00C27877" w:rsidP="00C27877">
            <w:pPr>
              <w:pStyle w:val="TAC"/>
            </w:pPr>
            <w:r>
              <w:rPr>
                <w:rFonts w:cs="Arial"/>
              </w:rPr>
              <w:t>8</w:t>
            </w:r>
          </w:p>
        </w:tc>
        <w:tc>
          <w:tcPr>
            <w:tcW w:w="1248" w:type="dxa"/>
            <w:tcBorders>
              <w:top w:val="single" w:sz="4" w:space="0" w:color="auto"/>
              <w:left w:val="single" w:sz="4" w:space="0" w:color="auto"/>
              <w:bottom w:val="single" w:sz="4" w:space="0" w:color="auto"/>
              <w:right w:val="single" w:sz="4" w:space="0" w:color="auto"/>
            </w:tcBorders>
            <w:hideMark/>
          </w:tcPr>
          <w:p w14:paraId="557A08D6" w14:textId="77777777" w:rsidR="00C27877" w:rsidRDefault="00C27877" w:rsidP="00C27877">
            <w:pPr>
              <w:pStyle w:val="TAC"/>
            </w:pPr>
            <w:r>
              <w:rPr>
                <w:rFonts w:cs="Arial"/>
              </w:rPr>
              <w:t>IMD4</w:t>
            </w:r>
          </w:p>
        </w:tc>
      </w:tr>
      <w:tr w:rsidR="00C27877" w14:paraId="52A8EFE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0ADC3"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D6F39E" w14:textId="77777777" w:rsidR="00C27877" w:rsidRDefault="00C27877" w:rsidP="00C27877">
            <w:pPr>
              <w:pStyle w:val="TAC"/>
              <w:rPr>
                <w:lang w:eastAsia="ja-JP"/>
              </w:rPr>
            </w:pPr>
            <w:r>
              <w:rPr>
                <w:rFonts w:cs="Arial"/>
                <w:kern w:val="2"/>
                <w:szCs w:val="24"/>
                <w:lang w:eastAsia="ja-JP"/>
              </w:rPr>
              <w:t>n80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4CF62D" w14:textId="77777777" w:rsidR="00C27877" w:rsidRDefault="00C27877" w:rsidP="00C27877">
            <w:pPr>
              <w:pStyle w:val="TAC"/>
            </w:pPr>
            <w:r>
              <w:rPr>
                <w:rFonts w:cs="Arial"/>
                <w:lang w:eastAsia="zh-CN"/>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8CE6E6" w14:textId="77777777" w:rsidR="00C27877" w:rsidRDefault="00C27877" w:rsidP="00C27877">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82FB7D" w14:textId="77777777" w:rsidR="00C27877" w:rsidRDefault="00C27877" w:rsidP="00C27877">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1F6E705" w14:textId="77777777" w:rsidR="00C27877" w:rsidRDefault="00C27877" w:rsidP="00C27877">
            <w:pPr>
              <w:pStyle w:val="TAC"/>
            </w:pPr>
          </w:p>
        </w:tc>
        <w:tc>
          <w:tcPr>
            <w:tcW w:w="827" w:type="dxa"/>
            <w:tcBorders>
              <w:top w:val="single" w:sz="4" w:space="0" w:color="auto"/>
              <w:left w:val="single" w:sz="4" w:space="0" w:color="auto"/>
              <w:bottom w:val="single" w:sz="4" w:space="0" w:color="auto"/>
              <w:right w:val="single" w:sz="4" w:space="0" w:color="auto"/>
            </w:tcBorders>
            <w:vAlign w:val="center"/>
            <w:hideMark/>
          </w:tcPr>
          <w:p w14:paraId="780960FD" w14:textId="77777777" w:rsidR="00C27877" w:rsidRDefault="00C27877" w:rsidP="00C2787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ADAB044" w14:textId="77777777" w:rsidR="00C27877" w:rsidRDefault="00C27877" w:rsidP="00C27877">
            <w:pPr>
              <w:pStyle w:val="TAC"/>
            </w:pPr>
            <w:r>
              <w:rPr>
                <w:kern w:val="2"/>
                <w:szCs w:val="24"/>
                <w:lang w:eastAsia="ja-JP"/>
              </w:rPr>
              <w:t>N/A</w:t>
            </w:r>
          </w:p>
        </w:tc>
      </w:tr>
      <w:tr w:rsidR="00C27877" w14:paraId="2B7D4CD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84A88"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7202689" w14:textId="77777777" w:rsidR="00C27877" w:rsidRDefault="00C27877" w:rsidP="00C27877">
            <w:pPr>
              <w:pStyle w:val="TAC"/>
              <w:rPr>
                <w:lang w:eastAsia="ja-JP"/>
              </w:rPr>
            </w:pPr>
            <w:r>
              <w:rPr>
                <w:rFonts w:cs="Arial"/>
                <w:kern w:val="2"/>
                <w:szCs w:val="24"/>
                <w:lang w:eastAsia="ja-JP"/>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733B86" w14:textId="77777777" w:rsidR="00C27877" w:rsidRDefault="00C27877" w:rsidP="00C27877">
            <w:pPr>
              <w:pStyle w:val="TAC"/>
            </w:pPr>
            <w:r>
              <w:rPr>
                <w:rFonts w:cs="Arial"/>
                <w:lang w:eastAsia="zh-CN"/>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BF50EF" w14:textId="77777777" w:rsidR="00C27877" w:rsidRDefault="00C27877" w:rsidP="00C2787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909EB6" w14:textId="77777777" w:rsidR="00C27877" w:rsidRDefault="00C27877" w:rsidP="00C2787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25ADAC" w14:textId="77777777" w:rsidR="00C27877" w:rsidRDefault="00C27877" w:rsidP="00C27877">
            <w:pPr>
              <w:pStyle w:val="TAC"/>
            </w:pPr>
            <w:r>
              <w:rPr>
                <w:rFonts w:cs="Arial"/>
              </w:rPr>
              <w:t>945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3845522" w14:textId="77777777" w:rsidR="00C27877" w:rsidRDefault="00C27877" w:rsidP="00C2787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6C2D549" w14:textId="77777777" w:rsidR="00C27877" w:rsidRDefault="00C27877" w:rsidP="00C27877">
            <w:pPr>
              <w:pStyle w:val="TAC"/>
            </w:pPr>
            <w:r>
              <w:rPr>
                <w:kern w:val="2"/>
                <w:szCs w:val="24"/>
                <w:lang w:eastAsia="ja-JP"/>
              </w:rPr>
              <w:t>N/A</w:t>
            </w:r>
          </w:p>
        </w:tc>
      </w:tr>
      <w:tr w:rsidR="00C27877" w14:paraId="126A3AF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A2070"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BB28FB" w14:textId="77777777" w:rsidR="00C27877" w:rsidRDefault="00C27877" w:rsidP="00C27877">
            <w:pPr>
              <w:pStyle w:val="TAC"/>
              <w:rPr>
                <w:lang w:eastAsia="ja-JP"/>
              </w:rPr>
            </w:pPr>
            <w:r>
              <w:rPr>
                <w:rFonts w:cs="Arial"/>
                <w:kern w:val="2"/>
                <w:szCs w:val="24"/>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1FD2D1" w14:textId="77777777" w:rsidR="00C27877" w:rsidRDefault="00C27877" w:rsidP="00C27877">
            <w:pPr>
              <w:pStyle w:val="TAC"/>
            </w:pPr>
            <w:r>
              <w:rPr>
                <w:rFonts w:cs="Arial"/>
                <w:lang w:eastAsia="zh-CN"/>
              </w:rPr>
              <w:t>3550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E772A8" w14:textId="77777777" w:rsidR="00C27877" w:rsidRDefault="00C27877" w:rsidP="00C27877">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26673E" w14:textId="77777777" w:rsidR="00C27877" w:rsidRDefault="00C27877" w:rsidP="00C27877">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538D58" w14:textId="77777777" w:rsidR="00C27877" w:rsidRDefault="00C27877" w:rsidP="00C27877">
            <w:pPr>
              <w:pStyle w:val="TAC"/>
            </w:pPr>
            <w:r>
              <w:rPr>
                <w:rFonts w:cs="Arial"/>
                <w:lang w:eastAsia="zh-CN"/>
              </w:rPr>
              <w:t>3550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66217F3" w14:textId="77777777" w:rsidR="00C27877" w:rsidRDefault="00C27877" w:rsidP="00C27877">
            <w:pPr>
              <w:pStyle w:val="TAC"/>
            </w:pPr>
            <w:r>
              <w:rPr>
                <w:rFonts w:cs="Arial"/>
              </w:rPr>
              <w:t>8</w:t>
            </w:r>
          </w:p>
        </w:tc>
        <w:tc>
          <w:tcPr>
            <w:tcW w:w="1248" w:type="dxa"/>
            <w:tcBorders>
              <w:top w:val="single" w:sz="4" w:space="0" w:color="auto"/>
              <w:left w:val="single" w:sz="4" w:space="0" w:color="auto"/>
              <w:bottom w:val="single" w:sz="4" w:space="0" w:color="auto"/>
              <w:right w:val="single" w:sz="4" w:space="0" w:color="auto"/>
            </w:tcBorders>
            <w:hideMark/>
          </w:tcPr>
          <w:p w14:paraId="6C3D9AD8" w14:textId="77777777" w:rsidR="00C27877" w:rsidRDefault="00C27877" w:rsidP="00C27877">
            <w:pPr>
              <w:pStyle w:val="TAC"/>
            </w:pPr>
            <w:r>
              <w:rPr>
                <w:kern w:val="2"/>
                <w:szCs w:val="24"/>
                <w:lang w:eastAsia="ja-JP"/>
              </w:rPr>
              <w:t>IMD3</w:t>
            </w:r>
            <w:r>
              <w:rPr>
                <w:rFonts w:cs="Arial"/>
                <w:vertAlign w:val="superscript"/>
              </w:rPr>
              <w:t>3</w:t>
            </w:r>
          </w:p>
        </w:tc>
      </w:tr>
      <w:tr w:rsidR="00C27877" w14:paraId="0A9EE82C"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0640DBD" w14:textId="77777777" w:rsidR="00C27877" w:rsidRDefault="00C27877" w:rsidP="00C27877">
            <w:pPr>
              <w:pStyle w:val="TAC"/>
              <w:rPr>
                <w:rFonts w:eastAsia="MS Mincho"/>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96FCB7F" w14:textId="77777777" w:rsidR="00C27877" w:rsidRDefault="00C27877" w:rsidP="00C27877">
            <w:pPr>
              <w:pStyle w:val="TAC"/>
              <w:rPr>
                <w:rFonts w:eastAsia="SimSun" w:cs="Arial"/>
                <w:kern w:val="2"/>
                <w:szCs w:val="24"/>
                <w:lang w:eastAsia="ja-JP"/>
              </w:rPr>
            </w:pPr>
            <w:r>
              <w:rPr>
                <w:rFonts w:cs="Arial"/>
                <w:kern w:val="2"/>
                <w:szCs w:val="24"/>
                <w:lang w:eastAsia="zh-CN"/>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DEBE0D" w14:textId="77777777" w:rsidR="00C27877" w:rsidRDefault="00C27877" w:rsidP="00C27877">
            <w:pPr>
              <w:pStyle w:val="TAC"/>
              <w:rPr>
                <w:rFonts w:cs="Arial"/>
                <w:lang w:eastAsia="zh-CN"/>
              </w:rPr>
            </w:pPr>
            <w:r>
              <w:rPr>
                <w:rFonts w:cs="Arial"/>
                <w:kern w:val="2"/>
                <w:szCs w:val="24"/>
                <w:lang w:eastAsia="zh-CN"/>
              </w:rPr>
              <w:t>1443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2DB64F" w14:textId="77777777" w:rsidR="00C27877" w:rsidRDefault="00C27877" w:rsidP="00C27877">
            <w:pPr>
              <w:pStyle w:val="TAC"/>
              <w:rPr>
                <w:rFonts w:cs="Arial"/>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B800BF" w14:textId="77777777" w:rsidR="00C27877" w:rsidRDefault="00C27877" w:rsidP="00C27877">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014AC6" w14:textId="77777777" w:rsidR="00C27877" w:rsidRDefault="00C27877" w:rsidP="00C27877">
            <w:pPr>
              <w:pStyle w:val="TAC"/>
              <w:rPr>
                <w:rFonts w:cs="Arial"/>
                <w:lang w:eastAsia="zh-CN"/>
              </w:rPr>
            </w:pPr>
            <w:r>
              <w:rPr>
                <w:rFonts w:cs="Arial"/>
                <w:kern w:val="2"/>
                <w:szCs w:val="24"/>
                <w:lang w:eastAsia="zh-CN"/>
              </w:rPr>
              <w:t>1491</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9E47EE" w14:textId="77777777" w:rsidR="00C27877" w:rsidRDefault="00C27877" w:rsidP="00C27877">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3A24B5" w14:textId="77777777" w:rsidR="00C27877" w:rsidRDefault="00C27877" w:rsidP="00C27877">
            <w:pPr>
              <w:pStyle w:val="TAC"/>
              <w:rPr>
                <w:kern w:val="2"/>
                <w:szCs w:val="24"/>
                <w:lang w:eastAsia="ja-JP"/>
              </w:rPr>
            </w:pPr>
            <w:r>
              <w:rPr>
                <w:rFonts w:eastAsia="Malgun Gothic" w:cs="Arial"/>
                <w:kern w:val="2"/>
                <w:szCs w:val="24"/>
                <w:lang w:eastAsia="ko-KR"/>
              </w:rPr>
              <w:t>N/A</w:t>
            </w:r>
          </w:p>
        </w:tc>
      </w:tr>
      <w:tr w:rsidR="00C27877" w14:paraId="736D7FF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D997C"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35F126" w14:textId="77777777" w:rsidR="00C27877" w:rsidRDefault="00C27877" w:rsidP="00C27877">
            <w:pPr>
              <w:pStyle w:val="TAC"/>
              <w:rPr>
                <w:rFonts w:cs="Arial"/>
                <w:kern w:val="2"/>
                <w:szCs w:val="24"/>
                <w:lang w:eastAsia="ja-JP"/>
              </w:rPr>
            </w:pPr>
            <w:r>
              <w:rPr>
                <w:rFonts w:cs="Arial"/>
                <w:kern w:val="2"/>
                <w:szCs w:val="24"/>
                <w:lang w:eastAsia="zh-CN"/>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70F17D" w14:textId="77777777" w:rsidR="00C27877" w:rsidRDefault="00C27877" w:rsidP="00C27877">
            <w:pPr>
              <w:pStyle w:val="TAC"/>
              <w:rPr>
                <w:rFonts w:cs="Arial"/>
                <w:lang w:eastAsia="zh-CN"/>
              </w:rPr>
            </w:pPr>
            <w:r>
              <w:rPr>
                <w:rFonts w:cs="Arial"/>
                <w:kern w:val="2"/>
                <w:szCs w:val="24"/>
                <w:lang w:eastAsia="zh-CN"/>
              </w:rPr>
              <w:t>3706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ECFB36" w14:textId="77777777" w:rsidR="00C27877" w:rsidRDefault="00C27877" w:rsidP="00C27877">
            <w:pPr>
              <w:pStyle w:val="TAC"/>
              <w:rPr>
                <w:rFonts w:cs="Arial"/>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6E264D" w14:textId="77777777" w:rsidR="00C27877" w:rsidRDefault="00C27877" w:rsidP="00C27877">
            <w:pPr>
              <w:pStyle w:val="TAC"/>
              <w:rPr>
                <w:rFonts w:cs="Arial"/>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C03017" w14:textId="77777777" w:rsidR="00C27877" w:rsidRDefault="00C27877" w:rsidP="00C27877">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827" w:type="dxa"/>
            <w:tcBorders>
              <w:top w:val="single" w:sz="4" w:space="0" w:color="auto"/>
              <w:left w:val="single" w:sz="4" w:space="0" w:color="auto"/>
              <w:bottom w:val="single" w:sz="4" w:space="0" w:color="auto"/>
              <w:right w:val="single" w:sz="4" w:space="0" w:color="auto"/>
            </w:tcBorders>
            <w:vAlign w:val="center"/>
            <w:hideMark/>
          </w:tcPr>
          <w:p w14:paraId="5801AD35" w14:textId="77777777" w:rsidR="00C27877" w:rsidRDefault="00C27877" w:rsidP="00C27877">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5EB5B3" w14:textId="77777777" w:rsidR="00C27877" w:rsidRDefault="00C27877" w:rsidP="00C27877">
            <w:pPr>
              <w:pStyle w:val="TAC"/>
              <w:rPr>
                <w:kern w:val="2"/>
                <w:szCs w:val="24"/>
                <w:lang w:eastAsia="ja-JP"/>
              </w:rPr>
            </w:pPr>
            <w:r>
              <w:rPr>
                <w:rFonts w:eastAsia="Malgun Gothic" w:cs="Arial"/>
                <w:kern w:val="2"/>
                <w:szCs w:val="24"/>
                <w:lang w:eastAsia="ko-KR"/>
              </w:rPr>
              <w:t>N/A</w:t>
            </w:r>
          </w:p>
        </w:tc>
      </w:tr>
      <w:tr w:rsidR="00C27877" w14:paraId="1029386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45006"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0ECFB8" w14:textId="77777777" w:rsidR="00C27877" w:rsidRDefault="00C27877" w:rsidP="00C27877">
            <w:pPr>
              <w:pStyle w:val="TAC"/>
              <w:rPr>
                <w:rFonts w:cs="Arial"/>
                <w:kern w:val="2"/>
                <w:szCs w:val="24"/>
                <w:lang w:eastAsia="ja-JP"/>
              </w:rPr>
            </w:pPr>
            <w:r>
              <w:rPr>
                <w:rFonts w:cs="Arial"/>
                <w:kern w:val="2"/>
                <w:szCs w:val="24"/>
                <w:lang w:eastAsia="zh-CN"/>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43A202" w14:textId="77777777" w:rsidR="00C27877" w:rsidRDefault="00C27877" w:rsidP="00C27877">
            <w:pPr>
              <w:pStyle w:val="TAC"/>
              <w:rPr>
                <w:rFonts w:cs="Arial"/>
                <w:lang w:eastAsia="zh-CN"/>
              </w:rPr>
            </w:pPr>
            <w:r>
              <w:rPr>
                <w:rFonts w:cs="Arial"/>
                <w:kern w:val="2"/>
                <w:szCs w:val="24"/>
                <w:lang w:eastAsia="zh-CN"/>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AAEA3D" w14:textId="77777777" w:rsidR="00C27877" w:rsidRDefault="00C27877" w:rsidP="00C27877">
            <w:pPr>
              <w:pStyle w:val="TAC"/>
              <w:rPr>
                <w:rFonts w:cs="Arial"/>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E8F2E4" w14:textId="77777777" w:rsidR="00C27877" w:rsidRDefault="00C27877" w:rsidP="00C27877">
            <w:pPr>
              <w:pStyle w:val="TAC"/>
              <w:rPr>
                <w:rFonts w:cs="Arial"/>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BAC84E" w14:textId="77777777" w:rsidR="00C27877" w:rsidRDefault="00C27877" w:rsidP="00C27877">
            <w:pPr>
              <w:pStyle w:val="TAC"/>
              <w:rPr>
                <w:rFonts w:cs="Arial"/>
                <w:lang w:eastAsia="zh-CN"/>
              </w:rPr>
            </w:pPr>
            <w:r>
              <w:rPr>
                <w:rFonts w:cs="Arial"/>
                <w:kern w:val="2"/>
                <w:szCs w:val="24"/>
                <w:lang w:eastAsia="zh-CN"/>
              </w:rPr>
              <w:t>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8A32A03" w14:textId="77777777" w:rsidR="00C27877" w:rsidRDefault="00C27877" w:rsidP="00C27877">
            <w:pPr>
              <w:pStyle w:val="TAC"/>
              <w:rPr>
                <w:rFonts w:cs="Arial"/>
              </w:rPr>
            </w:pPr>
            <w:r>
              <w:rPr>
                <w:rFonts w:cs="Arial"/>
                <w:kern w:val="2"/>
                <w:szCs w:val="24"/>
                <w:lang w:eastAsia="zh-CN"/>
              </w:rPr>
              <w:t>18.7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8F681D" w14:textId="77777777" w:rsidR="00C27877" w:rsidRDefault="00C27877" w:rsidP="00C27877">
            <w:pPr>
              <w:pStyle w:val="TAC"/>
              <w:rPr>
                <w:rFonts w:cs="Arial"/>
                <w:kern w:val="2"/>
                <w:szCs w:val="24"/>
                <w:lang w:eastAsia="zh-CN"/>
              </w:rPr>
            </w:pPr>
            <w:r>
              <w:rPr>
                <w:rFonts w:cs="Arial"/>
                <w:kern w:val="2"/>
                <w:szCs w:val="24"/>
                <w:lang w:eastAsia="ja-JP"/>
              </w:rPr>
              <w:t>IMD</w:t>
            </w:r>
            <w:r>
              <w:rPr>
                <w:rFonts w:cs="Arial"/>
                <w:kern w:val="2"/>
                <w:szCs w:val="24"/>
                <w:lang w:eastAsia="zh-CN"/>
              </w:rPr>
              <w:t>3</w:t>
            </w:r>
          </w:p>
          <w:p w14:paraId="769A151F" w14:textId="77777777" w:rsidR="00C27877" w:rsidRDefault="00C27877" w:rsidP="00C27877">
            <w:pPr>
              <w:pStyle w:val="TAC"/>
              <w:rPr>
                <w:kern w:val="2"/>
                <w:szCs w:val="24"/>
                <w:lang w:eastAsia="ja-JP"/>
              </w:rPr>
            </w:pPr>
            <w:r>
              <w:rPr>
                <w:rFonts w:eastAsia="Malgun Gothic" w:cs="Arial"/>
                <w:kern w:val="2"/>
                <w:szCs w:val="24"/>
                <w:lang w:eastAsia="ko-KR"/>
              </w:rPr>
              <w:t>|f</w:t>
            </w:r>
            <w:r>
              <w:rPr>
                <w:rFonts w:cs="Arial"/>
                <w:kern w:val="2"/>
                <w:szCs w:val="24"/>
                <w:vertAlign w:val="subscript"/>
                <w:lang w:eastAsia="zh-CN"/>
              </w:rPr>
              <w:t>Bn77</w:t>
            </w:r>
            <w:r>
              <w:rPr>
                <w:rFonts w:cs="Arial"/>
                <w:kern w:val="2"/>
                <w:szCs w:val="24"/>
                <w:lang w:eastAsia="zh-CN"/>
              </w:rPr>
              <w:t>-2*</w:t>
            </w:r>
            <w:r>
              <w:rPr>
                <w:rFonts w:eastAsia="Malgun Gothic" w:cs="Arial"/>
                <w:kern w:val="2"/>
                <w:szCs w:val="24"/>
                <w:lang w:eastAsia="ko-KR"/>
              </w:rPr>
              <w:t>f</w:t>
            </w:r>
            <w:r>
              <w:rPr>
                <w:rFonts w:cs="Arial"/>
                <w:kern w:val="2"/>
                <w:szCs w:val="24"/>
                <w:vertAlign w:val="subscript"/>
                <w:lang w:eastAsia="zh-CN"/>
              </w:rPr>
              <w:t>B11</w:t>
            </w:r>
            <w:r>
              <w:rPr>
                <w:rFonts w:eastAsia="Malgun Gothic" w:cs="Arial"/>
                <w:kern w:val="2"/>
                <w:szCs w:val="24"/>
                <w:lang w:eastAsia="ko-KR"/>
              </w:rPr>
              <w:t>|</w:t>
            </w:r>
          </w:p>
        </w:tc>
      </w:tr>
      <w:tr w:rsidR="00C27877" w14:paraId="366C2134"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864AD4B" w14:textId="77777777" w:rsidR="00C27877" w:rsidRDefault="00C27877" w:rsidP="00C27877">
            <w:pPr>
              <w:pStyle w:val="TAC"/>
              <w:rPr>
                <w:rFonts w:eastAsia="MS Mincho"/>
              </w:rPr>
            </w:pPr>
            <w:r>
              <w:rPr>
                <w:rFonts w:eastAsia="Malgun Gothic" w:cs="Arial"/>
                <w:kern w:val="2"/>
                <w:szCs w:val="24"/>
                <w:lang w:eastAsia="ko-KR"/>
              </w:rPr>
              <w:lastRenderedPageBreak/>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958D7BB" w14:textId="77777777" w:rsidR="00C27877" w:rsidRDefault="00C27877" w:rsidP="00C27877">
            <w:pPr>
              <w:pStyle w:val="TAC"/>
              <w:rPr>
                <w:rFonts w:eastAsia="SimSun" w:cs="Arial"/>
                <w:kern w:val="2"/>
                <w:szCs w:val="24"/>
                <w:lang w:eastAsia="ja-JP"/>
              </w:rPr>
            </w:pPr>
            <w:r>
              <w:rPr>
                <w:rFonts w:cs="Arial"/>
                <w:kern w:val="2"/>
                <w:szCs w:val="24"/>
                <w:lang w:eastAsia="zh-CN"/>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5917B3" w14:textId="77777777" w:rsidR="00C27877" w:rsidRDefault="00C27877" w:rsidP="00C27877">
            <w:pPr>
              <w:pStyle w:val="TAC"/>
              <w:rPr>
                <w:rFonts w:cs="Arial"/>
                <w:lang w:eastAsia="zh-CN"/>
              </w:rPr>
            </w:pPr>
            <w:r>
              <w:rPr>
                <w:rFonts w:cs="Arial"/>
                <w:kern w:val="2"/>
                <w:szCs w:val="24"/>
                <w:lang w:eastAsia="zh-CN"/>
              </w:rPr>
              <w:t>1443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EEDDAF" w14:textId="77777777" w:rsidR="00C27877" w:rsidRDefault="00C27877" w:rsidP="00C27877">
            <w:pPr>
              <w:pStyle w:val="TAC"/>
              <w:rPr>
                <w:rFonts w:cs="Arial"/>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BB4A22" w14:textId="77777777" w:rsidR="00C27877" w:rsidRDefault="00C27877" w:rsidP="00C27877">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17BFBD" w14:textId="77777777" w:rsidR="00C27877" w:rsidRDefault="00C27877" w:rsidP="00C27877">
            <w:pPr>
              <w:pStyle w:val="TAC"/>
              <w:rPr>
                <w:rFonts w:cs="Arial"/>
                <w:lang w:eastAsia="zh-CN"/>
              </w:rPr>
            </w:pPr>
            <w:r>
              <w:rPr>
                <w:rFonts w:cs="Arial"/>
                <w:kern w:val="2"/>
                <w:szCs w:val="24"/>
                <w:lang w:eastAsia="zh-CN"/>
              </w:rPr>
              <w:t>1491</w:t>
            </w:r>
          </w:p>
        </w:tc>
        <w:tc>
          <w:tcPr>
            <w:tcW w:w="827" w:type="dxa"/>
            <w:tcBorders>
              <w:top w:val="single" w:sz="4" w:space="0" w:color="auto"/>
              <w:left w:val="single" w:sz="4" w:space="0" w:color="auto"/>
              <w:bottom w:val="single" w:sz="4" w:space="0" w:color="auto"/>
              <w:right w:val="single" w:sz="4" w:space="0" w:color="auto"/>
            </w:tcBorders>
            <w:vAlign w:val="center"/>
            <w:hideMark/>
          </w:tcPr>
          <w:p w14:paraId="102370C8" w14:textId="77777777" w:rsidR="00C27877" w:rsidRDefault="00C27877" w:rsidP="00C27877">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AA6832" w14:textId="77777777" w:rsidR="00C27877" w:rsidRDefault="00C27877" w:rsidP="00C27877">
            <w:pPr>
              <w:pStyle w:val="TAC"/>
              <w:rPr>
                <w:kern w:val="2"/>
                <w:szCs w:val="24"/>
                <w:lang w:eastAsia="ja-JP"/>
              </w:rPr>
            </w:pPr>
            <w:r>
              <w:rPr>
                <w:rFonts w:eastAsia="Malgun Gothic" w:cs="Arial"/>
                <w:kern w:val="2"/>
                <w:szCs w:val="24"/>
                <w:lang w:eastAsia="ko-KR"/>
              </w:rPr>
              <w:t>N/A</w:t>
            </w:r>
          </w:p>
        </w:tc>
      </w:tr>
      <w:tr w:rsidR="00C27877" w14:paraId="00CD7BD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295F7"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8008E9" w14:textId="77777777" w:rsidR="00C27877" w:rsidRDefault="00C27877" w:rsidP="00C27877">
            <w:pPr>
              <w:pStyle w:val="TAC"/>
              <w:rPr>
                <w:rFonts w:cs="Arial"/>
                <w:kern w:val="2"/>
                <w:szCs w:val="24"/>
                <w:lang w:eastAsia="ja-JP"/>
              </w:rPr>
            </w:pPr>
            <w:r>
              <w:rPr>
                <w:rFonts w:cs="Arial"/>
                <w:kern w:val="2"/>
                <w:szCs w:val="24"/>
                <w:lang w:eastAsia="zh-CN"/>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E2A6F1" w14:textId="77777777" w:rsidR="00C27877" w:rsidRDefault="00C27877" w:rsidP="00C27877">
            <w:pPr>
              <w:pStyle w:val="TAC"/>
              <w:rPr>
                <w:rFonts w:cs="Arial"/>
                <w:lang w:eastAsia="zh-CN"/>
              </w:rPr>
            </w:pPr>
            <w:r>
              <w:rPr>
                <w:rFonts w:cs="Arial"/>
                <w:kern w:val="2"/>
                <w:szCs w:val="24"/>
                <w:lang w:eastAsia="zh-CN"/>
              </w:rPr>
              <w:t>3706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2B2C4B" w14:textId="77777777" w:rsidR="00C27877" w:rsidRDefault="00C27877" w:rsidP="00C27877">
            <w:pPr>
              <w:pStyle w:val="TAC"/>
              <w:rPr>
                <w:rFonts w:cs="Arial"/>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4EEA54" w14:textId="77777777" w:rsidR="00C27877" w:rsidRDefault="00C27877" w:rsidP="00C27877">
            <w:pPr>
              <w:pStyle w:val="TAC"/>
              <w:rPr>
                <w:rFonts w:cs="Arial"/>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805684" w14:textId="77777777" w:rsidR="00C27877" w:rsidRDefault="00C27877" w:rsidP="00C27877">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827" w:type="dxa"/>
            <w:tcBorders>
              <w:top w:val="single" w:sz="4" w:space="0" w:color="auto"/>
              <w:left w:val="single" w:sz="4" w:space="0" w:color="auto"/>
              <w:bottom w:val="single" w:sz="4" w:space="0" w:color="auto"/>
              <w:right w:val="single" w:sz="4" w:space="0" w:color="auto"/>
            </w:tcBorders>
            <w:vAlign w:val="center"/>
            <w:hideMark/>
          </w:tcPr>
          <w:p w14:paraId="1183FEC7" w14:textId="77777777" w:rsidR="00C27877" w:rsidRDefault="00C27877" w:rsidP="00C27877">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D1DB0F" w14:textId="77777777" w:rsidR="00C27877" w:rsidRDefault="00C27877" w:rsidP="00C27877">
            <w:pPr>
              <w:pStyle w:val="TAC"/>
              <w:rPr>
                <w:kern w:val="2"/>
                <w:szCs w:val="24"/>
                <w:lang w:eastAsia="ja-JP"/>
              </w:rPr>
            </w:pPr>
            <w:r>
              <w:rPr>
                <w:rFonts w:eastAsia="Malgun Gothic" w:cs="Arial"/>
                <w:kern w:val="2"/>
                <w:szCs w:val="24"/>
                <w:lang w:eastAsia="ko-KR"/>
              </w:rPr>
              <w:t>N/A</w:t>
            </w:r>
          </w:p>
        </w:tc>
      </w:tr>
      <w:tr w:rsidR="00C27877" w14:paraId="068F77F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55D3E"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CA707D0" w14:textId="77777777" w:rsidR="00C27877" w:rsidRDefault="00C27877" w:rsidP="00C27877">
            <w:pPr>
              <w:pStyle w:val="TAC"/>
              <w:rPr>
                <w:rFonts w:cs="Arial"/>
                <w:kern w:val="2"/>
                <w:szCs w:val="24"/>
                <w:lang w:eastAsia="ja-JP"/>
              </w:rPr>
            </w:pPr>
            <w:r>
              <w:rPr>
                <w:rFonts w:cs="Arial"/>
                <w:kern w:val="2"/>
                <w:szCs w:val="24"/>
                <w:lang w:eastAsia="zh-CN"/>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E39846" w14:textId="77777777" w:rsidR="00C27877" w:rsidRDefault="00C27877" w:rsidP="00C27877">
            <w:pPr>
              <w:pStyle w:val="TAC"/>
              <w:rPr>
                <w:rFonts w:cs="Arial"/>
                <w:lang w:eastAsia="zh-CN"/>
              </w:rPr>
            </w:pPr>
            <w:r>
              <w:rPr>
                <w:rFonts w:cs="Arial"/>
                <w:kern w:val="2"/>
                <w:szCs w:val="24"/>
                <w:lang w:eastAsia="zh-CN"/>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556383" w14:textId="77777777" w:rsidR="00C27877" w:rsidRDefault="00C27877" w:rsidP="00C27877">
            <w:pPr>
              <w:pStyle w:val="TAC"/>
              <w:rPr>
                <w:rFonts w:cs="Arial"/>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D76745" w14:textId="77777777" w:rsidR="00C27877" w:rsidRDefault="00C27877" w:rsidP="00C27877">
            <w:pPr>
              <w:pStyle w:val="TAC"/>
              <w:rPr>
                <w:rFonts w:cs="Arial"/>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A16AE8" w14:textId="77777777" w:rsidR="00C27877" w:rsidRDefault="00C27877" w:rsidP="00C27877">
            <w:pPr>
              <w:pStyle w:val="TAC"/>
              <w:rPr>
                <w:rFonts w:cs="Arial"/>
                <w:lang w:eastAsia="zh-CN"/>
              </w:rPr>
            </w:pPr>
            <w:r>
              <w:rPr>
                <w:rFonts w:cs="Arial"/>
                <w:kern w:val="2"/>
                <w:szCs w:val="24"/>
                <w:lang w:eastAsia="zh-CN"/>
              </w:rPr>
              <w:t>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78EF988" w14:textId="77777777" w:rsidR="00C27877" w:rsidRDefault="00C27877" w:rsidP="00C27877">
            <w:pPr>
              <w:pStyle w:val="TAC"/>
              <w:rPr>
                <w:rFonts w:cs="Arial"/>
              </w:rPr>
            </w:pPr>
            <w:r>
              <w:rPr>
                <w:rFonts w:cs="Arial"/>
                <w:kern w:val="2"/>
                <w:szCs w:val="24"/>
                <w:lang w:eastAsia="zh-CN"/>
              </w:rPr>
              <w:t>18.7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07D08A" w14:textId="77777777" w:rsidR="00C27877" w:rsidRDefault="00C27877" w:rsidP="00C27877">
            <w:pPr>
              <w:pStyle w:val="TAC"/>
              <w:rPr>
                <w:rFonts w:cs="Arial"/>
                <w:kern w:val="2"/>
                <w:szCs w:val="24"/>
                <w:lang w:eastAsia="zh-CN"/>
              </w:rPr>
            </w:pPr>
            <w:r>
              <w:rPr>
                <w:rFonts w:cs="Arial"/>
                <w:kern w:val="2"/>
                <w:szCs w:val="24"/>
                <w:lang w:eastAsia="ja-JP"/>
              </w:rPr>
              <w:t>IMD</w:t>
            </w:r>
            <w:r>
              <w:rPr>
                <w:rFonts w:cs="Arial"/>
                <w:kern w:val="2"/>
                <w:szCs w:val="24"/>
                <w:lang w:eastAsia="zh-CN"/>
              </w:rPr>
              <w:t>3</w:t>
            </w:r>
          </w:p>
          <w:p w14:paraId="1DD81AF9" w14:textId="77777777" w:rsidR="00C27877" w:rsidRDefault="00C27877" w:rsidP="00C27877">
            <w:pPr>
              <w:pStyle w:val="TAC"/>
              <w:rPr>
                <w:kern w:val="2"/>
                <w:szCs w:val="24"/>
                <w:lang w:eastAsia="ja-JP"/>
              </w:rPr>
            </w:pPr>
            <w:r>
              <w:rPr>
                <w:rFonts w:eastAsia="Malgun Gothic" w:cs="Arial"/>
                <w:kern w:val="2"/>
                <w:szCs w:val="24"/>
                <w:lang w:eastAsia="ko-KR"/>
              </w:rPr>
              <w:t>|f</w:t>
            </w:r>
            <w:r>
              <w:rPr>
                <w:rFonts w:cs="Arial"/>
                <w:kern w:val="2"/>
                <w:szCs w:val="24"/>
                <w:vertAlign w:val="subscript"/>
                <w:lang w:eastAsia="zh-CN"/>
              </w:rPr>
              <w:t>Bn77</w:t>
            </w:r>
            <w:r>
              <w:rPr>
                <w:rFonts w:cs="Arial"/>
                <w:kern w:val="2"/>
                <w:szCs w:val="24"/>
                <w:lang w:eastAsia="zh-CN"/>
              </w:rPr>
              <w:t>-2*</w:t>
            </w:r>
            <w:r>
              <w:rPr>
                <w:rFonts w:eastAsia="Malgun Gothic" w:cs="Arial"/>
                <w:kern w:val="2"/>
                <w:szCs w:val="24"/>
                <w:lang w:eastAsia="ko-KR"/>
              </w:rPr>
              <w:t>f</w:t>
            </w:r>
            <w:r>
              <w:rPr>
                <w:rFonts w:cs="Arial"/>
                <w:kern w:val="2"/>
                <w:szCs w:val="24"/>
                <w:vertAlign w:val="subscript"/>
                <w:lang w:eastAsia="zh-CN"/>
              </w:rPr>
              <w:t>B11</w:t>
            </w:r>
            <w:r>
              <w:rPr>
                <w:rFonts w:eastAsia="Malgun Gothic" w:cs="Arial"/>
                <w:kern w:val="2"/>
                <w:szCs w:val="24"/>
                <w:lang w:eastAsia="ko-KR"/>
              </w:rPr>
              <w:t>|</w:t>
            </w:r>
          </w:p>
        </w:tc>
      </w:tr>
      <w:tr w:rsidR="00C27877" w14:paraId="74692170"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8F9C001" w14:textId="77777777" w:rsidR="00C27877" w:rsidRDefault="00C27877" w:rsidP="00C27877">
            <w:pPr>
              <w:pStyle w:val="TAC"/>
              <w:rPr>
                <w:rFonts w:cs="Arial"/>
                <w:color w:val="000000"/>
                <w:lang w:eastAsia="ko-KR"/>
              </w:rPr>
            </w:pPr>
            <w:r>
              <w:rPr>
                <w:rFonts w:cs="Arial"/>
                <w:color w:val="000000"/>
                <w:lang w:eastAsia="ko-KR"/>
              </w:rPr>
              <w:t>DC_12A_n7A-n78A,</w:t>
            </w:r>
          </w:p>
          <w:p w14:paraId="3047C393" w14:textId="77777777" w:rsidR="00C27877" w:rsidRDefault="00C27877" w:rsidP="00C27877">
            <w:pPr>
              <w:pStyle w:val="TAC"/>
              <w:rPr>
                <w:rFonts w:cs="Arial"/>
                <w:color w:val="000000"/>
                <w:lang w:eastAsia="ko-KR"/>
              </w:rPr>
            </w:pPr>
            <w:r>
              <w:rPr>
                <w:rFonts w:cs="Arial"/>
                <w:color w:val="000000"/>
                <w:lang w:eastAsia="ko-KR"/>
              </w:rPr>
              <w:t>DC_12A_n7(2A)-n78A</w:t>
            </w:r>
          </w:p>
          <w:p w14:paraId="4C26B6BE" w14:textId="77777777" w:rsidR="00C27877" w:rsidRDefault="00C27877" w:rsidP="00C27877">
            <w:pPr>
              <w:pStyle w:val="TAC"/>
              <w:rPr>
                <w:rFonts w:cs="Arial"/>
                <w:color w:val="000000"/>
                <w:lang w:eastAsia="ko-KR"/>
              </w:rPr>
            </w:pPr>
            <w:r>
              <w:rPr>
                <w:rFonts w:cs="Arial"/>
                <w:color w:val="000000"/>
                <w:lang w:eastAsia="ko-KR"/>
              </w:rPr>
              <w:t>DC_12A_n7A-n78(2A)</w:t>
            </w:r>
          </w:p>
          <w:p w14:paraId="043D76C9" w14:textId="77777777" w:rsidR="00C27877" w:rsidRDefault="00C27877" w:rsidP="00C27877">
            <w:pPr>
              <w:pStyle w:val="TAC"/>
              <w:rPr>
                <w:rFonts w:eastAsia="MS Mincho"/>
              </w:rPr>
            </w:pPr>
            <w:r>
              <w:rPr>
                <w:rFonts w:cs="Arial"/>
                <w:color w:val="000000"/>
                <w:lang w:eastAsia="ko-KR"/>
              </w:rPr>
              <w:t>DC_12A_n7(2A)-n78(2A)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502B5BE" w14:textId="77777777" w:rsidR="00C27877" w:rsidRDefault="00C27877" w:rsidP="00C27877">
            <w:pPr>
              <w:pStyle w:val="TAC"/>
              <w:rPr>
                <w:rFonts w:eastAsia="SimSun" w:cs="Arial"/>
                <w:kern w:val="2"/>
                <w:szCs w:val="24"/>
                <w:lang w:eastAsia="ja-JP"/>
              </w:rPr>
            </w:pPr>
            <w:r>
              <w:rPr>
                <w:rFonts w:cs="Arial"/>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40300C2" w14:textId="77777777" w:rsidR="00C27877" w:rsidRDefault="00C27877" w:rsidP="00C27877">
            <w:pPr>
              <w:pStyle w:val="TAC"/>
              <w:rPr>
                <w:rFonts w:cs="Arial"/>
                <w:lang w:eastAsia="zh-CN"/>
              </w:rPr>
            </w:pPr>
            <w:r>
              <w:rPr>
                <w:rFonts w:cs="Arial"/>
              </w:rP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40D7EF" w14:textId="77777777" w:rsidR="00C27877" w:rsidRDefault="00C27877" w:rsidP="00C2787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A8D447" w14:textId="77777777" w:rsidR="00C27877" w:rsidRDefault="00C27877" w:rsidP="00C2787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E46337" w14:textId="77777777" w:rsidR="00C27877" w:rsidRDefault="00C27877" w:rsidP="00C27877">
            <w:pPr>
              <w:pStyle w:val="TAC"/>
              <w:rPr>
                <w:rFonts w:cs="Arial"/>
                <w:lang w:eastAsia="zh-CN"/>
              </w:rPr>
            </w:pPr>
            <w:r>
              <w:rPr>
                <w:rFonts w:cs="Arial"/>
              </w:rPr>
              <w:t>738</w:t>
            </w:r>
          </w:p>
        </w:tc>
        <w:tc>
          <w:tcPr>
            <w:tcW w:w="827" w:type="dxa"/>
            <w:tcBorders>
              <w:top w:val="single" w:sz="4" w:space="0" w:color="auto"/>
              <w:left w:val="single" w:sz="4" w:space="0" w:color="auto"/>
              <w:bottom w:val="single" w:sz="4" w:space="0" w:color="auto"/>
              <w:right w:val="single" w:sz="4" w:space="0" w:color="auto"/>
            </w:tcBorders>
            <w:vAlign w:val="center"/>
            <w:hideMark/>
          </w:tcPr>
          <w:p w14:paraId="3BBEEA08" w14:textId="77777777" w:rsidR="00C27877" w:rsidRDefault="00C27877" w:rsidP="00C2787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624FF76" w14:textId="77777777" w:rsidR="00C27877" w:rsidRDefault="00C27877" w:rsidP="00C27877">
            <w:pPr>
              <w:pStyle w:val="TAC"/>
              <w:rPr>
                <w:kern w:val="2"/>
                <w:szCs w:val="24"/>
                <w:lang w:eastAsia="ja-JP"/>
              </w:rPr>
            </w:pPr>
            <w:r>
              <w:rPr>
                <w:kern w:val="2"/>
                <w:szCs w:val="24"/>
                <w:lang w:eastAsia="ja-JP"/>
              </w:rPr>
              <w:t>N/A</w:t>
            </w:r>
          </w:p>
        </w:tc>
      </w:tr>
      <w:tr w:rsidR="00C27877" w14:paraId="501CD31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4C226"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08D40C" w14:textId="77777777" w:rsidR="00C27877" w:rsidRDefault="00C27877" w:rsidP="00C27877">
            <w:pPr>
              <w:pStyle w:val="TAC"/>
              <w:rPr>
                <w:rFonts w:cs="Arial"/>
                <w:kern w:val="2"/>
                <w:szCs w:val="24"/>
                <w:lang w:eastAsia="ja-JP"/>
              </w:rPr>
            </w:pPr>
            <w:r>
              <w:rPr>
                <w:rFonts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4BB723B" w14:textId="77777777" w:rsidR="00C27877" w:rsidRDefault="00C27877" w:rsidP="00C27877">
            <w:pPr>
              <w:pStyle w:val="TAC"/>
              <w:rPr>
                <w:rFonts w:cs="Arial"/>
                <w:lang w:eastAsia="zh-CN"/>
              </w:rPr>
            </w:pPr>
            <w:r>
              <w:rPr>
                <w:rFonts w:cs="Arial"/>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1A072F" w14:textId="77777777" w:rsidR="00C27877" w:rsidRDefault="00C27877" w:rsidP="00C2787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924DC8" w14:textId="77777777" w:rsidR="00C27877" w:rsidRDefault="00C27877" w:rsidP="00C2787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BEE097" w14:textId="77777777" w:rsidR="00C27877" w:rsidRDefault="00C27877" w:rsidP="00C27877">
            <w:pPr>
              <w:pStyle w:val="TAC"/>
              <w:rPr>
                <w:rFonts w:cs="Arial"/>
                <w:lang w:eastAsia="zh-CN"/>
              </w:rPr>
            </w:pPr>
            <w:r>
              <w:rPr>
                <w:rFonts w:cs="Arial"/>
              </w:rPr>
              <w:t>2640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7BAC471" w14:textId="77777777" w:rsidR="00C27877" w:rsidRDefault="00C27877" w:rsidP="00C2787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30EF6BE" w14:textId="77777777" w:rsidR="00C27877" w:rsidRDefault="00C27877" w:rsidP="00C27877">
            <w:pPr>
              <w:pStyle w:val="TAC"/>
              <w:rPr>
                <w:kern w:val="2"/>
                <w:szCs w:val="24"/>
                <w:lang w:eastAsia="ja-JP"/>
              </w:rPr>
            </w:pPr>
            <w:r>
              <w:rPr>
                <w:kern w:val="2"/>
                <w:szCs w:val="24"/>
                <w:lang w:eastAsia="ja-JP"/>
              </w:rPr>
              <w:t>N/A</w:t>
            </w:r>
          </w:p>
        </w:tc>
      </w:tr>
      <w:tr w:rsidR="00C27877" w14:paraId="42EC6E2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B84DA"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849B6E" w14:textId="77777777" w:rsidR="00C27877" w:rsidRDefault="00C27877" w:rsidP="00C27877">
            <w:pPr>
              <w:pStyle w:val="TAC"/>
              <w:rPr>
                <w:rFonts w:cs="Arial"/>
                <w:kern w:val="2"/>
                <w:szCs w:val="24"/>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4B84BB" w14:textId="77777777" w:rsidR="00C27877" w:rsidRDefault="00C27877" w:rsidP="00C27877">
            <w:pPr>
              <w:pStyle w:val="TAC"/>
              <w:rPr>
                <w:rFonts w:cs="Arial"/>
                <w:lang w:eastAsia="zh-CN"/>
              </w:rPr>
            </w:pPr>
            <w:r>
              <w:rPr>
                <w:rFonts w:cs="Arial"/>
                <w:lang w:eastAsia="ko-KR"/>
              </w:rPr>
              <w:t>3624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2FD57F" w14:textId="77777777" w:rsidR="00C27877" w:rsidRDefault="00C27877" w:rsidP="00C27877">
            <w:pPr>
              <w:pStyle w:val="TAC"/>
              <w:rPr>
                <w:rFonts w:cs="Arial"/>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1E41A1" w14:textId="77777777" w:rsidR="00C27877" w:rsidRDefault="00C27877" w:rsidP="00C27877">
            <w:pPr>
              <w:pStyle w:val="TAC"/>
              <w:rPr>
                <w:rFonts w:cs="Arial"/>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C884D3" w14:textId="77777777" w:rsidR="00C27877" w:rsidRDefault="00C27877" w:rsidP="00C27877">
            <w:pPr>
              <w:pStyle w:val="TAC"/>
              <w:rPr>
                <w:rFonts w:cs="Arial"/>
                <w:lang w:eastAsia="zh-CN"/>
              </w:rPr>
            </w:pPr>
            <w:r>
              <w:rPr>
                <w:rFonts w:cs="Arial"/>
                <w:lang w:eastAsia="ko-KR"/>
              </w:rPr>
              <w:t>3624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269C4322" w14:textId="77777777" w:rsidR="00C27877" w:rsidRDefault="00C27877" w:rsidP="00C27877">
            <w:pPr>
              <w:pStyle w:val="TAC"/>
              <w:rPr>
                <w:rFonts w:cs="Arial"/>
              </w:rPr>
            </w:pPr>
            <w:r>
              <w:rPr>
                <w:rFonts w:cs="Arial"/>
              </w:rPr>
              <w:t>9</w:t>
            </w:r>
          </w:p>
        </w:tc>
        <w:tc>
          <w:tcPr>
            <w:tcW w:w="1248" w:type="dxa"/>
            <w:tcBorders>
              <w:top w:val="single" w:sz="4" w:space="0" w:color="auto"/>
              <w:left w:val="single" w:sz="4" w:space="0" w:color="auto"/>
              <w:bottom w:val="single" w:sz="4" w:space="0" w:color="auto"/>
              <w:right w:val="single" w:sz="4" w:space="0" w:color="auto"/>
            </w:tcBorders>
            <w:hideMark/>
          </w:tcPr>
          <w:p w14:paraId="53C836D5" w14:textId="77777777" w:rsidR="00C27877" w:rsidRDefault="00C27877" w:rsidP="00C27877">
            <w:pPr>
              <w:pStyle w:val="TAC"/>
              <w:rPr>
                <w:kern w:val="2"/>
                <w:szCs w:val="24"/>
                <w:lang w:eastAsia="ja-JP"/>
              </w:rPr>
            </w:pPr>
            <w:r>
              <w:rPr>
                <w:kern w:val="2"/>
                <w:szCs w:val="24"/>
                <w:lang w:eastAsia="ja-JP"/>
              </w:rPr>
              <w:t>IMD4</w:t>
            </w:r>
          </w:p>
        </w:tc>
      </w:tr>
      <w:tr w:rsidR="00C27877" w14:paraId="21D8E0B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ADA23"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9F2FE1" w14:textId="77777777" w:rsidR="00C27877" w:rsidRDefault="00C27877" w:rsidP="00C27877">
            <w:pPr>
              <w:pStyle w:val="TAC"/>
              <w:rPr>
                <w:rFonts w:cs="Arial"/>
                <w:kern w:val="2"/>
                <w:szCs w:val="24"/>
                <w:lang w:eastAsia="ja-JP"/>
              </w:rPr>
            </w:pPr>
            <w:r>
              <w:rPr>
                <w:rFonts w:cs="Arial"/>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FCA94D" w14:textId="77777777" w:rsidR="00C27877" w:rsidRDefault="00C27877" w:rsidP="00C27877">
            <w:pPr>
              <w:pStyle w:val="TAC"/>
              <w:rPr>
                <w:rFonts w:cs="Arial"/>
                <w:lang w:eastAsia="zh-CN"/>
              </w:rPr>
            </w:pPr>
            <w:r>
              <w:rPr>
                <w:rFonts w:cs="Arial"/>
              </w:rP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F7C24A" w14:textId="77777777" w:rsidR="00C27877" w:rsidRDefault="00C27877" w:rsidP="00C2787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E5907C" w14:textId="77777777" w:rsidR="00C27877" w:rsidRDefault="00C27877" w:rsidP="00C2787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E4CBB2" w14:textId="77777777" w:rsidR="00C27877" w:rsidRDefault="00C27877" w:rsidP="00C27877">
            <w:pPr>
              <w:pStyle w:val="TAC"/>
              <w:rPr>
                <w:rFonts w:cs="Arial"/>
                <w:lang w:eastAsia="zh-CN"/>
              </w:rPr>
            </w:pPr>
            <w:r>
              <w:rPr>
                <w:rFonts w:cs="Arial"/>
              </w:rPr>
              <w:t>738</w:t>
            </w:r>
          </w:p>
        </w:tc>
        <w:tc>
          <w:tcPr>
            <w:tcW w:w="827" w:type="dxa"/>
            <w:tcBorders>
              <w:top w:val="single" w:sz="4" w:space="0" w:color="auto"/>
              <w:left w:val="single" w:sz="4" w:space="0" w:color="auto"/>
              <w:bottom w:val="single" w:sz="4" w:space="0" w:color="auto"/>
              <w:right w:val="single" w:sz="4" w:space="0" w:color="auto"/>
            </w:tcBorders>
            <w:vAlign w:val="center"/>
            <w:hideMark/>
          </w:tcPr>
          <w:p w14:paraId="21676606" w14:textId="77777777" w:rsidR="00C27877" w:rsidRDefault="00C27877" w:rsidP="00C2787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6C1BF69" w14:textId="77777777" w:rsidR="00C27877" w:rsidRDefault="00C27877" w:rsidP="00C27877">
            <w:pPr>
              <w:pStyle w:val="TAC"/>
              <w:rPr>
                <w:kern w:val="2"/>
                <w:szCs w:val="24"/>
                <w:lang w:eastAsia="ja-JP"/>
              </w:rPr>
            </w:pPr>
            <w:r>
              <w:rPr>
                <w:kern w:val="2"/>
                <w:szCs w:val="24"/>
                <w:lang w:eastAsia="ja-JP"/>
              </w:rPr>
              <w:t>N/A</w:t>
            </w:r>
          </w:p>
        </w:tc>
      </w:tr>
      <w:tr w:rsidR="00C27877" w14:paraId="328ABDC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15720"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E81229" w14:textId="77777777" w:rsidR="00C27877" w:rsidRDefault="00C27877" w:rsidP="00C27877">
            <w:pPr>
              <w:pStyle w:val="TAC"/>
              <w:rPr>
                <w:rFonts w:cs="Arial"/>
                <w:kern w:val="2"/>
                <w:szCs w:val="24"/>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0D76D3" w14:textId="77777777" w:rsidR="00C27877" w:rsidRDefault="00C27877" w:rsidP="00C27877">
            <w:pPr>
              <w:pStyle w:val="TAC"/>
              <w:rPr>
                <w:rFonts w:cs="Arial"/>
                <w:lang w:eastAsia="zh-CN"/>
              </w:rPr>
            </w:pPr>
            <w:r>
              <w:rPr>
                <w:rFonts w:cs="Arial"/>
                <w:lang w:eastAsia="ko-KR"/>
              </w:rPr>
              <w:t>3370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9464E0" w14:textId="77777777" w:rsidR="00C27877" w:rsidRDefault="00C27877" w:rsidP="00C27877">
            <w:pPr>
              <w:pStyle w:val="TAC"/>
              <w:rPr>
                <w:rFonts w:cs="Arial"/>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EED89E" w14:textId="77777777" w:rsidR="00C27877" w:rsidRDefault="00C27877" w:rsidP="00C27877">
            <w:pPr>
              <w:pStyle w:val="TAC"/>
              <w:rPr>
                <w:rFonts w:cs="Arial"/>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F8E6D0" w14:textId="77777777" w:rsidR="00C27877" w:rsidRDefault="00C27877" w:rsidP="00C27877">
            <w:pPr>
              <w:pStyle w:val="TAC"/>
              <w:rPr>
                <w:rFonts w:cs="Arial"/>
                <w:lang w:eastAsia="zh-CN"/>
              </w:rPr>
            </w:pPr>
            <w:r>
              <w:rPr>
                <w:rFonts w:cs="Arial"/>
                <w:lang w:eastAsia="ko-KR"/>
              </w:rPr>
              <w:t>3370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FBB82FD" w14:textId="77777777" w:rsidR="00C27877" w:rsidRDefault="00C27877" w:rsidP="00C2787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79D246A" w14:textId="77777777" w:rsidR="00C27877" w:rsidRDefault="00C27877" w:rsidP="00C27877">
            <w:pPr>
              <w:pStyle w:val="TAC"/>
              <w:rPr>
                <w:kern w:val="2"/>
                <w:szCs w:val="24"/>
                <w:lang w:eastAsia="ja-JP"/>
              </w:rPr>
            </w:pPr>
            <w:r>
              <w:rPr>
                <w:kern w:val="2"/>
                <w:szCs w:val="24"/>
                <w:lang w:eastAsia="ja-JP"/>
              </w:rPr>
              <w:t>N/A</w:t>
            </w:r>
          </w:p>
        </w:tc>
      </w:tr>
      <w:tr w:rsidR="00C27877" w14:paraId="18E0A99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ED814"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D442DE" w14:textId="77777777" w:rsidR="00C27877" w:rsidRDefault="00C27877" w:rsidP="00C27877">
            <w:pPr>
              <w:pStyle w:val="TAC"/>
              <w:rPr>
                <w:rFonts w:cs="Arial"/>
                <w:kern w:val="2"/>
                <w:szCs w:val="24"/>
                <w:lang w:eastAsia="ja-JP"/>
              </w:rPr>
            </w:pPr>
            <w:r>
              <w:rPr>
                <w:rFonts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16230D" w14:textId="77777777" w:rsidR="00C27877" w:rsidRDefault="00C27877" w:rsidP="00C27877">
            <w:pPr>
              <w:pStyle w:val="TAC"/>
              <w:rPr>
                <w:rFonts w:cs="Arial"/>
                <w:lang w:eastAsia="zh-CN"/>
              </w:rPr>
            </w:pPr>
            <w:r>
              <w:rPr>
                <w:rFonts w:cs="Arial"/>
                <w:lang w:eastAsia="ko-KR"/>
              </w:rPr>
              <w:t>2542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4B92D8" w14:textId="77777777" w:rsidR="00C27877" w:rsidRDefault="00C27877" w:rsidP="00C27877">
            <w:pPr>
              <w:pStyle w:val="TAC"/>
              <w:rPr>
                <w:rFonts w:cs="Arial"/>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4D62AE" w14:textId="77777777" w:rsidR="00C27877" w:rsidRDefault="00C27877" w:rsidP="00C27877">
            <w:pPr>
              <w:pStyle w:val="TAC"/>
              <w:rPr>
                <w:rFonts w:cs="Arial"/>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CF6A80" w14:textId="77777777" w:rsidR="00C27877" w:rsidRDefault="00C27877" w:rsidP="00C27877">
            <w:pPr>
              <w:pStyle w:val="TAC"/>
              <w:rPr>
                <w:rFonts w:cs="Arial"/>
                <w:lang w:eastAsia="zh-CN"/>
              </w:rPr>
            </w:pPr>
            <w:r>
              <w:rPr>
                <w:rFonts w:cs="Arial"/>
                <w:lang w:eastAsia="ko-KR"/>
              </w:rPr>
              <w:t>2662</w:t>
            </w:r>
          </w:p>
        </w:tc>
        <w:tc>
          <w:tcPr>
            <w:tcW w:w="827" w:type="dxa"/>
            <w:tcBorders>
              <w:top w:val="single" w:sz="4" w:space="0" w:color="auto"/>
              <w:left w:val="single" w:sz="4" w:space="0" w:color="auto"/>
              <w:bottom w:val="single" w:sz="4" w:space="0" w:color="auto"/>
              <w:right w:val="single" w:sz="4" w:space="0" w:color="auto"/>
            </w:tcBorders>
            <w:vAlign w:val="center"/>
            <w:hideMark/>
          </w:tcPr>
          <w:p w14:paraId="7A35A0AA" w14:textId="77777777" w:rsidR="00C27877" w:rsidRDefault="00C27877" w:rsidP="00C27877">
            <w:pPr>
              <w:pStyle w:val="TAC"/>
              <w:rPr>
                <w:rFonts w:cs="Arial"/>
              </w:rPr>
            </w:pPr>
            <w:r>
              <w:rPr>
                <w:rFonts w:cs="Arial"/>
              </w:rPr>
              <w:t>29.6</w:t>
            </w:r>
          </w:p>
        </w:tc>
        <w:tc>
          <w:tcPr>
            <w:tcW w:w="1248" w:type="dxa"/>
            <w:tcBorders>
              <w:top w:val="single" w:sz="4" w:space="0" w:color="auto"/>
              <w:left w:val="single" w:sz="4" w:space="0" w:color="auto"/>
              <w:bottom w:val="single" w:sz="4" w:space="0" w:color="auto"/>
              <w:right w:val="single" w:sz="4" w:space="0" w:color="auto"/>
            </w:tcBorders>
            <w:hideMark/>
          </w:tcPr>
          <w:p w14:paraId="766196BC" w14:textId="77777777" w:rsidR="00C27877" w:rsidRDefault="00C27877" w:rsidP="00C27877">
            <w:pPr>
              <w:pStyle w:val="TAC"/>
              <w:rPr>
                <w:kern w:val="2"/>
                <w:szCs w:val="24"/>
                <w:lang w:eastAsia="ja-JP"/>
              </w:rPr>
            </w:pPr>
            <w:r>
              <w:rPr>
                <w:kern w:val="2"/>
                <w:szCs w:val="24"/>
                <w:lang w:eastAsia="ja-JP"/>
              </w:rPr>
              <w:t>IMD2</w:t>
            </w:r>
          </w:p>
        </w:tc>
      </w:tr>
      <w:tr w:rsidR="00C27877" w14:paraId="4CC665BA"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DD743CC" w14:textId="77777777" w:rsidR="00C27877" w:rsidRDefault="00C27877" w:rsidP="00C27877">
            <w:pPr>
              <w:pStyle w:val="TAC"/>
              <w:rPr>
                <w:rFonts w:eastAsia="MS Mincho"/>
              </w:rPr>
            </w:pPr>
            <w:r>
              <w:rPr>
                <w:rFonts w:cs="Arial"/>
                <w:lang w:eastAsia="ja-JP"/>
              </w:rPr>
              <w:t>DC_12A-30A_n2A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650D48E" w14:textId="77777777" w:rsidR="00C27877" w:rsidRDefault="00C27877" w:rsidP="00C27877">
            <w:pPr>
              <w:pStyle w:val="TAC"/>
              <w:rPr>
                <w:rFonts w:eastAsia="SimSun"/>
                <w:lang w:eastAsia="ja-JP"/>
              </w:rPr>
            </w:pPr>
            <w:r>
              <w:rPr>
                <w:lang w:eastAsia="ja-JP"/>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F737B6" w14:textId="77777777" w:rsidR="00C27877" w:rsidRDefault="00C27877" w:rsidP="00C27877">
            <w:pPr>
              <w:pStyle w:val="TAC"/>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20F8B7" w14:textId="77777777" w:rsidR="00C27877" w:rsidRDefault="00C27877" w:rsidP="00C27877">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F255C7" w14:textId="77777777" w:rsidR="00C27877" w:rsidRDefault="00C27877" w:rsidP="00C27877">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D19034" w14:textId="77777777" w:rsidR="00C27877" w:rsidRDefault="00C27877" w:rsidP="00C27877">
            <w:pPr>
              <w:pStyle w:val="TAC"/>
            </w:pPr>
            <w:r>
              <w:rPr>
                <w:rFonts w:cs="Arial"/>
              </w:rPr>
              <w:t>738.5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C95FDB8" w14:textId="77777777" w:rsidR="00C27877" w:rsidRDefault="00C27877" w:rsidP="00C2787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336C17" w14:textId="77777777" w:rsidR="00C27877" w:rsidRDefault="00C27877" w:rsidP="00C27877">
            <w:pPr>
              <w:pStyle w:val="TAC"/>
            </w:pPr>
            <w:r>
              <w:t>N/A</w:t>
            </w:r>
          </w:p>
        </w:tc>
      </w:tr>
      <w:tr w:rsidR="00C27877" w14:paraId="39B6BA6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97353"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0A206E" w14:textId="77777777" w:rsidR="00C27877" w:rsidRDefault="00C27877" w:rsidP="00C27877">
            <w:pPr>
              <w:pStyle w:val="TAC"/>
              <w:rPr>
                <w:lang w:eastAsia="ja-JP"/>
              </w:rPr>
            </w:pPr>
            <w:r>
              <w:rPr>
                <w:lang w:eastAsia="ja-JP"/>
              </w:rPr>
              <w:t>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8AD762" w14:textId="77777777" w:rsidR="00C27877" w:rsidRDefault="00C27877" w:rsidP="00C27877">
            <w:pPr>
              <w:pStyle w:val="TAC"/>
            </w:pPr>
            <w:r>
              <w:rPr>
                <w:rFonts w:cs="Arial"/>
              </w:rPr>
              <w:t>2308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757FA7" w14:textId="77777777" w:rsidR="00C27877" w:rsidRDefault="00C27877" w:rsidP="00C27877">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AEF438" w14:textId="77777777" w:rsidR="00C27877" w:rsidRDefault="00C27877" w:rsidP="00C27877">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DBFE47" w14:textId="77777777" w:rsidR="00C27877" w:rsidRDefault="00C27877" w:rsidP="00C27877">
            <w:pPr>
              <w:pStyle w:val="TAC"/>
            </w:pPr>
            <w:r>
              <w:rPr>
                <w:rFonts w:cs="Arial"/>
              </w:rPr>
              <w:t>2353</w:t>
            </w:r>
          </w:p>
        </w:tc>
        <w:tc>
          <w:tcPr>
            <w:tcW w:w="827" w:type="dxa"/>
            <w:tcBorders>
              <w:top w:val="single" w:sz="4" w:space="0" w:color="auto"/>
              <w:left w:val="single" w:sz="4" w:space="0" w:color="auto"/>
              <w:bottom w:val="single" w:sz="4" w:space="0" w:color="auto"/>
              <w:right w:val="single" w:sz="4" w:space="0" w:color="auto"/>
            </w:tcBorders>
            <w:vAlign w:val="center"/>
            <w:hideMark/>
          </w:tcPr>
          <w:p w14:paraId="2BB6E640" w14:textId="77777777" w:rsidR="00C27877" w:rsidRDefault="00C27877" w:rsidP="00C27877">
            <w:pPr>
              <w:pStyle w:val="TAC"/>
            </w:pPr>
            <w:r>
              <w:rPr>
                <w:lang w:eastAsia="ja-JP"/>
              </w:rPr>
              <w:t>12.0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ABF3DA" w14:textId="77777777" w:rsidR="00C27877" w:rsidRDefault="00C27877" w:rsidP="00C27877">
            <w:pPr>
              <w:pStyle w:val="TAC"/>
            </w:pPr>
            <w:r>
              <w:rPr>
                <w:lang w:eastAsia="ja-JP"/>
              </w:rPr>
              <w:t>IMD4</w:t>
            </w:r>
          </w:p>
        </w:tc>
      </w:tr>
      <w:tr w:rsidR="00C27877" w14:paraId="46E3995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AC556"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1130A2" w14:textId="77777777" w:rsidR="00C27877" w:rsidRDefault="00C27877" w:rsidP="00C27877">
            <w:pPr>
              <w:pStyle w:val="TAC"/>
              <w:rPr>
                <w:lang w:eastAsia="ja-JP"/>
              </w:rPr>
            </w:pPr>
            <w:r>
              <w:rPr>
                <w:lang w:eastAsia="ja-JP"/>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83A020" w14:textId="77777777" w:rsidR="00C27877" w:rsidRDefault="00C27877" w:rsidP="00C27877">
            <w:pPr>
              <w:pStyle w:val="TAC"/>
            </w:pPr>
            <w:r>
              <w:rPr>
                <w:rFonts w:cs="Arial"/>
              </w:rPr>
              <w:t>1885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A2CD56" w14:textId="77777777" w:rsidR="00C27877" w:rsidRDefault="00C27877" w:rsidP="00C27877">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AC0A54" w14:textId="77777777" w:rsidR="00C27877" w:rsidRDefault="00C27877" w:rsidP="00C27877">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14E0D5" w14:textId="77777777" w:rsidR="00C27877" w:rsidRDefault="00C27877" w:rsidP="00C27877">
            <w:pPr>
              <w:pStyle w:val="TAC"/>
            </w:pPr>
            <w:r>
              <w:rPr>
                <w:rFonts w:cs="Arial"/>
              </w:rPr>
              <w:t>1965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D01F438" w14:textId="77777777" w:rsidR="00C27877" w:rsidRDefault="00C27877" w:rsidP="00C2787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02BB99" w14:textId="77777777" w:rsidR="00C27877" w:rsidRDefault="00C27877" w:rsidP="00C27877">
            <w:pPr>
              <w:pStyle w:val="TAC"/>
            </w:pPr>
            <w:r>
              <w:t>N/A</w:t>
            </w:r>
          </w:p>
        </w:tc>
      </w:tr>
      <w:tr w:rsidR="00C27877" w14:paraId="307EBAC0"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47ED116" w14:textId="77777777" w:rsidR="00C27877" w:rsidRDefault="00C27877" w:rsidP="00C27877">
            <w:pPr>
              <w:pStyle w:val="TAC"/>
              <w:rPr>
                <w:rFonts w:cs="Arial"/>
                <w:kern w:val="2"/>
                <w:szCs w:val="24"/>
                <w:lang w:eastAsia="zh-CN"/>
              </w:rPr>
            </w:pPr>
            <w:r>
              <w:rPr>
                <w:rFonts w:eastAsia="Malgun Gothic" w:cs="Arial"/>
                <w:kern w:val="2"/>
                <w:szCs w:val="24"/>
                <w:lang w:eastAsia="ko-KR"/>
              </w:rPr>
              <w:t>DC_13A-66A_n2A</w:t>
            </w:r>
          </w:p>
          <w:p w14:paraId="30280618" w14:textId="77777777" w:rsidR="00C27877" w:rsidRDefault="00C27877" w:rsidP="00C27877">
            <w:pPr>
              <w:pStyle w:val="TAC"/>
              <w:rPr>
                <w:rFonts w:eastAsia="MS Mincho"/>
              </w:rPr>
            </w:pPr>
            <w:r>
              <w:rPr>
                <w:rFonts w:eastAsia="Malgun Gothic" w:cs="Arial"/>
                <w:kern w:val="2"/>
                <w:szCs w:val="24"/>
                <w:lang w:eastAsia="ko-KR"/>
              </w:rPr>
              <w:t>DC_13A-66A-66A_n2A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A7E9D0A" w14:textId="77777777" w:rsidR="00C27877" w:rsidRDefault="00C27877" w:rsidP="00C27877">
            <w:pPr>
              <w:pStyle w:val="TAC"/>
              <w:rPr>
                <w:rFonts w:eastAsia="SimSun"/>
                <w:lang w:eastAsia="ja-JP"/>
              </w:rPr>
            </w:pPr>
            <w:r>
              <w:rPr>
                <w:rFonts w:cs="Arial"/>
                <w:kern w:val="2"/>
                <w:szCs w:val="24"/>
                <w:lang w:eastAsia="zh-CN"/>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5B45B3" w14:textId="77777777" w:rsidR="00C27877" w:rsidRDefault="00C27877" w:rsidP="00C27877">
            <w:pPr>
              <w:pStyle w:val="TAC"/>
              <w:rPr>
                <w:rFonts w:cs="Arial"/>
              </w:rPr>
            </w:pPr>
            <w:r>
              <w:rPr>
                <w:rFonts w:cs="Arial"/>
                <w:kern w:val="2"/>
                <w:szCs w:val="24"/>
                <w:lang w:eastAsia="zh-CN"/>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8DBF4A" w14:textId="77777777" w:rsidR="00C27877" w:rsidRDefault="00C27877" w:rsidP="00C27877">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F05CDC" w14:textId="77777777" w:rsidR="00C27877" w:rsidRDefault="00C27877" w:rsidP="00C27877">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27621A" w14:textId="77777777" w:rsidR="00C27877" w:rsidRDefault="00C27877" w:rsidP="00C27877">
            <w:pPr>
              <w:pStyle w:val="TAC"/>
              <w:rPr>
                <w:rFonts w:eastAsia="SimSun" w:cs="Arial"/>
              </w:rPr>
            </w:pPr>
            <w:r>
              <w:rPr>
                <w:rFonts w:cs="Arial"/>
                <w:kern w:val="2"/>
                <w:szCs w:val="24"/>
                <w:lang w:eastAsia="zh-CN"/>
              </w:rPr>
              <w:t>751</w:t>
            </w:r>
          </w:p>
        </w:tc>
        <w:tc>
          <w:tcPr>
            <w:tcW w:w="827" w:type="dxa"/>
            <w:tcBorders>
              <w:top w:val="single" w:sz="4" w:space="0" w:color="auto"/>
              <w:left w:val="single" w:sz="4" w:space="0" w:color="auto"/>
              <w:bottom w:val="single" w:sz="4" w:space="0" w:color="auto"/>
              <w:right w:val="single" w:sz="4" w:space="0" w:color="auto"/>
            </w:tcBorders>
            <w:vAlign w:val="center"/>
            <w:hideMark/>
          </w:tcPr>
          <w:p w14:paraId="37EB54CA" w14:textId="77777777" w:rsidR="00C27877" w:rsidRDefault="00C27877" w:rsidP="00C27877">
            <w:pPr>
              <w:pStyle w:val="TAC"/>
              <w:rPr>
                <w:lang w:eastAsia="ja-JP"/>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209EF3" w14:textId="77777777" w:rsidR="00C27877" w:rsidRDefault="00C27877" w:rsidP="00C27877">
            <w:pPr>
              <w:pStyle w:val="TAC"/>
            </w:pPr>
            <w:r>
              <w:rPr>
                <w:rFonts w:eastAsia="Malgun Gothic" w:cs="Arial"/>
                <w:kern w:val="2"/>
                <w:szCs w:val="24"/>
                <w:lang w:eastAsia="ko-KR"/>
              </w:rPr>
              <w:t>N/A</w:t>
            </w:r>
          </w:p>
        </w:tc>
      </w:tr>
      <w:tr w:rsidR="00C27877" w14:paraId="6E68BA8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F35DD"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521829" w14:textId="77777777" w:rsidR="00C27877" w:rsidRDefault="00C27877" w:rsidP="00C27877">
            <w:pPr>
              <w:pStyle w:val="TAC"/>
              <w:rPr>
                <w:lang w:eastAsia="ja-JP"/>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758B33" w14:textId="77777777" w:rsidR="00C27877" w:rsidRDefault="00C27877" w:rsidP="00C27877">
            <w:pPr>
              <w:pStyle w:val="TAC"/>
              <w:rPr>
                <w:rFonts w:cs="Arial"/>
              </w:rPr>
            </w:pPr>
            <w:r>
              <w:rPr>
                <w:rFonts w:eastAsia="Malgun Gothic" w:cs="Arial"/>
                <w:kern w:val="2"/>
                <w:szCs w:val="24"/>
                <w:lang w:eastAsia="ko-KR"/>
              </w:rPr>
              <w:t>17</w:t>
            </w:r>
            <w:r>
              <w:rPr>
                <w:rFonts w:cs="Arial"/>
                <w:kern w:val="2"/>
                <w:szCs w:val="24"/>
                <w:lang w:eastAsia="zh-CN"/>
              </w:rPr>
              <w:t>36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6A071C" w14:textId="77777777" w:rsidR="00C27877" w:rsidRDefault="00C27877" w:rsidP="00C27877">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9F8002" w14:textId="77777777" w:rsidR="00C27877" w:rsidRDefault="00C27877" w:rsidP="00C27877">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FEA777" w14:textId="77777777" w:rsidR="00C27877" w:rsidRDefault="00C27877" w:rsidP="00C27877">
            <w:pPr>
              <w:pStyle w:val="TAC"/>
              <w:rPr>
                <w:rFonts w:eastAsia="SimSun" w:cs="Arial"/>
              </w:rPr>
            </w:pPr>
            <w:r>
              <w:rPr>
                <w:rFonts w:eastAsia="Malgun Gothic" w:cs="Arial"/>
                <w:kern w:val="2"/>
                <w:szCs w:val="24"/>
                <w:lang w:eastAsia="ko-KR"/>
              </w:rPr>
              <w:t>21</w:t>
            </w:r>
            <w:r>
              <w:rPr>
                <w:rFonts w:cs="Arial"/>
                <w:kern w:val="2"/>
                <w:szCs w:val="24"/>
                <w:lang w:eastAsia="zh-CN"/>
              </w:rPr>
              <w:t>56</w:t>
            </w:r>
          </w:p>
        </w:tc>
        <w:tc>
          <w:tcPr>
            <w:tcW w:w="827" w:type="dxa"/>
            <w:tcBorders>
              <w:top w:val="single" w:sz="4" w:space="0" w:color="auto"/>
              <w:left w:val="single" w:sz="4" w:space="0" w:color="auto"/>
              <w:bottom w:val="single" w:sz="4" w:space="0" w:color="auto"/>
              <w:right w:val="single" w:sz="4" w:space="0" w:color="auto"/>
            </w:tcBorders>
            <w:vAlign w:val="center"/>
            <w:hideMark/>
          </w:tcPr>
          <w:p w14:paraId="5F6B58CB" w14:textId="77777777" w:rsidR="00C27877" w:rsidRDefault="00C27877" w:rsidP="00C27877">
            <w:pPr>
              <w:pStyle w:val="TAC"/>
              <w:rPr>
                <w:lang w:eastAsia="ja-JP"/>
              </w:rPr>
            </w:pPr>
            <w:r>
              <w:rPr>
                <w:rFonts w:cs="Arial"/>
                <w:kern w:val="2"/>
                <w:szCs w:val="24"/>
                <w:lang w:eastAsia="zh-CN"/>
              </w:rPr>
              <w:t>7..2</w:t>
            </w:r>
          </w:p>
        </w:tc>
        <w:tc>
          <w:tcPr>
            <w:tcW w:w="1248" w:type="dxa"/>
            <w:tcBorders>
              <w:top w:val="single" w:sz="4" w:space="0" w:color="auto"/>
              <w:left w:val="single" w:sz="4" w:space="0" w:color="auto"/>
              <w:bottom w:val="single" w:sz="4" w:space="0" w:color="auto"/>
              <w:right w:val="single" w:sz="4" w:space="0" w:color="auto"/>
            </w:tcBorders>
            <w:vAlign w:val="center"/>
          </w:tcPr>
          <w:p w14:paraId="343A5869" w14:textId="77777777" w:rsidR="00C27877" w:rsidRDefault="00C27877" w:rsidP="00C27877">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p w14:paraId="3D5E86DE" w14:textId="77777777" w:rsidR="00C27877" w:rsidRDefault="00C27877" w:rsidP="00C27877">
            <w:pPr>
              <w:pStyle w:val="TAC"/>
            </w:pPr>
          </w:p>
        </w:tc>
      </w:tr>
      <w:tr w:rsidR="00C27877" w14:paraId="3329775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7C81F"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551E6A" w14:textId="77777777" w:rsidR="00C27877" w:rsidRDefault="00C27877" w:rsidP="00C27877">
            <w:pPr>
              <w:pStyle w:val="TAC"/>
              <w:rPr>
                <w:lang w:eastAsia="ja-JP"/>
              </w:rPr>
            </w:pPr>
            <w:r>
              <w:rPr>
                <w:rFonts w:eastAsia="Malgun Gothic" w:cs="Arial"/>
                <w:kern w:val="2"/>
                <w:szCs w:val="24"/>
                <w:lang w:eastAsia="ko-KR"/>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D7C711F" w14:textId="77777777" w:rsidR="00C27877" w:rsidRDefault="00C27877" w:rsidP="00C27877">
            <w:pPr>
              <w:pStyle w:val="TAC"/>
              <w:rPr>
                <w:rFonts w:cs="Arial"/>
              </w:rPr>
            </w:pPr>
            <w:r>
              <w:rPr>
                <w:rFonts w:cs="Arial"/>
                <w:kern w:val="2"/>
                <w:szCs w:val="24"/>
                <w:lang w:eastAsia="zh-CN"/>
              </w:rP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0C76F9" w14:textId="77777777" w:rsidR="00C27877" w:rsidRDefault="00C27877" w:rsidP="00C27877">
            <w:pPr>
              <w:pStyle w:val="TAC"/>
              <w:rPr>
                <w:rFonts w:eastAsia="Malgun Gothic"/>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3CF796" w14:textId="77777777" w:rsidR="00C27877" w:rsidRDefault="00C27877" w:rsidP="00C27877">
            <w:pPr>
              <w:pStyle w:val="TAC"/>
              <w:rPr>
                <w:rFonts w:eastAsia="Malgun Gothic"/>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F31A20" w14:textId="77777777" w:rsidR="00C27877" w:rsidRDefault="00C27877" w:rsidP="00C27877">
            <w:pPr>
              <w:pStyle w:val="TAC"/>
              <w:rPr>
                <w:rFonts w:eastAsia="SimSun" w:cs="Arial"/>
              </w:rPr>
            </w:pPr>
            <w:r>
              <w:rPr>
                <w:rFonts w:cs="Arial"/>
                <w:kern w:val="2"/>
                <w:szCs w:val="24"/>
                <w:lang w:eastAsia="zh-CN"/>
              </w:rPr>
              <w:t>1940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53DEF01" w14:textId="77777777" w:rsidR="00C27877" w:rsidRDefault="00C27877" w:rsidP="00C27877">
            <w:pPr>
              <w:pStyle w:val="TAC"/>
              <w:rPr>
                <w:lang w:eastAsia="ja-JP"/>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06C7BE" w14:textId="77777777" w:rsidR="00C27877" w:rsidRDefault="00C27877" w:rsidP="00C27877">
            <w:pPr>
              <w:pStyle w:val="TAC"/>
            </w:pPr>
            <w:r>
              <w:rPr>
                <w:rFonts w:eastAsia="Malgun Gothic" w:cs="Arial"/>
                <w:kern w:val="2"/>
                <w:szCs w:val="24"/>
                <w:lang w:eastAsia="ko-KR"/>
              </w:rPr>
              <w:t>N/A</w:t>
            </w:r>
          </w:p>
        </w:tc>
      </w:tr>
      <w:tr w:rsidR="00C27877" w14:paraId="431FD4F8"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8D47B6E" w14:textId="77777777" w:rsidR="00C27877" w:rsidRDefault="00C27877" w:rsidP="00C27877">
            <w:pPr>
              <w:pStyle w:val="TAC"/>
            </w:pPr>
            <w:r>
              <w:t>DC_12A-66A_n25A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A900C97" w14:textId="77777777" w:rsidR="00C27877" w:rsidRDefault="00C27877" w:rsidP="00C27877">
            <w:pPr>
              <w:pStyle w:val="TAC"/>
              <w:rPr>
                <w:lang w:eastAsia="ja-JP"/>
              </w:rPr>
            </w:pPr>
            <w:r>
              <w:rPr>
                <w:lang w:eastAsia="ja-JP"/>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3FF0B2" w14:textId="77777777" w:rsidR="00C27877" w:rsidRDefault="00C27877" w:rsidP="00C27877">
            <w:pPr>
              <w:pStyle w:val="TAC"/>
              <w:rPr>
                <w:rFonts w:cs="Arial"/>
              </w:rPr>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01AF76" w14:textId="77777777" w:rsidR="00C27877" w:rsidRDefault="00C27877" w:rsidP="00C2787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B510B1" w14:textId="77777777" w:rsidR="00C27877" w:rsidRDefault="00C27877" w:rsidP="00C2787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4E336F" w14:textId="77777777" w:rsidR="00C27877" w:rsidRDefault="00C27877" w:rsidP="00C27877">
            <w:pPr>
              <w:pStyle w:val="TAC"/>
              <w:rPr>
                <w:rFonts w:eastAsia="SimSun" w:cs="Arial"/>
              </w:rPr>
            </w:pPr>
            <w:r>
              <w:rPr>
                <w:rFonts w:cs="Arial"/>
              </w:rPr>
              <w:t>738.5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182110" w14:textId="77777777" w:rsidR="00C27877" w:rsidRDefault="00C27877" w:rsidP="00C27877">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B9207A" w14:textId="77777777" w:rsidR="00C27877" w:rsidRDefault="00C27877" w:rsidP="00C27877">
            <w:pPr>
              <w:pStyle w:val="TAC"/>
            </w:pPr>
            <w:r>
              <w:t>N/A</w:t>
            </w:r>
          </w:p>
        </w:tc>
      </w:tr>
      <w:tr w:rsidR="00C27877" w14:paraId="5FB16FE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A072F"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326ECA" w14:textId="77777777" w:rsidR="00C27877" w:rsidRDefault="00C27877" w:rsidP="00C27877">
            <w:pPr>
              <w:pStyle w:val="TAC"/>
              <w:rPr>
                <w:lang w:eastAsia="ja-JP"/>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D1179E" w14:textId="77777777" w:rsidR="00C27877" w:rsidRDefault="00C27877" w:rsidP="00C27877">
            <w:pPr>
              <w:pStyle w:val="TAC"/>
              <w:rPr>
                <w:rFonts w:cs="Arial"/>
              </w:rPr>
            </w:pPr>
            <w:r>
              <w:rPr>
                <w:lang w:eastAsia="ko-KR"/>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83F93D" w14:textId="77777777" w:rsidR="00C27877" w:rsidRDefault="00C27877" w:rsidP="00C27877">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FD8821" w14:textId="77777777" w:rsidR="00C27877" w:rsidRDefault="00C27877" w:rsidP="00C27877">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5C3433" w14:textId="77777777" w:rsidR="00C27877" w:rsidRDefault="00C27877" w:rsidP="00C27877">
            <w:pPr>
              <w:pStyle w:val="TAC"/>
              <w:rPr>
                <w:rFonts w:eastAsia="SimSun" w:cs="Arial"/>
              </w:rPr>
            </w:pPr>
            <w:r>
              <w:rPr>
                <w:lang w:eastAsia="ko-KR"/>
              </w:rPr>
              <w:t>2175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B4B7D0A" w14:textId="77777777" w:rsidR="00C27877" w:rsidRDefault="00C27877" w:rsidP="00C27877">
            <w:pPr>
              <w:pStyle w:val="TAC"/>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08D3C8" w14:textId="77777777" w:rsidR="00C27877" w:rsidRDefault="00C27877" w:rsidP="00C27877">
            <w:pPr>
              <w:pStyle w:val="TAC"/>
            </w:pPr>
            <w:r>
              <w:t>N/A</w:t>
            </w:r>
          </w:p>
        </w:tc>
      </w:tr>
      <w:tr w:rsidR="00C27877" w14:paraId="78B8D2D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EDF5D"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6BC295" w14:textId="77777777" w:rsidR="00C27877" w:rsidRDefault="00C27877" w:rsidP="00C27877">
            <w:pPr>
              <w:pStyle w:val="TAC"/>
              <w:rPr>
                <w:lang w:eastAsia="ja-JP"/>
              </w:rPr>
            </w:pPr>
            <w: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14B920" w14:textId="77777777" w:rsidR="00C27877" w:rsidRDefault="00C27877" w:rsidP="00C27877">
            <w:pPr>
              <w:pStyle w:val="TAC"/>
              <w:rPr>
                <w:rFonts w:cs="Arial"/>
              </w:rPr>
            </w:pPr>
            <w:r>
              <w:rPr>
                <w:lang w:eastAsia="ko-KR"/>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0EE927" w14:textId="77777777" w:rsidR="00C27877" w:rsidRDefault="00C27877" w:rsidP="00C27877">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133F8D" w14:textId="77777777" w:rsidR="00C27877" w:rsidRDefault="00C27877" w:rsidP="00C27877">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7A01E0" w14:textId="77777777" w:rsidR="00C27877" w:rsidRDefault="00C27877" w:rsidP="00C27877">
            <w:pPr>
              <w:pStyle w:val="TAC"/>
              <w:rPr>
                <w:rFonts w:eastAsia="SimSun" w:cs="Arial"/>
              </w:rPr>
            </w:pPr>
            <w:r>
              <w:rPr>
                <w:lang w:eastAsia="ko-KR"/>
              </w:rPr>
              <w:t>1935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6A6DFAC" w14:textId="77777777" w:rsidR="00C27877" w:rsidRDefault="00C27877" w:rsidP="00C27877">
            <w:pPr>
              <w:pStyle w:val="TAC"/>
              <w:rPr>
                <w:lang w:eastAsia="ja-JP"/>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DF6F2C" w14:textId="77777777" w:rsidR="00C27877" w:rsidRDefault="00C27877" w:rsidP="00C27877">
            <w:pPr>
              <w:pStyle w:val="TAC"/>
            </w:pPr>
            <w:r>
              <w:t>IMD3</w:t>
            </w:r>
          </w:p>
        </w:tc>
      </w:tr>
      <w:tr w:rsidR="00C27877" w14:paraId="6022C18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D2C23"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13372D" w14:textId="77777777" w:rsidR="00C27877" w:rsidRDefault="00C27877" w:rsidP="00C27877">
            <w:pPr>
              <w:pStyle w:val="TAC"/>
              <w:rPr>
                <w:lang w:eastAsia="ja-JP"/>
              </w:rPr>
            </w:pPr>
            <w:r>
              <w:rPr>
                <w:lang w:eastAsia="ja-JP"/>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386183" w14:textId="77777777" w:rsidR="00C27877" w:rsidRDefault="00C27877" w:rsidP="00C27877">
            <w:pPr>
              <w:pStyle w:val="TAC"/>
              <w:rPr>
                <w:rFonts w:cs="Arial"/>
              </w:rPr>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019FDB" w14:textId="77777777" w:rsidR="00C27877" w:rsidRDefault="00C27877" w:rsidP="00C2787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5E500E" w14:textId="77777777" w:rsidR="00C27877" w:rsidRDefault="00C27877" w:rsidP="00C2787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31E51A" w14:textId="77777777" w:rsidR="00C27877" w:rsidRDefault="00C27877" w:rsidP="00C27877">
            <w:pPr>
              <w:pStyle w:val="TAC"/>
              <w:rPr>
                <w:rFonts w:eastAsia="SimSun" w:cs="Arial"/>
              </w:rPr>
            </w:pPr>
            <w:r>
              <w:rPr>
                <w:rFonts w:cs="Arial"/>
              </w:rPr>
              <w:t>738.5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72F033E" w14:textId="77777777" w:rsidR="00C27877" w:rsidRDefault="00C27877" w:rsidP="00C27877">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9C317A" w14:textId="77777777" w:rsidR="00C27877" w:rsidRDefault="00C27877" w:rsidP="00C27877">
            <w:pPr>
              <w:pStyle w:val="TAC"/>
            </w:pPr>
            <w:r>
              <w:t>N/A</w:t>
            </w:r>
          </w:p>
        </w:tc>
      </w:tr>
      <w:tr w:rsidR="00C27877" w14:paraId="250FA5B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73854"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E8BD1F" w14:textId="77777777" w:rsidR="00C27877" w:rsidRDefault="00C27877" w:rsidP="00C27877">
            <w:pPr>
              <w:pStyle w:val="TAC"/>
              <w:rPr>
                <w:lang w:eastAsia="ja-JP"/>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ABF021" w14:textId="77777777" w:rsidR="00C27877" w:rsidRDefault="00C27877" w:rsidP="00C27877">
            <w:pPr>
              <w:pStyle w:val="TAC"/>
              <w:rPr>
                <w:rFonts w:cs="Arial"/>
              </w:rPr>
            </w:pPr>
            <w:r>
              <w:rPr>
                <w:lang w:eastAsia="ko-KR"/>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27FFBA" w14:textId="77777777" w:rsidR="00C27877" w:rsidRDefault="00C27877" w:rsidP="00C27877">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8A55F7" w14:textId="77777777" w:rsidR="00C27877" w:rsidRDefault="00C27877" w:rsidP="00C27877">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10C4F1" w14:textId="77777777" w:rsidR="00C27877" w:rsidRDefault="00C27877" w:rsidP="00C27877">
            <w:pPr>
              <w:pStyle w:val="TAC"/>
              <w:rPr>
                <w:rFonts w:eastAsia="SimSun" w:cs="Arial"/>
              </w:rPr>
            </w:pPr>
            <w:r>
              <w:rPr>
                <w:lang w:eastAsia="ko-KR"/>
              </w:rPr>
              <w:t>2150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D600DB8" w14:textId="77777777" w:rsidR="00C27877" w:rsidRDefault="00C27877" w:rsidP="00C27877">
            <w:pPr>
              <w:pStyle w:val="TAC"/>
              <w:rPr>
                <w:lang w:eastAsia="ja-JP"/>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FB2037" w14:textId="77777777" w:rsidR="00C27877" w:rsidRDefault="00C27877" w:rsidP="00C27877">
            <w:pPr>
              <w:pStyle w:val="TAC"/>
            </w:pPr>
            <w:r>
              <w:t>IMD5</w:t>
            </w:r>
          </w:p>
        </w:tc>
      </w:tr>
      <w:tr w:rsidR="00C27877" w14:paraId="3BAE7B2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42442"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FFD138" w14:textId="77777777" w:rsidR="00C27877" w:rsidRDefault="00C27877" w:rsidP="00C27877">
            <w:pPr>
              <w:pStyle w:val="TAC"/>
              <w:rPr>
                <w:lang w:eastAsia="ja-JP"/>
              </w:rPr>
            </w:pPr>
            <w: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0A11A3" w14:textId="77777777" w:rsidR="00C27877" w:rsidRDefault="00C27877" w:rsidP="00C27877">
            <w:pPr>
              <w:pStyle w:val="TAC"/>
              <w:rPr>
                <w:rFonts w:cs="Arial"/>
              </w:rPr>
            </w:pPr>
            <w:r>
              <w:rPr>
                <w:lang w:eastAsia="ko-KR"/>
              </w:rPr>
              <w:t>1883.3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5347DA" w14:textId="77777777" w:rsidR="00C27877" w:rsidRDefault="00C27877" w:rsidP="00C27877">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F81B10" w14:textId="77777777" w:rsidR="00C27877" w:rsidRDefault="00C27877" w:rsidP="00C27877">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32F661" w14:textId="77777777" w:rsidR="00C27877" w:rsidRDefault="00C27877" w:rsidP="00C27877">
            <w:pPr>
              <w:pStyle w:val="TAC"/>
              <w:rPr>
                <w:rFonts w:eastAsia="SimSun" w:cs="Arial"/>
              </w:rPr>
            </w:pPr>
            <w:r>
              <w:rPr>
                <w:lang w:eastAsia="ko-KR"/>
              </w:rPr>
              <w:t>1963.3</w:t>
            </w:r>
          </w:p>
        </w:tc>
        <w:tc>
          <w:tcPr>
            <w:tcW w:w="827" w:type="dxa"/>
            <w:tcBorders>
              <w:top w:val="single" w:sz="4" w:space="0" w:color="auto"/>
              <w:left w:val="single" w:sz="4" w:space="0" w:color="auto"/>
              <w:bottom w:val="single" w:sz="4" w:space="0" w:color="auto"/>
              <w:right w:val="single" w:sz="4" w:space="0" w:color="auto"/>
            </w:tcBorders>
            <w:vAlign w:val="center"/>
            <w:hideMark/>
          </w:tcPr>
          <w:p w14:paraId="5422983E" w14:textId="77777777" w:rsidR="00C27877" w:rsidRDefault="00C27877" w:rsidP="00C27877">
            <w:pPr>
              <w:pStyle w:val="TAC"/>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37546B" w14:textId="77777777" w:rsidR="00C27877" w:rsidRDefault="00C27877" w:rsidP="00C27877">
            <w:pPr>
              <w:pStyle w:val="TAC"/>
            </w:pPr>
            <w:r>
              <w:t>N/A</w:t>
            </w:r>
          </w:p>
        </w:tc>
      </w:tr>
      <w:tr w:rsidR="00C27877" w14:paraId="71866D1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7E27C"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787BED" w14:textId="77777777" w:rsidR="00C27877" w:rsidRDefault="00C27877" w:rsidP="00C27877">
            <w:pPr>
              <w:pStyle w:val="TAC"/>
            </w:pPr>
            <w:r>
              <w:rPr>
                <w:lang w:eastAsia="ja-JP"/>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36F482" w14:textId="77777777" w:rsidR="00C27877" w:rsidRDefault="00C27877" w:rsidP="00C27877">
            <w:pPr>
              <w:pStyle w:val="TAC"/>
              <w:rPr>
                <w:lang w:eastAsia="ko-KR"/>
              </w:rPr>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4F0F05" w14:textId="77777777" w:rsidR="00C27877" w:rsidRDefault="00C27877" w:rsidP="00C27877">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000CF4" w14:textId="77777777" w:rsidR="00C27877" w:rsidRDefault="00C27877" w:rsidP="00C27877">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FDDA2F" w14:textId="77777777" w:rsidR="00C27877" w:rsidRDefault="00C27877" w:rsidP="00C27877">
            <w:pPr>
              <w:pStyle w:val="TAC"/>
              <w:rPr>
                <w:lang w:eastAsia="ko-KR"/>
              </w:rPr>
            </w:pPr>
            <w:r>
              <w:rPr>
                <w:rFonts w:cs="Arial"/>
              </w:rPr>
              <w:t>738.5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DA82C7F" w14:textId="77777777" w:rsidR="00C27877" w:rsidRDefault="00C27877" w:rsidP="00C27877">
            <w:pPr>
              <w:pStyle w:val="TAC"/>
              <w:rPr>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BFBB6F" w14:textId="77777777" w:rsidR="00C27877" w:rsidRDefault="00C27877" w:rsidP="00C27877">
            <w:pPr>
              <w:pStyle w:val="TAC"/>
            </w:pPr>
            <w:r>
              <w:t>N/A</w:t>
            </w:r>
          </w:p>
        </w:tc>
      </w:tr>
      <w:tr w:rsidR="00C27877" w14:paraId="65025C8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4B891"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F97402" w14:textId="77777777" w:rsidR="00C27877" w:rsidRDefault="00C27877" w:rsidP="00C27877">
            <w:pPr>
              <w:pStyle w:val="TAC"/>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E448B2" w14:textId="77777777" w:rsidR="00C27877" w:rsidRDefault="00C27877" w:rsidP="00C27877">
            <w:pPr>
              <w:pStyle w:val="TAC"/>
              <w:rPr>
                <w:lang w:eastAsia="ko-KR"/>
              </w:rPr>
            </w:pPr>
            <w:r>
              <w:rPr>
                <w:lang w:eastAsia="ko-KR"/>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C59194" w14:textId="77777777" w:rsidR="00C27877" w:rsidRDefault="00C27877" w:rsidP="00C27877">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6ECE75" w14:textId="77777777" w:rsidR="00C27877" w:rsidRDefault="00C27877" w:rsidP="00C27877">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F3235E" w14:textId="77777777" w:rsidR="00C27877" w:rsidRDefault="00C27877" w:rsidP="00C27877">
            <w:pPr>
              <w:pStyle w:val="TAC"/>
              <w:rPr>
                <w:lang w:eastAsia="ko-KR"/>
              </w:rPr>
            </w:pPr>
            <w:r>
              <w:rPr>
                <w:lang w:eastAsia="ko-KR"/>
              </w:rPr>
              <w:t>2112.5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3A07DDB" w14:textId="77777777" w:rsidR="00C27877" w:rsidRDefault="00C27877" w:rsidP="00C27877">
            <w:pPr>
              <w:pStyle w:val="TAC"/>
              <w:rPr>
                <w:lang w:eastAsia="ko-KR"/>
              </w:rPr>
            </w:pPr>
            <w:r>
              <w:t>23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08F096" w14:textId="77777777" w:rsidR="00C27877" w:rsidRDefault="00C27877" w:rsidP="00C27877">
            <w:pPr>
              <w:pStyle w:val="TAC"/>
            </w:pPr>
            <w:r>
              <w:t>IMD3</w:t>
            </w:r>
          </w:p>
        </w:tc>
      </w:tr>
      <w:tr w:rsidR="00C27877" w14:paraId="7A6949B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5273A"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DE90AC" w14:textId="77777777" w:rsidR="00C27877" w:rsidRDefault="00C27877" w:rsidP="00C27877">
            <w:pPr>
              <w:pStyle w:val="TAC"/>
            </w:pPr>
            <w: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60DD97" w14:textId="77777777" w:rsidR="00C27877" w:rsidRDefault="00C27877" w:rsidP="00C27877">
            <w:pPr>
              <w:pStyle w:val="TAC"/>
              <w:rPr>
                <w:lang w:eastAsia="ko-KR"/>
              </w:rPr>
            </w:pPr>
            <w:r>
              <w:rPr>
                <w:lang w:eastAsia="ko-KR"/>
              </w:rPr>
              <w:t>1912.5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21D229" w14:textId="77777777" w:rsidR="00C27877" w:rsidRDefault="00C27877" w:rsidP="00C27877">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881C61" w14:textId="77777777" w:rsidR="00C27877" w:rsidRDefault="00C27877" w:rsidP="00C27877">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B57288" w14:textId="77777777" w:rsidR="00C27877" w:rsidRDefault="00C27877" w:rsidP="00C27877">
            <w:pPr>
              <w:pStyle w:val="TAC"/>
              <w:rPr>
                <w:lang w:eastAsia="ko-KR"/>
              </w:rPr>
            </w:pPr>
            <w:r>
              <w:rPr>
                <w:lang w:eastAsia="ko-KR"/>
              </w:rPr>
              <w:t>1992.5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FF79535" w14:textId="77777777" w:rsidR="00C27877" w:rsidRDefault="00C27877" w:rsidP="00C27877">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240F3C" w14:textId="77777777" w:rsidR="00C27877" w:rsidRDefault="00C27877" w:rsidP="00C27877">
            <w:pPr>
              <w:pStyle w:val="TAC"/>
            </w:pPr>
            <w:r>
              <w:t>N/A</w:t>
            </w:r>
          </w:p>
        </w:tc>
      </w:tr>
      <w:tr w:rsidR="00C27877" w14:paraId="631E4117"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43EA271" w14:textId="77777777" w:rsidR="00C27877" w:rsidRDefault="00C27877" w:rsidP="00C27877">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8A</w:t>
            </w:r>
          </w:p>
          <w:p w14:paraId="61EA8750" w14:textId="77777777" w:rsidR="00C27877" w:rsidRDefault="00C27877" w:rsidP="00C27877">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p w14:paraId="7D560617" w14:textId="77777777" w:rsidR="00C27877" w:rsidRDefault="00C27877" w:rsidP="00C27877">
            <w:pPr>
              <w:pStyle w:val="TAC"/>
              <w:rPr>
                <w:rFonts w:cs="Arial"/>
                <w:kern w:val="2"/>
                <w:szCs w:val="24"/>
                <w:lang w:eastAsia="zh-CN"/>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8A</w:t>
            </w:r>
          </w:p>
          <w:p w14:paraId="68348E20" w14:textId="77777777" w:rsidR="00C27877" w:rsidRDefault="00C27877" w:rsidP="00C27877">
            <w:pPr>
              <w:pStyle w:val="TAC"/>
              <w:rPr>
                <w:rFonts w:cs="Arial"/>
                <w:color w:val="000000"/>
                <w:lang w:eastAsia="ko-KR"/>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tc>
        <w:tc>
          <w:tcPr>
            <w:tcW w:w="867" w:type="dxa"/>
            <w:tcBorders>
              <w:top w:val="single" w:sz="4" w:space="0" w:color="auto"/>
              <w:left w:val="single" w:sz="4" w:space="0" w:color="auto"/>
              <w:bottom w:val="single" w:sz="4" w:space="0" w:color="auto"/>
              <w:right w:val="single" w:sz="4" w:space="0" w:color="auto"/>
            </w:tcBorders>
            <w:vAlign w:val="center"/>
            <w:hideMark/>
          </w:tcPr>
          <w:p w14:paraId="433D3F83" w14:textId="77777777" w:rsidR="00C27877" w:rsidRDefault="00C27877" w:rsidP="00C27877">
            <w:pPr>
              <w:pStyle w:val="TAC"/>
              <w:rPr>
                <w:rFonts w:cs="Arial"/>
                <w:lang w:eastAsia="ko-KR"/>
              </w:rPr>
            </w:pPr>
            <w:r>
              <w:rPr>
                <w:rFonts w:cs="Arial"/>
                <w:kern w:val="2"/>
                <w:szCs w:val="24"/>
                <w:lang w:eastAsia="zh-CN"/>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BA4EEC" w14:textId="77777777" w:rsidR="00C27877" w:rsidRDefault="00C27877" w:rsidP="00C27877">
            <w:pPr>
              <w:pStyle w:val="TAC"/>
              <w:rPr>
                <w:rFonts w:cs="Arial"/>
                <w:color w:val="000000"/>
                <w:lang w:eastAsia="ko-KR"/>
              </w:rPr>
            </w:pPr>
            <w:r>
              <w:rPr>
                <w:rFonts w:cs="Arial"/>
                <w:kern w:val="2"/>
                <w:szCs w:val="24"/>
                <w:lang w:eastAsia="zh-CN"/>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726E67" w14:textId="77777777" w:rsidR="00C27877" w:rsidRDefault="00C27877" w:rsidP="00C27877">
            <w:pPr>
              <w:pStyle w:val="TAC"/>
              <w:rPr>
                <w:rFonts w:cs="Arial"/>
                <w:color w:val="000000"/>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0247E0" w14:textId="77777777" w:rsidR="00C27877" w:rsidRDefault="00C27877" w:rsidP="00C27877">
            <w:pPr>
              <w:pStyle w:val="TAC"/>
              <w:rPr>
                <w:rFonts w:cs="Arial"/>
                <w:color w:val="000000"/>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8C29C6" w14:textId="77777777" w:rsidR="00C27877" w:rsidRDefault="00C27877" w:rsidP="00C27877">
            <w:pPr>
              <w:pStyle w:val="TAC"/>
              <w:rPr>
                <w:rFonts w:cs="Arial"/>
                <w:color w:val="000000"/>
                <w:lang w:eastAsia="ko-KR"/>
              </w:rPr>
            </w:pPr>
            <w:r>
              <w:rPr>
                <w:rFonts w:cs="Arial"/>
                <w:kern w:val="2"/>
                <w:szCs w:val="24"/>
                <w:lang w:eastAsia="zh-CN"/>
              </w:rPr>
              <w:t>751</w:t>
            </w:r>
          </w:p>
        </w:tc>
        <w:tc>
          <w:tcPr>
            <w:tcW w:w="827" w:type="dxa"/>
            <w:tcBorders>
              <w:top w:val="single" w:sz="4" w:space="0" w:color="auto"/>
              <w:left w:val="single" w:sz="4" w:space="0" w:color="auto"/>
              <w:bottom w:val="single" w:sz="4" w:space="0" w:color="auto"/>
              <w:right w:val="single" w:sz="4" w:space="0" w:color="auto"/>
            </w:tcBorders>
            <w:vAlign w:val="center"/>
            <w:hideMark/>
          </w:tcPr>
          <w:p w14:paraId="7C2B831E" w14:textId="77777777" w:rsidR="00C27877" w:rsidRDefault="00C27877" w:rsidP="00C27877">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520F35" w14:textId="77777777" w:rsidR="00C27877" w:rsidRDefault="00C27877" w:rsidP="00C27877">
            <w:pPr>
              <w:pStyle w:val="TAC"/>
              <w:rPr>
                <w:rFonts w:eastAsia="SimSun"/>
                <w:kern w:val="2"/>
                <w:szCs w:val="24"/>
                <w:lang w:eastAsia="ja-JP"/>
              </w:rPr>
            </w:pPr>
            <w:r>
              <w:rPr>
                <w:rFonts w:eastAsia="Malgun Gothic" w:cs="Arial"/>
                <w:kern w:val="2"/>
                <w:szCs w:val="24"/>
                <w:lang w:eastAsia="ko-KR"/>
              </w:rPr>
              <w:t>N/A</w:t>
            </w:r>
          </w:p>
        </w:tc>
      </w:tr>
      <w:tr w:rsidR="00C27877" w14:paraId="31E3AF3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3EB38" w14:textId="77777777" w:rsidR="00C27877" w:rsidRDefault="00C27877" w:rsidP="00C27877">
            <w:pPr>
              <w:autoSpaceDN/>
              <w:spacing w:after="0"/>
              <w:rPr>
                <w:rFonts w:ascii="Arial"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539159" w14:textId="77777777" w:rsidR="00C27877" w:rsidRDefault="00C27877" w:rsidP="00C27877">
            <w:pPr>
              <w:pStyle w:val="TAC"/>
              <w:rPr>
                <w:rFonts w:cs="Arial"/>
                <w:lang w:eastAsia="ko-KR"/>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FBBA2E" w14:textId="77777777" w:rsidR="00C27877" w:rsidRDefault="00C27877" w:rsidP="00C27877">
            <w:pPr>
              <w:pStyle w:val="TAC"/>
              <w:rPr>
                <w:rFonts w:cs="Arial"/>
                <w:color w:val="000000"/>
                <w:lang w:eastAsia="ko-KR"/>
              </w:rPr>
            </w:pPr>
            <w:r>
              <w:rPr>
                <w:rFonts w:eastAsia="Malgun Gothic" w:cs="Arial"/>
                <w:kern w:val="2"/>
                <w:szCs w:val="24"/>
                <w:lang w:eastAsia="ko-KR"/>
              </w:rPr>
              <w:t>17</w:t>
            </w:r>
            <w:r>
              <w:rPr>
                <w:rFonts w:cs="Arial"/>
                <w:kern w:val="2"/>
                <w:szCs w:val="24"/>
                <w:lang w:eastAsia="zh-CN"/>
              </w:rPr>
              <w:t>31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224F0E" w14:textId="77777777" w:rsidR="00C27877" w:rsidRDefault="00C27877" w:rsidP="00C27877">
            <w:pPr>
              <w:pStyle w:val="TAC"/>
              <w:rPr>
                <w:rFonts w:cs="Arial"/>
                <w:color w:val="000000"/>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3F9C7B" w14:textId="77777777" w:rsidR="00C27877" w:rsidRDefault="00C27877" w:rsidP="00C27877">
            <w:pPr>
              <w:pStyle w:val="TAC"/>
              <w:rPr>
                <w:rFonts w:cs="Arial"/>
                <w:color w:val="000000"/>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631711" w14:textId="77777777" w:rsidR="00C27877" w:rsidRDefault="00C27877" w:rsidP="00C27877">
            <w:pPr>
              <w:pStyle w:val="TAC"/>
              <w:rPr>
                <w:rFonts w:cs="Arial"/>
                <w:color w:val="000000"/>
                <w:lang w:eastAsia="ko-KR"/>
              </w:rPr>
            </w:pPr>
            <w:r>
              <w:rPr>
                <w:rFonts w:eastAsia="Malgun Gothic" w:cs="Arial"/>
                <w:kern w:val="2"/>
                <w:szCs w:val="24"/>
                <w:lang w:eastAsia="ko-KR"/>
              </w:rPr>
              <w:t>21</w:t>
            </w:r>
            <w:r>
              <w:rPr>
                <w:rFonts w:cs="Arial"/>
                <w:kern w:val="2"/>
                <w:szCs w:val="24"/>
                <w:lang w:eastAsia="zh-CN"/>
              </w:rPr>
              <w:t>31</w:t>
            </w:r>
          </w:p>
        </w:tc>
        <w:tc>
          <w:tcPr>
            <w:tcW w:w="827" w:type="dxa"/>
            <w:tcBorders>
              <w:top w:val="single" w:sz="4" w:space="0" w:color="auto"/>
              <w:left w:val="single" w:sz="4" w:space="0" w:color="auto"/>
              <w:bottom w:val="single" w:sz="4" w:space="0" w:color="auto"/>
              <w:right w:val="single" w:sz="4" w:space="0" w:color="auto"/>
            </w:tcBorders>
            <w:vAlign w:val="center"/>
            <w:hideMark/>
          </w:tcPr>
          <w:p w14:paraId="2D78AEBC" w14:textId="77777777" w:rsidR="00C27877" w:rsidRDefault="00C27877" w:rsidP="00C27877">
            <w:pPr>
              <w:pStyle w:val="TAC"/>
              <w:rPr>
                <w:rFonts w:eastAsia="Malgun Gothic"/>
                <w:lang w:eastAsia="ko-KR"/>
              </w:rPr>
            </w:pPr>
            <w:r>
              <w:rPr>
                <w:rFonts w:cs="Arial"/>
                <w:kern w:val="2"/>
                <w:szCs w:val="24"/>
                <w:lang w:eastAsia="zh-CN"/>
              </w:rPr>
              <w:t>17.1</w:t>
            </w:r>
          </w:p>
        </w:tc>
        <w:tc>
          <w:tcPr>
            <w:tcW w:w="1248" w:type="dxa"/>
            <w:tcBorders>
              <w:top w:val="single" w:sz="4" w:space="0" w:color="auto"/>
              <w:left w:val="single" w:sz="4" w:space="0" w:color="auto"/>
              <w:bottom w:val="single" w:sz="4" w:space="0" w:color="auto"/>
              <w:right w:val="single" w:sz="4" w:space="0" w:color="auto"/>
            </w:tcBorders>
            <w:vAlign w:val="center"/>
          </w:tcPr>
          <w:p w14:paraId="09D427AF" w14:textId="77777777" w:rsidR="00C27877" w:rsidRDefault="00C27877" w:rsidP="00C27877">
            <w:pPr>
              <w:pStyle w:val="TAC"/>
              <w:rPr>
                <w:rFonts w:eastAsia="SimSun" w:cs="Arial"/>
                <w:kern w:val="2"/>
                <w:szCs w:val="24"/>
                <w:lang w:val="en-US" w:eastAsia="zh-CN"/>
              </w:rPr>
            </w:pPr>
            <w:r>
              <w:rPr>
                <w:rFonts w:cs="Arial"/>
                <w:kern w:val="2"/>
                <w:szCs w:val="24"/>
                <w:lang w:val="en-US" w:eastAsia="ja-JP"/>
              </w:rPr>
              <w:t>IMD</w:t>
            </w:r>
            <w:r>
              <w:rPr>
                <w:rFonts w:cs="Arial"/>
                <w:kern w:val="2"/>
                <w:szCs w:val="24"/>
                <w:lang w:val="en-US" w:eastAsia="zh-CN"/>
              </w:rPr>
              <w:t>3</w:t>
            </w:r>
          </w:p>
          <w:p w14:paraId="2B031FB2" w14:textId="77777777" w:rsidR="00C27877" w:rsidRDefault="00C27877" w:rsidP="00C27877">
            <w:pPr>
              <w:pStyle w:val="TAC"/>
              <w:rPr>
                <w:kern w:val="2"/>
                <w:szCs w:val="24"/>
                <w:lang w:eastAsia="ja-JP"/>
              </w:rPr>
            </w:pPr>
          </w:p>
        </w:tc>
      </w:tr>
      <w:tr w:rsidR="00C27877" w14:paraId="2536460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538EF" w14:textId="77777777" w:rsidR="00C27877" w:rsidRDefault="00C27877" w:rsidP="00C27877">
            <w:pPr>
              <w:autoSpaceDN/>
              <w:spacing w:after="0"/>
              <w:rPr>
                <w:rFonts w:ascii="Arial"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25D089" w14:textId="77777777" w:rsidR="00C27877" w:rsidRDefault="00C27877" w:rsidP="00C27877">
            <w:pPr>
              <w:pStyle w:val="TAC"/>
              <w:rPr>
                <w:rFonts w:cs="Arial"/>
                <w:lang w:eastAsia="ko-KR"/>
              </w:rPr>
            </w:pPr>
            <w:r>
              <w:rPr>
                <w:rFonts w:eastAsia="Malgun Gothic" w:cs="Arial"/>
                <w:kern w:val="2"/>
                <w:szCs w:val="24"/>
                <w:lang w:eastAsia="ko-KR"/>
              </w:rPr>
              <w:t>n</w:t>
            </w:r>
            <w:r>
              <w:rPr>
                <w:rFonts w:cs="Arial"/>
                <w:kern w:val="2"/>
                <w:szCs w:val="24"/>
                <w:lang w:eastAsia="zh-CN"/>
              </w:rPr>
              <w:t>4</w:t>
            </w:r>
            <w:r>
              <w:rPr>
                <w:rFonts w:eastAsia="Malgun Gothic" w:cs="Arial"/>
                <w:kern w:val="2"/>
                <w:szCs w:val="24"/>
                <w:lang w:eastAsia="ko-K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BDFBF2" w14:textId="77777777" w:rsidR="00C27877" w:rsidRDefault="00C27877" w:rsidP="00C27877">
            <w:pPr>
              <w:pStyle w:val="TAC"/>
              <w:rPr>
                <w:rFonts w:cs="Arial"/>
                <w:color w:val="000000"/>
                <w:lang w:eastAsia="ko-KR"/>
              </w:rPr>
            </w:pPr>
            <w:r>
              <w:rPr>
                <w:rFonts w:eastAsia="Malgun Gothic" w:cs="Arial"/>
                <w:kern w:val="2"/>
                <w:szCs w:val="24"/>
                <w:lang w:eastAsia="ko-KR"/>
              </w:rPr>
              <w:t>3</w:t>
            </w:r>
            <w:r>
              <w:rPr>
                <w:rFonts w:cs="Arial"/>
                <w:kern w:val="2"/>
                <w:szCs w:val="24"/>
                <w:lang w:eastAsia="zh-CN"/>
              </w:rPr>
              <w:t>695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776D7E" w14:textId="77777777" w:rsidR="00C27877" w:rsidRDefault="00C27877" w:rsidP="00C27877">
            <w:pPr>
              <w:pStyle w:val="TAC"/>
              <w:rPr>
                <w:rFonts w:cs="Arial"/>
                <w:color w:val="000000"/>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B08145" w14:textId="77777777" w:rsidR="00C27877" w:rsidRDefault="00C27877" w:rsidP="00C27877">
            <w:pPr>
              <w:pStyle w:val="TAC"/>
              <w:rPr>
                <w:rFonts w:cs="Arial"/>
                <w:color w:val="000000"/>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5C0FB4" w14:textId="77777777" w:rsidR="00C27877" w:rsidRDefault="00C27877" w:rsidP="00C27877">
            <w:pPr>
              <w:pStyle w:val="TAC"/>
              <w:rPr>
                <w:rFonts w:cs="Arial"/>
                <w:color w:val="000000"/>
                <w:lang w:eastAsia="ko-KR"/>
              </w:rPr>
            </w:pPr>
            <w:r>
              <w:rPr>
                <w:rFonts w:cs="Arial"/>
                <w:kern w:val="2"/>
                <w:szCs w:val="24"/>
                <w:lang w:eastAsia="zh-CN"/>
              </w:rPr>
              <w:t>3695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BD34BDA" w14:textId="77777777" w:rsidR="00C27877" w:rsidRDefault="00C27877" w:rsidP="00C27877">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11AD68" w14:textId="77777777" w:rsidR="00C27877" w:rsidRDefault="00C27877" w:rsidP="00C27877">
            <w:pPr>
              <w:pStyle w:val="TAC"/>
              <w:rPr>
                <w:rFonts w:eastAsia="SimSun"/>
                <w:kern w:val="2"/>
                <w:szCs w:val="24"/>
                <w:lang w:eastAsia="ja-JP"/>
              </w:rPr>
            </w:pPr>
            <w:r>
              <w:rPr>
                <w:rFonts w:eastAsia="Malgun Gothic" w:cs="Arial"/>
                <w:kern w:val="2"/>
                <w:szCs w:val="24"/>
                <w:lang w:eastAsia="ko-KR"/>
              </w:rPr>
              <w:t>N/A</w:t>
            </w:r>
          </w:p>
        </w:tc>
      </w:tr>
      <w:tr w:rsidR="00C27877" w14:paraId="2E3859FF"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E2831F6" w14:textId="77777777" w:rsidR="00C27877" w:rsidRDefault="00C27877" w:rsidP="00C27877">
            <w:pPr>
              <w:pStyle w:val="TAC"/>
              <w:rPr>
                <w:rFonts w:cs="Arial"/>
                <w:color w:val="000000"/>
                <w:lang w:eastAsia="ko-KR"/>
              </w:rPr>
            </w:pPr>
            <w:r>
              <w:t>DC_18A_n3A-n77A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7117A8A" w14:textId="77777777" w:rsidR="00C27877" w:rsidRDefault="00C27877" w:rsidP="00C27877">
            <w:pPr>
              <w:pStyle w:val="TAC"/>
              <w:rPr>
                <w:rFonts w:eastAsia="Malgun Gothic" w:cs="Arial"/>
                <w:kern w:val="2"/>
                <w:szCs w:val="24"/>
                <w:lang w:eastAsia="ko-KR"/>
              </w:rPr>
            </w:pPr>
            <w: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96E79C" w14:textId="77777777" w:rsidR="00C27877" w:rsidRDefault="00C27877" w:rsidP="00C27877">
            <w:pPr>
              <w:pStyle w:val="TAC"/>
              <w:rPr>
                <w:rFonts w:eastAsia="Malgun Gothic" w:cs="Arial"/>
                <w:kern w:val="2"/>
                <w:szCs w:val="24"/>
                <w:lang w:eastAsia="ko-KR"/>
              </w:rPr>
            </w:pPr>
            <w: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401F98" w14:textId="77777777" w:rsidR="00C27877" w:rsidRDefault="00C27877" w:rsidP="00C27877">
            <w:pPr>
              <w:pStyle w:val="TAC"/>
              <w:rPr>
                <w:rFonts w:eastAsia="SimSun"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08CE7C" w14:textId="77777777" w:rsidR="00C27877" w:rsidRDefault="00C27877" w:rsidP="00C27877">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E60A5F" w14:textId="77777777" w:rsidR="00C27877" w:rsidRDefault="00C27877" w:rsidP="00C27877">
            <w:pPr>
              <w:pStyle w:val="TAC"/>
              <w:rPr>
                <w:rFonts w:cs="Arial"/>
                <w:kern w:val="2"/>
                <w:szCs w:val="24"/>
                <w:lang w:eastAsia="zh-CN"/>
              </w:rPr>
            </w:pPr>
            <w:r>
              <w:t>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B288F25" w14:textId="77777777" w:rsidR="00C27877" w:rsidRDefault="00C27877" w:rsidP="00C27877">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08447D" w14:textId="77777777" w:rsidR="00C27877" w:rsidRDefault="00C27877" w:rsidP="00C27877">
            <w:pPr>
              <w:pStyle w:val="TAC"/>
              <w:rPr>
                <w:rFonts w:eastAsia="Malgun Gothic" w:cs="Arial"/>
                <w:kern w:val="2"/>
                <w:szCs w:val="24"/>
                <w:lang w:eastAsia="ko-KR"/>
              </w:rPr>
            </w:pPr>
            <w:r>
              <w:t>N/A</w:t>
            </w:r>
          </w:p>
        </w:tc>
      </w:tr>
      <w:tr w:rsidR="00C27877" w14:paraId="220C677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E1610E" w14:textId="77777777" w:rsidR="00C27877" w:rsidRDefault="00C27877" w:rsidP="00C27877">
            <w:pPr>
              <w:autoSpaceDN/>
              <w:spacing w:after="0"/>
              <w:rPr>
                <w:rFonts w:ascii="Arial"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55329F" w14:textId="77777777" w:rsidR="00C27877" w:rsidRDefault="00C27877" w:rsidP="00C27877">
            <w:pPr>
              <w:pStyle w:val="TAC"/>
              <w:rPr>
                <w:rFonts w:eastAsia="Malgun Gothic" w:cs="Arial"/>
                <w:kern w:val="2"/>
                <w:szCs w:val="24"/>
                <w:lang w:eastAsia="ko-KR"/>
              </w:rPr>
            </w:pPr>
            <w: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83E41C" w14:textId="77777777" w:rsidR="00C27877" w:rsidRDefault="00C27877" w:rsidP="00C27877">
            <w:pPr>
              <w:pStyle w:val="TAC"/>
              <w:rPr>
                <w:rFonts w:eastAsia="Malgun Gothic" w:cs="Arial"/>
                <w:kern w:val="2"/>
                <w:szCs w:val="24"/>
                <w:lang w:eastAsia="ko-KR"/>
              </w:rPr>
            </w:pPr>
            <w: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D30B05" w14:textId="77777777" w:rsidR="00C27877" w:rsidRDefault="00C27877" w:rsidP="00C27877">
            <w:pPr>
              <w:pStyle w:val="TAC"/>
              <w:rPr>
                <w:rFonts w:eastAsia="SimSun"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5A9A9B" w14:textId="77777777" w:rsidR="00C27877" w:rsidRDefault="00C27877" w:rsidP="00C27877">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E9F358" w14:textId="77777777" w:rsidR="00C27877" w:rsidRDefault="00C27877" w:rsidP="00C27877">
            <w:pPr>
              <w:pStyle w:val="TAC"/>
              <w:rPr>
                <w:rFonts w:cs="Arial"/>
                <w:kern w:val="2"/>
                <w:szCs w:val="24"/>
                <w:lang w:eastAsia="zh-CN"/>
              </w:rPr>
            </w:pPr>
            <w:r>
              <w:t>1865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72931F0" w14:textId="77777777" w:rsidR="00C27877" w:rsidRDefault="00C27877" w:rsidP="00C27877">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6D9C27" w14:textId="77777777" w:rsidR="00C27877" w:rsidRDefault="00C27877" w:rsidP="00C27877">
            <w:pPr>
              <w:pStyle w:val="TAC"/>
              <w:rPr>
                <w:rFonts w:eastAsia="Malgun Gothic" w:cs="Arial"/>
                <w:kern w:val="2"/>
                <w:szCs w:val="24"/>
                <w:lang w:eastAsia="ko-KR"/>
              </w:rPr>
            </w:pPr>
            <w:r>
              <w:t>N/A</w:t>
            </w:r>
          </w:p>
        </w:tc>
      </w:tr>
      <w:tr w:rsidR="00C27877" w14:paraId="4B774BB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9741A" w14:textId="77777777" w:rsidR="00C27877" w:rsidRDefault="00C27877" w:rsidP="00C27877">
            <w:pPr>
              <w:autoSpaceDN/>
              <w:spacing w:after="0"/>
              <w:rPr>
                <w:rFonts w:ascii="Arial"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17F4AB" w14:textId="77777777" w:rsidR="00C27877" w:rsidRDefault="00C27877" w:rsidP="00C27877">
            <w:pPr>
              <w:pStyle w:val="TAC"/>
              <w:rPr>
                <w:rFonts w:eastAsia="Malgun Gothic" w:cs="Arial"/>
                <w:kern w:val="2"/>
                <w:szCs w:val="24"/>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121B30" w14:textId="77777777" w:rsidR="00C27877" w:rsidRDefault="00C27877" w:rsidP="00C27877">
            <w:pPr>
              <w:pStyle w:val="TAC"/>
              <w:rPr>
                <w:rFonts w:eastAsia="Malgun Gothic" w:cs="Arial"/>
                <w:kern w:val="2"/>
                <w:szCs w:val="24"/>
                <w:lang w:eastAsia="ko-KR"/>
              </w:rPr>
            </w:pPr>
            <w:r>
              <w:t>3410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A9DCD4" w14:textId="77777777" w:rsidR="00C27877" w:rsidRDefault="00C27877" w:rsidP="00C27877">
            <w:pPr>
              <w:pStyle w:val="TAC"/>
              <w:rPr>
                <w:rFonts w:eastAsia="SimSun" w:cs="Arial"/>
                <w:kern w:val="2"/>
                <w:szCs w:val="24"/>
                <w:lang w:eastAsia="zh-CN"/>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896312" w14:textId="77777777" w:rsidR="00C27877" w:rsidRDefault="00C27877" w:rsidP="00C27877">
            <w:pPr>
              <w:pStyle w:val="TAC"/>
              <w:rPr>
                <w:rFonts w:cs="Arial"/>
                <w:kern w:val="2"/>
                <w:szCs w:val="24"/>
                <w:lang w:eastAsia="zh-CN"/>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AA69E8" w14:textId="77777777" w:rsidR="00C27877" w:rsidRDefault="00C27877" w:rsidP="00C27877">
            <w:pPr>
              <w:pStyle w:val="TAC"/>
              <w:rPr>
                <w:rFonts w:cs="Arial"/>
                <w:kern w:val="2"/>
                <w:szCs w:val="24"/>
                <w:lang w:eastAsia="zh-CN"/>
              </w:rPr>
            </w:pPr>
            <w:r>
              <w:t>3410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AAD9DE2" w14:textId="77777777" w:rsidR="00C27877" w:rsidRDefault="00C27877" w:rsidP="00C27877">
            <w:pPr>
              <w:pStyle w:val="TAC"/>
              <w:rPr>
                <w:rFonts w:eastAsia="Malgun Gothic" w:cs="Arial"/>
                <w:kern w:val="2"/>
                <w:szCs w:val="24"/>
                <w:lang w:eastAsia="ko-KR"/>
              </w:rPr>
            </w:pPr>
            <w:r>
              <w:t>16.3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8EB9B6" w14:textId="77777777" w:rsidR="00C27877" w:rsidRDefault="00C27877" w:rsidP="00C27877">
            <w:pPr>
              <w:pStyle w:val="TAC"/>
              <w:rPr>
                <w:rFonts w:eastAsia="Malgun Gothic" w:cs="Arial"/>
                <w:kern w:val="2"/>
                <w:szCs w:val="24"/>
                <w:lang w:eastAsia="ko-KR"/>
              </w:rPr>
            </w:pPr>
            <w:r>
              <w:t>IMD3</w:t>
            </w:r>
          </w:p>
        </w:tc>
      </w:tr>
      <w:tr w:rsidR="00C27877" w14:paraId="128009D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17C95" w14:textId="77777777" w:rsidR="00C27877" w:rsidRDefault="00C27877" w:rsidP="00C27877">
            <w:pPr>
              <w:autoSpaceDN/>
              <w:spacing w:after="0"/>
              <w:rPr>
                <w:rFonts w:ascii="Arial"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3541AF" w14:textId="77777777" w:rsidR="00C27877" w:rsidRDefault="00C27877" w:rsidP="00C27877">
            <w:pPr>
              <w:pStyle w:val="TAC"/>
              <w:rPr>
                <w:rFonts w:eastAsia="Malgun Gothic" w:cs="Arial"/>
                <w:kern w:val="2"/>
                <w:szCs w:val="24"/>
                <w:lang w:eastAsia="ko-KR"/>
              </w:rPr>
            </w:pPr>
            <w: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25C371" w14:textId="77777777" w:rsidR="00C27877" w:rsidRDefault="00C27877" w:rsidP="00C27877">
            <w:pPr>
              <w:pStyle w:val="TAC"/>
              <w:rPr>
                <w:rFonts w:eastAsia="Malgun Gothic" w:cs="Arial"/>
                <w:kern w:val="2"/>
                <w:szCs w:val="24"/>
                <w:lang w:eastAsia="ko-KR"/>
              </w:rPr>
            </w:pPr>
            <w: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C7C355" w14:textId="77777777" w:rsidR="00C27877" w:rsidRDefault="00C27877" w:rsidP="00C27877">
            <w:pPr>
              <w:pStyle w:val="TAC"/>
              <w:rPr>
                <w:rFonts w:eastAsia="SimSun"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9D6255" w14:textId="77777777" w:rsidR="00C27877" w:rsidRDefault="00C27877" w:rsidP="00C27877">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D2112C" w14:textId="77777777" w:rsidR="00C27877" w:rsidRDefault="00C27877" w:rsidP="00C27877">
            <w:pPr>
              <w:pStyle w:val="TAC"/>
              <w:rPr>
                <w:rFonts w:cs="Arial"/>
                <w:kern w:val="2"/>
                <w:szCs w:val="24"/>
                <w:lang w:eastAsia="zh-CN"/>
              </w:rPr>
            </w:pPr>
            <w:r>
              <w:t>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4E9AAF7" w14:textId="77777777" w:rsidR="00C27877" w:rsidRDefault="00C27877" w:rsidP="00C27877">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508160" w14:textId="77777777" w:rsidR="00C27877" w:rsidRDefault="00C27877" w:rsidP="00C27877">
            <w:pPr>
              <w:pStyle w:val="TAC"/>
              <w:rPr>
                <w:rFonts w:eastAsia="Malgun Gothic" w:cs="Arial"/>
                <w:kern w:val="2"/>
                <w:szCs w:val="24"/>
                <w:lang w:eastAsia="ko-KR"/>
              </w:rPr>
            </w:pPr>
            <w:r>
              <w:t>N/A</w:t>
            </w:r>
          </w:p>
        </w:tc>
      </w:tr>
      <w:tr w:rsidR="00C27877" w14:paraId="757832A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5EE92" w14:textId="77777777" w:rsidR="00C27877" w:rsidRDefault="00C27877" w:rsidP="00C27877">
            <w:pPr>
              <w:autoSpaceDN/>
              <w:spacing w:after="0"/>
              <w:rPr>
                <w:rFonts w:ascii="Arial"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9E27BC" w14:textId="77777777" w:rsidR="00C27877" w:rsidRDefault="00C27877" w:rsidP="00C27877">
            <w:pPr>
              <w:pStyle w:val="TAC"/>
              <w:rPr>
                <w:rFonts w:eastAsia="Malgun Gothic" w:cs="Arial"/>
                <w:kern w:val="2"/>
                <w:szCs w:val="24"/>
                <w:lang w:eastAsia="ko-KR"/>
              </w:rPr>
            </w:pPr>
            <w: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674930" w14:textId="77777777" w:rsidR="00C27877" w:rsidRDefault="00C27877" w:rsidP="00C27877">
            <w:pPr>
              <w:pStyle w:val="TAC"/>
              <w:rPr>
                <w:rFonts w:eastAsia="Malgun Gothic" w:cs="Arial"/>
                <w:kern w:val="2"/>
                <w:szCs w:val="24"/>
                <w:lang w:eastAsia="ko-KR"/>
              </w:rPr>
            </w:pPr>
            <w: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6F93E1" w14:textId="77777777" w:rsidR="00C27877" w:rsidRDefault="00C27877" w:rsidP="00C27877">
            <w:pPr>
              <w:pStyle w:val="TAC"/>
              <w:rPr>
                <w:rFonts w:eastAsia="SimSun"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88BF43" w14:textId="77777777" w:rsidR="00C27877" w:rsidRDefault="00C27877" w:rsidP="00C27877">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1E1A60" w14:textId="77777777" w:rsidR="00C27877" w:rsidRDefault="00C27877" w:rsidP="00C27877">
            <w:pPr>
              <w:pStyle w:val="TAC"/>
              <w:rPr>
                <w:rFonts w:cs="Arial"/>
                <w:kern w:val="2"/>
                <w:szCs w:val="24"/>
                <w:lang w:eastAsia="zh-CN"/>
              </w:rPr>
            </w:pPr>
            <w:r>
              <w:t>1865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7E6A5B8" w14:textId="77777777" w:rsidR="00C27877" w:rsidRDefault="00C27877" w:rsidP="00C27877">
            <w:pPr>
              <w:pStyle w:val="TAC"/>
              <w:rPr>
                <w:rFonts w:eastAsia="Malgun Gothic" w:cs="Arial"/>
                <w:kern w:val="2"/>
                <w:szCs w:val="24"/>
                <w:lang w:eastAsia="ko-KR"/>
              </w:rPr>
            </w:pPr>
            <w: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7083AD" w14:textId="77777777" w:rsidR="00C27877" w:rsidRDefault="00C27877" w:rsidP="00C27877">
            <w:pPr>
              <w:pStyle w:val="TAC"/>
              <w:rPr>
                <w:rFonts w:eastAsia="Malgun Gothic" w:cs="Arial"/>
                <w:kern w:val="2"/>
                <w:szCs w:val="24"/>
                <w:lang w:eastAsia="ko-KR"/>
              </w:rPr>
            </w:pPr>
            <w:r>
              <w:t>IMD3</w:t>
            </w:r>
          </w:p>
        </w:tc>
      </w:tr>
      <w:tr w:rsidR="00C27877" w14:paraId="0822610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D04D8" w14:textId="77777777" w:rsidR="00C27877" w:rsidRDefault="00C27877" w:rsidP="00C27877">
            <w:pPr>
              <w:autoSpaceDN/>
              <w:spacing w:after="0"/>
              <w:rPr>
                <w:rFonts w:ascii="Arial"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EF9ED3" w14:textId="77777777" w:rsidR="00C27877" w:rsidRDefault="00C27877" w:rsidP="00C27877">
            <w:pPr>
              <w:pStyle w:val="TAC"/>
              <w:rPr>
                <w:rFonts w:eastAsia="Malgun Gothic" w:cs="Arial"/>
                <w:kern w:val="2"/>
                <w:szCs w:val="24"/>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DACBBA6" w14:textId="77777777" w:rsidR="00C27877" w:rsidRDefault="00C27877" w:rsidP="00C27877">
            <w:pPr>
              <w:pStyle w:val="TAC"/>
              <w:rPr>
                <w:rFonts w:eastAsia="Malgun Gothic" w:cs="Arial"/>
                <w:kern w:val="2"/>
                <w:szCs w:val="24"/>
                <w:lang w:eastAsia="ko-KR"/>
              </w:rPr>
            </w:pPr>
            <w:r>
              <w:t>3505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A7B596" w14:textId="77777777" w:rsidR="00C27877" w:rsidRDefault="00C27877" w:rsidP="00C27877">
            <w:pPr>
              <w:pStyle w:val="TAC"/>
              <w:rPr>
                <w:rFonts w:eastAsia="SimSun" w:cs="Arial"/>
                <w:kern w:val="2"/>
                <w:szCs w:val="24"/>
                <w:lang w:eastAsia="zh-CN"/>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EE03A7" w14:textId="77777777" w:rsidR="00C27877" w:rsidRDefault="00C27877" w:rsidP="00C27877">
            <w:pPr>
              <w:pStyle w:val="TAC"/>
              <w:rPr>
                <w:rFonts w:cs="Arial"/>
                <w:kern w:val="2"/>
                <w:szCs w:val="24"/>
                <w:lang w:eastAsia="zh-CN"/>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0ECE12" w14:textId="77777777" w:rsidR="00C27877" w:rsidRDefault="00C27877" w:rsidP="00C27877">
            <w:pPr>
              <w:pStyle w:val="TAC"/>
              <w:rPr>
                <w:rFonts w:cs="Arial"/>
                <w:kern w:val="2"/>
                <w:szCs w:val="24"/>
                <w:lang w:eastAsia="zh-CN"/>
              </w:rPr>
            </w:pPr>
            <w:r>
              <w:t>3505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B046F6B" w14:textId="77777777" w:rsidR="00C27877" w:rsidRDefault="00C27877" w:rsidP="00C27877">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331E69" w14:textId="77777777" w:rsidR="00C27877" w:rsidRDefault="00C27877" w:rsidP="00C27877">
            <w:pPr>
              <w:pStyle w:val="TAC"/>
              <w:rPr>
                <w:rFonts w:eastAsia="Malgun Gothic" w:cs="Arial"/>
                <w:kern w:val="2"/>
                <w:szCs w:val="24"/>
                <w:lang w:eastAsia="ko-KR"/>
              </w:rPr>
            </w:pPr>
            <w:r>
              <w:t>N/A</w:t>
            </w:r>
          </w:p>
        </w:tc>
      </w:tr>
      <w:tr w:rsidR="00C27877" w14:paraId="1D27BD99"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9F072C7" w14:textId="77777777" w:rsidR="00C27877" w:rsidRDefault="00C27877" w:rsidP="00C27877">
            <w:pPr>
              <w:pStyle w:val="TAC"/>
              <w:rPr>
                <w:rFonts w:eastAsia="SimSun"/>
              </w:rPr>
            </w:pPr>
            <w:r>
              <w:t>DC_14A-66A_n2A</w:t>
            </w:r>
          </w:p>
          <w:p w14:paraId="08700919" w14:textId="77777777" w:rsidR="00C27877" w:rsidRDefault="00C27877" w:rsidP="00C27877">
            <w:pPr>
              <w:pStyle w:val="TAC"/>
              <w:rPr>
                <w:rFonts w:cs="Arial"/>
                <w:color w:val="000000"/>
                <w:lang w:eastAsia="ko-KR"/>
              </w:rPr>
            </w:pPr>
            <w:r>
              <w:t>DC_14A-66A-66A_n2A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D19BE87" w14:textId="77777777" w:rsidR="00C27877" w:rsidRDefault="00C27877" w:rsidP="00C27877">
            <w:pPr>
              <w:pStyle w:val="TAC"/>
              <w:rPr>
                <w:rFonts w:eastAsia="Malgun Gothic" w:cs="Arial"/>
                <w:kern w:val="2"/>
                <w:szCs w:val="24"/>
                <w:lang w:eastAsia="ko-KR"/>
              </w:rPr>
            </w:pPr>
            <w:r>
              <w:t>14</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AF0E97" w14:textId="77777777" w:rsidR="00C27877" w:rsidRDefault="00C27877" w:rsidP="00C27877">
            <w:pPr>
              <w:pStyle w:val="TAC"/>
              <w:rPr>
                <w:rFonts w:eastAsia="Malgun Gothic" w:cs="Arial"/>
                <w:kern w:val="2"/>
                <w:szCs w:val="24"/>
                <w:lang w:eastAsia="ko-KR"/>
              </w:rPr>
            </w:pPr>
            <w:r>
              <w:rPr>
                <w:rFonts w:cs="Arial"/>
              </w:rPr>
              <w:t>793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CFB6FC" w14:textId="77777777" w:rsidR="00C27877" w:rsidRDefault="00C27877" w:rsidP="00C27877">
            <w:pPr>
              <w:pStyle w:val="TAC"/>
              <w:rPr>
                <w:rFonts w:eastAsia="SimSun" w:cs="Arial"/>
                <w:kern w:val="2"/>
                <w:szCs w:val="24"/>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0ABAC67" w14:textId="77777777" w:rsidR="00C27877" w:rsidRDefault="00C27877" w:rsidP="00C27877">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01B080" w14:textId="77777777" w:rsidR="00C27877" w:rsidRDefault="00C27877" w:rsidP="00C27877">
            <w:pPr>
              <w:pStyle w:val="TAC"/>
              <w:rPr>
                <w:rFonts w:cs="Arial"/>
                <w:kern w:val="2"/>
                <w:szCs w:val="24"/>
                <w:lang w:eastAsia="zh-CN"/>
              </w:rPr>
            </w:pPr>
            <w:r>
              <w:t>763</w:t>
            </w:r>
          </w:p>
        </w:tc>
        <w:tc>
          <w:tcPr>
            <w:tcW w:w="827" w:type="dxa"/>
            <w:tcBorders>
              <w:top w:val="single" w:sz="4" w:space="0" w:color="auto"/>
              <w:left w:val="single" w:sz="4" w:space="0" w:color="auto"/>
              <w:bottom w:val="single" w:sz="4" w:space="0" w:color="auto"/>
              <w:right w:val="single" w:sz="4" w:space="0" w:color="auto"/>
            </w:tcBorders>
            <w:vAlign w:val="center"/>
            <w:hideMark/>
          </w:tcPr>
          <w:p w14:paraId="5CDD0A78" w14:textId="77777777" w:rsidR="00C27877" w:rsidRDefault="00C27877" w:rsidP="00C27877">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E7940F" w14:textId="77777777" w:rsidR="00C27877" w:rsidRDefault="00C27877" w:rsidP="00C27877">
            <w:pPr>
              <w:pStyle w:val="TAC"/>
              <w:rPr>
                <w:rFonts w:eastAsia="Malgun Gothic" w:cs="Arial"/>
                <w:kern w:val="2"/>
                <w:szCs w:val="24"/>
                <w:lang w:eastAsia="ko-KR"/>
              </w:rPr>
            </w:pPr>
            <w:r>
              <w:t>N/A</w:t>
            </w:r>
          </w:p>
        </w:tc>
      </w:tr>
      <w:tr w:rsidR="00C27877" w14:paraId="187F8F2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14843" w14:textId="77777777" w:rsidR="00C27877" w:rsidRDefault="00C27877" w:rsidP="00C27877">
            <w:pPr>
              <w:autoSpaceDN/>
              <w:spacing w:after="0"/>
              <w:rPr>
                <w:rFonts w:ascii="Arial"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5DF639" w14:textId="77777777" w:rsidR="00C27877" w:rsidRDefault="00C27877" w:rsidP="00C27877">
            <w:pPr>
              <w:pStyle w:val="TAC"/>
              <w:rPr>
                <w:rFonts w:eastAsia="Malgun Gothic" w:cs="Arial"/>
                <w:kern w:val="2"/>
                <w:szCs w:val="24"/>
                <w:lang w:eastAsia="ko-KR"/>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BBD846" w14:textId="77777777" w:rsidR="00C27877" w:rsidRDefault="00C27877" w:rsidP="00C27877">
            <w:pPr>
              <w:pStyle w:val="TAC"/>
              <w:rPr>
                <w:rFonts w:eastAsia="Malgun Gothic" w:cs="Arial"/>
                <w:kern w:val="2"/>
                <w:szCs w:val="24"/>
                <w:lang w:eastAsia="ko-KR"/>
              </w:rPr>
            </w:pPr>
            <w:r>
              <w:rPr>
                <w:rFonts w:cs="Arial"/>
              </w:rPr>
              <w:t>1762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64E11A" w14:textId="77777777" w:rsidR="00C27877" w:rsidRDefault="00C27877" w:rsidP="00C27877">
            <w:pPr>
              <w:pStyle w:val="TAC"/>
              <w:rPr>
                <w:rFonts w:eastAsia="SimSun" w:cs="Arial"/>
                <w:kern w:val="2"/>
                <w:szCs w:val="24"/>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1C7D09" w14:textId="77777777" w:rsidR="00C27877" w:rsidRDefault="00C27877" w:rsidP="00C27877">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F58CE5" w14:textId="77777777" w:rsidR="00C27877" w:rsidRDefault="00C27877" w:rsidP="00C27877">
            <w:pPr>
              <w:pStyle w:val="TAC"/>
              <w:rPr>
                <w:rFonts w:cs="Arial"/>
                <w:kern w:val="2"/>
                <w:szCs w:val="24"/>
                <w:lang w:eastAsia="zh-CN"/>
              </w:rPr>
            </w:pPr>
            <w:r>
              <w:t>2162</w:t>
            </w:r>
          </w:p>
        </w:tc>
        <w:tc>
          <w:tcPr>
            <w:tcW w:w="827" w:type="dxa"/>
            <w:tcBorders>
              <w:top w:val="single" w:sz="4" w:space="0" w:color="auto"/>
              <w:left w:val="single" w:sz="4" w:space="0" w:color="auto"/>
              <w:bottom w:val="single" w:sz="4" w:space="0" w:color="auto"/>
              <w:right w:val="single" w:sz="4" w:space="0" w:color="auto"/>
            </w:tcBorders>
            <w:vAlign w:val="center"/>
            <w:hideMark/>
          </w:tcPr>
          <w:p w14:paraId="752B2A18" w14:textId="77777777" w:rsidR="00C27877" w:rsidRDefault="00C27877" w:rsidP="00C27877">
            <w:pPr>
              <w:pStyle w:val="TAC"/>
              <w:rPr>
                <w:rFonts w:eastAsia="Malgun Gothic" w:cs="Arial"/>
                <w:kern w:val="2"/>
                <w:szCs w:val="24"/>
                <w:lang w:eastAsia="ko-KR"/>
              </w:rPr>
            </w:pPr>
            <w:r>
              <w:t>7.6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FAD30E" w14:textId="77777777" w:rsidR="00C27877" w:rsidRDefault="00C27877" w:rsidP="00C27877">
            <w:pPr>
              <w:pStyle w:val="TAC"/>
              <w:rPr>
                <w:rFonts w:eastAsia="Malgun Gothic" w:cs="Arial"/>
                <w:kern w:val="2"/>
                <w:szCs w:val="24"/>
                <w:lang w:eastAsia="ko-KR"/>
              </w:rPr>
            </w:pPr>
            <w:r>
              <w:t>IMD4</w:t>
            </w:r>
          </w:p>
        </w:tc>
      </w:tr>
      <w:tr w:rsidR="00C27877" w14:paraId="0B31F11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2FD64" w14:textId="77777777" w:rsidR="00C27877" w:rsidRDefault="00C27877" w:rsidP="00C27877">
            <w:pPr>
              <w:autoSpaceDN/>
              <w:spacing w:after="0"/>
              <w:rPr>
                <w:rFonts w:ascii="Arial"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DFD0B4" w14:textId="77777777" w:rsidR="00C27877" w:rsidRDefault="00C27877" w:rsidP="00C27877">
            <w:pPr>
              <w:pStyle w:val="TAC"/>
              <w:rPr>
                <w:rFonts w:eastAsia="Malgun Gothic" w:cs="Arial"/>
                <w:kern w:val="2"/>
                <w:szCs w:val="24"/>
                <w:lang w:eastAsia="ko-KR"/>
              </w:rPr>
            </w:pPr>
            <w: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56481C" w14:textId="77777777" w:rsidR="00C27877" w:rsidRDefault="00C27877" w:rsidP="00C27877">
            <w:pPr>
              <w:pStyle w:val="TAC"/>
              <w:rPr>
                <w:rFonts w:eastAsia="Malgun Gothic" w:cs="Arial"/>
                <w:kern w:val="2"/>
                <w:szCs w:val="24"/>
                <w:lang w:eastAsia="ko-KR"/>
              </w:rPr>
            </w:pPr>
            <w:r>
              <w:t>1874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190EEC" w14:textId="77777777" w:rsidR="00C27877" w:rsidRDefault="00C27877" w:rsidP="00C27877">
            <w:pPr>
              <w:pStyle w:val="TAC"/>
              <w:rPr>
                <w:rFonts w:eastAsia="SimSun" w:cs="Arial"/>
                <w:kern w:val="2"/>
                <w:szCs w:val="24"/>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5E48C7" w14:textId="77777777" w:rsidR="00C27877" w:rsidRDefault="00C27877" w:rsidP="00C27877">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1ADA5A" w14:textId="77777777" w:rsidR="00C27877" w:rsidRDefault="00C27877" w:rsidP="00C27877">
            <w:pPr>
              <w:pStyle w:val="TAC"/>
              <w:rPr>
                <w:rFonts w:cs="Arial"/>
                <w:kern w:val="2"/>
                <w:szCs w:val="24"/>
                <w:lang w:eastAsia="zh-CN"/>
              </w:rPr>
            </w:pPr>
            <w:r>
              <w:rPr>
                <w:rFonts w:cs="Arial"/>
              </w:rPr>
              <w:t>1954</w:t>
            </w:r>
          </w:p>
        </w:tc>
        <w:tc>
          <w:tcPr>
            <w:tcW w:w="827" w:type="dxa"/>
            <w:tcBorders>
              <w:top w:val="single" w:sz="4" w:space="0" w:color="auto"/>
              <w:left w:val="single" w:sz="4" w:space="0" w:color="auto"/>
              <w:bottom w:val="single" w:sz="4" w:space="0" w:color="auto"/>
              <w:right w:val="single" w:sz="4" w:space="0" w:color="auto"/>
            </w:tcBorders>
            <w:vAlign w:val="center"/>
            <w:hideMark/>
          </w:tcPr>
          <w:p w14:paraId="76378349" w14:textId="77777777" w:rsidR="00C27877" w:rsidRDefault="00C27877" w:rsidP="00C27877">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B48A7E" w14:textId="77777777" w:rsidR="00C27877" w:rsidRDefault="00C27877" w:rsidP="00C27877">
            <w:pPr>
              <w:pStyle w:val="TAC"/>
              <w:rPr>
                <w:rFonts w:eastAsia="Malgun Gothic" w:cs="Arial"/>
                <w:kern w:val="2"/>
                <w:szCs w:val="24"/>
                <w:lang w:eastAsia="ko-KR"/>
              </w:rPr>
            </w:pPr>
            <w:r>
              <w:t>N/A</w:t>
            </w:r>
          </w:p>
        </w:tc>
      </w:tr>
      <w:tr w:rsidR="00C27877" w14:paraId="5CC76DF1"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5FB0016" w14:textId="77777777" w:rsidR="00C27877" w:rsidRDefault="00C27877" w:rsidP="00C27877">
            <w:pPr>
              <w:pStyle w:val="TAC"/>
              <w:rPr>
                <w:rFonts w:eastAsia="MS Mincho"/>
              </w:rPr>
            </w:pPr>
            <w:r>
              <w:rPr>
                <w:rFonts w:cs="Arial"/>
                <w:color w:val="000000"/>
                <w:lang w:eastAsia="ko-KR"/>
              </w:rPr>
              <w:t>DC_18A_n3A-n78A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93F01B7" w14:textId="77777777" w:rsidR="00C27877" w:rsidRDefault="00C27877" w:rsidP="00C27877">
            <w:pPr>
              <w:pStyle w:val="TAC"/>
              <w:rPr>
                <w:rFonts w:eastAsia="SimSun"/>
                <w:lang w:eastAsia="ja-JP"/>
              </w:rPr>
            </w:pPr>
            <w:r>
              <w:rPr>
                <w:rFonts w:cs="Arial"/>
                <w:lang w:eastAsia="ko-KR"/>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31AC62" w14:textId="77777777" w:rsidR="00C27877" w:rsidRDefault="00C27877" w:rsidP="00C27877">
            <w:pPr>
              <w:pStyle w:val="TAC"/>
              <w:rPr>
                <w:rFonts w:cs="Arial"/>
              </w:rPr>
            </w:pPr>
            <w:r>
              <w:rPr>
                <w:rFonts w:cs="Arial"/>
                <w:color w:val="000000"/>
                <w:lang w:eastAsia="ko-KR"/>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AF22D0" w14:textId="77777777" w:rsidR="00C27877" w:rsidRDefault="00C27877" w:rsidP="00C27877">
            <w:pPr>
              <w:pStyle w:val="TAC"/>
              <w:rPr>
                <w:rFonts w:eastAsia="Malgun Gothic"/>
                <w:szCs w:val="18"/>
                <w:lang w:eastAsia="ko-KR"/>
              </w:rPr>
            </w:pPr>
            <w:r>
              <w:rPr>
                <w:rFonts w:cs="Arial"/>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D75F06" w14:textId="77777777" w:rsidR="00C27877" w:rsidRDefault="00C27877" w:rsidP="00C27877">
            <w:pPr>
              <w:pStyle w:val="TAC"/>
              <w:rPr>
                <w:rFonts w:eastAsia="Malgun Gothic"/>
                <w:szCs w:val="18"/>
                <w:lang w:eastAsia="ko-KR"/>
              </w:rPr>
            </w:pPr>
            <w:r>
              <w:rPr>
                <w:rFonts w:cs="Arial"/>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6564BD" w14:textId="77777777" w:rsidR="00C27877" w:rsidRDefault="00C27877" w:rsidP="00C27877">
            <w:pPr>
              <w:pStyle w:val="TAC"/>
              <w:rPr>
                <w:rFonts w:eastAsia="SimSun" w:cs="Arial"/>
              </w:rPr>
            </w:pPr>
            <w:r>
              <w:rPr>
                <w:rFonts w:cs="Arial"/>
                <w:color w:val="000000"/>
                <w:lang w:eastAsia="ko-KR"/>
              </w:rPr>
              <w:t>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7D66E4A" w14:textId="77777777" w:rsidR="00C27877" w:rsidRDefault="00C27877" w:rsidP="00C27877">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851FF99" w14:textId="77777777" w:rsidR="00C27877" w:rsidRDefault="00C27877" w:rsidP="00C27877">
            <w:pPr>
              <w:pStyle w:val="TAC"/>
            </w:pPr>
            <w:r>
              <w:rPr>
                <w:kern w:val="2"/>
                <w:szCs w:val="24"/>
                <w:lang w:eastAsia="ja-JP"/>
              </w:rPr>
              <w:t>N/A</w:t>
            </w:r>
          </w:p>
        </w:tc>
      </w:tr>
      <w:tr w:rsidR="00C27877" w14:paraId="6AF845F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19CD3"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7A4889" w14:textId="77777777" w:rsidR="00C27877" w:rsidRDefault="00C27877" w:rsidP="00C27877">
            <w:pPr>
              <w:pStyle w:val="TAC"/>
              <w:rPr>
                <w:lang w:eastAsia="ja-JP"/>
              </w:rPr>
            </w:pPr>
            <w:r>
              <w:rPr>
                <w:rFonts w:cs="Arial"/>
                <w:lang w:eastAsia="ko-KR"/>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3D693D" w14:textId="77777777" w:rsidR="00C27877" w:rsidRDefault="00C27877" w:rsidP="00C27877">
            <w:pPr>
              <w:pStyle w:val="TAC"/>
              <w:rPr>
                <w:rFonts w:cs="Arial"/>
              </w:rPr>
            </w:pPr>
            <w:r>
              <w:rPr>
                <w:rFonts w:cs="Arial"/>
                <w:lang w:eastAsia="ko-KR"/>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FB2F36" w14:textId="77777777" w:rsidR="00C27877" w:rsidRDefault="00C27877" w:rsidP="00C27877">
            <w:pPr>
              <w:pStyle w:val="TAC"/>
              <w:rPr>
                <w:rFonts w:eastAsia="Malgun Gothic"/>
                <w:szCs w:val="18"/>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4F1398" w14:textId="77777777" w:rsidR="00C27877" w:rsidRDefault="00C27877" w:rsidP="00C27877">
            <w:pPr>
              <w:pStyle w:val="TAC"/>
              <w:rPr>
                <w:rFonts w:eastAsia="Malgun Gothic"/>
                <w:szCs w:val="18"/>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AF7421" w14:textId="77777777" w:rsidR="00C27877" w:rsidRDefault="00C27877" w:rsidP="00C27877">
            <w:pPr>
              <w:pStyle w:val="TAC"/>
              <w:rPr>
                <w:rFonts w:eastAsia="SimSun" w:cs="Arial"/>
              </w:rPr>
            </w:pPr>
            <w:r>
              <w:rPr>
                <w:rFonts w:cs="Arial"/>
                <w:lang w:eastAsia="ko-KR"/>
              </w:rPr>
              <w:t>1845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A06DB85" w14:textId="77777777" w:rsidR="00C27877" w:rsidRDefault="00C27877" w:rsidP="00C27877">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206CBD" w14:textId="77777777" w:rsidR="00C27877" w:rsidRDefault="00C27877" w:rsidP="00C27877">
            <w:pPr>
              <w:pStyle w:val="TAC"/>
            </w:pPr>
            <w:r>
              <w:rPr>
                <w:kern w:val="2"/>
                <w:szCs w:val="24"/>
                <w:lang w:eastAsia="ja-JP"/>
              </w:rPr>
              <w:t>N/A</w:t>
            </w:r>
          </w:p>
        </w:tc>
      </w:tr>
      <w:tr w:rsidR="00C27877" w14:paraId="6B7C3AD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0A3CA"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B869DB" w14:textId="77777777" w:rsidR="00C27877" w:rsidRDefault="00C27877" w:rsidP="00C27877">
            <w:pPr>
              <w:pStyle w:val="TAC"/>
              <w:rPr>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C1B87F" w14:textId="77777777" w:rsidR="00C27877" w:rsidRDefault="00C27877" w:rsidP="00C27877">
            <w:pPr>
              <w:pStyle w:val="TAC"/>
              <w:rPr>
                <w:rFonts w:cs="Arial"/>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CFB3FC" w14:textId="77777777" w:rsidR="00C27877" w:rsidRDefault="00C27877" w:rsidP="00C27877">
            <w:pPr>
              <w:pStyle w:val="TAC"/>
              <w:rPr>
                <w:rFonts w:eastAsia="Malgun Gothic"/>
                <w:szCs w:val="18"/>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3887D6" w14:textId="77777777" w:rsidR="00C27877" w:rsidRDefault="00C27877" w:rsidP="00C27877">
            <w:pPr>
              <w:pStyle w:val="TAC"/>
              <w:rPr>
                <w:rFonts w:eastAsia="Malgun Gothic"/>
                <w:szCs w:val="18"/>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C00CEA" w14:textId="77777777" w:rsidR="00C27877" w:rsidRDefault="00C27877" w:rsidP="00C27877">
            <w:pPr>
              <w:pStyle w:val="TAC"/>
              <w:rPr>
                <w:rFonts w:eastAsia="SimSun" w:cs="Arial"/>
              </w:rPr>
            </w:pPr>
            <w:r>
              <w:rPr>
                <w:rFonts w:cs="Arial"/>
                <w:lang w:eastAsia="ko-KR"/>
              </w:rPr>
              <w:t>3390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5BC1D57" w14:textId="77777777" w:rsidR="00C27877" w:rsidRDefault="00C27877" w:rsidP="00C27877">
            <w:pPr>
              <w:pStyle w:val="TAC"/>
              <w:rPr>
                <w:lang w:eastAsia="ja-JP"/>
              </w:rPr>
            </w:pPr>
            <w:r>
              <w:rPr>
                <w:rFonts w:eastAsia="Malgun Gothic"/>
                <w:lang w:eastAsia="ko-KR"/>
              </w:rP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BE4C27" w14:textId="77777777" w:rsidR="00C27877" w:rsidRDefault="00C27877" w:rsidP="00C27877">
            <w:pPr>
              <w:pStyle w:val="TAC"/>
            </w:pPr>
            <w:r>
              <w:rPr>
                <w:kern w:val="2"/>
                <w:szCs w:val="24"/>
                <w:lang w:eastAsia="ja-JP"/>
              </w:rPr>
              <w:t>IMD3</w:t>
            </w:r>
            <w:r>
              <w:rPr>
                <w:rFonts w:cs="Arial"/>
                <w:vertAlign w:val="superscript"/>
              </w:rPr>
              <w:t>3</w:t>
            </w:r>
          </w:p>
        </w:tc>
      </w:tr>
      <w:tr w:rsidR="00C27877" w14:paraId="10D7019C"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7E99582" w14:textId="77777777" w:rsidR="00C27877" w:rsidRDefault="00C27877" w:rsidP="00C27877">
            <w:pPr>
              <w:pStyle w:val="TAC"/>
              <w:rPr>
                <w:rFonts w:eastAsia="MS Mincho"/>
              </w:rPr>
            </w:pPr>
            <w:r>
              <w:rPr>
                <w:lang w:eastAsia="ja-JP"/>
              </w:rPr>
              <w:t>DC</w:t>
            </w:r>
            <w:r>
              <w:t>_</w:t>
            </w:r>
            <w:r>
              <w:rPr>
                <w:lang w:eastAsia="ja-JP"/>
              </w:rPr>
              <w:t>18</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7196295" w14:textId="77777777" w:rsidR="00C27877" w:rsidRDefault="00C27877" w:rsidP="00C27877">
            <w:pPr>
              <w:pStyle w:val="TAC"/>
              <w:rPr>
                <w:rFonts w:eastAsia="SimSun"/>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E7DD79" w14:textId="77777777" w:rsidR="00C27877" w:rsidRDefault="00C27877" w:rsidP="00C27877">
            <w:pPr>
              <w:pStyle w:val="TAC"/>
            </w:pPr>
            <w:r>
              <w:rPr>
                <w:lang w:eastAsia="ja-JP"/>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2841CD" w14:textId="77777777" w:rsidR="00C27877" w:rsidRDefault="00C27877" w:rsidP="00C27877">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711CF4" w14:textId="77777777" w:rsidR="00C27877" w:rsidRDefault="00C27877" w:rsidP="00C27877">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70A16C" w14:textId="77777777" w:rsidR="00C27877" w:rsidRDefault="00C27877" w:rsidP="00C27877">
            <w:pPr>
              <w:pStyle w:val="TAC"/>
            </w:pPr>
            <w:r>
              <w:rPr>
                <w:lang w:eastAsia="ja-JP"/>
              </w:rPr>
              <w:t>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1ED6B79" w14:textId="77777777" w:rsidR="00C27877" w:rsidRDefault="00C27877" w:rsidP="00C2787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40E67C" w14:textId="77777777" w:rsidR="00C27877" w:rsidRDefault="00C27877" w:rsidP="00C27877">
            <w:pPr>
              <w:pStyle w:val="TAC"/>
            </w:pPr>
            <w:r>
              <w:rPr>
                <w:lang w:eastAsia="ja-JP"/>
              </w:rPr>
              <w:t>N/A</w:t>
            </w:r>
          </w:p>
        </w:tc>
      </w:tr>
      <w:tr w:rsidR="00C27877" w14:paraId="2410B51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57A24"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0B80F6" w14:textId="77777777" w:rsidR="00C27877" w:rsidRDefault="00C27877" w:rsidP="00C27877">
            <w:pPr>
              <w:pStyle w:val="TAC"/>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5F1496" w14:textId="77777777" w:rsidR="00C27877" w:rsidRDefault="00C27877" w:rsidP="00C27877">
            <w:pPr>
              <w:pStyle w:val="TAC"/>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A5B9AC" w14:textId="77777777" w:rsidR="00C27877" w:rsidRDefault="00C27877" w:rsidP="00C27877">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D0ED00" w14:textId="77777777" w:rsidR="00C27877" w:rsidRDefault="00C27877" w:rsidP="00C27877">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20F9F6" w14:textId="77777777" w:rsidR="00C27877" w:rsidRDefault="00C27877" w:rsidP="00C27877">
            <w:pPr>
              <w:pStyle w:val="TAC"/>
            </w:pPr>
            <w:r>
              <w:rPr>
                <w:lang w:eastAsia="ja-JP"/>
              </w:rPr>
              <w:t>778</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22077E" w14:textId="77777777" w:rsidR="00C27877" w:rsidRDefault="00C27877" w:rsidP="00C27877">
            <w:pPr>
              <w:pStyle w:val="TAC"/>
            </w:pPr>
            <w:r>
              <w:rPr>
                <w:lang w:eastAsia="ja-JP"/>
              </w:rPr>
              <w:t>4.4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863E4B" w14:textId="77777777" w:rsidR="00C27877" w:rsidRDefault="00C27877" w:rsidP="00C27877">
            <w:pPr>
              <w:pStyle w:val="TAC"/>
            </w:pPr>
            <w:r>
              <w:rPr>
                <w:lang w:eastAsia="ja-JP"/>
              </w:rPr>
              <w:t>IMD5</w:t>
            </w:r>
          </w:p>
        </w:tc>
      </w:tr>
      <w:tr w:rsidR="00C27877" w14:paraId="70B1B08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EFD48"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477E28" w14:textId="77777777" w:rsidR="00C27877" w:rsidRDefault="00C27877" w:rsidP="00C27877">
            <w:pPr>
              <w:pStyle w:val="TAC"/>
              <w:rPr>
                <w:lang w:eastAsia="ja-JP"/>
              </w:rPr>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BFBDEB" w14:textId="77777777" w:rsidR="00C27877" w:rsidRDefault="00C27877" w:rsidP="00C27877">
            <w:pPr>
              <w:pStyle w:val="TAC"/>
            </w:pPr>
            <w:r>
              <w:rPr>
                <w:lang w:eastAsia="ja-JP"/>
              </w:rPr>
              <w:t>4058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E59DBD" w14:textId="77777777" w:rsidR="00C27877" w:rsidRDefault="00C27877" w:rsidP="00C27877">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E12C6F" w14:textId="77777777" w:rsidR="00C27877" w:rsidRDefault="00C27877" w:rsidP="00C27877">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7270D2" w14:textId="77777777" w:rsidR="00C27877" w:rsidRDefault="00C27877" w:rsidP="00C27877">
            <w:pPr>
              <w:pStyle w:val="TAC"/>
            </w:pPr>
            <w:r>
              <w:rPr>
                <w:lang w:eastAsia="ja-JP"/>
              </w:rPr>
              <w:t>4058</w:t>
            </w:r>
          </w:p>
        </w:tc>
        <w:tc>
          <w:tcPr>
            <w:tcW w:w="827" w:type="dxa"/>
            <w:tcBorders>
              <w:top w:val="single" w:sz="4" w:space="0" w:color="auto"/>
              <w:left w:val="single" w:sz="4" w:space="0" w:color="auto"/>
              <w:bottom w:val="single" w:sz="4" w:space="0" w:color="auto"/>
              <w:right w:val="single" w:sz="4" w:space="0" w:color="auto"/>
            </w:tcBorders>
            <w:vAlign w:val="center"/>
            <w:hideMark/>
          </w:tcPr>
          <w:p w14:paraId="545F019A" w14:textId="77777777" w:rsidR="00C27877" w:rsidRDefault="00C27877" w:rsidP="00C2787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CD5E90" w14:textId="77777777" w:rsidR="00C27877" w:rsidRDefault="00C27877" w:rsidP="00C27877">
            <w:pPr>
              <w:pStyle w:val="TAC"/>
            </w:pPr>
            <w:r>
              <w:rPr>
                <w:lang w:eastAsia="ja-JP"/>
              </w:rPr>
              <w:t>N/A</w:t>
            </w:r>
          </w:p>
        </w:tc>
      </w:tr>
      <w:tr w:rsidR="00C27877" w14:paraId="73AA3BE1"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BCEDCD3" w14:textId="77777777" w:rsidR="00C27877" w:rsidRDefault="00C27877" w:rsidP="00C27877">
            <w:pPr>
              <w:pStyle w:val="TAC"/>
              <w:rPr>
                <w:rFonts w:eastAsia="MS Mincho"/>
              </w:rPr>
            </w:pPr>
            <w:r>
              <w:rPr>
                <w:lang w:eastAsia="ja-JP"/>
              </w:rPr>
              <w:t>DC</w:t>
            </w:r>
            <w:r>
              <w:t>_</w:t>
            </w:r>
            <w:r>
              <w:rPr>
                <w:lang w:eastAsia="ja-JP"/>
              </w:rPr>
              <w:t>18</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9FA6F21" w14:textId="77777777" w:rsidR="00C27877" w:rsidRDefault="00C27877" w:rsidP="00C27877">
            <w:pPr>
              <w:pStyle w:val="TAC"/>
              <w:rPr>
                <w:rFonts w:eastAsia="SimSun"/>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863529" w14:textId="77777777" w:rsidR="00C27877" w:rsidRDefault="00C27877" w:rsidP="00C27877">
            <w:pPr>
              <w:pStyle w:val="TAC"/>
            </w:pPr>
            <w:r>
              <w:rPr>
                <w:lang w:eastAsia="ja-JP"/>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B2163A" w14:textId="77777777" w:rsidR="00C27877" w:rsidRDefault="00C27877" w:rsidP="00C27877">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0B689D" w14:textId="77777777" w:rsidR="00C27877" w:rsidRDefault="00C27877" w:rsidP="00C27877">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B93C0F" w14:textId="77777777" w:rsidR="00C27877" w:rsidRDefault="00C27877" w:rsidP="00C27877">
            <w:pPr>
              <w:pStyle w:val="TAC"/>
            </w:pPr>
            <w:r>
              <w:rPr>
                <w:lang w:eastAsia="ja-JP"/>
              </w:rPr>
              <w:t>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A41C9F1" w14:textId="77777777" w:rsidR="00C27877" w:rsidRDefault="00C27877" w:rsidP="00C27877">
            <w:pPr>
              <w:pStyle w:val="TAC"/>
            </w:pPr>
            <w:r>
              <w:rPr>
                <w:lang w:eastAsia="ja-JP"/>
              </w:rPr>
              <w:t>3.9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ECE8C2" w14:textId="77777777" w:rsidR="00C27877" w:rsidRDefault="00C27877" w:rsidP="00C27877">
            <w:pPr>
              <w:pStyle w:val="TAC"/>
            </w:pPr>
            <w:r>
              <w:rPr>
                <w:lang w:eastAsia="ja-JP"/>
              </w:rPr>
              <w:t>IMD5</w:t>
            </w:r>
          </w:p>
        </w:tc>
      </w:tr>
      <w:tr w:rsidR="00C27877" w14:paraId="3E18D6F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82C09"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4E3480" w14:textId="77777777" w:rsidR="00C27877" w:rsidRDefault="00C27877" w:rsidP="00C27877">
            <w:pPr>
              <w:pStyle w:val="TAC"/>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410D88" w14:textId="77777777" w:rsidR="00C27877" w:rsidRDefault="00C27877" w:rsidP="00C27877">
            <w:pPr>
              <w:pStyle w:val="TAC"/>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B0FE22" w14:textId="77777777" w:rsidR="00C27877" w:rsidRDefault="00C27877" w:rsidP="00C27877">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12557D" w14:textId="77777777" w:rsidR="00C27877" w:rsidRDefault="00C27877" w:rsidP="00C27877">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666EE7" w14:textId="77777777" w:rsidR="00C27877" w:rsidRDefault="00C27877" w:rsidP="00C27877">
            <w:pPr>
              <w:pStyle w:val="TAC"/>
            </w:pPr>
            <w:r>
              <w:rPr>
                <w:lang w:eastAsia="ja-JP"/>
              </w:rPr>
              <w:t>778</w:t>
            </w:r>
          </w:p>
        </w:tc>
        <w:tc>
          <w:tcPr>
            <w:tcW w:w="827" w:type="dxa"/>
            <w:tcBorders>
              <w:top w:val="single" w:sz="4" w:space="0" w:color="auto"/>
              <w:left w:val="single" w:sz="4" w:space="0" w:color="auto"/>
              <w:bottom w:val="single" w:sz="4" w:space="0" w:color="auto"/>
              <w:right w:val="single" w:sz="4" w:space="0" w:color="auto"/>
            </w:tcBorders>
            <w:vAlign w:val="center"/>
            <w:hideMark/>
          </w:tcPr>
          <w:p w14:paraId="6AB99398" w14:textId="77777777" w:rsidR="00C27877" w:rsidRDefault="00C27877" w:rsidP="00C2787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601BD6" w14:textId="77777777" w:rsidR="00C27877" w:rsidRDefault="00C27877" w:rsidP="00C27877">
            <w:pPr>
              <w:pStyle w:val="TAC"/>
            </w:pPr>
            <w:r>
              <w:rPr>
                <w:lang w:eastAsia="ja-JP"/>
              </w:rPr>
              <w:t>N/A</w:t>
            </w:r>
          </w:p>
        </w:tc>
      </w:tr>
      <w:tr w:rsidR="00C27877" w14:paraId="17426B3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C26EF"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6E912A" w14:textId="77777777" w:rsidR="00C27877" w:rsidRDefault="00C27877" w:rsidP="00C27877">
            <w:pPr>
              <w:pStyle w:val="TAC"/>
              <w:rPr>
                <w:lang w:eastAsia="ja-JP"/>
              </w:rPr>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C3D923" w14:textId="77777777" w:rsidR="00C27877" w:rsidRDefault="00C27877" w:rsidP="00C27877">
            <w:pPr>
              <w:pStyle w:val="TAC"/>
            </w:pPr>
            <w:r>
              <w:rPr>
                <w:lang w:eastAsia="ja-JP"/>
              </w:rPr>
              <w:t>3757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6E0E99" w14:textId="77777777" w:rsidR="00C27877" w:rsidRDefault="00C27877" w:rsidP="00C27877">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32D939" w14:textId="77777777" w:rsidR="00C27877" w:rsidRDefault="00C27877" w:rsidP="00C27877">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C45126" w14:textId="77777777" w:rsidR="00C27877" w:rsidRDefault="00C27877" w:rsidP="00C27877">
            <w:pPr>
              <w:pStyle w:val="TAC"/>
            </w:pPr>
            <w:r>
              <w:rPr>
                <w:lang w:eastAsia="ja-JP"/>
              </w:rPr>
              <w:t>3757</w:t>
            </w:r>
          </w:p>
        </w:tc>
        <w:tc>
          <w:tcPr>
            <w:tcW w:w="827" w:type="dxa"/>
            <w:tcBorders>
              <w:top w:val="single" w:sz="4" w:space="0" w:color="auto"/>
              <w:left w:val="single" w:sz="4" w:space="0" w:color="auto"/>
              <w:bottom w:val="single" w:sz="4" w:space="0" w:color="auto"/>
              <w:right w:val="single" w:sz="4" w:space="0" w:color="auto"/>
            </w:tcBorders>
            <w:vAlign w:val="center"/>
            <w:hideMark/>
          </w:tcPr>
          <w:p w14:paraId="5169F8CB" w14:textId="77777777" w:rsidR="00C27877" w:rsidRDefault="00C27877" w:rsidP="00C2787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7A635A" w14:textId="77777777" w:rsidR="00C27877" w:rsidRDefault="00C27877" w:rsidP="00C27877">
            <w:pPr>
              <w:pStyle w:val="TAC"/>
            </w:pPr>
            <w:r>
              <w:rPr>
                <w:lang w:eastAsia="ja-JP"/>
              </w:rPr>
              <w:t>N/A</w:t>
            </w:r>
          </w:p>
        </w:tc>
      </w:tr>
      <w:tr w:rsidR="00C27877" w14:paraId="5C2AD4D5"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A179F3A" w14:textId="77777777" w:rsidR="00C27877" w:rsidRDefault="00C27877" w:rsidP="00C27877">
            <w:pPr>
              <w:pStyle w:val="TAC"/>
              <w:rPr>
                <w:rFonts w:eastAsia="MS Mincho"/>
              </w:rPr>
            </w:pPr>
            <w:r>
              <w:rPr>
                <w:lang w:eastAsia="ja-JP"/>
              </w:rPr>
              <w:t>DC</w:t>
            </w:r>
            <w:r>
              <w:t>_</w:t>
            </w:r>
            <w:r>
              <w:rPr>
                <w:lang w:eastAsia="ja-JP"/>
              </w:rPr>
              <w:t>18</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7445F25" w14:textId="77777777" w:rsidR="00C27877" w:rsidRDefault="00C27877" w:rsidP="00C27877">
            <w:pPr>
              <w:pStyle w:val="TAC"/>
              <w:rPr>
                <w:rFonts w:eastAsia="SimSun"/>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502D793" w14:textId="77777777" w:rsidR="00C27877" w:rsidRDefault="00C27877" w:rsidP="00C27877">
            <w:pPr>
              <w:pStyle w:val="TAC"/>
            </w:pPr>
            <w:r>
              <w:rPr>
                <w:lang w:eastAsia="ja-JP"/>
              </w:rPr>
              <w:t>819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14E0AB" w14:textId="77777777" w:rsidR="00C27877" w:rsidRDefault="00C27877" w:rsidP="00C27877">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FBD7CA" w14:textId="77777777" w:rsidR="00C27877" w:rsidRDefault="00C27877" w:rsidP="00C27877">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9227CB" w14:textId="77777777" w:rsidR="00C27877" w:rsidRDefault="00C27877" w:rsidP="00C27877">
            <w:pPr>
              <w:pStyle w:val="TAC"/>
            </w:pPr>
            <w:r>
              <w:rPr>
                <w:lang w:eastAsia="ja-JP"/>
              </w:rPr>
              <w:t>864</w:t>
            </w:r>
          </w:p>
        </w:tc>
        <w:tc>
          <w:tcPr>
            <w:tcW w:w="827" w:type="dxa"/>
            <w:tcBorders>
              <w:top w:val="single" w:sz="4" w:space="0" w:color="auto"/>
              <w:left w:val="single" w:sz="4" w:space="0" w:color="auto"/>
              <w:bottom w:val="single" w:sz="4" w:space="0" w:color="auto"/>
              <w:right w:val="single" w:sz="4" w:space="0" w:color="auto"/>
            </w:tcBorders>
            <w:vAlign w:val="center"/>
            <w:hideMark/>
          </w:tcPr>
          <w:p w14:paraId="0A0D4E32" w14:textId="77777777" w:rsidR="00C27877" w:rsidRDefault="00C27877" w:rsidP="00C27877">
            <w:pPr>
              <w:pStyle w:val="TAC"/>
            </w:pPr>
            <w:r>
              <w:rPr>
                <w:lang w:eastAsia="ja-JP"/>
              </w:rPr>
              <w:t>3.8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7D9786" w14:textId="77777777" w:rsidR="00C27877" w:rsidRDefault="00C27877" w:rsidP="00C27877">
            <w:pPr>
              <w:pStyle w:val="TAC"/>
            </w:pPr>
            <w:r>
              <w:rPr>
                <w:lang w:eastAsia="ja-JP"/>
              </w:rPr>
              <w:t>IMD5</w:t>
            </w:r>
          </w:p>
        </w:tc>
      </w:tr>
      <w:tr w:rsidR="00C27877" w14:paraId="26C64E8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3D175"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F76CCA" w14:textId="77777777" w:rsidR="00C27877" w:rsidRDefault="00C27877" w:rsidP="00C27877">
            <w:pPr>
              <w:pStyle w:val="TAC"/>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1561D0" w14:textId="77777777" w:rsidR="00C27877" w:rsidRDefault="00C27877" w:rsidP="00C27877">
            <w:pPr>
              <w:pStyle w:val="TAC"/>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565FFF" w14:textId="77777777" w:rsidR="00C27877" w:rsidRDefault="00C27877" w:rsidP="00C27877">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ADA802" w14:textId="77777777" w:rsidR="00C27877" w:rsidRDefault="00C27877" w:rsidP="00C27877">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131D8F" w14:textId="77777777" w:rsidR="00C27877" w:rsidRDefault="00C27877" w:rsidP="00C27877">
            <w:pPr>
              <w:pStyle w:val="TAC"/>
            </w:pPr>
            <w:r>
              <w:rPr>
                <w:lang w:eastAsia="ja-JP"/>
              </w:rPr>
              <w:t>778</w:t>
            </w:r>
          </w:p>
        </w:tc>
        <w:tc>
          <w:tcPr>
            <w:tcW w:w="827" w:type="dxa"/>
            <w:tcBorders>
              <w:top w:val="single" w:sz="4" w:space="0" w:color="auto"/>
              <w:left w:val="single" w:sz="4" w:space="0" w:color="auto"/>
              <w:bottom w:val="single" w:sz="4" w:space="0" w:color="auto"/>
              <w:right w:val="single" w:sz="4" w:space="0" w:color="auto"/>
            </w:tcBorders>
            <w:vAlign w:val="center"/>
            <w:hideMark/>
          </w:tcPr>
          <w:p w14:paraId="7361BFB4" w14:textId="77777777" w:rsidR="00C27877" w:rsidRDefault="00C27877" w:rsidP="00C2787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04448B" w14:textId="77777777" w:rsidR="00C27877" w:rsidRDefault="00C27877" w:rsidP="00C27877">
            <w:pPr>
              <w:pStyle w:val="TAC"/>
            </w:pPr>
            <w:r>
              <w:rPr>
                <w:lang w:eastAsia="ja-JP"/>
              </w:rPr>
              <w:t>N/A</w:t>
            </w:r>
          </w:p>
        </w:tc>
      </w:tr>
      <w:tr w:rsidR="00C27877" w14:paraId="7B2CF50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0710F"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BE0D44" w14:textId="77777777" w:rsidR="00C27877" w:rsidRDefault="00C27877" w:rsidP="00C27877">
            <w:pPr>
              <w:pStyle w:val="TAC"/>
              <w:rPr>
                <w:lang w:eastAsia="ja-JP"/>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0FA1C0" w14:textId="77777777" w:rsidR="00C27877" w:rsidRDefault="00C27877" w:rsidP="00C27877">
            <w:pPr>
              <w:pStyle w:val="TAC"/>
            </w:pPr>
            <w:r>
              <w:rPr>
                <w:lang w:eastAsia="ja-JP"/>
              </w:rPr>
              <w:t>3756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BD177E" w14:textId="77777777" w:rsidR="00C27877" w:rsidRDefault="00C27877" w:rsidP="00C27877">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3B2752" w14:textId="77777777" w:rsidR="00C27877" w:rsidRDefault="00C27877" w:rsidP="00C27877">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6059DE" w14:textId="77777777" w:rsidR="00C27877" w:rsidRDefault="00C27877" w:rsidP="00C27877">
            <w:pPr>
              <w:pStyle w:val="TAC"/>
            </w:pPr>
            <w:r>
              <w:rPr>
                <w:lang w:eastAsia="ja-JP"/>
              </w:rPr>
              <w:t>3756</w:t>
            </w:r>
          </w:p>
        </w:tc>
        <w:tc>
          <w:tcPr>
            <w:tcW w:w="827" w:type="dxa"/>
            <w:tcBorders>
              <w:top w:val="single" w:sz="4" w:space="0" w:color="auto"/>
              <w:left w:val="single" w:sz="4" w:space="0" w:color="auto"/>
              <w:bottom w:val="single" w:sz="4" w:space="0" w:color="auto"/>
              <w:right w:val="single" w:sz="4" w:space="0" w:color="auto"/>
            </w:tcBorders>
            <w:vAlign w:val="center"/>
            <w:hideMark/>
          </w:tcPr>
          <w:p w14:paraId="496474D6" w14:textId="77777777" w:rsidR="00C27877" w:rsidRDefault="00C27877" w:rsidP="00C2787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E311C1" w14:textId="77777777" w:rsidR="00C27877" w:rsidRDefault="00C27877" w:rsidP="00C27877">
            <w:pPr>
              <w:pStyle w:val="TAC"/>
            </w:pPr>
            <w:r>
              <w:rPr>
                <w:lang w:eastAsia="ja-JP"/>
              </w:rPr>
              <w:t>N/A</w:t>
            </w:r>
          </w:p>
        </w:tc>
      </w:tr>
      <w:tr w:rsidR="00C27877" w14:paraId="373464F6"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6C1C8B2" w14:textId="77777777" w:rsidR="00C27877" w:rsidRDefault="00C27877" w:rsidP="00C27877">
            <w:pPr>
              <w:pStyle w:val="TAC"/>
              <w:rPr>
                <w:lang w:eastAsia="ja-JP"/>
              </w:rPr>
            </w:pPr>
            <w:r>
              <w:rPr>
                <w:lang w:eastAsia="ja-JP"/>
              </w:rPr>
              <w:t>DC_18A-41A_n3A</w:t>
            </w:r>
          </w:p>
          <w:p w14:paraId="533D078A" w14:textId="77777777" w:rsidR="00C27877" w:rsidRDefault="00C27877" w:rsidP="00C27877">
            <w:pPr>
              <w:pStyle w:val="TAC"/>
              <w:rPr>
                <w:rFonts w:eastAsia="MS Mincho"/>
              </w:rPr>
            </w:pPr>
            <w:r>
              <w:rPr>
                <w:lang w:eastAsia="ja-JP"/>
              </w:rPr>
              <w:t>DC_18A-41C_n3A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7571FC8" w14:textId="77777777" w:rsidR="00C27877" w:rsidRDefault="00C27877" w:rsidP="00C27877">
            <w:pPr>
              <w:pStyle w:val="TAC"/>
              <w:rPr>
                <w:rFonts w:eastAsia="SimSun"/>
                <w:lang w:eastAsia="ja-JP"/>
              </w:rPr>
            </w:pPr>
            <w:r>
              <w:rPr>
                <w:lang w:eastAsia="zh-CN"/>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46B3604" w14:textId="77777777" w:rsidR="00C27877" w:rsidRDefault="00C27877" w:rsidP="00C27877">
            <w:pPr>
              <w:pStyle w:val="TAC"/>
              <w:rPr>
                <w:lang w:eastAsia="ja-JP"/>
              </w:rPr>
            </w:pPr>
            <w: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0402AE" w14:textId="77777777" w:rsidR="00C27877" w:rsidRDefault="00C27877" w:rsidP="00C27877">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E7B522" w14:textId="77777777" w:rsidR="00C27877" w:rsidRDefault="00C27877" w:rsidP="00C27877">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1CD728" w14:textId="77777777" w:rsidR="00C27877" w:rsidRDefault="00C27877" w:rsidP="00C27877">
            <w:pPr>
              <w:pStyle w:val="TAC"/>
              <w:rPr>
                <w:lang w:eastAsia="ja-JP"/>
              </w:rPr>
            </w:pPr>
            <w:r>
              <w:t>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576F265" w14:textId="77777777" w:rsidR="00C27877" w:rsidRDefault="00C27877" w:rsidP="00C27877">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3DF6DD" w14:textId="77777777" w:rsidR="00C27877" w:rsidRDefault="00C27877" w:rsidP="00C27877">
            <w:pPr>
              <w:pStyle w:val="TAC"/>
              <w:rPr>
                <w:lang w:eastAsia="ja-JP"/>
              </w:rPr>
            </w:pPr>
            <w:r>
              <w:rPr>
                <w:rFonts w:eastAsia="Malgun Gothic"/>
                <w:lang w:eastAsia="ko-KR"/>
              </w:rPr>
              <w:t>N/A</w:t>
            </w:r>
          </w:p>
        </w:tc>
      </w:tr>
      <w:tr w:rsidR="00C27877" w14:paraId="3DF2B12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201C3"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DA9238" w14:textId="77777777" w:rsidR="00C27877" w:rsidRDefault="00C27877" w:rsidP="00C27877">
            <w:pPr>
              <w:pStyle w:val="TAC"/>
              <w:rPr>
                <w:lang w:eastAsia="ja-JP"/>
              </w:rPr>
            </w:pPr>
            <w:r>
              <w:rPr>
                <w:lang w:eastAsia="zh-CN"/>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285C43" w14:textId="77777777" w:rsidR="00C27877" w:rsidRDefault="00C27877" w:rsidP="00C27877">
            <w:pPr>
              <w:pStyle w:val="TAC"/>
              <w:rPr>
                <w:lang w:eastAsia="ja-JP"/>
              </w:rPr>
            </w:pPr>
            <w: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68622A" w14:textId="77777777" w:rsidR="00C27877" w:rsidRDefault="00C27877" w:rsidP="00C27877">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8AA759" w14:textId="77777777" w:rsidR="00C27877" w:rsidRDefault="00C27877" w:rsidP="00C27877">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42BCC0" w14:textId="77777777" w:rsidR="00C27877" w:rsidRDefault="00C27877" w:rsidP="00C27877">
            <w:pPr>
              <w:pStyle w:val="TAC"/>
              <w:rPr>
                <w:lang w:eastAsia="ja-JP"/>
              </w:rPr>
            </w:pPr>
            <w:r>
              <w:t>1820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44FED2A" w14:textId="77777777" w:rsidR="00C27877" w:rsidRDefault="00C27877" w:rsidP="00C27877">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4A2ED0" w14:textId="77777777" w:rsidR="00C27877" w:rsidRDefault="00C27877" w:rsidP="00C27877">
            <w:pPr>
              <w:pStyle w:val="TAC"/>
              <w:rPr>
                <w:lang w:eastAsia="ja-JP"/>
              </w:rPr>
            </w:pPr>
            <w:r>
              <w:rPr>
                <w:rFonts w:eastAsia="Malgun Gothic"/>
                <w:lang w:eastAsia="ko-KR"/>
              </w:rPr>
              <w:t>N/A</w:t>
            </w:r>
          </w:p>
        </w:tc>
      </w:tr>
      <w:tr w:rsidR="00C27877" w14:paraId="13D70B6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261CF"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EF10B8" w14:textId="77777777" w:rsidR="00C27877" w:rsidRDefault="00C27877" w:rsidP="00C27877">
            <w:pPr>
              <w:pStyle w:val="TAC"/>
              <w:rPr>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46170D5" w14:textId="77777777" w:rsidR="00C27877" w:rsidRDefault="00C27877" w:rsidP="00C27877">
            <w:pPr>
              <w:pStyle w:val="TAC"/>
              <w:rPr>
                <w:lang w:eastAsia="ja-JP"/>
              </w:rPr>
            </w:pPr>
            <w:r>
              <w:rPr>
                <w:color w:val="000000"/>
              </w:rPr>
              <w:t>2630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327D50" w14:textId="77777777" w:rsidR="00C27877" w:rsidRDefault="00C27877" w:rsidP="00C27877">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FE290C" w14:textId="77777777" w:rsidR="00C27877" w:rsidRDefault="00C27877" w:rsidP="00C27877">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799A08" w14:textId="77777777" w:rsidR="00C27877" w:rsidRDefault="00C27877" w:rsidP="00C27877">
            <w:pPr>
              <w:pStyle w:val="TAC"/>
              <w:rPr>
                <w:lang w:eastAsia="ja-JP"/>
              </w:rPr>
            </w:pPr>
            <w:r>
              <w:rPr>
                <w:color w:val="000000"/>
              </w:rPr>
              <w:t>2630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1171B97" w14:textId="77777777" w:rsidR="00C27877" w:rsidRDefault="00C27877" w:rsidP="00C27877">
            <w:pPr>
              <w:pStyle w:val="TAC"/>
              <w:rPr>
                <w:lang w:eastAsia="ja-JP"/>
              </w:rPr>
            </w:pPr>
            <w:r>
              <w:rPr>
                <w:lang w:eastAsia="zh-CN"/>
              </w:rPr>
              <w:t>16.0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8A6544" w14:textId="77777777" w:rsidR="00C27877" w:rsidRDefault="00C27877" w:rsidP="00C27877">
            <w:pPr>
              <w:pStyle w:val="TAC"/>
              <w:rPr>
                <w:lang w:eastAsia="zh-CN"/>
              </w:rPr>
            </w:pPr>
            <w:r>
              <w:rPr>
                <w:lang w:eastAsia="ja-JP"/>
              </w:rPr>
              <w:t>IMD</w:t>
            </w:r>
            <w:r>
              <w:rPr>
                <w:lang w:eastAsia="zh-CN"/>
              </w:rPr>
              <w:t>3</w:t>
            </w:r>
          </w:p>
          <w:p w14:paraId="2E5BD3BF" w14:textId="77777777" w:rsidR="00C27877" w:rsidRDefault="00C27877" w:rsidP="00C27877">
            <w:pPr>
              <w:pStyle w:val="TAC"/>
              <w:rPr>
                <w:lang w:eastAsia="ja-JP"/>
              </w:rPr>
            </w:pPr>
            <w:r>
              <w:rPr>
                <w:rFonts w:eastAsia="Malgun Gothic"/>
                <w:lang w:eastAsia="ko-KR"/>
              </w:rPr>
              <w:t>|</w:t>
            </w:r>
            <w:r>
              <w:rPr>
                <w:lang w:eastAsia="zh-CN"/>
              </w:rPr>
              <w:t>2*</w:t>
            </w:r>
            <w:r>
              <w:rPr>
                <w:rFonts w:eastAsia="Malgun Gothic"/>
                <w:lang w:eastAsia="ko-KR"/>
              </w:rPr>
              <w:t>f</w:t>
            </w:r>
            <w:r>
              <w:rPr>
                <w:rFonts w:eastAsia="Malgun Gothic"/>
                <w:vertAlign w:val="subscript"/>
                <w:lang w:eastAsia="ko-KR"/>
              </w:rPr>
              <w:t>B</w:t>
            </w:r>
            <w:r>
              <w:rPr>
                <w:vertAlign w:val="subscript"/>
                <w:lang w:eastAsia="zh-CN"/>
              </w:rPr>
              <w:t>18</w:t>
            </w:r>
            <w:r>
              <w:rPr>
                <w:lang w:eastAsia="zh-CN"/>
              </w:rPr>
              <w:t>-</w:t>
            </w:r>
            <w:r>
              <w:rPr>
                <w:rFonts w:eastAsia="Malgun Gothic"/>
                <w:lang w:eastAsia="ko-KR"/>
              </w:rPr>
              <w:t>f</w:t>
            </w:r>
            <w:r>
              <w:rPr>
                <w:rFonts w:eastAsia="Malgun Gothic"/>
                <w:vertAlign w:val="subscript"/>
                <w:lang w:eastAsia="ko-KR"/>
              </w:rPr>
              <w:t>B</w:t>
            </w:r>
            <w:r>
              <w:rPr>
                <w:vertAlign w:val="subscript"/>
                <w:lang w:eastAsia="zh-CN"/>
              </w:rPr>
              <w:t>n3</w:t>
            </w:r>
            <w:r>
              <w:rPr>
                <w:rFonts w:eastAsia="Malgun Gothic"/>
                <w:lang w:eastAsia="ko-KR"/>
              </w:rPr>
              <w:t>|</w:t>
            </w:r>
          </w:p>
        </w:tc>
      </w:tr>
      <w:tr w:rsidR="00C27877" w14:paraId="028A2BD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D06B2"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56AECF" w14:textId="77777777" w:rsidR="00C27877" w:rsidRDefault="00C27877" w:rsidP="00C27877">
            <w:pPr>
              <w:pStyle w:val="TAC"/>
              <w:rPr>
                <w:lang w:eastAsia="ja-JP"/>
              </w:rPr>
            </w:pPr>
            <w:r>
              <w:rPr>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7D7D145C" w14:textId="77777777" w:rsidR="00C27877" w:rsidRDefault="00C27877" w:rsidP="00C27877">
            <w:pPr>
              <w:pStyle w:val="TAC"/>
              <w:rPr>
                <w:lang w:eastAsia="ja-JP"/>
              </w:rPr>
            </w:pPr>
            <w:r>
              <w:rPr>
                <w:color w:val="000000"/>
              </w:rPr>
              <w:t>820</w:t>
            </w:r>
          </w:p>
        </w:tc>
        <w:tc>
          <w:tcPr>
            <w:tcW w:w="746" w:type="dxa"/>
            <w:tcBorders>
              <w:top w:val="single" w:sz="4" w:space="0" w:color="auto"/>
              <w:left w:val="single" w:sz="4" w:space="0" w:color="auto"/>
              <w:bottom w:val="single" w:sz="4" w:space="0" w:color="auto"/>
              <w:right w:val="single" w:sz="4" w:space="0" w:color="auto"/>
            </w:tcBorders>
            <w:noWrap/>
            <w:hideMark/>
          </w:tcPr>
          <w:p w14:paraId="42831378" w14:textId="77777777" w:rsidR="00C27877" w:rsidRDefault="00C27877" w:rsidP="00C27877">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398EBAC9" w14:textId="77777777" w:rsidR="00C27877" w:rsidRDefault="00C27877" w:rsidP="00C27877">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A082D8" w14:textId="77777777" w:rsidR="00C27877" w:rsidRDefault="00C27877" w:rsidP="00C27877">
            <w:pPr>
              <w:pStyle w:val="TAC"/>
              <w:rPr>
                <w:lang w:eastAsia="ja-JP"/>
              </w:rPr>
            </w:pPr>
            <w:r>
              <w:rPr>
                <w:color w:val="000000"/>
              </w:rPr>
              <w:t>865</w:t>
            </w:r>
          </w:p>
        </w:tc>
        <w:tc>
          <w:tcPr>
            <w:tcW w:w="827" w:type="dxa"/>
            <w:tcBorders>
              <w:top w:val="single" w:sz="4" w:space="0" w:color="auto"/>
              <w:left w:val="single" w:sz="4" w:space="0" w:color="auto"/>
              <w:bottom w:val="single" w:sz="4" w:space="0" w:color="auto"/>
              <w:right w:val="single" w:sz="4" w:space="0" w:color="auto"/>
            </w:tcBorders>
            <w:hideMark/>
          </w:tcPr>
          <w:p w14:paraId="2FC8596F" w14:textId="77777777" w:rsidR="00C27877" w:rsidRDefault="00C27877" w:rsidP="00C27877">
            <w:pPr>
              <w:pStyle w:val="TAC"/>
              <w:rPr>
                <w:lang w:eastAsia="ja-JP"/>
              </w:rPr>
            </w:pPr>
            <w:r>
              <w:rPr>
                <w:color w:val="000000"/>
              </w:rPr>
              <w:t>28.9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1BBD4F" w14:textId="77777777" w:rsidR="00C27877" w:rsidRDefault="00C27877" w:rsidP="00C27877">
            <w:pPr>
              <w:pStyle w:val="TAC"/>
              <w:rPr>
                <w:lang w:eastAsia="zh-CN"/>
              </w:rPr>
            </w:pPr>
            <w:r>
              <w:rPr>
                <w:lang w:eastAsia="ja-JP"/>
              </w:rPr>
              <w:t>IMD</w:t>
            </w:r>
            <w:r>
              <w:rPr>
                <w:lang w:eastAsia="zh-CN"/>
              </w:rPr>
              <w:t>2</w:t>
            </w:r>
            <w:r>
              <w:rPr>
                <w:vertAlign w:val="superscript"/>
                <w:lang w:eastAsia="zh-CN"/>
              </w:rPr>
              <w:t>1</w:t>
            </w:r>
          </w:p>
          <w:p w14:paraId="273A4C34" w14:textId="77777777" w:rsidR="00C27877" w:rsidRDefault="00C27877" w:rsidP="00C27877">
            <w:pPr>
              <w:pStyle w:val="TAC"/>
              <w:rPr>
                <w:lang w:eastAsia="ja-JP"/>
              </w:rPr>
            </w:pPr>
            <w:r>
              <w:rPr>
                <w:rFonts w:eastAsia="Malgun Gothic"/>
                <w:lang w:eastAsia="ko-KR"/>
              </w:rPr>
              <w:t>|f</w:t>
            </w:r>
            <w:r>
              <w:rPr>
                <w:vertAlign w:val="subscript"/>
                <w:lang w:eastAsia="zh-CN"/>
              </w:rPr>
              <w:t>B41</w:t>
            </w:r>
            <w:r>
              <w:rPr>
                <w:lang w:eastAsia="zh-CN"/>
              </w:rPr>
              <w:t>-</w:t>
            </w:r>
            <w:r>
              <w:rPr>
                <w:rFonts w:eastAsia="Malgun Gothic"/>
                <w:lang w:eastAsia="ko-KR"/>
              </w:rPr>
              <w:t>f</w:t>
            </w:r>
            <w:r>
              <w:rPr>
                <w:vertAlign w:val="subscript"/>
                <w:lang w:eastAsia="zh-CN"/>
              </w:rPr>
              <w:t>Bn3</w:t>
            </w:r>
            <w:r>
              <w:rPr>
                <w:rFonts w:eastAsia="Malgun Gothic"/>
                <w:lang w:eastAsia="ko-KR"/>
              </w:rPr>
              <w:t>|</w:t>
            </w:r>
          </w:p>
        </w:tc>
      </w:tr>
      <w:tr w:rsidR="00C27877" w14:paraId="5F1BA31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01BB1"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F30735" w14:textId="77777777" w:rsidR="00C27877" w:rsidRDefault="00C27877" w:rsidP="00C27877">
            <w:pPr>
              <w:pStyle w:val="TAC"/>
              <w:rPr>
                <w:lang w:eastAsia="ja-JP"/>
              </w:rPr>
            </w:pPr>
            <w:r>
              <w:rPr>
                <w:lang w:eastAsia="zh-CN"/>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6845AC" w14:textId="77777777" w:rsidR="00C27877" w:rsidRDefault="00C27877" w:rsidP="00C27877">
            <w:pPr>
              <w:pStyle w:val="TAC"/>
              <w:rPr>
                <w:lang w:eastAsia="ja-JP"/>
              </w:rPr>
            </w:pPr>
            <w:r>
              <w:t>1765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45C8BE" w14:textId="77777777" w:rsidR="00C27877" w:rsidRDefault="00C27877" w:rsidP="00C27877">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32D674" w14:textId="77777777" w:rsidR="00C27877" w:rsidRDefault="00C27877" w:rsidP="00C27877">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59C0CE" w14:textId="77777777" w:rsidR="00C27877" w:rsidRDefault="00C27877" w:rsidP="00C27877">
            <w:pPr>
              <w:pStyle w:val="TAC"/>
              <w:rPr>
                <w:lang w:eastAsia="ja-JP"/>
              </w:rPr>
            </w:pPr>
            <w:r>
              <w:t>1860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546A688" w14:textId="77777777" w:rsidR="00C27877" w:rsidRDefault="00C27877" w:rsidP="00C27877">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6F9E61" w14:textId="77777777" w:rsidR="00C27877" w:rsidRDefault="00C27877" w:rsidP="00C27877">
            <w:pPr>
              <w:pStyle w:val="TAC"/>
              <w:rPr>
                <w:lang w:eastAsia="ja-JP"/>
              </w:rPr>
            </w:pPr>
            <w:r>
              <w:rPr>
                <w:rFonts w:eastAsia="Malgun Gothic"/>
                <w:lang w:eastAsia="ko-KR"/>
              </w:rPr>
              <w:t>N/A</w:t>
            </w:r>
          </w:p>
        </w:tc>
      </w:tr>
      <w:tr w:rsidR="00C27877" w14:paraId="00A16E6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C7782"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917B04" w14:textId="77777777" w:rsidR="00C27877" w:rsidRDefault="00C27877" w:rsidP="00C27877">
            <w:pPr>
              <w:pStyle w:val="TAC"/>
              <w:rPr>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28F231" w14:textId="77777777" w:rsidR="00C27877" w:rsidRDefault="00C27877" w:rsidP="00C27877">
            <w:pPr>
              <w:pStyle w:val="TAC"/>
              <w:rPr>
                <w:lang w:eastAsia="ja-JP"/>
              </w:rPr>
            </w:pPr>
            <w:r>
              <w:rPr>
                <w:color w:val="000000"/>
              </w:rPr>
              <w:t>2630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DFFBF2" w14:textId="77777777" w:rsidR="00C27877" w:rsidRDefault="00C27877" w:rsidP="00C27877">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D14AF5" w14:textId="77777777" w:rsidR="00C27877" w:rsidRDefault="00C27877" w:rsidP="00C27877">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355CE4" w14:textId="77777777" w:rsidR="00C27877" w:rsidRDefault="00C27877" w:rsidP="00C27877">
            <w:pPr>
              <w:pStyle w:val="TAC"/>
              <w:rPr>
                <w:lang w:eastAsia="ja-JP"/>
              </w:rPr>
            </w:pPr>
            <w:r>
              <w:rPr>
                <w:color w:val="000000"/>
              </w:rPr>
              <w:t>2630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0396008" w14:textId="77777777" w:rsidR="00C27877" w:rsidRDefault="00C27877" w:rsidP="00C27877">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25FE81" w14:textId="77777777" w:rsidR="00C27877" w:rsidRDefault="00C27877" w:rsidP="00C27877">
            <w:pPr>
              <w:pStyle w:val="TAC"/>
              <w:rPr>
                <w:lang w:eastAsia="ja-JP"/>
              </w:rPr>
            </w:pPr>
            <w:r>
              <w:rPr>
                <w:rFonts w:eastAsia="Malgun Gothic"/>
                <w:lang w:eastAsia="ko-KR"/>
              </w:rPr>
              <w:t>N/A</w:t>
            </w:r>
          </w:p>
        </w:tc>
      </w:tr>
      <w:tr w:rsidR="00C27877" w14:paraId="6B1AA87A"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C1579ED" w14:textId="77777777" w:rsidR="00C27877" w:rsidRDefault="00C27877" w:rsidP="00C27877">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p w14:paraId="6EF35363" w14:textId="77777777" w:rsidR="00C27877" w:rsidRDefault="00C27877" w:rsidP="00C27877">
            <w:pPr>
              <w:pStyle w:val="TAC"/>
              <w:rPr>
                <w:rFonts w:eastAsia="MS Mincho"/>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77</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7D2DD8D" w14:textId="77777777" w:rsidR="00C27877" w:rsidRDefault="00C27877" w:rsidP="00C27877">
            <w:pPr>
              <w:pStyle w:val="TAC"/>
              <w:rPr>
                <w:rFonts w:eastAsia="SimSun"/>
                <w:lang w:eastAsia="ja-JP"/>
              </w:rPr>
            </w:pPr>
            <w:r>
              <w:rPr>
                <w:lang w:eastAsia="zh-CN"/>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F8A22F2" w14:textId="77777777" w:rsidR="00C27877" w:rsidRDefault="00C27877" w:rsidP="00C27877">
            <w:pPr>
              <w:pStyle w:val="TAC"/>
              <w:rPr>
                <w:lang w:eastAsia="ja-JP"/>
              </w:rPr>
            </w:pPr>
            <w:r>
              <w:rPr>
                <w:rFonts w:eastAsia="Malgun Gothic"/>
                <w:color w:val="000000"/>
                <w:lang w:eastAsia="ko-KR"/>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6B64A6" w14:textId="77777777" w:rsidR="00C27877" w:rsidRDefault="00C27877" w:rsidP="00C27877">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00F9C4" w14:textId="77777777" w:rsidR="00C27877" w:rsidRDefault="00C27877" w:rsidP="00C27877">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7A964A" w14:textId="77777777" w:rsidR="00C27877" w:rsidRDefault="00C27877" w:rsidP="00C27877">
            <w:pPr>
              <w:pStyle w:val="TAC"/>
              <w:rPr>
                <w:lang w:eastAsia="ja-JP"/>
              </w:rPr>
            </w:pPr>
            <w:r>
              <w:rPr>
                <w:rFonts w:eastAsia="Malgun Gothic"/>
                <w:color w:val="000000"/>
                <w:lang w:eastAsia="ko-KR"/>
              </w:rPr>
              <w:t>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9E476AB" w14:textId="77777777" w:rsidR="00C27877" w:rsidRDefault="00C27877" w:rsidP="00C27877">
            <w:pPr>
              <w:pStyle w:val="TAC"/>
              <w:rPr>
                <w:lang w:eastAsia="ja-JP"/>
              </w:rPr>
            </w:pPr>
            <w:r>
              <w:rPr>
                <w:lang w:eastAsia="zh-CN"/>
              </w:rPr>
              <w:t>3.4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A94109" w14:textId="77777777" w:rsidR="00C27877" w:rsidRDefault="00C27877" w:rsidP="00C27877">
            <w:pPr>
              <w:pStyle w:val="TAC"/>
              <w:rPr>
                <w:lang w:eastAsia="zh-CN"/>
              </w:rPr>
            </w:pPr>
            <w:r>
              <w:rPr>
                <w:lang w:eastAsia="ja-JP"/>
              </w:rPr>
              <w:t>IMD</w:t>
            </w:r>
            <w:r>
              <w:rPr>
                <w:lang w:eastAsia="zh-CN"/>
              </w:rPr>
              <w:t>5</w:t>
            </w:r>
          </w:p>
          <w:p w14:paraId="5430B19D" w14:textId="77777777" w:rsidR="00C27877" w:rsidRDefault="00C27877" w:rsidP="00C27877">
            <w:pPr>
              <w:pStyle w:val="TAC"/>
              <w:rPr>
                <w:lang w:eastAsia="ja-JP"/>
              </w:rPr>
            </w:pPr>
            <w:r>
              <w:rPr>
                <w:rFonts w:eastAsia="Malgun Gothic"/>
                <w:lang w:eastAsia="ko-KR"/>
              </w:rPr>
              <w:t>|</w:t>
            </w:r>
            <w:r>
              <w:rPr>
                <w:lang w:eastAsia="zh-CN"/>
              </w:rPr>
              <w:t>2*</w:t>
            </w:r>
            <w:r>
              <w:rPr>
                <w:rFonts w:eastAsia="Malgun Gothic"/>
                <w:lang w:eastAsia="ko-KR"/>
              </w:rPr>
              <w:t>f</w:t>
            </w:r>
            <w:r>
              <w:rPr>
                <w:vertAlign w:val="subscript"/>
                <w:lang w:eastAsia="zh-CN"/>
              </w:rPr>
              <w:t>n77</w:t>
            </w:r>
            <w:r>
              <w:rPr>
                <w:lang w:eastAsia="zh-CN"/>
              </w:rPr>
              <w:t>-3*</w:t>
            </w:r>
            <w:r>
              <w:rPr>
                <w:rFonts w:eastAsia="Malgun Gothic"/>
                <w:lang w:eastAsia="ko-KR"/>
              </w:rPr>
              <w:t>f</w:t>
            </w:r>
            <w:r>
              <w:rPr>
                <w:rFonts w:eastAsia="Malgun Gothic"/>
                <w:vertAlign w:val="subscript"/>
                <w:lang w:eastAsia="ko-KR"/>
              </w:rPr>
              <w:t>B</w:t>
            </w:r>
            <w:r>
              <w:rPr>
                <w:vertAlign w:val="subscript"/>
                <w:lang w:eastAsia="zh-CN"/>
              </w:rPr>
              <w:t>41</w:t>
            </w:r>
            <w:r>
              <w:rPr>
                <w:rFonts w:eastAsia="Malgun Gothic"/>
                <w:lang w:eastAsia="ko-KR"/>
              </w:rPr>
              <w:t>|</w:t>
            </w:r>
          </w:p>
        </w:tc>
      </w:tr>
      <w:tr w:rsidR="00C27877" w14:paraId="10B1230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E455B"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77A9C6" w14:textId="77777777" w:rsidR="00C27877" w:rsidRDefault="00C27877" w:rsidP="00C27877">
            <w:pPr>
              <w:pStyle w:val="TAC"/>
              <w:rPr>
                <w:lang w:eastAsia="ja-JP"/>
              </w:rPr>
            </w:pPr>
            <w:r>
              <w:rPr>
                <w:lang w:eastAsia="zh-CN"/>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7B8D232" w14:textId="77777777" w:rsidR="00C27877" w:rsidRDefault="00C27877" w:rsidP="00C27877">
            <w:pPr>
              <w:pStyle w:val="TAC"/>
              <w:rPr>
                <w:lang w:eastAsia="ja-JP"/>
              </w:rPr>
            </w:pPr>
            <w:r>
              <w:t>3527.5</w:t>
            </w:r>
          </w:p>
        </w:tc>
        <w:tc>
          <w:tcPr>
            <w:tcW w:w="746" w:type="dxa"/>
            <w:tcBorders>
              <w:top w:val="single" w:sz="4" w:space="0" w:color="auto"/>
              <w:left w:val="single" w:sz="4" w:space="0" w:color="auto"/>
              <w:bottom w:val="single" w:sz="4" w:space="0" w:color="auto"/>
              <w:right w:val="single" w:sz="4" w:space="0" w:color="auto"/>
            </w:tcBorders>
            <w:noWrap/>
            <w:hideMark/>
          </w:tcPr>
          <w:p w14:paraId="786483A7" w14:textId="77777777" w:rsidR="00C27877" w:rsidRDefault="00C27877" w:rsidP="00C27877">
            <w:pPr>
              <w:pStyle w:val="TAC"/>
              <w:rPr>
                <w:lang w:eastAsia="ja-JP"/>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31BA66A" w14:textId="77777777" w:rsidR="00C27877" w:rsidRDefault="00C27877" w:rsidP="00C27877">
            <w:pPr>
              <w:pStyle w:val="TAC"/>
              <w:rPr>
                <w:lang w:eastAsia="ja-JP"/>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6CBF705" w14:textId="77777777" w:rsidR="00C27877" w:rsidRDefault="00C27877" w:rsidP="00C27877">
            <w:pPr>
              <w:pStyle w:val="TAC"/>
              <w:rPr>
                <w:lang w:eastAsia="ja-JP"/>
              </w:rPr>
            </w:pPr>
            <w:r>
              <w:t>3527.5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9D02B5F" w14:textId="77777777" w:rsidR="00C27877" w:rsidRDefault="00C27877" w:rsidP="00C27877">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1CA9F6" w14:textId="77777777" w:rsidR="00C27877" w:rsidRDefault="00C27877" w:rsidP="00C27877">
            <w:pPr>
              <w:pStyle w:val="TAC"/>
              <w:rPr>
                <w:lang w:eastAsia="ja-JP"/>
              </w:rPr>
            </w:pPr>
            <w:r>
              <w:rPr>
                <w:rFonts w:eastAsia="Malgun Gothic"/>
                <w:lang w:eastAsia="ko-KR"/>
              </w:rPr>
              <w:t>N/A</w:t>
            </w:r>
          </w:p>
        </w:tc>
      </w:tr>
      <w:tr w:rsidR="00C27877" w14:paraId="39D4AC4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98327"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497789" w14:textId="77777777" w:rsidR="00C27877" w:rsidRDefault="00C27877" w:rsidP="00C27877">
            <w:pPr>
              <w:pStyle w:val="TAC"/>
              <w:rPr>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6F7BB316" w14:textId="77777777" w:rsidR="00C27877" w:rsidRDefault="00C27877" w:rsidP="00C27877">
            <w:pPr>
              <w:pStyle w:val="TAC"/>
              <w:rPr>
                <w:lang w:eastAsia="ja-JP"/>
              </w:rPr>
            </w:pPr>
            <w:r>
              <w:t>2640</w:t>
            </w:r>
          </w:p>
        </w:tc>
        <w:tc>
          <w:tcPr>
            <w:tcW w:w="746" w:type="dxa"/>
            <w:tcBorders>
              <w:top w:val="single" w:sz="4" w:space="0" w:color="auto"/>
              <w:left w:val="single" w:sz="4" w:space="0" w:color="auto"/>
              <w:bottom w:val="single" w:sz="4" w:space="0" w:color="auto"/>
              <w:right w:val="single" w:sz="4" w:space="0" w:color="auto"/>
            </w:tcBorders>
            <w:noWrap/>
            <w:hideMark/>
          </w:tcPr>
          <w:p w14:paraId="7792379E" w14:textId="77777777" w:rsidR="00C27877" w:rsidRDefault="00C27877" w:rsidP="00C27877">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F6CA681" w14:textId="77777777" w:rsidR="00C27877" w:rsidRDefault="00C27877" w:rsidP="00C27877">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63C7150" w14:textId="77777777" w:rsidR="00C27877" w:rsidRDefault="00C27877" w:rsidP="00C27877">
            <w:pPr>
              <w:pStyle w:val="TAC"/>
              <w:rPr>
                <w:lang w:eastAsia="ja-JP"/>
              </w:rPr>
            </w:pPr>
            <w:r>
              <w:t>2640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7D3EAB9" w14:textId="77777777" w:rsidR="00C27877" w:rsidRDefault="00C27877" w:rsidP="00C27877">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E07AD2" w14:textId="77777777" w:rsidR="00C27877" w:rsidRDefault="00C27877" w:rsidP="00C27877">
            <w:pPr>
              <w:pStyle w:val="TAC"/>
              <w:rPr>
                <w:lang w:eastAsia="ja-JP"/>
              </w:rPr>
            </w:pPr>
            <w:r>
              <w:rPr>
                <w:rFonts w:eastAsia="Malgun Gothic"/>
                <w:lang w:eastAsia="ko-KR"/>
              </w:rPr>
              <w:t>N/A</w:t>
            </w:r>
          </w:p>
        </w:tc>
      </w:tr>
      <w:tr w:rsidR="00C27877" w14:paraId="286BCEDB"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EE2A991" w14:textId="77777777" w:rsidR="00C27877" w:rsidRDefault="00C27877" w:rsidP="00C27877">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p w14:paraId="488FDDDE" w14:textId="77777777" w:rsidR="00C27877" w:rsidRDefault="00C27877" w:rsidP="00C27877">
            <w:pPr>
              <w:pStyle w:val="TAC"/>
              <w:rPr>
                <w:rFonts w:eastAsia="MS Mincho"/>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78</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23F5E58" w14:textId="77777777" w:rsidR="00C27877" w:rsidRDefault="00C27877" w:rsidP="00C27877">
            <w:pPr>
              <w:pStyle w:val="TAC"/>
              <w:rPr>
                <w:rFonts w:eastAsia="SimSun"/>
                <w:lang w:eastAsia="ja-JP"/>
              </w:rPr>
            </w:pPr>
            <w:r>
              <w:rPr>
                <w:lang w:eastAsia="zh-CN"/>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1347DC" w14:textId="77777777" w:rsidR="00C27877" w:rsidRDefault="00C27877" w:rsidP="00C27877">
            <w:pPr>
              <w:pStyle w:val="TAC"/>
              <w:rPr>
                <w:lang w:eastAsia="ja-JP"/>
              </w:rPr>
            </w:pPr>
            <w:r>
              <w:rPr>
                <w:rFonts w:eastAsia="Malgun Gothic"/>
                <w:color w:val="000000"/>
                <w:lang w:eastAsia="ko-KR"/>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B8A05B" w14:textId="77777777" w:rsidR="00C27877" w:rsidRDefault="00C27877" w:rsidP="00C27877">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ECB04F" w14:textId="77777777" w:rsidR="00C27877" w:rsidRDefault="00C27877" w:rsidP="00C27877">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3473BC" w14:textId="77777777" w:rsidR="00C27877" w:rsidRDefault="00C27877" w:rsidP="00C27877">
            <w:pPr>
              <w:pStyle w:val="TAC"/>
              <w:rPr>
                <w:lang w:eastAsia="ja-JP"/>
              </w:rPr>
            </w:pPr>
            <w:r>
              <w:rPr>
                <w:rFonts w:eastAsia="Malgun Gothic"/>
                <w:color w:val="000000"/>
                <w:lang w:eastAsia="ko-KR"/>
              </w:rPr>
              <w:t>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548AD25" w14:textId="77777777" w:rsidR="00C27877" w:rsidRDefault="00C27877" w:rsidP="00C27877">
            <w:pPr>
              <w:pStyle w:val="TAC"/>
              <w:rPr>
                <w:lang w:eastAsia="ja-JP"/>
              </w:rPr>
            </w:pPr>
            <w:r>
              <w:rPr>
                <w:lang w:eastAsia="zh-CN"/>
              </w:rPr>
              <w:t>3.4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27209B" w14:textId="77777777" w:rsidR="00C27877" w:rsidRDefault="00C27877" w:rsidP="00C27877">
            <w:pPr>
              <w:pStyle w:val="TAC"/>
              <w:rPr>
                <w:lang w:eastAsia="zh-CN"/>
              </w:rPr>
            </w:pPr>
            <w:r>
              <w:rPr>
                <w:lang w:eastAsia="ja-JP"/>
              </w:rPr>
              <w:t>IMD</w:t>
            </w:r>
            <w:r>
              <w:rPr>
                <w:lang w:eastAsia="zh-CN"/>
              </w:rPr>
              <w:t>5</w:t>
            </w:r>
          </w:p>
          <w:p w14:paraId="281AD50B" w14:textId="77777777" w:rsidR="00C27877" w:rsidRDefault="00C27877" w:rsidP="00C27877">
            <w:pPr>
              <w:pStyle w:val="TAC"/>
              <w:rPr>
                <w:lang w:eastAsia="ja-JP"/>
              </w:rPr>
            </w:pPr>
            <w:r>
              <w:rPr>
                <w:rFonts w:eastAsia="Malgun Gothic"/>
                <w:lang w:eastAsia="ko-KR"/>
              </w:rPr>
              <w:t>|</w:t>
            </w:r>
            <w:r>
              <w:rPr>
                <w:lang w:eastAsia="zh-CN"/>
              </w:rPr>
              <w:t>2*</w:t>
            </w:r>
            <w:r>
              <w:rPr>
                <w:rFonts w:eastAsia="Malgun Gothic"/>
                <w:lang w:eastAsia="ko-KR"/>
              </w:rPr>
              <w:t>f</w:t>
            </w:r>
            <w:r>
              <w:rPr>
                <w:vertAlign w:val="subscript"/>
                <w:lang w:eastAsia="zh-CN"/>
              </w:rPr>
              <w:t>n78</w:t>
            </w:r>
            <w:r>
              <w:rPr>
                <w:lang w:eastAsia="zh-CN"/>
              </w:rPr>
              <w:t>-3*</w:t>
            </w:r>
            <w:r>
              <w:rPr>
                <w:rFonts w:eastAsia="Malgun Gothic"/>
                <w:lang w:eastAsia="ko-KR"/>
              </w:rPr>
              <w:t>f</w:t>
            </w:r>
            <w:r>
              <w:rPr>
                <w:rFonts w:eastAsia="Malgun Gothic"/>
                <w:vertAlign w:val="subscript"/>
                <w:lang w:eastAsia="ko-KR"/>
              </w:rPr>
              <w:t>B</w:t>
            </w:r>
            <w:r>
              <w:rPr>
                <w:vertAlign w:val="subscript"/>
                <w:lang w:eastAsia="zh-CN"/>
              </w:rPr>
              <w:t>41</w:t>
            </w:r>
            <w:r>
              <w:rPr>
                <w:rFonts w:eastAsia="Malgun Gothic"/>
                <w:lang w:eastAsia="ko-KR"/>
              </w:rPr>
              <w:t>|</w:t>
            </w:r>
          </w:p>
        </w:tc>
      </w:tr>
      <w:tr w:rsidR="00C27877" w14:paraId="49EC7B1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B6274"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2CCD23" w14:textId="77777777" w:rsidR="00C27877" w:rsidRDefault="00C27877" w:rsidP="00C27877">
            <w:pPr>
              <w:pStyle w:val="TAC"/>
              <w:rPr>
                <w:lang w:eastAsia="ja-JP"/>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8C69F1E" w14:textId="77777777" w:rsidR="00C27877" w:rsidRDefault="00C27877" w:rsidP="00C27877">
            <w:pPr>
              <w:pStyle w:val="TAC"/>
              <w:rPr>
                <w:lang w:eastAsia="ja-JP"/>
              </w:rPr>
            </w:pPr>
            <w:r>
              <w:t>3527.5</w:t>
            </w:r>
          </w:p>
        </w:tc>
        <w:tc>
          <w:tcPr>
            <w:tcW w:w="746" w:type="dxa"/>
            <w:tcBorders>
              <w:top w:val="single" w:sz="4" w:space="0" w:color="auto"/>
              <w:left w:val="single" w:sz="4" w:space="0" w:color="auto"/>
              <w:bottom w:val="single" w:sz="4" w:space="0" w:color="auto"/>
              <w:right w:val="single" w:sz="4" w:space="0" w:color="auto"/>
            </w:tcBorders>
            <w:noWrap/>
            <w:hideMark/>
          </w:tcPr>
          <w:p w14:paraId="66D30ED9" w14:textId="77777777" w:rsidR="00C27877" w:rsidRDefault="00C27877" w:rsidP="00C27877">
            <w:pPr>
              <w:pStyle w:val="TAC"/>
              <w:rPr>
                <w:lang w:eastAsia="ja-JP"/>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9ED8993" w14:textId="77777777" w:rsidR="00C27877" w:rsidRDefault="00C27877" w:rsidP="00C27877">
            <w:pPr>
              <w:pStyle w:val="TAC"/>
              <w:rPr>
                <w:lang w:eastAsia="ja-JP"/>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8C3B813" w14:textId="77777777" w:rsidR="00C27877" w:rsidRDefault="00C27877" w:rsidP="00C27877">
            <w:pPr>
              <w:pStyle w:val="TAC"/>
              <w:rPr>
                <w:lang w:eastAsia="ja-JP"/>
              </w:rPr>
            </w:pPr>
            <w:r>
              <w:t>3527.5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7798B6A" w14:textId="77777777" w:rsidR="00C27877" w:rsidRDefault="00C27877" w:rsidP="00C27877">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E64B89" w14:textId="77777777" w:rsidR="00C27877" w:rsidRDefault="00C27877" w:rsidP="00C27877">
            <w:pPr>
              <w:pStyle w:val="TAC"/>
              <w:rPr>
                <w:lang w:eastAsia="ja-JP"/>
              </w:rPr>
            </w:pPr>
            <w:r>
              <w:rPr>
                <w:rFonts w:eastAsia="Malgun Gothic"/>
                <w:lang w:eastAsia="ko-KR"/>
              </w:rPr>
              <w:t>N/A</w:t>
            </w:r>
          </w:p>
        </w:tc>
      </w:tr>
      <w:tr w:rsidR="00C27877" w14:paraId="309236A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A3324"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C89823" w14:textId="77777777" w:rsidR="00C27877" w:rsidRDefault="00C27877" w:rsidP="00C27877">
            <w:pPr>
              <w:pStyle w:val="TAC"/>
              <w:rPr>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6181490F" w14:textId="77777777" w:rsidR="00C27877" w:rsidRDefault="00C27877" w:rsidP="00C27877">
            <w:pPr>
              <w:pStyle w:val="TAC"/>
              <w:rPr>
                <w:lang w:eastAsia="ja-JP"/>
              </w:rPr>
            </w:pPr>
            <w:r>
              <w:t>2640</w:t>
            </w:r>
          </w:p>
        </w:tc>
        <w:tc>
          <w:tcPr>
            <w:tcW w:w="746" w:type="dxa"/>
            <w:tcBorders>
              <w:top w:val="single" w:sz="4" w:space="0" w:color="auto"/>
              <w:left w:val="single" w:sz="4" w:space="0" w:color="auto"/>
              <w:bottom w:val="single" w:sz="4" w:space="0" w:color="auto"/>
              <w:right w:val="single" w:sz="4" w:space="0" w:color="auto"/>
            </w:tcBorders>
            <w:noWrap/>
            <w:hideMark/>
          </w:tcPr>
          <w:p w14:paraId="37DCB631" w14:textId="77777777" w:rsidR="00C27877" w:rsidRDefault="00C27877" w:rsidP="00C27877">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946454D" w14:textId="77777777" w:rsidR="00C27877" w:rsidRDefault="00C27877" w:rsidP="00C27877">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7DD6A1A" w14:textId="77777777" w:rsidR="00C27877" w:rsidRDefault="00C27877" w:rsidP="00C27877">
            <w:pPr>
              <w:pStyle w:val="TAC"/>
              <w:rPr>
                <w:lang w:eastAsia="ja-JP"/>
              </w:rPr>
            </w:pPr>
            <w:r>
              <w:t>2640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43C13BA" w14:textId="77777777" w:rsidR="00C27877" w:rsidRDefault="00C27877" w:rsidP="00C27877">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CDADD3" w14:textId="77777777" w:rsidR="00C27877" w:rsidRDefault="00C27877" w:rsidP="00C27877">
            <w:pPr>
              <w:pStyle w:val="TAC"/>
              <w:rPr>
                <w:lang w:eastAsia="ja-JP"/>
              </w:rPr>
            </w:pPr>
            <w:r>
              <w:rPr>
                <w:rFonts w:eastAsia="Malgun Gothic"/>
                <w:lang w:eastAsia="ko-KR"/>
              </w:rPr>
              <w:t>N/A</w:t>
            </w:r>
          </w:p>
        </w:tc>
      </w:tr>
      <w:tr w:rsidR="00C27877" w14:paraId="085BD001"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4480EBE" w14:textId="77777777" w:rsidR="00C27877" w:rsidRDefault="00C27877" w:rsidP="00C27877">
            <w:pPr>
              <w:pStyle w:val="TAC"/>
              <w:rPr>
                <w:rFonts w:eastAsia="MS Mincho"/>
              </w:rPr>
            </w:pPr>
            <w:r>
              <w:rPr>
                <w:rFonts w:eastAsia="MS Mincho"/>
              </w:rPr>
              <w:t>DC_19A-21A_n77A</w:t>
            </w:r>
          </w:p>
          <w:p w14:paraId="0B6A79F3" w14:textId="77777777" w:rsidR="00C27877" w:rsidRDefault="00C27877" w:rsidP="00C27877">
            <w:pPr>
              <w:pStyle w:val="TAC"/>
              <w:rPr>
                <w:rFonts w:eastAsia="SimSun"/>
              </w:rPr>
            </w:pPr>
            <w:r>
              <w:rPr>
                <w:rFonts w:eastAsia="MS Mincho"/>
              </w:rPr>
              <w:t>DC_19A-21A_n78A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D51A8D" w14:textId="77777777" w:rsidR="00C27877" w:rsidRDefault="00C27877" w:rsidP="00C27877">
            <w:pPr>
              <w:pStyle w:val="TAC"/>
              <w:rPr>
                <w:rFonts w:eastAsia="MS Mincho"/>
              </w:rPr>
            </w:pPr>
            <w:r>
              <w:rPr>
                <w:rFonts w:eastAsia="MS Mincho"/>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683A56" w14:textId="77777777" w:rsidR="00C27877" w:rsidRDefault="00C27877" w:rsidP="00C27877">
            <w:pPr>
              <w:pStyle w:val="TAC"/>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92C809" w14:textId="77777777" w:rsidR="00C27877" w:rsidRDefault="00C27877" w:rsidP="00C27877">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10F674" w14:textId="77777777" w:rsidR="00C27877" w:rsidRDefault="00C27877" w:rsidP="00C27877">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CBC3A3" w14:textId="77777777" w:rsidR="00C27877" w:rsidRDefault="00C27877" w:rsidP="00C27877">
            <w:pPr>
              <w:pStyle w:val="TAC"/>
              <w:rPr>
                <w:rFonts w:eastAsia="MS Mincho"/>
              </w:rPr>
            </w:pPr>
            <w:r>
              <w:rPr>
                <w:rFonts w:eastAsia="MS Mincho"/>
              </w:rPr>
              <w:t>882.5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C1D3C07" w14:textId="77777777" w:rsidR="00C27877" w:rsidRDefault="00C27877" w:rsidP="00C27877">
            <w:pPr>
              <w:pStyle w:val="TAC"/>
              <w:rPr>
                <w:rFonts w:eastAsia="MS Mincho"/>
              </w:rPr>
            </w:pPr>
            <w:r>
              <w:rPr>
                <w:rFonts w:eastAsia="MS Mincho"/>
              </w:rPr>
              <w:t>18.7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949D1A" w14:textId="77777777" w:rsidR="00C27877" w:rsidRDefault="00C27877" w:rsidP="00C27877">
            <w:pPr>
              <w:pStyle w:val="TAC"/>
              <w:rPr>
                <w:rFonts w:eastAsia="MS Mincho"/>
              </w:rPr>
            </w:pPr>
            <w:r>
              <w:rPr>
                <w:rFonts w:eastAsia="MS Mincho"/>
              </w:rPr>
              <w:t>IMD3</w:t>
            </w:r>
          </w:p>
        </w:tc>
      </w:tr>
      <w:tr w:rsidR="00C27877" w14:paraId="422CBD4A"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77CDF"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8E4DED" w14:textId="77777777" w:rsidR="00C27877" w:rsidRDefault="00C27877" w:rsidP="00C27877">
            <w:pPr>
              <w:pStyle w:val="TAC"/>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5071EA" w14:textId="77777777" w:rsidR="00C27877" w:rsidRDefault="00C27877" w:rsidP="00C27877">
            <w:pPr>
              <w:pStyle w:val="TAC"/>
              <w:rPr>
                <w:rFonts w:eastAsia="MS Mincho"/>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2ED84E" w14:textId="77777777" w:rsidR="00C27877" w:rsidRDefault="00C27877" w:rsidP="00C27877">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2CE7F3" w14:textId="77777777" w:rsidR="00C27877" w:rsidRDefault="00C27877" w:rsidP="00C27877">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CB3748" w14:textId="77777777" w:rsidR="00C27877" w:rsidRDefault="00C27877" w:rsidP="00C27877">
            <w:pPr>
              <w:pStyle w:val="TAC"/>
              <w:rPr>
                <w:rFonts w:eastAsia="MS Mincho"/>
              </w:rPr>
            </w:pPr>
            <w:r>
              <w:rPr>
                <w:rFonts w:eastAsia="MS Mincho"/>
              </w:rPr>
              <w:t>1498.4</w:t>
            </w:r>
          </w:p>
        </w:tc>
        <w:tc>
          <w:tcPr>
            <w:tcW w:w="827" w:type="dxa"/>
            <w:tcBorders>
              <w:top w:val="single" w:sz="4" w:space="0" w:color="auto"/>
              <w:left w:val="single" w:sz="4" w:space="0" w:color="auto"/>
              <w:bottom w:val="single" w:sz="4" w:space="0" w:color="auto"/>
              <w:right w:val="single" w:sz="4" w:space="0" w:color="auto"/>
            </w:tcBorders>
            <w:vAlign w:val="center"/>
            <w:hideMark/>
          </w:tcPr>
          <w:p w14:paraId="6514B579" w14:textId="77777777" w:rsidR="00C27877" w:rsidRDefault="00C27877" w:rsidP="00C27877">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82C782" w14:textId="77777777" w:rsidR="00C27877" w:rsidRDefault="00C27877" w:rsidP="00C27877">
            <w:pPr>
              <w:pStyle w:val="TAC"/>
              <w:rPr>
                <w:rFonts w:eastAsia="MS Mincho"/>
              </w:rPr>
            </w:pPr>
            <w:r>
              <w:t>N/A</w:t>
            </w:r>
          </w:p>
        </w:tc>
      </w:tr>
      <w:tr w:rsidR="00C27877" w14:paraId="65139C33"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68B69"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FF1894" w14:textId="77777777" w:rsidR="00C27877" w:rsidRDefault="00C27877" w:rsidP="00C27877">
            <w:pPr>
              <w:pStyle w:val="TAC"/>
              <w:rPr>
                <w:rFonts w:eastAsia="MS Mincho"/>
              </w:rPr>
            </w:pPr>
            <w:r>
              <w:rPr>
                <w:rFonts w:eastAsia="MS Mincho"/>
              </w:rP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5ED303" w14:textId="77777777" w:rsidR="00C27877" w:rsidRDefault="00C27877" w:rsidP="00C27877">
            <w:pPr>
              <w:pStyle w:val="TAC"/>
              <w:rPr>
                <w:rFonts w:eastAsia="MS Mincho"/>
              </w:rPr>
            </w:pPr>
            <w:r>
              <w:rPr>
                <w:rFonts w:eastAsia="MS Mincho"/>
              </w:rPr>
              <w:t>3783.3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D1EDA2" w14:textId="77777777" w:rsidR="00C27877" w:rsidRDefault="00C27877" w:rsidP="00C27877">
            <w:pPr>
              <w:pStyle w:val="TAC"/>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964DFF" w14:textId="77777777" w:rsidR="00C27877" w:rsidRDefault="00C27877" w:rsidP="00C27877">
            <w:pPr>
              <w:pStyle w:val="TAC"/>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3B09EC" w14:textId="77777777" w:rsidR="00C27877" w:rsidRDefault="00C27877" w:rsidP="00C27877">
            <w:pPr>
              <w:pStyle w:val="TAC"/>
              <w:rPr>
                <w:rFonts w:eastAsia="MS Mincho"/>
              </w:rPr>
            </w:pPr>
            <w:r>
              <w:rPr>
                <w:rFonts w:eastAsia="MS Mincho"/>
              </w:rPr>
              <w:t>3783.3</w:t>
            </w:r>
          </w:p>
        </w:tc>
        <w:tc>
          <w:tcPr>
            <w:tcW w:w="827" w:type="dxa"/>
            <w:tcBorders>
              <w:top w:val="single" w:sz="4" w:space="0" w:color="auto"/>
              <w:left w:val="single" w:sz="4" w:space="0" w:color="auto"/>
              <w:bottom w:val="single" w:sz="4" w:space="0" w:color="auto"/>
              <w:right w:val="single" w:sz="4" w:space="0" w:color="auto"/>
            </w:tcBorders>
            <w:vAlign w:val="center"/>
            <w:hideMark/>
          </w:tcPr>
          <w:p w14:paraId="2EF89E38" w14:textId="77777777" w:rsidR="00C27877" w:rsidRDefault="00C27877" w:rsidP="00C2787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DA8B03" w14:textId="77777777" w:rsidR="00C27877" w:rsidRDefault="00C27877" w:rsidP="00C27877">
            <w:pPr>
              <w:pStyle w:val="TAC"/>
            </w:pPr>
            <w:r>
              <w:t>N/A</w:t>
            </w:r>
          </w:p>
        </w:tc>
      </w:tr>
      <w:tr w:rsidR="00C27877" w14:paraId="43AF4CEC"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C5C2D84" w14:textId="77777777" w:rsidR="00C27877" w:rsidRDefault="00C27877" w:rsidP="00C27877">
            <w:pPr>
              <w:pStyle w:val="TAC"/>
            </w:pPr>
            <w:r>
              <w:rPr>
                <w:rFonts w:eastAsia="MS Mincho"/>
              </w:rPr>
              <w:t>DC_19A-21A_n77A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74AE464" w14:textId="77777777" w:rsidR="00C27877" w:rsidRDefault="00C27877" w:rsidP="00C27877">
            <w:pPr>
              <w:pStyle w:val="TAC"/>
              <w:rPr>
                <w:rFonts w:eastAsia="MS Mincho"/>
              </w:rPr>
            </w:pPr>
            <w:r>
              <w:rPr>
                <w:rFonts w:eastAsia="MS Mincho"/>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289616" w14:textId="77777777" w:rsidR="00C27877" w:rsidRDefault="00C27877" w:rsidP="00C27877">
            <w:pPr>
              <w:pStyle w:val="TAC"/>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12A7F3" w14:textId="77777777" w:rsidR="00C27877" w:rsidRDefault="00C27877" w:rsidP="00C27877">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C20CF0" w14:textId="77777777" w:rsidR="00C27877" w:rsidRDefault="00C27877" w:rsidP="00C27877">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773018" w14:textId="77777777" w:rsidR="00C27877" w:rsidRDefault="00C27877" w:rsidP="00C27877">
            <w:pPr>
              <w:pStyle w:val="TAC"/>
              <w:rPr>
                <w:rFonts w:eastAsia="MS Mincho"/>
              </w:rPr>
            </w:pPr>
            <w:r>
              <w:rPr>
                <w:rFonts w:eastAsia="MS Mincho"/>
              </w:rPr>
              <w:t>882.5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F7D11EA" w14:textId="77777777" w:rsidR="00C27877" w:rsidRDefault="00C27877" w:rsidP="00C27877">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2507F6" w14:textId="77777777" w:rsidR="00C27877" w:rsidRDefault="00C27877" w:rsidP="00C27877">
            <w:pPr>
              <w:pStyle w:val="TAC"/>
              <w:rPr>
                <w:rFonts w:eastAsia="MS Mincho"/>
              </w:rPr>
            </w:pPr>
            <w:r>
              <w:t>N/A</w:t>
            </w:r>
          </w:p>
        </w:tc>
      </w:tr>
      <w:tr w:rsidR="00C27877" w14:paraId="2F5D577B"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6CA6F"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30CFDA" w14:textId="77777777" w:rsidR="00C27877" w:rsidRDefault="00C27877" w:rsidP="00C27877">
            <w:pPr>
              <w:pStyle w:val="TAC"/>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A2BBA1" w14:textId="77777777" w:rsidR="00C27877" w:rsidRDefault="00C27877" w:rsidP="00C27877">
            <w:pPr>
              <w:pStyle w:val="TAC"/>
              <w:rPr>
                <w:rFonts w:eastAsia="MS Mincho"/>
              </w:rPr>
            </w:pPr>
            <w:r>
              <w:rPr>
                <w:rFonts w:eastAsia="MS Mincho"/>
              </w:rPr>
              <w:t>1454.5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04FCBB" w14:textId="77777777" w:rsidR="00C27877" w:rsidRDefault="00C27877" w:rsidP="00C27877">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608BD8" w14:textId="77777777" w:rsidR="00C27877" w:rsidRDefault="00C27877" w:rsidP="00C27877">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E1A554" w14:textId="77777777" w:rsidR="00C27877" w:rsidRDefault="00C27877" w:rsidP="00C27877">
            <w:pPr>
              <w:pStyle w:val="TAC"/>
              <w:rPr>
                <w:rFonts w:eastAsia="MS Mincho"/>
              </w:rPr>
            </w:pPr>
            <w:r>
              <w:rPr>
                <w:rFonts w:eastAsia="MS Mincho"/>
              </w:rPr>
              <w:t>1502.5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E904268" w14:textId="77777777" w:rsidR="00C27877" w:rsidRDefault="00C27877" w:rsidP="00C27877">
            <w:pPr>
              <w:pStyle w:val="TAC"/>
              <w:rPr>
                <w:rFonts w:eastAsia="MS Mincho"/>
              </w:rPr>
            </w:pPr>
            <w:r>
              <w:rPr>
                <w:rFonts w:eastAsia="MS Mincho"/>
              </w:rPr>
              <w:t>9.0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508724" w14:textId="77777777" w:rsidR="00C27877" w:rsidRDefault="00C27877" w:rsidP="00C27877">
            <w:pPr>
              <w:pStyle w:val="TAC"/>
              <w:rPr>
                <w:rFonts w:eastAsia="MS Mincho"/>
              </w:rPr>
            </w:pPr>
            <w:r>
              <w:rPr>
                <w:rFonts w:eastAsia="MS Mincho"/>
              </w:rPr>
              <w:t>IMD4</w:t>
            </w:r>
          </w:p>
        </w:tc>
      </w:tr>
      <w:tr w:rsidR="00C27877" w14:paraId="7D4F8678"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1D6A3"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C3F399" w14:textId="77777777" w:rsidR="00C27877" w:rsidRDefault="00C27877" w:rsidP="00C27877">
            <w:pPr>
              <w:pStyle w:val="TAC"/>
              <w:rPr>
                <w:rFonts w:eastAsia="MS Mincho"/>
              </w:rPr>
            </w:pPr>
            <w:r>
              <w:rPr>
                <w:rFonts w:eastAsia="MS Mincho"/>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64F9E3" w14:textId="77777777" w:rsidR="00C27877" w:rsidRDefault="00C27877" w:rsidP="00C27877">
            <w:pPr>
              <w:pStyle w:val="TAC"/>
              <w:rPr>
                <w:rFonts w:eastAsia="MS Mincho"/>
              </w:rPr>
            </w:pPr>
            <w:r>
              <w:rPr>
                <w:rFonts w:eastAsia="MS Mincho"/>
              </w:rPr>
              <w:t>4015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D37A58" w14:textId="77777777" w:rsidR="00C27877" w:rsidRDefault="00C27877" w:rsidP="00C27877">
            <w:pPr>
              <w:pStyle w:val="TAC"/>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0945A1" w14:textId="77777777" w:rsidR="00C27877" w:rsidRDefault="00C27877" w:rsidP="00C27877">
            <w:pPr>
              <w:pStyle w:val="TAC"/>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C10C27" w14:textId="77777777" w:rsidR="00C27877" w:rsidRDefault="00C27877" w:rsidP="00C27877">
            <w:pPr>
              <w:pStyle w:val="TAC"/>
              <w:rPr>
                <w:rFonts w:eastAsia="MS Mincho"/>
              </w:rPr>
            </w:pPr>
            <w:r>
              <w:rPr>
                <w:rFonts w:eastAsia="MS Mincho"/>
              </w:rPr>
              <w:t>4015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0FC05C4" w14:textId="77777777" w:rsidR="00C27877" w:rsidRDefault="00C27877" w:rsidP="00C2787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7602A0" w14:textId="77777777" w:rsidR="00C27877" w:rsidRDefault="00C27877" w:rsidP="00C27877">
            <w:pPr>
              <w:pStyle w:val="TAC"/>
            </w:pPr>
            <w:r>
              <w:t>N/A</w:t>
            </w:r>
          </w:p>
        </w:tc>
      </w:tr>
      <w:tr w:rsidR="00C27877" w14:paraId="3B7688E4"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EE69B55" w14:textId="77777777" w:rsidR="00C27877" w:rsidRDefault="00C27877" w:rsidP="00C27877">
            <w:pPr>
              <w:pStyle w:val="TAC"/>
            </w:pPr>
            <w:r>
              <w:rPr>
                <w:rFonts w:eastAsia="MS Mincho"/>
              </w:rPr>
              <w:t>DC_19A-21A_n79A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FE201E5" w14:textId="77777777" w:rsidR="00C27877" w:rsidRDefault="00C27877" w:rsidP="00C27877">
            <w:pPr>
              <w:pStyle w:val="TAC"/>
              <w:rPr>
                <w:rFonts w:eastAsia="MS Mincho"/>
              </w:rPr>
            </w:pPr>
            <w:r>
              <w:rPr>
                <w:rFonts w:eastAsia="MS Mincho"/>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6F64F7" w14:textId="77777777" w:rsidR="00C27877" w:rsidRDefault="00C27877" w:rsidP="00C27877">
            <w:pPr>
              <w:pStyle w:val="TAC"/>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81291B" w14:textId="77777777" w:rsidR="00C27877" w:rsidRDefault="00C27877" w:rsidP="00C27877">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12AE53" w14:textId="77777777" w:rsidR="00C27877" w:rsidRDefault="00C27877" w:rsidP="00C27877">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B684DD" w14:textId="77777777" w:rsidR="00C27877" w:rsidRDefault="00C27877" w:rsidP="00C27877">
            <w:pPr>
              <w:pStyle w:val="TAC"/>
              <w:rPr>
                <w:rFonts w:eastAsia="MS Mincho"/>
              </w:rPr>
            </w:pPr>
            <w:r>
              <w:rPr>
                <w:rFonts w:eastAsia="MS Mincho"/>
              </w:rPr>
              <w:t>882.2</w:t>
            </w:r>
          </w:p>
        </w:tc>
        <w:tc>
          <w:tcPr>
            <w:tcW w:w="827" w:type="dxa"/>
            <w:tcBorders>
              <w:top w:val="single" w:sz="4" w:space="0" w:color="auto"/>
              <w:left w:val="single" w:sz="4" w:space="0" w:color="auto"/>
              <w:bottom w:val="single" w:sz="4" w:space="0" w:color="auto"/>
              <w:right w:val="single" w:sz="4" w:space="0" w:color="auto"/>
            </w:tcBorders>
            <w:vAlign w:val="center"/>
            <w:hideMark/>
          </w:tcPr>
          <w:p w14:paraId="7E13DC89" w14:textId="77777777" w:rsidR="00C27877" w:rsidRDefault="00C27877" w:rsidP="00C27877">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007432" w14:textId="77777777" w:rsidR="00C27877" w:rsidRDefault="00C27877" w:rsidP="00C27877">
            <w:pPr>
              <w:pStyle w:val="TAC"/>
              <w:rPr>
                <w:rFonts w:eastAsia="MS Mincho"/>
              </w:rPr>
            </w:pPr>
            <w:r>
              <w:t>N/A</w:t>
            </w:r>
          </w:p>
        </w:tc>
      </w:tr>
      <w:tr w:rsidR="00C27877" w14:paraId="3611DAF0"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E6DCA"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76CBDB" w14:textId="77777777" w:rsidR="00C27877" w:rsidRDefault="00C27877" w:rsidP="00C27877">
            <w:pPr>
              <w:pStyle w:val="TAC"/>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775280" w14:textId="77777777" w:rsidR="00C27877" w:rsidRDefault="00C27877" w:rsidP="00C27877">
            <w:pPr>
              <w:pStyle w:val="TAC"/>
              <w:rPr>
                <w:rFonts w:eastAsia="MS Mincho"/>
              </w:rPr>
            </w:pPr>
            <w:r>
              <w:rPr>
                <w:rFonts w:eastAsia="MS Mincho"/>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A4A5FB" w14:textId="77777777" w:rsidR="00C27877" w:rsidRDefault="00C27877" w:rsidP="00C27877">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8071D7" w14:textId="77777777" w:rsidR="00C27877" w:rsidRDefault="00C27877" w:rsidP="00C27877">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9C0EE9" w14:textId="77777777" w:rsidR="00C27877" w:rsidRDefault="00C27877" w:rsidP="00C27877">
            <w:pPr>
              <w:pStyle w:val="TAC"/>
              <w:rPr>
                <w:rFonts w:eastAsia="MS Mincho"/>
              </w:rPr>
            </w:pPr>
            <w:r>
              <w:rPr>
                <w:rFonts w:eastAsia="MS Mincho"/>
              </w:rPr>
              <w:t>1500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2F4D743" w14:textId="77777777" w:rsidR="00C27877" w:rsidRDefault="00C27877" w:rsidP="00C27877">
            <w:pPr>
              <w:pStyle w:val="TAC"/>
              <w:rPr>
                <w:rFonts w:eastAsia="MS Mincho"/>
              </w:rPr>
            </w:pPr>
            <w:r>
              <w:rPr>
                <w:rFonts w:eastAsia="MS Mincho"/>
              </w:rPr>
              <w:t>3.8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F2FE47" w14:textId="77777777" w:rsidR="00C27877" w:rsidRDefault="00C27877" w:rsidP="00C27877">
            <w:pPr>
              <w:pStyle w:val="TAC"/>
              <w:rPr>
                <w:rFonts w:eastAsia="MS Mincho"/>
              </w:rPr>
            </w:pPr>
            <w:r>
              <w:rPr>
                <w:rFonts w:eastAsia="MS Mincho"/>
              </w:rPr>
              <w:t>IMD5</w:t>
            </w:r>
          </w:p>
        </w:tc>
      </w:tr>
      <w:tr w:rsidR="00C27877" w14:paraId="336D55F1"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8E74D"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9E6510" w14:textId="77777777" w:rsidR="00C27877" w:rsidRDefault="00C27877" w:rsidP="00C27877">
            <w:pPr>
              <w:pStyle w:val="TAC"/>
              <w:rPr>
                <w:rFonts w:eastAsia="MS Mincho"/>
              </w:rPr>
            </w:pPr>
            <w:r>
              <w:rPr>
                <w:rFonts w:eastAsia="MS Mincho"/>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980CD4" w14:textId="77777777" w:rsidR="00C27877" w:rsidRDefault="00C27877" w:rsidP="00C27877">
            <w:pPr>
              <w:pStyle w:val="TAC"/>
              <w:rPr>
                <w:rFonts w:eastAsia="MS Mincho"/>
              </w:rPr>
            </w:pPr>
            <w:r>
              <w:rPr>
                <w:rFonts w:eastAsia="MS Mincho"/>
              </w:rPr>
              <w:t>4850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30D7C9" w14:textId="77777777" w:rsidR="00C27877" w:rsidRDefault="00C27877" w:rsidP="00C27877">
            <w:pPr>
              <w:pStyle w:val="TAC"/>
              <w:rPr>
                <w:rFonts w:eastAsia="MS Mincho"/>
              </w:rPr>
            </w:pPr>
            <w:r>
              <w:rPr>
                <w:rFonts w:eastAsia="MS Mincho"/>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D331C2" w14:textId="77777777" w:rsidR="00C27877" w:rsidRDefault="00C27877" w:rsidP="00C27877">
            <w:pPr>
              <w:pStyle w:val="TAC"/>
              <w:rPr>
                <w:rFonts w:eastAsia="MS Mincho"/>
              </w:rPr>
            </w:pPr>
            <w:r>
              <w:rPr>
                <w:rFonts w:eastAsia="MS Mincho"/>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289D25" w14:textId="77777777" w:rsidR="00C27877" w:rsidRDefault="00C27877" w:rsidP="00C27877">
            <w:pPr>
              <w:pStyle w:val="TAC"/>
              <w:rPr>
                <w:rFonts w:eastAsia="MS Mincho"/>
              </w:rPr>
            </w:pPr>
            <w:r>
              <w:rPr>
                <w:rFonts w:eastAsia="MS Mincho"/>
              </w:rPr>
              <w:t>4850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B215ABA" w14:textId="77777777" w:rsidR="00C27877" w:rsidRDefault="00C27877" w:rsidP="00C2787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A25396" w14:textId="77777777" w:rsidR="00C27877" w:rsidRDefault="00C27877" w:rsidP="00C27877">
            <w:pPr>
              <w:pStyle w:val="TAC"/>
            </w:pPr>
            <w:r>
              <w:t>N/A</w:t>
            </w:r>
          </w:p>
        </w:tc>
      </w:tr>
      <w:tr w:rsidR="00C27877" w14:paraId="1FC573F4"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486DE17" w14:textId="77777777" w:rsidR="00C27877" w:rsidRDefault="00C27877" w:rsidP="00C27877">
            <w:pPr>
              <w:pStyle w:val="TAC"/>
            </w:pPr>
            <w:r>
              <w:rPr>
                <w:rFonts w:eastAsia="MS Mincho" w:cs="Arial"/>
                <w:bCs/>
                <w:szCs w:val="18"/>
              </w:rPr>
              <w:t>DC_20A_n1A-n78A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502BC2C" w14:textId="77777777" w:rsidR="00C27877" w:rsidRDefault="00C27877" w:rsidP="00C27877">
            <w:pPr>
              <w:pStyle w:val="TAC"/>
              <w:rPr>
                <w:rFonts w:eastAsia="MS Mincho"/>
              </w:rPr>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4F9B715" w14:textId="77777777" w:rsidR="00C27877" w:rsidRDefault="00C27877" w:rsidP="00C27877">
            <w:pPr>
              <w:pStyle w:val="TAC"/>
              <w:rPr>
                <w:rFonts w:eastAsia="MS Mincho"/>
              </w:rPr>
            </w:pPr>
            <w: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F164F7" w14:textId="77777777" w:rsidR="00C27877" w:rsidRDefault="00C27877" w:rsidP="00C27877">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BB2462" w14:textId="77777777" w:rsidR="00C27877" w:rsidRDefault="00C27877" w:rsidP="00C27877">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6F967A" w14:textId="77777777" w:rsidR="00C27877" w:rsidRDefault="00C27877" w:rsidP="00C27877">
            <w:pPr>
              <w:pStyle w:val="TAC"/>
              <w:rPr>
                <w:rFonts w:eastAsia="MS Mincho"/>
              </w:rPr>
            </w:pPr>
            <w:r>
              <w:t>804</w:t>
            </w:r>
          </w:p>
        </w:tc>
        <w:tc>
          <w:tcPr>
            <w:tcW w:w="827" w:type="dxa"/>
            <w:tcBorders>
              <w:top w:val="single" w:sz="4" w:space="0" w:color="auto"/>
              <w:left w:val="single" w:sz="4" w:space="0" w:color="auto"/>
              <w:bottom w:val="single" w:sz="4" w:space="0" w:color="auto"/>
              <w:right w:val="single" w:sz="4" w:space="0" w:color="auto"/>
            </w:tcBorders>
            <w:vAlign w:val="center"/>
            <w:hideMark/>
          </w:tcPr>
          <w:p w14:paraId="52EC75C0" w14:textId="77777777" w:rsidR="00C27877" w:rsidRDefault="00C27877" w:rsidP="00C2787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6E1FC4" w14:textId="77777777" w:rsidR="00C27877" w:rsidRDefault="00C27877" w:rsidP="00C27877">
            <w:pPr>
              <w:pStyle w:val="TAC"/>
            </w:pPr>
            <w:r>
              <w:t>N/A</w:t>
            </w:r>
          </w:p>
        </w:tc>
      </w:tr>
      <w:tr w:rsidR="00C27877" w14:paraId="1D45EADC"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E11A2"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F76451" w14:textId="77777777" w:rsidR="00C27877" w:rsidRDefault="00C27877" w:rsidP="00C27877">
            <w:pPr>
              <w:pStyle w:val="TAC"/>
              <w:rPr>
                <w:rFonts w:eastAsia="MS Mincho"/>
              </w:rPr>
            </w:pPr>
            <w: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D069FE" w14:textId="77777777" w:rsidR="00C27877" w:rsidRDefault="00C27877" w:rsidP="00C27877">
            <w:pPr>
              <w:pStyle w:val="TAC"/>
              <w:rPr>
                <w:rFonts w:eastAsia="MS Mincho"/>
              </w:rPr>
            </w:pPr>
            <w:r>
              <w:t>1940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7F04B2" w14:textId="77777777" w:rsidR="00C27877" w:rsidRDefault="00C27877" w:rsidP="00C27877">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E40F2F" w14:textId="77777777" w:rsidR="00C27877" w:rsidRDefault="00C27877" w:rsidP="00C27877">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2754D8" w14:textId="77777777" w:rsidR="00C27877" w:rsidRDefault="00C27877" w:rsidP="00C27877">
            <w:pPr>
              <w:pStyle w:val="TAC"/>
              <w:rPr>
                <w:rFonts w:eastAsia="MS Mincho"/>
              </w:rPr>
            </w:pPr>
            <w:r>
              <w:t>2130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AEEA2FC" w14:textId="77777777" w:rsidR="00C27877" w:rsidRDefault="00C27877" w:rsidP="00C2787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EF6014" w14:textId="77777777" w:rsidR="00C27877" w:rsidRDefault="00C27877" w:rsidP="00C27877">
            <w:pPr>
              <w:pStyle w:val="TAC"/>
            </w:pPr>
            <w:r>
              <w:t>N/A</w:t>
            </w:r>
          </w:p>
        </w:tc>
      </w:tr>
      <w:tr w:rsidR="00C27877" w14:paraId="2C8F5185"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FBCAF"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065957" w14:textId="77777777" w:rsidR="00C27877" w:rsidRDefault="00C27877" w:rsidP="00C27877">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9E61A8" w14:textId="77777777" w:rsidR="00C27877" w:rsidRDefault="00C27877" w:rsidP="00C27877">
            <w:pPr>
              <w:pStyle w:val="TAC"/>
              <w:rPr>
                <w:rFonts w:eastAsia="MS Mincho"/>
              </w:rPr>
            </w:pPr>
            <w:r>
              <w:t>3630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153809" w14:textId="77777777" w:rsidR="00C27877" w:rsidRDefault="00C27877" w:rsidP="00C27877">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13681E" w14:textId="77777777" w:rsidR="00C27877" w:rsidRDefault="00C27877" w:rsidP="00C27877">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8E1F3D" w14:textId="77777777" w:rsidR="00C27877" w:rsidRDefault="00C27877" w:rsidP="00C27877">
            <w:pPr>
              <w:pStyle w:val="TAC"/>
              <w:rPr>
                <w:rFonts w:eastAsia="MS Mincho"/>
              </w:rPr>
            </w:pPr>
            <w:r>
              <w:t>3630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451526B" w14:textId="77777777" w:rsidR="00C27877" w:rsidRDefault="00C27877" w:rsidP="00C27877">
            <w:pPr>
              <w:pStyle w:val="TAC"/>
              <w:rPr>
                <w:rFonts w:eastAsia="SimSun"/>
              </w:rPr>
            </w:pPr>
            <w:r>
              <w:t>16.0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D3C091" w14:textId="77777777" w:rsidR="00C27877" w:rsidRDefault="00C27877" w:rsidP="00C27877">
            <w:pPr>
              <w:pStyle w:val="TAC"/>
            </w:pPr>
            <w:r>
              <w:t>IMD3</w:t>
            </w:r>
          </w:p>
        </w:tc>
      </w:tr>
      <w:tr w:rsidR="00C27877" w14:paraId="589D061D"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722CD"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3ED0E4" w14:textId="77777777" w:rsidR="00C27877" w:rsidRDefault="00C27877" w:rsidP="00C27877">
            <w:pPr>
              <w:pStyle w:val="TAC"/>
              <w:rPr>
                <w:rFonts w:eastAsia="MS Mincho"/>
              </w:rPr>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E07A12" w14:textId="77777777" w:rsidR="00C27877" w:rsidRDefault="00C27877" w:rsidP="00C27877">
            <w:pPr>
              <w:pStyle w:val="TAC"/>
              <w:rPr>
                <w:rFonts w:eastAsia="MS Mincho"/>
              </w:rPr>
            </w:pPr>
            <w: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B7C3B4" w14:textId="77777777" w:rsidR="00C27877" w:rsidRDefault="00C27877" w:rsidP="00C27877">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DBAEF4" w14:textId="77777777" w:rsidR="00C27877" w:rsidRDefault="00C27877" w:rsidP="00C27877">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D382F5" w14:textId="77777777" w:rsidR="00C27877" w:rsidRDefault="00C27877" w:rsidP="00C27877">
            <w:pPr>
              <w:pStyle w:val="TAC"/>
              <w:rPr>
                <w:rFonts w:eastAsia="MS Mincho"/>
              </w:rPr>
            </w:pPr>
            <w:r>
              <w:t>794</w:t>
            </w:r>
          </w:p>
        </w:tc>
        <w:tc>
          <w:tcPr>
            <w:tcW w:w="827" w:type="dxa"/>
            <w:tcBorders>
              <w:top w:val="single" w:sz="4" w:space="0" w:color="auto"/>
              <w:left w:val="single" w:sz="4" w:space="0" w:color="auto"/>
              <w:bottom w:val="single" w:sz="4" w:space="0" w:color="auto"/>
              <w:right w:val="single" w:sz="4" w:space="0" w:color="auto"/>
            </w:tcBorders>
            <w:vAlign w:val="center"/>
            <w:hideMark/>
          </w:tcPr>
          <w:p w14:paraId="6853D34F" w14:textId="77777777" w:rsidR="00C27877" w:rsidRDefault="00C27877" w:rsidP="00C2787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DE6386" w14:textId="77777777" w:rsidR="00C27877" w:rsidRDefault="00C27877" w:rsidP="00C27877">
            <w:pPr>
              <w:pStyle w:val="TAC"/>
            </w:pPr>
            <w:r>
              <w:t>N/A</w:t>
            </w:r>
          </w:p>
        </w:tc>
      </w:tr>
      <w:tr w:rsidR="00C27877" w14:paraId="0E5B49D1"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058E2"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75EA17A" w14:textId="77777777" w:rsidR="00C27877" w:rsidRDefault="00C27877" w:rsidP="00C27877">
            <w:pPr>
              <w:pStyle w:val="TAC"/>
              <w:rPr>
                <w:rFonts w:eastAsia="MS Mincho"/>
              </w:rPr>
            </w:pPr>
            <w: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465BB30" w14:textId="77777777" w:rsidR="00C27877" w:rsidRDefault="00C27877" w:rsidP="00C27877">
            <w:pPr>
              <w:pStyle w:val="TAC"/>
              <w:rPr>
                <w:rFonts w:eastAsia="MS Mincho"/>
              </w:rPr>
            </w:pPr>
            <w: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CAC946" w14:textId="77777777" w:rsidR="00C27877" w:rsidRDefault="00C27877" w:rsidP="00C27877">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985C0A" w14:textId="77777777" w:rsidR="00C27877" w:rsidRDefault="00C27877" w:rsidP="00C27877">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0FF521" w14:textId="77777777" w:rsidR="00C27877" w:rsidRDefault="00C27877" w:rsidP="00C27877">
            <w:pPr>
              <w:pStyle w:val="TAC"/>
              <w:rPr>
                <w:rFonts w:eastAsia="MS Mincho"/>
              </w:rPr>
            </w:pPr>
            <w: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E3BB274" w14:textId="77777777" w:rsidR="00C27877" w:rsidRDefault="00C27877" w:rsidP="00C27877">
            <w:pPr>
              <w:pStyle w:val="TAC"/>
              <w:rPr>
                <w:rFonts w:eastAsia="SimSun"/>
              </w:rPr>
            </w:pPr>
            <w:r>
              <w:t>15.3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39E035" w14:textId="77777777" w:rsidR="00C27877" w:rsidRDefault="00C27877" w:rsidP="00C27877">
            <w:pPr>
              <w:pStyle w:val="TAC"/>
            </w:pPr>
            <w:r>
              <w:t>IMD3</w:t>
            </w:r>
          </w:p>
        </w:tc>
      </w:tr>
      <w:tr w:rsidR="00C27877" w14:paraId="5CA3001C"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B9471"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EA91C3" w14:textId="77777777" w:rsidR="00C27877" w:rsidRDefault="00C27877" w:rsidP="00C27877">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E6B018" w14:textId="77777777" w:rsidR="00C27877" w:rsidRDefault="00C27877" w:rsidP="00C27877">
            <w:pPr>
              <w:pStyle w:val="TAC"/>
              <w:rPr>
                <w:rFonts w:eastAsia="MS Mincho"/>
              </w:rPr>
            </w:pPr>
            <w:r>
              <w:t>3790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FE62C8" w14:textId="77777777" w:rsidR="00C27877" w:rsidRDefault="00C27877" w:rsidP="00C27877">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20793B" w14:textId="77777777" w:rsidR="00C27877" w:rsidRDefault="00C27877" w:rsidP="00C27877">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D7BFD4" w14:textId="77777777" w:rsidR="00C27877" w:rsidRDefault="00C27877" w:rsidP="00C27877">
            <w:pPr>
              <w:pStyle w:val="TAC"/>
              <w:rPr>
                <w:rFonts w:eastAsia="MS Mincho"/>
              </w:rPr>
            </w:pPr>
            <w:r>
              <w:t>3790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FE6D100" w14:textId="77777777" w:rsidR="00C27877" w:rsidRDefault="00C27877" w:rsidP="00C2787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ECD48E" w14:textId="77777777" w:rsidR="00C27877" w:rsidRDefault="00C27877" w:rsidP="00C27877">
            <w:pPr>
              <w:pStyle w:val="TAC"/>
            </w:pPr>
            <w:r>
              <w:t>N/A</w:t>
            </w:r>
          </w:p>
        </w:tc>
      </w:tr>
      <w:tr w:rsidR="00C27877" w14:paraId="73F04E72"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44818AC" w14:textId="77777777" w:rsidR="00C27877" w:rsidRDefault="00C27877" w:rsidP="00C27877">
            <w:pPr>
              <w:pStyle w:val="TAC"/>
            </w:pPr>
            <w:r>
              <w:rPr>
                <w:lang w:eastAsia="ko-KR"/>
              </w:rPr>
              <w:t>DC_20A_n3A-n78A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CE76AE9" w14:textId="77777777" w:rsidR="00C27877" w:rsidRDefault="00C27877" w:rsidP="00C27877">
            <w:pPr>
              <w:pStyle w:val="TAC"/>
              <w:rPr>
                <w:rFonts w:eastAsia="MS Mincho"/>
              </w:rPr>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FD19D4" w14:textId="77777777" w:rsidR="00C27877" w:rsidRDefault="00C27877" w:rsidP="00C27877">
            <w:pPr>
              <w:pStyle w:val="TAC"/>
              <w:rPr>
                <w:rFonts w:eastAsia="MS Mincho"/>
              </w:rPr>
            </w:pPr>
            <w: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D4A1CD" w14:textId="77777777" w:rsidR="00C27877" w:rsidRDefault="00C27877" w:rsidP="00C27877">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4FE966" w14:textId="77777777" w:rsidR="00C27877" w:rsidRDefault="00C27877" w:rsidP="00C27877">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B9C32D" w14:textId="77777777" w:rsidR="00C27877" w:rsidRDefault="00C27877" w:rsidP="00C27877">
            <w:pPr>
              <w:pStyle w:val="TAC"/>
              <w:rPr>
                <w:rFonts w:eastAsia="MS Mincho"/>
              </w:rPr>
            </w:pPr>
            <w:r>
              <w:t>804</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815602" w14:textId="77777777" w:rsidR="00C27877" w:rsidRDefault="00C27877" w:rsidP="00C2787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CD818F" w14:textId="77777777" w:rsidR="00C27877" w:rsidRDefault="00C27877" w:rsidP="00C27877">
            <w:pPr>
              <w:pStyle w:val="TAC"/>
            </w:pPr>
            <w:r>
              <w:t>N/A</w:t>
            </w:r>
          </w:p>
        </w:tc>
      </w:tr>
      <w:tr w:rsidR="00C27877" w14:paraId="4B32E65C"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E6339"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316CA2" w14:textId="77777777" w:rsidR="00C27877" w:rsidRDefault="00C27877" w:rsidP="00C27877">
            <w:pPr>
              <w:pStyle w:val="TAC"/>
              <w:rPr>
                <w:rFonts w:eastAsia="MS Mincho"/>
              </w:rPr>
            </w:pPr>
            <w: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213E0C" w14:textId="77777777" w:rsidR="00C27877" w:rsidRDefault="00C27877" w:rsidP="00C27877">
            <w:pPr>
              <w:pStyle w:val="TAC"/>
              <w:rPr>
                <w:rFonts w:eastAsia="MS Mincho"/>
              </w:rPr>
            </w:pPr>
            <w: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5618DE" w14:textId="77777777" w:rsidR="00C27877" w:rsidRDefault="00C27877" w:rsidP="00C27877">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04D391" w14:textId="77777777" w:rsidR="00C27877" w:rsidRDefault="00C27877" w:rsidP="00C27877">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353020" w14:textId="77777777" w:rsidR="00C27877" w:rsidRDefault="00C27877" w:rsidP="00C27877">
            <w:pPr>
              <w:pStyle w:val="TAC"/>
              <w:rPr>
                <w:rFonts w:eastAsia="MS Mincho"/>
              </w:rPr>
            </w:pPr>
            <w:r>
              <w:t>1825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0841C49" w14:textId="77777777" w:rsidR="00C27877" w:rsidRDefault="00C27877" w:rsidP="00C2787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3DDC22" w14:textId="77777777" w:rsidR="00C27877" w:rsidRDefault="00C27877" w:rsidP="00C27877">
            <w:pPr>
              <w:pStyle w:val="TAC"/>
            </w:pPr>
            <w:r>
              <w:t>N/A</w:t>
            </w:r>
          </w:p>
        </w:tc>
      </w:tr>
      <w:tr w:rsidR="00C27877" w14:paraId="02ED11A6"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C2CD6"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1110A5" w14:textId="77777777" w:rsidR="00C27877" w:rsidRDefault="00C27877" w:rsidP="00C27877">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B84A01" w14:textId="77777777" w:rsidR="00C27877" w:rsidRDefault="00C27877" w:rsidP="00C27877">
            <w:pPr>
              <w:pStyle w:val="TAC"/>
              <w:rPr>
                <w:rFonts w:eastAsia="MS Mincho"/>
              </w:rPr>
            </w:pPr>
            <w:r>
              <w:t>3420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FBEDD1" w14:textId="77777777" w:rsidR="00C27877" w:rsidRDefault="00C27877" w:rsidP="00C27877">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DF4285" w14:textId="77777777" w:rsidR="00C27877" w:rsidRDefault="00C27877" w:rsidP="00C27877">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07A8C2" w14:textId="77777777" w:rsidR="00C27877" w:rsidRDefault="00C27877" w:rsidP="00C27877">
            <w:pPr>
              <w:pStyle w:val="TAC"/>
              <w:rPr>
                <w:rFonts w:eastAsia="MS Mincho"/>
              </w:rPr>
            </w:pPr>
            <w:r>
              <w:t>3420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4E1D60C" w14:textId="77777777" w:rsidR="00C27877" w:rsidRDefault="00C27877" w:rsidP="00C27877">
            <w:pPr>
              <w:pStyle w:val="TAC"/>
              <w:rPr>
                <w:rFonts w:eastAsia="SimSun"/>
              </w:rPr>
            </w:pPr>
            <w: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DD4D58" w14:textId="77777777" w:rsidR="00C27877" w:rsidRDefault="00C27877" w:rsidP="00C27877">
            <w:pPr>
              <w:pStyle w:val="TAC"/>
            </w:pPr>
            <w:r>
              <w:t>IMD3</w:t>
            </w:r>
          </w:p>
        </w:tc>
      </w:tr>
      <w:tr w:rsidR="00C27877" w14:paraId="7C8B314C"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AB743"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E57AC2" w14:textId="77777777" w:rsidR="00C27877" w:rsidRDefault="00C27877" w:rsidP="00C27877">
            <w:pPr>
              <w:pStyle w:val="TAC"/>
              <w:rPr>
                <w:rFonts w:eastAsia="MS Mincho"/>
              </w:rPr>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A320CC" w14:textId="77777777" w:rsidR="00C27877" w:rsidRDefault="00C27877" w:rsidP="00C27877">
            <w:pPr>
              <w:pStyle w:val="TAC"/>
              <w:rPr>
                <w:rFonts w:eastAsia="MS Mincho"/>
              </w:rPr>
            </w:pPr>
            <w: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2DEE0E" w14:textId="77777777" w:rsidR="00C27877" w:rsidRDefault="00C27877" w:rsidP="00C27877">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124E8D" w14:textId="77777777" w:rsidR="00C27877" w:rsidRDefault="00C27877" w:rsidP="00C27877">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5C4B4C" w14:textId="77777777" w:rsidR="00C27877" w:rsidRDefault="00C27877" w:rsidP="00C27877">
            <w:pPr>
              <w:pStyle w:val="TAC"/>
              <w:rPr>
                <w:rFonts w:eastAsia="MS Mincho"/>
              </w:rPr>
            </w:pPr>
            <w:r>
              <w:t>804</w:t>
            </w:r>
          </w:p>
        </w:tc>
        <w:tc>
          <w:tcPr>
            <w:tcW w:w="827" w:type="dxa"/>
            <w:tcBorders>
              <w:top w:val="single" w:sz="4" w:space="0" w:color="auto"/>
              <w:left w:val="single" w:sz="4" w:space="0" w:color="auto"/>
              <w:bottom w:val="single" w:sz="4" w:space="0" w:color="auto"/>
              <w:right w:val="single" w:sz="4" w:space="0" w:color="auto"/>
            </w:tcBorders>
            <w:vAlign w:val="center"/>
            <w:hideMark/>
          </w:tcPr>
          <w:p w14:paraId="4AC14E71" w14:textId="77777777" w:rsidR="00C27877" w:rsidRDefault="00C27877" w:rsidP="00C2787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EB28DA" w14:textId="77777777" w:rsidR="00C27877" w:rsidRDefault="00C27877" w:rsidP="00C27877">
            <w:pPr>
              <w:pStyle w:val="TAC"/>
            </w:pPr>
            <w:r>
              <w:t>N/A</w:t>
            </w:r>
          </w:p>
        </w:tc>
      </w:tr>
      <w:tr w:rsidR="00C27877" w14:paraId="6681862B"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F256D"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7B80F8" w14:textId="77777777" w:rsidR="00C27877" w:rsidRDefault="00C27877" w:rsidP="00C27877">
            <w:pPr>
              <w:pStyle w:val="TAC"/>
              <w:rPr>
                <w:rFonts w:eastAsia="MS Mincho"/>
              </w:rPr>
            </w:pPr>
            <w: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0F70AE" w14:textId="77777777" w:rsidR="00C27877" w:rsidRDefault="00C27877" w:rsidP="00C27877">
            <w:pPr>
              <w:pStyle w:val="TAC"/>
              <w:rPr>
                <w:rFonts w:eastAsia="MS Mincho"/>
              </w:rPr>
            </w:pPr>
            <w:r>
              <w:t>1765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6291BD" w14:textId="77777777" w:rsidR="00C27877" w:rsidRDefault="00C27877" w:rsidP="00C27877">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7DC0EC" w14:textId="77777777" w:rsidR="00C27877" w:rsidRDefault="00C27877" w:rsidP="00C27877">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5EFF98" w14:textId="77777777" w:rsidR="00C27877" w:rsidRDefault="00C27877" w:rsidP="00C27877">
            <w:pPr>
              <w:pStyle w:val="TAC"/>
              <w:rPr>
                <w:rFonts w:eastAsia="MS Mincho"/>
              </w:rPr>
            </w:pPr>
            <w:r>
              <w:t>1860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180263D" w14:textId="77777777" w:rsidR="00C27877" w:rsidRDefault="00C27877" w:rsidP="00C27877">
            <w:pPr>
              <w:pStyle w:val="TAC"/>
              <w:rPr>
                <w:rFonts w:eastAsia="SimSun"/>
              </w:rPr>
            </w:pPr>
            <w: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47B897" w14:textId="77777777" w:rsidR="00C27877" w:rsidRDefault="00C27877" w:rsidP="00C27877">
            <w:pPr>
              <w:pStyle w:val="TAC"/>
            </w:pPr>
            <w:r>
              <w:t>IMD3</w:t>
            </w:r>
          </w:p>
        </w:tc>
      </w:tr>
      <w:tr w:rsidR="00C27877" w14:paraId="01A69F86"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50FA4"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35CF42" w14:textId="77777777" w:rsidR="00C27877" w:rsidRDefault="00C27877" w:rsidP="00C27877">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5CF829" w14:textId="77777777" w:rsidR="00C27877" w:rsidRDefault="00C27877" w:rsidP="00C27877">
            <w:pPr>
              <w:pStyle w:val="TAC"/>
              <w:rPr>
                <w:rFonts w:eastAsia="MS Mincho"/>
              </w:rPr>
            </w:pPr>
            <w:r>
              <w:t>3550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A906ED" w14:textId="77777777" w:rsidR="00C27877" w:rsidRDefault="00C27877" w:rsidP="00C27877">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7B7741" w14:textId="77777777" w:rsidR="00C27877" w:rsidRDefault="00C27877" w:rsidP="00C27877">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9AEB8D" w14:textId="77777777" w:rsidR="00C27877" w:rsidRDefault="00C27877" w:rsidP="00C27877">
            <w:pPr>
              <w:pStyle w:val="TAC"/>
              <w:rPr>
                <w:rFonts w:eastAsia="MS Mincho"/>
              </w:rPr>
            </w:pPr>
            <w:r>
              <w:t>3550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B4B72A3" w14:textId="77777777" w:rsidR="00C27877" w:rsidRDefault="00C27877" w:rsidP="00C2787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79BF24" w14:textId="77777777" w:rsidR="00C27877" w:rsidRDefault="00C27877" w:rsidP="00C27877">
            <w:pPr>
              <w:pStyle w:val="TAC"/>
            </w:pPr>
            <w:r>
              <w:t>N/A</w:t>
            </w:r>
          </w:p>
        </w:tc>
      </w:tr>
      <w:tr w:rsidR="00C27877" w14:paraId="325B055B"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0428A2E" w14:textId="77777777" w:rsidR="00C27877" w:rsidRDefault="00C27877" w:rsidP="00C27877">
            <w:pPr>
              <w:pStyle w:val="TAC"/>
            </w:pPr>
            <w:r>
              <w:rPr>
                <w:lang w:eastAsia="ko-KR"/>
              </w:rPr>
              <w:t>DC_20A_38A-n78A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3BBF0E3" w14:textId="77777777" w:rsidR="00C27877" w:rsidRDefault="00C27877" w:rsidP="00C27877">
            <w:pPr>
              <w:pStyle w:val="TAC"/>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150251" w14:textId="77777777" w:rsidR="00C27877" w:rsidRDefault="00C27877" w:rsidP="00C27877">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06ACB3" w14:textId="77777777" w:rsidR="00C27877" w:rsidRDefault="00C27877" w:rsidP="00C27877">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1C2F9C" w14:textId="77777777" w:rsidR="00C27877" w:rsidRDefault="00C27877" w:rsidP="00C27877">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5B52C2" w14:textId="77777777" w:rsidR="00C27877" w:rsidRDefault="00C27877" w:rsidP="00C27877">
            <w:pPr>
              <w:pStyle w:val="TAC"/>
              <w:rPr>
                <w:rFonts w:eastAsia="SimSun"/>
              </w:rPr>
            </w:pPr>
            <w:r>
              <w:rPr>
                <w:rFonts w:cs="Arial"/>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2282A336" w14:textId="77777777" w:rsidR="00C27877" w:rsidRDefault="00C27877" w:rsidP="00C2787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BC1414" w14:textId="77777777" w:rsidR="00C27877" w:rsidRDefault="00C27877" w:rsidP="00C27877">
            <w:pPr>
              <w:pStyle w:val="TAC"/>
            </w:pPr>
            <w:r>
              <w:t>IMD2</w:t>
            </w:r>
          </w:p>
        </w:tc>
      </w:tr>
      <w:tr w:rsidR="00C27877" w14:paraId="0E206028"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92F79"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4CF36BB" w14:textId="77777777" w:rsidR="00C27877" w:rsidRDefault="00C27877" w:rsidP="00C27877">
            <w:pPr>
              <w:pStyle w:val="TAC"/>
            </w:pPr>
            <w:r>
              <w:t>38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7394DA" w14:textId="77777777" w:rsidR="00C27877" w:rsidRDefault="00C27877" w:rsidP="00C27877">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223EC4" w14:textId="77777777" w:rsidR="00C27877" w:rsidRDefault="00C27877" w:rsidP="00C27877">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CEE1A8" w14:textId="77777777" w:rsidR="00C27877" w:rsidRDefault="00C27877" w:rsidP="00C27877">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B3DEEB" w14:textId="77777777" w:rsidR="00C27877" w:rsidRDefault="00C27877" w:rsidP="00C27877">
            <w:pPr>
              <w:pStyle w:val="TAC"/>
              <w:rPr>
                <w:rFonts w:eastAsia="SimSun"/>
              </w:rPr>
            </w:pPr>
            <w:r>
              <w:rPr>
                <w:rFonts w:cs="Arial"/>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077BC500" w14:textId="77777777" w:rsidR="00C27877" w:rsidRDefault="00C27877" w:rsidP="00C2787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414C7F" w14:textId="77777777" w:rsidR="00C27877" w:rsidRDefault="00C27877" w:rsidP="00C27877">
            <w:pPr>
              <w:pStyle w:val="TAC"/>
            </w:pPr>
            <w:r>
              <w:t>N/A</w:t>
            </w:r>
          </w:p>
        </w:tc>
      </w:tr>
      <w:tr w:rsidR="00C27877" w14:paraId="34EF39E7"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5A4F8"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6667AE" w14:textId="77777777" w:rsidR="00C27877" w:rsidRDefault="00C27877" w:rsidP="00C27877">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A450C8" w14:textId="77777777" w:rsidR="00C27877" w:rsidRDefault="00C27877" w:rsidP="00C27877">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BBE8F1" w14:textId="77777777" w:rsidR="00C27877" w:rsidRDefault="00C27877" w:rsidP="00C27877">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E428C3" w14:textId="77777777" w:rsidR="00C27877" w:rsidRDefault="00C27877" w:rsidP="00C27877">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FC980E" w14:textId="77777777" w:rsidR="00C27877" w:rsidRDefault="00C27877" w:rsidP="00C27877">
            <w:pPr>
              <w:pStyle w:val="TAC"/>
              <w:rPr>
                <w:rFonts w:eastAsia="SimSun"/>
              </w:rPr>
            </w:pPr>
            <w:r>
              <w:rPr>
                <w:rFonts w:cs="Arial"/>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4C623B69" w14:textId="77777777" w:rsidR="00C27877" w:rsidRDefault="00C27877" w:rsidP="00C2787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8DFB51" w14:textId="77777777" w:rsidR="00C27877" w:rsidRDefault="00C27877" w:rsidP="00C27877">
            <w:pPr>
              <w:pStyle w:val="TAC"/>
            </w:pPr>
            <w:r>
              <w:t>N/A</w:t>
            </w:r>
          </w:p>
        </w:tc>
      </w:tr>
      <w:tr w:rsidR="00C27877" w14:paraId="5DBB9633"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D26E9"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1AAA3D" w14:textId="77777777" w:rsidR="00C27877" w:rsidRDefault="00C27877" w:rsidP="00C27877">
            <w:pPr>
              <w:pStyle w:val="TAC"/>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01A7B9" w14:textId="77777777" w:rsidR="00C27877" w:rsidRDefault="00C27877" w:rsidP="00C27877">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8C3B93" w14:textId="77777777" w:rsidR="00C27877" w:rsidRDefault="00C27877" w:rsidP="00C27877">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D6484C" w14:textId="77777777" w:rsidR="00C27877" w:rsidRDefault="00C27877" w:rsidP="00C27877">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A079E8" w14:textId="77777777" w:rsidR="00C27877" w:rsidRDefault="00C27877" w:rsidP="00C27877">
            <w:pPr>
              <w:pStyle w:val="TAC"/>
              <w:rPr>
                <w:rFonts w:eastAsia="SimSun"/>
              </w:rPr>
            </w:pPr>
            <w:r>
              <w:rPr>
                <w:rFonts w:cs="Arial"/>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5E717B24" w14:textId="77777777" w:rsidR="00C27877" w:rsidRDefault="00C27877" w:rsidP="00C2787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8E0751" w14:textId="77777777" w:rsidR="00C27877" w:rsidRDefault="00C27877" w:rsidP="00C27877">
            <w:pPr>
              <w:pStyle w:val="TAC"/>
            </w:pPr>
            <w:r>
              <w:t>N/A</w:t>
            </w:r>
          </w:p>
        </w:tc>
      </w:tr>
      <w:tr w:rsidR="00C27877" w14:paraId="1F596E1F"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E1253"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91ADED" w14:textId="77777777" w:rsidR="00C27877" w:rsidRDefault="00C27877" w:rsidP="00C27877">
            <w:pPr>
              <w:pStyle w:val="TAC"/>
            </w:pPr>
            <w:r>
              <w:t>38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CA4AA6" w14:textId="77777777" w:rsidR="00C27877" w:rsidRDefault="00C27877" w:rsidP="00C27877">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9E7062" w14:textId="77777777" w:rsidR="00C27877" w:rsidRDefault="00C27877" w:rsidP="00C27877">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4A54A3" w14:textId="77777777" w:rsidR="00C27877" w:rsidRDefault="00C27877" w:rsidP="00C27877">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9DE6ED" w14:textId="77777777" w:rsidR="00C27877" w:rsidRDefault="00C27877" w:rsidP="00C27877">
            <w:pPr>
              <w:pStyle w:val="TAC"/>
              <w:rPr>
                <w:rFonts w:eastAsia="SimSun"/>
              </w:rPr>
            </w:pPr>
            <w:r>
              <w:rPr>
                <w:rFonts w:cs="Arial"/>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74B0F9A5" w14:textId="77777777" w:rsidR="00C27877" w:rsidRDefault="00C27877" w:rsidP="00C2787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663058" w14:textId="77777777" w:rsidR="00C27877" w:rsidRDefault="00C27877" w:rsidP="00C27877">
            <w:pPr>
              <w:pStyle w:val="TAC"/>
            </w:pPr>
            <w:r>
              <w:t>IMD2</w:t>
            </w:r>
          </w:p>
        </w:tc>
      </w:tr>
      <w:tr w:rsidR="00C27877" w14:paraId="77F6F3F4"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2600C"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8B7C75" w14:textId="77777777" w:rsidR="00C27877" w:rsidRDefault="00C27877" w:rsidP="00C27877">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327502" w14:textId="77777777" w:rsidR="00C27877" w:rsidRDefault="00C27877" w:rsidP="00C27877">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BFCC22" w14:textId="77777777" w:rsidR="00C27877" w:rsidRDefault="00C27877" w:rsidP="00C27877">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06F850" w14:textId="77777777" w:rsidR="00C27877" w:rsidRDefault="00C27877" w:rsidP="00C27877">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70E53D" w14:textId="77777777" w:rsidR="00C27877" w:rsidRDefault="00C27877" w:rsidP="00C27877">
            <w:pPr>
              <w:pStyle w:val="TAC"/>
              <w:rPr>
                <w:rFonts w:eastAsia="SimSun"/>
              </w:rPr>
            </w:pPr>
            <w:r>
              <w:rPr>
                <w:rFonts w:cs="Arial"/>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48171646" w14:textId="77777777" w:rsidR="00C27877" w:rsidRDefault="00C27877" w:rsidP="00C2787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BE4F5A" w14:textId="77777777" w:rsidR="00C27877" w:rsidRDefault="00C27877" w:rsidP="00C27877">
            <w:pPr>
              <w:pStyle w:val="TAC"/>
            </w:pPr>
            <w:r>
              <w:t>N/A</w:t>
            </w:r>
          </w:p>
        </w:tc>
      </w:tr>
      <w:tr w:rsidR="00C27877" w14:paraId="3EE3A580"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7F9C3B0" w14:textId="77777777" w:rsidR="00C27877" w:rsidRDefault="00C27877" w:rsidP="00C27877">
            <w:pPr>
              <w:pStyle w:val="TAC"/>
            </w:pPr>
            <w:r>
              <w:rPr>
                <w:rFonts w:cs="Arial"/>
                <w:color w:val="000000"/>
                <w:lang w:eastAsia="ko-KR"/>
              </w:rPr>
              <w:t>DC_20A_n7A-n28A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3D50E15" w14:textId="77777777" w:rsidR="00C27877" w:rsidRDefault="00C27877" w:rsidP="00C27877">
            <w:pPr>
              <w:pStyle w:val="TAC"/>
            </w:pPr>
            <w:r>
              <w:rPr>
                <w:lang w:eastAsia="ko-KR"/>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F89F89F" w14:textId="77777777" w:rsidR="00C27877" w:rsidRDefault="00C27877" w:rsidP="00C27877">
            <w:pPr>
              <w:pStyle w:val="TAC"/>
            </w:pPr>
            <w:r>
              <w:rPr>
                <w:color w:val="000000"/>
                <w:lang w:eastAsia="ko-KR"/>
              </w:rPr>
              <w:t>857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13C00F" w14:textId="77777777" w:rsidR="00C27877" w:rsidRDefault="00C27877" w:rsidP="00C27877">
            <w:pPr>
              <w:pStyle w:val="TAC"/>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BBC030" w14:textId="77777777" w:rsidR="00C27877" w:rsidRDefault="00C27877" w:rsidP="00C27877">
            <w:pPr>
              <w:pStyle w:val="TAC"/>
              <w:rPr>
                <w:rFonts w:eastAsia="PMingLiU"/>
                <w:lang w:eastAsia="zh-TW"/>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C8C8E1" w14:textId="77777777" w:rsidR="00C27877" w:rsidRDefault="00C27877" w:rsidP="00C27877">
            <w:pPr>
              <w:pStyle w:val="TAC"/>
              <w:rPr>
                <w:rFonts w:eastAsia="SimSun"/>
              </w:rPr>
            </w:pPr>
            <w:r>
              <w:rPr>
                <w:color w:val="000000"/>
                <w:lang w:eastAsia="ko-KR"/>
              </w:rPr>
              <w:t>816</w:t>
            </w:r>
          </w:p>
        </w:tc>
        <w:tc>
          <w:tcPr>
            <w:tcW w:w="827" w:type="dxa"/>
            <w:tcBorders>
              <w:top w:val="single" w:sz="4" w:space="0" w:color="auto"/>
              <w:left w:val="single" w:sz="4" w:space="0" w:color="auto"/>
              <w:bottom w:val="single" w:sz="4" w:space="0" w:color="auto"/>
              <w:right w:val="single" w:sz="4" w:space="0" w:color="auto"/>
            </w:tcBorders>
            <w:vAlign w:val="center"/>
            <w:hideMark/>
          </w:tcPr>
          <w:p w14:paraId="41CF389A" w14:textId="77777777" w:rsidR="00C27877" w:rsidRDefault="00C27877" w:rsidP="00C27877">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BB561E" w14:textId="77777777" w:rsidR="00C27877" w:rsidRDefault="00C27877" w:rsidP="00C27877">
            <w:pPr>
              <w:pStyle w:val="TAC"/>
            </w:pPr>
            <w:r>
              <w:rPr>
                <w:rFonts w:eastAsia="Malgun Gothic"/>
                <w:lang w:eastAsia="ko-KR"/>
              </w:rPr>
              <w:t>N/A</w:t>
            </w:r>
          </w:p>
        </w:tc>
      </w:tr>
      <w:tr w:rsidR="00C27877" w14:paraId="2E46AEDE"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0E8DB"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01ECBB" w14:textId="77777777" w:rsidR="00C27877" w:rsidRDefault="00C27877" w:rsidP="00C27877">
            <w:pPr>
              <w:pStyle w:val="TAC"/>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E38D3E" w14:textId="77777777" w:rsidR="00C27877" w:rsidRDefault="00C27877" w:rsidP="00C27877">
            <w:pPr>
              <w:pStyle w:val="TAC"/>
            </w:pPr>
            <w:r>
              <w:rPr>
                <w:lang w:eastAsia="ko-KR"/>
              </w:rPr>
              <w:t>2512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AE25B2" w14:textId="77777777" w:rsidR="00C27877" w:rsidRDefault="00C27877" w:rsidP="00C27877">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E8CA8C" w14:textId="77777777" w:rsidR="00C27877" w:rsidRDefault="00C27877" w:rsidP="00C27877">
            <w:pPr>
              <w:pStyle w:val="TAC"/>
              <w:rPr>
                <w:rFonts w:eastAsia="PMingLiU"/>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AF4622" w14:textId="77777777" w:rsidR="00C27877" w:rsidRDefault="00C27877" w:rsidP="00C27877">
            <w:pPr>
              <w:pStyle w:val="TAC"/>
              <w:rPr>
                <w:rFonts w:eastAsia="SimSun"/>
              </w:rPr>
            </w:pPr>
            <w:r>
              <w:rPr>
                <w:lang w:eastAsia="ko-KR"/>
              </w:rPr>
              <w:t>2632</w:t>
            </w:r>
          </w:p>
        </w:tc>
        <w:tc>
          <w:tcPr>
            <w:tcW w:w="827" w:type="dxa"/>
            <w:tcBorders>
              <w:top w:val="single" w:sz="4" w:space="0" w:color="auto"/>
              <w:left w:val="single" w:sz="4" w:space="0" w:color="auto"/>
              <w:bottom w:val="single" w:sz="4" w:space="0" w:color="auto"/>
              <w:right w:val="single" w:sz="4" w:space="0" w:color="auto"/>
            </w:tcBorders>
            <w:vAlign w:val="center"/>
            <w:hideMark/>
          </w:tcPr>
          <w:p w14:paraId="2822680F" w14:textId="77777777" w:rsidR="00C27877" w:rsidRDefault="00C27877" w:rsidP="00C27877">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FEDBE5" w14:textId="77777777" w:rsidR="00C27877" w:rsidRDefault="00C27877" w:rsidP="00C27877">
            <w:pPr>
              <w:pStyle w:val="TAC"/>
            </w:pPr>
            <w:r>
              <w:rPr>
                <w:rFonts w:eastAsia="Malgun Gothic"/>
                <w:lang w:eastAsia="ko-KR"/>
              </w:rPr>
              <w:t>N/A</w:t>
            </w:r>
          </w:p>
        </w:tc>
      </w:tr>
      <w:tr w:rsidR="00C27877" w14:paraId="3285E7BF"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F49D8"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B0E373" w14:textId="77777777" w:rsidR="00C27877" w:rsidRDefault="00C27877" w:rsidP="00C27877">
            <w:pPr>
              <w:pStyle w:val="TAC"/>
            </w:pPr>
            <w:r>
              <w:rPr>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126F8B" w14:textId="77777777" w:rsidR="00C27877" w:rsidRDefault="00C27877" w:rsidP="00C27877">
            <w:pPr>
              <w:pStyle w:val="TAC"/>
            </w:pPr>
            <w:r>
              <w:rPr>
                <w:lang w:eastAsia="ko-KR"/>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4E0D41" w14:textId="77777777" w:rsidR="00C27877" w:rsidRDefault="00C27877" w:rsidP="00C27877">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5F1D59" w14:textId="77777777" w:rsidR="00C27877" w:rsidRDefault="00C27877" w:rsidP="00C27877">
            <w:pPr>
              <w:pStyle w:val="TAC"/>
              <w:rPr>
                <w:rFonts w:eastAsia="PMingLiU"/>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F5DC04" w14:textId="77777777" w:rsidR="00C27877" w:rsidRDefault="00C27877" w:rsidP="00C27877">
            <w:pPr>
              <w:pStyle w:val="TAC"/>
              <w:rPr>
                <w:rFonts w:eastAsia="SimSun"/>
              </w:rPr>
            </w:pPr>
            <w:r>
              <w:rPr>
                <w:lang w:eastAsia="ko-KR"/>
              </w:rP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15064286" w14:textId="77777777" w:rsidR="00C27877" w:rsidRDefault="00C27877" w:rsidP="00C27877">
            <w:pPr>
              <w:pStyle w:val="TAC"/>
            </w:pPr>
            <w:r>
              <w:rPr>
                <w:rFonts w:eastAsia="Malgun Gothic"/>
                <w:lang w:eastAsia="ko-KR"/>
              </w:rPr>
              <w:t>13.9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32C395" w14:textId="77777777" w:rsidR="00C27877" w:rsidRDefault="00C27877" w:rsidP="00C27877">
            <w:pPr>
              <w:pStyle w:val="TAC"/>
            </w:pPr>
            <w:r>
              <w:rPr>
                <w:rFonts w:eastAsia="Malgun Gothic"/>
                <w:lang w:eastAsia="ko-KR"/>
              </w:rPr>
              <w:t>IMD3</w:t>
            </w:r>
          </w:p>
        </w:tc>
      </w:tr>
      <w:tr w:rsidR="00C27877" w14:paraId="6A7137D0"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86234"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7C3A3D" w14:textId="77777777" w:rsidR="00C27877" w:rsidRDefault="00C27877" w:rsidP="00C27877">
            <w:pPr>
              <w:pStyle w:val="TAC"/>
            </w:pPr>
            <w:r>
              <w:rPr>
                <w:lang w:eastAsia="ko-KR"/>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D2E55E" w14:textId="77777777" w:rsidR="00C27877" w:rsidRDefault="00C27877" w:rsidP="00C27877">
            <w:pPr>
              <w:pStyle w:val="TAC"/>
            </w:pPr>
            <w:r>
              <w:rPr>
                <w:rFonts w:eastAsia="Malgun Gothic"/>
                <w:szCs w:val="18"/>
                <w:lang w:eastAsia="ko-KR"/>
              </w:rPr>
              <w:t>852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B60B43" w14:textId="77777777" w:rsidR="00C27877" w:rsidRDefault="00C27877" w:rsidP="00C27877">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DACC8E" w14:textId="77777777" w:rsidR="00C27877" w:rsidRDefault="00C27877" w:rsidP="00C27877">
            <w:pPr>
              <w:pStyle w:val="TAC"/>
              <w:rPr>
                <w:rFonts w:eastAsia="PMingLiU"/>
                <w:lang w:eastAsia="zh-TW"/>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E61471" w14:textId="77777777" w:rsidR="00C27877" w:rsidRDefault="00C27877" w:rsidP="00C27877">
            <w:pPr>
              <w:pStyle w:val="TAC"/>
              <w:rPr>
                <w:rFonts w:eastAsia="SimSun"/>
              </w:rPr>
            </w:pPr>
            <w:r>
              <w:rPr>
                <w:rFonts w:eastAsia="Malgun Gothic"/>
                <w:szCs w:val="18"/>
                <w:lang w:eastAsia="ko-KR"/>
              </w:rPr>
              <w:t>811</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AAF703" w14:textId="77777777" w:rsidR="00C27877" w:rsidRDefault="00C27877" w:rsidP="00C27877">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D2FE43" w14:textId="77777777" w:rsidR="00C27877" w:rsidRDefault="00C27877" w:rsidP="00C27877">
            <w:pPr>
              <w:pStyle w:val="TAC"/>
            </w:pPr>
            <w:r>
              <w:rPr>
                <w:rFonts w:eastAsia="Malgun Gothic"/>
                <w:kern w:val="2"/>
                <w:szCs w:val="24"/>
                <w:lang w:eastAsia="ko-KR"/>
              </w:rPr>
              <w:t>N/A</w:t>
            </w:r>
          </w:p>
        </w:tc>
      </w:tr>
      <w:tr w:rsidR="00C27877" w14:paraId="07289BAA"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720D9"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33E918" w14:textId="77777777" w:rsidR="00C27877" w:rsidRDefault="00C27877" w:rsidP="00C27877">
            <w:pPr>
              <w:pStyle w:val="TAC"/>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820368" w14:textId="77777777" w:rsidR="00C27877" w:rsidRDefault="00C27877" w:rsidP="00C27877">
            <w:pPr>
              <w:pStyle w:val="TAC"/>
            </w:pPr>
            <w:r>
              <w:rPr>
                <w:rFonts w:eastAsia="Malgun Gothic"/>
                <w:szCs w:val="18"/>
                <w:lang w:eastAsia="ko-KR"/>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C95D68" w14:textId="77777777" w:rsidR="00C27877" w:rsidRDefault="00C27877" w:rsidP="00C27877">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115A90" w14:textId="77777777" w:rsidR="00C27877" w:rsidRDefault="00C27877" w:rsidP="00C27877">
            <w:pPr>
              <w:pStyle w:val="TAC"/>
              <w:rPr>
                <w:rFonts w:eastAsia="PMingLiU"/>
                <w:lang w:eastAsia="zh-TW"/>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CC22DA" w14:textId="77777777" w:rsidR="00C27877" w:rsidRDefault="00C27877" w:rsidP="00C27877">
            <w:pPr>
              <w:pStyle w:val="TAC"/>
              <w:rPr>
                <w:rFonts w:eastAsia="SimSun"/>
              </w:rPr>
            </w:pPr>
            <w:r>
              <w:rPr>
                <w:rFonts w:eastAsia="Malgun Gothic"/>
                <w:szCs w:val="18"/>
                <w:lang w:eastAsia="ko-KR"/>
              </w:rPr>
              <w:t>2670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361C52F" w14:textId="77777777" w:rsidR="00C27877" w:rsidRDefault="00C27877" w:rsidP="00C27877">
            <w:pPr>
              <w:pStyle w:val="TAC"/>
            </w:pPr>
            <w:r>
              <w:rPr>
                <w:kern w:val="2"/>
                <w:szCs w:val="24"/>
                <w:lang w:eastAsia="zh-CN"/>
              </w:rPr>
              <w:t>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D67A8E" w14:textId="77777777" w:rsidR="00C27877" w:rsidRDefault="00C27877" w:rsidP="00C27877">
            <w:pPr>
              <w:pStyle w:val="TAC"/>
            </w:pPr>
            <w:r>
              <w:rPr>
                <w:rFonts w:eastAsia="Malgun Gothic"/>
                <w:lang w:eastAsia="ko-KR"/>
              </w:rPr>
              <w:t>IMD5</w:t>
            </w:r>
          </w:p>
        </w:tc>
      </w:tr>
      <w:tr w:rsidR="00C27877" w14:paraId="745750A0"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888D2"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D5C5BD" w14:textId="77777777" w:rsidR="00C27877" w:rsidRDefault="00C27877" w:rsidP="00C27877">
            <w:pPr>
              <w:pStyle w:val="TAC"/>
            </w:pPr>
            <w:r>
              <w:rPr>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0FE19D" w14:textId="77777777" w:rsidR="00C27877" w:rsidRDefault="00C27877" w:rsidP="00C27877">
            <w:pPr>
              <w:pStyle w:val="TAC"/>
            </w:pPr>
            <w:r>
              <w:rPr>
                <w:rFonts w:eastAsia="Malgun Gothic"/>
                <w:szCs w:val="18"/>
                <w:lang w:eastAsia="ko-KR"/>
              </w:rPr>
              <w:t>738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4F2AD7" w14:textId="77777777" w:rsidR="00C27877" w:rsidRDefault="00C27877" w:rsidP="00C27877">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2B35AD" w14:textId="77777777" w:rsidR="00C27877" w:rsidRDefault="00C27877" w:rsidP="00C27877">
            <w:pPr>
              <w:pStyle w:val="TAC"/>
              <w:rPr>
                <w:rFonts w:eastAsia="PMingLiU"/>
                <w:lang w:eastAsia="zh-TW"/>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B6F0D6" w14:textId="77777777" w:rsidR="00C27877" w:rsidRDefault="00C27877" w:rsidP="00C27877">
            <w:pPr>
              <w:pStyle w:val="TAC"/>
              <w:rPr>
                <w:rFonts w:eastAsia="SimSun"/>
              </w:rPr>
            </w:pPr>
            <w:r>
              <w:rPr>
                <w:rFonts w:eastAsia="Malgun Gothic"/>
                <w:szCs w:val="18"/>
                <w:lang w:eastAsia="ko-KR"/>
              </w:rPr>
              <w:t>793</w:t>
            </w:r>
          </w:p>
        </w:tc>
        <w:tc>
          <w:tcPr>
            <w:tcW w:w="827" w:type="dxa"/>
            <w:tcBorders>
              <w:top w:val="single" w:sz="4" w:space="0" w:color="auto"/>
              <w:left w:val="single" w:sz="4" w:space="0" w:color="auto"/>
              <w:bottom w:val="single" w:sz="4" w:space="0" w:color="auto"/>
              <w:right w:val="single" w:sz="4" w:space="0" w:color="auto"/>
            </w:tcBorders>
            <w:vAlign w:val="center"/>
            <w:hideMark/>
          </w:tcPr>
          <w:p w14:paraId="0B421B0F" w14:textId="77777777" w:rsidR="00C27877" w:rsidRDefault="00C27877" w:rsidP="00C27877">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14D5B6" w14:textId="77777777" w:rsidR="00C27877" w:rsidRDefault="00C27877" w:rsidP="00C27877">
            <w:pPr>
              <w:pStyle w:val="TAC"/>
            </w:pPr>
            <w:r>
              <w:rPr>
                <w:rFonts w:eastAsia="Malgun Gothic"/>
                <w:kern w:val="2"/>
                <w:szCs w:val="24"/>
                <w:lang w:eastAsia="ko-KR"/>
              </w:rPr>
              <w:t>N/A</w:t>
            </w:r>
          </w:p>
        </w:tc>
      </w:tr>
      <w:tr w:rsidR="00C27877" w14:paraId="066CA272"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4BCFC18" w14:textId="77777777" w:rsidR="00C27877" w:rsidRDefault="00C27877" w:rsidP="00C27877">
            <w:pPr>
              <w:pStyle w:val="TAC"/>
            </w:pPr>
            <w:r>
              <w:rPr>
                <w:rFonts w:cs="Arial"/>
                <w:kern w:val="2"/>
                <w:szCs w:val="24"/>
                <w:lang w:eastAsia="ja-JP"/>
              </w:rPr>
              <w:t>DC_20A_SUL_n78A-n80A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11FF9C2" w14:textId="77777777" w:rsidR="00C27877" w:rsidRDefault="00C27877" w:rsidP="00C27877">
            <w:pPr>
              <w:pStyle w:val="TAC"/>
              <w:rPr>
                <w:rFonts w:eastAsia="MS Mincho"/>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BD8DE5" w14:textId="77777777" w:rsidR="00C27877" w:rsidRDefault="00C27877" w:rsidP="00C27877">
            <w:pPr>
              <w:pStyle w:val="TAC"/>
              <w:rPr>
                <w:rFonts w:eastAsia="MS Mincho"/>
              </w:rPr>
            </w:pPr>
            <w:r>
              <w:rPr>
                <w:kern w:val="2"/>
                <w:szCs w:val="24"/>
                <w:lang w:eastAsia="zh-CN"/>
              </w:rPr>
              <w:t>847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F9854C" w14:textId="77777777" w:rsidR="00C27877" w:rsidRDefault="00C27877" w:rsidP="00C27877">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7B9F3C" w14:textId="77777777" w:rsidR="00C27877" w:rsidRDefault="00C27877" w:rsidP="00C27877">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98868F" w14:textId="77777777" w:rsidR="00C27877" w:rsidRDefault="00C27877" w:rsidP="00C27877">
            <w:pPr>
              <w:pStyle w:val="TAC"/>
              <w:rPr>
                <w:rFonts w:eastAsia="MS Mincho"/>
              </w:rPr>
            </w:pPr>
            <w:r>
              <w:rPr>
                <w:kern w:val="2"/>
                <w:szCs w:val="24"/>
                <w:lang w:eastAsia="zh-CN"/>
              </w:rPr>
              <w:t>806</w:t>
            </w:r>
          </w:p>
        </w:tc>
        <w:tc>
          <w:tcPr>
            <w:tcW w:w="827" w:type="dxa"/>
            <w:tcBorders>
              <w:top w:val="single" w:sz="4" w:space="0" w:color="auto"/>
              <w:left w:val="single" w:sz="4" w:space="0" w:color="auto"/>
              <w:bottom w:val="single" w:sz="4" w:space="0" w:color="auto"/>
              <w:right w:val="single" w:sz="4" w:space="0" w:color="auto"/>
            </w:tcBorders>
            <w:vAlign w:val="center"/>
            <w:hideMark/>
          </w:tcPr>
          <w:p w14:paraId="466ED38C" w14:textId="77777777" w:rsidR="00C27877" w:rsidRDefault="00C27877" w:rsidP="00C27877">
            <w:pPr>
              <w:pStyle w:val="TAC"/>
              <w:rPr>
                <w:rFonts w:eastAsia="SimSun"/>
              </w:rPr>
            </w:pPr>
            <w:r>
              <w:rPr>
                <w:kern w:val="2"/>
                <w:szCs w:val="24"/>
                <w:lang w:eastAsia="zh-CN"/>
              </w:rPr>
              <w:t>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B67329" w14:textId="77777777" w:rsidR="00C27877" w:rsidRDefault="00C27877" w:rsidP="00C27877">
            <w:pPr>
              <w:pStyle w:val="TAC"/>
            </w:pPr>
            <w:r>
              <w:rPr>
                <w:kern w:val="2"/>
                <w:szCs w:val="24"/>
                <w:lang w:eastAsia="ja-JP"/>
              </w:rPr>
              <w:t>IMD4</w:t>
            </w:r>
          </w:p>
        </w:tc>
      </w:tr>
      <w:tr w:rsidR="00C27877" w14:paraId="5DB79076"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0ABE2"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EEC6FA" w14:textId="77777777" w:rsidR="00C27877" w:rsidRDefault="00C27877" w:rsidP="00C27877">
            <w:pPr>
              <w:pStyle w:val="TAC"/>
              <w:rPr>
                <w:rFonts w:eastAsia="MS Mincho"/>
              </w:rPr>
            </w:pPr>
            <w:r>
              <w:rPr>
                <w:lang w:eastAsia="zh-CN"/>
              </w:rPr>
              <w:t>n80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5468C5" w14:textId="77777777" w:rsidR="00C27877" w:rsidRDefault="00C27877" w:rsidP="00C27877">
            <w:pPr>
              <w:pStyle w:val="TAC"/>
              <w:rPr>
                <w:rFonts w:eastAsia="MS Mincho"/>
              </w:rPr>
            </w:pPr>
            <w:r>
              <w:rPr>
                <w:kern w:val="2"/>
                <w:szCs w:val="24"/>
                <w:lang w:eastAsia="zh-CN"/>
              </w:rPr>
              <w:t>1735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442276" w14:textId="77777777" w:rsidR="00C27877" w:rsidRDefault="00C27877" w:rsidP="00C27877">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EADAFE" w14:textId="77777777" w:rsidR="00C27877" w:rsidRDefault="00C27877" w:rsidP="00C27877">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2DFF8BF" w14:textId="77777777" w:rsidR="00C27877" w:rsidRDefault="00C27877" w:rsidP="00C27877">
            <w:pPr>
              <w:pStyle w:val="TAC"/>
              <w:rPr>
                <w:rFonts w:eastAsia="MS Mincho"/>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5556933F" w14:textId="77777777" w:rsidR="00C27877" w:rsidRDefault="00C27877" w:rsidP="00C27877">
            <w:pPr>
              <w:pStyle w:val="TAC"/>
              <w:rPr>
                <w:rFonts w:eastAsia="SimSun"/>
              </w:rPr>
            </w:pPr>
            <w:r>
              <w:rPr>
                <w:kern w:val="2"/>
                <w:szCs w:val="24"/>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5BCC3F" w14:textId="77777777" w:rsidR="00C27877" w:rsidRDefault="00C27877" w:rsidP="00C27877">
            <w:pPr>
              <w:pStyle w:val="TAC"/>
            </w:pPr>
            <w:r>
              <w:rPr>
                <w:kern w:val="2"/>
                <w:szCs w:val="24"/>
                <w:lang w:eastAsia="ja-JP"/>
              </w:rPr>
              <w:t>N/A</w:t>
            </w:r>
          </w:p>
        </w:tc>
      </w:tr>
      <w:tr w:rsidR="00C27877" w14:paraId="3DB02281"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62DD735" w14:textId="77777777" w:rsidR="00C27877" w:rsidRDefault="00C27877" w:rsidP="00C27877">
            <w:pPr>
              <w:pStyle w:val="TAC"/>
              <w:rPr>
                <w:rFonts w:eastAsia="Yu Gothic"/>
                <w:szCs w:val="18"/>
              </w:rPr>
            </w:pPr>
            <w:r>
              <w:t>DC_20A_n41A-n78A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7A5EC04" w14:textId="77777777" w:rsidR="00C27877" w:rsidRDefault="00C27877" w:rsidP="00C27877">
            <w:pPr>
              <w:pStyle w:val="TAC"/>
              <w:rPr>
                <w:rFonts w:eastAsia="Yu Gothic"/>
                <w:szCs w:val="18"/>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5C0E2E" w14:textId="77777777" w:rsidR="00C27877" w:rsidRDefault="00C27877" w:rsidP="00C27877">
            <w:pPr>
              <w:pStyle w:val="TAC"/>
              <w:rPr>
                <w:rFonts w:eastAsia="Yu Gothic"/>
                <w:szCs w:val="18"/>
              </w:rPr>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989B14" w14:textId="77777777" w:rsidR="00C27877" w:rsidRDefault="00C27877" w:rsidP="00C27877">
            <w:pPr>
              <w:pStyle w:val="TAC"/>
              <w:rPr>
                <w:rFonts w:eastAsia="Yu Gothic"/>
                <w:szCs w:val="18"/>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823A16" w14:textId="77777777" w:rsidR="00C27877" w:rsidRDefault="00C27877" w:rsidP="00C27877">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FB4685" w14:textId="77777777" w:rsidR="00C27877" w:rsidRDefault="00C27877" w:rsidP="00C27877">
            <w:pPr>
              <w:pStyle w:val="TAC"/>
              <w:rPr>
                <w:rFonts w:eastAsia="Yu Gothic"/>
                <w:szCs w:val="18"/>
              </w:rPr>
            </w:pPr>
            <w:r>
              <w:rPr>
                <w:lang w:eastAsia="zh-CN"/>
              </w:rPr>
              <w:t>804</w:t>
            </w:r>
          </w:p>
        </w:tc>
        <w:tc>
          <w:tcPr>
            <w:tcW w:w="827" w:type="dxa"/>
            <w:tcBorders>
              <w:top w:val="single" w:sz="4" w:space="0" w:color="auto"/>
              <w:left w:val="single" w:sz="4" w:space="0" w:color="auto"/>
              <w:bottom w:val="single" w:sz="4" w:space="0" w:color="auto"/>
              <w:right w:val="single" w:sz="4" w:space="0" w:color="auto"/>
            </w:tcBorders>
            <w:vAlign w:val="center"/>
            <w:hideMark/>
          </w:tcPr>
          <w:p w14:paraId="1ACD1EB5" w14:textId="77777777" w:rsidR="00C27877" w:rsidRDefault="00C27877" w:rsidP="00C27877">
            <w:pPr>
              <w:pStyle w:val="TAC"/>
              <w:rPr>
                <w:rFonts w:eastAsia="SimSu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1FB6AF" w14:textId="77777777" w:rsidR="00C27877" w:rsidRDefault="00C27877" w:rsidP="00C27877">
            <w:pPr>
              <w:pStyle w:val="TAC"/>
            </w:pPr>
            <w:r>
              <w:rPr>
                <w:rFonts w:eastAsia="Malgun Gothic"/>
                <w:kern w:val="2"/>
                <w:szCs w:val="24"/>
                <w:lang w:eastAsia="ko-KR"/>
              </w:rPr>
              <w:t>N/A</w:t>
            </w:r>
          </w:p>
        </w:tc>
      </w:tr>
      <w:tr w:rsidR="00C27877" w14:paraId="0CD4FD2B"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87AEB" w14:textId="77777777" w:rsidR="00C27877" w:rsidRDefault="00C27877" w:rsidP="00C27877">
            <w:pPr>
              <w:autoSpaceDN/>
              <w:spacing w:after="0"/>
              <w:rPr>
                <w:rFonts w:ascii="Arial" w:eastAsia="Yu Gothic" w:hAnsi="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004ADD" w14:textId="77777777" w:rsidR="00C27877" w:rsidRDefault="00C27877" w:rsidP="00C27877">
            <w:pPr>
              <w:pStyle w:val="TAC"/>
              <w:rPr>
                <w:rFonts w:eastAsia="Yu Gothic"/>
                <w:szCs w:val="18"/>
              </w:rPr>
            </w:pPr>
            <w:r>
              <w:rPr>
                <w:rFonts w:eastAsia="MS Mincho"/>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44AA52" w14:textId="77777777" w:rsidR="00C27877" w:rsidRDefault="00C27877" w:rsidP="00C27877">
            <w:pPr>
              <w:pStyle w:val="TAC"/>
              <w:rPr>
                <w:rFonts w:eastAsia="Yu Gothic"/>
                <w:szCs w:val="18"/>
              </w:rPr>
            </w:pPr>
            <w:r>
              <w:rPr>
                <w:kern w:val="2"/>
                <w:szCs w:val="24"/>
                <w:lang w:eastAsia="zh-CN"/>
              </w:rPr>
              <w:t>2675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46E1CF" w14:textId="77777777" w:rsidR="00C27877" w:rsidRDefault="00C27877" w:rsidP="00C27877">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5189C2" w14:textId="77777777" w:rsidR="00C27877" w:rsidRDefault="00C27877" w:rsidP="00C27877">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1E9CDC" w14:textId="77777777" w:rsidR="00C27877" w:rsidRDefault="00C27877" w:rsidP="00C27877">
            <w:pPr>
              <w:pStyle w:val="TAC"/>
              <w:rPr>
                <w:rFonts w:eastAsia="Yu Gothic"/>
                <w:szCs w:val="18"/>
              </w:rPr>
            </w:pPr>
            <w:r>
              <w:rPr>
                <w:kern w:val="2"/>
                <w:szCs w:val="24"/>
                <w:lang w:eastAsia="zh-CN"/>
              </w:rPr>
              <w:t>2675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E748568" w14:textId="77777777" w:rsidR="00C27877" w:rsidRDefault="00C27877" w:rsidP="00C27877">
            <w:pPr>
              <w:pStyle w:val="TAC"/>
              <w:rPr>
                <w:rFonts w:eastAsia="SimSun"/>
              </w:rPr>
            </w:pPr>
            <w:r>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2EA651" w14:textId="77777777" w:rsidR="00C27877" w:rsidRDefault="00C27877" w:rsidP="00C27877">
            <w:pPr>
              <w:pStyle w:val="TAC"/>
              <w:rPr>
                <w:kern w:val="2"/>
                <w:szCs w:val="24"/>
                <w:lang w:eastAsia="zh-CN"/>
              </w:rPr>
            </w:pPr>
            <w:r>
              <w:rPr>
                <w:kern w:val="2"/>
                <w:szCs w:val="24"/>
                <w:lang w:eastAsia="ja-JP"/>
              </w:rPr>
              <w:t>IMD</w:t>
            </w:r>
            <w:r>
              <w:rPr>
                <w:kern w:val="2"/>
                <w:szCs w:val="24"/>
                <w:lang w:eastAsia="zh-CN"/>
              </w:rPr>
              <w:t>2</w:t>
            </w:r>
          </w:p>
          <w:p w14:paraId="53AF72D3" w14:textId="77777777" w:rsidR="00C27877" w:rsidRDefault="00C27877" w:rsidP="00C27877">
            <w:pPr>
              <w:pStyle w:val="TAC"/>
            </w:pPr>
            <w:r>
              <w:rPr>
                <w:rFonts w:eastAsia="Malgun Gothic"/>
                <w:kern w:val="2"/>
                <w:szCs w:val="24"/>
                <w:lang w:eastAsia="ko-KR"/>
              </w:rPr>
              <w:t>|f</w:t>
            </w:r>
            <w:r>
              <w:rPr>
                <w:rFonts w:eastAsia="Malgun Gothic"/>
                <w:kern w:val="2"/>
                <w:szCs w:val="24"/>
                <w:vertAlign w:val="subscript"/>
                <w:lang w:eastAsia="ko-KR"/>
              </w:rPr>
              <w:t>n78</w:t>
            </w:r>
            <w:r>
              <w:rPr>
                <w:rFonts w:eastAsia="Malgun Gothic"/>
                <w:kern w:val="2"/>
                <w:szCs w:val="24"/>
                <w:lang w:eastAsia="ko-KR"/>
              </w:rPr>
              <w:t>-f</w:t>
            </w:r>
            <w:r>
              <w:rPr>
                <w:rFonts w:eastAsia="Malgun Gothic"/>
                <w:kern w:val="2"/>
                <w:szCs w:val="24"/>
                <w:vertAlign w:val="subscript"/>
                <w:lang w:eastAsia="ko-KR"/>
              </w:rPr>
              <w:t>B</w:t>
            </w:r>
            <w:r>
              <w:rPr>
                <w:kern w:val="2"/>
                <w:szCs w:val="24"/>
                <w:vertAlign w:val="subscript"/>
                <w:lang w:eastAsia="zh-CN"/>
              </w:rPr>
              <w:t>20</w:t>
            </w:r>
            <w:r>
              <w:rPr>
                <w:rFonts w:eastAsia="Malgun Gothic"/>
                <w:kern w:val="2"/>
                <w:szCs w:val="24"/>
                <w:lang w:eastAsia="ko-KR"/>
              </w:rPr>
              <w:t>|</w:t>
            </w:r>
          </w:p>
        </w:tc>
      </w:tr>
      <w:tr w:rsidR="00C27877" w14:paraId="5E1E1572"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11F67" w14:textId="77777777" w:rsidR="00C27877" w:rsidRDefault="00C27877" w:rsidP="00C27877">
            <w:pPr>
              <w:autoSpaceDN/>
              <w:spacing w:after="0"/>
              <w:rPr>
                <w:rFonts w:ascii="Arial" w:eastAsia="Yu Gothic" w:hAnsi="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1EA8E1" w14:textId="77777777" w:rsidR="00C27877" w:rsidRDefault="00C27877" w:rsidP="00C27877">
            <w:pPr>
              <w:pStyle w:val="TAC"/>
              <w:rPr>
                <w:rFonts w:eastAsia="Yu Gothic"/>
                <w:szCs w:val="18"/>
              </w:rPr>
            </w:pPr>
            <w:r>
              <w:rPr>
                <w:rFonts w:eastAsia="MS Mincho"/>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41A040" w14:textId="77777777" w:rsidR="00C27877" w:rsidRDefault="00C27877" w:rsidP="00C27877">
            <w:pPr>
              <w:pStyle w:val="TAC"/>
              <w:rPr>
                <w:rFonts w:eastAsia="Yu Gothic"/>
                <w:szCs w:val="18"/>
              </w:rPr>
            </w:pPr>
            <w:r>
              <w:rPr>
                <w:rFonts w:eastAsia="Malgun Gothic"/>
                <w:kern w:val="2"/>
                <w:szCs w:val="24"/>
                <w:lang w:eastAsia="ko-KR"/>
              </w:rPr>
              <w:t>3</w:t>
            </w:r>
            <w:r>
              <w:rPr>
                <w:kern w:val="2"/>
                <w:szCs w:val="24"/>
                <w:lang w:eastAsia="zh-CN"/>
              </w:rPr>
              <w:t>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AD68ED" w14:textId="77777777" w:rsidR="00C27877" w:rsidRDefault="00C27877" w:rsidP="00C27877">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9F3659" w14:textId="77777777" w:rsidR="00C27877" w:rsidRDefault="00C27877" w:rsidP="00C27877">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F4BD8A" w14:textId="77777777" w:rsidR="00C27877" w:rsidRDefault="00C27877" w:rsidP="00C27877">
            <w:pPr>
              <w:pStyle w:val="TAC"/>
              <w:rPr>
                <w:rFonts w:eastAsia="Yu Gothic"/>
                <w:szCs w:val="18"/>
              </w:rPr>
            </w:pPr>
            <w:r>
              <w:rPr>
                <w:rFonts w:eastAsia="Malgun Gothic"/>
                <w:kern w:val="2"/>
                <w:szCs w:val="24"/>
                <w:lang w:eastAsia="ko-KR"/>
              </w:rPr>
              <w:t>3</w:t>
            </w:r>
            <w:r>
              <w:rPr>
                <w:kern w:val="2"/>
                <w:szCs w:val="24"/>
                <w:lang w:eastAsia="zh-CN"/>
              </w:rPr>
              <w:t>520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8181C5D" w14:textId="77777777" w:rsidR="00C27877" w:rsidRDefault="00C27877" w:rsidP="00C27877">
            <w:pPr>
              <w:pStyle w:val="TAC"/>
              <w:rPr>
                <w:rFonts w:eastAsia="SimSu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0515B3" w14:textId="77777777" w:rsidR="00C27877" w:rsidRDefault="00C27877" w:rsidP="00C27877">
            <w:pPr>
              <w:pStyle w:val="TAC"/>
            </w:pPr>
            <w:r>
              <w:rPr>
                <w:rFonts w:eastAsia="Malgun Gothic"/>
                <w:kern w:val="2"/>
                <w:szCs w:val="24"/>
                <w:lang w:eastAsia="ko-KR"/>
              </w:rPr>
              <w:t>N/A</w:t>
            </w:r>
          </w:p>
        </w:tc>
      </w:tr>
      <w:tr w:rsidR="00C27877" w14:paraId="014618C2"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990B4" w14:textId="77777777" w:rsidR="00C27877" w:rsidRDefault="00C27877" w:rsidP="00C27877">
            <w:pPr>
              <w:autoSpaceDN/>
              <w:spacing w:after="0"/>
              <w:rPr>
                <w:rFonts w:ascii="Arial" w:eastAsia="Yu Gothic" w:hAnsi="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A12C5F" w14:textId="77777777" w:rsidR="00C27877" w:rsidRDefault="00C27877" w:rsidP="00C27877">
            <w:pPr>
              <w:pStyle w:val="TAC"/>
              <w:rPr>
                <w:rFonts w:eastAsia="Yu Gothic"/>
                <w:szCs w:val="18"/>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301054" w14:textId="77777777" w:rsidR="00C27877" w:rsidRDefault="00C27877" w:rsidP="00C27877">
            <w:pPr>
              <w:pStyle w:val="TAC"/>
              <w:rPr>
                <w:rFonts w:eastAsia="Yu Gothic"/>
                <w:szCs w:val="18"/>
              </w:rPr>
            </w:pPr>
            <w:r>
              <w:rPr>
                <w:lang w:eastAsia="zh-CN"/>
              </w:rPr>
              <w:t>850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EF3BDC" w14:textId="77777777" w:rsidR="00C27877" w:rsidRDefault="00C27877" w:rsidP="00C27877">
            <w:pPr>
              <w:pStyle w:val="TAC"/>
              <w:rPr>
                <w:rFonts w:eastAsia="Yu Gothic"/>
                <w:szCs w:val="18"/>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D83C7D" w14:textId="77777777" w:rsidR="00C27877" w:rsidRDefault="00C27877" w:rsidP="00C27877">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9571E3" w14:textId="77777777" w:rsidR="00C27877" w:rsidRDefault="00C27877" w:rsidP="00C27877">
            <w:pPr>
              <w:pStyle w:val="TAC"/>
              <w:rPr>
                <w:rFonts w:eastAsia="Yu Gothic"/>
                <w:szCs w:val="18"/>
              </w:rPr>
            </w:pPr>
            <w:r>
              <w:rPr>
                <w:lang w:eastAsia="zh-CN"/>
              </w:rPr>
              <w:t>809</w:t>
            </w:r>
          </w:p>
        </w:tc>
        <w:tc>
          <w:tcPr>
            <w:tcW w:w="827" w:type="dxa"/>
            <w:tcBorders>
              <w:top w:val="single" w:sz="4" w:space="0" w:color="auto"/>
              <w:left w:val="single" w:sz="4" w:space="0" w:color="auto"/>
              <w:bottom w:val="single" w:sz="4" w:space="0" w:color="auto"/>
              <w:right w:val="single" w:sz="4" w:space="0" w:color="auto"/>
            </w:tcBorders>
            <w:vAlign w:val="center"/>
            <w:hideMark/>
          </w:tcPr>
          <w:p w14:paraId="723EC949" w14:textId="77777777" w:rsidR="00C27877" w:rsidRDefault="00C27877" w:rsidP="00C27877">
            <w:pPr>
              <w:pStyle w:val="TAC"/>
              <w:rPr>
                <w:rFonts w:eastAsia="SimSu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BCDBB8" w14:textId="77777777" w:rsidR="00C27877" w:rsidRDefault="00C27877" w:rsidP="00C27877">
            <w:pPr>
              <w:pStyle w:val="TAC"/>
            </w:pPr>
            <w:r>
              <w:t>N/A</w:t>
            </w:r>
          </w:p>
        </w:tc>
      </w:tr>
      <w:tr w:rsidR="00C27877" w14:paraId="6179872B"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08824" w14:textId="77777777" w:rsidR="00C27877" w:rsidRDefault="00C27877" w:rsidP="00C27877">
            <w:pPr>
              <w:autoSpaceDN/>
              <w:spacing w:after="0"/>
              <w:rPr>
                <w:rFonts w:ascii="Arial" w:eastAsia="Yu Gothic" w:hAnsi="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E3B9B9" w14:textId="77777777" w:rsidR="00C27877" w:rsidRDefault="00C27877" w:rsidP="00C27877">
            <w:pPr>
              <w:pStyle w:val="TAC"/>
              <w:rPr>
                <w:rFonts w:eastAsia="Yu Gothic"/>
                <w:szCs w:val="18"/>
              </w:rPr>
            </w:pPr>
            <w:r>
              <w:rPr>
                <w:rFonts w:eastAsia="MS Mincho"/>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58E220" w14:textId="77777777" w:rsidR="00C27877" w:rsidRDefault="00C27877" w:rsidP="00C27877">
            <w:pPr>
              <w:pStyle w:val="TAC"/>
              <w:rPr>
                <w:rFonts w:eastAsia="Yu Gothic"/>
                <w:szCs w:val="18"/>
              </w:rPr>
            </w:pPr>
            <w:r>
              <w:rPr>
                <w:kern w:val="2"/>
                <w:szCs w:val="24"/>
                <w:lang w:eastAsia="zh-CN"/>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E79907" w14:textId="77777777" w:rsidR="00C27877" w:rsidRDefault="00C27877" w:rsidP="00C27877">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E66C40" w14:textId="77777777" w:rsidR="00C27877" w:rsidRDefault="00C27877" w:rsidP="00C27877">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D38A66" w14:textId="77777777" w:rsidR="00C27877" w:rsidRDefault="00C27877" w:rsidP="00C27877">
            <w:pPr>
              <w:pStyle w:val="TAC"/>
              <w:rPr>
                <w:rFonts w:eastAsia="Yu Gothic"/>
                <w:szCs w:val="18"/>
              </w:rPr>
            </w:pPr>
            <w:r>
              <w:rPr>
                <w:kern w:val="2"/>
                <w:szCs w:val="24"/>
                <w:lang w:eastAsia="zh-CN"/>
              </w:rPr>
              <w:t>2550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77138E8" w14:textId="77777777" w:rsidR="00C27877" w:rsidRDefault="00C27877" w:rsidP="00C27877">
            <w:pPr>
              <w:pStyle w:val="TAC"/>
              <w:rPr>
                <w:rFonts w:eastAsia="SimSu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A0EB8E" w14:textId="77777777" w:rsidR="00C27877" w:rsidRDefault="00C27877" w:rsidP="00C27877">
            <w:pPr>
              <w:pStyle w:val="TAC"/>
            </w:pPr>
            <w:r>
              <w:t>N/A</w:t>
            </w:r>
          </w:p>
        </w:tc>
      </w:tr>
      <w:tr w:rsidR="00C27877" w14:paraId="2025B919"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35BA2" w14:textId="77777777" w:rsidR="00C27877" w:rsidRDefault="00C27877" w:rsidP="00C27877">
            <w:pPr>
              <w:autoSpaceDN/>
              <w:spacing w:after="0"/>
              <w:rPr>
                <w:rFonts w:ascii="Arial" w:eastAsia="Yu Gothic" w:hAnsi="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1F159E" w14:textId="77777777" w:rsidR="00C27877" w:rsidRDefault="00C27877" w:rsidP="00C27877">
            <w:pPr>
              <w:pStyle w:val="TAC"/>
              <w:rPr>
                <w:rFonts w:eastAsia="Yu Gothic"/>
                <w:szCs w:val="18"/>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8D17FA" w14:textId="77777777" w:rsidR="00C27877" w:rsidRDefault="00C27877" w:rsidP="00C27877">
            <w:pPr>
              <w:pStyle w:val="TAC"/>
              <w:rPr>
                <w:rFonts w:eastAsia="Yu Gothic"/>
                <w:szCs w:val="18"/>
              </w:rPr>
            </w:pPr>
            <w:r>
              <w:rPr>
                <w:rFonts w:eastAsia="Malgun Gothic"/>
                <w:kern w:val="2"/>
                <w:szCs w:val="24"/>
                <w:lang w:eastAsia="ko-KR"/>
              </w:rPr>
              <w:t>3</w:t>
            </w:r>
            <w:r>
              <w:rPr>
                <w:kern w:val="2"/>
                <w:szCs w:val="24"/>
                <w:lang w:eastAsia="zh-CN"/>
              </w:rPr>
              <w:t>400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DDB9E5" w14:textId="77777777" w:rsidR="00C27877" w:rsidRDefault="00C27877" w:rsidP="00C27877">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316B7F" w14:textId="77777777" w:rsidR="00C27877" w:rsidRDefault="00C27877" w:rsidP="00C27877">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F5B0CB" w14:textId="77777777" w:rsidR="00C27877" w:rsidRDefault="00C27877" w:rsidP="00C27877">
            <w:pPr>
              <w:pStyle w:val="TAC"/>
              <w:rPr>
                <w:rFonts w:eastAsia="Yu Gothic"/>
                <w:szCs w:val="18"/>
              </w:rPr>
            </w:pPr>
            <w:r>
              <w:rPr>
                <w:rFonts w:eastAsia="Malgun Gothic"/>
                <w:kern w:val="2"/>
                <w:szCs w:val="24"/>
                <w:lang w:eastAsia="ko-KR"/>
              </w:rPr>
              <w:t>3</w:t>
            </w:r>
            <w:r>
              <w:rPr>
                <w:kern w:val="2"/>
                <w:szCs w:val="24"/>
                <w:lang w:eastAsia="zh-CN"/>
              </w:rPr>
              <w:t>400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68C246D" w14:textId="77777777" w:rsidR="00C27877" w:rsidRDefault="00C27877" w:rsidP="00C27877">
            <w:pPr>
              <w:pStyle w:val="TAC"/>
              <w:rPr>
                <w:rFonts w:eastAsia="SimSun"/>
              </w:rPr>
            </w:pPr>
            <w:r>
              <w:rPr>
                <w:kern w:val="2"/>
                <w:szCs w:val="24"/>
                <w:lang w:eastAsia="zh-CN"/>
              </w:rPr>
              <w:t>28.8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5E4AC8" w14:textId="77777777" w:rsidR="00C27877" w:rsidRDefault="00C27877" w:rsidP="00C27877">
            <w:pPr>
              <w:pStyle w:val="TAC"/>
              <w:rPr>
                <w:vertAlign w:val="superscript"/>
              </w:rPr>
            </w:pPr>
            <w:r>
              <w:rPr>
                <w:rFonts w:eastAsia="MS Mincho"/>
              </w:rPr>
              <w:t>IMD2</w:t>
            </w:r>
          </w:p>
          <w:p w14:paraId="2167A4B0" w14:textId="77777777" w:rsidR="00C27877" w:rsidRDefault="00C27877" w:rsidP="00C27877">
            <w:pPr>
              <w:pStyle w:val="TAC"/>
            </w:pPr>
            <w:r>
              <w:rPr>
                <w:rFonts w:ascii="Calibri" w:hAnsi="Calibri"/>
                <w:lang w:eastAsia="zh-CN"/>
              </w:rPr>
              <w:t>|f</w:t>
            </w:r>
            <w:r>
              <w:rPr>
                <w:rFonts w:ascii="Calibri" w:hAnsi="Calibri"/>
                <w:vertAlign w:val="subscript"/>
                <w:lang w:eastAsia="zh-CN"/>
              </w:rPr>
              <w:t>B20</w:t>
            </w:r>
            <w:r>
              <w:rPr>
                <w:rFonts w:ascii="Calibri" w:hAnsi="Calibri"/>
                <w:vertAlign w:val="subscript"/>
                <w:lang w:eastAsia="ko-KR"/>
              </w:rPr>
              <w:t xml:space="preserve"> </w:t>
            </w:r>
            <w:r>
              <w:rPr>
                <w:rFonts w:ascii="Calibri" w:hAnsi="Calibri"/>
                <w:lang w:eastAsia="ko-KR"/>
              </w:rPr>
              <w:t>+</w:t>
            </w:r>
            <w:r>
              <w:rPr>
                <w:rFonts w:ascii="Calibri" w:hAnsi="Calibri"/>
                <w:lang w:eastAsia="zh-CN"/>
              </w:rPr>
              <w:t>f</w:t>
            </w:r>
            <w:r>
              <w:rPr>
                <w:rFonts w:ascii="Calibri" w:hAnsi="Calibri"/>
                <w:vertAlign w:val="subscript"/>
                <w:lang w:eastAsia="zh-CN"/>
              </w:rPr>
              <w:t>n41</w:t>
            </w:r>
            <w:r>
              <w:rPr>
                <w:rFonts w:ascii="Calibri" w:hAnsi="Calibri"/>
                <w:lang w:eastAsia="ko-KR"/>
              </w:rPr>
              <w:t>|</w:t>
            </w:r>
          </w:p>
        </w:tc>
      </w:tr>
      <w:tr w:rsidR="00C27877" w14:paraId="1878C9EA"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23AC0A8" w14:textId="77777777" w:rsidR="00C27877" w:rsidRDefault="00C27877" w:rsidP="00C27877">
            <w:pPr>
              <w:pStyle w:val="TAC"/>
            </w:pPr>
            <w:r>
              <w:rPr>
                <w:rFonts w:eastAsia="Yu Gothic"/>
                <w:szCs w:val="18"/>
              </w:rPr>
              <w:t>DC_21A-28A_n77A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FDDF4D" w14:textId="77777777" w:rsidR="00C27877" w:rsidRDefault="00C27877" w:rsidP="00C27877">
            <w:pPr>
              <w:pStyle w:val="TAC"/>
              <w:rPr>
                <w:rFonts w:eastAsia="MS Mincho"/>
              </w:rPr>
            </w:pPr>
            <w:r>
              <w:rPr>
                <w:rFonts w:eastAsia="Yu Gothic"/>
                <w:szCs w:val="18"/>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6C4086" w14:textId="77777777" w:rsidR="00C27877" w:rsidRDefault="00C27877" w:rsidP="00C27877">
            <w:pPr>
              <w:pStyle w:val="TAC"/>
              <w:rPr>
                <w:rFonts w:eastAsia="MS Mincho"/>
              </w:rPr>
            </w:pPr>
            <w:r>
              <w:rPr>
                <w:rFonts w:eastAsia="Yu Gothic"/>
                <w:szCs w:val="18"/>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F42D53" w14:textId="77777777" w:rsidR="00C27877" w:rsidRDefault="00C27877" w:rsidP="00C27877">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7B8F10" w14:textId="77777777" w:rsidR="00C27877" w:rsidRDefault="00C27877" w:rsidP="00C27877">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2C1E58" w14:textId="77777777" w:rsidR="00C27877" w:rsidRDefault="00C27877" w:rsidP="00C27877">
            <w:pPr>
              <w:pStyle w:val="TAC"/>
              <w:rPr>
                <w:rFonts w:eastAsia="MS Mincho"/>
              </w:rPr>
            </w:pPr>
            <w:r>
              <w:rPr>
                <w:rFonts w:eastAsia="Yu Gothic"/>
                <w:szCs w:val="18"/>
              </w:rPr>
              <w:t>1500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B950563" w14:textId="77777777" w:rsidR="00C27877" w:rsidRDefault="00C27877" w:rsidP="00C2787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FC84A0" w14:textId="77777777" w:rsidR="00C27877" w:rsidRDefault="00C27877" w:rsidP="00C27877">
            <w:pPr>
              <w:pStyle w:val="TAC"/>
            </w:pPr>
            <w:r>
              <w:t>N/A</w:t>
            </w:r>
          </w:p>
        </w:tc>
      </w:tr>
      <w:tr w:rsidR="00C27877" w14:paraId="0DEE6424"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6DD0A"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BAA9F6" w14:textId="77777777" w:rsidR="00C27877" w:rsidRDefault="00C27877" w:rsidP="00C27877">
            <w:pPr>
              <w:pStyle w:val="TAC"/>
              <w:rPr>
                <w:rFonts w:eastAsia="MS Mincho"/>
              </w:rPr>
            </w:pPr>
            <w:r>
              <w:rPr>
                <w:rFonts w:eastAsia="Yu Gothic"/>
                <w:szCs w:val="18"/>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1740C5" w14:textId="77777777" w:rsidR="00C27877" w:rsidRDefault="00C27877" w:rsidP="00C27877">
            <w:pPr>
              <w:pStyle w:val="TAC"/>
              <w:rPr>
                <w:rFonts w:eastAsia="MS Mincho"/>
              </w:rPr>
            </w:pPr>
            <w:r>
              <w:rPr>
                <w:rFonts w:eastAsia="Yu Gothic"/>
                <w:szCs w:val="18"/>
              </w:rPr>
              <w:t>730.5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1CAFE5" w14:textId="77777777" w:rsidR="00C27877" w:rsidRDefault="00C27877" w:rsidP="00C27877">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948E01" w14:textId="77777777" w:rsidR="00C27877" w:rsidRDefault="00C27877" w:rsidP="00C27877">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187D7A" w14:textId="77777777" w:rsidR="00C27877" w:rsidRDefault="00C27877" w:rsidP="00C27877">
            <w:pPr>
              <w:pStyle w:val="TAC"/>
              <w:rPr>
                <w:rFonts w:eastAsia="MS Mincho"/>
              </w:rPr>
            </w:pPr>
            <w:r>
              <w:rPr>
                <w:rFonts w:eastAsia="Yu Gothic"/>
                <w:szCs w:val="18"/>
              </w:rPr>
              <w:t>785.5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5929C3E" w14:textId="77777777" w:rsidR="00C27877" w:rsidRDefault="00C27877" w:rsidP="00C27877">
            <w:pPr>
              <w:pStyle w:val="TAC"/>
              <w:rPr>
                <w:rFonts w:eastAsia="SimSun"/>
              </w:rPr>
            </w:pPr>
            <w:r>
              <w:rPr>
                <w:rFonts w:eastAsia="Yu Gothic"/>
                <w:szCs w:val="18"/>
              </w:rPr>
              <w:t>16.9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80D814" w14:textId="77777777" w:rsidR="00C27877" w:rsidRDefault="00C27877" w:rsidP="00C27877">
            <w:pPr>
              <w:pStyle w:val="TAC"/>
            </w:pPr>
            <w:r>
              <w:rPr>
                <w:rFonts w:eastAsia="Yu Gothic"/>
                <w:szCs w:val="18"/>
              </w:rPr>
              <w:t>IMD3</w:t>
            </w:r>
          </w:p>
        </w:tc>
      </w:tr>
      <w:tr w:rsidR="00C27877" w14:paraId="7B7EBD68"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469B6"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D81A2C" w14:textId="77777777" w:rsidR="00C27877" w:rsidRDefault="00C27877" w:rsidP="00C27877">
            <w:pPr>
              <w:pStyle w:val="TAC"/>
              <w:rPr>
                <w:rFonts w:eastAsia="MS Mincho"/>
              </w:rPr>
            </w:pPr>
            <w:r>
              <w:rPr>
                <w:rFonts w:eastAsia="Yu Gothic"/>
                <w:szCs w:val="18"/>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70E686" w14:textId="77777777" w:rsidR="00C27877" w:rsidRDefault="00C27877" w:rsidP="00C27877">
            <w:pPr>
              <w:pStyle w:val="TAC"/>
              <w:rPr>
                <w:rFonts w:eastAsia="MS Mincho"/>
              </w:rPr>
            </w:pPr>
            <w:r>
              <w:rPr>
                <w:rFonts w:eastAsia="Yu Gothic"/>
                <w:szCs w:val="18"/>
              </w:rPr>
              <w:t>3689.5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4862AB" w14:textId="77777777" w:rsidR="00C27877" w:rsidRDefault="00C27877" w:rsidP="00C27877">
            <w:pPr>
              <w:pStyle w:val="TAC"/>
              <w:rPr>
                <w:rFonts w:eastAsia="MS Mincho"/>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FE189C" w14:textId="77777777" w:rsidR="00C27877" w:rsidRDefault="00C27877" w:rsidP="00C27877">
            <w:pPr>
              <w:pStyle w:val="TAC"/>
              <w:rPr>
                <w:rFonts w:eastAsia="MS Mincho"/>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02CE06" w14:textId="77777777" w:rsidR="00C27877" w:rsidRDefault="00C27877" w:rsidP="00C27877">
            <w:pPr>
              <w:pStyle w:val="TAC"/>
              <w:rPr>
                <w:rFonts w:eastAsia="MS Mincho"/>
              </w:rPr>
            </w:pPr>
            <w:r>
              <w:rPr>
                <w:rFonts w:eastAsia="Yu Gothic"/>
                <w:szCs w:val="18"/>
              </w:rPr>
              <w:t>3689.5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EA67C3E" w14:textId="77777777" w:rsidR="00C27877" w:rsidRDefault="00C27877" w:rsidP="00C2787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F93BFA" w14:textId="77777777" w:rsidR="00C27877" w:rsidRDefault="00C27877" w:rsidP="00C27877">
            <w:pPr>
              <w:pStyle w:val="TAC"/>
            </w:pPr>
            <w:r>
              <w:t>N/A</w:t>
            </w:r>
          </w:p>
        </w:tc>
      </w:tr>
      <w:tr w:rsidR="00C27877" w14:paraId="1355B5D4"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54BF2"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AF64D8" w14:textId="77777777" w:rsidR="00C27877" w:rsidRDefault="00C27877" w:rsidP="00C27877">
            <w:pPr>
              <w:pStyle w:val="TAC"/>
              <w:rPr>
                <w:rFonts w:eastAsia="MS Mincho"/>
              </w:rPr>
            </w:pPr>
            <w:r>
              <w:rPr>
                <w:rFonts w:eastAsia="Yu Gothic"/>
                <w:szCs w:val="18"/>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BC9BD1" w14:textId="77777777" w:rsidR="00C27877" w:rsidRDefault="00C27877" w:rsidP="00C27877">
            <w:pPr>
              <w:pStyle w:val="TAC"/>
              <w:rPr>
                <w:rFonts w:eastAsia="MS Mincho"/>
              </w:rPr>
            </w:pPr>
            <w:r>
              <w:rPr>
                <w:rFonts w:eastAsia="Yu Gothic"/>
                <w:szCs w:val="18"/>
              </w:rPr>
              <w:t>1450.5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B2899A" w14:textId="77777777" w:rsidR="00C27877" w:rsidRDefault="00C27877" w:rsidP="00C27877">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55A944" w14:textId="77777777" w:rsidR="00C27877" w:rsidRDefault="00C27877" w:rsidP="00C27877">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4B8B1F" w14:textId="77777777" w:rsidR="00C27877" w:rsidRDefault="00C27877" w:rsidP="00C27877">
            <w:pPr>
              <w:pStyle w:val="TAC"/>
              <w:rPr>
                <w:rFonts w:eastAsia="MS Mincho"/>
              </w:rPr>
            </w:pPr>
            <w:r>
              <w:rPr>
                <w:rFonts w:eastAsia="Yu Gothic"/>
                <w:szCs w:val="18"/>
              </w:rPr>
              <w:t>1498.5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224C9A7" w14:textId="77777777" w:rsidR="00C27877" w:rsidRDefault="00C27877" w:rsidP="00C27877">
            <w:pPr>
              <w:pStyle w:val="TAC"/>
              <w:rPr>
                <w:rFonts w:eastAsia="SimSun"/>
              </w:rPr>
            </w:pPr>
            <w:r>
              <w:rPr>
                <w:rFonts w:eastAsia="Yu Gothic"/>
                <w:szCs w:val="18"/>
              </w:rPr>
              <w:t>9.9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58D7A5" w14:textId="77777777" w:rsidR="00C27877" w:rsidRDefault="00C27877" w:rsidP="00C27877">
            <w:pPr>
              <w:pStyle w:val="TAC"/>
            </w:pPr>
            <w:r>
              <w:rPr>
                <w:rFonts w:eastAsia="Yu Gothic"/>
                <w:szCs w:val="18"/>
              </w:rPr>
              <w:t>IMD4</w:t>
            </w:r>
          </w:p>
        </w:tc>
      </w:tr>
      <w:tr w:rsidR="00C27877" w14:paraId="4A088105"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D342C"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3751A1" w14:textId="77777777" w:rsidR="00C27877" w:rsidRDefault="00C27877" w:rsidP="00C27877">
            <w:pPr>
              <w:pStyle w:val="TAC"/>
              <w:rPr>
                <w:rFonts w:eastAsia="MS Mincho"/>
              </w:rPr>
            </w:pPr>
            <w:r>
              <w:rPr>
                <w:rFonts w:eastAsia="Yu Gothic"/>
                <w:szCs w:val="18"/>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435891" w14:textId="77777777" w:rsidR="00C27877" w:rsidRDefault="00C27877" w:rsidP="00C27877">
            <w:pPr>
              <w:pStyle w:val="TAC"/>
              <w:rPr>
                <w:rFonts w:eastAsia="MS Mincho"/>
              </w:rPr>
            </w:pPr>
            <w:r>
              <w:rPr>
                <w:rFonts w:eastAsia="Yu Gothic"/>
                <w:szCs w:val="18"/>
              </w:rPr>
              <w:t>730.5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A98CAA" w14:textId="77777777" w:rsidR="00C27877" w:rsidRDefault="00C27877" w:rsidP="00C27877">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86355D" w14:textId="77777777" w:rsidR="00C27877" w:rsidRDefault="00C27877" w:rsidP="00C27877">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BA284D" w14:textId="77777777" w:rsidR="00C27877" w:rsidRDefault="00C27877" w:rsidP="00C27877">
            <w:pPr>
              <w:pStyle w:val="TAC"/>
              <w:rPr>
                <w:rFonts w:eastAsia="MS Mincho"/>
              </w:rPr>
            </w:pPr>
            <w:r>
              <w:rPr>
                <w:rFonts w:eastAsia="Yu Gothic"/>
                <w:szCs w:val="18"/>
              </w:rPr>
              <w:t>785.5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CA8BA95" w14:textId="77777777" w:rsidR="00C27877" w:rsidRDefault="00C27877" w:rsidP="00C2787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0AD133" w14:textId="77777777" w:rsidR="00C27877" w:rsidRDefault="00C27877" w:rsidP="00C27877">
            <w:pPr>
              <w:pStyle w:val="TAC"/>
            </w:pPr>
            <w:r>
              <w:t>N/A</w:t>
            </w:r>
          </w:p>
        </w:tc>
      </w:tr>
      <w:tr w:rsidR="00C27877" w14:paraId="60A666F7"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A8172"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C54CA15" w14:textId="77777777" w:rsidR="00C27877" w:rsidRDefault="00C27877" w:rsidP="00C27877">
            <w:pPr>
              <w:pStyle w:val="TAC"/>
              <w:rPr>
                <w:rFonts w:eastAsia="MS Mincho"/>
              </w:rPr>
            </w:pPr>
            <w:r>
              <w:rPr>
                <w:rFonts w:eastAsia="Yu Gothic"/>
                <w:szCs w:val="18"/>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D94F08" w14:textId="77777777" w:rsidR="00C27877" w:rsidRDefault="00C27877" w:rsidP="00C27877">
            <w:pPr>
              <w:pStyle w:val="TAC"/>
              <w:rPr>
                <w:rFonts w:eastAsia="MS Mincho"/>
              </w:rPr>
            </w:pPr>
            <w:r>
              <w:rPr>
                <w:rFonts w:eastAsia="Yu Gothic"/>
                <w:szCs w:val="18"/>
              </w:rPr>
              <w:t>3690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B9EA14" w14:textId="77777777" w:rsidR="00C27877" w:rsidRDefault="00C27877" w:rsidP="00C27877">
            <w:pPr>
              <w:pStyle w:val="TAC"/>
              <w:rPr>
                <w:rFonts w:eastAsia="MS Mincho"/>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55EAFE" w14:textId="77777777" w:rsidR="00C27877" w:rsidRDefault="00C27877" w:rsidP="00C27877">
            <w:pPr>
              <w:pStyle w:val="TAC"/>
              <w:rPr>
                <w:rFonts w:eastAsia="MS Mincho"/>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24D110" w14:textId="77777777" w:rsidR="00C27877" w:rsidRDefault="00C27877" w:rsidP="00C27877">
            <w:pPr>
              <w:pStyle w:val="TAC"/>
              <w:rPr>
                <w:rFonts w:eastAsia="MS Mincho"/>
              </w:rPr>
            </w:pPr>
            <w:r>
              <w:rPr>
                <w:rFonts w:eastAsia="Yu Gothic"/>
                <w:szCs w:val="18"/>
              </w:rPr>
              <w:t>3690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F7534E4" w14:textId="77777777" w:rsidR="00C27877" w:rsidRDefault="00C27877" w:rsidP="00C2787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7B061D" w14:textId="77777777" w:rsidR="00C27877" w:rsidRDefault="00C27877" w:rsidP="00C27877">
            <w:pPr>
              <w:pStyle w:val="TAC"/>
            </w:pPr>
            <w:r>
              <w:t>N/A</w:t>
            </w:r>
          </w:p>
        </w:tc>
      </w:tr>
      <w:tr w:rsidR="00C27877" w14:paraId="46A3BDBE"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AC9092A" w14:textId="77777777" w:rsidR="00C27877" w:rsidRDefault="00C27877" w:rsidP="00C27877">
            <w:pPr>
              <w:pStyle w:val="TAC"/>
            </w:pPr>
            <w:r>
              <w:t>DC_21A-28A_n79A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D717EA1" w14:textId="77777777" w:rsidR="00C27877" w:rsidRDefault="00C27877" w:rsidP="00C27877">
            <w:pPr>
              <w:pStyle w:val="TAC"/>
            </w:pPr>
            <w: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13AF65" w14:textId="77777777" w:rsidR="00C27877" w:rsidRDefault="00C27877" w:rsidP="00C27877">
            <w:pPr>
              <w:pStyle w:val="TAC"/>
            </w:pPr>
            <w:r>
              <w:t>1450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3C8569" w14:textId="77777777" w:rsidR="00C27877" w:rsidRDefault="00C27877" w:rsidP="00C27877">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D7178A" w14:textId="77777777" w:rsidR="00C27877" w:rsidRDefault="00C27877" w:rsidP="00C27877">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AECF7E" w14:textId="77777777" w:rsidR="00C27877" w:rsidRDefault="00C27877" w:rsidP="00C27877">
            <w:pPr>
              <w:pStyle w:val="TAC"/>
            </w:pPr>
            <w:r>
              <w:t>1498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035ADDC2" w14:textId="77777777" w:rsidR="00C27877" w:rsidRDefault="00C27877" w:rsidP="00C27877">
            <w:pPr>
              <w:pStyle w:val="TAC"/>
            </w:pPr>
            <w:r>
              <w:t>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FA0BCE" w14:textId="77777777" w:rsidR="00C27877" w:rsidRDefault="00C27877" w:rsidP="00C27877">
            <w:pPr>
              <w:pStyle w:val="TAC"/>
            </w:pPr>
            <w:r>
              <w:t>IMD5</w:t>
            </w:r>
          </w:p>
        </w:tc>
      </w:tr>
      <w:tr w:rsidR="00C27877" w14:paraId="2D3EB1A4"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30F0C"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54FDD9" w14:textId="77777777" w:rsidR="00C27877" w:rsidRDefault="00C27877" w:rsidP="00C27877">
            <w:pPr>
              <w:pStyle w:val="TAC"/>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9B5A68" w14:textId="77777777" w:rsidR="00C27877" w:rsidRDefault="00C27877" w:rsidP="00C27877">
            <w:pPr>
              <w:pStyle w:val="TAC"/>
            </w:pPr>
            <w:r>
              <w:t>730.5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E802E6" w14:textId="77777777" w:rsidR="00C27877" w:rsidRDefault="00C27877" w:rsidP="00C27877">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C41775" w14:textId="77777777" w:rsidR="00C27877" w:rsidRDefault="00C27877" w:rsidP="00C27877">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C4BE8B" w14:textId="77777777" w:rsidR="00C27877" w:rsidRDefault="00C27877" w:rsidP="00C27877">
            <w:pPr>
              <w:pStyle w:val="TAC"/>
            </w:pPr>
            <w:r>
              <w:t>785.5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CEA891" w14:textId="77777777" w:rsidR="00C27877" w:rsidRDefault="00C27877" w:rsidP="00C2787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25CD39" w14:textId="77777777" w:rsidR="00C27877" w:rsidRDefault="00C27877" w:rsidP="00C27877">
            <w:pPr>
              <w:pStyle w:val="TAC"/>
            </w:pPr>
            <w:r>
              <w:t>N/A</w:t>
            </w:r>
          </w:p>
        </w:tc>
      </w:tr>
      <w:tr w:rsidR="00C27877" w14:paraId="64DE6AD0"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1A151"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0677DE" w14:textId="77777777" w:rsidR="00C27877" w:rsidRDefault="00C27877" w:rsidP="00C27877">
            <w:pPr>
              <w:pStyle w:val="TAC"/>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315883" w14:textId="77777777" w:rsidR="00C27877" w:rsidRDefault="00C27877" w:rsidP="00C27877">
            <w:pPr>
              <w:pStyle w:val="TAC"/>
            </w:pPr>
            <w: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1D83C3" w14:textId="77777777" w:rsidR="00C27877" w:rsidRDefault="00C27877" w:rsidP="00C27877">
            <w:pPr>
              <w:pStyle w:val="TAC"/>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54B884" w14:textId="77777777" w:rsidR="00C27877" w:rsidRDefault="00C27877" w:rsidP="00C27877">
            <w:pPr>
              <w:pStyle w:val="TAC"/>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377047" w14:textId="77777777" w:rsidR="00C27877" w:rsidRDefault="00C27877" w:rsidP="00C27877">
            <w:pPr>
              <w:pStyle w:val="TAC"/>
            </w:pPr>
            <w:r>
              <w:t>4420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4DB22D8" w14:textId="77777777" w:rsidR="00C27877" w:rsidRDefault="00C27877" w:rsidP="00C2787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D48426" w14:textId="77777777" w:rsidR="00C27877" w:rsidRDefault="00C27877" w:rsidP="00C27877">
            <w:pPr>
              <w:pStyle w:val="TAC"/>
            </w:pPr>
            <w:r>
              <w:t>N/A</w:t>
            </w:r>
          </w:p>
        </w:tc>
      </w:tr>
      <w:tr w:rsidR="00C27877" w14:paraId="1218DA25"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3B49291" w14:textId="77777777" w:rsidR="00C27877" w:rsidRDefault="00C27877" w:rsidP="00C27877">
            <w:pPr>
              <w:pStyle w:val="TAC"/>
            </w:pPr>
            <w:r>
              <w:t>DC_28A_n</w:t>
            </w:r>
            <w:r>
              <w:rPr>
                <w:lang w:eastAsia="zh-CN"/>
              </w:rPr>
              <w:t>3</w:t>
            </w:r>
            <w:r>
              <w:t>A-n7</w:t>
            </w:r>
            <w:r>
              <w:rPr>
                <w:lang w:eastAsia="zh-CN"/>
              </w:rPr>
              <w:t>7</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16798D3" w14:textId="77777777" w:rsidR="00C27877" w:rsidRDefault="00C27877" w:rsidP="00C27877">
            <w:pPr>
              <w:pStyle w:val="TAC"/>
            </w:pPr>
            <w:r>
              <w:rPr>
                <w:lang w:eastAsia="zh-CN"/>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5E8973" w14:textId="77777777" w:rsidR="00C27877" w:rsidRDefault="00C27877" w:rsidP="00C27877">
            <w:pPr>
              <w:pStyle w:val="TAC"/>
            </w:pPr>
            <w:r>
              <w:rPr>
                <w:lang w:eastAsia="zh-CN"/>
              </w:rPr>
              <w:t>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CC06D4" w14:textId="77777777" w:rsidR="00C27877" w:rsidRDefault="00C27877" w:rsidP="00C27877">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2EB062" w14:textId="77777777" w:rsidR="00C27877" w:rsidRDefault="00C27877" w:rsidP="00C27877">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31705F" w14:textId="77777777" w:rsidR="00C27877" w:rsidRDefault="00C27877" w:rsidP="00C27877">
            <w:pPr>
              <w:pStyle w:val="TAC"/>
            </w:pPr>
            <w:r>
              <w:rPr>
                <w:lang w:eastAsia="zh-CN"/>
              </w:rPr>
              <w:t>790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AB0E55F" w14:textId="77777777" w:rsidR="00C27877" w:rsidRDefault="00C27877" w:rsidP="00C27877">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5C46E6" w14:textId="77777777" w:rsidR="00C27877" w:rsidRDefault="00C27877" w:rsidP="00C27877">
            <w:pPr>
              <w:pStyle w:val="TAC"/>
            </w:pPr>
            <w:r>
              <w:rPr>
                <w:rFonts w:eastAsia="Malgun Gothic"/>
                <w:lang w:eastAsia="ko-KR"/>
              </w:rPr>
              <w:t>N/A</w:t>
            </w:r>
          </w:p>
        </w:tc>
      </w:tr>
      <w:tr w:rsidR="00C27877" w14:paraId="55FFBA7E"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58931"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1D0F24" w14:textId="77777777" w:rsidR="00C27877" w:rsidRDefault="00C27877" w:rsidP="00C27877">
            <w:pPr>
              <w:pStyle w:val="TAC"/>
            </w:pPr>
            <w:r>
              <w:t>n</w:t>
            </w: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DAB8F7" w14:textId="77777777" w:rsidR="00C27877" w:rsidRDefault="00C27877" w:rsidP="00C27877">
            <w:pPr>
              <w:pStyle w:val="TAC"/>
            </w:pPr>
            <w:r>
              <w:rPr>
                <w:lang w:eastAsia="zh-CN"/>
              </w:rPr>
              <w:t>1755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0F689E3" w14:textId="77777777" w:rsidR="00C27877" w:rsidRDefault="00C27877" w:rsidP="00C27877">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149F1B" w14:textId="77777777" w:rsidR="00C27877" w:rsidRDefault="00C27877" w:rsidP="00C27877">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28C041" w14:textId="77777777" w:rsidR="00C27877" w:rsidRDefault="00C27877" w:rsidP="00C27877">
            <w:pPr>
              <w:pStyle w:val="TAC"/>
            </w:pPr>
            <w:r>
              <w:rPr>
                <w:lang w:eastAsia="zh-CN"/>
              </w:rPr>
              <w:t>1850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5643165" w14:textId="77777777" w:rsidR="00C27877" w:rsidRDefault="00C27877" w:rsidP="00C27877">
            <w:pPr>
              <w:pStyle w:val="TAC"/>
            </w:pPr>
            <w:r>
              <w:rPr>
                <w:rFonts w:eastAsia="Malgun Gothic"/>
                <w:lang w:eastAsia="ko-KR"/>
              </w:rPr>
              <w:t>17.0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C79082" w14:textId="77777777" w:rsidR="00C27877" w:rsidRDefault="00C27877" w:rsidP="00C27877">
            <w:pPr>
              <w:pStyle w:val="TAC"/>
            </w:pPr>
            <w:r>
              <w:rPr>
                <w:rFonts w:eastAsia="Malgun Gothic"/>
                <w:lang w:eastAsia="ko-KR"/>
              </w:rPr>
              <w:t>IMD3</w:t>
            </w:r>
          </w:p>
        </w:tc>
      </w:tr>
      <w:tr w:rsidR="00C27877" w14:paraId="4B5A5BBE"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269EF"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C6E0D2" w14:textId="77777777" w:rsidR="00C27877" w:rsidRDefault="00C27877" w:rsidP="00C27877">
            <w:pPr>
              <w:pStyle w:val="TAC"/>
            </w:pPr>
            <w:r>
              <w:t>n7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ABC0D1" w14:textId="77777777" w:rsidR="00C27877" w:rsidRDefault="00C27877" w:rsidP="00C27877">
            <w:pPr>
              <w:pStyle w:val="TAC"/>
            </w:pPr>
            <w:r>
              <w:rPr>
                <w:lang w:eastAsia="zh-CN"/>
              </w:rPr>
              <w:t>3320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10D450" w14:textId="77777777" w:rsidR="00C27877" w:rsidRDefault="00C27877" w:rsidP="00C27877">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ADD85B" w14:textId="77777777" w:rsidR="00C27877" w:rsidRDefault="00C27877" w:rsidP="00C27877">
            <w:pPr>
              <w:pStyle w:val="TAC"/>
            </w:pPr>
            <w:r>
              <w:t>5</w:t>
            </w:r>
            <w:r>
              <w:rPr>
                <w:lang w:eastAsia="zh-CN"/>
              </w:rPr>
              <w:t>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51E5FC" w14:textId="77777777" w:rsidR="00C27877" w:rsidRDefault="00C27877" w:rsidP="00C27877">
            <w:pPr>
              <w:pStyle w:val="TAC"/>
            </w:pPr>
            <w:r>
              <w:rPr>
                <w:lang w:eastAsia="zh-CN"/>
              </w:rPr>
              <w:t>3320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3F0E6F6" w14:textId="77777777" w:rsidR="00C27877" w:rsidRDefault="00C27877" w:rsidP="00C27877">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D95338" w14:textId="77777777" w:rsidR="00C27877" w:rsidRDefault="00C27877" w:rsidP="00C27877">
            <w:pPr>
              <w:pStyle w:val="TAC"/>
            </w:pPr>
            <w:r>
              <w:rPr>
                <w:rFonts w:eastAsia="Malgun Gothic"/>
                <w:lang w:eastAsia="ko-KR"/>
              </w:rPr>
              <w:t>N/A</w:t>
            </w:r>
          </w:p>
        </w:tc>
      </w:tr>
      <w:tr w:rsidR="00C27877" w14:paraId="3271C077"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7E5E0A"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EA938D" w14:textId="77777777" w:rsidR="00C27877" w:rsidRDefault="00C27877" w:rsidP="00C27877">
            <w:pPr>
              <w:pStyle w:val="TAC"/>
            </w:pPr>
            <w:r>
              <w:rPr>
                <w:lang w:eastAsia="zh-CN"/>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2B73F8" w14:textId="77777777" w:rsidR="00C27877" w:rsidRDefault="00C27877" w:rsidP="00C27877">
            <w:pPr>
              <w:pStyle w:val="TAC"/>
            </w:pPr>
            <w:r>
              <w:t>733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0CD293" w14:textId="77777777" w:rsidR="00C27877" w:rsidRDefault="00C27877" w:rsidP="00C27877">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F7374F" w14:textId="77777777" w:rsidR="00C27877" w:rsidRDefault="00C27877" w:rsidP="00C27877">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11865F" w14:textId="77777777" w:rsidR="00C27877" w:rsidRDefault="00C27877" w:rsidP="00C27877">
            <w:pPr>
              <w:pStyle w:val="TAC"/>
            </w:pPr>
            <w:r>
              <w:t>788</w:t>
            </w:r>
          </w:p>
        </w:tc>
        <w:tc>
          <w:tcPr>
            <w:tcW w:w="827" w:type="dxa"/>
            <w:tcBorders>
              <w:top w:val="single" w:sz="4" w:space="0" w:color="auto"/>
              <w:left w:val="single" w:sz="4" w:space="0" w:color="auto"/>
              <w:bottom w:val="single" w:sz="4" w:space="0" w:color="auto"/>
              <w:right w:val="single" w:sz="4" w:space="0" w:color="auto"/>
            </w:tcBorders>
            <w:vAlign w:val="center"/>
            <w:hideMark/>
          </w:tcPr>
          <w:p w14:paraId="1A5CDEF4" w14:textId="77777777" w:rsidR="00C27877" w:rsidRDefault="00C27877" w:rsidP="00C27877">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E1F49A" w14:textId="77777777" w:rsidR="00C27877" w:rsidRDefault="00C27877" w:rsidP="00C27877">
            <w:pPr>
              <w:pStyle w:val="TAC"/>
            </w:pPr>
            <w:r>
              <w:rPr>
                <w:rFonts w:eastAsia="Malgun Gothic"/>
                <w:lang w:eastAsia="ko-KR"/>
              </w:rPr>
              <w:t>N/A</w:t>
            </w:r>
          </w:p>
        </w:tc>
      </w:tr>
      <w:tr w:rsidR="00C27877" w14:paraId="0E25439A"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16D45"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F9DA50" w14:textId="77777777" w:rsidR="00C27877" w:rsidRDefault="00C27877" w:rsidP="00C27877">
            <w:pPr>
              <w:pStyle w:val="TAC"/>
            </w:pPr>
            <w:r>
              <w:t>n</w:t>
            </w: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4391EA2" w14:textId="77777777" w:rsidR="00C27877" w:rsidRDefault="00C27877" w:rsidP="00C27877">
            <w:pPr>
              <w:pStyle w:val="TAC"/>
            </w:pPr>
            <w: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58F216" w14:textId="77777777" w:rsidR="00C27877" w:rsidRDefault="00C27877" w:rsidP="00C27877">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4C0989" w14:textId="77777777" w:rsidR="00C27877" w:rsidRDefault="00C27877" w:rsidP="00C27877">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16BAEA" w14:textId="77777777" w:rsidR="00C27877" w:rsidRDefault="00C27877" w:rsidP="00C27877">
            <w:pPr>
              <w:pStyle w:val="TAC"/>
            </w:pPr>
            <w:r>
              <w:t>1815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00D7D4C" w14:textId="77777777" w:rsidR="00C27877" w:rsidRDefault="00C27877" w:rsidP="00C27877">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8CA1BA" w14:textId="77777777" w:rsidR="00C27877" w:rsidRDefault="00C27877" w:rsidP="00C27877">
            <w:pPr>
              <w:pStyle w:val="TAC"/>
            </w:pPr>
            <w:r>
              <w:rPr>
                <w:rFonts w:eastAsia="Malgun Gothic"/>
                <w:lang w:eastAsia="ko-KR"/>
              </w:rPr>
              <w:t>N/A</w:t>
            </w:r>
          </w:p>
        </w:tc>
      </w:tr>
      <w:tr w:rsidR="00C27877" w14:paraId="5BF7D19E"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F150E"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F79712" w14:textId="77777777" w:rsidR="00C27877" w:rsidRDefault="00C27877" w:rsidP="00C27877">
            <w:pPr>
              <w:pStyle w:val="TAC"/>
            </w:pPr>
            <w:r>
              <w:t>n7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6B7757" w14:textId="77777777" w:rsidR="00C27877" w:rsidRDefault="00C27877" w:rsidP="00C27877">
            <w:pPr>
              <w:pStyle w:val="TAC"/>
            </w:pPr>
            <w:r>
              <w:t>4173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CE0A5E" w14:textId="77777777" w:rsidR="00C27877" w:rsidRDefault="00C27877" w:rsidP="00C27877">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706FBF" w14:textId="77777777" w:rsidR="00C27877" w:rsidRDefault="00C27877" w:rsidP="00C27877">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7BC3AF" w14:textId="77777777" w:rsidR="00C27877" w:rsidRDefault="00C27877" w:rsidP="00C27877">
            <w:pPr>
              <w:pStyle w:val="TAC"/>
            </w:pPr>
            <w:r>
              <w:t>4173</w:t>
            </w:r>
          </w:p>
        </w:tc>
        <w:tc>
          <w:tcPr>
            <w:tcW w:w="827" w:type="dxa"/>
            <w:tcBorders>
              <w:top w:val="single" w:sz="4" w:space="0" w:color="auto"/>
              <w:left w:val="single" w:sz="4" w:space="0" w:color="auto"/>
              <w:bottom w:val="single" w:sz="4" w:space="0" w:color="auto"/>
              <w:right w:val="single" w:sz="4" w:space="0" w:color="auto"/>
            </w:tcBorders>
            <w:vAlign w:val="center"/>
            <w:hideMark/>
          </w:tcPr>
          <w:p w14:paraId="1F0EED7D" w14:textId="77777777" w:rsidR="00C27877" w:rsidRDefault="00C27877" w:rsidP="00C27877">
            <w:pPr>
              <w:pStyle w:val="TAC"/>
            </w:pPr>
            <w:r>
              <w:rPr>
                <w:rFonts w:eastAsia="Malgun Gothic"/>
                <w:lang w:eastAsia="ko-KR"/>
              </w:rPr>
              <w:t>15.9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B990E1" w14:textId="77777777" w:rsidR="00C27877" w:rsidRDefault="00C27877" w:rsidP="00C27877">
            <w:pPr>
              <w:pStyle w:val="TAC"/>
            </w:pPr>
            <w:r>
              <w:rPr>
                <w:rFonts w:eastAsia="Malgun Gothic"/>
                <w:lang w:eastAsia="ko-KR"/>
              </w:rPr>
              <w:t>IMD3</w:t>
            </w:r>
          </w:p>
        </w:tc>
      </w:tr>
      <w:tr w:rsidR="00C27877" w14:paraId="79ACDE41"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D3177FC" w14:textId="77777777" w:rsidR="00C27877" w:rsidRDefault="00C27877" w:rsidP="00C27877">
            <w:pPr>
              <w:pStyle w:val="TAC"/>
              <w:rPr>
                <w:lang w:eastAsia="ja-JP"/>
              </w:rPr>
            </w:pPr>
            <w:r>
              <w:rPr>
                <w:lang w:eastAsia="ja-JP"/>
              </w:rPr>
              <w:t>DC_28A_n7A-n78A</w:t>
            </w:r>
          </w:p>
          <w:p w14:paraId="7DD4D35D" w14:textId="77777777" w:rsidR="00C27877" w:rsidRDefault="00C27877" w:rsidP="00C27877">
            <w:pPr>
              <w:pStyle w:val="TAC"/>
              <w:rPr>
                <w:rFonts w:cs="Arial"/>
              </w:rPr>
            </w:pPr>
            <w:r>
              <w:rPr>
                <w:lang w:eastAsia="ja-JP"/>
              </w:rPr>
              <w:t>DC_28A_n7B-n78A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8BD884D" w14:textId="77777777" w:rsidR="00C27877" w:rsidRDefault="00C27877" w:rsidP="00C27877">
            <w:pPr>
              <w:pStyle w:val="TAC"/>
              <w:rPr>
                <w:rFonts w:cs="Arial"/>
              </w:rPr>
            </w:pPr>
            <w:r>
              <w:rPr>
                <w:rFonts w:eastAsia="Malgun Gothic"/>
                <w:lang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22D301" w14:textId="77777777" w:rsidR="00C27877" w:rsidRDefault="00C27877" w:rsidP="00C27877">
            <w:pPr>
              <w:pStyle w:val="TAC"/>
              <w:rPr>
                <w:rFonts w:cs="Arial"/>
              </w:rPr>
            </w:pPr>
            <w:r>
              <w:t>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05AFD2" w14:textId="77777777" w:rsidR="00C27877" w:rsidRDefault="00C27877" w:rsidP="00C27877">
            <w:pPr>
              <w:pStyle w:val="TAC"/>
              <w:rPr>
                <w:rFonts w:cs="Arial"/>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36D8B1" w14:textId="77777777" w:rsidR="00C27877" w:rsidRDefault="00C27877" w:rsidP="00C27877">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23CA20" w14:textId="77777777" w:rsidR="00C27877" w:rsidRDefault="00C27877" w:rsidP="00C27877">
            <w:pPr>
              <w:pStyle w:val="TAC"/>
              <w:rPr>
                <w:rFonts w:cs="Arial"/>
              </w:rPr>
            </w:pPr>
            <w:r>
              <w:t>800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50E26F0" w14:textId="77777777" w:rsidR="00C27877" w:rsidRDefault="00C27877" w:rsidP="00C27877">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F87BAA" w14:textId="77777777" w:rsidR="00C27877" w:rsidRDefault="00C27877" w:rsidP="00C27877">
            <w:pPr>
              <w:pStyle w:val="TAC"/>
              <w:rPr>
                <w:rFonts w:cs="Arial"/>
              </w:rPr>
            </w:pPr>
            <w:r>
              <w:t>N/A</w:t>
            </w:r>
          </w:p>
        </w:tc>
      </w:tr>
      <w:tr w:rsidR="00C27877" w14:paraId="24BD4FAB"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757F9" w14:textId="77777777" w:rsidR="00C27877" w:rsidRDefault="00C27877" w:rsidP="00C27877">
            <w:pPr>
              <w:autoSpaceDN/>
              <w:spacing w:after="0"/>
              <w:rPr>
                <w:rFonts w:ascii="Arial"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56EF1C" w14:textId="77777777" w:rsidR="00C27877" w:rsidRDefault="00C27877" w:rsidP="00C27877">
            <w:pPr>
              <w:pStyle w:val="TAC"/>
              <w:rPr>
                <w:rFonts w:cs="Arial"/>
              </w:rPr>
            </w:pPr>
            <w:r>
              <w:rPr>
                <w:rFonts w:eastAsia="Malgun Gothic"/>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1FBE31" w14:textId="77777777" w:rsidR="00C27877" w:rsidRDefault="00C27877" w:rsidP="00C27877">
            <w:pPr>
              <w:pStyle w:val="TAC"/>
              <w:rPr>
                <w:rFonts w:cs="Arial"/>
              </w:rPr>
            </w:pPr>
            <w: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D04067" w14:textId="77777777" w:rsidR="00C27877" w:rsidRDefault="00C27877" w:rsidP="00C27877">
            <w:pPr>
              <w:pStyle w:val="TAC"/>
              <w:rPr>
                <w:rFonts w:cs="Arial"/>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43B11E" w14:textId="77777777" w:rsidR="00C27877" w:rsidRDefault="00C27877" w:rsidP="00C27877">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EEB5D9" w14:textId="77777777" w:rsidR="00C27877" w:rsidRDefault="00C27877" w:rsidP="00C27877">
            <w:pPr>
              <w:pStyle w:val="TAC"/>
              <w:rPr>
                <w:rFonts w:cs="Arial"/>
              </w:rPr>
            </w:pPr>
            <w:r>
              <w:t>2685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0C319AE" w14:textId="77777777" w:rsidR="00C27877" w:rsidRDefault="00C27877" w:rsidP="00C27877">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BCE580" w14:textId="77777777" w:rsidR="00C27877" w:rsidRDefault="00C27877" w:rsidP="00C27877">
            <w:pPr>
              <w:pStyle w:val="TAC"/>
              <w:rPr>
                <w:rFonts w:cs="Arial"/>
              </w:rPr>
            </w:pPr>
            <w:r>
              <w:t>N/A</w:t>
            </w:r>
          </w:p>
        </w:tc>
      </w:tr>
      <w:tr w:rsidR="00C27877" w14:paraId="25642A02"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A629D1" w14:textId="77777777" w:rsidR="00C27877" w:rsidRDefault="00C27877" w:rsidP="00C27877">
            <w:pPr>
              <w:autoSpaceDN/>
              <w:spacing w:after="0"/>
              <w:rPr>
                <w:rFonts w:ascii="Arial"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9EF079" w14:textId="77777777" w:rsidR="00C27877" w:rsidRDefault="00C27877" w:rsidP="00C27877">
            <w:pPr>
              <w:pStyle w:val="TAC"/>
              <w:rPr>
                <w:rFonts w:cs="Arial"/>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7C189C" w14:textId="77777777" w:rsidR="00C27877" w:rsidRDefault="00C27877" w:rsidP="00C27877">
            <w:pPr>
              <w:pStyle w:val="TAC"/>
              <w:rPr>
                <w:rFonts w:cs="Arial"/>
              </w:rPr>
            </w:pPr>
            <w: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C923E3" w14:textId="77777777" w:rsidR="00C27877" w:rsidRDefault="00C27877" w:rsidP="00C27877">
            <w:pPr>
              <w:pStyle w:val="TAC"/>
              <w:rPr>
                <w:rFonts w:cs="Arial"/>
                <w:lang w:eastAsia="zh-CN"/>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72A830" w14:textId="77777777" w:rsidR="00C27877" w:rsidRDefault="00C27877" w:rsidP="00C27877">
            <w:pPr>
              <w:pStyle w:val="TAC"/>
              <w:rPr>
                <w:rFonts w:cs="Arial"/>
                <w:lang w:eastAsia="zh-CN"/>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AB027E" w14:textId="77777777" w:rsidR="00C27877" w:rsidRDefault="00C27877" w:rsidP="00C27877">
            <w:pPr>
              <w:pStyle w:val="TAC"/>
              <w:rPr>
                <w:rFonts w:cs="Arial"/>
              </w:rPr>
            </w:pPr>
            <w:r>
              <w:t>3310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48B7970" w14:textId="77777777" w:rsidR="00C27877" w:rsidRDefault="00C27877" w:rsidP="00C27877">
            <w:pPr>
              <w:pStyle w:val="TAC"/>
              <w:rPr>
                <w:rFonts w:cs="Arial"/>
              </w:rPr>
            </w:pPr>
            <w:r>
              <w:rPr>
                <w:rFonts w:eastAsia="Malgun Gothic"/>
                <w:lang w:eastAsia="ko-KR"/>
              </w:rPr>
              <w:t>29.7</w:t>
            </w:r>
          </w:p>
        </w:tc>
        <w:tc>
          <w:tcPr>
            <w:tcW w:w="1248" w:type="dxa"/>
            <w:tcBorders>
              <w:top w:val="single" w:sz="4" w:space="0" w:color="auto"/>
              <w:left w:val="single" w:sz="4" w:space="0" w:color="auto"/>
              <w:bottom w:val="single" w:sz="4" w:space="0" w:color="auto"/>
              <w:right w:val="single" w:sz="4" w:space="0" w:color="auto"/>
            </w:tcBorders>
            <w:vAlign w:val="center"/>
          </w:tcPr>
          <w:p w14:paraId="45BE731D" w14:textId="77777777" w:rsidR="00C27877" w:rsidRDefault="00C27877" w:rsidP="00C27877">
            <w:pPr>
              <w:pStyle w:val="TAC"/>
              <w:rPr>
                <w:rFonts w:eastAsia="Malgun Gothic"/>
                <w:lang w:eastAsia="ko-KR"/>
              </w:rPr>
            </w:pPr>
            <w:r>
              <w:rPr>
                <w:rFonts w:eastAsia="Malgun Gothic"/>
                <w:lang w:eastAsia="ko-KR"/>
              </w:rPr>
              <w:t>IMD2</w:t>
            </w:r>
          </w:p>
          <w:p w14:paraId="3652E691" w14:textId="77777777" w:rsidR="00C27877" w:rsidRDefault="00C27877" w:rsidP="00C27877">
            <w:pPr>
              <w:pStyle w:val="TAC"/>
              <w:rPr>
                <w:rFonts w:eastAsia="SimSun" w:cs="Arial"/>
              </w:rPr>
            </w:pPr>
          </w:p>
        </w:tc>
      </w:tr>
      <w:tr w:rsidR="00C27877" w14:paraId="2FA20F14"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C66B2" w14:textId="77777777" w:rsidR="00C27877" w:rsidRDefault="00C27877" w:rsidP="00C27877">
            <w:pPr>
              <w:autoSpaceDN/>
              <w:spacing w:after="0"/>
              <w:rPr>
                <w:rFonts w:ascii="Arial"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EC7796" w14:textId="77777777" w:rsidR="00C27877" w:rsidRDefault="00C27877" w:rsidP="00C27877">
            <w:pPr>
              <w:pStyle w:val="TAC"/>
              <w:rPr>
                <w:rFonts w:cs="Arial"/>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B45C75" w14:textId="77777777" w:rsidR="00C27877" w:rsidRDefault="00C27877" w:rsidP="00C27877">
            <w:pPr>
              <w:pStyle w:val="TAC"/>
              <w:rPr>
                <w:rFonts w:cs="Arial"/>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4BB95C" w14:textId="77777777" w:rsidR="00C27877" w:rsidRDefault="00C27877" w:rsidP="00C27877">
            <w:pPr>
              <w:pStyle w:val="TAC"/>
              <w:rPr>
                <w:rFonts w:cs="Arial"/>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12FBDA" w14:textId="77777777" w:rsidR="00C27877" w:rsidRDefault="00C27877" w:rsidP="00C27877">
            <w:pPr>
              <w:pStyle w:val="TAC"/>
              <w:rPr>
                <w:rFonts w:cs="Arial"/>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54B6BB" w14:textId="77777777" w:rsidR="00C27877" w:rsidRDefault="00C27877" w:rsidP="00C27877">
            <w:pPr>
              <w:pStyle w:val="TAC"/>
              <w:rPr>
                <w:rFonts w:cs="Arial"/>
              </w:rPr>
            </w:pPr>
            <w:r>
              <w:rPr>
                <w:rFonts w:eastAsia="Malgun Gothic"/>
                <w:kern w:val="2"/>
                <w:szCs w:val="24"/>
                <w:lang w:eastAsia="ko-KR"/>
              </w:rPr>
              <w:t>795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9F30A4A" w14:textId="77777777" w:rsidR="00C27877" w:rsidRDefault="00C27877" w:rsidP="00C27877">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DE7101" w14:textId="77777777" w:rsidR="00C27877" w:rsidRDefault="00C27877" w:rsidP="00C27877">
            <w:pPr>
              <w:pStyle w:val="TAC"/>
              <w:rPr>
                <w:rFonts w:cs="Arial"/>
              </w:rPr>
            </w:pPr>
            <w:r>
              <w:rPr>
                <w:rFonts w:eastAsia="Malgun Gothic"/>
                <w:lang w:eastAsia="ko-KR"/>
              </w:rPr>
              <w:t>N/A</w:t>
            </w:r>
          </w:p>
        </w:tc>
      </w:tr>
      <w:tr w:rsidR="00C27877" w14:paraId="1FC57A9E"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93254" w14:textId="77777777" w:rsidR="00C27877" w:rsidRDefault="00C27877" w:rsidP="00C27877">
            <w:pPr>
              <w:autoSpaceDN/>
              <w:spacing w:after="0"/>
              <w:rPr>
                <w:rFonts w:ascii="Arial"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7CA5F9" w14:textId="77777777" w:rsidR="00C27877" w:rsidRDefault="00C27877" w:rsidP="00C27877">
            <w:pPr>
              <w:pStyle w:val="TAC"/>
              <w:rPr>
                <w:rFonts w:cs="Arial"/>
              </w:rPr>
            </w:pPr>
            <w:r>
              <w:rPr>
                <w:lang w:eastAsia="ja-JP"/>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F7F2D7" w14:textId="77777777" w:rsidR="00C27877" w:rsidRDefault="00C27877" w:rsidP="00C27877">
            <w:pPr>
              <w:pStyle w:val="TAC"/>
              <w:rPr>
                <w:rFonts w:cs="Arial"/>
              </w:rPr>
            </w:pPr>
            <w:r>
              <w:rPr>
                <w:rFonts w:eastAsia="Malgun Gothic"/>
                <w:kern w:val="2"/>
                <w:szCs w:val="24"/>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2BCA1E" w14:textId="77777777" w:rsidR="00C27877" w:rsidRDefault="00C27877" w:rsidP="00C27877">
            <w:pPr>
              <w:pStyle w:val="TAC"/>
              <w:rPr>
                <w:rFonts w:cs="Arial"/>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F5D197" w14:textId="77777777" w:rsidR="00C27877" w:rsidRDefault="00C27877" w:rsidP="00C27877">
            <w:pPr>
              <w:pStyle w:val="TAC"/>
              <w:rPr>
                <w:rFonts w:cs="Arial"/>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764108" w14:textId="77777777" w:rsidR="00C27877" w:rsidRDefault="00C27877" w:rsidP="00C27877">
            <w:pPr>
              <w:pStyle w:val="TAC"/>
              <w:rPr>
                <w:rFonts w:cs="Arial"/>
              </w:rPr>
            </w:pPr>
            <w:r>
              <w:rPr>
                <w:rFonts w:eastAsia="Malgun Gothic"/>
                <w:lang w:eastAsia="ko-KR"/>
              </w:rP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BA9AC11" w14:textId="77777777" w:rsidR="00C27877" w:rsidRDefault="00C27877" w:rsidP="00C27877">
            <w:pPr>
              <w:pStyle w:val="TAC"/>
              <w:rPr>
                <w:rFonts w:cs="Arial"/>
              </w:rPr>
            </w:pPr>
            <w:r>
              <w:rPr>
                <w:rFonts w:eastAsia="Malgun Gothic"/>
                <w:lang w:eastAsia="ko-KR"/>
              </w:rPr>
              <w:t>30.5</w:t>
            </w:r>
          </w:p>
        </w:tc>
        <w:tc>
          <w:tcPr>
            <w:tcW w:w="1248" w:type="dxa"/>
            <w:tcBorders>
              <w:top w:val="single" w:sz="4" w:space="0" w:color="auto"/>
              <w:left w:val="single" w:sz="4" w:space="0" w:color="auto"/>
              <w:bottom w:val="single" w:sz="4" w:space="0" w:color="auto"/>
              <w:right w:val="single" w:sz="4" w:space="0" w:color="auto"/>
            </w:tcBorders>
            <w:vAlign w:val="center"/>
          </w:tcPr>
          <w:p w14:paraId="473AF20D" w14:textId="77777777" w:rsidR="00C27877" w:rsidRDefault="00C27877" w:rsidP="00C27877">
            <w:pPr>
              <w:pStyle w:val="TAC"/>
              <w:rPr>
                <w:rFonts w:eastAsia="Malgun Gothic"/>
                <w:lang w:eastAsia="ko-KR"/>
              </w:rPr>
            </w:pPr>
            <w:r>
              <w:rPr>
                <w:rFonts w:eastAsia="Malgun Gothic"/>
                <w:lang w:eastAsia="ko-KR"/>
              </w:rPr>
              <w:t>IMD2</w:t>
            </w:r>
          </w:p>
          <w:p w14:paraId="3B64A973" w14:textId="77777777" w:rsidR="00C27877" w:rsidRDefault="00C27877" w:rsidP="00C27877">
            <w:pPr>
              <w:pStyle w:val="TAC"/>
              <w:rPr>
                <w:rFonts w:eastAsia="SimSun" w:cs="Arial"/>
              </w:rPr>
            </w:pPr>
          </w:p>
        </w:tc>
      </w:tr>
      <w:tr w:rsidR="00C27877" w14:paraId="5A04142E"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DD111" w14:textId="77777777" w:rsidR="00C27877" w:rsidRDefault="00C27877" w:rsidP="00C27877">
            <w:pPr>
              <w:autoSpaceDN/>
              <w:spacing w:after="0"/>
              <w:rPr>
                <w:rFonts w:ascii="Arial"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4A78EE" w14:textId="77777777" w:rsidR="00C27877" w:rsidRDefault="00C27877" w:rsidP="00C27877">
            <w:pPr>
              <w:pStyle w:val="TAC"/>
              <w:rPr>
                <w:rFonts w:cs="Arial"/>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0E10C3" w14:textId="77777777" w:rsidR="00C27877" w:rsidRDefault="00C27877" w:rsidP="00C27877">
            <w:pPr>
              <w:pStyle w:val="TAC"/>
              <w:rPr>
                <w:rFonts w:cs="Arial"/>
              </w:rPr>
            </w:pPr>
            <w:r>
              <w:rPr>
                <w:rFonts w:eastAsia="Malgun Gothic"/>
                <w:kern w:val="2"/>
                <w:szCs w:val="24"/>
                <w:lang w:eastAsia="ko-KR"/>
              </w:rP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A5DB8F" w14:textId="77777777" w:rsidR="00C27877" w:rsidRDefault="00C27877" w:rsidP="00C27877">
            <w:pPr>
              <w:pStyle w:val="TAC"/>
              <w:rPr>
                <w:rFonts w:cs="Arial"/>
                <w:lang w:eastAsia="zh-CN"/>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E4EB2C" w14:textId="77777777" w:rsidR="00C27877" w:rsidRDefault="00C27877" w:rsidP="00C27877">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1EB1F4" w14:textId="77777777" w:rsidR="00C27877" w:rsidRDefault="00C27877" w:rsidP="00C27877">
            <w:pPr>
              <w:pStyle w:val="TAC"/>
              <w:rPr>
                <w:rFonts w:cs="Arial"/>
              </w:rPr>
            </w:pPr>
            <w:r>
              <w:rPr>
                <w:rFonts w:eastAsia="Malgun Gothic"/>
                <w:kern w:val="2"/>
                <w:szCs w:val="24"/>
                <w:lang w:eastAsia="ko-KR"/>
              </w:rPr>
              <w:t>3390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99DB59C" w14:textId="77777777" w:rsidR="00C27877" w:rsidRDefault="00C27877" w:rsidP="00C27877">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4CDE98" w14:textId="77777777" w:rsidR="00C27877" w:rsidRDefault="00C27877" w:rsidP="00C27877">
            <w:pPr>
              <w:pStyle w:val="TAC"/>
              <w:rPr>
                <w:rFonts w:cs="Arial"/>
              </w:rPr>
            </w:pPr>
            <w:r>
              <w:rPr>
                <w:rFonts w:eastAsia="Malgun Gothic"/>
                <w:lang w:eastAsia="ko-KR"/>
              </w:rPr>
              <w:t>N/A</w:t>
            </w:r>
          </w:p>
        </w:tc>
      </w:tr>
      <w:tr w:rsidR="00C27877" w14:paraId="4ABCCEF5"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98713EF" w14:textId="77777777" w:rsidR="00C27877" w:rsidRDefault="00C27877" w:rsidP="00C27877">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14A5E4" w14:textId="77777777" w:rsidR="00C27877" w:rsidRDefault="00C27877" w:rsidP="00C27877">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2D1582" w14:textId="77777777" w:rsidR="00C27877" w:rsidRDefault="00C27877" w:rsidP="00C27877">
            <w:pPr>
              <w:pStyle w:val="TAC"/>
            </w:pPr>
            <w:r>
              <w:rPr>
                <w:rFonts w:cs="Arial"/>
              </w:rPr>
              <w:t>738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9F1BD4" w14:textId="77777777" w:rsidR="00C27877" w:rsidRDefault="00C27877" w:rsidP="00C27877">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FB7ABE" w14:textId="77777777" w:rsidR="00C27877" w:rsidRDefault="00C27877" w:rsidP="00C27877">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A0A5FC" w14:textId="77777777" w:rsidR="00C27877" w:rsidRDefault="00C27877" w:rsidP="00C27877">
            <w:pPr>
              <w:pStyle w:val="TAC"/>
            </w:pPr>
            <w:r>
              <w:rPr>
                <w:rFonts w:cs="Arial"/>
              </w:rPr>
              <w:t>793</w:t>
            </w:r>
          </w:p>
        </w:tc>
        <w:tc>
          <w:tcPr>
            <w:tcW w:w="827" w:type="dxa"/>
            <w:tcBorders>
              <w:top w:val="single" w:sz="4" w:space="0" w:color="auto"/>
              <w:left w:val="single" w:sz="4" w:space="0" w:color="auto"/>
              <w:bottom w:val="single" w:sz="4" w:space="0" w:color="auto"/>
              <w:right w:val="single" w:sz="4" w:space="0" w:color="auto"/>
            </w:tcBorders>
            <w:vAlign w:val="center"/>
            <w:hideMark/>
          </w:tcPr>
          <w:p w14:paraId="270CA205" w14:textId="77777777" w:rsidR="00C27877" w:rsidRDefault="00C27877" w:rsidP="00C2787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B05BC1" w14:textId="77777777" w:rsidR="00C27877" w:rsidRDefault="00C27877" w:rsidP="00C27877">
            <w:pPr>
              <w:pStyle w:val="TAC"/>
            </w:pPr>
            <w:r>
              <w:rPr>
                <w:rFonts w:cs="Arial"/>
              </w:rPr>
              <w:t>N/A</w:t>
            </w:r>
          </w:p>
        </w:tc>
      </w:tr>
      <w:tr w:rsidR="00C27877" w14:paraId="478F553F"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5C70A9"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5ACD34" w14:textId="77777777" w:rsidR="00C27877" w:rsidRDefault="00C27877" w:rsidP="00C27877">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F7EF425" w14:textId="77777777" w:rsidR="00C27877" w:rsidRDefault="00C27877" w:rsidP="00C27877">
            <w:pPr>
              <w:pStyle w:val="TAC"/>
            </w:pPr>
            <w:r>
              <w:rPr>
                <w:rFonts w:cs="Arial"/>
              </w:rPr>
              <w:t>3380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690863" w14:textId="77777777" w:rsidR="00C27877" w:rsidRDefault="00C27877" w:rsidP="00C27877">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736261" w14:textId="77777777" w:rsidR="00C27877" w:rsidRDefault="00C27877" w:rsidP="00C27877">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9207B9" w14:textId="77777777" w:rsidR="00C27877" w:rsidRDefault="00C27877" w:rsidP="00C27877">
            <w:pPr>
              <w:pStyle w:val="TAC"/>
            </w:pPr>
            <w:r>
              <w:rPr>
                <w:rFonts w:cs="Arial"/>
              </w:rPr>
              <w:t>3380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A3EE792" w14:textId="77777777" w:rsidR="00C27877" w:rsidRDefault="00C27877" w:rsidP="00C2787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46C20E" w14:textId="77777777" w:rsidR="00C27877" w:rsidRDefault="00C27877" w:rsidP="00C27877">
            <w:pPr>
              <w:pStyle w:val="TAC"/>
            </w:pPr>
            <w:r>
              <w:rPr>
                <w:rFonts w:cs="Arial"/>
              </w:rPr>
              <w:t>N/A</w:t>
            </w:r>
          </w:p>
        </w:tc>
      </w:tr>
      <w:tr w:rsidR="00C27877" w14:paraId="2971D62C"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63AA3"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C45682" w14:textId="77777777" w:rsidR="00C27877" w:rsidRDefault="00C27877" w:rsidP="00C27877">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378428" w14:textId="77777777" w:rsidR="00C27877" w:rsidRDefault="00C27877" w:rsidP="00C27877">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D5BE95" w14:textId="77777777" w:rsidR="00C27877" w:rsidRDefault="00C27877" w:rsidP="00C27877">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FD41FB" w14:textId="77777777" w:rsidR="00C27877" w:rsidRDefault="00C27877" w:rsidP="00C27877">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D90A95" w14:textId="77777777" w:rsidR="00C27877" w:rsidRDefault="00C27877" w:rsidP="00C27877">
            <w:pPr>
              <w:pStyle w:val="TAC"/>
            </w:pPr>
            <w:r>
              <w:rPr>
                <w:rFonts w:cs="Arial"/>
              </w:rPr>
              <w:t>2642</w:t>
            </w:r>
          </w:p>
        </w:tc>
        <w:tc>
          <w:tcPr>
            <w:tcW w:w="827" w:type="dxa"/>
            <w:tcBorders>
              <w:top w:val="single" w:sz="4" w:space="0" w:color="auto"/>
              <w:left w:val="single" w:sz="4" w:space="0" w:color="auto"/>
              <w:bottom w:val="single" w:sz="4" w:space="0" w:color="auto"/>
              <w:right w:val="single" w:sz="4" w:space="0" w:color="auto"/>
            </w:tcBorders>
            <w:vAlign w:val="center"/>
            <w:hideMark/>
          </w:tcPr>
          <w:p w14:paraId="3F77CC26" w14:textId="77777777" w:rsidR="00C27877" w:rsidRDefault="00C27877" w:rsidP="00C27877">
            <w:pPr>
              <w:pStyle w:val="TAC"/>
            </w:pPr>
            <w:r>
              <w:rPr>
                <w:rFonts w:cs="Arial"/>
              </w:rPr>
              <w:t>29.5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DF955C" w14:textId="77777777" w:rsidR="00C27877" w:rsidRDefault="00C27877" w:rsidP="00C27877">
            <w:pPr>
              <w:pStyle w:val="TAC"/>
            </w:pPr>
            <w:r>
              <w:rPr>
                <w:rFonts w:cs="Arial"/>
              </w:rPr>
              <w:t>IMD2</w:t>
            </w:r>
          </w:p>
        </w:tc>
      </w:tr>
      <w:tr w:rsidR="00C27877" w14:paraId="2E44827B"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F321142" w14:textId="77777777" w:rsidR="00C27877" w:rsidRDefault="00C27877" w:rsidP="00C27877">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CCB818" w14:textId="77777777" w:rsidR="00C27877" w:rsidRDefault="00C27877" w:rsidP="00C27877">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BF1D26" w14:textId="77777777" w:rsidR="00C27877" w:rsidRDefault="00C27877" w:rsidP="00C27877">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CE2FFE" w14:textId="77777777" w:rsidR="00C27877" w:rsidRDefault="00C27877" w:rsidP="00C27877">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140069" w14:textId="77777777" w:rsidR="00C27877" w:rsidRDefault="00C27877" w:rsidP="00C27877">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608D83" w14:textId="77777777" w:rsidR="00C27877" w:rsidRDefault="00C27877" w:rsidP="00C27877">
            <w:pPr>
              <w:pStyle w:val="TAC"/>
            </w:pPr>
            <w:r>
              <w:rPr>
                <w:rFonts w:cs="Arial"/>
              </w:rPr>
              <w:t>2642</w:t>
            </w:r>
          </w:p>
        </w:tc>
        <w:tc>
          <w:tcPr>
            <w:tcW w:w="827" w:type="dxa"/>
            <w:tcBorders>
              <w:top w:val="single" w:sz="4" w:space="0" w:color="auto"/>
              <w:left w:val="single" w:sz="4" w:space="0" w:color="auto"/>
              <w:bottom w:val="single" w:sz="4" w:space="0" w:color="auto"/>
              <w:right w:val="single" w:sz="4" w:space="0" w:color="auto"/>
            </w:tcBorders>
            <w:vAlign w:val="center"/>
            <w:hideMark/>
          </w:tcPr>
          <w:p w14:paraId="4221E4D5" w14:textId="77777777" w:rsidR="00C27877" w:rsidRDefault="00C27877" w:rsidP="00C2787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549E2A" w14:textId="77777777" w:rsidR="00C27877" w:rsidRDefault="00C27877" w:rsidP="00C27877">
            <w:pPr>
              <w:pStyle w:val="TAC"/>
            </w:pPr>
            <w:r>
              <w:rPr>
                <w:rFonts w:cs="Arial"/>
              </w:rPr>
              <w:t>N/A</w:t>
            </w:r>
          </w:p>
        </w:tc>
      </w:tr>
      <w:tr w:rsidR="00C27877" w14:paraId="02A9801F"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E7EA1"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5CA713" w14:textId="77777777" w:rsidR="00C27877" w:rsidRDefault="00C27877" w:rsidP="00C27877">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8273C6" w14:textId="77777777" w:rsidR="00C27877" w:rsidRDefault="00C27877" w:rsidP="00C27877">
            <w:pPr>
              <w:pStyle w:val="TAC"/>
            </w:pPr>
            <w:r>
              <w:rPr>
                <w:rFonts w:cs="Arial"/>
              </w:rPr>
              <w:t>3440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A02DC0" w14:textId="77777777" w:rsidR="00C27877" w:rsidRDefault="00C27877" w:rsidP="00C27877">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07E8C7" w14:textId="77777777" w:rsidR="00C27877" w:rsidRDefault="00C27877" w:rsidP="00C27877">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7A05D1" w14:textId="77777777" w:rsidR="00C27877" w:rsidRDefault="00C27877" w:rsidP="00C27877">
            <w:pPr>
              <w:pStyle w:val="TAC"/>
            </w:pPr>
            <w:r>
              <w:rPr>
                <w:rFonts w:cs="Arial"/>
              </w:rPr>
              <w:t>3440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53DEF81" w14:textId="77777777" w:rsidR="00C27877" w:rsidRDefault="00C27877" w:rsidP="00C2787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19F3C4" w14:textId="77777777" w:rsidR="00C27877" w:rsidRDefault="00C27877" w:rsidP="00C27877">
            <w:pPr>
              <w:pStyle w:val="TAC"/>
            </w:pPr>
            <w:r>
              <w:rPr>
                <w:rFonts w:cs="Arial"/>
              </w:rPr>
              <w:t>N/A</w:t>
            </w:r>
          </w:p>
        </w:tc>
      </w:tr>
      <w:tr w:rsidR="00C27877" w14:paraId="585F9DF1"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4D78A"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ED9E67" w14:textId="77777777" w:rsidR="00C27877" w:rsidRDefault="00C27877" w:rsidP="00C27877">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E2BB05" w14:textId="77777777" w:rsidR="00C27877" w:rsidRDefault="00C27877" w:rsidP="00C27877">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2D9459" w14:textId="77777777" w:rsidR="00C27877" w:rsidRDefault="00C27877" w:rsidP="00C2787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A0D288" w14:textId="77777777" w:rsidR="00C27877" w:rsidRDefault="00C27877" w:rsidP="00C2787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B967B9" w14:textId="77777777" w:rsidR="00C27877" w:rsidRDefault="00C27877" w:rsidP="00C27877">
            <w:pPr>
              <w:pStyle w:val="TAC"/>
            </w:pPr>
            <w:r>
              <w:rPr>
                <w:rFonts w:cs="Arial"/>
              </w:rP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66CD0683" w14:textId="77777777" w:rsidR="00C27877" w:rsidRDefault="00C27877" w:rsidP="00C27877">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7FB56A" w14:textId="77777777" w:rsidR="00C27877" w:rsidRDefault="00C27877" w:rsidP="00C27877">
            <w:pPr>
              <w:pStyle w:val="TAC"/>
            </w:pPr>
            <w:r>
              <w:rPr>
                <w:rFonts w:cs="Arial"/>
              </w:rPr>
              <w:t>IMD2</w:t>
            </w:r>
          </w:p>
        </w:tc>
      </w:tr>
      <w:tr w:rsidR="00666DC6" w14:paraId="09236A8E" w14:textId="77777777" w:rsidTr="00851F00">
        <w:trPr>
          <w:trHeight w:val="22"/>
          <w:jc w:val="center"/>
          <w:ins w:id="63" w:author="Qualcomm User" w:date="2020-07-25T16:22:00Z"/>
        </w:trPr>
        <w:tc>
          <w:tcPr>
            <w:tcW w:w="0" w:type="auto"/>
            <w:vMerge w:val="restart"/>
            <w:tcBorders>
              <w:top w:val="single" w:sz="4" w:space="0" w:color="auto"/>
              <w:left w:val="single" w:sz="4" w:space="0" w:color="auto"/>
              <w:right w:val="single" w:sz="4" w:space="0" w:color="auto"/>
            </w:tcBorders>
            <w:vAlign w:val="center"/>
          </w:tcPr>
          <w:p w14:paraId="4993C637" w14:textId="134CAD36" w:rsidR="00666DC6" w:rsidRDefault="00666DC6">
            <w:pPr>
              <w:autoSpaceDN/>
              <w:spacing w:after="0"/>
              <w:jc w:val="center"/>
              <w:rPr>
                <w:ins w:id="64" w:author="Qualcomm User" w:date="2020-07-25T16:22:00Z"/>
                <w:rFonts w:ascii="Arial" w:hAnsi="Arial"/>
                <w:sz w:val="18"/>
              </w:rPr>
              <w:pPrChange w:id="65" w:author="Qualcomm User" w:date="2020-07-25T17:13:00Z">
                <w:pPr>
                  <w:autoSpaceDN/>
                  <w:spacing w:after="0"/>
                </w:pPr>
              </w:pPrChange>
            </w:pPr>
            <w:ins w:id="66" w:author="Qualcomm User" w:date="2020-07-25T17:13:00Z">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ins>
          </w:p>
        </w:tc>
        <w:tc>
          <w:tcPr>
            <w:tcW w:w="867" w:type="dxa"/>
            <w:tcBorders>
              <w:top w:val="single" w:sz="4" w:space="0" w:color="auto"/>
              <w:left w:val="single" w:sz="4" w:space="0" w:color="auto"/>
              <w:bottom w:val="single" w:sz="4" w:space="0" w:color="auto"/>
              <w:right w:val="single" w:sz="4" w:space="0" w:color="auto"/>
            </w:tcBorders>
            <w:vAlign w:val="center"/>
          </w:tcPr>
          <w:p w14:paraId="4527F749" w14:textId="1EE73BB3" w:rsidR="00666DC6" w:rsidRDefault="00666DC6" w:rsidP="00A1222C">
            <w:pPr>
              <w:pStyle w:val="TAC"/>
              <w:rPr>
                <w:ins w:id="67" w:author="Qualcomm User" w:date="2020-07-25T16:22:00Z"/>
                <w:rFonts w:cs="Arial"/>
              </w:rPr>
            </w:pPr>
            <w:ins w:id="68" w:author="Qualcomm User" w:date="2020-07-25T16:23:00Z">
              <w:r>
                <w:rPr>
                  <w:rFonts w:cs="Arial"/>
                </w:rPr>
                <w:t>41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946740D" w14:textId="7A49335B" w:rsidR="00666DC6" w:rsidRDefault="00666DC6" w:rsidP="00A1222C">
            <w:pPr>
              <w:pStyle w:val="TAC"/>
              <w:rPr>
                <w:ins w:id="69" w:author="Qualcomm User" w:date="2020-07-25T16:22:00Z"/>
                <w:rFonts w:cs="Arial"/>
              </w:rPr>
            </w:pPr>
            <w:ins w:id="70" w:author="Qualcomm User" w:date="2020-07-25T17:12:00Z">
              <w:r>
                <w:rPr>
                  <w:rFonts w:cs="Arial"/>
                </w:rPr>
                <w:t>2567.5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EDEE9F9" w14:textId="0B11C1B4" w:rsidR="00666DC6" w:rsidRDefault="00666DC6" w:rsidP="00A1222C">
            <w:pPr>
              <w:pStyle w:val="TAC"/>
              <w:rPr>
                <w:ins w:id="71" w:author="Qualcomm User" w:date="2020-07-25T16:22:00Z"/>
                <w:rFonts w:cs="Arial"/>
              </w:rPr>
            </w:pPr>
            <w:ins w:id="72" w:author="Qualcomm User" w:date="2020-07-25T16:24:00Z">
              <w:r>
                <w:rPr>
                  <w:rFonts w:cs="Arial"/>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18C2A15E" w14:textId="2A55FB40" w:rsidR="00666DC6" w:rsidRDefault="00666DC6" w:rsidP="00A1222C">
            <w:pPr>
              <w:pStyle w:val="TAC"/>
              <w:rPr>
                <w:ins w:id="73" w:author="Qualcomm User" w:date="2020-07-25T16:22:00Z"/>
                <w:rFonts w:cs="Arial"/>
              </w:rPr>
            </w:pPr>
            <w:ins w:id="74" w:author="Qualcomm User" w:date="2020-07-25T16:24:00Z">
              <w:r>
                <w:rPr>
                  <w:rFonts w:cs="Arial"/>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DB5578E" w14:textId="3BE2E2CB" w:rsidR="00666DC6" w:rsidRDefault="00666DC6" w:rsidP="00A1222C">
            <w:pPr>
              <w:pStyle w:val="TAC"/>
              <w:rPr>
                <w:ins w:id="75" w:author="Qualcomm User" w:date="2020-07-25T16:22:00Z"/>
                <w:rFonts w:cs="Arial"/>
              </w:rPr>
            </w:pPr>
            <w:ins w:id="76" w:author="Qualcomm User" w:date="2020-07-25T17:12:00Z">
              <w:r>
                <w:rPr>
                  <w:rFonts w:cs="Arial"/>
                </w:rPr>
                <w:t>2567.5</w:t>
              </w:r>
            </w:ins>
          </w:p>
        </w:tc>
        <w:tc>
          <w:tcPr>
            <w:tcW w:w="827" w:type="dxa"/>
            <w:tcBorders>
              <w:top w:val="single" w:sz="4" w:space="0" w:color="auto"/>
              <w:left w:val="single" w:sz="4" w:space="0" w:color="auto"/>
              <w:bottom w:val="single" w:sz="4" w:space="0" w:color="auto"/>
              <w:right w:val="single" w:sz="4" w:space="0" w:color="auto"/>
            </w:tcBorders>
            <w:vAlign w:val="center"/>
          </w:tcPr>
          <w:p w14:paraId="30ECDC92" w14:textId="012B63AE" w:rsidR="00666DC6" w:rsidRDefault="00666DC6" w:rsidP="00A1222C">
            <w:pPr>
              <w:pStyle w:val="TAC"/>
              <w:rPr>
                <w:ins w:id="77" w:author="Qualcomm User" w:date="2020-07-25T16:22:00Z"/>
                <w:rFonts w:cs="Arial"/>
              </w:rPr>
            </w:pPr>
            <w:ins w:id="78" w:author="Qualcomm User" w:date="2020-07-25T16:23: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09D69BCB" w14:textId="789BAED9" w:rsidR="00666DC6" w:rsidRDefault="00666DC6" w:rsidP="00A1222C">
            <w:pPr>
              <w:pStyle w:val="TAC"/>
              <w:rPr>
                <w:ins w:id="79" w:author="Qualcomm User" w:date="2020-07-25T16:22:00Z"/>
                <w:rFonts w:cs="Arial"/>
              </w:rPr>
            </w:pPr>
            <w:ins w:id="80" w:author="Qualcomm User" w:date="2020-07-25T16:23:00Z">
              <w:r>
                <w:rPr>
                  <w:rFonts w:cs="Arial"/>
                </w:rPr>
                <w:t>N/A</w:t>
              </w:r>
            </w:ins>
          </w:p>
        </w:tc>
      </w:tr>
      <w:tr w:rsidR="00666DC6" w14:paraId="6900BB15" w14:textId="77777777" w:rsidTr="00851F00">
        <w:trPr>
          <w:trHeight w:val="22"/>
          <w:jc w:val="center"/>
          <w:ins w:id="81" w:author="Qualcomm User" w:date="2020-07-25T16:22:00Z"/>
        </w:trPr>
        <w:tc>
          <w:tcPr>
            <w:tcW w:w="0" w:type="auto"/>
            <w:vMerge/>
            <w:tcBorders>
              <w:left w:val="single" w:sz="4" w:space="0" w:color="auto"/>
              <w:right w:val="single" w:sz="4" w:space="0" w:color="auto"/>
            </w:tcBorders>
            <w:vAlign w:val="center"/>
          </w:tcPr>
          <w:p w14:paraId="2EBB78B8" w14:textId="77777777" w:rsidR="00666DC6" w:rsidRDefault="00666DC6" w:rsidP="00A1222C">
            <w:pPr>
              <w:autoSpaceDN/>
              <w:spacing w:after="0"/>
              <w:rPr>
                <w:ins w:id="82" w:author="Qualcomm User" w:date="2020-07-25T16:22: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912E7FC" w14:textId="27EA0158" w:rsidR="00666DC6" w:rsidRDefault="00666DC6" w:rsidP="00A1222C">
            <w:pPr>
              <w:pStyle w:val="TAC"/>
              <w:rPr>
                <w:ins w:id="83" w:author="Qualcomm User" w:date="2020-07-25T16:22:00Z"/>
                <w:rFonts w:cs="Arial"/>
              </w:rPr>
            </w:pPr>
            <w:ins w:id="84" w:author="Qualcomm User" w:date="2020-07-25T16:23:00Z">
              <w:r>
                <w:rPr>
                  <w:rFonts w:cs="Arial"/>
                </w:rPr>
                <w:t>n77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55A90C8" w14:textId="26985CEC" w:rsidR="00666DC6" w:rsidRDefault="00666DC6" w:rsidP="00A1222C">
            <w:pPr>
              <w:pStyle w:val="TAC"/>
              <w:rPr>
                <w:ins w:id="85" w:author="Qualcomm User" w:date="2020-07-25T16:22:00Z"/>
                <w:rFonts w:cs="Arial"/>
              </w:rPr>
            </w:pPr>
            <w:ins w:id="86" w:author="Qualcomm User" w:date="2020-07-25T17:12:00Z">
              <w:r>
                <w:rPr>
                  <w:rFonts w:cs="Arial"/>
                </w:rPr>
                <w:t>3460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E710127" w14:textId="400E4F39" w:rsidR="00666DC6" w:rsidRDefault="00666DC6" w:rsidP="00A1222C">
            <w:pPr>
              <w:pStyle w:val="TAC"/>
              <w:rPr>
                <w:ins w:id="87" w:author="Qualcomm User" w:date="2020-07-25T16:22:00Z"/>
                <w:rFonts w:cs="Arial"/>
              </w:rPr>
            </w:pPr>
            <w:ins w:id="88" w:author="Qualcomm User" w:date="2020-07-25T16:26:00Z">
              <w:r>
                <w:rPr>
                  <w:rFonts w:cs="Arial"/>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0460D5B" w14:textId="6A8AB053" w:rsidR="00666DC6" w:rsidRDefault="00666DC6" w:rsidP="00A1222C">
            <w:pPr>
              <w:pStyle w:val="TAC"/>
              <w:rPr>
                <w:ins w:id="89" w:author="Qualcomm User" w:date="2020-07-25T16:22:00Z"/>
                <w:rFonts w:cs="Arial"/>
              </w:rPr>
            </w:pPr>
            <w:ins w:id="90" w:author="Qualcomm User" w:date="2020-07-25T16:27:00Z">
              <w:r>
                <w:rPr>
                  <w:rFonts w:cs="Arial"/>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A7B543E" w14:textId="68DDB3A0" w:rsidR="00666DC6" w:rsidRDefault="00666DC6" w:rsidP="00A1222C">
            <w:pPr>
              <w:pStyle w:val="TAC"/>
              <w:rPr>
                <w:ins w:id="91" w:author="Qualcomm User" w:date="2020-07-25T16:22:00Z"/>
                <w:rFonts w:cs="Arial"/>
              </w:rPr>
            </w:pPr>
            <w:ins w:id="92" w:author="Qualcomm User" w:date="2020-07-25T17:12:00Z">
              <w:r>
                <w:rPr>
                  <w:rFonts w:cs="Arial"/>
                </w:rPr>
                <w:t>3460</w:t>
              </w:r>
            </w:ins>
          </w:p>
        </w:tc>
        <w:tc>
          <w:tcPr>
            <w:tcW w:w="827" w:type="dxa"/>
            <w:tcBorders>
              <w:top w:val="single" w:sz="4" w:space="0" w:color="auto"/>
              <w:left w:val="single" w:sz="4" w:space="0" w:color="auto"/>
              <w:bottom w:val="single" w:sz="4" w:space="0" w:color="auto"/>
              <w:right w:val="single" w:sz="4" w:space="0" w:color="auto"/>
            </w:tcBorders>
            <w:vAlign w:val="center"/>
          </w:tcPr>
          <w:p w14:paraId="685BB5D9" w14:textId="078FB439" w:rsidR="00666DC6" w:rsidRDefault="00666DC6" w:rsidP="00A1222C">
            <w:pPr>
              <w:pStyle w:val="TAC"/>
              <w:rPr>
                <w:ins w:id="93" w:author="Qualcomm User" w:date="2020-07-25T16:22:00Z"/>
                <w:rFonts w:cs="Arial"/>
              </w:rPr>
            </w:pPr>
            <w:ins w:id="94" w:author="Qualcomm User" w:date="2020-07-25T16:23: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215C3241" w14:textId="2F019140" w:rsidR="00666DC6" w:rsidRDefault="00666DC6" w:rsidP="00A1222C">
            <w:pPr>
              <w:pStyle w:val="TAC"/>
              <w:rPr>
                <w:ins w:id="95" w:author="Qualcomm User" w:date="2020-07-25T16:22:00Z"/>
                <w:rFonts w:cs="Arial"/>
              </w:rPr>
            </w:pPr>
            <w:ins w:id="96" w:author="Qualcomm User" w:date="2020-07-25T16:23:00Z">
              <w:r>
                <w:rPr>
                  <w:rFonts w:cs="Arial"/>
                </w:rPr>
                <w:t>N/A</w:t>
              </w:r>
            </w:ins>
          </w:p>
        </w:tc>
      </w:tr>
      <w:tr w:rsidR="00666DC6" w14:paraId="395AC5E8" w14:textId="77777777" w:rsidTr="00851F00">
        <w:trPr>
          <w:trHeight w:val="22"/>
          <w:jc w:val="center"/>
          <w:ins w:id="97" w:author="Qualcomm User" w:date="2020-07-25T16:22:00Z"/>
        </w:trPr>
        <w:tc>
          <w:tcPr>
            <w:tcW w:w="0" w:type="auto"/>
            <w:vMerge/>
            <w:tcBorders>
              <w:left w:val="single" w:sz="4" w:space="0" w:color="auto"/>
              <w:bottom w:val="single" w:sz="4" w:space="0" w:color="auto"/>
              <w:right w:val="single" w:sz="4" w:space="0" w:color="auto"/>
            </w:tcBorders>
            <w:vAlign w:val="center"/>
          </w:tcPr>
          <w:p w14:paraId="5C15FBCE" w14:textId="77777777" w:rsidR="00666DC6" w:rsidRDefault="00666DC6" w:rsidP="00A1222C">
            <w:pPr>
              <w:autoSpaceDN/>
              <w:spacing w:after="0"/>
              <w:rPr>
                <w:ins w:id="98" w:author="Qualcomm User" w:date="2020-07-25T16:22: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269EC3F" w14:textId="5742531A" w:rsidR="00666DC6" w:rsidRDefault="00666DC6" w:rsidP="00A1222C">
            <w:pPr>
              <w:pStyle w:val="TAC"/>
              <w:rPr>
                <w:ins w:id="99" w:author="Qualcomm User" w:date="2020-07-25T16:22:00Z"/>
                <w:rFonts w:cs="Arial"/>
              </w:rPr>
            </w:pPr>
            <w:ins w:id="100" w:author="Qualcomm User" w:date="2020-07-25T16:23:00Z">
              <w:r>
                <w:rPr>
                  <w:rFonts w:cs="Arial"/>
                </w:rPr>
                <w:t>28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49901A1" w14:textId="3872C4AB" w:rsidR="00666DC6" w:rsidRDefault="00666DC6" w:rsidP="00A1222C">
            <w:pPr>
              <w:pStyle w:val="TAC"/>
              <w:rPr>
                <w:ins w:id="101" w:author="Qualcomm User" w:date="2020-07-25T16:22:00Z"/>
                <w:rFonts w:cs="Arial"/>
              </w:rPr>
            </w:pPr>
            <w:ins w:id="102" w:author="Qualcomm User" w:date="2020-07-25T17:12:00Z">
              <w:r>
                <w:rPr>
                  <w:rFonts w:cs="Arial"/>
                </w:rPr>
                <w:t>727.5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CE06809" w14:textId="659B453B" w:rsidR="00666DC6" w:rsidRDefault="00666DC6" w:rsidP="00A1222C">
            <w:pPr>
              <w:pStyle w:val="TAC"/>
              <w:rPr>
                <w:ins w:id="103" w:author="Qualcomm User" w:date="2020-07-25T16:22:00Z"/>
                <w:rFonts w:cs="Arial"/>
              </w:rPr>
            </w:pPr>
            <w:ins w:id="104" w:author="Qualcomm User" w:date="2020-07-25T16:27: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0804065A" w14:textId="105D6EFB" w:rsidR="00666DC6" w:rsidRDefault="00666DC6" w:rsidP="00A1222C">
            <w:pPr>
              <w:pStyle w:val="TAC"/>
              <w:rPr>
                <w:ins w:id="105" w:author="Qualcomm User" w:date="2020-07-25T16:22:00Z"/>
                <w:rFonts w:cs="Arial"/>
              </w:rPr>
            </w:pPr>
            <w:ins w:id="106" w:author="Qualcomm User" w:date="2020-07-25T16:27: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D745F73" w14:textId="6BD4C07A" w:rsidR="00666DC6" w:rsidRDefault="00666DC6" w:rsidP="00A1222C">
            <w:pPr>
              <w:pStyle w:val="TAC"/>
              <w:rPr>
                <w:ins w:id="107" w:author="Qualcomm User" w:date="2020-07-25T16:22:00Z"/>
                <w:rFonts w:cs="Arial"/>
              </w:rPr>
            </w:pPr>
            <w:ins w:id="108" w:author="Qualcomm User" w:date="2020-07-25T17:12:00Z">
              <w:r>
                <w:rPr>
                  <w:rFonts w:cs="Arial"/>
                </w:rPr>
                <w:t>782.</w:t>
              </w:r>
            </w:ins>
            <w:ins w:id="109" w:author="Qualcomm User" w:date="2020-07-25T17:13:00Z">
              <w:r>
                <w:rPr>
                  <w:rFonts w:cs="Arial"/>
                </w:rPr>
                <w:t>5</w:t>
              </w:r>
            </w:ins>
          </w:p>
        </w:tc>
        <w:tc>
          <w:tcPr>
            <w:tcW w:w="827" w:type="dxa"/>
            <w:tcBorders>
              <w:top w:val="single" w:sz="4" w:space="0" w:color="auto"/>
              <w:left w:val="single" w:sz="4" w:space="0" w:color="auto"/>
              <w:bottom w:val="single" w:sz="4" w:space="0" w:color="auto"/>
              <w:right w:val="single" w:sz="4" w:space="0" w:color="auto"/>
            </w:tcBorders>
            <w:vAlign w:val="center"/>
          </w:tcPr>
          <w:p w14:paraId="147E6D76" w14:textId="7F0EBD87" w:rsidR="00666DC6" w:rsidRDefault="00666DC6" w:rsidP="00A1222C">
            <w:pPr>
              <w:pStyle w:val="TAC"/>
              <w:rPr>
                <w:ins w:id="110" w:author="Qualcomm User" w:date="2020-07-25T16:22:00Z"/>
                <w:rFonts w:cs="Arial"/>
              </w:rPr>
            </w:pPr>
            <w:ins w:id="111" w:author="Qualcomm User" w:date="2020-07-25T16:23:00Z">
              <w:r>
                <w:rPr>
                  <w:rFonts w:cs="Arial"/>
                </w:rPr>
                <w:t>3.0</w:t>
              </w:r>
            </w:ins>
          </w:p>
        </w:tc>
        <w:tc>
          <w:tcPr>
            <w:tcW w:w="1248" w:type="dxa"/>
            <w:tcBorders>
              <w:top w:val="single" w:sz="4" w:space="0" w:color="auto"/>
              <w:left w:val="single" w:sz="4" w:space="0" w:color="auto"/>
              <w:bottom w:val="single" w:sz="4" w:space="0" w:color="auto"/>
              <w:right w:val="single" w:sz="4" w:space="0" w:color="auto"/>
            </w:tcBorders>
            <w:vAlign w:val="center"/>
          </w:tcPr>
          <w:p w14:paraId="513A0190" w14:textId="144C7EAE" w:rsidR="00666DC6" w:rsidRDefault="00666DC6" w:rsidP="00A1222C">
            <w:pPr>
              <w:pStyle w:val="TAC"/>
              <w:rPr>
                <w:ins w:id="112" w:author="Qualcomm User" w:date="2020-07-25T16:22:00Z"/>
                <w:rFonts w:cs="Arial"/>
              </w:rPr>
            </w:pPr>
            <w:ins w:id="113" w:author="Qualcomm User" w:date="2020-07-25T16:23:00Z">
              <w:r>
                <w:rPr>
                  <w:rFonts w:cs="Arial"/>
                </w:rPr>
                <w:t>IMD5</w:t>
              </w:r>
            </w:ins>
          </w:p>
        </w:tc>
      </w:tr>
      <w:tr w:rsidR="00A1222C" w14:paraId="2C3AD3F0"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73AF8BF" w14:textId="77777777" w:rsidR="00A1222C" w:rsidRDefault="00A1222C" w:rsidP="00A1222C">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C659B31" w14:textId="77777777" w:rsidR="00A1222C" w:rsidRDefault="00A1222C" w:rsidP="00A1222C">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FF7E8B" w14:textId="77777777" w:rsidR="00A1222C" w:rsidRDefault="00A1222C" w:rsidP="00A1222C">
            <w:pPr>
              <w:pStyle w:val="TAC"/>
            </w:pPr>
            <w:r>
              <w:rPr>
                <w:rFonts w:cs="Arial"/>
              </w:rPr>
              <w:t>738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A668E0" w14:textId="77777777" w:rsidR="00A1222C" w:rsidRDefault="00A1222C" w:rsidP="00A1222C">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120CB4" w14:textId="77777777" w:rsidR="00A1222C" w:rsidRDefault="00A1222C" w:rsidP="00A1222C">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7E1921" w14:textId="77777777" w:rsidR="00A1222C" w:rsidRDefault="00A1222C" w:rsidP="00A1222C">
            <w:pPr>
              <w:pStyle w:val="TAC"/>
            </w:pPr>
            <w:r>
              <w:rPr>
                <w:rFonts w:cs="Arial"/>
              </w:rPr>
              <w:t>793</w:t>
            </w:r>
          </w:p>
        </w:tc>
        <w:tc>
          <w:tcPr>
            <w:tcW w:w="827" w:type="dxa"/>
            <w:tcBorders>
              <w:top w:val="single" w:sz="4" w:space="0" w:color="auto"/>
              <w:left w:val="single" w:sz="4" w:space="0" w:color="auto"/>
              <w:bottom w:val="single" w:sz="4" w:space="0" w:color="auto"/>
              <w:right w:val="single" w:sz="4" w:space="0" w:color="auto"/>
            </w:tcBorders>
            <w:vAlign w:val="center"/>
            <w:hideMark/>
          </w:tcPr>
          <w:p w14:paraId="0A96C243" w14:textId="77777777" w:rsidR="00A1222C" w:rsidRDefault="00A1222C" w:rsidP="00A1222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A72B74" w14:textId="77777777" w:rsidR="00A1222C" w:rsidRDefault="00A1222C" w:rsidP="00A1222C">
            <w:pPr>
              <w:pStyle w:val="TAC"/>
            </w:pPr>
            <w:r>
              <w:rPr>
                <w:rFonts w:cs="Arial"/>
              </w:rPr>
              <w:t>N/A</w:t>
            </w:r>
          </w:p>
        </w:tc>
      </w:tr>
      <w:tr w:rsidR="00A1222C" w14:paraId="1634348C"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16D03"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1FE93A" w14:textId="77777777" w:rsidR="00A1222C" w:rsidRDefault="00A1222C" w:rsidP="00A1222C">
            <w:pPr>
              <w:pStyle w:val="TAC"/>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432771" w14:textId="77777777" w:rsidR="00A1222C" w:rsidRDefault="00A1222C" w:rsidP="00A1222C">
            <w:pPr>
              <w:pStyle w:val="TAC"/>
            </w:pPr>
            <w:r>
              <w:rPr>
                <w:rFonts w:cs="Arial"/>
              </w:rPr>
              <w:t>3380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4CFDEE" w14:textId="77777777" w:rsidR="00A1222C" w:rsidRDefault="00A1222C" w:rsidP="00A1222C">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B6722D" w14:textId="77777777" w:rsidR="00A1222C" w:rsidRDefault="00A1222C" w:rsidP="00A1222C">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46CC3C" w14:textId="77777777" w:rsidR="00A1222C" w:rsidRDefault="00A1222C" w:rsidP="00A1222C">
            <w:pPr>
              <w:pStyle w:val="TAC"/>
            </w:pPr>
            <w:r>
              <w:rPr>
                <w:rFonts w:cs="Arial"/>
              </w:rPr>
              <w:t>3380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5161A39" w14:textId="77777777" w:rsidR="00A1222C" w:rsidRDefault="00A1222C" w:rsidP="00A1222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F8E348" w14:textId="77777777" w:rsidR="00A1222C" w:rsidRDefault="00A1222C" w:rsidP="00A1222C">
            <w:pPr>
              <w:pStyle w:val="TAC"/>
            </w:pPr>
            <w:r>
              <w:rPr>
                <w:rFonts w:cs="Arial"/>
              </w:rPr>
              <w:t>N/A</w:t>
            </w:r>
          </w:p>
        </w:tc>
      </w:tr>
      <w:tr w:rsidR="00A1222C" w14:paraId="5EBCC99C"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0AE35"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B80ECE" w14:textId="77777777" w:rsidR="00A1222C" w:rsidRDefault="00A1222C" w:rsidP="00A1222C">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1CCFE0" w14:textId="77777777" w:rsidR="00A1222C" w:rsidRDefault="00A1222C" w:rsidP="00A1222C">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5F9273" w14:textId="77777777" w:rsidR="00A1222C" w:rsidRDefault="00A1222C" w:rsidP="00A1222C">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8229F6" w14:textId="77777777" w:rsidR="00A1222C" w:rsidRDefault="00A1222C" w:rsidP="00A1222C">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907039" w14:textId="77777777" w:rsidR="00A1222C" w:rsidRDefault="00A1222C" w:rsidP="00A1222C">
            <w:pPr>
              <w:pStyle w:val="TAC"/>
            </w:pPr>
            <w:r>
              <w:rPr>
                <w:rFonts w:cs="Arial"/>
              </w:rPr>
              <w:t>2642</w:t>
            </w:r>
          </w:p>
        </w:tc>
        <w:tc>
          <w:tcPr>
            <w:tcW w:w="827" w:type="dxa"/>
            <w:tcBorders>
              <w:top w:val="single" w:sz="4" w:space="0" w:color="auto"/>
              <w:left w:val="single" w:sz="4" w:space="0" w:color="auto"/>
              <w:bottom w:val="single" w:sz="4" w:space="0" w:color="auto"/>
              <w:right w:val="single" w:sz="4" w:space="0" w:color="auto"/>
            </w:tcBorders>
            <w:vAlign w:val="center"/>
            <w:hideMark/>
          </w:tcPr>
          <w:p w14:paraId="202E1AD8" w14:textId="77777777" w:rsidR="00A1222C" w:rsidRDefault="00A1222C" w:rsidP="00A1222C">
            <w:pPr>
              <w:pStyle w:val="TAC"/>
            </w:pPr>
            <w:r>
              <w:rPr>
                <w:rFonts w:cs="Arial"/>
              </w:rPr>
              <w:t>29.5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C885AB" w14:textId="77777777" w:rsidR="00A1222C" w:rsidRDefault="00A1222C" w:rsidP="00A1222C">
            <w:pPr>
              <w:pStyle w:val="TAC"/>
            </w:pPr>
            <w:r>
              <w:rPr>
                <w:rFonts w:cs="Arial"/>
              </w:rPr>
              <w:t>IMD2</w:t>
            </w:r>
          </w:p>
        </w:tc>
      </w:tr>
      <w:tr w:rsidR="00A1222C" w14:paraId="3A6D1E50"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B8F535F" w14:textId="77777777" w:rsidR="00A1222C" w:rsidRDefault="00A1222C" w:rsidP="00A1222C">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7E13FE" w14:textId="77777777" w:rsidR="00A1222C" w:rsidRDefault="00A1222C" w:rsidP="00A1222C">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D1BEC1" w14:textId="77777777" w:rsidR="00A1222C" w:rsidRDefault="00A1222C" w:rsidP="00A1222C">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8FD6E4" w14:textId="77777777" w:rsidR="00A1222C" w:rsidRDefault="00A1222C" w:rsidP="00A1222C">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33CE6F" w14:textId="77777777" w:rsidR="00A1222C" w:rsidRDefault="00A1222C" w:rsidP="00A1222C">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83377E" w14:textId="77777777" w:rsidR="00A1222C" w:rsidRDefault="00A1222C" w:rsidP="00A1222C">
            <w:pPr>
              <w:pStyle w:val="TAC"/>
            </w:pPr>
            <w:r>
              <w:rPr>
                <w:rFonts w:cs="Arial"/>
              </w:rPr>
              <w:t>2642</w:t>
            </w:r>
          </w:p>
        </w:tc>
        <w:tc>
          <w:tcPr>
            <w:tcW w:w="827" w:type="dxa"/>
            <w:tcBorders>
              <w:top w:val="single" w:sz="4" w:space="0" w:color="auto"/>
              <w:left w:val="single" w:sz="4" w:space="0" w:color="auto"/>
              <w:bottom w:val="single" w:sz="4" w:space="0" w:color="auto"/>
              <w:right w:val="single" w:sz="4" w:space="0" w:color="auto"/>
            </w:tcBorders>
            <w:vAlign w:val="center"/>
            <w:hideMark/>
          </w:tcPr>
          <w:p w14:paraId="7BF494F7" w14:textId="77777777" w:rsidR="00A1222C" w:rsidRDefault="00A1222C" w:rsidP="00A1222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03D0C6" w14:textId="77777777" w:rsidR="00A1222C" w:rsidRDefault="00A1222C" w:rsidP="00A1222C">
            <w:pPr>
              <w:pStyle w:val="TAC"/>
            </w:pPr>
            <w:r>
              <w:rPr>
                <w:rFonts w:cs="Arial"/>
              </w:rPr>
              <w:t>N/A</w:t>
            </w:r>
          </w:p>
        </w:tc>
      </w:tr>
      <w:tr w:rsidR="00A1222C" w14:paraId="732A24C4"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0A993"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0E61CF4" w14:textId="77777777" w:rsidR="00A1222C" w:rsidRDefault="00A1222C" w:rsidP="00A1222C">
            <w:pPr>
              <w:pStyle w:val="TAC"/>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F1B174" w14:textId="77777777" w:rsidR="00A1222C" w:rsidRDefault="00A1222C" w:rsidP="00A1222C">
            <w:pPr>
              <w:pStyle w:val="TAC"/>
            </w:pPr>
            <w:r>
              <w:rPr>
                <w:rFonts w:cs="Arial"/>
              </w:rPr>
              <w:t>3440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318FE0" w14:textId="77777777" w:rsidR="00A1222C" w:rsidRDefault="00A1222C" w:rsidP="00A1222C">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694AF6" w14:textId="77777777" w:rsidR="00A1222C" w:rsidRDefault="00A1222C" w:rsidP="00A1222C">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6D76E3" w14:textId="77777777" w:rsidR="00A1222C" w:rsidRDefault="00A1222C" w:rsidP="00A1222C">
            <w:pPr>
              <w:pStyle w:val="TAC"/>
            </w:pPr>
            <w:r>
              <w:rPr>
                <w:rFonts w:cs="Arial"/>
              </w:rPr>
              <w:t>3440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976D329" w14:textId="77777777" w:rsidR="00A1222C" w:rsidRDefault="00A1222C" w:rsidP="00A1222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8F8690" w14:textId="77777777" w:rsidR="00A1222C" w:rsidRDefault="00A1222C" w:rsidP="00A1222C">
            <w:pPr>
              <w:pStyle w:val="TAC"/>
            </w:pPr>
            <w:r>
              <w:rPr>
                <w:rFonts w:cs="Arial"/>
              </w:rPr>
              <w:t>N/A</w:t>
            </w:r>
          </w:p>
        </w:tc>
      </w:tr>
      <w:tr w:rsidR="00A1222C" w14:paraId="364C6E77"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166F8"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6803FF" w14:textId="77777777" w:rsidR="00A1222C" w:rsidRDefault="00A1222C" w:rsidP="00A1222C">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6E278C" w14:textId="77777777" w:rsidR="00A1222C" w:rsidRDefault="00A1222C" w:rsidP="00A1222C">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FF024DD" w14:textId="77777777" w:rsidR="00A1222C" w:rsidRDefault="00A1222C" w:rsidP="00A1222C">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C307A0" w14:textId="77777777" w:rsidR="00A1222C" w:rsidRDefault="00A1222C" w:rsidP="00A1222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08810F" w14:textId="77777777" w:rsidR="00A1222C" w:rsidRDefault="00A1222C" w:rsidP="00A1222C">
            <w:pPr>
              <w:pStyle w:val="TAC"/>
            </w:pPr>
            <w:r>
              <w:rPr>
                <w:rFonts w:cs="Arial"/>
              </w:rP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0C4BE0B6" w14:textId="77777777" w:rsidR="00A1222C" w:rsidRDefault="00A1222C" w:rsidP="00A1222C">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F86BCD" w14:textId="77777777" w:rsidR="00A1222C" w:rsidRDefault="00A1222C" w:rsidP="00A1222C">
            <w:pPr>
              <w:pStyle w:val="TAC"/>
            </w:pPr>
            <w:r>
              <w:rPr>
                <w:rFonts w:cs="Arial"/>
              </w:rPr>
              <w:t>IMD2</w:t>
            </w:r>
          </w:p>
        </w:tc>
      </w:tr>
      <w:tr w:rsidR="00A1222C" w14:paraId="6C8E8E69"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D36A0A6" w14:textId="77777777" w:rsidR="00A1222C" w:rsidRDefault="00A1222C" w:rsidP="00A1222C">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3BDDCD8" w14:textId="77777777" w:rsidR="00A1222C" w:rsidRDefault="00A1222C" w:rsidP="00A1222C">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CE0A75" w14:textId="77777777" w:rsidR="00A1222C" w:rsidRDefault="00A1222C" w:rsidP="00A1222C">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7408FE" w14:textId="77777777" w:rsidR="00A1222C" w:rsidRDefault="00A1222C" w:rsidP="00A1222C">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89AD9F" w14:textId="77777777" w:rsidR="00A1222C" w:rsidRDefault="00A1222C" w:rsidP="00A1222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D69330" w14:textId="77777777" w:rsidR="00A1222C" w:rsidRDefault="00A1222C" w:rsidP="00A1222C">
            <w:pPr>
              <w:pStyle w:val="TAC"/>
            </w:pPr>
            <w:r>
              <w:rPr>
                <w:rFonts w:cs="Arial"/>
              </w:rP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38D97DE4" w14:textId="77777777" w:rsidR="00A1222C" w:rsidRDefault="00A1222C" w:rsidP="00A1222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BF6B93" w14:textId="77777777" w:rsidR="00A1222C" w:rsidRDefault="00A1222C" w:rsidP="00A1222C">
            <w:pPr>
              <w:pStyle w:val="TAC"/>
            </w:pPr>
            <w:r>
              <w:rPr>
                <w:rFonts w:cs="Arial"/>
              </w:rPr>
              <w:t>N/A</w:t>
            </w:r>
          </w:p>
        </w:tc>
      </w:tr>
      <w:tr w:rsidR="00A1222C" w14:paraId="563A87B9"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A5233"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303257" w14:textId="77777777" w:rsidR="00A1222C" w:rsidRDefault="00A1222C" w:rsidP="00A1222C">
            <w:pPr>
              <w:pStyle w:val="TAC"/>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07F5D8" w14:textId="77777777" w:rsidR="00A1222C" w:rsidRDefault="00A1222C" w:rsidP="00A1222C">
            <w:pPr>
              <w:pStyle w:val="TAC"/>
            </w:pPr>
            <w:r>
              <w:rPr>
                <w:rFonts w:cs="Arial"/>
              </w:rPr>
              <w:t>4739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6F28D2" w14:textId="77777777" w:rsidR="00A1222C" w:rsidRDefault="00A1222C" w:rsidP="00A1222C">
            <w:pPr>
              <w:pStyle w:val="TAC"/>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7DF9D4" w14:textId="77777777" w:rsidR="00A1222C" w:rsidRDefault="00A1222C" w:rsidP="00A1222C">
            <w:pPr>
              <w:pStyle w:val="TAC"/>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E5DEF4" w14:textId="77777777" w:rsidR="00A1222C" w:rsidRDefault="00A1222C" w:rsidP="00A1222C">
            <w:pPr>
              <w:pStyle w:val="TAC"/>
            </w:pPr>
            <w:r>
              <w:rPr>
                <w:rFonts w:cs="Arial"/>
              </w:rPr>
              <w:t>4739</w:t>
            </w:r>
          </w:p>
        </w:tc>
        <w:tc>
          <w:tcPr>
            <w:tcW w:w="827" w:type="dxa"/>
            <w:tcBorders>
              <w:top w:val="single" w:sz="4" w:space="0" w:color="auto"/>
              <w:left w:val="single" w:sz="4" w:space="0" w:color="auto"/>
              <w:bottom w:val="single" w:sz="4" w:space="0" w:color="auto"/>
              <w:right w:val="single" w:sz="4" w:space="0" w:color="auto"/>
            </w:tcBorders>
            <w:vAlign w:val="center"/>
            <w:hideMark/>
          </w:tcPr>
          <w:p w14:paraId="28A72589" w14:textId="77777777" w:rsidR="00A1222C" w:rsidRDefault="00A1222C" w:rsidP="00A1222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57CC04" w14:textId="77777777" w:rsidR="00A1222C" w:rsidRDefault="00A1222C" w:rsidP="00A1222C">
            <w:pPr>
              <w:pStyle w:val="TAC"/>
            </w:pPr>
            <w:r>
              <w:rPr>
                <w:rFonts w:cs="Arial"/>
              </w:rPr>
              <w:t>N/A</w:t>
            </w:r>
          </w:p>
        </w:tc>
      </w:tr>
      <w:tr w:rsidR="00A1222C" w14:paraId="3B8C2848"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75AEFB"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C6A6CE" w14:textId="77777777" w:rsidR="00A1222C" w:rsidRDefault="00A1222C" w:rsidP="00A1222C">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F9FB97" w14:textId="77777777" w:rsidR="00A1222C" w:rsidRDefault="00A1222C" w:rsidP="00A1222C">
            <w:pPr>
              <w:pStyle w:val="TAC"/>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357FAA" w14:textId="77777777" w:rsidR="00A1222C" w:rsidRDefault="00A1222C" w:rsidP="00A1222C">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6F4BE4" w14:textId="77777777" w:rsidR="00A1222C" w:rsidRDefault="00A1222C" w:rsidP="00A1222C">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BF26F8" w14:textId="77777777" w:rsidR="00A1222C" w:rsidRDefault="00A1222C" w:rsidP="00A1222C">
            <w:pPr>
              <w:pStyle w:val="TAC"/>
            </w:pPr>
            <w:r>
              <w:rPr>
                <w:rFonts w:cs="Arial"/>
              </w:rPr>
              <w:t>2510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A46DA54" w14:textId="77777777" w:rsidR="00A1222C" w:rsidRDefault="00A1222C" w:rsidP="00A1222C">
            <w:pPr>
              <w:pStyle w:val="TAC"/>
            </w:pPr>
            <w:r>
              <w:rPr>
                <w:rFonts w:cs="Arial"/>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328103" w14:textId="77777777" w:rsidR="00A1222C" w:rsidRDefault="00A1222C" w:rsidP="00A1222C">
            <w:pPr>
              <w:pStyle w:val="TAC"/>
            </w:pPr>
            <w:r>
              <w:rPr>
                <w:rFonts w:cs="Arial"/>
              </w:rPr>
              <w:t>IMD4</w:t>
            </w:r>
          </w:p>
        </w:tc>
      </w:tr>
      <w:tr w:rsidR="00A1222C" w14:paraId="29EB62CC"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AF223FB" w14:textId="77777777" w:rsidR="00A1222C" w:rsidRDefault="00A1222C" w:rsidP="00A1222C">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65B1526" w14:textId="77777777" w:rsidR="00A1222C" w:rsidRDefault="00A1222C" w:rsidP="00A1222C">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4718C9" w14:textId="77777777" w:rsidR="00A1222C" w:rsidRDefault="00A1222C" w:rsidP="00A1222C">
            <w:pPr>
              <w:pStyle w:val="TAC"/>
            </w:pPr>
            <w:r>
              <w:rPr>
                <w:rFonts w:cs="Arial"/>
              </w:rPr>
              <w:t>2650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8EC9E3" w14:textId="77777777" w:rsidR="00A1222C" w:rsidRDefault="00A1222C" w:rsidP="00A1222C">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E3CE7A" w14:textId="77777777" w:rsidR="00A1222C" w:rsidRDefault="00A1222C" w:rsidP="00A1222C">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74DCF6" w14:textId="77777777" w:rsidR="00A1222C" w:rsidRDefault="00A1222C" w:rsidP="00A1222C">
            <w:pPr>
              <w:pStyle w:val="TAC"/>
            </w:pPr>
            <w:r>
              <w:rPr>
                <w:rFonts w:cs="Arial"/>
              </w:rP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D4D9D84" w14:textId="77777777" w:rsidR="00A1222C" w:rsidRDefault="00A1222C" w:rsidP="00A1222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A083C0" w14:textId="77777777" w:rsidR="00A1222C" w:rsidRDefault="00A1222C" w:rsidP="00A1222C">
            <w:pPr>
              <w:pStyle w:val="TAC"/>
            </w:pPr>
            <w:r>
              <w:rPr>
                <w:rFonts w:cs="Arial"/>
              </w:rPr>
              <w:t>N/A</w:t>
            </w:r>
          </w:p>
        </w:tc>
      </w:tr>
      <w:tr w:rsidR="00A1222C" w14:paraId="740CE1B2"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A044D"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C3CFCC" w14:textId="77777777" w:rsidR="00A1222C" w:rsidRDefault="00A1222C" w:rsidP="00A1222C">
            <w:pPr>
              <w:pStyle w:val="TAC"/>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5078613" w14:textId="77777777" w:rsidR="00A1222C" w:rsidRDefault="00A1222C" w:rsidP="00A1222C">
            <w:pPr>
              <w:pStyle w:val="TAC"/>
            </w:pPr>
            <w:r>
              <w:rPr>
                <w:rFonts w:cs="Arial"/>
              </w:rPr>
              <w:t>4502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AF4CE4" w14:textId="77777777" w:rsidR="00A1222C" w:rsidRDefault="00A1222C" w:rsidP="00A1222C">
            <w:pPr>
              <w:pStyle w:val="TAC"/>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256CF8" w14:textId="77777777" w:rsidR="00A1222C" w:rsidRDefault="00A1222C" w:rsidP="00A1222C">
            <w:pPr>
              <w:pStyle w:val="TAC"/>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D22B08" w14:textId="77777777" w:rsidR="00A1222C" w:rsidRDefault="00A1222C" w:rsidP="00A1222C">
            <w:pPr>
              <w:pStyle w:val="TAC"/>
            </w:pPr>
            <w:r>
              <w:rPr>
                <w:rFonts w:cs="Arial"/>
              </w:rPr>
              <w:t>4502</w:t>
            </w:r>
          </w:p>
        </w:tc>
        <w:tc>
          <w:tcPr>
            <w:tcW w:w="827" w:type="dxa"/>
            <w:tcBorders>
              <w:top w:val="single" w:sz="4" w:space="0" w:color="auto"/>
              <w:left w:val="single" w:sz="4" w:space="0" w:color="auto"/>
              <w:bottom w:val="single" w:sz="4" w:space="0" w:color="auto"/>
              <w:right w:val="single" w:sz="4" w:space="0" w:color="auto"/>
            </w:tcBorders>
            <w:vAlign w:val="center"/>
            <w:hideMark/>
          </w:tcPr>
          <w:p w14:paraId="53C98994" w14:textId="77777777" w:rsidR="00A1222C" w:rsidRDefault="00A1222C" w:rsidP="00A1222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AFCB08" w14:textId="77777777" w:rsidR="00A1222C" w:rsidRDefault="00A1222C" w:rsidP="00A1222C">
            <w:pPr>
              <w:pStyle w:val="TAC"/>
            </w:pPr>
            <w:r>
              <w:rPr>
                <w:rFonts w:cs="Arial"/>
              </w:rPr>
              <w:t>N/A</w:t>
            </w:r>
          </w:p>
        </w:tc>
      </w:tr>
      <w:tr w:rsidR="00A1222C" w14:paraId="5E6CED3B"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B6A2B"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64BAE0" w14:textId="77777777" w:rsidR="00A1222C" w:rsidRDefault="00A1222C" w:rsidP="00A1222C">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62199D" w14:textId="77777777" w:rsidR="00A1222C" w:rsidRDefault="00A1222C" w:rsidP="00A1222C">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7D67A3" w14:textId="77777777" w:rsidR="00A1222C" w:rsidRDefault="00A1222C" w:rsidP="00A1222C">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FDBC9F" w14:textId="77777777" w:rsidR="00A1222C" w:rsidRDefault="00A1222C" w:rsidP="00A1222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39E286" w14:textId="77777777" w:rsidR="00A1222C" w:rsidRDefault="00A1222C" w:rsidP="00A1222C">
            <w:pPr>
              <w:pStyle w:val="TAC"/>
            </w:pPr>
            <w:r>
              <w:rPr>
                <w:rFonts w:cs="Arial"/>
              </w:rP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B40272" w14:textId="77777777" w:rsidR="00A1222C" w:rsidRDefault="00A1222C" w:rsidP="00A1222C">
            <w:pPr>
              <w:pStyle w:val="TAC"/>
            </w:pPr>
            <w:r>
              <w:rPr>
                <w:rFonts w:cs="Arial"/>
              </w:rPr>
              <w:t>15.9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CED278" w14:textId="77777777" w:rsidR="00A1222C" w:rsidRDefault="00A1222C" w:rsidP="00A1222C">
            <w:pPr>
              <w:pStyle w:val="TAC"/>
            </w:pPr>
            <w:r>
              <w:rPr>
                <w:rFonts w:cs="Arial"/>
              </w:rPr>
              <w:t>IMD3</w:t>
            </w:r>
          </w:p>
        </w:tc>
      </w:tr>
      <w:tr w:rsidR="00A1222C" w14:paraId="4D1AD93D"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3D5CDA6" w14:textId="77777777" w:rsidR="00A1222C" w:rsidRDefault="00A1222C" w:rsidP="00A1222C">
            <w:pPr>
              <w:pStyle w:val="TAC"/>
            </w:pPr>
            <w:r>
              <w:rPr>
                <w:rFonts w:cs="Arial"/>
                <w:lang w:eastAsia="zh-CN"/>
              </w:rPr>
              <w:t>DC_28A-42A_79A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C3F0B49" w14:textId="77777777" w:rsidR="00A1222C" w:rsidRDefault="00A1222C" w:rsidP="00A1222C">
            <w:pPr>
              <w:pStyle w:val="TAC"/>
            </w:pPr>
            <w:r>
              <w:rPr>
                <w:rFonts w:eastAsia="Yu Gothic" w:cs="Arial"/>
                <w:szCs w:val="18"/>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A0A8EA" w14:textId="77777777" w:rsidR="00A1222C" w:rsidRDefault="00A1222C" w:rsidP="00A1222C">
            <w:pPr>
              <w:pStyle w:val="TAC"/>
            </w:pPr>
            <w:r>
              <w:rPr>
                <w:rFonts w:eastAsia="Yu Gothic" w:cs="Arial"/>
                <w:szCs w:val="18"/>
              </w:rPr>
              <w:t>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7CF817" w14:textId="77777777" w:rsidR="00A1222C" w:rsidRDefault="00A1222C" w:rsidP="00A1222C">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467773" w14:textId="77777777" w:rsidR="00A1222C" w:rsidRDefault="00A1222C" w:rsidP="00A1222C">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61629A" w14:textId="77777777" w:rsidR="00A1222C" w:rsidRDefault="00A1222C" w:rsidP="00A1222C">
            <w:pPr>
              <w:pStyle w:val="TAC"/>
            </w:pPr>
            <w:r>
              <w:rPr>
                <w:rFonts w:eastAsia="Yu Gothic" w:cs="Arial"/>
                <w:szCs w:val="18"/>
              </w:rPr>
              <w:t>785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110701B" w14:textId="77777777" w:rsidR="00A1222C" w:rsidRDefault="00A1222C" w:rsidP="00A1222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A9A48E" w14:textId="77777777" w:rsidR="00A1222C" w:rsidRDefault="00A1222C" w:rsidP="00A1222C">
            <w:pPr>
              <w:pStyle w:val="TAC"/>
            </w:pPr>
            <w:r>
              <w:rPr>
                <w:rFonts w:cs="Arial"/>
              </w:rPr>
              <w:t>N/A</w:t>
            </w:r>
          </w:p>
        </w:tc>
      </w:tr>
      <w:tr w:rsidR="00A1222C" w14:paraId="2E1C6E38"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CEA88"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8E100F" w14:textId="77777777" w:rsidR="00A1222C" w:rsidRDefault="00A1222C" w:rsidP="00A1222C">
            <w:pPr>
              <w:pStyle w:val="TAC"/>
            </w:pPr>
            <w:r>
              <w:rPr>
                <w:rFonts w:eastAsia="Yu Gothic" w:cs="Arial"/>
                <w:szCs w:val="18"/>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0B198A" w14:textId="77777777" w:rsidR="00A1222C" w:rsidRDefault="00A1222C" w:rsidP="00A1222C">
            <w:pPr>
              <w:pStyle w:val="TAC"/>
            </w:pPr>
            <w:r>
              <w:rPr>
                <w:rFonts w:eastAsia="Yu Gothic" w:cs="Arial"/>
                <w:szCs w:val="18"/>
              </w:rPr>
              <w:t>3420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DFBA58" w14:textId="77777777" w:rsidR="00A1222C" w:rsidRDefault="00A1222C" w:rsidP="00A1222C">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FC9B83" w14:textId="77777777" w:rsidR="00A1222C" w:rsidRDefault="00A1222C" w:rsidP="00A1222C">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E6A664" w14:textId="77777777" w:rsidR="00A1222C" w:rsidRDefault="00A1222C" w:rsidP="00A1222C">
            <w:pPr>
              <w:pStyle w:val="TAC"/>
            </w:pPr>
            <w:r>
              <w:rPr>
                <w:rFonts w:eastAsia="Yu Gothic" w:cs="Arial"/>
                <w:szCs w:val="18"/>
              </w:rPr>
              <w:t>3420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A8A0DD7" w14:textId="77777777" w:rsidR="00A1222C" w:rsidRDefault="00A1222C" w:rsidP="00A1222C">
            <w:pPr>
              <w:pStyle w:val="TAC"/>
            </w:pPr>
            <w:r>
              <w:rPr>
                <w:rFonts w:eastAsia="Yu Gothic" w:cs="Arial"/>
                <w:szCs w:val="18"/>
              </w:rPr>
              <w:t>15.3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41BDD6" w14:textId="77777777" w:rsidR="00A1222C" w:rsidRDefault="00A1222C" w:rsidP="00A1222C">
            <w:pPr>
              <w:pStyle w:val="TAC"/>
            </w:pPr>
            <w:r>
              <w:rPr>
                <w:rFonts w:eastAsia="Yu Gothic" w:cs="Arial"/>
                <w:szCs w:val="18"/>
              </w:rPr>
              <w:t>IMD3</w:t>
            </w:r>
          </w:p>
        </w:tc>
      </w:tr>
      <w:tr w:rsidR="00A1222C" w14:paraId="787A3D63"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D2C05"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4E6ED7" w14:textId="77777777" w:rsidR="00A1222C" w:rsidRDefault="00A1222C" w:rsidP="00A1222C">
            <w:pPr>
              <w:pStyle w:val="TAC"/>
            </w:pPr>
            <w:r>
              <w:rPr>
                <w:rFonts w:eastAsia="Yu Gothic" w:cs="Arial"/>
                <w:szCs w:val="18"/>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FF22B1" w14:textId="77777777" w:rsidR="00A1222C" w:rsidRDefault="00A1222C" w:rsidP="00A1222C">
            <w:pPr>
              <w:pStyle w:val="TAC"/>
            </w:pPr>
            <w:r>
              <w:rPr>
                <w:rFonts w:eastAsia="Yu Gothic" w:cs="Arial"/>
                <w:szCs w:val="18"/>
              </w:rPr>
              <w:t>4880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E2D26A" w14:textId="77777777" w:rsidR="00A1222C" w:rsidRDefault="00A1222C" w:rsidP="00A1222C">
            <w:pPr>
              <w:pStyle w:val="TAC"/>
            </w:pPr>
            <w:r>
              <w:rPr>
                <w:rFonts w:eastAsia="Yu Gothic" w:cs="Arial"/>
                <w:szCs w:val="18"/>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AF1EED" w14:textId="77777777" w:rsidR="00A1222C" w:rsidRDefault="00A1222C" w:rsidP="00A1222C">
            <w:pPr>
              <w:pStyle w:val="TAC"/>
            </w:pPr>
            <w:r>
              <w:rPr>
                <w:rFonts w:eastAsia="Yu Gothic" w:cs="Arial"/>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422B96" w14:textId="77777777" w:rsidR="00A1222C" w:rsidRDefault="00A1222C" w:rsidP="00A1222C">
            <w:pPr>
              <w:pStyle w:val="TAC"/>
            </w:pPr>
            <w:r>
              <w:rPr>
                <w:rFonts w:eastAsia="Yu Gothic" w:cs="Arial"/>
                <w:szCs w:val="18"/>
              </w:rPr>
              <w:t>4880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A8EE9E3" w14:textId="77777777" w:rsidR="00A1222C" w:rsidRDefault="00A1222C" w:rsidP="00A1222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AFA5D9" w14:textId="77777777" w:rsidR="00A1222C" w:rsidRDefault="00A1222C" w:rsidP="00A1222C">
            <w:pPr>
              <w:pStyle w:val="TAC"/>
            </w:pPr>
            <w:r>
              <w:rPr>
                <w:rFonts w:cs="Arial"/>
              </w:rPr>
              <w:t>N/A</w:t>
            </w:r>
          </w:p>
        </w:tc>
      </w:tr>
      <w:tr w:rsidR="00A1222C" w14:paraId="13F65752"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1EAB7"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E629BF" w14:textId="77777777" w:rsidR="00A1222C" w:rsidRDefault="00A1222C" w:rsidP="00A1222C">
            <w:pPr>
              <w:pStyle w:val="TAC"/>
            </w:pPr>
            <w:r>
              <w:rPr>
                <w:rFonts w:eastAsia="Yu Gothic" w:cs="Arial"/>
                <w:szCs w:val="18"/>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DC783A" w14:textId="77777777" w:rsidR="00A1222C" w:rsidRDefault="00A1222C" w:rsidP="00A1222C">
            <w:pPr>
              <w:pStyle w:val="TAC"/>
            </w:pPr>
            <w:r>
              <w:rPr>
                <w:rFonts w:eastAsia="Yu Gothic" w:cs="Arial"/>
                <w:szCs w:val="18"/>
              </w:rPr>
              <w:t>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FD1C05" w14:textId="77777777" w:rsidR="00A1222C" w:rsidRDefault="00A1222C" w:rsidP="00A1222C">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28A238" w14:textId="77777777" w:rsidR="00A1222C" w:rsidRDefault="00A1222C" w:rsidP="00A1222C">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E3ECDF" w14:textId="77777777" w:rsidR="00A1222C" w:rsidRDefault="00A1222C" w:rsidP="00A1222C">
            <w:pPr>
              <w:pStyle w:val="TAC"/>
            </w:pPr>
            <w:r>
              <w:rPr>
                <w:rFonts w:eastAsia="Yu Gothic" w:cs="Arial"/>
                <w:szCs w:val="18"/>
              </w:rPr>
              <w:t>800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9031F7F" w14:textId="77777777" w:rsidR="00A1222C" w:rsidRDefault="00A1222C" w:rsidP="00A1222C">
            <w:pPr>
              <w:pStyle w:val="TAC"/>
            </w:pPr>
            <w:r>
              <w:rPr>
                <w:rFonts w:eastAsia="Yu Gothic" w:cs="Arial"/>
                <w:szCs w:val="18"/>
              </w:rPr>
              <w:t>16.2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DC27F9" w14:textId="77777777" w:rsidR="00A1222C" w:rsidRDefault="00A1222C" w:rsidP="00A1222C">
            <w:pPr>
              <w:pStyle w:val="TAC"/>
            </w:pPr>
            <w:r>
              <w:rPr>
                <w:rFonts w:eastAsia="Yu Gothic" w:cs="Arial"/>
                <w:szCs w:val="18"/>
              </w:rPr>
              <w:t>IMD2</w:t>
            </w:r>
          </w:p>
        </w:tc>
      </w:tr>
      <w:tr w:rsidR="00A1222C" w14:paraId="077DABA0"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0B2C9"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57CC99" w14:textId="77777777" w:rsidR="00A1222C" w:rsidRDefault="00A1222C" w:rsidP="00A1222C">
            <w:pPr>
              <w:pStyle w:val="TAC"/>
            </w:pPr>
            <w:r>
              <w:rPr>
                <w:rFonts w:eastAsia="Yu Gothic" w:cs="Arial"/>
                <w:szCs w:val="18"/>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50BB8F" w14:textId="77777777" w:rsidR="00A1222C" w:rsidRDefault="00A1222C" w:rsidP="00A1222C">
            <w:pPr>
              <w:pStyle w:val="TAC"/>
            </w:pPr>
            <w:r>
              <w:rPr>
                <w:rFonts w:eastAsia="Yu Gothic" w:cs="Arial"/>
                <w:szCs w:val="18"/>
              </w:rPr>
              <w:t>3597.5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383CB6" w14:textId="77777777" w:rsidR="00A1222C" w:rsidRDefault="00A1222C" w:rsidP="00A1222C">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7DCAD7" w14:textId="77777777" w:rsidR="00A1222C" w:rsidRDefault="00A1222C" w:rsidP="00A1222C">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DB60D7" w14:textId="77777777" w:rsidR="00A1222C" w:rsidRDefault="00A1222C" w:rsidP="00A1222C">
            <w:pPr>
              <w:pStyle w:val="TAC"/>
            </w:pPr>
            <w:r>
              <w:rPr>
                <w:rFonts w:eastAsia="Yu Gothic" w:cs="Arial"/>
                <w:szCs w:val="18"/>
              </w:rPr>
              <w:t>3597.5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E1EDD90" w14:textId="77777777" w:rsidR="00A1222C" w:rsidRDefault="00A1222C" w:rsidP="00A1222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26C5C3" w14:textId="77777777" w:rsidR="00A1222C" w:rsidRDefault="00A1222C" w:rsidP="00A1222C">
            <w:pPr>
              <w:pStyle w:val="TAC"/>
            </w:pPr>
            <w:r>
              <w:rPr>
                <w:rFonts w:cs="Arial"/>
              </w:rPr>
              <w:t>N/A</w:t>
            </w:r>
          </w:p>
        </w:tc>
      </w:tr>
      <w:tr w:rsidR="00A1222C" w14:paraId="4CB7FB2F"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DCE2C"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4B5EE7" w14:textId="77777777" w:rsidR="00A1222C" w:rsidRDefault="00A1222C" w:rsidP="00A1222C">
            <w:pPr>
              <w:pStyle w:val="TAC"/>
            </w:pPr>
            <w:r>
              <w:rPr>
                <w:rFonts w:eastAsia="Yu Gothic" w:cs="Arial"/>
                <w:szCs w:val="18"/>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849392" w14:textId="77777777" w:rsidR="00A1222C" w:rsidRDefault="00A1222C" w:rsidP="00A1222C">
            <w:pPr>
              <w:pStyle w:val="TAC"/>
            </w:pPr>
            <w:r>
              <w:rPr>
                <w:rFonts w:eastAsia="Yu Gothic" w:cs="Arial"/>
                <w:szCs w:val="18"/>
              </w:rP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1DFEBD" w14:textId="77777777" w:rsidR="00A1222C" w:rsidRDefault="00A1222C" w:rsidP="00A1222C">
            <w:pPr>
              <w:pStyle w:val="TAC"/>
            </w:pPr>
            <w:r>
              <w:rPr>
                <w:rFonts w:eastAsia="Yu Gothic" w:cs="Arial"/>
                <w:szCs w:val="18"/>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C26310" w14:textId="77777777" w:rsidR="00A1222C" w:rsidRDefault="00A1222C" w:rsidP="00A1222C">
            <w:pPr>
              <w:pStyle w:val="TAC"/>
            </w:pPr>
            <w:r>
              <w:rPr>
                <w:rFonts w:eastAsia="Yu Gothic" w:cs="Arial"/>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5F44D1" w14:textId="77777777" w:rsidR="00A1222C" w:rsidRDefault="00A1222C" w:rsidP="00A1222C">
            <w:pPr>
              <w:pStyle w:val="TAC"/>
            </w:pPr>
            <w:r>
              <w:rPr>
                <w:rFonts w:eastAsia="Yu Gothic" w:cs="Arial"/>
                <w:szCs w:val="18"/>
              </w:rPr>
              <w:t>4420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CDFBDE7" w14:textId="77777777" w:rsidR="00A1222C" w:rsidRDefault="00A1222C" w:rsidP="00A1222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84EE54" w14:textId="77777777" w:rsidR="00A1222C" w:rsidRDefault="00A1222C" w:rsidP="00A1222C">
            <w:pPr>
              <w:pStyle w:val="TAC"/>
            </w:pPr>
            <w:r>
              <w:rPr>
                <w:rFonts w:cs="Arial"/>
              </w:rPr>
              <w:t>N/A</w:t>
            </w:r>
          </w:p>
        </w:tc>
      </w:tr>
      <w:tr w:rsidR="00A1222C" w14:paraId="4E321946" w14:textId="77777777" w:rsidTr="00CA2B9F">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92C1EDA" w14:textId="77777777" w:rsidR="00A1222C" w:rsidRDefault="00A1222C" w:rsidP="00A1222C">
            <w:pPr>
              <w:pStyle w:val="TAC"/>
            </w:pPr>
            <w:r>
              <w:t>DC_19A_n78A-n79A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CA876CC" w14:textId="77777777" w:rsidR="00A1222C" w:rsidRDefault="00A1222C" w:rsidP="00A1222C">
            <w:pPr>
              <w:pStyle w:val="TAC"/>
            </w:pPr>
            <w: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E255A4" w14:textId="77777777" w:rsidR="00A1222C" w:rsidRDefault="00A1222C" w:rsidP="00A1222C">
            <w:pPr>
              <w:pStyle w:val="TAC"/>
            </w:pPr>
            <w: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FC2CC5" w14:textId="77777777" w:rsidR="00A1222C" w:rsidRDefault="00A1222C" w:rsidP="00A1222C">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4E8A9C" w14:textId="77777777" w:rsidR="00A1222C" w:rsidRDefault="00A1222C" w:rsidP="00A1222C">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28650E" w14:textId="77777777" w:rsidR="00A1222C" w:rsidRDefault="00A1222C" w:rsidP="00A1222C">
            <w:pPr>
              <w:pStyle w:val="TAC"/>
            </w:pPr>
            <w:r>
              <w:t>880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3B99085" w14:textId="77777777" w:rsidR="00A1222C" w:rsidRDefault="00A1222C" w:rsidP="00A1222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EA0E44" w14:textId="77777777" w:rsidR="00A1222C" w:rsidRDefault="00A1222C" w:rsidP="00A1222C">
            <w:pPr>
              <w:pStyle w:val="TAC"/>
            </w:pPr>
            <w:r>
              <w:t>N/A</w:t>
            </w:r>
          </w:p>
        </w:tc>
      </w:tr>
      <w:tr w:rsidR="00A1222C" w14:paraId="19DA3536"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072B6"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3D999D" w14:textId="77777777" w:rsidR="00A1222C" w:rsidRDefault="00A1222C" w:rsidP="00A1222C">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3B12A6" w14:textId="77777777" w:rsidR="00A1222C" w:rsidRDefault="00A1222C" w:rsidP="00A1222C">
            <w:pPr>
              <w:pStyle w:val="TAC"/>
            </w:pPr>
            <w:r>
              <w:t>3680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473275" w14:textId="77777777" w:rsidR="00A1222C" w:rsidRDefault="00A1222C" w:rsidP="00A1222C">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67AFA3" w14:textId="77777777" w:rsidR="00A1222C" w:rsidRDefault="00A1222C" w:rsidP="00A1222C">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C9C0E2" w14:textId="77777777" w:rsidR="00A1222C" w:rsidRDefault="00A1222C" w:rsidP="00A1222C">
            <w:pPr>
              <w:pStyle w:val="TAC"/>
            </w:pPr>
            <w:r>
              <w:t>3680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6F94836" w14:textId="77777777" w:rsidR="00A1222C" w:rsidRDefault="00A1222C" w:rsidP="00A1222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541C9B" w14:textId="77777777" w:rsidR="00A1222C" w:rsidRDefault="00A1222C" w:rsidP="00A1222C">
            <w:pPr>
              <w:pStyle w:val="TAC"/>
            </w:pPr>
            <w:r>
              <w:t>N/A</w:t>
            </w:r>
          </w:p>
        </w:tc>
      </w:tr>
      <w:tr w:rsidR="00A1222C" w14:paraId="5BF2C00A"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8165B"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BE94AB" w14:textId="77777777" w:rsidR="00A1222C" w:rsidRDefault="00A1222C" w:rsidP="00A1222C">
            <w:pPr>
              <w:pStyle w:val="TAC"/>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5A6EBE" w14:textId="77777777" w:rsidR="00A1222C" w:rsidRDefault="00A1222C" w:rsidP="00A1222C">
            <w:pPr>
              <w:pStyle w:val="TAC"/>
            </w:pPr>
            <w:r>
              <w:t>4515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B5723FF" w14:textId="77777777" w:rsidR="00A1222C" w:rsidRDefault="00A1222C" w:rsidP="00A1222C">
            <w:pPr>
              <w:pStyle w:val="TAC"/>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0CD797" w14:textId="77777777" w:rsidR="00A1222C" w:rsidRDefault="00A1222C" w:rsidP="00A1222C">
            <w:pPr>
              <w:pStyle w:val="TAC"/>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B76956" w14:textId="77777777" w:rsidR="00A1222C" w:rsidRDefault="00A1222C" w:rsidP="00A1222C">
            <w:pPr>
              <w:pStyle w:val="TAC"/>
            </w:pPr>
            <w:r>
              <w:t>4515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350EBE6" w14:textId="77777777" w:rsidR="00A1222C" w:rsidRDefault="00A1222C" w:rsidP="00A1222C">
            <w:pPr>
              <w:pStyle w:val="TAC"/>
            </w:pPr>
            <w:r>
              <w:t>29.3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76A05C" w14:textId="77777777" w:rsidR="00A1222C" w:rsidRDefault="00A1222C" w:rsidP="00A1222C">
            <w:pPr>
              <w:pStyle w:val="TAC"/>
            </w:pPr>
            <w:r>
              <w:t>IMD2</w:t>
            </w:r>
          </w:p>
        </w:tc>
      </w:tr>
      <w:tr w:rsidR="00A1222C" w14:paraId="72CD1BF2"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E1894"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C18A2E" w14:textId="77777777" w:rsidR="00A1222C" w:rsidRDefault="00A1222C" w:rsidP="00A1222C">
            <w:pPr>
              <w:pStyle w:val="TAC"/>
            </w:pPr>
            <w: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DEEB30" w14:textId="77777777" w:rsidR="00A1222C" w:rsidRDefault="00A1222C" w:rsidP="00A1222C">
            <w:pPr>
              <w:pStyle w:val="TAC"/>
            </w:pPr>
            <w: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F18089" w14:textId="77777777" w:rsidR="00A1222C" w:rsidRDefault="00A1222C" w:rsidP="00A1222C">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DCB10E" w14:textId="77777777" w:rsidR="00A1222C" w:rsidRDefault="00A1222C" w:rsidP="00A1222C">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814326" w14:textId="77777777" w:rsidR="00A1222C" w:rsidRDefault="00A1222C" w:rsidP="00A1222C">
            <w:pPr>
              <w:pStyle w:val="TAC"/>
            </w:pPr>
            <w:r>
              <w:t>880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FF9D336" w14:textId="77777777" w:rsidR="00A1222C" w:rsidRDefault="00A1222C" w:rsidP="00A1222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288040" w14:textId="77777777" w:rsidR="00A1222C" w:rsidRDefault="00A1222C" w:rsidP="00A1222C">
            <w:pPr>
              <w:pStyle w:val="TAC"/>
            </w:pPr>
            <w:r>
              <w:t>N/A</w:t>
            </w:r>
          </w:p>
        </w:tc>
      </w:tr>
      <w:tr w:rsidR="00A1222C" w14:paraId="4AE8AD60"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60721"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3C4C55" w14:textId="77777777" w:rsidR="00A1222C" w:rsidRDefault="00A1222C" w:rsidP="00A1222C">
            <w:pPr>
              <w:pStyle w:val="TAC"/>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4966CB" w14:textId="77777777" w:rsidR="00A1222C" w:rsidRDefault="00A1222C" w:rsidP="00A1222C">
            <w:pPr>
              <w:pStyle w:val="TAC"/>
            </w:pPr>
            <w:r>
              <w:t>4550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F954C8" w14:textId="77777777" w:rsidR="00A1222C" w:rsidRDefault="00A1222C" w:rsidP="00A1222C">
            <w:pPr>
              <w:pStyle w:val="TAC"/>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367119" w14:textId="77777777" w:rsidR="00A1222C" w:rsidRDefault="00A1222C" w:rsidP="00A1222C">
            <w:pPr>
              <w:pStyle w:val="TAC"/>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9D89E6" w14:textId="77777777" w:rsidR="00A1222C" w:rsidRDefault="00A1222C" w:rsidP="00A1222C">
            <w:pPr>
              <w:pStyle w:val="TAC"/>
            </w:pPr>
            <w:r>
              <w:t>4550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EC010C6" w14:textId="77777777" w:rsidR="00A1222C" w:rsidRDefault="00A1222C" w:rsidP="00A1222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505C0F" w14:textId="77777777" w:rsidR="00A1222C" w:rsidRDefault="00A1222C" w:rsidP="00A1222C">
            <w:pPr>
              <w:pStyle w:val="TAC"/>
            </w:pPr>
            <w:r>
              <w:t>N/A</w:t>
            </w:r>
          </w:p>
        </w:tc>
      </w:tr>
      <w:tr w:rsidR="00A1222C" w14:paraId="701DFC5A"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0145D"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2A217B" w14:textId="77777777" w:rsidR="00A1222C" w:rsidRDefault="00A1222C" w:rsidP="00A1222C">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D534287" w14:textId="77777777" w:rsidR="00A1222C" w:rsidRDefault="00A1222C" w:rsidP="00A1222C">
            <w:pPr>
              <w:pStyle w:val="TAC"/>
            </w:pPr>
            <w:r>
              <w:t>3715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2BFC86" w14:textId="77777777" w:rsidR="00A1222C" w:rsidRDefault="00A1222C" w:rsidP="00A1222C">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838576" w14:textId="77777777" w:rsidR="00A1222C" w:rsidRDefault="00A1222C" w:rsidP="00A1222C">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A3BF2E" w14:textId="77777777" w:rsidR="00A1222C" w:rsidRDefault="00A1222C" w:rsidP="00A1222C">
            <w:pPr>
              <w:pStyle w:val="TAC"/>
            </w:pPr>
            <w:r>
              <w:t>3715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EA3436" w14:textId="77777777" w:rsidR="00A1222C" w:rsidRDefault="00A1222C" w:rsidP="00A1222C">
            <w:pPr>
              <w:pStyle w:val="TAC"/>
            </w:pPr>
            <w:r>
              <w:t>28.8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E1AFB1" w14:textId="77777777" w:rsidR="00A1222C" w:rsidRDefault="00A1222C" w:rsidP="00A1222C">
            <w:pPr>
              <w:pStyle w:val="TAC"/>
            </w:pPr>
            <w:r>
              <w:t>IMD2</w:t>
            </w:r>
          </w:p>
        </w:tc>
      </w:tr>
      <w:tr w:rsidR="00A1222C" w14:paraId="0C5258BB" w14:textId="77777777" w:rsidTr="00CA2B9F">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9670DD8" w14:textId="77777777" w:rsidR="00A1222C" w:rsidRDefault="00A1222C" w:rsidP="00A1222C">
            <w:pPr>
              <w:pStyle w:val="TAC"/>
            </w:pPr>
            <w:r>
              <w:t>DC_20A_n28A-n78A, DC_20A_SUL_n78A-n83A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18AE8C5" w14:textId="77777777" w:rsidR="00A1222C" w:rsidRDefault="00A1222C" w:rsidP="00A1222C">
            <w:pPr>
              <w:pStyle w:val="TAC"/>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10841E" w14:textId="77777777" w:rsidR="00A1222C" w:rsidRDefault="00A1222C" w:rsidP="00A1222C">
            <w:pPr>
              <w:pStyle w:val="TAC"/>
            </w:pPr>
            <w:r>
              <w:t>857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A92F5E" w14:textId="77777777" w:rsidR="00A1222C" w:rsidRDefault="00A1222C" w:rsidP="00A1222C">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8AF307" w14:textId="77777777" w:rsidR="00A1222C" w:rsidRDefault="00A1222C" w:rsidP="00A1222C">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9A3121" w14:textId="77777777" w:rsidR="00A1222C" w:rsidRDefault="00A1222C" w:rsidP="00A1222C">
            <w:pPr>
              <w:pStyle w:val="TAC"/>
            </w:pPr>
            <w:r>
              <w:t>816</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5B93CE" w14:textId="77777777" w:rsidR="00A1222C" w:rsidRDefault="00A1222C" w:rsidP="00A1222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42375A" w14:textId="77777777" w:rsidR="00A1222C" w:rsidRDefault="00A1222C" w:rsidP="00A1222C">
            <w:pPr>
              <w:pStyle w:val="TAC"/>
            </w:pPr>
            <w:r>
              <w:t>N/A</w:t>
            </w:r>
          </w:p>
        </w:tc>
      </w:tr>
      <w:tr w:rsidR="00A1222C" w14:paraId="2DC92A36"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2BA07"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476BF2" w14:textId="77777777" w:rsidR="00A1222C" w:rsidRDefault="00A1222C" w:rsidP="00A1222C">
            <w:pPr>
              <w:pStyle w:val="TAC"/>
            </w:pPr>
            <w:r>
              <w:t>n28, n83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04EEBE" w14:textId="77777777" w:rsidR="00A1222C" w:rsidRDefault="00A1222C" w:rsidP="00A1222C">
            <w:pPr>
              <w:pStyle w:val="TAC"/>
            </w:pPr>
            <w: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47C1F9" w14:textId="77777777" w:rsidR="00A1222C" w:rsidRDefault="00A1222C" w:rsidP="00A1222C">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E923DC" w14:textId="77777777" w:rsidR="00A1222C" w:rsidRDefault="00A1222C" w:rsidP="00A1222C">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115D73" w14:textId="77777777" w:rsidR="00A1222C" w:rsidRDefault="00A1222C" w:rsidP="00A1222C">
            <w:pPr>
              <w:pStyle w:val="TAC"/>
            </w:pPr>
            <w: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1F3AFD44" w14:textId="77777777" w:rsidR="00A1222C" w:rsidRDefault="00A1222C" w:rsidP="00A1222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12D02D" w14:textId="77777777" w:rsidR="00A1222C" w:rsidRDefault="00A1222C" w:rsidP="00A1222C">
            <w:pPr>
              <w:pStyle w:val="TAC"/>
            </w:pPr>
            <w:r>
              <w:t>N/A</w:t>
            </w:r>
          </w:p>
        </w:tc>
      </w:tr>
      <w:tr w:rsidR="00A1222C" w14:paraId="4F7204F3"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5279F"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ADB59C" w14:textId="77777777" w:rsidR="00A1222C" w:rsidRDefault="00A1222C" w:rsidP="00A1222C">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1CFA04" w14:textId="77777777" w:rsidR="00A1222C" w:rsidRDefault="00A1222C" w:rsidP="00A1222C">
            <w:pPr>
              <w:pStyle w:val="TAC"/>
            </w:pPr>
            <w:r>
              <w:t>3314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B024D9" w14:textId="77777777" w:rsidR="00A1222C" w:rsidRDefault="00A1222C" w:rsidP="00A1222C">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8277EB" w14:textId="77777777" w:rsidR="00A1222C" w:rsidRDefault="00A1222C" w:rsidP="00A1222C">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3F391B" w14:textId="77777777" w:rsidR="00A1222C" w:rsidRDefault="00A1222C" w:rsidP="00A1222C">
            <w:pPr>
              <w:pStyle w:val="TAC"/>
            </w:pPr>
            <w:r>
              <w:t>3314</w:t>
            </w:r>
          </w:p>
        </w:tc>
        <w:tc>
          <w:tcPr>
            <w:tcW w:w="827" w:type="dxa"/>
            <w:tcBorders>
              <w:top w:val="single" w:sz="4" w:space="0" w:color="auto"/>
              <w:left w:val="single" w:sz="4" w:space="0" w:color="auto"/>
              <w:bottom w:val="single" w:sz="4" w:space="0" w:color="auto"/>
              <w:right w:val="single" w:sz="4" w:space="0" w:color="auto"/>
            </w:tcBorders>
            <w:vAlign w:val="center"/>
            <w:hideMark/>
          </w:tcPr>
          <w:p w14:paraId="617E8644" w14:textId="77777777" w:rsidR="00A1222C" w:rsidRDefault="00A1222C" w:rsidP="00A1222C">
            <w:pPr>
              <w:pStyle w:val="TAC"/>
            </w:pPr>
            <w:r>
              <w:t>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F1C727" w14:textId="77777777" w:rsidR="00A1222C" w:rsidRDefault="00A1222C" w:rsidP="00A1222C">
            <w:pPr>
              <w:pStyle w:val="TAC"/>
            </w:pPr>
            <w:r>
              <w:t>IMD4</w:t>
            </w:r>
          </w:p>
        </w:tc>
      </w:tr>
      <w:tr w:rsidR="00A1222C" w14:paraId="1939906B"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4B9B0"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C485DA" w14:textId="77777777" w:rsidR="00A1222C" w:rsidRDefault="00A1222C" w:rsidP="00A1222C">
            <w:pPr>
              <w:pStyle w:val="TAC"/>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4FF221" w14:textId="77777777" w:rsidR="00A1222C" w:rsidRDefault="00A1222C" w:rsidP="00A1222C">
            <w:pPr>
              <w:pStyle w:val="TAC"/>
            </w:pPr>
            <w:r>
              <w:t>837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08D871" w14:textId="77777777" w:rsidR="00A1222C" w:rsidRDefault="00A1222C" w:rsidP="00A1222C">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645C04" w14:textId="77777777" w:rsidR="00A1222C" w:rsidRDefault="00A1222C" w:rsidP="00A1222C">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2ACDB0" w14:textId="77777777" w:rsidR="00A1222C" w:rsidRDefault="00A1222C" w:rsidP="00A1222C">
            <w:pPr>
              <w:pStyle w:val="TAC"/>
            </w:pPr>
            <w:r>
              <w:t>796</w:t>
            </w:r>
          </w:p>
        </w:tc>
        <w:tc>
          <w:tcPr>
            <w:tcW w:w="827" w:type="dxa"/>
            <w:tcBorders>
              <w:top w:val="single" w:sz="4" w:space="0" w:color="auto"/>
              <w:left w:val="single" w:sz="4" w:space="0" w:color="auto"/>
              <w:bottom w:val="single" w:sz="4" w:space="0" w:color="auto"/>
              <w:right w:val="single" w:sz="4" w:space="0" w:color="auto"/>
            </w:tcBorders>
            <w:vAlign w:val="center"/>
            <w:hideMark/>
          </w:tcPr>
          <w:p w14:paraId="6121904F" w14:textId="77777777" w:rsidR="00A1222C" w:rsidRDefault="00A1222C" w:rsidP="00A1222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AA0974" w14:textId="77777777" w:rsidR="00A1222C" w:rsidRDefault="00A1222C" w:rsidP="00A1222C">
            <w:pPr>
              <w:pStyle w:val="TAC"/>
            </w:pPr>
            <w:r>
              <w:t>N/A</w:t>
            </w:r>
          </w:p>
        </w:tc>
      </w:tr>
      <w:tr w:rsidR="00A1222C" w14:paraId="401C3E5A"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61437"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722566C" w14:textId="77777777" w:rsidR="00A1222C" w:rsidRDefault="00A1222C" w:rsidP="00A1222C">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5A6245" w14:textId="77777777" w:rsidR="00A1222C" w:rsidRDefault="00A1222C" w:rsidP="00A1222C">
            <w:pPr>
              <w:pStyle w:val="TAC"/>
            </w:pPr>
            <w: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78E6C7" w14:textId="77777777" w:rsidR="00A1222C" w:rsidRDefault="00A1222C" w:rsidP="00A1222C">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3A47EC" w14:textId="77777777" w:rsidR="00A1222C" w:rsidRDefault="00A1222C" w:rsidP="00A1222C">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E5E43A" w14:textId="77777777" w:rsidR="00A1222C" w:rsidRDefault="00A1222C" w:rsidP="00A1222C">
            <w:pPr>
              <w:pStyle w:val="TAC"/>
            </w:pPr>
            <w:r>
              <w:t>3310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6716774" w14:textId="77777777" w:rsidR="00A1222C" w:rsidRDefault="00A1222C" w:rsidP="00A1222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9A9393" w14:textId="77777777" w:rsidR="00A1222C" w:rsidRDefault="00A1222C" w:rsidP="00A1222C">
            <w:pPr>
              <w:pStyle w:val="TAC"/>
            </w:pPr>
            <w:r>
              <w:t>N/A</w:t>
            </w:r>
          </w:p>
        </w:tc>
      </w:tr>
      <w:tr w:rsidR="00A1222C" w14:paraId="695B9BA3"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0D545"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5271FC" w14:textId="77777777" w:rsidR="00A1222C" w:rsidRDefault="00A1222C" w:rsidP="00A1222C">
            <w:pPr>
              <w:pStyle w:val="TAC"/>
              <w:rPr>
                <w:lang w:eastAsia="ja-JP"/>
              </w:rPr>
            </w:pPr>
            <w:r>
              <w:rPr>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EBBA0B" w14:textId="77777777" w:rsidR="00A1222C" w:rsidRDefault="00A1222C" w:rsidP="00A1222C">
            <w:pPr>
              <w:pStyle w:val="TAC"/>
              <w:rPr>
                <w:lang w:eastAsia="ja-JP"/>
              </w:rPr>
            </w:pPr>
            <w:r>
              <w:rPr>
                <w:lang w:eastAsia="ko-KR"/>
              </w:rPr>
              <w:t>744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4D2E9B" w14:textId="77777777" w:rsidR="00A1222C" w:rsidRDefault="00A1222C" w:rsidP="00A1222C">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01DED5" w14:textId="77777777" w:rsidR="00A1222C" w:rsidRDefault="00A1222C" w:rsidP="00A1222C">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CE41C8" w14:textId="77777777" w:rsidR="00A1222C" w:rsidRDefault="00A1222C" w:rsidP="00A1222C">
            <w:pPr>
              <w:pStyle w:val="TAC"/>
            </w:pPr>
            <w:r>
              <w:rPr>
                <w:lang w:eastAsia="ko-KR"/>
              </w:rPr>
              <w:t>799</w:t>
            </w:r>
          </w:p>
        </w:tc>
        <w:tc>
          <w:tcPr>
            <w:tcW w:w="827" w:type="dxa"/>
            <w:tcBorders>
              <w:top w:val="single" w:sz="4" w:space="0" w:color="auto"/>
              <w:left w:val="single" w:sz="4" w:space="0" w:color="auto"/>
              <w:bottom w:val="single" w:sz="4" w:space="0" w:color="auto"/>
              <w:right w:val="single" w:sz="4" w:space="0" w:color="auto"/>
            </w:tcBorders>
            <w:vAlign w:val="center"/>
            <w:hideMark/>
          </w:tcPr>
          <w:p w14:paraId="1DBE7C89" w14:textId="77777777" w:rsidR="00A1222C" w:rsidRDefault="00A1222C" w:rsidP="00A1222C">
            <w:pPr>
              <w:pStyle w:val="TAC"/>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BC642B" w14:textId="77777777" w:rsidR="00A1222C" w:rsidRDefault="00A1222C" w:rsidP="00A1222C">
            <w:pPr>
              <w:pStyle w:val="TAC"/>
            </w:pPr>
            <w:r>
              <w:rPr>
                <w:rFonts w:eastAsia="Malgun Gothic"/>
                <w:lang w:eastAsia="ko-KR"/>
              </w:rPr>
              <w:t>IMD4</w:t>
            </w:r>
          </w:p>
        </w:tc>
      </w:tr>
      <w:tr w:rsidR="00A1222C" w14:paraId="71A3B587" w14:textId="77777777" w:rsidTr="00CA2B9F">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A6EAA22" w14:textId="77777777" w:rsidR="00A1222C" w:rsidRDefault="00A1222C" w:rsidP="00A1222C">
            <w:pPr>
              <w:pStyle w:val="TAC"/>
            </w:pPr>
            <w:r>
              <w:rPr>
                <w:lang w:eastAsia="ko-KR"/>
              </w:rPr>
              <w:t>DC_21A_n78A-n79A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81C61A" w14:textId="77777777" w:rsidR="00A1222C" w:rsidRDefault="00A1222C" w:rsidP="00A1222C">
            <w:pPr>
              <w:pStyle w:val="TAC"/>
              <w:rPr>
                <w:lang w:eastAsia="ja-JP"/>
              </w:rPr>
            </w:pPr>
            <w:r>
              <w:rPr>
                <w:lang w:eastAsia="ko-KR"/>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998EB7" w14:textId="77777777" w:rsidR="00A1222C" w:rsidRDefault="00A1222C" w:rsidP="00A1222C">
            <w:pPr>
              <w:pStyle w:val="TAC"/>
              <w:rPr>
                <w:lang w:eastAsia="ja-JP"/>
              </w:rPr>
            </w:pPr>
            <w:r>
              <w:rPr>
                <w:lang w:eastAsia="ko-KR"/>
              </w:rPr>
              <w:t>1453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04CFF5" w14:textId="77777777" w:rsidR="00A1222C" w:rsidRDefault="00A1222C" w:rsidP="00A1222C">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AAD3CD" w14:textId="77777777" w:rsidR="00A1222C" w:rsidRDefault="00A1222C" w:rsidP="00A1222C">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8C4B98" w14:textId="77777777" w:rsidR="00A1222C" w:rsidRDefault="00A1222C" w:rsidP="00A1222C">
            <w:pPr>
              <w:pStyle w:val="TAC"/>
            </w:pPr>
            <w:r>
              <w:rPr>
                <w:lang w:eastAsia="ko-KR"/>
              </w:rPr>
              <w:t>1501</w:t>
            </w:r>
          </w:p>
        </w:tc>
        <w:tc>
          <w:tcPr>
            <w:tcW w:w="827" w:type="dxa"/>
            <w:tcBorders>
              <w:top w:val="single" w:sz="4" w:space="0" w:color="auto"/>
              <w:left w:val="single" w:sz="4" w:space="0" w:color="auto"/>
              <w:bottom w:val="single" w:sz="4" w:space="0" w:color="auto"/>
              <w:right w:val="single" w:sz="4" w:space="0" w:color="auto"/>
            </w:tcBorders>
            <w:vAlign w:val="center"/>
            <w:hideMark/>
          </w:tcPr>
          <w:p w14:paraId="3D3CE441" w14:textId="77777777" w:rsidR="00A1222C" w:rsidRDefault="00A1222C" w:rsidP="00A1222C">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0D69E0" w14:textId="77777777" w:rsidR="00A1222C" w:rsidRDefault="00A1222C" w:rsidP="00A1222C">
            <w:pPr>
              <w:pStyle w:val="TAC"/>
            </w:pPr>
            <w:r>
              <w:rPr>
                <w:rFonts w:eastAsia="Malgun Gothic"/>
                <w:lang w:eastAsia="ko-KR"/>
              </w:rPr>
              <w:t>N/A</w:t>
            </w:r>
          </w:p>
        </w:tc>
      </w:tr>
      <w:tr w:rsidR="00A1222C" w14:paraId="1B21EADE"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7DF40"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BC609D" w14:textId="77777777" w:rsidR="00A1222C" w:rsidRDefault="00A1222C" w:rsidP="00A1222C">
            <w:pPr>
              <w:pStyle w:val="TAC"/>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D309A7" w14:textId="77777777" w:rsidR="00A1222C" w:rsidRDefault="00A1222C" w:rsidP="00A1222C">
            <w:pPr>
              <w:pStyle w:val="TAC"/>
              <w:rPr>
                <w:lang w:eastAsia="ja-JP"/>
              </w:rPr>
            </w:pPr>
            <w:r>
              <w:rPr>
                <w:lang w:eastAsia="ko-KR"/>
              </w:rPr>
              <w:t>3420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26225C" w14:textId="77777777" w:rsidR="00A1222C" w:rsidRDefault="00A1222C" w:rsidP="00A1222C">
            <w:pPr>
              <w:pStyle w:val="TAC"/>
              <w:rPr>
                <w:lang w:eastAsia="ja-JP"/>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011A56" w14:textId="77777777" w:rsidR="00A1222C" w:rsidRDefault="00A1222C" w:rsidP="00A1222C">
            <w:pPr>
              <w:pStyle w:val="TAC"/>
              <w:rPr>
                <w:lang w:eastAsia="ja-JP"/>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5C12D5" w14:textId="77777777" w:rsidR="00A1222C" w:rsidRDefault="00A1222C" w:rsidP="00A1222C">
            <w:pPr>
              <w:pStyle w:val="TAC"/>
            </w:pPr>
            <w:r>
              <w:rPr>
                <w:lang w:eastAsia="ko-KR"/>
              </w:rPr>
              <w:t>3420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34B5B0F" w14:textId="77777777" w:rsidR="00A1222C" w:rsidRDefault="00A1222C" w:rsidP="00A1222C">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F12B97" w14:textId="77777777" w:rsidR="00A1222C" w:rsidRDefault="00A1222C" w:rsidP="00A1222C">
            <w:pPr>
              <w:pStyle w:val="TAC"/>
            </w:pPr>
            <w:r>
              <w:rPr>
                <w:rFonts w:eastAsia="Malgun Gothic"/>
                <w:lang w:eastAsia="ko-KR"/>
              </w:rPr>
              <w:t>N/A</w:t>
            </w:r>
          </w:p>
        </w:tc>
      </w:tr>
      <w:tr w:rsidR="00A1222C" w14:paraId="0D5CDDFB"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C0429"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789DF8" w14:textId="77777777" w:rsidR="00A1222C" w:rsidRDefault="00A1222C" w:rsidP="00A1222C">
            <w:pPr>
              <w:pStyle w:val="TAC"/>
              <w:rPr>
                <w:lang w:eastAsia="ja-JP"/>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50FD58" w14:textId="77777777" w:rsidR="00A1222C" w:rsidRDefault="00A1222C" w:rsidP="00A1222C">
            <w:pPr>
              <w:pStyle w:val="TAC"/>
              <w:rPr>
                <w:lang w:eastAsia="ja-JP"/>
              </w:rPr>
            </w:pPr>
            <w:r>
              <w:rPr>
                <w:lang w:eastAsia="ko-KR"/>
              </w:rPr>
              <w:t>4873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141966" w14:textId="77777777" w:rsidR="00A1222C" w:rsidRDefault="00A1222C" w:rsidP="00A1222C">
            <w:pPr>
              <w:pStyle w:val="TAC"/>
              <w:rPr>
                <w:lang w:eastAsia="ja-JP"/>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1F1E6A" w14:textId="77777777" w:rsidR="00A1222C" w:rsidRDefault="00A1222C" w:rsidP="00A1222C">
            <w:pPr>
              <w:pStyle w:val="TAC"/>
              <w:rPr>
                <w:lang w:eastAsia="ja-JP"/>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DEC9D6" w14:textId="77777777" w:rsidR="00A1222C" w:rsidRDefault="00A1222C" w:rsidP="00A1222C">
            <w:pPr>
              <w:pStyle w:val="TAC"/>
            </w:pPr>
            <w:r>
              <w:rPr>
                <w:lang w:eastAsia="ko-KR"/>
              </w:rPr>
              <w:t>4873</w:t>
            </w:r>
          </w:p>
        </w:tc>
        <w:tc>
          <w:tcPr>
            <w:tcW w:w="827" w:type="dxa"/>
            <w:tcBorders>
              <w:top w:val="single" w:sz="4" w:space="0" w:color="auto"/>
              <w:left w:val="single" w:sz="4" w:space="0" w:color="auto"/>
              <w:bottom w:val="single" w:sz="4" w:space="0" w:color="auto"/>
              <w:right w:val="single" w:sz="4" w:space="0" w:color="auto"/>
            </w:tcBorders>
            <w:vAlign w:val="center"/>
            <w:hideMark/>
          </w:tcPr>
          <w:p w14:paraId="0FF1DE01" w14:textId="77777777" w:rsidR="00A1222C" w:rsidRDefault="00A1222C" w:rsidP="00A1222C">
            <w:pPr>
              <w:pStyle w:val="TAC"/>
            </w:pPr>
            <w:r>
              <w:rPr>
                <w:rFonts w:eastAsia="Malgun Gothic"/>
                <w:lang w:eastAsia="ko-KR"/>
              </w:rPr>
              <w:t>30.1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DE75E0" w14:textId="77777777" w:rsidR="00A1222C" w:rsidRDefault="00A1222C" w:rsidP="00A1222C">
            <w:pPr>
              <w:pStyle w:val="TAC"/>
            </w:pPr>
            <w:r>
              <w:rPr>
                <w:rFonts w:eastAsia="Malgun Gothic"/>
                <w:lang w:eastAsia="ko-KR"/>
              </w:rPr>
              <w:t>IMD2</w:t>
            </w:r>
          </w:p>
        </w:tc>
      </w:tr>
      <w:tr w:rsidR="00A1222C" w14:paraId="52399134"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CA43A"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F507D4" w14:textId="77777777" w:rsidR="00A1222C" w:rsidRDefault="00A1222C" w:rsidP="00A1222C">
            <w:pPr>
              <w:pStyle w:val="TAC"/>
              <w:rPr>
                <w:lang w:eastAsia="ja-JP"/>
              </w:rPr>
            </w:pPr>
            <w:r>
              <w:rPr>
                <w:lang w:eastAsia="ko-KR"/>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43A4A27" w14:textId="77777777" w:rsidR="00A1222C" w:rsidRDefault="00A1222C" w:rsidP="00A1222C">
            <w:pPr>
              <w:pStyle w:val="TAC"/>
              <w:rPr>
                <w:lang w:eastAsia="ja-JP"/>
              </w:rPr>
            </w:pPr>
            <w:r>
              <w:rPr>
                <w:lang w:eastAsia="ko-KR"/>
              </w:rPr>
              <w:t>1453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3B707E" w14:textId="77777777" w:rsidR="00A1222C" w:rsidRDefault="00A1222C" w:rsidP="00A1222C">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575FB3" w14:textId="77777777" w:rsidR="00A1222C" w:rsidRDefault="00A1222C" w:rsidP="00A1222C">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FF2C45" w14:textId="77777777" w:rsidR="00A1222C" w:rsidRDefault="00A1222C" w:rsidP="00A1222C">
            <w:pPr>
              <w:pStyle w:val="TAC"/>
            </w:pPr>
            <w:r>
              <w:rPr>
                <w:lang w:eastAsia="ko-KR"/>
              </w:rPr>
              <w:t>1501</w:t>
            </w:r>
          </w:p>
        </w:tc>
        <w:tc>
          <w:tcPr>
            <w:tcW w:w="827" w:type="dxa"/>
            <w:tcBorders>
              <w:top w:val="single" w:sz="4" w:space="0" w:color="auto"/>
              <w:left w:val="single" w:sz="4" w:space="0" w:color="auto"/>
              <w:bottom w:val="single" w:sz="4" w:space="0" w:color="auto"/>
              <w:right w:val="single" w:sz="4" w:space="0" w:color="auto"/>
            </w:tcBorders>
            <w:vAlign w:val="center"/>
            <w:hideMark/>
          </w:tcPr>
          <w:p w14:paraId="54522F87" w14:textId="77777777" w:rsidR="00A1222C" w:rsidRDefault="00A1222C" w:rsidP="00A1222C">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F62D6D" w14:textId="77777777" w:rsidR="00A1222C" w:rsidRDefault="00A1222C" w:rsidP="00A1222C">
            <w:pPr>
              <w:pStyle w:val="TAC"/>
            </w:pPr>
            <w:r>
              <w:rPr>
                <w:rFonts w:eastAsia="Malgun Gothic"/>
                <w:lang w:eastAsia="ko-KR"/>
              </w:rPr>
              <w:t>N/A</w:t>
            </w:r>
          </w:p>
        </w:tc>
      </w:tr>
      <w:tr w:rsidR="00A1222C" w14:paraId="5E09BAC4"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4533B"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79C205" w14:textId="77777777" w:rsidR="00A1222C" w:rsidRDefault="00A1222C" w:rsidP="00A1222C">
            <w:pPr>
              <w:pStyle w:val="TAC"/>
              <w:rPr>
                <w:lang w:eastAsia="ja-JP"/>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150D84" w14:textId="77777777" w:rsidR="00A1222C" w:rsidRDefault="00A1222C" w:rsidP="00A1222C">
            <w:pPr>
              <w:pStyle w:val="TAC"/>
              <w:rPr>
                <w:lang w:eastAsia="ja-JP"/>
              </w:rPr>
            </w:pPr>
            <w:r>
              <w:rPr>
                <w:lang w:eastAsia="ko-KR"/>
              </w:rPr>
              <w:t>4940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B4304F" w14:textId="77777777" w:rsidR="00A1222C" w:rsidRDefault="00A1222C" w:rsidP="00A1222C">
            <w:pPr>
              <w:pStyle w:val="TAC"/>
              <w:rPr>
                <w:lang w:eastAsia="ja-JP"/>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FAE18BE" w14:textId="77777777" w:rsidR="00A1222C" w:rsidRDefault="00A1222C" w:rsidP="00A1222C">
            <w:pPr>
              <w:pStyle w:val="TAC"/>
              <w:rPr>
                <w:lang w:eastAsia="ja-JP"/>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F82D41" w14:textId="77777777" w:rsidR="00A1222C" w:rsidRDefault="00A1222C" w:rsidP="00A1222C">
            <w:pPr>
              <w:pStyle w:val="TAC"/>
            </w:pPr>
            <w:r>
              <w:rPr>
                <w:lang w:eastAsia="ko-KR"/>
              </w:rPr>
              <w:t>4940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ECF6BF" w14:textId="77777777" w:rsidR="00A1222C" w:rsidRDefault="00A1222C" w:rsidP="00A1222C">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C2D8F3" w14:textId="77777777" w:rsidR="00A1222C" w:rsidRDefault="00A1222C" w:rsidP="00A1222C">
            <w:pPr>
              <w:pStyle w:val="TAC"/>
            </w:pPr>
            <w:r>
              <w:rPr>
                <w:rFonts w:eastAsia="Malgun Gothic"/>
                <w:lang w:eastAsia="ko-KR"/>
              </w:rPr>
              <w:t>N/A</w:t>
            </w:r>
          </w:p>
        </w:tc>
      </w:tr>
      <w:tr w:rsidR="00A1222C" w14:paraId="2D828DCB"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EDEE6"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C9F466" w14:textId="77777777" w:rsidR="00A1222C" w:rsidRDefault="00A1222C" w:rsidP="00A1222C">
            <w:pPr>
              <w:pStyle w:val="TAC"/>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B1B48A" w14:textId="77777777" w:rsidR="00A1222C" w:rsidRDefault="00A1222C" w:rsidP="00A1222C">
            <w:pPr>
              <w:pStyle w:val="TAC"/>
              <w:rPr>
                <w:lang w:eastAsia="ja-JP"/>
              </w:rPr>
            </w:pPr>
            <w:r>
              <w:rPr>
                <w:lang w:eastAsia="ko-KR"/>
              </w:rPr>
              <w:t>3487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67D08C" w14:textId="77777777" w:rsidR="00A1222C" w:rsidRDefault="00A1222C" w:rsidP="00A1222C">
            <w:pPr>
              <w:pStyle w:val="TAC"/>
              <w:rPr>
                <w:lang w:eastAsia="ja-JP"/>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B87076" w14:textId="77777777" w:rsidR="00A1222C" w:rsidRDefault="00A1222C" w:rsidP="00A1222C">
            <w:pPr>
              <w:pStyle w:val="TAC"/>
              <w:rPr>
                <w:lang w:eastAsia="ja-JP"/>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BF4FDC" w14:textId="77777777" w:rsidR="00A1222C" w:rsidRDefault="00A1222C" w:rsidP="00A1222C">
            <w:pPr>
              <w:pStyle w:val="TAC"/>
            </w:pPr>
            <w:r>
              <w:rPr>
                <w:lang w:eastAsia="ko-KR"/>
              </w:rPr>
              <w:t>3487</w:t>
            </w:r>
          </w:p>
        </w:tc>
        <w:tc>
          <w:tcPr>
            <w:tcW w:w="827" w:type="dxa"/>
            <w:tcBorders>
              <w:top w:val="single" w:sz="4" w:space="0" w:color="auto"/>
              <w:left w:val="single" w:sz="4" w:space="0" w:color="auto"/>
              <w:bottom w:val="single" w:sz="4" w:space="0" w:color="auto"/>
              <w:right w:val="single" w:sz="4" w:space="0" w:color="auto"/>
            </w:tcBorders>
            <w:vAlign w:val="center"/>
            <w:hideMark/>
          </w:tcPr>
          <w:p w14:paraId="29678177" w14:textId="77777777" w:rsidR="00A1222C" w:rsidRDefault="00A1222C" w:rsidP="00A1222C">
            <w:pPr>
              <w:pStyle w:val="TAC"/>
            </w:pPr>
            <w:r>
              <w:rPr>
                <w:rFonts w:eastAsia="Malgun Gothic"/>
                <w:lang w:eastAsia="ko-KR"/>
              </w:rPr>
              <w:t>29.8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DE8435" w14:textId="77777777" w:rsidR="00A1222C" w:rsidRDefault="00A1222C" w:rsidP="00A1222C">
            <w:pPr>
              <w:pStyle w:val="TAC"/>
            </w:pPr>
            <w:r>
              <w:rPr>
                <w:rFonts w:eastAsia="Malgun Gothic"/>
                <w:lang w:eastAsia="ko-KR"/>
              </w:rPr>
              <w:t>IMD2</w:t>
            </w:r>
          </w:p>
        </w:tc>
      </w:tr>
      <w:tr w:rsidR="00A1222C" w14:paraId="414CB1F8" w14:textId="77777777" w:rsidTr="00CA2B9F">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486627E" w14:textId="77777777" w:rsidR="00A1222C" w:rsidRDefault="00A1222C" w:rsidP="00A1222C">
            <w:pPr>
              <w:pStyle w:val="TAC"/>
            </w:pPr>
            <w:r>
              <w:t>DC_28A_n8A-n78A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27D39AA" w14:textId="77777777" w:rsidR="00A1222C" w:rsidRDefault="00A1222C" w:rsidP="00A1222C">
            <w:pPr>
              <w:pStyle w:val="TAC"/>
              <w:rPr>
                <w:lang w:eastAsia="ja-JP"/>
              </w:rPr>
            </w:pPr>
            <w:r>
              <w:rPr>
                <w:rFonts w:cs="Arial"/>
                <w:lang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1A09F3" w14:textId="77777777" w:rsidR="00A1222C" w:rsidRDefault="00A1222C" w:rsidP="00A1222C">
            <w:pPr>
              <w:pStyle w:val="TAC"/>
              <w:rPr>
                <w:lang w:eastAsia="ja-JP"/>
              </w:rPr>
            </w:pPr>
            <w:r>
              <w:rPr>
                <w:rFonts w:cs="Arial"/>
                <w:lang w:eastAsia="ko-KR"/>
              </w:rPr>
              <w:t>728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FC64ED" w14:textId="77777777" w:rsidR="00A1222C" w:rsidRDefault="00A1222C" w:rsidP="00A1222C">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B8B409" w14:textId="77777777" w:rsidR="00A1222C" w:rsidRDefault="00A1222C" w:rsidP="00A1222C">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DF923D" w14:textId="77777777" w:rsidR="00A1222C" w:rsidRDefault="00A1222C" w:rsidP="00A1222C">
            <w:pPr>
              <w:pStyle w:val="TAC"/>
            </w:pPr>
            <w:r>
              <w:rPr>
                <w:rFonts w:cs="Arial"/>
                <w:lang w:eastAsia="ko-KR"/>
              </w:rPr>
              <w:t>783</w:t>
            </w:r>
          </w:p>
        </w:tc>
        <w:tc>
          <w:tcPr>
            <w:tcW w:w="827" w:type="dxa"/>
            <w:tcBorders>
              <w:top w:val="single" w:sz="4" w:space="0" w:color="auto"/>
              <w:left w:val="single" w:sz="4" w:space="0" w:color="auto"/>
              <w:bottom w:val="single" w:sz="4" w:space="0" w:color="auto"/>
              <w:right w:val="single" w:sz="4" w:space="0" w:color="auto"/>
            </w:tcBorders>
            <w:vAlign w:val="center"/>
            <w:hideMark/>
          </w:tcPr>
          <w:p w14:paraId="36FA0740" w14:textId="77777777" w:rsidR="00A1222C" w:rsidRDefault="00A1222C" w:rsidP="00A1222C">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F4FAF7" w14:textId="77777777" w:rsidR="00A1222C" w:rsidRDefault="00A1222C" w:rsidP="00A1222C">
            <w:pPr>
              <w:pStyle w:val="TAC"/>
            </w:pPr>
            <w:r>
              <w:rPr>
                <w:rFonts w:eastAsia="Malgun Gothic" w:cs="Arial"/>
                <w:lang w:eastAsia="ko-KR"/>
              </w:rPr>
              <w:t>N/A</w:t>
            </w:r>
          </w:p>
        </w:tc>
      </w:tr>
      <w:tr w:rsidR="00A1222C" w14:paraId="55AF258C"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44193"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646D02" w14:textId="77777777" w:rsidR="00A1222C" w:rsidRDefault="00A1222C" w:rsidP="00A1222C">
            <w:pPr>
              <w:pStyle w:val="TAC"/>
              <w:rPr>
                <w:lang w:eastAsia="ja-JP"/>
              </w:rPr>
            </w:pPr>
            <w:r>
              <w:rPr>
                <w:rFonts w:cs="Arial"/>
                <w:lang w:eastAsia="ko-KR"/>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B6BFF0" w14:textId="77777777" w:rsidR="00A1222C" w:rsidRDefault="00A1222C" w:rsidP="00A1222C">
            <w:pPr>
              <w:pStyle w:val="TAC"/>
              <w:rPr>
                <w:lang w:eastAsia="ja-JP"/>
              </w:rPr>
            </w:pPr>
            <w:r>
              <w:rPr>
                <w:rFonts w:cs="Arial"/>
                <w:lang w:eastAsia="ko-KR"/>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EE4EB4" w14:textId="77777777" w:rsidR="00A1222C" w:rsidRDefault="00A1222C" w:rsidP="00A1222C">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4E1441" w14:textId="77777777" w:rsidR="00A1222C" w:rsidRDefault="00A1222C" w:rsidP="00A1222C">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6BB251" w14:textId="77777777" w:rsidR="00A1222C" w:rsidRDefault="00A1222C" w:rsidP="00A1222C">
            <w:pPr>
              <w:pStyle w:val="TAC"/>
            </w:pPr>
            <w:r>
              <w:rPr>
                <w:rFonts w:cs="Arial"/>
                <w:lang w:eastAsia="ko-KR"/>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AA4A9D0" w14:textId="77777777" w:rsidR="00A1222C" w:rsidRDefault="00A1222C" w:rsidP="00A1222C">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1368FA" w14:textId="77777777" w:rsidR="00A1222C" w:rsidRDefault="00A1222C" w:rsidP="00A1222C">
            <w:pPr>
              <w:pStyle w:val="TAC"/>
            </w:pPr>
            <w:r>
              <w:rPr>
                <w:rFonts w:eastAsia="Malgun Gothic" w:cs="Arial"/>
                <w:lang w:eastAsia="ko-KR"/>
              </w:rPr>
              <w:t>N/A</w:t>
            </w:r>
          </w:p>
        </w:tc>
      </w:tr>
      <w:tr w:rsidR="00A1222C" w14:paraId="23906CB0"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046E6"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ECB3A2" w14:textId="77777777" w:rsidR="00A1222C" w:rsidRDefault="00A1222C" w:rsidP="00A1222C">
            <w:pPr>
              <w:pStyle w:val="TAC"/>
              <w:rPr>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B40BAB" w14:textId="77777777" w:rsidR="00A1222C" w:rsidRDefault="00A1222C" w:rsidP="00A1222C">
            <w:pPr>
              <w:pStyle w:val="TAC"/>
              <w:rPr>
                <w:lang w:eastAsia="ja-JP"/>
              </w:rPr>
            </w:pPr>
            <w:r>
              <w:rPr>
                <w:rFonts w:cs="Arial"/>
                <w:lang w:eastAsia="ko-KR"/>
              </w:rPr>
              <w:t>3458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307357" w14:textId="77777777" w:rsidR="00A1222C" w:rsidRDefault="00A1222C" w:rsidP="00A1222C">
            <w:pPr>
              <w:pStyle w:val="TAC"/>
              <w:rPr>
                <w:lang w:eastAsia="ja-JP"/>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C5B0BE" w14:textId="77777777" w:rsidR="00A1222C" w:rsidRDefault="00A1222C" w:rsidP="00A1222C">
            <w:pPr>
              <w:pStyle w:val="TAC"/>
              <w:rPr>
                <w:lang w:eastAsia="ja-JP"/>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1A1E39" w14:textId="77777777" w:rsidR="00A1222C" w:rsidRDefault="00A1222C" w:rsidP="00A1222C">
            <w:pPr>
              <w:pStyle w:val="TAC"/>
            </w:pPr>
            <w:r>
              <w:rPr>
                <w:rFonts w:cs="Arial"/>
                <w:lang w:eastAsia="ko-KR"/>
              </w:rPr>
              <w:t>3458</w:t>
            </w:r>
          </w:p>
        </w:tc>
        <w:tc>
          <w:tcPr>
            <w:tcW w:w="827" w:type="dxa"/>
            <w:tcBorders>
              <w:top w:val="single" w:sz="4" w:space="0" w:color="auto"/>
              <w:left w:val="single" w:sz="4" w:space="0" w:color="auto"/>
              <w:bottom w:val="single" w:sz="4" w:space="0" w:color="auto"/>
              <w:right w:val="single" w:sz="4" w:space="0" w:color="auto"/>
            </w:tcBorders>
            <w:vAlign w:val="center"/>
            <w:hideMark/>
          </w:tcPr>
          <w:p w14:paraId="39064933" w14:textId="77777777" w:rsidR="00A1222C" w:rsidRDefault="00A1222C" w:rsidP="00A1222C">
            <w:pPr>
              <w:pStyle w:val="TAC"/>
            </w:pPr>
            <w:r>
              <w:rPr>
                <w:rFonts w:eastAsia="Malgun Gothic" w:cs="Arial"/>
                <w:lang w:eastAsia="ko-KR"/>
              </w:rPr>
              <w:t>9.1</w:t>
            </w:r>
          </w:p>
        </w:tc>
        <w:tc>
          <w:tcPr>
            <w:tcW w:w="1248" w:type="dxa"/>
            <w:tcBorders>
              <w:top w:val="single" w:sz="4" w:space="0" w:color="auto"/>
              <w:left w:val="single" w:sz="4" w:space="0" w:color="auto"/>
              <w:bottom w:val="single" w:sz="4" w:space="0" w:color="auto"/>
              <w:right w:val="single" w:sz="4" w:space="0" w:color="auto"/>
            </w:tcBorders>
            <w:vAlign w:val="center"/>
          </w:tcPr>
          <w:p w14:paraId="4132F0DC" w14:textId="77777777" w:rsidR="00A1222C" w:rsidRDefault="00A1222C" w:rsidP="00A1222C">
            <w:pPr>
              <w:pStyle w:val="TAC"/>
              <w:rPr>
                <w:rFonts w:eastAsia="Malgun Gothic" w:cs="Arial"/>
                <w:lang w:eastAsia="ko-KR"/>
              </w:rPr>
            </w:pPr>
            <w:r>
              <w:rPr>
                <w:rFonts w:eastAsia="Malgun Gothic" w:cs="Arial"/>
                <w:lang w:eastAsia="ko-KR"/>
              </w:rPr>
              <w:t>IMD4</w:t>
            </w:r>
          </w:p>
          <w:p w14:paraId="5A4EFEC3" w14:textId="77777777" w:rsidR="00A1222C" w:rsidRDefault="00A1222C" w:rsidP="00A1222C">
            <w:pPr>
              <w:pStyle w:val="TAC"/>
              <w:rPr>
                <w:rFonts w:eastAsia="SimSun"/>
              </w:rPr>
            </w:pPr>
          </w:p>
        </w:tc>
      </w:tr>
      <w:tr w:rsidR="00A1222C" w14:paraId="43BAE34F"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65A5A"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E5144C" w14:textId="77777777" w:rsidR="00A1222C" w:rsidRDefault="00A1222C" w:rsidP="00A1222C">
            <w:pPr>
              <w:pStyle w:val="TAC"/>
              <w:rPr>
                <w:lang w:eastAsia="ja-JP"/>
              </w:rPr>
            </w:pPr>
            <w:r>
              <w:rPr>
                <w:rFonts w:cs="Arial"/>
                <w:lang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488D22" w14:textId="77777777" w:rsidR="00A1222C" w:rsidRDefault="00A1222C" w:rsidP="00A1222C">
            <w:pPr>
              <w:pStyle w:val="TAC"/>
              <w:rPr>
                <w:lang w:eastAsia="ja-JP"/>
              </w:rPr>
            </w:pPr>
            <w:r>
              <w:rPr>
                <w:rFonts w:cs="Arial"/>
                <w:lang w:eastAsia="ko-KR"/>
              </w:rPr>
              <w:t>713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5B5646" w14:textId="77777777" w:rsidR="00A1222C" w:rsidRDefault="00A1222C" w:rsidP="00A1222C">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099E43" w14:textId="77777777" w:rsidR="00A1222C" w:rsidRDefault="00A1222C" w:rsidP="00A1222C">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093A39" w14:textId="77777777" w:rsidR="00A1222C" w:rsidRDefault="00A1222C" w:rsidP="00A1222C">
            <w:pPr>
              <w:pStyle w:val="TAC"/>
            </w:pPr>
            <w:r>
              <w:rPr>
                <w:rFonts w:cs="Arial"/>
                <w:lang w:eastAsia="ko-KR"/>
              </w:rPr>
              <w:t>768</w:t>
            </w:r>
          </w:p>
        </w:tc>
        <w:tc>
          <w:tcPr>
            <w:tcW w:w="827" w:type="dxa"/>
            <w:tcBorders>
              <w:top w:val="single" w:sz="4" w:space="0" w:color="auto"/>
              <w:left w:val="single" w:sz="4" w:space="0" w:color="auto"/>
              <w:bottom w:val="single" w:sz="4" w:space="0" w:color="auto"/>
              <w:right w:val="single" w:sz="4" w:space="0" w:color="auto"/>
            </w:tcBorders>
            <w:vAlign w:val="center"/>
            <w:hideMark/>
          </w:tcPr>
          <w:p w14:paraId="2B0B53EE" w14:textId="77777777" w:rsidR="00A1222C" w:rsidRDefault="00A1222C" w:rsidP="00A1222C">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9FA647" w14:textId="77777777" w:rsidR="00A1222C" w:rsidRDefault="00A1222C" w:rsidP="00A1222C">
            <w:pPr>
              <w:pStyle w:val="TAC"/>
            </w:pPr>
            <w:r>
              <w:rPr>
                <w:rFonts w:eastAsia="Malgun Gothic" w:cs="Arial"/>
                <w:lang w:eastAsia="ko-KR"/>
              </w:rPr>
              <w:t>N/A</w:t>
            </w:r>
          </w:p>
        </w:tc>
      </w:tr>
      <w:tr w:rsidR="00A1222C" w14:paraId="471E5A5C"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F2EBB"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A09E64" w14:textId="77777777" w:rsidR="00A1222C" w:rsidRDefault="00A1222C" w:rsidP="00A1222C">
            <w:pPr>
              <w:pStyle w:val="TAC"/>
              <w:rPr>
                <w:lang w:eastAsia="ja-JP"/>
              </w:rPr>
            </w:pPr>
            <w:r>
              <w:rPr>
                <w:rFonts w:cs="Arial"/>
                <w:lang w:eastAsia="ko-KR"/>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E92FE2" w14:textId="77777777" w:rsidR="00A1222C" w:rsidRDefault="00A1222C" w:rsidP="00A1222C">
            <w:pPr>
              <w:pStyle w:val="TAC"/>
              <w:rPr>
                <w:lang w:eastAsia="ja-JP"/>
              </w:rPr>
            </w:pPr>
            <w:r>
              <w:rPr>
                <w:rFonts w:cs="Arial"/>
                <w:lang w:eastAsia="ko-KR"/>
              </w:rPr>
              <w:t>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DEA481" w14:textId="77777777" w:rsidR="00A1222C" w:rsidRDefault="00A1222C" w:rsidP="00A1222C">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59B392" w14:textId="77777777" w:rsidR="00A1222C" w:rsidRDefault="00A1222C" w:rsidP="00A1222C">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4A9F30" w14:textId="77777777" w:rsidR="00A1222C" w:rsidRDefault="00A1222C" w:rsidP="00A1222C">
            <w:pPr>
              <w:pStyle w:val="TAC"/>
            </w:pPr>
            <w:r>
              <w:rPr>
                <w:rFonts w:cs="Arial"/>
                <w:lang w:eastAsia="ko-KR"/>
              </w:rPr>
              <w:t>935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FC9C249" w14:textId="77777777" w:rsidR="00A1222C" w:rsidRDefault="00A1222C" w:rsidP="00A1222C">
            <w:pPr>
              <w:pStyle w:val="TAC"/>
            </w:pPr>
            <w:r>
              <w:rPr>
                <w:rFonts w:eastAsia="Malgun Gothic" w:cs="Arial"/>
                <w:lang w:eastAsia="ko-KR"/>
              </w:rPr>
              <w:t>4.3</w:t>
            </w:r>
          </w:p>
        </w:tc>
        <w:tc>
          <w:tcPr>
            <w:tcW w:w="1248" w:type="dxa"/>
            <w:tcBorders>
              <w:top w:val="single" w:sz="4" w:space="0" w:color="auto"/>
              <w:left w:val="single" w:sz="4" w:space="0" w:color="auto"/>
              <w:bottom w:val="single" w:sz="4" w:space="0" w:color="auto"/>
              <w:right w:val="single" w:sz="4" w:space="0" w:color="auto"/>
            </w:tcBorders>
            <w:vAlign w:val="center"/>
          </w:tcPr>
          <w:p w14:paraId="7A2F6027" w14:textId="77777777" w:rsidR="00A1222C" w:rsidRDefault="00A1222C" w:rsidP="00A1222C">
            <w:pPr>
              <w:pStyle w:val="TAC"/>
              <w:rPr>
                <w:rFonts w:eastAsia="Malgun Gothic" w:cs="Arial"/>
                <w:lang w:eastAsia="ko-KR"/>
              </w:rPr>
            </w:pPr>
            <w:r>
              <w:rPr>
                <w:rFonts w:eastAsia="Malgun Gothic" w:cs="Arial"/>
                <w:lang w:eastAsia="ko-KR"/>
              </w:rPr>
              <w:t>IMD5</w:t>
            </w:r>
          </w:p>
          <w:p w14:paraId="0688BF44" w14:textId="77777777" w:rsidR="00A1222C" w:rsidRDefault="00A1222C" w:rsidP="00A1222C">
            <w:pPr>
              <w:pStyle w:val="TAC"/>
              <w:rPr>
                <w:rFonts w:eastAsia="SimSun"/>
              </w:rPr>
            </w:pPr>
          </w:p>
        </w:tc>
      </w:tr>
      <w:tr w:rsidR="00A1222C" w14:paraId="61274EC2"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7D6046"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E34A00" w14:textId="77777777" w:rsidR="00A1222C" w:rsidRDefault="00A1222C" w:rsidP="00A1222C">
            <w:pPr>
              <w:pStyle w:val="TAC"/>
              <w:rPr>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9AC37C" w14:textId="77777777" w:rsidR="00A1222C" w:rsidRDefault="00A1222C" w:rsidP="00A1222C">
            <w:pPr>
              <w:pStyle w:val="TAC"/>
              <w:rPr>
                <w:lang w:eastAsia="ja-JP"/>
              </w:rPr>
            </w:pPr>
            <w:r>
              <w:rPr>
                <w:rFonts w:cs="Arial"/>
                <w:lang w:eastAsia="ko-KR"/>
              </w:rPr>
              <w:t>3787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4A2B96" w14:textId="77777777" w:rsidR="00A1222C" w:rsidRDefault="00A1222C" w:rsidP="00A1222C">
            <w:pPr>
              <w:pStyle w:val="TAC"/>
              <w:rPr>
                <w:lang w:eastAsia="ja-JP"/>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76F488" w14:textId="77777777" w:rsidR="00A1222C" w:rsidRDefault="00A1222C" w:rsidP="00A1222C">
            <w:pPr>
              <w:pStyle w:val="TAC"/>
              <w:rPr>
                <w:lang w:eastAsia="ja-JP"/>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8FDEF1" w14:textId="77777777" w:rsidR="00A1222C" w:rsidRDefault="00A1222C" w:rsidP="00A1222C">
            <w:pPr>
              <w:pStyle w:val="TAC"/>
            </w:pPr>
            <w:r>
              <w:rPr>
                <w:rFonts w:cs="Arial"/>
                <w:lang w:eastAsia="ko-KR"/>
              </w:rPr>
              <w:t>3787</w:t>
            </w:r>
          </w:p>
        </w:tc>
        <w:tc>
          <w:tcPr>
            <w:tcW w:w="827" w:type="dxa"/>
            <w:tcBorders>
              <w:top w:val="single" w:sz="4" w:space="0" w:color="auto"/>
              <w:left w:val="single" w:sz="4" w:space="0" w:color="auto"/>
              <w:bottom w:val="single" w:sz="4" w:space="0" w:color="auto"/>
              <w:right w:val="single" w:sz="4" w:space="0" w:color="auto"/>
            </w:tcBorders>
            <w:vAlign w:val="center"/>
            <w:hideMark/>
          </w:tcPr>
          <w:p w14:paraId="1468C614" w14:textId="77777777" w:rsidR="00A1222C" w:rsidRDefault="00A1222C" w:rsidP="00A1222C">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83B0EE" w14:textId="77777777" w:rsidR="00A1222C" w:rsidRDefault="00A1222C" w:rsidP="00A1222C">
            <w:pPr>
              <w:pStyle w:val="TAC"/>
            </w:pPr>
            <w:r>
              <w:rPr>
                <w:rFonts w:eastAsia="Malgun Gothic" w:cs="Arial"/>
                <w:lang w:eastAsia="ko-KR"/>
              </w:rPr>
              <w:t>N/A</w:t>
            </w:r>
          </w:p>
        </w:tc>
      </w:tr>
      <w:tr w:rsidR="00A1222C" w14:paraId="4E782587" w14:textId="77777777" w:rsidTr="00CA2B9F">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C056070" w14:textId="77777777" w:rsidR="00A1222C" w:rsidRDefault="00A1222C" w:rsidP="00A1222C">
            <w:pPr>
              <w:pStyle w:val="TAC"/>
            </w:pPr>
            <w:r>
              <w:t>DC_30A-66A_n5A,</w:t>
            </w:r>
          </w:p>
          <w:p w14:paraId="35517B1C" w14:textId="77777777" w:rsidR="00A1222C" w:rsidRDefault="00A1222C" w:rsidP="00A1222C">
            <w:pPr>
              <w:pStyle w:val="TAC"/>
              <w:rPr>
                <w:lang w:eastAsia="fi-FI"/>
              </w:rPr>
            </w:pPr>
            <w:r>
              <w:rPr>
                <w:lang w:eastAsia="fi-FI"/>
              </w:rPr>
              <w:t>DC_30A-66A-66A_n5A,</w:t>
            </w:r>
          </w:p>
          <w:p w14:paraId="11ECB385" w14:textId="77777777" w:rsidR="00A1222C" w:rsidRDefault="00A1222C" w:rsidP="00A1222C">
            <w:pPr>
              <w:pStyle w:val="TAC"/>
            </w:pPr>
            <w:r>
              <w:rPr>
                <w:lang w:eastAsia="fi-FI"/>
              </w:rPr>
              <w:t>DC_30A-66A-66A-66A_n5A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0AFC0B2" w14:textId="77777777" w:rsidR="00A1222C" w:rsidRDefault="00A1222C" w:rsidP="00A1222C">
            <w:pPr>
              <w:pStyle w:val="TAC"/>
              <w:rPr>
                <w:lang w:eastAsia="ko-KR"/>
              </w:rPr>
            </w:pPr>
            <w:r>
              <w:rPr>
                <w:szCs w:val="18"/>
              </w:rPr>
              <w:t>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803C2A" w14:textId="77777777" w:rsidR="00A1222C" w:rsidRDefault="00A1222C" w:rsidP="00A1222C">
            <w:pPr>
              <w:pStyle w:val="TAC"/>
              <w:rPr>
                <w:lang w:eastAsia="ko-KR"/>
              </w:rPr>
            </w:pPr>
            <w:r>
              <w:rPr>
                <w:szCs w:val="18"/>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90E662" w14:textId="77777777" w:rsidR="00A1222C" w:rsidRDefault="00A1222C" w:rsidP="00A1222C">
            <w:pPr>
              <w:pStyle w:val="TAC"/>
              <w:rPr>
                <w:lang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E31040" w14:textId="77777777" w:rsidR="00A1222C" w:rsidRDefault="00A1222C" w:rsidP="00A1222C">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F32823" w14:textId="77777777" w:rsidR="00A1222C" w:rsidRDefault="00A1222C" w:rsidP="00A1222C">
            <w:pPr>
              <w:pStyle w:val="TAC"/>
              <w:rPr>
                <w:lang w:eastAsia="ko-KR"/>
              </w:rPr>
            </w:pPr>
            <w:r>
              <w:rPr>
                <w:szCs w:val="18"/>
              </w:rPr>
              <w:t>2355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C57AC18" w14:textId="77777777" w:rsidR="00A1222C" w:rsidRDefault="00A1222C" w:rsidP="00A1222C">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71E558" w14:textId="77777777" w:rsidR="00A1222C" w:rsidRDefault="00A1222C" w:rsidP="00A1222C">
            <w:pPr>
              <w:pStyle w:val="TAC"/>
              <w:rPr>
                <w:rFonts w:eastAsia="Malgun Gothic"/>
                <w:lang w:eastAsia="ko-KR"/>
              </w:rPr>
            </w:pPr>
            <w:r>
              <w:t>N/A</w:t>
            </w:r>
          </w:p>
        </w:tc>
      </w:tr>
      <w:tr w:rsidR="00A1222C" w14:paraId="2AB0908B"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48D99"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F91374" w14:textId="77777777" w:rsidR="00A1222C" w:rsidRDefault="00A1222C" w:rsidP="00A1222C">
            <w:pPr>
              <w:pStyle w:val="TAC"/>
              <w:rPr>
                <w:rFonts w:eastAsia="SimSun"/>
                <w:lang w:eastAsia="ko-KR"/>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6C2022" w14:textId="77777777" w:rsidR="00A1222C" w:rsidRDefault="00A1222C" w:rsidP="00A1222C">
            <w:pPr>
              <w:pStyle w:val="TAC"/>
              <w:rPr>
                <w:lang w:eastAsia="ko-KR"/>
              </w:rPr>
            </w:pPr>
            <w:r>
              <w:rPr>
                <w:szCs w:val="18"/>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198DC5" w14:textId="77777777" w:rsidR="00A1222C" w:rsidRDefault="00A1222C" w:rsidP="00A1222C">
            <w:pPr>
              <w:pStyle w:val="TAC"/>
              <w:rPr>
                <w:lang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609B1A" w14:textId="77777777" w:rsidR="00A1222C" w:rsidRDefault="00A1222C" w:rsidP="00A1222C">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2B1ACB" w14:textId="77777777" w:rsidR="00A1222C" w:rsidRDefault="00A1222C" w:rsidP="00A1222C">
            <w:pPr>
              <w:pStyle w:val="TAC"/>
              <w:rPr>
                <w:lang w:eastAsia="ko-KR"/>
              </w:rPr>
            </w:pPr>
            <w:r>
              <w:rPr>
                <w:szCs w:val="18"/>
              </w:rPr>
              <w:t>2130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3AFE2BF" w14:textId="77777777" w:rsidR="00A1222C" w:rsidRDefault="00A1222C" w:rsidP="00A1222C">
            <w:pPr>
              <w:pStyle w:val="TAC"/>
              <w:rPr>
                <w:rFonts w:eastAsia="Malgun Gothic"/>
                <w:lang w:eastAsia="ko-KR"/>
              </w:rPr>
            </w:pPr>
            <w:r>
              <w:t xml:space="preserve">2.5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9A7CBE" w14:textId="77777777" w:rsidR="00A1222C" w:rsidRDefault="00A1222C" w:rsidP="00A1222C">
            <w:pPr>
              <w:pStyle w:val="TAC"/>
              <w:rPr>
                <w:rFonts w:eastAsia="Malgun Gothic"/>
                <w:lang w:eastAsia="ko-KR"/>
              </w:rPr>
            </w:pPr>
            <w:r>
              <w:t>IMD5</w:t>
            </w:r>
          </w:p>
        </w:tc>
      </w:tr>
      <w:tr w:rsidR="00A1222C" w14:paraId="3BC73961"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5E05D"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9D2EA5" w14:textId="77777777" w:rsidR="00A1222C" w:rsidRDefault="00A1222C" w:rsidP="00A1222C">
            <w:pPr>
              <w:pStyle w:val="TAC"/>
              <w:rPr>
                <w:rFonts w:eastAsia="SimSun"/>
                <w:lang w:eastAsia="ko-KR"/>
              </w:rPr>
            </w:pPr>
            <w:r>
              <w:rPr>
                <w:szCs w:val="18"/>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134821" w14:textId="77777777" w:rsidR="00A1222C" w:rsidRDefault="00A1222C" w:rsidP="00A1222C">
            <w:pPr>
              <w:pStyle w:val="TAC"/>
              <w:rPr>
                <w:lang w:eastAsia="ko-KR"/>
              </w:rPr>
            </w:pPr>
            <w:r>
              <w:rPr>
                <w:szCs w:val="18"/>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C3122D" w14:textId="77777777" w:rsidR="00A1222C" w:rsidRDefault="00A1222C" w:rsidP="00A1222C">
            <w:pPr>
              <w:pStyle w:val="TAC"/>
              <w:rPr>
                <w:lang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9D0950" w14:textId="77777777" w:rsidR="00A1222C" w:rsidRDefault="00A1222C" w:rsidP="00A1222C">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7B080B" w14:textId="77777777" w:rsidR="00A1222C" w:rsidRDefault="00A1222C" w:rsidP="00A1222C">
            <w:pPr>
              <w:pStyle w:val="TAC"/>
              <w:rPr>
                <w:lang w:eastAsia="ko-KR"/>
              </w:rPr>
            </w:pPr>
            <w:r>
              <w:rPr>
                <w:szCs w:val="18"/>
              </w:rPr>
              <w:t>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6F080DC" w14:textId="77777777" w:rsidR="00A1222C" w:rsidRDefault="00A1222C" w:rsidP="00A1222C">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8C6339" w14:textId="77777777" w:rsidR="00A1222C" w:rsidRDefault="00A1222C" w:rsidP="00A1222C">
            <w:pPr>
              <w:pStyle w:val="TAC"/>
              <w:rPr>
                <w:rFonts w:eastAsia="Malgun Gothic"/>
                <w:lang w:eastAsia="ko-KR"/>
              </w:rPr>
            </w:pPr>
            <w:r>
              <w:t>N/A</w:t>
            </w:r>
          </w:p>
        </w:tc>
      </w:tr>
      <w:tr w:rsidR="00A1222C" w14:paraId="0F975924" w14:textId="77777777" w:rsidTr="00CA2B9F">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4F11680" w14:textId="77777777" w:rsidR="00A1222C" w:rsidRDefault="00A1222C" w:rsidP="00A1222C">
            <w:pPr>
              <w:pStyle w:val="TAC"/>
              <w:rPr>
                <w:rFonts w:eastAsia="SimSun"/>
              </w:rPr>
            </w:pPr>
            <w:r>
              <w:rPr>
                <w:lang w:eastAsia="ko-KR"/>
              </w:rPr>
              <w:t>DC_39A_n40A-n79A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FF92BA8" w14:textId="77777777" w:rsidR="00A1222C" w:rsidRDefault="00A1222C" w:rsidP="00A1222C">
            <w:pPr>
              <w:pStyle w:val="TAC"/>
              <w:rPr>
                <w:szCs w:val="18"/>
              </w:rPr>
            </w:pPr>
            <w:r>
              <w:rPr>
                <w:lang w:eastAsia="ko-KR"/>
              </w:rPr>
              <w:t>39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0C88DF" w14:textId="77777777" w:rsidR="00A1222C" w:rsidRDefault="00A1222C" w:rsidP="00A1222C">
            <w:pPr>
              <w:pStyle w:val="TAC"/>
              <w:rPr>
                <w:szCs w:val="18"/>
              </w:rPr>
            </w:pPr>
            <w:r>
              <w:rPr>
                <w:color w:val="000000"/>
                <w:lang w:eastAsia="ko-KR"/>
              </w:rPr>
              <w:t>1917.5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EBBFBC" w14:textId="77777777" w:rsidR="00A1222C" w:rsidRDefault="00A1222C" w:rsidP="00A1222C">
            <w:pPr>
              <w:pStyle w:val="TAC"/>
              <w:rPr>
                <w:szCs w:val="18"/>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275846" w14:textId="77777777" w:rsidR="00A1222C" w:rsidRDefault="00A1222C" w:rsidP="00A1222C">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72727C" w14:textId="77777777" w:rsidR="00A1222C" w:rsidRDefault="00A1222C" w:rsidP="00A1222C">
            <w:pPr>
              <w:pStyle w:val="TAC"/>
              <w:rPr>
                <w:szCs w:val="18"/>
              </w:rPr>
            </w:pPr>
            <w:r>
              <w:rPr>
                <w:color w:val="000000"/>
                <w:lang w:eastAsia="ko-KR"/>
              </w:rPr>
              <w:t>1917.5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49EDF08" w14:textId="77777777" w:rsidR="00A1222C" w:rsidRDefault="00A1222C" w:rsidP="00A1222C">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DF0389" w14:textId="77777777" w:rsidR="00A1222C" w:rsidRDefault="00A1222C" w:rsidP="00A1222C">
            <w:pPr>
              <w:pStyle w:val="TAC"/>
            </w:pPr>
            <w:r>
              <w:rPr>
                <w:lang w:eastAsia="ko-KR"/>
              </w:rPr>
              <w:t>N/A</w:t>
            </w:r>
          </w:p>
        </w:tc>
      </w:tr>
      <w:tr w:rsidR="00A1222C" w14:paraId="4C620195"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380A9"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ABB149" w14:textId="77777777" w:rsidR="00A1222C" w:rsidRDefault="00A1222C" w:rsidP="00A1222C">
            <w:pPr>
              <w:pStyle w:val="TAC"/>
              <w:rPr>
                <w:szCs w:val="18"/>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BCE17C" w14:textId="77777777" w:rsidR="00A1222C" w:rsidRDefault="00A1222C" w:rsidP="00A1222C">
            <w:pPr>
              <w:pStyle w:val="TAC"/>
              <w:rPr>
                <w:szCs w:val="18"/>
              </w:rPr>
            </w:pPr>
            <w:r>
              <w:rPr>
                <w:lang w:eastAsia="ko-KR"/>
              </w:rPr>
              <w:t>2302.5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233314" w14:textId="77777777" w:rsidR="00A1222C" w:rsidRDefault="00A1222C" w:rsidP="00A1222C">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6B68B8" w14:textId="77777777" w:rsidR="00A1222C" w:rsidRDefault="00A1222C" w:rsidP="00A1222C">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9D4EC2" w14:textId="77777777" w:rsidR="00A1222C" w:rsidRDefault="00A1222C" w:rsidP="00A1222C">
            <w:pPr>
              <w:pStyle w:val="TAC"/>
              <w:rPr>
                <w:szCs w:val="18"/>
              </w:rPr>
            </w:pPr>
            <w:r>
              <w:rPr>
                <w:lang w:eastAsia="ko-KR"/>
              </w:rPr>
              <w:t>2302.5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3E3423F" w14:textId="77777777" w:rsidR="00A1222C" w:rsidRDefault="00A1222C" w:rsidP="00A1222C">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710F3A" w14:textId="77777777" w:rsidR="00A1222C" w:rsidRDefault="00A1222C" w:rsidP="00A1222C">
            <w:pPr>
              <w:pStyle w:val="TAC"/>
            </w:pPr>
            <w:r>
              <w:rPr>
                <w:lang w:eastAsia="ko-KR"/>
              </w:rPr>
              <w:t>N/A</w:t>
            </w:r>
          </w:p>
        </w:tc>
      </w:tr>
      <w:tr w:rsidR="00A1222C" w14:paraId="0704A3B5"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37EFA"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8B3275" w14:textId="77777777" w:rsidR="00A1222C" w:rsidRDefault="00A1222C" w:rsidP="00A1222C">
            <w:pPr>
              <w:pStyle w:val="TAC"/>
              <w:rPr>
                <w:szCs w:val="18"/>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1B9316" w14:textId="77777777" w:rsidR="00A1222C" w:rsidRDefault="00A1222C" w:rsidP="00A1222C">
            <w:pPr>
              <w:pStyle w:val="TAC"/>
              <w:rPr>
                <w:szCs w:val="18"/>
              </w:rPr>
            </w:pPr>
            <w:r>
              <w:rPr>
                <w:lang w:eastAsia="ko-KR"/>
              </w:rPr>
              <w:t>4980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E69201" w14:textId="77777777" w:rsidR="00A1222C" w:rsidRDefault="00A1222C" w:rsidP="00A1222C">
            <w:pPr>
              <w:pStyle w:val="TAC"/>
              <w:rPr>
                <w:szCs w:val="18"/>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7BF021" w14:textId="77777777" w:rsidR="00A1222C" w:rsidRDefault="00A1222C" w:rsidP="00A1222C">
            <w:pPr>
              <w:pStyle w:val="TAC"/>
              <w:rPr>
                <w:szCs w:val="18"/>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B7EB91" w14:textId="77777777" w:rsidR="00A1222C" w:rsidRDefault="00A1222C" w:rsidP="00A1222C">
            <w:pPr>
              <w:pStyle w:val="TAC"/>
              <w:rPr>
                <w:szCs w:val="18"/>
              </w:rPr>
            </w:pPr>
            <w:r>
              <w:rPr>
                <w:lang w:eastAsia="ko-KR"/>
              </w:rPr>
              <w:t>4980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ED501BF" w14:textId="77777777" w:rsidR="00A1222C" w:rsidRDefault="00A1222C" w:rsidP="00A1222C">
            <w:pPr>
              <w:pStyle w:val="TAC"/>
              <w:rPr>
                <w:szCs w:val="18"/>
              </w:rPr>
            </w:pPr>
            <w:r>
              <w:rPr>
                <w:rFonts w:eastAsia="Malgun Gothic"/>
                <w:szCs w:val="18"/>
                <w:lang w:eastAsia="ko-KR"/>
              </w:rPr>
              <w:t>5.8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B1080D" w14:textId="77777777" w:rsidR="00A1222C" w:rsidRDefault="00A1222C" w:rsidP="00A1222C">
            <w:pPr>
              <w:pStyle w:val="TAC"/>
              <w:rPr>
                <w:lang w:eastAsia="ko-KR"/>
              </w:rPr>
            </w:pPr>
            <w:r>
              <w:rPr>
                <w:lang w:eastAsia="ko-KR"/>
              </w:rPr>
              <w:t>IMD4</w:t>
            </w:r>
          </w:p>
          <w:p w14:paraId="3E8ECABE" w14:textId="77777777" w:rsidR="00A1222C" w:rsidRDefault="00A1222C" w:rsidP="00A1222C">
            <w:pPr>
              <w:pStyle w:val="TAC"/>
            </w:pPr>
            <w:r>
              <w:rPr>
                <w:rFonts w:ascii="Calibri" w:eastAsia="Times New Roman" w:hAnsi="Calibri"/>
                <w:sz w:val="20"/>
                <w:lang w:eastAsia="zh-CN"/>
              </w:rPr>
              <w:t>|f</w:t>
            </w:r>
            <w:r>
              <w:rPr>
                <w:rFonts w:ascii="Calibri" w:eastAsia="Times New Roman" w:hAnsi="Calibri"/>
                <w:sz w:val="20"/>
                <w:vertAlign w:val="subscript"/>
                <w:lang w:eastAsia="zh-CN"/>
              </w:rPr>
              <w:t>B39</w:t>
            </w:r>
            <w:r>
              <w:rPr>
                <w:rFonts w:ascii="Calibri" w:eastAsia="Times New Roman" w:hAnsi="Calibri"/>
                <w:sz w:val="20"/>
                <w:lang w:eastAsia="zh-CN"/>
              </w:rPr>
              <w:t>-3*f</w:t>
            </w:r>
            <w:r>
              <w:rPr>
                <w:rFonts w:ascii="Calibri" w:eastAsia="Times New Roman" w:hAnsi="Calibri"/>
                <w:sz w:val="20"/>
                <w:vertAlign w:val="subscript"/>
                <w:lang w:eastAsia="zh-CN"/>
              </w:rPr>
              <w:t>n40</w:t>
            </w:r>
            <w:r>
              <w:rPr>
                <w:rFonts w:ascii="Calibri" w:hAnsi="Calibri"/>
                <w:sz w:val="20"/>
                <w:lang w:eastAsia="ko-KR"/>
              </w:rPr>
              <w:t>|</w:t>
            </w:r>
          </w:p>
        </w:tc>
      </w:tr>
      <w:tr w:rsidR="00A1222C" w14:paraId="3BD536A0" w14:textId="77777777" w:rsidTr="00CA2B9F">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8091192" w14:textId="77777777" w:rsidR="00A1222C" w:rsidRDefault="00A1222C" w:rsidP="00A1222C">
            <w:pPr>
              <w:pStyle w:val="TAC"/>
            </w:pPr>
            <w:r>
              <w:rPr>
                <w:lang w:eastAsia="ko-KR"/>
              </w:rPr>
              <w:t>DC_39A_n41A-n79A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EF3FE6E" w14:textId="77777777" w:rsidR="00A1222C" w:rsidRDefault="00A1222C" w:rsidP="00A1222C">
            <w:pPr>
              <w:pStyle w:val="TAC"/>
              <w:rPr>
                <w:szCs w:val="18"/>
              </w:rPr>
            </w:pPr>
            <w:r>
              <w:rPr>
                <w:lang w:eastAsia="ko-KR"/>
              </w:rPr>
              <w:t>39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74AD7C" w14:textId="77777777" w:rsidR="00A1222C" w:rsidRDefault="00A1222C" w:rsidP="00A1222C">
            <w:pPr>
              <w:pStyle w:val="TAC"/>
              <w:rPr>
                <w:szCs w:val="18"/>
              </w:rPr>
            </w:pPr>
            <w:r>
              <w:rPr>
                <w:color w:val="000000"/>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303AB4" w14:textId="77777777" w:rsidR="00A1222C" w:rsidRDefault="00A1222C" w:rsidP="00A1222C">
            <w:pPr>
              <w:pStyle w:val="TAC"/>
              <w:rPr>
                <w:szCs w:val="18"/>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48B7E7" w14:textId="77777777" w:rsidR="00A1222C" w:rsidRDefault="00A1222C" w:rsidP="00A1222C">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C3C85A" w14:textId="77777777" w:rsidR="00A1222C" w:rsidRDefault="00A1222C" w:rsidP="00A1222C">
            <w:pPr>
              <w:pStyle w:val="TAC"/>
              <w:rPr>
                <w:szCs w:val="18"/>
              </w:rPr>
            </w:pPr>
            <w:r>
              <w:rPr>
                <w:color w:val="000000"/>
                <w:lang w:eastAsia="ko-KR"/>
              </w:rPr>
              <w:t>1900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2E9D75A" w14:textId="77777777" w:rsidR="00A1222C" w:rsidRDefault="00A1222C" w:rsidP="00A1222C">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F74315" w14:textId="77777777" w:rsidR="00A1222C" w:rsidRDefault="00A1222C" w:rsidP="00A1222C">
            <w:pPr>
              <w:pStyle w:val="TAC"/>
            </w:pPr>
            <w:r>
              <w:rPr>
                <w:lang w:eastAsia="ko-KR"/>
              </w:rPr>
              <w:t>N/A</w:t>
            </w:r>
          </w:p>
        </w:tc>
      </w:tr>
      <w:tr w:rsidR="00A1222C" w14:paraId="51E2575F"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D623A"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CE3D90" w14:textId="77777777" w:rsidR="00A1222C" w:rsidRDefault="00A1222C" w:rsidP="00A1222C">
            <w:pPr>
              <w:pStyle w:val="TAC"/>
              <w:rPr>
                <w:szCs w:val="18"/>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81C85C5" w14:textId="77777777" w:rsidR="00A1222C" w:rsidRDefault="00A1222C" w:rsidP="00A1222C">
            <w:pPr>
              <w:pStyle w:val="TAC"/>
              <w:rPr>
                <w:szCs w:val="18"/>
              </w:rPr>
            </w:pPr>
            <w:r>
              <w:rPr>
                <w:lang w:eastAsia="ko-KR"/>
              </w:rPr>
              <w:t>2620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44A2D9" w14:textId="77777777" w:rsidR="00A1222C" w:rsidRDefault="00A1222C" w:rsidP="00A1222C">
            <w:pPr>
              <w:pStyle w:val="TAC"/>
              <w:rPr>
                <w:szCs w:val="18"/>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280EDC" w14:textId="77777777" w:rsidR="00A1222C" w:rsidRDefault="00A1222C" w:rsidP="00A1222C">
            <w:pPr>
              <w:pStyle w:val="TAC"/>
              <w:rPr>
                <w:szCs w:val="18"/>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CEF853" w14:textId="77777777" w:rsidR="00A1222C" w:rsidRDefault="00A1222C" w:rsidP="00A1222C">
            <w:pPr>
              <w:pStyle w:val="TAC"/>
              <w:rPr>
                <w:szCs w:val="18"/>
              </w:rPr>
            </w:pPr>
            <w:r>
              <w:rPr>
                <w:lang w:eastAsia="ko-KR"/>
              </w:rPr>
              <w:t>2620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F1938EE" w14:textId="77777777" w:rsidR="00A1222C" w:rsidRDefault="00A1222C" w:rsidP="00A1222C">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A9E5D1" w14:textId="77777777" w:rsidR="00A1222C" w:rsidRDefault="00A1222C" w:rsidP="00A1222C">
            <w:pPr>
              <w:pStyle w:val="TAC"/>
            </w:pPr>
            <w:r>
              <w:rPr>
                <w:lang w:eastAsia="ko-KR"/>
              </w:rPr>
              <w:t>N/A</w:t>
            </w:r>
          </w:p>
        </w:tc>
      </w:tr>
      <w:tr w:rsidR="00A1222C" w14:paraId="6C18D5A1"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EA62F"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7A4EA3" w14:textId="77777777" w:rsidR="00A1222C" w:rsidRDefault="00A1222C" w:rsidP="00A1222C">
            <w:pPr>
              <w:pStyle w:val="TAC"/>
              <w:rPr>
                <w:szCs w:val="18"/>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279CE9" w14:textId="77777777" w:rsidR="00A1222C" w:rsidRDefault="00A1222C" w:rsidP="00A1222C">
            <w:pPr>
              <w:pStyle w:val="TAC"/>
              <w:rPr>
                <w:szCs w:val="18"/>
              </w:rPr>
            </w:pPr>
            <w:r>
              <w:rPr>
                <w:lang w:eastAsia="ko-KR"/>
              </w:rPr>
              <w:t>4520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BB3405" w14:textId="77777777" w:rsidR="00A1222C" w:rsidRDefault="00A1222C" w:rsidP="00A1222C">
            <w:pPr>
              <w:pStyle w:val="TAC"/>
              <w:rPr>
                <w:szCs w:val="18"/>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C75F16" w14:textId="77777777" w:rsidR="00A1222C" w:rsidRDefault="00A1222C" w:rsidP="00A1222C">
            <w:pPr>
              <w:pStyle w:val="TAC"/>
              <w:rPr>
                <w:szCs w:val="18"/>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97AAD8" w14:textId="77777777" w:rsidR="00A1222C" w:rsidRDefault="00A1222C" w:rsidP="00A1222C">
            <w:pPr>
              <w:pStyle w:val="TAC"/>
              <w:rPr>
                <w:szCs w:val="18"/>
              </w:rPr>
            </w:pPr>
            <w:r>
              <w:rPr>
                <w:lang w:eastAsia="ko-KR"/>
              </w:rPr>
              <w:t>4520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E82058D" w14:textId="77777777" w:rsidR="00A1222C" w:rsidRDefault="00A1222C" w:rsidP="00A1222C">
            <w:pPr>
              <w:pStyle w:val="TAC"/>
              <w:rPr>
                <w:szCs w:val="18"/>
              </w:rPr>
            </w:pPr>
            <w:r>
              <w:rPr>
                <w:rFonts w:eastAsia="Malgun Gothic"/>
                <w:szCs w:val="18"/>
                <w:lang w:eastAsia="ko-KR"/>
              </w:rPr>
              <w:t>29.8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1BA6F8" w14:textId="77777777" w:rsidR="00A1222C" w:rsidRDefault="00A1222C" w:rsidP="00A1222C">
            <w:pPr>
              <w:pStyle w:val="TAC"/>
              <w:rPr>
                <w:lang w:eastAsia="ko-KR"/>
              </w:rPr>
            </w:pPr>
            <w:r>
              <w:rPr>
                <w:lang w:eastAsia="ko-KR"/>
              </w:rPr>
              <w:t>IMD2</w:t>
            </w:r>
            <w:r>
              <w:rPr>
                <w:vertAlign w:val="superscript"/>
                <w:lang w:eastAsia="ko-KR"/>
              </w:rPr>
              <w:t>4</w:t>
            </w:r>
          </w:p>
          <w:p w14:paraId="28E17381" w14:textId="77777777" w:rsidR="00A1222C" w:rsidRDefault="00A1222C" w:rsidP="00A1222C">
            <w:pPr>
              <w:pStyle w:val="TAC"/>
            </w:pPr>
            <w:r>
              <w:rPr>
                <w:rFonts w:ascii="Calibri" w:eastAsia="Times New Roman" w:hAnsi="Calibri"/>
                <w:sz w:val="20"/>
                <w:lang w:eastAsia="zh-CN"/>
              </w:rPr>
              <w:t>|f</w:t>
            </w:r>
            <w:r>
              <w:rPr>
                <w:rFonts w:ascii="Calibri" w:eastAsia="Times New Roman" w:hAnsi="Calibri"/>
                <w:sz w:val="20"/>
                <w:vertAlign w:val="subscript"/>
                <w:lang w:eastAsia="zh-CN"/>
              </w:rPr>
              <w:t>B39</w:t>
            </w:r>
            <w:r>
              <w:rPr>
                <w:rFonts w:ascii="Calibri" w:eastAsia="Times New Roman" w:hAnsi="Calibri"/>
                <w:sz w:val="20"/>
                <w:lang w:eastAsia="zh-CN"/>
              </w:rPr>
              <w:t>-f</w:t>
            </w:r>
            <w:r>
              <w:rPr>
                <w:rFonts w:ascii="Calibri" w:eastAsia="Times New Roman" w:hAnsi="Calibri"/>
                <w:sz w:val="20"/>
                <w:vertAlign w:val="subscript"/>
                <w:lang w:eastAsia="zh-CN"/>
              </w:rPr>
              <w:t>n41</w:t>
            </w:r>
            <w:r>
              <w:rPr>
                <w:rFonts w:ascii="Calibri" w:hAnsi="Calibri"/>
                <w:sz w:val="20"/>
                <w:lang w:eastAsia="ko-KR"/>
              </w:rPr>
              <w:t>|</w:t>
            </w:r>
          </w:p>
        </w:tc>
      </w:tr>
      <w:tr w:rsidR="00A1222C" w14:paraId="42D915D4"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C8836B"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665227" w14:textId="77777777" w:rsidR="00A1222C" w:rsidRDefault="00A1222C" w:rsidP="00A1222C">
            <w:pPr>
              <w:pStyle w:val="TAC"/>
              <w:rPr>
                <w:szCs w:val="18"/>
              </w:rPr>
            </w:pPr>
            <w:r>
              <w:rPr>
                <w:lang w:eastAsia="ko-KR"/>
              </w:rPr>
              <w:t>39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6A5112" w14:textId="77777777" w:rsidR="00A1222C" w:rsidRDefault="00A1222C" w:rsidP="00A1222C">
            <w:pPr>
              <w:pStyle w:val="TAC"/>
              <w:rPr>
                <w:szCs w:val="18"/>
              </w:rPr>
            </w:pPr>
            <w:r>
              <w:rPr>
                <w:color w:val="000000"/>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B51481" w14:textId="77777777" w:rsidR="00A1222C" w:rsidRDefault="00A1222C" w:rsidP="00A1222C">
            <w:pPr>
              <w:pStyle w:val="TAC"/>
              <w:rPr>
                <w:szCs w:val="18"/>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E06117" w14:textId="77777777" w:rsidR="00A1222C" w:rsidRDefault="00A1222C" w:rsidP="00A1222C">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F9B374" w14:textId="77777777" w:rsidR="00A1222C" w:rsidRDefault="00A1222C" w:rsidP="00A1222C">
            <w:pPr>
              <w:pStyle w:val="TAC"/>
              <w:rPr>
                <w:szCs w:val="18"/>
              </w:rPr>
            </w:pPr>
            <w:r>
              <w:rPr>
                <w:color w:val="000000"/>
                <w:lang w:eastAsia="ko-KR"/>
              </w:rPr>
              <w:t>1900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C664BF9" w14:textId="77777777" w:rsidR="00A1222C" w:rsidRDefault="00A1222C" w:rsidP="00A1222C">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7D5956" w14:textId="77777777" w:rsidR="00A1222C" w:rsidRDefault="00A1222C" w:rsidP="00A1222C">
            <w:pPr>
              <w:pStyle w:val="TAC"/>
            </w:pPr>
            <w:r>
              <w:rPr>
                <w:lang w:eastAsia="ko-KR"/>
              </w:rPr>
              <w:t>N/A</w:t>
            </w:r>
          </w:p>
        </w:tc>
      </w:tr>
      <w:tr w:rsidR="00A1222C" w14:paraId="5F30D33B"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73AE9"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0BCEC5" w14:textId="77777777" w:rsidR="00A1222C" w:rsidRDefault="00A1222C" w:rsidP="00A1222C">
            <w:pPr>
              <w:pStyle w:val="TAC"/>
              <w:rPr>
                <w:szCs w:val="18"/>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08120A" w14:textId="77777777" w:rsidR="00A1222C" w:rsidRDefault="00A1222C" w:rsidP="00A1222C">
            <w:pPr>
              <w:pStyle w:val="TAC"/>
              <w:rPr>
                <w:szCs w:val="18"/>
              </w:rPr>
            </w:pPr>
            <w:r>
              <w:rPr>
                <w:color w:val="000000"/>
                <w:lang w:eastAsia="ko-KR"/>
              </w:rPr>
              <w:t>2620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A8E57F" w14:textId="77777777" w:rsidR="00A1222C" w:rsidRDefault="00A1222C" w:rsidP="00A1222C">
            <w:pPr>
              <w:pStyle w:val="TAC"/>
              <w:rPr>
                <w:szCs w:val="18"/>
              </w:rPr>
            </w:pPr>
            <w:r>
              <w:rPr>
                <w:color w:val="000000"/>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790722" w14:textId="77777777" w:rsidR="00A1222C" w:rsidRDefault="00A1222C" w:rsidP="00A1222C">
            <w:pPr>
              <w:pStyle w:val="TAC"/>
              <w:rPr>
                <w:szCs w:val="18"/>
              </w:rPr>
            </w:pPr>
            <w:r>
              <w:rPr>
                <w:color w:val="000000"/>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13A6EE" w14:textId="77777777" w:rsidR="00A1222C" w:rsidRDefault="00A1222C" w:rsidP="00A1222C">
            <w:pPr>
              <w:pStyle w:val="TAC"/>
              <w:rPr>
                <w:szCs w:val="18"/>
              </w:rPr>
            </w:pPr>
            <w:r>
              <w:rPr>
                <w:color w:val="000000"/>
                <w:lang w:eastAsia="ko-KR"/>
              </w:rPr>
              <w:t>2620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DF7AA70" w14:textId="77777777" w:rsidR="00A1222C" w:rsidRDefault="00A1222C" w:rsidP="00A1222C">
            <w:pPr>
              <w:pStyle w:val="TAC"/>
              <w:rPr>
                <w:szCs w:val="18"/>
              </w:rPr>
            </w:pPr>
            <w:r>
              <w:rPr>
                <w:rFonts w:eastAsia="Malgun Gothic"/>
                <w:szCs w:val="18"/>
                <w:lang w:eastAsia="ko-KR"/>
              </w:rPr>
              <w:t>30.2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526A73" w14:textId="77777777" w:rsidR="00A1222C" w:rsidRDefault="00A1222C" w:rsidP="00A1222C">
            <w:pPr>
              <w:pStyle w:val="TAC"/>
              <w:rPr>
                <w:lang w:eastAsia="ko-KR"/>
              </w:rPr>
            </w:pPr>
            <w:r>
              <w:rPr>
                <w:lang w:eastAsia="ko-KR"/>
              </w:rPr>
              <w:t>IMD2</w:t>
            </w:r>
            <w:r>
              <w:rPr>
                <w:vertAlign w:val="superscript"/>
                <w:lang w:eastAsia="ko-KR"/>
              </w:rPr>
              <w:t>4</w:t>
            </w:r>
          </w:p>
          <w:p w14:paraId="51CA767F" w14:textId="77777777" w:rsidR="00A1222C" w:rsidRDefault="00A1222C" w:rsidP="00A1222C">
            <w:pPr>
              <w:pStyle w:val="TAC"/>
            </w:pPr>
            <w:r>
              <w:rPr>
                <w:rFonts w:ascii="Calibri" w:eastAsia="Times New Roman" w:hAnsi="Calibri"/>
                <w:sz w:val="20"/>
                <w:lang w:eastAsia="zh-CN"/>
              </w:rPr>
              <w:t>|f</w:t>
            </w:r>
            <w:r>
              <w:rPr>
                <w:rFonts w:ascii="Calibri" w:eastAsia="Times New Roman" w:hAnsi="Calibri"/>
                <w:sz w:val="20"/>
                <w:vertAlign w:val="subscript"/>
                <w:lang w:eastAsia="zh-CN"/>
              </w:rPr>
              <w:t>B39</w:t>
            </w:r>
            <w:r>
              <w:rPr>
                <w:rFonts w:ascii="Calibri" w:eastAsia="Times New Roman" w:hAnsi="Calibri"/>
                <w:sz w:val="20"/>
                <w:lang w:eastAsia="zh-CN"/>
              </w:rPr>
              <w:t>-f</w:t>
            </w:r>
            <w:r>
              <w:rPr>
                <w:rFonts w:ascii="Calibri" w:eastAsia="Times New Roman" w:hAnsi="Calibri"/>
                <w:sz w:val="20"/>
                <w:vertAlign w:val="subscript"/>
                <w:lang w:eastAsia="zh-CN"/>
              </w:rPr>
              <w:t>n79</w:t>
            </w:r>
            <w:r>
              <w:rPr>
                <w:rFonts w:ascii="Calibri" w:hAnsi="Calibri"/>
                <w:sz w:val="20"/>
                <w:lang w:eastAsia="ko-KR"/>
              </w:rPr>
              <w:t>|</w:t>
            </w:r>
          </w:p>
        </w:tc>
      </w:tr>
      <w:tr w:rsidR="00A1222C" w14:paraId="7FBFD728"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475B8"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C4F446" w14:textId="77777777" w:rsidR="00A1222C" w:rsidRDefault="00A1222C" w:rsidP="00A1222C">
            <w:pPr>
              <w:pStyle w:val="TAC"/>
              <w:rPr>
                <w:szCs w:val="18"/>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DC18F0" w14:textId="77777777" w:rsidR="00A1222C" w:rsidRDefault="00A1222C" w:rsidP="00A1222C">
            <w:pPr>
              <w:pStyle w:val="TAC"/>
              <w:rPr>
                <w:szCs w:val="18"/>
              </w:rPr>
            </w:pPr>
            <w:r>
              <w:rPr>
                <w:rFonts w:eastAsia="Malgun Gothic"/>
                <w:color w:val="000000"/>
                <w:lang w:eastAsia="ko-KR"/>
              </w:rPr>
              <w:t>4520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B5A488" w14:textId="77777777" w:rsidR="00A1222C" w:rsidRDefault="00A1222C" w:rsidP="00A1222C">
            <w:pPr>
              <w:pStyle w:val="TAC"/>
              <w:rPr>
                <w:szCs w:val="18"/>
              </w:rPr>
            </w:pPr>
            <w:r>
              <w:rPr>
                <w:rFonts w:eastAsia="Malgun Gothic"/>
                <w:color w:val="000000"/>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7593E7" w14:textId="77777777" w:rsidR="00A1222C" w:rsidRDefault="00A1222C" w:rsidP="00A1222C">
            <w:pPr>
              <w:pStyle w:val="TAC"/>
              <w:rPr>
                <w:szCs w:val="18"/>
              </w:rPr>
            </w:pPr>
            <w:r>
              <w:rPr>
                <w:rFonts w:eastAsia="Malgun Gothic"/>
                <w:color w:val="000000"/>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B7DBFC" w14:textId="77777777" w:rsidR="00A1222C" w:rsidRDefault="00A1222C" w:rsidP="00A1222C">
            <w:pPr>
              <w:pStyle w:val="TAC"/>
              <w:rPr>
                <w:szCs w:val="18"/>
              </w:rPr>
            </w:pPr>
            <w:r>
              <w:rPr>
                <w:rFonts w:eastAsia="Malgun Gothic"/>
                <w:color w:val="000000"/>
                <w:lang w:eastAsia="ko-KR"/>
              </w:rPr>
              <w:t>4520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87F3A67" w14:textId="77777777" w:rsidR="00A1222C" w:rsidRDefault="00A1222C" w:rsidP="00A1222C">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F02B75" w14:textId="77777777" w:rsidR="00A1222C" w:rsidRDefault="00A1222C" w:rsidP="00A1222C">
            <w:pPr>
              <w:pStyle w:val="TAC"/>
            </w:pPr>
            <w:r>
              <w:rPr>
                <w:lang w:eastAsia="ko-KR"/>
              </w:rPr>
              <w:t>N/A</w:t>
            </w:r>
          </w:p>
        </w:tc>
      </w:tr>
      <w:tr w:rsidR="00A1222C" w14:paraId="488A6397" w14:textId="77777777" w:rsidTr="00CA2B9F">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DAE0773" w14:textId="77777777" w:rsidR="00A1222C" w:rsidRDefault="00A1222C" w:rsidP="00A1222C">
            <w:pPr>
              <w:pStyle w:val="TAC"/>
            </w:pPr>
            <w:r>
              <w:t>DC_41A_n3A-n77A</w:t>
            </w:r>
          </w:p>
          <w:p w14:paraId="1860B29A" w14:textId="77777777" w:rsidR="00A1222C" w:rsidRDefault="00A1222C" w:rsidP="00A1222C">
            <w:pPr>
              <w:pStyle w:val="TAC"/>
            </w:pPr>
            <w:r>
              <w:t>DC_41C_n3A-n77A</w:t>
            </w:r>
          </w:p>
          <w:p w14:paraId="50B0801B" w14:textId="77777777" w:rsidR="00A1222C" w:rsidRDefault="00A1222C" w:rsidP="00A1222C">
            <w:pPr>
              <w:pStyle w:val="TAC"/>
            </w:pPr>
            <w:r>
              <w:t>DC_41A_n3A-n78A</w:t>
            </w:r>
          </w:p>
          <w:p w14:paraId="1E2F7490" w14:textId="77777777" w:rsidR="00A1222C" w:rsidRDefault="00A1222C" w:rsidP="00A1222C">
            <w:pPr>
              <w:pStyle w:val="TAC"/>
            </w:pPr>
            <w:r>
              <w:t>DC_41C_n3A-n78A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D97693E" w14:textId="77777777" w:rsidR="00A1222C" w:rsidRDefault="00A1222C" w:rsidP="00A1222C">
            <w:pPr>
              <w:pStyle w:val="TAC"/>
              <w:rPr>
                <w:szCs w:val="18"/>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AD3A73" w14:textId="77777777" w:rsidR="00A1222C" w:rsidRDefault="00A1222C" w:rsidP="00A1222C">
            <w:pPr>
              <w:pStyle w:val="TAC"/>
              <w:rPr>
                <w:szCs w:val="18"/>
              </w:rPr>
            </w:pPr>
            <w:r>
              <w:rPr>
                <w:lang w:eastAsia="zh-CN"/>
              </w:rPr>
              <w:t>2620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A84032" w14:textId="77777777" w:rsidR="00A1222C" w:rsidRDefault="00A1222C" w:rsidP="00A1222C">
            <w:pPr>
              <w:pStyle w:val="TAC"/>
              <w:rPr>
                <w:szCs w:val="18"/>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B37FA8" w14:textId="77777777" w:rsidR="00A1222C" w:rsidRDefault="00A1222C" w:rsidP="00A1222C">
            <w:pPr>
              <w:pStyle w:val="TAC"/>
              <w:rPr>
                <w:szCs w:val="18"/>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34FA11" w14:textId="77777777" w:rsidR="00A1222C" w:rsidRDefault="00A1222C" w:rsidP="00A1222C">
            <w:pPr>
              <w:pStyle w:val="TAC"/>
              <w:rPr>
                <w:szCs w:val="18"/>
              </w:rPr>
            </w:pPr>
            <w:r>
              <w:rPr>
                <w:lang w:eastAsia="zh-CN"/>
              </w:rPr>
              <w:t>2620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56A3431" w14:textId="77777777" w:rsidR="00A1222C" w:rsidRDefault="00A1222C" w:rsidP="00A1222C">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6129B9" w14:textId="77777777" w:rsidR="00A1222C" w:rsidRDefault="00A1222C" w:rsidP="00A1222C">
            <w:pPr>
              <w:pStyle w:val="TAC"/>
            </w:pPr>
            <w:r>
              <w:rPr>
                <w:lang w:eastAsia="ko-KR"/>
              </w:rPr>
              <w:t>N/A</w:t>
            </w:r>
          </w:p>
        </w:tc>
      </w:tr>
      <w:tr w:rsidR="00A1222C" w14:paraId="7B1CA48C"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B7957"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0ABE25" w14:textId="77777777" w:rsidR="00A1222C" w:rsidRDefault="00A1222C" w:rsidP="00A1222C">
            <w:pPr>
              <w:pStyle w:val="TAC"/>
              <w:rPr>
                <w:szCs w:val="18"/>
              </w:rPr>
            </w:pPr>
            <w:r>
              <w:t>n</w:t>
            </w: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2D6C7A" w14:textId="77777777" w:rsidR="00A1222C" w:rsidRDefault="00A1222C" w:rsidP="00A1222C">
            <w:pPr>
              <w:pStyle w:val="TAC"/>
              <w:rPr>
                <w:szCs w:val="18"/>
              </w:rPr>
            </w:pPr>
            <w:r>
              <w:rPr>
                <w:lang w:eastAsia="zh-CN"/>
              </w:rPr>
              <w:t>1745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A78726" w14:textId="77777777" w:rsidR="00A1222C" w:rsidRDefault="00A1222C" w:rsidP="00A1222C">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F875FA" w14:textId="77777777" w:rsidR="00A1222C" w:rsidRDefault="00A1222C" w:rsidP="00A1222C">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D2C200" w14:textId="77777777" w:rsidR="00A1222C" w:rsidRDefault="00A1222C" w:rsidP="00A1222C">
            <w:pPr>
              <w:pStyle w:val="TAC"/>
              <w:rPr>
                <w:szCs w:val="18"/>
              </w:rPr>
            </w:pPr>
            <w:r>
              <w:rPr>
                <w:lang w:eastAsia="zh-CN"/>
              </w:rPr>
              <w:t>1840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4694D18" w14:textId="77777777" w:rsidR="00A1222C" w:rsidRDefault="00A1222C" w:rsidP="00A1222C">
            <w:pPr>
              <w:pStyle w:val="TAC"/>
              <w:rPr>
                <w:szCs w:val="18"/>
              </w:rPr>
            </w:pPr>
            <w:r>
              <w:rPr>
                <w:rFonts w:eastAsia="Malgun Gothic"/>
                <w:szCs w:val="18"/>
                <w:lang w:eastAsia="ko-KR"/>
              </w:rPr>
              <w:t>16.4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BF7C6B" w14:textId="77777777" w:rsidR="00A1222C" w:rsidRDefault="00A1222C" w:rsidP="00A1222C">
            <w:pPr>
              <w:pStyle w:val="TAC"/>
              <w:rPr>
                <w:lang w:eastAsia="ko-KR"/>
              </w:rPr>
            </w:pPr>
            <w:r>
              <w:rPr>
                <w:lang w:eastAsia="ko-KR"/>
              </w:rPr>
              <w:t>IMD3</w:t>
            </w:r>
          </w:p>
          <w:p w14:paraId="4B14E186" w14:textId="77777777" w:rsidR="00A1222C" w:rsidRDefault="00A1222C" w:rsidP="00A1222C">
            <w:pPr>
              <w:pStyle w:val="TAC"/>
            </w:pPr>
            <w:r>
              <w:rPr>
                <w:rFonts w:ascii="Calibri" w:hAnsi="Calibri"/>
                <w:lang w:eastAsia="zh-CN"/>
              </w:rPr>
              <w:t>|2*f</w:t>
            </w:r>
            <w:r>
              <w:rPr>
                <w:rFonts w:ascii="Calibri" w:hAnsi="Calibri"/>
                <w:vertAlign w:val="subscript"/>
                <w:lang w:eastAsia="zh-CN"/>
              </w:rPr>
              <w:t>B41</w:t>
            </w:r>
            <w:r>
              <w:rPr>
                <w:rFonts w:ascii="Calibri" w:hAnsi="Calibri"/>
                <w:lang w:eastAsia="zh-CN"/>
              </w:rPr>
              <w:t>-f</w:t>
            </w:r>
            <w:r>
              <w:rPr>
                <w:rFonts w:ascii="Calibri" w:hAnsi="Calibri"/>
                <w:vertAlign w:val="subscript"/>
                <w:lang w:eastAsia="zh-CN"/>
              </w:rPr>
              <w:t>n77</w:t>
            </w:r>
            <w:r>
              <w:rPr>
                <w:rFonts w:ascii="Calibri" w:hAnsi="Calibri"/>
              </w:rPr>
              <w:t>|</w:t>
            </w:r>
          </w:p>
        </w:tc>
      </w:tr>
      <w:tr w:rsidR="00A1222C" w14:paraId="22E8DB38"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18B05"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9EF18B" w14:textId="77777777" w:rsidR="00A1222C" w:rsidRDefault="00A1222C" w:rsidP="00A1222C">
            <w:pPr>
              <w:pStyle w:val="TAC"/>
              <w:rPr>
                <w:szCs w:val="18"/>
              </w:rPr>
            </w:pPr>
            <w:r>
              <w:t>n7</w:t>
            </w:r>
            <w:r>
              <w:rPr>
                <w:lang w:eastAsia="zh-CN"/>
              </w:rPr>
              <w:t>7/n78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A53A37" w14:textId="77777777" w:rsidR="00A1222C" w:rsidRDefault="00A1222C" w:rsidP="00A1222C">
            <w:pPr>
              <w:pStyle w:val="TAC"/>
              <w:rPr>
                <w:szCs w:val="18"/>
              </w:rPr>
            </w:pPr>
            <w:r>
              <w:rPr>
                <w:lang w:eastAsia="zh-CN"/>
              </w:rPr>
              <w:t>3400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B705DA" w14:textId="77777777" w:rsidR="00A1222C" w:rsidRDefault="00A1222C" w:rsidP="00A1222C">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686D09" w14:textId="77777777" w:rsidR="00A1222C" w:rsidRDefault="00A1222C" w:rsidP="00A1222C">
            <w:pPr>
              <w:pStyle w:val="TAC"/>
              <w:rPr>
                <w:szCs w:val="18"/>
              </w:rPr>
            </w:pPr>
            <w:r>
              <w:t>5</w:t>
            </w:r>
            <w:r>
              <w:rPr>
                <w:lang w:eastAsia="zh-CN"/>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2BE13D" w14:textId="77777777" w:rsidR="00A1222C" w:rsidRDefault="00A1222C" w:rsidP="00A1222C">
            <w:pPr>
              <w:pStyle w:val="TAC"/>
              <w:rPr>
                <w:szCs w:val="18"/>
              </w:rPr>
            </w:pPr>
            <w:r>
              <w:rPr>
                <w:lang w:eastAsia="zh-CN"/>
              </w:rPr>
              <w:t>3400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F6CBB72" w14:textId="77777777" w:rsidR="00A1222C" w:rsidRDefault="00A1222C" w:rsidP="00A1222C">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5FFFE5" w14:textId="77777777" w:rsidR="00A1222C" w:rsidRDefault="00A1222C" w:rsidP="00A1222C">
            <w:pPr>
              <w:pStyle w:val="TAC"/>
            </w:pPr>
            <w:r>
              <w:rPr>
                <w:lang w:eastAsia="ko-KR"/>
              </w:rPr>
              <w:t>N/A</w:t>
            </w:r>
          </w:p>
        </w:tc>
      </w:tr>
      <w:tr w:rsidR="00A1222C" w14:paraId="31DAAC25"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EC3D1"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1B05E9" w14:textId="77777777" w:rsidR="00A1222C" w:rsidRDefault="00A1222C" w:rsidP="00A1222C">
            <w:pPr>
              <w:pStyle w:val="TAC"/>
              <w:rPr>
                <w:szCs w:val="18"/>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ABEA571" w14:textId="77777777" w:rsidR="00A1222C" w:rsidRDefault="00A1222C" w:rsidP="00A1222C">
            <w:pPr>
              <w:pStyle w:val="TAC"/>
              <w:rPr>
                <w:szCs w:val="18"/>
              </w:rPr>
            </w:pPr>
            <w:r>
              <w:t>2580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DDCC2C" w14:textId="77777777" w:rsidR="00A1222C" w:rsidRDefault="00A1222C" w:rsidP="00A1222C">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EE91F1" w14:textId="77777777" w:rsidR="00A1222C" w:rsidRDefault="00A1222C" w:rsidP="00A1222C">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61C236" w14:textId="77777777" w:rsidR="00A1222C" w:rsidRDefault="00A1222C" w:rsidP="00A1222C">
            <w:pPr>
              <w:pStyle w:val="TAC"/>
              <w:rPr>
                <w:szCs w:val="18"/>
              </w:rPr>
            </w:pPr>
            <w:r>
              <w:t>2580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5646E9A" w14:textId="77777777" w:rsidR="00A1222C" w:rsidRDefault="00A1222C" w:rsidP="00A1222C">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F3F3BF" w14:textId="77777777" w:rsidR="00A1222C" w:rsidRDefault="00A1222C" w:rsidP="00A1222C">
            <w:pPr>
              <w:pStyle w:val="TAC"/>
            </w:pPr>
            <w:r>
              <w:rPr>
                <w:lang w:eastAsia="ko-KR"/>
              </w:rPr>
              <w:t>N/A</w:t>
            </w:r>
          </w:p>
        </w:tc>
      </w:tr>
      <w:tr w:rsidR="00A1222C" w14:paraId="3C8D48FF"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AE567"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0F71B8" w14:textId="77777777" w:rsidR="00A1222C" w:rsidRDefault="00A1222C" w:rsidP="00A1222C">
            <w:pPr>
              <w:pStyle w:val="TAC"/>
              <w:rPr>
                <w:szCs w:val="18"/>
              </w:rPr>
            </w:pPr>
            <w:r>
              <w:t>n</w:t>
            </w: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8A5664" w14:textId="77777777" w:rsidR="00A1222C" w:rsidRDefault="00A1222C" w:rsidP="00A1222C">
            <w:pPr>
              <w:pStyle w:val="TAC"/>
              <w:rPr>
                <w:szCs w:val="18"/>
              </w:rPr>
            </w:pPr>
            <w: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211D28" w14:textId="77777777" w:rsidR="00A1222C" w:rsidRDefault="00A1222C" w:rsidP="00A1222C">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6877C6" w14:textId="77777777" w:rsidR="00A1222C" w:rsidRDefault="00A1222C" w:rsidP="00A1222C">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C7C4AB" w14:textId="77777777" w:rsidR="00A1222C" w:rsidRDefault="00A1222C" w:rsidP="00A1222C">
            <w:pPr>
              <w:pStyle w:val="TAC"/>
              <w:rPr>
                <w:szCs w:val="18"/>
              </w:rPr>
            </w:pPr>
            <w:r>
              <w:t>1815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4D09083" w14:textId="77777777" w:rsidR="00A1222C" w:rsidRDefault="00A1222C" w:rsidP="00A1222C">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44DADF" w14:textId="77777777" w:rsidR="00A1222C" w:rsidRDefault="00A1222C" w:rsidP="00A1222C">
            <w:pPr>
              <w:pStyle w:val="TAC"/>
            </w:pPr>
            <w:r>
              <w:rPr>
                <w:lang w:eastAsia="ko-KR"/>
              </w:rPr>
              <w:t>N/A</w:t>
            </w:r>
          </w:p>
        </w:tc>
      </w:tr>
      <w:tr w:rsidR="00A1222C" w14:paraId="2B29307E"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62A05"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F6AAF4" w14:textId="77777777" w:rsidR="00A1222C" w:rsidRDefault="00A1222C" w:rsidP="00A1222C">
            <w:pPr>
              <w:pStyle w:val="TAC"/>
              <w:rPr>
                <w:szCs w:val="18"/>
              </w:rPr>
            </w:pPr>
            <w:r>
              <w:t>n7</w:t>
            </w:r>
            <w:r>
              <w:rPr>
                <w:lang w:eastAsia="zh-CN"/>
              </w:rPr>
              <w:t>7/n78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0921C4" w14:textId="77777777" w:rsidR="00A1222C" w:rsidRDefault="00A1222C" w:rsidP="00A1222C">
            <w:pPr>
              <w:pStyle w:val="TAC"/>
              <w:rPr>
                <w:szCs w:val="18"/>
              </w:rPr>
            </w:pPr>
            <w:r>
              <w:rPr>
                <w:color w:val="000000"/>
              </w:rPr>
              <w:t>3440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612ED9" w14:textId="77777777" w:rsidR="00A1222C" w:rsidRDefault="00A1222C" w:rsidP="00A1222C">
            <w:pPr>
              <w:pStyle w:val="TAC"/>
              <w:rPr>
                <w:szCs w:val="18"/>
              </w:rPr>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4F2215" w14:textId="77777777" w:rsidR="00A1222C" w:rsidRDefault="00A1222C" w:rsidP="00A1222C">
            <w:pPr>
              <w:pStyle w:val="TAC"/>
              <w:rPr>
                <w:szCs w:val="18"/>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DB6502" w14:textId="77777777" w:rsidR="00A1222C" w:rsidRDefault="00A1222C" w:rsidP="00A1222C">
            <w:pPr>
              <w:pStyle w:val="TAC"/>
              <w:rPr>
                <w:szCs w:val="18"/>
              </w:rPr>
            </w:pPr>
            <w:r>
              <w:rPr>
                <w:color w:val="000000"/>
              </w:rPr>
              <w:t>3440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EBECE59" w14:textId="77777777" w:rsidR="00A1222C" w:rsidRDefault="00A1222C" w:rsidP="00A1222C">
            <w:pPr>
              <w:pStyle w:val="TAC"/>
              <w:rPr>
                <w:szCs w:val="18"/>
              </w:rPr>
            </w:pPr>
            <w:r>
              <w:rPr>
                <w:rFonts w:eastAsia="Malgun Gothic"/>
                <w:szCs w:val="18"/>
                <w:lang w:eastAsia="ko-KR"/>
              </w:rPr>
              <w:t>16.8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FF1741" w14:textId="77777777" w:rsidR="00A1222C" w:rsidRDefault="00A1222C" w:rsidP="00A1222C">
            <w:pPr>
              <w:pStyle w:val="TAC"/>
              <w:rPr>
                <w:lang w:eastAsia="ko-KR"/>
              </w:rPr>
            </w:pPr>
            <w:r>
              <w:rPr>
                <w:lang w:eastAsia="ko-KR"/>
              </w:rPr>
              <w:t>IMD3</w:t>
            </w:r>
            <w:r>
              <w:rPr>
                <w:vertAlign w:val="superscript"/>
                <w:lang w:eastAsia="ko-KR"/>
              </w:rPr>
              <w:t>4</w:t>
            </w:r>
          </w:p>
          <w:p w14:paraId="4D2BFA2B" w14:textId="77777777" w:rsidR="00A1222C" w:rsidRDefault="00A1222C" w:rsidP="00A1222C">
            <w:pPr>
              <w:pStyle w:val="TAC"/>
            </w:pPr>
            <w:r>
              <w:rPr>
                <w:rFonts w:ascii="Calibri" w:hAnsi="Calibri"/>
                <w:lang w:eastAsia="zh-CN"/>
              </w:rPr>
              <w:t>|2*f</w:t>
            </w:r>
            <w:r>
              <w:rPr>
                <w:rFonts w:ascii="Calibri" w:hAnsi="Calibri"/>
                <w:vertAlign w:val="subscript"/>
                <w:lang w:eastAsia="zh-CN"/>
              </w:rPr>
              <w:t>B41</w:t>
            </w:r>
            <w:r>
              <w:rPr>
                <w:rFonts w:ascii="Calibri" w:hAnsi="Calibri"/>
                <w:vertAlign w:val="subscript"/>
              </w:rPr>
              <w:t xml:space="preserve"> </w:t>
            </w:r>
            <w:r>
              <w:rPr>
                <w:rFonts w:ascii="Calibri" w:hAnsi="Calibri"/>
                <w:lang w:eastAsia="zh-CN"/>
              </w:rPr>
              <w:t>-f</w:t>
            </w:r>
            <w:r>
              <w:rPr>
                <w:rFonts w:ascii="Calibri" w:hAnsi="Calibri"/>
                <w:vertAlign w:val="subscript"/>
                <w:lang w:eastAsia="zh-CN"/>
              </w:rPr>
              <w:t>n3</w:t>
            </w:r>
            <w:r>
              <w:rPr>
                <w:rFonts w:ascii="Calibri" w:hAnsi="Calibri"/>
              </w:rPr>
              <w:t>|</w:t>
            </w:r>
          </w:p>
        </w:tc>
      </w:tr>
      <w:tr w:rsidR="00A1222C" w14:paraId="233AD4AC" w14:textId="77777777" w:rsidTr="00CA2B9F">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63628B0" w14:textId="77777777" w:rsidR="00A1222C" w:rsidRDefault="00A1222C" w:rsidP="00A1222C">
            <w:pPr>
              <w:pStyle w:val="TAC"/>
            </w:pPr>
            <w:r>
              <w:t>DC_41A_n28A-n77A</w:t>
            </w:r>
          </w:p>
          <w:p w14:paraId="46C3DCC0" w14:textId="77777777" w:rsidR="00A1222C" w:rsidRDefault="00A1222C" w:rsidP="00A1222C">
            <w:pPr>
              <w:pStyle w:val="TAC"/>
            </w:pPr>
            <w:r>
              <w:t>DC_41C_n28A-n77A</w:t>
            </w:r>
          </w:p>
          <w:p w14:paraId="62F89268" w14:textId="77777777" w:rsidR="00A1222C" w:rsidRDefault="00A1222C" w:rsidP="00A1222C">
            <w:pPr>
              <w:pStyle w:val="TAC"/>
            </w:pPr>
            <w:r>
              <w:t>DC_41A_n28A-n78A</w:t>
            </w:r>
          </w:p>
          <w:p w14:paraId="751585C1" w14:textId="77777777" w:rsidR="00A1222C" w:rsidRDefault="00A1222C" w:rsidP="00A1222C">
            <w:pPr>
              <w:pStyle w:val="TAC"/>
            </w:pPr>
            <w:r>
              <w:t>DC_41C_n28A-n78A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5B9457B" w14:textId="77777777" w:rsidR="00A1222C" w:rsidRDefault="00A1222C" w:rsidP="00A1222C">
            <w:pPr>
              <w:pStyle w:val="TAC"/>
              <w:rPr>
                <w:szCs w:val="18"/>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FAB7000" w14:textId="77777777" w:rsidR="00A1222C" w:rsidRDefault="00A1222C" w:rsidP="00A1222C">
            <w:pPr>
              <w:pStyle w:val="TAC"/>
              <w:rPr>
                <w:szCs w:val="18"/>
              </w:rPr>
            </w:pPr>
            <w:r>
              <w:t>2580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F4948E" w14:textId="77777777" w:rsidR="00A1222C" w:rsidRDefault="00A1222C" w:rsidP="00A1222C">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F3DC48" w14:textId="77777777" w:rsidR="00A1222C" w:rsidRDefault="00A1222C" w:rsidP="00A1222C">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56A80C" w14:textId="77777777" w:rsidR="00A1222C" w:rsidRDefault="00A1222C" w:rsidP="00A1222C">
            <w:pPr>
              <w:pStyle w:val="TAC"/>
              <w:rPr>
                <w:szCs w:val="18"/>
              </w:rPr>
            </w:pPr>
            <w:r>
              <w:t>2580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479B1CB" w14:textId="77777777" w:rsidR="00A1222C" w:rsidRDefault="00A1222C" w:rsidP="00A1222C">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A6A5FD" w14:textId="77777777" w:rsidR="00A1222C" w:rsidRDefault="00A1222C" w:rsidP="00A1222C">
            <w:pPr>
              <w:pStyle w:val="TAC"/>
            </w:pPr>
            <w:r>
              <w:rPr>
                <w:lang w:eastAsia="ko-KR"/>
              </w:rPr>
              <w:t>N/A</w:t>
            </w:r>
          </w:p>
        </w:tc>
      </w:tr>
      <w:tr w:rsidR="00A1222C" w14:paraId="2D206D0C"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D8455"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CA6D0B" w14:textId="77777777" w:rsidR="00A1222C" w:rsidRDefault="00A1222C" w:rsidP="00A1222C">
            <w:pPr>
              <w:pStyle w:val="TAC"/>
              <w:rPr>
                <w:szCs w:val="18"/>
              </w:rPr>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AC639BA" w14:textId="77777777" w:rsidR="00A1222C" w:rsidRDefault="00A1222C" w:rsidP="00A1222C">
            <w:pPr>
              <w:pStyle w:val="TAC"/>
              <w:rPr>
                <w:szCs w:val="18"/>
              </w:rPr>
            </w:pPr>
            <w: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A182CB" w14:textId="77777777" w:rsidR="00A1222C" w:rsidRDefault="00A1222C" w:rsidP="00A1222C">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2360A4" w14:textId="77777777" w:rsidR="00A1222C" w:rsidRDefault="00A1222C" w:rsidP="00A1222C">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3F4493" w14:textId="77777777" w:rsidR="00A1222C" w:rsidRDefault="00A1222C" w:rsidP="00A1222C">
            <w:pPr>
              <w:pStyle w:val="TAC"/>
              <w:rPr>
                <w:szCs w:val="18"/>
              </w:rPr>
            </w:pPr>
            <w: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6A36AE4D" w14:textId="77777777" w:rsidR="00A1222C" w:rsidRDefault="00A1222C" w:rsidP="00A1222C">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C9C1E6" w14:textId="77777777" w:rsidR="00A1222C" w:rsidRDefault="00A1222C" w:rsidP="00A1222C">
            <w:pPr>
              <w:pStyle w:val="TAC"/>
            </w:pPr>
            <w:r>
              <w:rPr>
                <w:lang w:eastAsia="ko-KR"/>
              </w:rPr>
              <w:t>N/A</w:t>
            </w:r>
          </w:p>
        </w:tc>
      </w:tr>
      <w:tr w:rsidR="00A1222C" w14:paraId="25162F27"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42CB1"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335924" w14:textId="77777777" w:rsidR="00A1222C" w:rsidRDefault="00A1222C" w:rsidP="00A1222C">
            <w:pPr>
              <w:pStyle w:val="TAC"/>
              <w:rPr>
                <w:szCs w:val="18"/>
              </w:rPr>
            </w:pPr>
            <w:r>
              <w:t>n7</w:t>
            </w:r>
            <w:r>
              <w:rPr>
                <w:lang w:eastAsia="zh-CN"/>
              </w:rPr>
              <w:t>7/n78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EFA7ED" w14:textId="77777777" w:rsidR="00A1222C" w:rsidRDefault="00A1222C" w:rsidP="00A1222C">
            <w:pPr>
              <w:pStyle w:val="TAC"/>
              <w:rPr>
                <w:szCs w:val="18"/>
              </w:rPr>
            </w:pPr>
            <w:r>
              <w:t>3323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09ED84" w14:textId="77777777" w:rsidR="00A1222C" w:rsidRDefault="00A1222C" w:rsidP="00A1222C">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E9A032" w14:textId="77777777" w:rsidR="00A1222C" w:rsidRDefault="00A1222C" w:rsidP="00A1222C">
            <w:pPr>
              <w:pStyle w:val="TAC"/>
              <w:rPr>
                <w:szCs w:val="18"/>
              </w:rPr>
            </w:pPr>
            <w:r>
              <w:rPr>
                <w:rFonts w:eastAsia="Times New Roman"/>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B35D55" w14:textId="77777777" w:rsidR="00A1222C" w:rsidRDefault="00A1222C" w:rsidP="00A1222C">
            <w:pPr>
              <w:pStyle w:val="TAC"/>
              <w:rPr>
                <w:szCs w:val="18"/>
              </w:rPr>
            </w:pPr>
            <w:r>
              <w:t>3323</w:t>
            </w:r>
          </w:p>
        </w:tc>
        <w:tc>
          <w:tcPr>
            <w:tcW w:w="827" w:type="dxa"/>
            <w:tcBorders>
              <w:top w:val="single" w:sz="4" w:space="0" w:color="auto"/>
              <w:left w:val="single" w:sz="4" w:space="0" w:color="auto"/>
              <w:bottom w:val="single" w:sz="4" w:space="0" w:color="auto"/>
              <w:right w:val="single" w:sz="4" w:space="0" w:color="auto"/>
            </w:tcBorders>
            <w:vAlign w:val="center"/>
            <w:hideMark/>
          </w:tcPr>
          <w:p w14:paraId="28103E14" w14:textId="77777777" w:rsidR="00A1222C" w:rsidRDefault="00A1222C" w:rsidP="00A1222C">
            <w:pPr>
              <w:pStyle w:val="TAC"/>
              <w:rPr>
                <w:szCs w:val="18"/>
              </w:rPr>
            </w:pPr>
            <w:r>
              <w:rPr>
                <w:rFonts w:eastAsia="Malgun Gothic"/>
                <w:szCs w:val="18"/>
                <w:lang w:eastAsia="ko-KR"/>
              </w:rPr>
              <w:t>28.2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2A4196" w14:textId="77777777" w:rsidR="00A1222C" w:rsidRDefault="00A1222C" w:rsidP="00A1222C">
            <w:pPr>
              <w:pStyle w:val="TAC"/>
              <w:rPr>
                <w:lang w:eastAsia="ko-KR"/>
              </w:rPr>
            </w:pPr>
            <w:r>
              <w:rPr>
                <w:lang w:eastAsia="ko-KR"/>
              </w:rPr>
              <w:t>IMD2</w:t>
            </w:r>
            <w:r>
              <w:rPr>
                <w:vertAlign w:val="superscript"/>
                <w:lang w:eastAsia="ko-KR"/>
              </w:rPr>
              <w:t>1</w:t>
            </w:r>
          </w:p>
          <w:p w14:paraId="7A22D36E" w14:textId="77777777" w:rsidR="00A1222C" w:rsidRDefault="00A1222C" w:rsidP="00A1222C">
            <w:pPr>
              <w:pStyle w:val="TAC"/>
            </w:pPr>
            <w:r>
              <w:rPr>
                <w:rFonts w:ascii="Calibri" w:hAnsi="Calibri"/>
                <w:lang w:eastAsia="zh-CN"/>
              </w:rPr>
              <w:t>|f</w:t>
            </w:r>
            <w:r>
              <w:rPr>
                <w:rFonts w:ascii="Calibri" w:hAnsi="Calibri"/>
                <w:vertAlign w:val="subscript"/>
                <w:lang w:eastAsia="zh-CN"/>
              </w:rPr>
              <w:t>B41</w:t>
            </w:r>
            <w:r>
              <w:rPr>
                <w:rFonts w:ascii="Calibri" w:hAnsi="Calibri"/>
                <w:lang w:eastAsia="zh-CN"/>
              </w:rPr>
              <w:t>+f</w:t>
            </w:r>
            <w:r>
              <w:rPr>
                <w:rFonts w:ascii="Calibri" w:hAnsi="Calibri"/>
                <w:vertAlign w:val="subscript"/>
                <w:lang w:eastAsia="zh-CN"/>
              </w:rPr>
              <w:t>n28</w:t>
            </w:r>
            <w:r>
              <w:rPr>
                <w:rFonts w:ascii="Calibri" w:hAnsi="Calibri"/>
              </w:rPr>
              <w:t>|</w:t>
            </w:r>
          </w:p>
        </w:tc>
      </w:tr>
      <w:tr w:rsidR="00A1222C" w14:paraId="2CD9220C"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BBF50"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87393A" w14:textId="77777777" w:rsidR="00A1222C" w:rsidRDefault="00A1222C" w:rsidP="00A1222C">
            <w:pPr>
              <w:pStyle w:val="TAC"/>
              <w:rPr>
                <w:szCs w:val="18"/>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AB45C1" w14:textId="77777777" w:rsidR="00A1222C" w:rsidRDefault="00A1222C" w:rsidP="00A1222C">
            <w:pPr>
              <w:pStyle w:val="TAC"/>
              <w:rPr>
                <w:szCs w:val="18"/>
              </w:rPr>
            </w:pPr>
            <w:r>
              <w:t>2642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9FD53A" w14:textId="77777777" w:rsidR="00A1222C" w:rsidRDefault="00A1222C" w:rsidP="00A1222C">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C40349" w14:textId="77777777" w:rsidR="00A1222C" w:rsidRDefault="00A1222C" w:rsidP="00A1222C">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BEF2F8" w14:textId="77777777" w:rsidR="00A1222C" w:rsidRDefault="00A1222C" w:rsidP="00A1222C">
            <w:pPr>
              <w:pStyle w:val="TAC"/>
              <w:rPr>
                <w:szCs w:val="18"/>
              </w:rPr>
            </w:pPr>
            <w:r>
              <w:t>2642</w:t>
            </w:r>
          </w:p>
        </w:tc>
        <w:tc>
          <w:tcPr>
            <w:tcW w:w="827" w:type="dxa"/>
            <w:tcBorders>
              <w:top w:val="single" w:sz="4" w:space="0" w:color="auto"/>
              <w:left w:val="single" w:sz="4" w:space="0" w:color="auto"/>
              <w:bottom w:val="single" w:sz="4" w:space="0" w:color="auto"/>
              <w:right w:val="single" w:sz="4" w:space="0" w:color="auto"/>
            </w:tcBorders>
            <w:vAlign w:val="center"/>
            <w:hideMark/>
          </w:tcPr>
          <w:p w14:paraId="6D7BD9B3" w14:textId="77777777" w:rsidR="00A1222C" w:rsidRDefault="00A1222C" w:rsidP="00A1222C">
            <w:pPr>
              <w:pStyle w:val="TAC"/>
              <w:rPr>
                <w:szCs w:val="18"/>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5B9E6A" w14:textId="77777777" w:rsidR="00A1222C" w:rsidRDefault="00A1222C" w:rsidP="00A1222C">
            <w:pPr>
              <w:pStyle w:val="TAC"/>
            </w:pPr>
            <w:r>
              <w:rPr>
                <w:lang w:eastAsia="ko-KR"/>
              </w:rPr>
              <w:t>N/A</w:t>
            </w:r>
          </w:p>
        </w:tc>
      </w:tr>
      <w:tr w:rsidR="00A1222C" w14:paraId="44577851"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C0286"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F99230" w14:textId="77777777" w:rsidR="00A1222C" w:rsidRDefault="00A1222C" w:rsidP="00A1222C">
            <w:pPr>
              <w:pStyle w:val="TAC"/>
              <w:rPr>
                <w:szCs w:val="18"/>
              </w:rPr>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6A2E87" w14:textId="77777777" w:rsidR="00A1222C" w:rsidRDefault="00A1222C" w:rsidP="00A1222C">
            <w:pPr>
              <w:pStyle w:val="TAC"/>
              <w:rPr>
                <w:szCs w:val="18"/>
              </w:rPr>
            </w:pPr>
            <w: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87CAE2" w14:textId="77777777" w:rsidR="00A1222C" w:rsidRDefault="00A1222C" w:rsidP="00A1222C">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7F11C6" w14:textId="77777777" w:rsidR="00A1222C" w:rsidRDefault="00A1222C" w:rsidP="00A1222C">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D9B252" w14:textId="77777777" w:rsidR="00A1222C" w:rsidRDefault="00A1222C" w:rsidP="00A1222C">
            <w:pPr>
              <w:pStyle w:val="TAC"/>
              <w:rPr>
                <w:szCs w:val="18"/>
              </w:rPr>
            </w:pPr>
            <w: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4A9AC204" w14:textId="77777777" w:rsidR="00A1222C" w:rsidRDefault="00A1222C" w:rsidP="00A1222C">
            <w:pPr>
              <w:pStyle w:val="TAC"/>
              <w:rPr>
                <w:szCs w:val="18"/>
              </w:rPr>
            </w:pPr>
            <w:r>
              <w:rPr>
                <w:rFonts w:eastAsia="Malgun Gothic"/>
                <w:szCs w:val="18"/>
                <w:lang w:eastAsia="ko-KR"/>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11DF35" w14:textId="77777777" w:rsidR="00A1222C" w:rsidRDefault="00A1222C" w:rsidP="00A1222C">
            <w:pPr>
              <w:pStyle w:val="TAC"/>
              <w:rPr>
                <w:lang w:eastAsia="ko-KR"/>
              </w:rPr>
            </w:pPr>
            <w:r>
              <w:rPr>
                <w:lang w:eastAsia="ko-KR"/>
              </w:rPr>
              <w:t>IMD2</w:t>
            </w:r>
            <w:r>
              <w:rPr>
                <w:vertAlign w:val="superscript"/>
                <w:lang w:eastAsia="ko-KR"/>
              </w:rPr>
              <w:t>1</w:t>
            </w:r>
          </w:p>
          <w:p w14:paraId="7EACC03A" w14:textId="77777777" w:rsidR="00A1222C" w:rsidRDefault="00A1222C" w:rsidP="00A1222C">
            <w:pPr>
              <w:pStyle w:val="TAC"/>
            </w:pPr>
            <w:r>
              <w:rPr>
                <w:rFonts w:ascii="Calibri" w:hAnsi="Calibri"/>
                <w:lang w:eastAsia="zh-CN"/>
              </w:rPr>
              <w:t>|f</w:t>
            </w:r>
            <w:r>
              <w:rPr>
                <w:rFonts w:ascii="Calibri" w:hAnsi="Calibri"/>
                <w:vertAlign w:val="subscript"/>
                <w:lang w:eastAsia="zh-CN"/>
              </w:rPr>
              <w:t>B41</w:t>
            </w:r>
            <w:r>
              <w:rPr>
                <w:rFonts w:ascii="Calibri" w:hAnsi="Calibri"/>
                <w:vertAlign w:val="subscript"/>
              </w:rPr>
              <w:t xml:space="preserve"> </w:t>
            </w:r>
            <w:r>
              <w:rPr>
                <w:rFonts w:ascii="Calibri" w:hAnsi="Calibri"/>
                <w:lang w:eastAsia="zh-CN"/>
              </w:rPr>
              <w:t>-f</w:t>
            </w:r>
            <w:r>
              <w:rPr>
                <w:rFonts w:ascii="Calibri" w:hAnsi="Calibri"/>
                <w:vertAlign w:val="subscript"/>
                <w:lang w:eastAsia="zh-CN"/>
              </w:rPr>
              <w:t>n77</w:t>
            </w:r>
            <w:r>
              <w:rPr>
                <w:rFonts w:ascii="Calibri" w:hAnsi="Calibri"/>
              </w:rPr>
              <w:t>|</w:t>
            </w:r>
          </w:p>
        </w:tc>
      </w:tr>
      <w:tr w:rsidR="00A1222C" w14:paraId="6C0C713F"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AF9004"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34EC6D" w14:textId="77777777" w:rsidR="00A1222C" w:rsidRDefault="00A1222C" w:rsidP="00A1222C">
            <w:pPr>
              <w:pStyle w:val="TAC"/>
              <w:rPr>
                <w:szCs w:val="18"/>
              </w:rPr>
            </w:pPr>
            <w:r>
              <w:t>n7</w:t>
            </w:r>
            <w:r>
              <w:rPr>
                <w:lang w:eastAsia="zh-CN"/>
              </w:rPr>
              <w:t>7/n78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5EFEEB" w14:textId="77777777" w:rsidR="00A1222C" w:rsidRDefault="00A1222C" w:rsidP="00A1222C">
            <w:pPr>
              <w:pStyle w:val="TAC"/>
              <w:rPr>
                <w:szCs w:val="18"/>
              </w:rPr>
            </w:pPr>
            <w:r>
              <w:t>3440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6657CF" w14:textId="77777777" w:rsidR="00A1222C" w:rsidRDefault="00A1222C" w:rsidP="00A1222C">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438341" w14:textId="77777777" w:rsidR="00A1222C" w:rsidRDefault="00A1222C" w:rsidP="00A1222C">
            <w:pPr>
              <w:pStyle w:val="TAC"/>
              <w:rPr>
                <w:szCs w:val="18"/>
              </w:rPr>
            </w:pPr>
            <w:r>
              <w:rPr>
                <w:rFonts w:eastAsia="Times New Roman"/>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0F3365" w14:textId="77777777" w:rsidR="00A1222C" w:rsidRDefault="00A1222C" w:rsidP="00A1222C">
            <w:pPr>
              <w:pStyle w:val="TAC"/>
              <w:rPr>
                <w:szCs w:val="18"/>
              </w:rPr>
            </w:pPr>
            <w:r>
              <w:t>3440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833A147" w14:textId="77777777" w:rsidR="00A1222C" w:rsidRDefault="00A1222C" w:rsidP="00A1222C">
            <w:pPr>
              <w:pStyle w:val="TAC"/>
              <w:rPr>
                <w:szCs w:val="18"/>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BEF6BC" w14:textId="77777777" w:rsidR="00A1222C" w:rsidRDefault="00A1222C" w:rsidP="00A1222C">
            <w:pPr>
              <w:pStyle w:val="TAC"/>
            </w:pPr>
            <w:r>
              <w:rPr>
                <w:rFonts w:eastAsia="Malgun Gothic"/>
                <w:lang w:eastAsia="ko-KR"/>
              </w:rPr>
              <w:t>N/A</w:t>
            </w:r>
          </w:p>
        </w:tc>
      </w:tr>
      <w:tr w:rsidR="00A1222C" w14:paraId="3AF7DFC7" w14:textId="77777777" w:rsidTr="00CA2B9F">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4616DC1" w14:textId="77777777" w:rsidR="00A1222C" w:rsidRDefault="00A1222C" w:rsidP="00A1222C">
            <w:pPr>
              <w:pStyle w:val="TAC"/>
            </w:pPr>
            <w:r>
              <w:t>DC_46A-66A_n5A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8BC664C" w14:textId="77777777" w:rsidR="00A1222C" w:rsidRDefault="00A1222C" w:rsidP="00A1222C">
            <w:pPr>
              <w:pStyle w:val="TAC"/>
              <w:rPr>
                <w:szCs w:val="18"/>
              </w:rPr>
            </w:pPr>
            <w:r>
              <w:t>46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AD3BA4" w14:textId="77777777" w:rsidR="00A1222C" w:rsidRDefault="00A1222C" w:rsidP="00A1222C">
            <w:pPr>
              <w:pStyle w:val="TAC"/>
              <w:rPr>
                <w:szCs w:val="18"/>
              </w:rPr>
            </w:pPr>
            <w:r>
              <w:t>5163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D5C7BD" w14:textId="77777777" w:rsidR="00A1222C" w:rsidRDefault="00A1222C" w:rsidP="00A1222C">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5C6A3C" w14:textId="77777777" w:rsidR="00A1222C" w:rsidRDefault="00A1222C" w:rsidP="00A1222C">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647210" w14:textId="77777777" w:rsidR="00A1222C" w:rsidRDefault="00A1222C" w:rsidP="00A1222C">
            <w:pPr>
              <w:pStyle w:val="TAC"/>
              <w:rPr>
                <w:szCs w:val="18"/>
              </w:rPr>
            </w:pPr>
            <w:r>
              <w:t>5163</w:t>
            </w:r>
          </w:p>
        </w:tc>
        <w:tc>
          <w:tcPr>
            <w:tcW w:w="827" w:type="dxa"/>
            <w:tcBorders>
              <w:top w:val="single" w:sz="4" w:space="0" w:color="auto"/>
              <w:left w:val="single" w:sz="4" w:space="0" w:color="auto"/>
              <w:bottom w:val="single" w:sz="4" w:space="0" w:color="auto"/>
              <w:right w:val="single" w:sz="4" w:space="0" w:color="auto"/>
            </w:tcBorders>
            <w:vAlign w:val="center"/>
            <w:hideMark/>
          </w:tcPr>
          <w:p w14:paraId="4E78A9CD" w14:textId="77777777" w:rsidR="00A1222C" w:rsidRDefault="00A1222C" w:rsidP="00A1222C">
            <w:pPr>
              <w:pStyle w:val="TAC"/>
              <w:rPr>
                <w:szCs w:val="18"/>
              </w:rPr>
            </w:pPr>
            <w:r>
              <w:t>9.0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16FD16" w14:textId="77777777" w:rsidR="00A1222C" w:rsidRDefault="00A1222C" w:rsidP="00A1222C">
            <w:pPr>
              <w:pStyle w:val="TAC"/>
            </w:pPr>
            <w:r>
              <w:t>IMD4</w:t>
            </w:r>
          </w:p>
        </w:tc>
      </w:tr>
      <w:tr w:rsidR="00A1222C" w14:paraId="7AC1701E"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0A444"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BAAFC6" w14:textId="77777777" w:rsidR="00A1222C" w:rsidRDefault="00A1222C" w:rsidP="00A1222C">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F62E6C" w14:textId="77777777" w:rsidR="00A1222C" w:rsidRDefault="00A1222C" w:rsidP="00A1222C">
            <w:pPr>
              <w:pStyle w:val="TAC"/>
              <w:rPr>
                <w:szCs w:val="18"/>
              </w:rPr>
            </w:pPr>
            <w: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5FC9DE" w14:textId="77777777" w:rsidR="00A1222C" w:rsidRDefault="00A1222C" w:rsidP="00A1222C">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CFFAF4" w14:textId="77777777" w:rsidR="00A1222C" w:rsidRDefault="00A1222C" w:rsidP="00A1222C">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DB2A0B" w14:textId="77777777" w:rsidR="00A1222C" w:rsidRDefault="00A1222C" w:rsidP="00A1222C">
            <w:pPr>
              <w:pStyle w:val="TAC"/>
              <w:rPr>
                <w:szCs w:val="18"/>
              </w:rPr>
            </w:pPr>
            <w:r>
              <w:t>2175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1E8EC2C" w14:textId="77777777" w:rsidR="00A1222C" w:rsidRDefault="00A1222C" w:rsidP="00A1222C">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B91757" w14:textId="77777777" w:rsidR="00A1222C" w:rsidRDefault="00A1222C" w:rsidP="00A1222C">
            <w:pPr>
              <w:pStyle w:val="TAC"/>
            </w:pPr>
            <w:r>
              <w:t>N/A</w:t>
            </w:r>
          </w:p>
        </w:tc>
      </w:tr>
      <w:tr w:rsidR="00A1222C" w14:paraId="25E8B1A1"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7377E"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18BBB5" w14:textId="77777777" w:rsidR="00A1222C" w:rsidRDefault="00A1222C" w:rsidP="00A1222C">
            <w:pPr>
              <w:pStyle w:val="TAC"/>
              <w:rPr>
                <w:szCs w:val="18"/>
              </w:rPr>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E5EDE9" w14:textId="77777777" w:rsidR="00A1222C" w:rsidRDefault="00A1222C" w:rsidP="00A1222C">
            <w:pPr>
              <w:pStyle w:val="TAC"/>
              <w:rPr>
                <w:szCs w:val="18"/>
              </w:rPr>
            </w:pPr>
            <w:r>
              <w:t>847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E4F7B5" w14:textId="77777777" w:rsidR="00A1222C" w:rsidRDefault="00A1222C" w:rsidP="00A1222C">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FFC287" w14:textId="77777777" w:rsidR="00A1222C" w:rsidRDefault="00A1222C" w:rsidP="00A1222C">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D6A4E9" w14:textId="77777777" w:rsidR="00A1222C" w:rsidRDefault="00A1222C" w:rsidP="00A1222C">
            <w:pPr>
              <w:pStyle w:val="TAC"/>
              <w:rPr>
                <w:szCs w:val="18"/>
              </w:rPr>
            </w:pPr>
            <w:r>
              <w:t>892</w:t>
            </w:r>
          </w:p>
        </w:tc>
        <w:tc>
          <w:tcPr>
            <w:tcW w:w="827" w:type="dxa"/>
            <w:tcBorders>
              <w:top w:val="single" w:sz="4" w:space="0" w:color="auto"/>
              <w:left w:val="single" w:sz="4" w:space="0" w:color="auto"/>
              <w:bottom w:val="single" w:sz="4" w:space="0" w:color="auto"/>
              <w:right w:val="single" w:sz="4" w:space="0" w:color="auto"/>
            </w:tcBorders>
            <w:vAlign w:val="center"/>
            <w:hideMark/>
          </w:tcPr>
          <w:p w14:paraId="1B815FC1" w14:textId="77777777" w:rsidR="00A1222C" w:rsidRDefault="00A1222C" w:rsidP="00A1222C">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43322C" w14:textId="77777777" w:rsidR="00A1222C" w:rsidRDefault="00A1222C" w:rsidP="00A1222C">
            <w:pPr>
              <w:pStyle w:val="TAC"/>
            </w:pPr>
            <w:r>
              <w:t>N/A</w:t>
            </w:r>
          </w:p>
        </w:tc>
      </w:tr>
      <w:tr w:rsidR="00A1222C" w14:paraId="47A338A4" w14:textId="77777777" w:rsidTr="00CA2B9F">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tcPr>
          <w:p w14:paraId="6AF339B0" w14:textId="77777777" w:rsidR="00A1222C" w:rsidRDefault="00A1222C" w:rsidP="00A1222C">
            <w:pPr>
              <w:pStyle w:val="TAC"/>
              <w:rPr>
                <w:vertAlign w:val="superscript"/>
                <w:lang w:eastAsia="zh-CN"/>
              </w:rPr>
            </w:pPr>
            <w:r>
              <w:t>DC_46A-66A_n25A</w:t>
            </w:r>
            <w:r>
              <w:rPr>
                <w:vertAlign w:val="superscript"/>
                <w:lang w:eastAsia="zh-CN"/>
              </w:rPr>
              <w:t>4</w:t>
            </w:r>
          </w:p>
          <w:p w14:paraId="0FF90ABA" w14:textId="77777777" w:rsidR="00A1222C" w:rsidRDefault="00A1222C" w:rsidP="00A1222C">
            <w:pPr>
              <w:pStyle w:val="TAC"/>
            </w:pPr>
            <w:r>
              <w:t>DC_46C-66A_n25A</w:t>
            </w:r>
            <w:r>
              <w:rPr>
                <w:vertAlign w:val="superscript"/>
                <w:lang w:eastAsia="zh-CN"/>
              </w:rPr>
              <w:t>4</w:t>
            </w:r>
          </w:p>
          <w:p w14:paraId="601D49BA" w14:textId="77777777" w:rsidR="00A1222C" w:rsidRDefault="00A1222C" w:rsidP="00A1222C">
            <w:pPr>
              <w:pStyle w:val="TAC"/>
            </w:pPr>
            <w:r>
              <w:t>DC_46D-66A_n25A</w:t>
            </w:r>
            <w:r>
              <w:rPr>
                <w:vertAlign w:val="superscript"/>
                <w:lang w:eastAsia="zh-CN"/>
              </w:rPr>
              <w:t>4</w:t>
            </w:r>
          </w:p>
          <w:p w14:paraId="5EA23B56" w14:textId="77777777" w:rsidR="00A1222C" w:rsidRDefault="00A1222C" w:rsidP="00A1222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CB391F" w14:textId="77777777" w:rsidR="00A1222C" w:rsidRDefault="00A1222C" w:rsidP="00A1222C">
            <w:pPr>
              <w:pStyle w:val="TAC"/>
              <w:rPr>
                <w:szCs w:val="18"/>
              </w:rPr>
            </w:pPr>
            <w:r>
              <w:rPr>
                <w:lang w:eastAsia="sv-SE"/>
              </w:rPr>
              <w:t>46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5B1CCC" w14:textId="77777777" w:rsidR="00A1222C" w:rsidRDefault="00A1222C" w:rsidP="00A1222C">
            <w:pPr>
              <w:pStyle w:val="TAC"/>
              <w:rPr>
                <w:szCs w:val="18"/>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6CA356" w14:textId="77777777" w:rsidR="00A1222C" w:rsidRDefault="00A1222C" w:rsidP="00A1222C">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C3034A" w14:textId="77777777" w:rsidR="00A1222C" w:rsidRDefault="00A1222C" w:rsidP="00A1222C">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62210D" w14:textId="77777777" w:rsidR="00A1222C" w:rsidRDefault="00A1222C" w:rsidP="00A1222C">
            <w:pPr>
              <w:pStyle w:val="TAC"/>
              <w:rPr>
                <w:szCs w:val="18"/>
              </w:rPr>
            </w:pPr>
            <w:r>
              <w:rPr>
                <w:lang w:eastAsia="sv-SE"/>
              </w:rPr>
              <w:t>5505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E9AAA3E" w14:textId="77777777" w:rsidR="00A1222C" w:rsidRDefault="00A1222C" w:rsidP="00A1222C">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81E10B" w14:textId="77777777" w:rsidR="00A1222C" w:rsidRDefault="00A1222C" w:rsidP="00A1222C">
            <w:pPr>
              <w:pStyle w:val="TAC"/>
            </w:pPr>
            <w:r>
              <w:rPr>
                <w:lang w:eastAsia="zh-CN"/>
              </w:rPr>
              <w:t>IMD3</w:t>
            </w:r>
          </w:p>
        </w:tc>
      </w:tr>
      <w:tr w:rsidR="00A1222C" w14:paraId="272815F5"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0B6A8"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2C2506" w14:textId="77777777" w:rsidR="00A1222C" w:rsidRDefault="00A1222C" w:rsidP="00A1222C">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95106D" w14:textId="77777777" w:rsidR="00A1222C" w:rsidRDefault="00A1222C" w:rsidP="00A1222C">
            <w:pPr>
              <w:pStyle w:val="TAC"/>
              <w:rPr>
                <w:szCs w:val="18"/>
              </w:rPr>
            </w:pPr>
            <w:r>
              <w:rPr>
                <w:lang w:eastAsia="ko-KR"/>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A3F6BE" w14:textId="77777777" w:rsidR="00A1222C" w:rsidRDefault="00A1222C" w:rsidP="00A1222C">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3DCC5C" w14:textId="77777777" w:rsidR="00A1222C" w:rsidRDefault="00A1222C" w:rsidP="00A1222C">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D5D0A6" w14:textId="77777777" w:rsidR="00A1222C" w:rsidRDefault="00A1222C" w:rsidP="00A1222C">
            <w:pPr>
              <w:pStyle w:val="TAC"/>
              <w:rPr>
                <w:szCs w:val="18"/>
              </w:rPr>
            </w:pPr>
            <w:r>
              <w:rPr>
                <w:lang w:eastAsia="ko-KR"/>
              </w:rPr>
              <w:t>2175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FB22102" w14:textId="77777777" w:rsidR="00A1222C" w:rsidRDefault="00A1222C" w:rsidP="00A1222C">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A9261D" w14:textId="77777777" w:rsidR="00A1222C" w:rsidRDefault="00A1222C" w:rsidP="00A1222C">
            <w:pPr>
              <w:pStyle w:val="TAC"/>
            </w:pPr>
            <w:r>
              <w:t>N/A</w:t>
            </w:r>
          </w:p>
        </w:tc>
      </w:tr>
      <w:tr w:rsidR="00A1222C" w14:paraId="10458C79"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F0F4D"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5AD8C2" w14:textId="77777777" w:rsidR="00A1222C" w:rsidRDefault="00A1222C" w:rsidP="00A1222C">
            <w:pPr>
              <w:pStyle w:val="TAC"/>
              <w:rPr>
                <w:szCs w:val="18"/>
              </w:rPr>
            </w:pPr>
            <w: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3A77DF" w14:textId="77777777" w:rsidR="00A1222C" w:rsidRDefault="00A1222C" w:rsidP="00A1222C">
            <w:pPr>
              <w:pStyle w:val="TAC"/>
              <w:rPr>
                <w:szCs w:val="18"/>
              </w:rPr>
            </w:pPr>
            <w:r>
              <w:rPr>
                <w:lang w:eastAsia="ko-KR"/>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158758" w14:textId="77777777" w:rsidR="00A1222C" w:rsidRDefault="00A1222C" w:rsidP="00A1222C">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F612F0" w14:textId="77777777" w:rsidR="00A1222C" w:rsidRDefault="00A1222C" w:rsidP="00A1222C">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413E1B" w14:textId="77777777" w:rsidR="00A1222C" w:rsidRDefault="00A1222C" w:rsidP="00A1222C">
            <w:pPr>
              <w:pStyle w:val="TAC"/>
              <w:rPr>
                <w:szCs w:val="18"/>
              </w:rPr>
            </w:pPr>
            <w:r>
              <w:rPr>
                <w:lang w:eastAsia="ko-KR"/>
              </w:rPr>
              <w:t>1935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9F85F22" w14:textId="77777777" w:rsidR="00A1222C" w:rsidRDefault="00A1222C" w:rsidP="00A1222C">
            <w:pPr>
              <w:pStyle w:val="TAC"/>
              <w:rPr>
                <w:szCs w:val="18"/>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668692" w14:textId="77777777" w:rsidR="00A1222C" w:rsidRDefault="00A1222C" w:rsidP="00A1222C">
            <w:pPr>
              <w:pStyle w:val="TAC"/>
            </w:pPr>
            <w:r>
              <w:t>IMD3</w:t>
            </w:r>
          </w:p>
        </w:tc>
      </w:tr>
      <w:tr w:rsidR="00A1222C" w14:paraId="534153F4"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AB421"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C4D3C58" w14:textId="77777777" w:rsidR="00A1222C" w:rsidRDefault="00A1222C" w:rsidP="00A1222C">
            <w:pPr>
              <w:pStyle w:val="TAC"/>
              <w:rPr>
                <w:szCs w:val="18"/>
              </w:rPr>
            </w:pPr>
            <w:r>
              <w:rPr>
                <w:lang w:eastAsia="sv-SE"/>
              </w:rPr>
              <w:t>46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A10B417" w14:textId="77777777" w:rsidR="00A1222C" w:rsidRDefault="00A1222C" w:rsidP="00A1222C">
            <w:pPr>
              <w:pStyle w:val="TAC"/>
              <w:rPr>
                <w:szCs w:val="18"/>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D9B211" w14:textId="77777777" w:rsidR="00A1222C" w:rsidRDefault="00A1222C" w:rsidP="00A1222C">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911C9B" w14:textId="77777777" w:rsidR="00A1222C" w:rsidRDefault="00A1222C" w:rsidP="00A1222C">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032566" w14:textId="77777777" w:rsidR="00A1222C" w:rsidRDefault="00A1222C" w:rsidP="00A1222C">
            <w:pPr>
              <w:pStyle w:val="TAC"/>
              <w:rPr>
                <w:szCs w:val="18"/>
              </w:rPr>
            </w:pPr>
            <w:r>
              <w:rPr>
                <w:lang w:eastAsia="sv-SE"/>
              </w:rPr>
              <w:t>5505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0BE91A5" w14:textId="77777777" w:rsidR="00A1222C" w:rsidRDefault="00A1222C" w:rsidP="00A1222C">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E64DBE" w14:textId="77777777" w:rsidR="00A1222C" w:rsidRDefault="00A1222C" w:rsidP="00A1222C">
            <w:pPr>
              <w:pStyle w:val="TAC"/>
            </w:pPr>
            <w:r>
              <w:rPr>
                <w:lang w:eastAsia="zh-CN"/>
              </w:rPr>
              <w:t>IMD3</w:t>
            </w:r>
          </w:p>
        </w:tc>
      </w:tr>
      <w:tr w:rsidR="00A1222C" w14:paraId="1804DAEF"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EA0FE"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B2F295" w14:textId="77777777" w:rsidR="00A1222C" w:rsidRDefault="00A1222C" w:rsidP="00A1222C">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1134D1" w14:textId="77777777" w:rsidR="00A1222C" w:rsidRDefault="00A1222C" w:rsidP="00A1222C">
            <w:pPr>
              <w:pStyle w:val="TAC"/>
              <w:rPr>
                <w:szCs w:val="18"/>
              </w:rPr>
            </w:pPr>
            <w:r>
              <w:rPr>
                <w:lang w:eastAsia="ko-KR"/>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2404FA" w14:textId="77777777" w:rsidR="00A1222C" w:rsidRDefault="00A1222C" w:rsidP="00A1222C">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DFB680" w14:textId="77777777" w:rsidR="00A1222C" w:rsidRDefault="00A1222C" w:rsidP="00A1222C">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691182" w14:textId="77777777" w:rsidR="00A1222C" w:rsidRDefault="00A1222C" w:rsidP="00A1222C">
            <w:pPr>
              <w:pStyle w:val="TAC"/>
              <w:rPr>
                <w:szCs w:val="18"/>
              </w:rPr>
            </w:pPr>
            <w:r>
              <w:rPr>
                <w:lang w:eastAsia="ko-KR"/>
              </w:rPr>
              <w:t>2150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2D18D3B" w14:textId="77777777" w:rsidR="00A1222C" w:rsidRDefault="00A1222C" w:rsidP="00A1222C">
            <w:pPr>
              <w:pStyle w:val="TAC"/>
              <w:rPr>
                <w:szCs w:val="18"/>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23E494" w14:textId="77777777" w:rsidR="00A1222C" w:rsidRDefault="00A1222C" w:rsidP="00A1222C">
            <w:pPr>
              <w:pStyle w:val="TAC"/>
            </w:pPr>
            <w:r>
              <w:t>IMD5</w:t>
            </w:r>
          </w:p>
        </w:tc>
      </w:tr>
      <w:tr w:rsidR="00A1222C" w14:paraId="2F106715"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FBC26"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F1AF8F" w14:textId="77777777" w:rsidR="00A1222C" w:rsidRDefault="00A1222C" w:rsidP="00A1222C">
            <w:pPr>
              <w:pStyle w:val="TAC"/>
              <w:rPr>
                <w:szCs w:val="18"/>
              </w:rPr>
            </w:pPr>
            <w: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E8CBCE" w14:textId="77777777" w:rsidR="00A1222C" w:rsidRDefault="00A1222C" w:rsidP="00A1222C">
            <w:pPr>
              <w:pStyle w:val="TAC"/>
              <w:rPr>
                <w:szCs w:val="18"/>
              </w:rPr>
            </w:pPr>
            <w:r>
              <w:rPr>
                <w:lang w:eastAsia="ko-KR"/>
              </w:rPr>
              <w:t>1883.3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DF62EC" w14:textId="77777777" w:rsidR="00A1222C" w:rsidRDefault="00A1222C" w:rsidP="00A1222C">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E2BD58" w14:textId="77777777" w:rsidR="00A1222C" w:rsidRDefault="00A1222C" w:rsidP="00A1222C">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86A8FE" w14:textId="77777777" w:rsidR="00A1222C" w:rsidRDefault="00A1222C" w:rsidP="00A1222C">
            <w:pPr>
              <w:pStyle w:val="TAC"/>
              <w:rPr>
                <w:szCs w:val="18"/>
              </w:rPr>
            </w:pPr>
            <w:r>
              <w:rPr>
                <w:lang w:eastAsia="ko-KR"/>
              </w:rPr>
              <w:t>1963.3</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0DF1D0" w14:textId="77777777" w:rsidR="00A1222C" w:rsidRDefault="00A1222C" w:rsidP="00A1222C">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0294B9" w14:textId="77777777" w:rsidR="00A1222C" w:rsidRDefault="00A1222C" w:rsidP="00A1222C">
            <w:pPr>
              <w:pStyle w:val="TAC"/>
            </w:pPr>
            <w:r>
              <w:t>N/A</w:t>
            </w:r>
          </w:p>
        </w:tc>
      </w:tr>
      <w:tr w:rsidR="00A1222C" w14:paraId="0908E35A"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F5D5C"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BD45E6" w14:textId="77777777" w:rsidR="00A1222C" w:rsidRDefault="00A1222C" w:rsidP="00A1222C">
            <w:pPr>
              <w:pStyle w:val="TAC"/>
              <w:rPr>
                <w:szCs w:val="18"/>
              </w:rPr>
            </w:pPr>
            <w:r>
              <w:rPr>
                <w:lang w:eastAsia="sv-SE"/>
              </w:rPr>
              <w:t>46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2F5A3B" w14:textId="77777777" w:rsidR="00A1222C" w:rsidRDefault="00A1222C" w:rsidP="00A1222C">
            <w:pPr>
              <w:pStyle w:val="TAC"/>
              <w:rPr>
                <w:szCs w:val="18"/>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A53C76" w14:textId="77777777" w:rsidR="00A1222C" w:rsidRDefault="00A1222C" w:rsidP="00A1222C">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0D4918" w14:textId="77777777" w:rsidR="00A1222C" w:rsidRDefault="00A1222C" w:rsidP="00A1222C">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B9E979" w14:textId="77777777" w:rsidR="00A1222C" w:rsidRDefault="00A1222C" w:rsidP="00A1222C">
            <w:pPr>
              <w:pStyle w:val="TAC"/>
              <w:rPr>
                <w:szCs w:val="18"/>
              </w:rPr>
            </w:pPr>
            <w:r>
              <w:rPr>
                <w:lang w:eastAsia="sv-SE"/>
              </w:rPr>
              <w:t>5505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23E92EE" w14:textId="77777777" w:rsidR="00A1222C" w:rsidRDefault="00A1222C" w:rsidP="00A1222C">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97BBB4" w14:textId="77777777" w:rsidR="00A1222C" w:rsidRDefault="00A1222C" w:rsidP="00A1222C">
            <w:pPr>
              <w:pStyle w:val="TAC"/>
            </w:pPr>
            <w:r>
              <w:rPr>
                <w:lang w:eastAsia="zh-CN"/>
              </w:rPr>
              <w:t>IMD3</w:t>
            </w:r>
          </w:p>
        </w:tc>
      </w:tr>
      <w:tr w:rsidR="00A1222C" w14:paraId="5C003DB0"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6A9F2"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B26FDF" w14:textId="77777777" w:rsidR="00A1222C" w:rsidRDefault="00A1222C" w:rsidP="00A1222C">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7A9860" w14:textId="77777777" w:rsidR="00A1222C" w:rsidRDefault="00A1222C" w:rsidP="00A1222C">
            <w:pPr>
              <w:pStyle w:val="TAC"/>
              <w:rPr>
                <w:szCs w:val="18"/>
              </w:rPr>
            </w:pPr>
            <w:r>
              <w:rPr>
                <w:lang w:eastAsia="ko-KR"/>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3476F6" w14:textId="77777777" w:rsidR="00A1222C" w:rsidRDefault="00A1222C" w:rsidP="00A1222C">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C49E46" w14:textId="77777777" w:rsidR="00A1222C" w:rsidRDefault="00A1222C" w:rsidP="00A1222C">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F8B448" w14:textId="77777777" w:rsidR="00A1222C" w:rsidRDefault="00A1222C" w:rsidP="00A1222C">
            <w:pPr>
              <w:pStyle w:val="TAC"/>
              <w:rPr>
                <w:szCs w:val="18"/>
              </w:rPr>
            </w:pPr>
            <w:r>
              <w:rPr>
                <w:lang w:eastAsia="ko-KR"/>
              </w:rPr>
              <w:t>2112.5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528E141" w14:textId="77777777" w:rsidR="00A1222C" w:rsidRDefault="00A1222C" w:rsidP="00A1222C">
            <w:pPr>
              <w:pStyle w:val="TAC"/>
              <w:rPr>
                <w:szCs w:val="18"/>
              </w:rPr>
            </w:pPr>
            <w:r>
              <w:t>23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56762C" w14:textId="77777777" w:rsidR="00A1222C" w:rsidRDefault="00A1222C" w:rsidP="00A1222C">
            <w:pPr>
              <w:pStyle w:val="TAC"/>
            </w:pPr>
            <w:r>
              <w:t>IMD3</w:t>
            </w:r>
          </w:p>
        </w:tc>
      </w:tr>
      <w:tr w:rsidR="00A1222C" w14:paraId="31D52306"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B82A0"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DEE700" w14:textId="77777777" w:rsidR="00A1222C" w:rsidRDefault="00A1222C" w:rsidP="00A1222C">
            <w:pPr>
              <w:pStyle w:val="TAC"/>
              <w:rPr>
                <w:szCs w:val="18"/>
              </w:rPr>
            </w:pPr>
            <w: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50D1A6" w14:textId="77777777" w:rsidR="00A1222C" w:rsidRDefault="00A1222C" w:rsidP="00A1222C">
            <w:pPr>
              <w:pStyle w:val="TAC"/>
              <w:rPr>
                <w:szCs w:val="18"/>
              </w:rPr>
            </w:pPr>
            <w:r>
              <w:rPr>
                <w:lang w:eastAsia="ko-KR"/>
              </w:rPr>
              <w:t>1912.5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87C7AA" w14:textId="77777777" w:rsidR="00A1222C" w:rsidRDefault="00A1222C" w:rsidP="00A1222C">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039010" w14:textId="77777777" w:rsidR="00A1222C" w:rsidRDefault="00A1222C" w:rsidP="00A1222C">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BA7E58" w14:textId="77777777" w:rsidR="00A1222C" w:rsidRDefault="00A1222C" w:rsidP="00A1222C">
            <w:pPr>
              <w:pStyle w:val="TAC"/>
              <w:rPr>
                <w:szCs w:val="18"/>
              </w:rPr>
            </w:pPr>
            <w:r>
              <w:rPr>
                <w:lang w:eastAsia="ko-KR"/>
              </w:rPr>
              <w:t>1992.5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C8DC937" w14:textId="77777777" w:rsidR="00A1222C" w:rsidRDefault="00A1222C" w:rsidP="00A1222C">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6D1540" w14:textId="77777777" w:rsidR="00A1222C" w:rsidRDefault="00A1222C" w:rsidP="00A1222C">
            <w:pPr>
              <w:pStyle w:val="TAC"/>
            </w:pPr>
            <w:r>
              <w:t>N/A</w:t>
            </w:r>
          </w:p>
        </w:tc>
      </w:tr>
      <w:tr w:rsidR="00A1222C" w14:paraId="252D555A" w14:textId="77777777" w:rsidTr="00CA2B9F">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8AD70CC" w14:textId="77777777" w:rsidR="00A1222C" w:rsidRDefault="00A1222C" w:rsidP="00A1222C">
            <w:pPr>
              <w:pStyle w:val="TAC"/>
            </w:pPr>
            <w:r>
              <w:rPr>
                <w:rFonts w:cs="Arial"/>
                <w:lang w:eastAsia="ja-JP"/>
              </w:rPr>
              <w:t>DC_48A-66A_n12A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CD373A" w14:textId="77777777" w:rsidR="00A1222C" w:rsidRDefault="00A1222C" w:rsidP="00A1222C">
            <w:pPr>
              <w:pStyle w:val="TAC"/>
              <w:rPr>
                <w:szCs w:val="18"/>
              </w:rPr>
            </w:pPr>
            <w:r>
              <w:rPr>
                <w:rFonts w:cs="Arial"/>
              </w:rP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CC5BE0" w14:textId="77777777" w:rsidR="00A1222C" w:rsidRDefault="00A1222C" w:rsidP="00A1222C">
            <w:pPr>
              <w:pStyle w:val="TAC"/>
              <w:rPr>
                <w:szCs w:val="18"/>
              </w:rPr>
            </w:pPr>
            <w:r>
              <w:rPr>
                <w:rFonts w:cs="Arial"/>
                <w:color w:val="000000"/>
              </w:rPr>
              <w:t>3580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ED75DE" w14:textId="77777777" w:rsidR="00A1222C" w:rsidRDefault="00A1222C" w:rsidP="00A1222C">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CFA928" w14:textId="77777777" w:rsidR="00A1222C" w:rsidRDefault="00A1222C" w:rsidP="00A1222C">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991F67" w14:textId="77777777" w:rsidR="00A1222C" w:rsidRDefault="00A1222C" w:rsidP="00A1222C">
            <w:pPr>
              <w:pStyle w:val="TAC"/>
              <w:rPr>
                <w:szCs w:val="18"/>
              </w:rPr>
            </w:pPr>
            <w:r>
              <w:rPr>
                <w:rFonts w:cs="Arial"/>
              </w:rPr>
              <w:t>3580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F566AEA" w14:textId="77777777" w:rsidR="00A1222C" w:rsidRDefault="00A1222C" w:rsidP="00A1222C">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506B33" w14:textId="77777777" w:rsidR="00A1222C" w:rsidRDefault="00A1222C" w:rsidP="00A1222C">
            <w:pPr>
              <w:pStyle w:val="TAC"/>
            </w:pPr>
            <w:r>
              <w:rPr>
                <w:rFonts w:eastAsia="Malgun Gothic"/>
                <w:kern w:val="2"/>
                <w:szCs w:val="24"/>
                <w:lang w:eastAsia="ko-KR"/>
              </w:rPr>
              <w:t>N/A</w:t>
            </w:r>
          </w:p>
        </w:tc>
      </w:tr>
      <w:tr w:rsidR="00A1222C" w14:paraId="0E675EFC"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01EA8"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14FF60" w14:textId="77777777" w:rsidR="00A1222C" w:rsidRDefault="00A1222C" w:rsidP="00A1222C">
            <w:pPr>
              <w:pStyle w:val="TAC"/>
              <w:rPr>
                <w:szCs w:val="18"/>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95F8BD" w14:textId="77777777" w:rsidR="00A1222C" w:rsidRDefault="00A1222C" w:rsidP="00A1222C">
            <w:pPr>
              <w:pStyle w:val="TAC"/>
              <w:rPr>
                <w:szCs w:val="18"/>
              </w:rPr>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745609" w14:textId="77777777" w:rsidR="00A1222C" w:rsidRDefault="00A1222C" w:rsidP="00A1222C">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1555FC" w14:textId="77777777" w:rsidR="00A1222C" w:rsidRDefault="00A1222C" w:rsidP="00A1222C">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907FAA" w14:textId="77777777" w:rsidR="00A1222C" w:rsidRDefault="00A1222C" w:rsidP="00A1222C">
            <w:pPr>
              <w:pStyle w:val="TAC"/>
              <w:rPr>
                <w:szCs w:val="18"/>
              </w:rPr>
            </w:pPr>
            <w:r>
              <w:rPr>
                <w:rFonts w:cs="Arial"/>
              </w:rPr>
              <w:t>2160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57E4B70" w14:textId="77777777" w:rsidR="00A1222C" w:rsidRDefault="00A1222C" w:rsidP="00A1222C">
            <w:pPr>
              <w:pStyle w:val="TAC"/>
              <w:rPr>
                <w:szCs w:val="18"/>
              </w:rPr>
            </w:pPr>
            <w:r>
              <w:t>17.1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20E7BF" w14:textId="77777777" w:rsidR="00A1222C" w:rsidRDefault="00A1222C" w:rsidP="00A1222C">
            <w:pPr>
              <w:pStyle w:val="TAC"/>
            </w:pPr>
            <w:r>
              <w:rPr>
                <w:rFonts w:eastAsia="Malgun Gothic"/>
                <w:kern w:val="2"/>
                <w:szCs w:val="24"/>
                <w:lang w:eastAsia="ko-KR"/>
              </w:rPr>
              <w:t>IMD3</w:t>
            </w:r>
          </w:p>
        </w:tc>
      </w:tr>
      <w:tr w:rsidR="00A1222C" w14:paraId="3000CBB8"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39FCC"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061C11" w14:textId="77777777" w:rsidR="00A1222C" w:rsidRDefault="00A1222C" w:rsidP="00A1222C">
            <w:pPr>
              <w:pStyle w:val="TAC"/>
              <w:rPr>
                <w:szCs w:val="18"/>
              </w:rPr>
            </w:pPr>
            <w:r>
              <w:rPr>
                <w:rFonts w:eastAsia="Malgun Gothic"/>
                <w:lang w:eastAsia="ko-KR"/>
              </w:rPr>
              <w:t>n12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6F928A" w14:textId="77777777" w:rsidR="00A1222C" w:rsidRDefault="00A1222C" w:rsidP="00A1222C">
            <w:pPr>
              <w:pStyle w:val="TAC"/>
              <w:rPr>
                <w:szCs w:val="18"/>
              </w:rPr>
            </w:pPr>
            <w:r>
              <w:rPr>
                <w:rFonts w:cs="Arial"/>
                <w:color w:val="000000"/>
              </w:rPr>
              <w:t>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559438" w14:textId="77777777" w:rsidR="00A1222C" w:rsidRDefault="00A1222C" w:rsidP="00A1222C">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240B40" w14:textId="77777777" w:rsidR="00A1222C" w:rsidRDefault="00A1222C" w:rsidP="00A1222C">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D06719" w14:textId="77777777" w:rsidR="00A1222C" w:rsidRDefault="00A1222C" w:rsidP="00A1222C">
            <w:pPr>
              <w:pStyle w:val="TAC"/>
              <w:rPr>
                <w:szCs w:val="18"/>
              </w:rPr>
            </w:pPr>
            <w:r>
              <w:rPr>
                <w:rFonts w:cs="Arial"/>
              </w:rPr>
              <w:t>740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110038C" w14:textId="77777777" w:rsidR="00A1222C" w:rsidRDefault="00A1222C" w:rsidP="00A1222C">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64E70D" w14:textId="77777777" w:rsidR="00A1222C" w:rsidRDefault="00A1222C" w:rsidP="00A1222C">
            <w:pPr>
              <w:pStyle w:val="TAC"/>
            </w:pPr>
            <w:r>
              <w:rPr>
                <w:rFonts w:eastAsia="Malgun Gothic"/>
                <w:kern w:val="2"/>
                <w:szCs w:val="24"/>
                <w:lang w:eastAsia="ko-KR"/>
              </w:rPr>
              <w:t>N/A</w:t>
            </w:r>
          </w:p>
        </w:tc>
      </w:tr>
      <w:tr w:rsidR="00A1222C" w14:paraId="589B51DF" w14:textId="77777777" w:rsidTr="00CA2B9F">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9941E33" w14:textId="77777777" w:rsidR="00A1222C" w:rsidRDefault="00A1222C" w:rsidP="00A1222C">
            <w:pPr>
              <w:pStyle w:val="TAC"/>
            </w:pPr>
            <w:r>
              <w:rPr>
                <w:rFonts w:cs="Arial"/>
                <w:lang w:eastAsia="ja-JP"/>
              </w:rPr>
              <w:t>DC_48A-66A_n71A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2574187" w14:textId="77777777" w:rsidR="00A1222C" w:rsidRDefault="00A1222C" w:rsidP="00A1222C">
            <w:pPr>
              <w:pStyle w:val="TAC"/>
              <w:rPr>
                <w:szCs w:val="18"/>
              </w:rPr>
            </w:pPr>
            <w:r>
              <w:rPr>
                <w:rFonts w:cs="Arial"/>
              </w:rP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7997F5" w14:textId="77777777" w:rsidR="00A1222C" w:rsidRDefault="00A1222C" w:rsidP="00A1222C">
            <w:pPr>
              <w:pStyle w:val="TAC"/>
              <w:rPr>
                <w:szCs w:val="18"/>
              </w:rPr>
            </w:pPr>
            <w:r>
              <w:rPr>
                <w:rFonts w:cs="Arial"/>
                <w:color w:val="000000"/>
              </w:rPr>
              <w:t>3560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C76985" w14:textId="77777777" w:rsidR="00A1222C" w:rsidRDefault="00A1222C" w:rsidP="00A1222C">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27F326" w14:textId="77777777" w:rsidR="00A1222C" w:rsidRDefault="00A1222C" w:rsidP="00A1222C">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A7DEDB" w14:textId="77777777" w:rsidR="00A1222C" w:rsidRDefault="00A1222C" w:rsidP="00A1222C">
            <w:pPr>
              <w:pStyle w:val="TAC"/>
              <w:rPr>
                <w:szCs w:val="18"/>
              </w:rPr>
            </w:pPr>
            <w:r>
              <w:rPr>
                <w:rFonts w:cs="Arial"/>
              </w:rPr>
              <w:t>3560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A1D6089" w14:textId="77777777" w:rsidR="00A1222C" w:rsidRDefault="00A1222C" w:rsidP="00A1222C">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0D2D9B" w14:textId="77777777" w:rsidR="00A1222C" w:rsidRDefault="00A1222C" w:rsidP="00A1222C">
            <w:pPr>
              <w:pStyle w:val="TAC"/>
            </w:pPr>
            <w:r>
              <w:rPr>
                <w:rFonts w:eastAsia="Malgun Gothic"/>
                <w:kern w:val="2"/>
                <w:szCs w:val="24"/>
                <w:lang w:eastAsia="ko-KR"/>
              </w:rPr>
              <w:t>N/A</w:t>
            </w:r>
          </w:p>
        </w:tc>
      </w:tr>
      <w:tr w:rsidR="00A1222C" w14:paraId="2FB2DD13"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0CB8D"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ADBD83" w14:textId="77777777" w:rsidR="00A1222C" w:rsidRDefault="00A1222C" w:rsidP="00A1222C">
            <w:pPr>
              <w:pStyle w:val="TAC"/>
              <w:rPr>
                <w:szCs w:val="18"/>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C4C038A" w14:textId="77777777" w:rsidR="00A1222C" w:rsidRDefault="00A1222C" w:rsidP="00A1222C">
            <w:pPr>
              <w:pStyle w:val="TAC"/>
              <w:rPr>
                <w:szCs w:val="18"/>
              </w:rPr>
            </w:pPr>
            <w:r>
              <w:rPr>
                <w:rFonts w:cs="Arial"/>
              </w:rPr>
              <w:t>1774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307A68" w14:textId="77777777" w:rsidR="00A1222C" w:rsidRDefault="00A1222C" w:rsidP="00A1222C">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D4C73D" w14:textId="77777777" w:rsidR="00A1222C" w:rsidRDefault="00A1222C" w:rsidP="00A1222C">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EC58BD" w14:textId="77777777" w:rsidR="00A1222C" w:rsidRDefault="00A1222C" w:rsidP="00A1222C">
            <w:pPr>
              <w:pStyle w:val="TAC"/>
              <w:rPr>
                <w:szCs w:val="18"/>
              </w:rPr>
            </w:pPr>
            <w:r>
              <w:rPr>
                <w:lang w:eastAsia="ja-JP"/>
              </w:rPr>
              <w:t>2174</w:t>
            </w:r>
          </w:p>
        </w:tc>
        <w:tc>
          <w:tcPr>
            <w:tcW w:w="827" w:type="dxa"/>
            <w:tcBorders>
              <w:top w:val="single" w:sz="4" w:space="0" w:color="auto"/>
              <w:left w:val="single" w:sz="4" w:space="0" w:color="auto"/>
              <w:bottom w:val="single" w:sz="4" w:space="0" w:color="auto"/>
              <w:right w:val="single" w:sz="4" w:space="0" w:color="auto"/>
            </w:tcBorders>
            <w:vAlign w:val="center"/>
            <w:hideMark/>
          </w:tcPr>
          <w:p w14:paraId="0414FB98" w14:textId="77777777" w:rsidR="00A1222C" w:rsidRDefault="00A1222C" w:rsidP="00A1222C">
            <w:pPr>
              <w:pStyle w:val="TAC"/>
              <w:rPr>
                <w:szCs w:val="18"/>
              </w:rPr>
            </w:pPr>
            <w:r>
              <w:t>15.8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049AC9" w14:textId="77777777" w:rsidR="00A1222C" w:rsidRDefault="00A1222C" w:rsidP="00A1222C">
            <w:pPr>
              <w:pStyle w:val="TAC"/>
            </w:pPr>
            <w:r>
              <w:rPr>
                <w:rFonts w:eastAsia="Malgun Gothic"/>
                <w:kern w:val="2"/>
                <w:szCs w:val="24"/>
                <w:lang w:eastAsia="ko-KR"/>
              </w:rPr>
              <w:t>IMD3</w:t>
            </w:r>
          </w:p>
        </w:tc>
      </w:tr>
      <w:tr w:rsidR="00A1222C" w14:paraId="217B6AC7"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7E363"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3B43BA" w14:textId="77777777" w:rsidR="00A1222C" w:rsidRDefault="00A1222C" w:rsidP="00A1222C">
            <w:pPr>
              <w:pStyle w:val="TAC"/>
              <w:rPr>
                <w:szCs w:val="18"/>
              </w:rPr>
            </w:pPr>
            <w:r>
              <w:rPr>
                <w:rFonts w:eastAsia="Malgun Gothic"/>
                <w:lang w:eastAsia="ko-KR"/>
              </w:rP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A20CAB" w14:textId="77777777" w:rsidR="00A1222C" w:rsidRDefault="00A1222C" w:rsidP="00A1222C">
            <w:pPr>
              <w:pStyle w:val="TAC"/>
              <w:rPr>
                <w:szCs w:val="18"/>
              </w:rPr>
            </w:pPr>
            <w:r>
              <w:rPr>
                <w:rFonts w:cs="Arial"/>
              </w:rP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CCA449" w14:textId="77777777" w:rsidR="00A1222C" w:rsidRDefault="00A1222C" w:rsidP="00A1222C">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C745C8" w14:textId="77777777" w:rsidR="00A1222C" w:rsidRDefault="00A1222C" w:rsidP="00A1222C">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CCEB84" w14:textId="77777777" w:rsidR="00A1222C" w:rsidRDefault="00A1222C" w:rsidP="00A1222C">
            <w:pPr>
              <w:pStyle w:val="TAC"/>
              <w:rPr>
                <w:szCs w:val="18"/>
              </w:rPr>
            </w:pPr>
            <w:r>
              <w:rPr>
                <w:rFonts w:cs="Arial"/>
              </w:rPr>
              <w:t>647</w:t>
            </w:r>
          </w:p>
        </w:tc>
        <w:tc>
          <w:tcPr>
            <w:tcW w:w="827" w:type="dxa"/>
            <w:tcBorders>
              <w:top w:val="single" w:sz="4" w:space="0" w:color="auto"/>
              <w:left w:val="single" w:sz="4" w:space="0" w:color="auto"/>
              <w:bottom w:val="single" w:sz="4" w:space="0" w:color="auto"/>
              <w:right w:val="single" w:sz="4" w:space="0" w:color="auto"/>
            </w:tcBorders>
            <w:vAlign w:val="center"/>
            <w:hideMark/>
          </w:tcPr>
          <w:p w14:paraId="3773E2F9" w14:textId="77777777" w:rsidR="00A1222C" w:rsidRDefault="00A1222C" w:rsidP="00A1222C">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D730E3" w14:textId="77777777" w:rsidR="00A1222C" w:rsidRDefault="00A1222C" w:rsidP="00A1222C">
            <w:pPr>
              <w:pStyle w:val="TAC"/>
            </w:pPr>
            <w:r>
              <w:rPr>
                <w:rFonts w:eastAsia="Malgun Gothic"/>
                <w:kern w:val="2"/>
                <w:szCs w:val="24"/>
                <w:lang w:eastAsia="ko-KR"/>
              </w:rPr>
              <w:t>N/A</w:t>
            </w:r>
          </w:p>
        </w:tc>
      </w:tr>
      <w:tr w:rsidR="00A1222C" w14:paraId="62DBFEDE"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C26F1"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2EAC70" w14:textId="77777777" w:rsidR="00A1222C" w:rsidRDefault="00A1222C" w:rsidP="00A1222C">
            <w:pPr>
              <w:pStyle w:val="TAC"/>
              <w:rPr>
                <w:szCs w:val="18"/>
              </w:rPr>
            </w:pPr>
            <w:r>
              <w:rPr>
                <w:rFonts w:cs="Arial"/>
              </w:rP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9A2A10" w14:textId="77777777" w:rsidR="00A1222C" w:rsidRDefault="00A1222C" w:rsidP="00A1222C">
            <w:pPr>
              <w:pStyle w:val="TAC"/>
              <w:rPr>
                <w:szCs w:val="18"/>
              </w:rPr>
            </w:pPr>
            <w:r>
              <w:rPr>
                <w:rFonts w:cs="Arial"/>
              </w:rPr>
              <w:t>3697.5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4C9ECD" w14:textId="77777777" w:rsidR="00A1222C" w:rsidRDefault="00A1222C" w:rsidP="00A1222C">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74E308" w14:textId="77777777" w:rsidR="00A1222C" w:rsidRDefault="00A1222C" w:rsidP="00A1222C">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368B76" w14:textId="77777777" w:rsidR="00A1222C" w:rsidRDefault="00A1222C" w:rsidP="00A1222C">
            <w:pPr>
              <w:pStyle w:val="TAC"/>
              <w:rPr>
                <w:szCs w:val="18"/>
              </w:rPr>
            </w:pPr>
            <w:r>
              <w:rPr>
                <w:rFonts w:cs="Arial"/>
              </w:rPr>
              <w:t>3697.5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1911AE4" w14:textId="77777777" w:rsidR="00A1222C" w:rsidRDefault="00A1222C" w:rsidP="00A1222C">
            <w:pPr>
              <w:pStyle w:val="TAC"/>
              <w:rPr>
                <w:szCs w:val="18"/>
              </w:rPr>
            </w:pPr>
            <w:r>
              <w:t>1</w:t>
            </w:r>
            <w:r>
              <w:rPr>
                <w:rFonts w:eastAsia="Malgun Gothic"/>
              </w:rPr>
              <w:t>3</w:t>
            </w:r>
            <w:r>
              <w:t>.0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C15B65" w14:textId="77777777" w:rsidR="00A1222C" w:rsidRDefault="00A1222C" w:rsidP="00A1222C">
            <w:pPr>
              <w:pStyle w:val="TAC"/>
            </w:pPr>
            <w:r>
              <w:rPr>
                <w:rFonts w:eastAsia="Malgun Gothic"/>
                <w:kern w:val="2"/>
                <w:szCs w:val="24"/>
                <w:lang w:eastAsia="ko-KR"/>
              </w:rPr>
              <w:t>IMD4</w:t>
            </w:r>
          </w:p>
        </w:tc>
      </w:tr>
      <w:tr w:rsidR="00A1222C" w14:paraId="5E7309F0"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D67F0"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191B22" w14:textId="77777777" w:rsidR="00A1222C" w:rsidRDefault="00A1222C" w:rsidP="00A1222C">
            <w:pPr>
              <w:pStyle w:val="TAC"/>
              <w:rPr>
                <w:szCs w:val="18"/>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32C2FD" w14:textId="77777777" w:rsidR="00A1222C" w:rsidRDefault="00A1222C" w:rsidP="00A1222C">
            <w:pPr>
              <w:pStyle w:val="TAC"/>
              <w:rPr>
                <w:szCs w:val="18"/>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6F435E" w14:textId="77777777" w:rsidR="00A1222C" w:rsidRDefault="00A1222C" w:rsidP="00A1222C">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856BA" w14:textId="77777777" w:rsidR="00A1222C" w:rsidRDefault="00A1222C" w:rsidP="00A1222C">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A3CE80" w14:textId="77777777" w:rsidR="00A1222C" w:rsidRDefault="00A1222C" w:rsidP="00A1222C">
            <w:pPr>
              <w:pStyle w:val="TAC"/>
              <w:rPr>
                <w:szCs w:val="18"/>
              </w:rPr>
            </w:pPr>
            <w:r>
              <w:rPr>
                <w:rFonts w:cs="Arial"/>
              </w:rPr>
              <w:t>2112.5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C35CF6D" w14:textId="77777777" w:rsidR="00A1222C" w:rsidRDefault="00A1222C" w:rsidP="00A1222C">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637B04" w14:textId="77777777" w:rsidR="00A1222C" w:rsidRDefault="00A1222C" w:rsidP="00A1222C">
            <w:pPr>
              <w:pStyle w:val="TAC"/>
            </w:pPr>
            <w:r>
              <w:rPr>
                <w:rFonts w:eastAsia="Malgun Gothic"/>
                <w:kern w:val="2"/>
                <w:szCs w:val="24"/>
                <w:lang w:eastAsia="ko-KR"/>
              </w:rPr>
              <w:t>N/A</w:t>
            </w:r>
          </w:p>
        </w:tc>
      </w:tr>
      <w:tr w:rsidR="00A1222C" w14:paraId="072104F1"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132F2"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1C6A4C" w14:textId="77777777" w:rsidR="00A1222C" w:rsidRDefault="00A1222C" w:rsidP="00A1222C">
            <w:pPr>
              <w:pStyle w:val="TAC"/>
              <w:rPr>
                <w:szCs w:val="18"/>
              </w:rPr>
            </w:pPr>
            <w:r>
              <w:rPr>
                <w:rFonts w:eastAsia="Malgun Gothic"/>
                <w:lang w:eastAsia="ko-KR"/>
              </w:rP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26AD2B" w14:textId="77777777" w:rsidR="00A1222C" w:rsidRDefault="00A1222C" w:rsidP="00A1222C">
            <w:pPr>
              <w:pStyle w:val="TAC"/>
              <w:rPr>
                <w:szCs w:val="18"/>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CE1002" w14:textId="77777777" w:rsidR="00A1222C" w:rsidRDefault="00A1222C" w:rsidP="00A1222C">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48D7D8" w14:textId="77777777" w:rsidR="00A1222C" w:rsidRDefault="00A1222C" w:rsidP="00A1222C">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8D5F5F" w14:textId="77777777" w:rsidR="00A1222C" w:rsidRDefault="00A1222C" w:rsidP="00A1222C">
            <w:pPr>
              <w:pStyle w:val="TAC"/>
              <w:rPr>
                <w:szCs w:val="18"/>
              </w:rPr>
            </w:pPr>
            <w:r>
              <w:rPr>
                <w:rFonts w:cs="Arial"/>
              </w:rPr>
              <w:t>619.5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E909A8C" w14:textId="77777777" w:rsidR="00A1222C" w:rsidRDefault="00A1222C" w:rsidP="00A1222C">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85E14D" w14:textId="77777777" w:rsidR="00A1222C" w:rsidRDefault="00A1222C" w:rsidP="00A1222C">
            <w:pPr>
              <w:pStyle w:val="TAC"/>
            </w:pPr>
            <w:r>
              <w:rPr>
                <w:rFonts w:eastAsia="Malgun Gothic"/>
                <w:kern w:val="2"/>
                <w:szCs w:val="24"/>
                <w:lang w:eastAsia="ko-KR"/>
              </w:rPr>
              <w:t>N/A</w:t>
            </w:r>
          </w:p>
        </w:tc>
      </w:tr>
      <w:tr w:rsidR="00A1222C" w14:paraId="361BA71E" w14:textId="77777777" w:rsidTr="00CA2B9F">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8C74D59" w14:textId="77777777" w:rsidR="00A1222C" w:rsidRDefault="00A1222C" w:rsidP="00A1222C">
            <w:pPr>
              <w:pStyle w:val="TAC"/>
              <w:rPr>
                <w:rFonts w:cs="Arial"/>
              </w:rPr>
            </w:pPr>
            <w:r>
              <w:rPr>
                <w:rFonts w:cs="Arial"/>
                <w:lang w:eastAsia="ja-JP"/>
              </w:rPr>
              <w:t>DC</w:t>
            </w:r>
            <w:r>
              <w:rPr>
                <w:rFonts w:cs="Arial"/>
              </w:rPr>
              <w:t>_</w:t>
            </w:r>
            <w:r>
              <w:rPr>
                <w:rFonts w:eastAsia="Calibri Light" w:cs="Arial"/>
                <w:lang w:eastAsia="ko-KR"/>
              </w:rPr>
              <w:t>66</w:t>
            </w:r>
            <w:r>
              <w:rPr>
                <w:rFonts w:cs="Arial"/>
              </w:rPr>
              <w:t>A</w:t>
            </w:r>
            <w:r>
              <w:rPr>
                <w:rFonts w:eastAsia="Calibri Light" w:cs="Arial"/>
                <w:lang w:eastAsia="ko-KR"/>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30EF00DC" w14:textId="77777777" w:rsidR="00A1222C" w:rsidRDefault="00A1222C" w:rsidP="00A1222C">
            <w:pPr>
              <w:pStyle w:val="TAC"/>
              <w:rPr>
                <w:rFonts w:cs="Arial"/>
                <w:lang w:eastAsia="ja-JP"/>
              </w:rPr>
            </w:pPr>
            <w:r>
              <w:rPr>
                <w:rFonts w:cs="Arial"/>
                <w:lang w:eastAsia="ja-JP"/>
              </w:rPr>
              <w:t>DC_66A-66A_n7A-n78</w:t>
            </w:r>
          </w:p>
          <w:p w14:paraId="5C00D43B" w14:textId="77777777" w:rsidR="00A1222C" w:rsidRDefault="00A1222C" w:rsidP="00A1222C">
            <w:pPr>
              <w:pStyle w:val="TAC"/>
              <w:rPr>
                <w:rFonts w:cs="Arial"/>
                <w:lang w:eastAsia="ja-JP"/>
              </w:rPr>
            </w:pPr>
            <w:r>
              <w:rPr>
                <w:rFonts w:cs="Arial"/>
                <w:lang w:eastAsia="ja-JP"/>
              </w:rPr>
              <w:t>DC_66A_n7(2A)-n78A</w:t>
            </w:r>
          </w:p>
          <w:p w14:paraId="26DAD33F" w14:textId="77777777" w:rsidR="00A1222C" w:rsidRDefault="00A1222C" w:rsidP="00A1222C">
            <w:pPr>
              <w:pStyle w:val="TAC"/>
              <w:rPr>
                <w:rFonts w:cs="Arial"/>
                <w:lang w:eastAsia="ja-JP"/>
              </w:rPr>
            </w:pPr>
            <w:r>
              <w:rPr>
                <w:rFonts w:cs="Arial"/>
                <w:lang w:eastAsia="ja-JP"/>
              </w:rPr>
              <w:t>DC_66A-66A_n7(2A)-n78A</w:t>
            </w:r>
          </w:p>
          <w:p w14:paraId="33E6DC5F" w14:textId="77777777" w:rsidR="00A1222C" w:rsidRDefault="00A1222C" w:rsidP="00A1222C">
            <w:pPr>
              <w:pStyle w:val="TAC"/>
              <w:rPr>
                <w:rFonts w:cs="Arial"/>
                <w:lang w:eastAsia="ja-JP"/>
              </w:rPr>
            </w:pPr>
            <w:r>
              <w:rPr>
                <w:rFonts w:cs="Arial"/>
                <w:lang w:eastAsia="ja-JP"/>
              </w:rPr>
              <w:t>DC_66A_n7A-n78(2A)</w:t>
            </w:r>
          </w:p>
          <w:p w14:paraId="3AA1031A" w14:textId="77777777" w:rsidR="00A1222C" w:rsidRDefault="00A1222C" w:rsidP="00A1222C">
            <w:pPr>
              <w:pStyle w:val="TAC"/>
              <w:rPr>
                <w:rFonts w:cs="Arial"/>
                <w:lang w:eastAsia="ja-JP"/>
              </w:rPr>
            </w:pPr>
            <w:r>
              <w:rPr>
                <w:rFonts w:cs="Arial"/>
                <w:lang w:eastAsia="ja-JP"/>
              </w:rPr>
              <w:t>DC_66A-66A_n7A-n78(2A)</w:t>
            </w:r>
          </w:p>
          <w:p w14:paraId="4E00C713" w14:textId="77777777" w:rsidR="00A1222C" w:rsidRDefault="00A1222C" w:rsidP="00A1222C">
            <w:pPr>
              <w:pStyle w:val="TAC"/>
              <w:rPr>
                <w:rFonts w:eastAsia="MS Mincho" w:cs="Arial"/>
                <w:bCs/>
              </w:rPr>
            </w:pPr>
            <w:r>
              <w:rPr>
                <w:rFonts w:cs="Arial"/>
                <w:lang w:eastAsia="ja-JP"/>
              </w:rPr>
              <w:t>DC_66A-66A_n7(2A)-n78(2A)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E1FA73" w14:textId="77777777" w:rsidR="00A1222C" w:rsidRDefault="00A1222C" w:rsidP="00A1222C">
            <w:pPr>
              <w:pStyle w:val="TAC"/>
              <w:rPr>
                <w:rFonts w:eastAsia="SimSun"/>
              </w:rPr>
            </w:pPr>
            <w:r>
              <w:rPr>
                <w:rFonts w:eastAsia="Calibri Light" w:cs="Arial"/>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51B964" w14:textId="77777777" w:rsidR="00A1222C" w:rsidRDefault="00A1222C" w:rsidP="00A1222C">
            <w:pPr>
              <w:pStyle w:val="TAC"/>
              <w:rPr>
                <w:rFonts w:eastAsia="Malgun Gothic" w:cs="Arial"/>
                <w:lang w:eastAsia="ko-KR"/>
              </w:rPr>
            </w:pPr>
            <w:r>
              <w:rPr>
                <w:rFonts w:cs="Arial"/>
                <w:lang w:eastAsia="ko-KR"/>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41D9DD" w14:textId="77777777" w:rsidR="00A1222C" w:rsidRDefault="00A1222C" w:rsidP="00A1222C">
            <w:pPr>
              <w:pStyle w:val="TAC"/>
              <w:rPr>
                <w:rFonts w:eastAsia="Malgun Gothic"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4FD764" w14:textId="77777777" w:rsidR="00A1222C" w:rsidRDefault="00A1222C" w:rsidP="00A1222C">
            <w:pPr>
              <w:pStyle w:val="TAC"/>
              <w:rPr>
                <w:rFonts w:eastAsia="Malgun Gothic"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06E493" w14:textId="77777777" w:rsidR="00A1222C" w:rsidRDefault="00A1222C" w:rsidP="00A1222C">
            <w:pPr>
              <w:pStyle w:val="TAC"/>
              <w:rPr>
                <w:rFonts w:eastAsia="Malgun Gothic" w:cs="Arial"/>
                <w:lang w:eastAsia="ko-KR"/>
              </w:rPr>
            </w:pPr>
            <w:r>
              <w:rPr>
                <w:rFonts w:cs="Arial"/>
                <w:lang w:eastAsia="ko-KR"/>
              </w:rPr>
              <w:t>1825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E7BE605" w14:textId="77777777" w:rsidR="00A1222C" w:rsidRDefault="00A1222C" w:rsidP="00A1222C">
            <w:pPr>
              <w:pStyle w:val="TAC"/>
              <w:rPr>
                <w:rFonts w:eastAsia="Malgun Gothic"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342927" w14:textId="77777777" w:rsidR="00A1222C" w:rsidRDefault="00A1222C" w:rsidP="00A1222C">
            <w:pPr>
              <w:pStyle w:val="TAC"/>
              <w:rPr>
                <w:rFonts w:eastAsia="SimSun"/>
                <w:lang w:eastAsia="ko-KR"/>
              </w:rPr>
            </w:pPr>
            <w:r>
              <w:rPr>
                <w:rFonts w:cs="Arial"/>
                <w:kern w:val="2"/>
                <w:szCs w:val="24"/>
                <w:lang w:eastAsia="ko-KR"/>
              </w:rPr>
              <w:t>N/A</w:t>
            </w:r>
          </w:p>
        </w:tc>
      </w:tr>
      <w:tr w:rsidR="00A1222C" w14:paraId="3F8FB253"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6FD98" w14:textId="77777777" w:rsidR="00A1222C" w:rsidRDefault="00A1222C" w:rsidP="00A1222C">
            <w:pPr>
              <w:autoSpaceDN/>
              <w:spacing w:after="0"/>
              <w:rPr>
                <w:rFonts w:ascii="Arial" w:eastAsia="MS Mincho" w:hAnsi="Arial" w:cs="Arial"/>
                <w:bCs/>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9B85F1" w14:textId="77777777" w:rsidR="00A1222C" w:rsidRDefault="00A1222C" w:rsidP="00A1222C">
            <w:pPr>
              <w:pStyle w:val="TAC"/>
            </w:pPr>
            <w:r>
              <w:rPr>
                <w:rFonts w:eastAsia="Calibri Light"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6E1A3C" w14:textId="77777777" w:rsidR="00A1222C" w:rsidRDefault="00A1222C" w:rsidP="00A1222C">
            <w:pPr>
              <w:pStyle w:val="TAC"/>
              <w:rPr>
                <w:rFonts w:eastAsia="Malgun Gothic" w:cs="Arial"/>
                <w:lang w:eastAsia="ko-KR"/>
              </w:rPr>
            </w:pPr>
            <w:r>
              <w:rPr>
                <w:rFonts w:cs="Arial"/>
                <w:lang w:eastAsia="ko-KR"/>
              </w:rPr>
              <w:t>2560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F145AB" w14:textId="77777777" w:rsidR="00A1222C" w:rsidRDefault="00A1222C" w:rsidP="00A1222C">
            <w:pPr>
              <w:pStyle w:val="TAC"/>
              <w:rPr>
                <w:rFonts w:eastAsia="Malgun Gothic"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0A7635" w14:textId="77777777" w:rsidR="00A1222C" w:rsidRDefault="00A1222C" w:rsidP="00A1222C">
            <w:pPr>
              <w:pStyle w:val="TAC"/>
              <w:rPr>
                <w:rFonts w:eastAsia="Malgun Gothic"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6594DD" w14:textId="77777777" w:rsidR="00A1222C" w:rsidRDefault="00A1222C" w:rsidP="00A1222C">
            <w:pPr>
              <w:pStyle w:val="TAC"/>
              <w:rPr>
                <w:rFonts w:eastAsia="Malgun Gothic" w:cs="Arial"/>
                <w:lang w:eastAsia="ko-KR"/>
              </w:rPr>
            </w:pPr>
            <w:r>
              <w:rPr>
                <w:rFonts w:cs="Arial"/>
                <w:lang w:eastAsia="ko-KR"/>
              </w:rPr>
              <w:t>2680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30CB250" w14:textId="77777777" w:rsidR="00A1222C" w:rsidRDefault="00A1222C" w:rsidP="00A1222C">
            <w:pPr>
              <w:pStyle w:val="TAC"/>
              <w:rPr>
                <w:rFonts w:eastAsia="Malgun Gothic"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215A3D" w14:textId="77777777" w:rsidR="00A1222C" w:rsidRDefault="00A1222C" w:rsidP="00A1222C">
            <w:pPr>
              <w:pStyle w:val="TAC"/>
              <w:rPr>
                <w:rFonts w:eastAsia="SimSun"/>
                <w:lang w:eastAsia="ko-KR"/>
              </w:rPr>
            </w:pPr>
            <w:r>
              <w:rPr>
                <w:rFonts w:cs="Arial"/>
                <w:kern w:val="2"/>
                <w:szCs w:val="24"/>
                <w:lang w:eastAsia="ko-KR"/>
              </w:rPr>
              <w:t>N/A</w:t>
            </w:r>
          </w:p>
        </w:tc>
      </w:tr>
      <w:tr w:rsidR="00A1222C" w14:paraId="37CB4A53"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8DDAB" w14:textId="77777777" w:rsidR="00A1222C" w:rsidRDefault="00A1222C" w:rsidP="00A1222C">
            <w:pPr>
              <w:autoSpaceDN/>
              <w:spacing w:after="0"/>
              <w:rPr>
                <w:rFonts w:ascii="Arial" w:eastAsia="MS Mincho" w:hAnsi="Arial" w:cs="Arial"/>
                <w:bCs/>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1C8F7B" w14:textId="77777777" w:rsidR="00A1222C" w:rsidRDefault="00A1222C" w:rsidP="00A1222C">
            <w:pPr>
              <w:pStyle w:val="TAC"/>
            </w:pPr>
            <w:r>
              <w:rPr>
                <w:rFonts w:eastAsia="Calibri Light"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B961E3" w14:textId="77777777" w:rsidR="00A1222C" w:rsidRDefault="00A1222C" w:rsidP="00A1222C">
            <w:pPr>
              <w:pStyle w:val="TAC"/>
              <w:rPr>
                <w:rFonts w:eastAsia="Malgun Gothic" w:cs="Arial"/>
                <w:lang w:eastAsia="ko-KR"/>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ED1337" w14:textId="77777777" w:rsidR="00A1222C" w:rsidRDefault="00A1222C" w:rsidP="00A1222C">
            <w:pPr>
              <w:pStyle w:val="TAC"/>
              <w:rPr>
                <w:rFonts w:eastAsia="Malgun Gothic" w:cs="Arial"/>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06DEFA" w14:textId="77777777" w:rsidR="00A1222C" w:rsidRDefault="00A1222C" w:rsidP="00A1222C">
            <w:pPr>
              <w:pStyle w:val="TAC"/>
              <w:rPr>
                <w:rFonts w:eastAsia="Malgun Gothic" w:cs="Arial"/>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A4E6EC" w14:textId="77777777" w:rsidR="00A1222C" w:rsidRDefault="00A1222C" w:rsidP="00A1222C">
            <w:pPr>
              <w:pStyle w:val="TAC"/>
              <w:rPr>
                <w:rFonts w:eastAsia="Malgun Gothic" w:cs="Arial"/>
                <w:lang w:eastAsia="ko-KR"/>
              </w:rPr>
            </w:pPr>
            <w:r>
              <w:rPr>
                <w:rFonts w:cs="Arial"/>
                <w:lang w:eastAsia="ko-KR"/>
              </w:rPr>
              <w:t>3390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3BDE3B" w14:textId="77777777" w:rsidR="00A1222C" w:rsidRDefault="00A1222C" w:rsidP="00A1222C">
            <w:pPr>
              <w:pStyle w:val="TAC"/>
              <w:rPr>
                <w:rFonts w:eastAsia="Malgun Gothic" w:cs="Arial"/>
                <w:lang w:eastAsia="ko-KR"/>
              </w:rPr>
            </w:pPr>
            <w:r>
              <w:rPr>
                <w:rFonts w:cs="Arial"/>
                <w:kern w:val="2"/>
                <w:szCs w:val="24"/>
                <w:lang w:eastAsia="ko-KR"/>
              </w:rP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C91F87" w14:textId="77777777" w:rsidR="00A1222C" w:rsidRDefault="00A1222C" w:rsidP="00A1222C">
            <w:pPr>
              <w:pStyle w:val="TAC"/>
              <w:rPr>
                <w:rFonts w:eastAsia="SimSun"/>
                <w:lang w:eastAsia="ko-KR"/>
              </w:rPr>
            </w:pPr>
            <w:r>
              <w:rPr>
                <w:rFonts w:cs="Arial"/>
                <w:kern w:val="2"/>
                <w:szCs w:val="24"/>
                <w:lang w:eastAsia="ko-KR"/>
              </w:rPr>
              <w:t>IMD3</w:t>
            </w:r>
          </w:p>
        </w:tc>
      </w:tr>
      <w:tr w:rsidR="00A1222C" w14:paraId="07CC6FEA" w14:textId="77777777" w:rsidTr="00CA2B9F">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CEF1930" w14:textId="77777777" w:rsidR="00A1222C" w:rsidRDefault="00A1222C" w:rsidP="00A1222C">
            <w:pPr>
              <w:pStyle w:val="TAC"/>
            </w:pPr>
            <w:r>
              <w:rPr>
                <w:rFonts w:eastAsia="MS Mincho" w:cs="Arial"/>
                <w:bCs/>
              </w:rPr>
              <w:t>DC_66A_n25A-n41A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BA60168" w14:textId="77777777" w:rsidR="00A1222C" w:rsidRDefault="00A1222C" w:rsidP="00A1222C">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A90CABF" w14:textId="77777777" w:rsidR="00A1222C" w:rsidRDefault="00A1222C" w:rsidP="00A1222C">
            <w:pPr>
              <w:pStyle w:val="TAC"/>
              <w:rPr>
                <w:szCs w:val="18"/>
              </w:rPr>
            </w:pPr>
            <w:r>
              <w:rPr>
                <w:rFonts w:eastAsia="Malgun Gothic" w:cs="Arial"/>
                <w:lang w:eastAsia="ko-KR"/>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BEE4AA" w14:textId="77777777" w:rsidR="00A1222C" w:rsidRDefault="00A1222C" w:rsidP="00A1222C">
            <w:pPr>
              <w:pStyle w:val="TAC"/>
              <w:rPr>
                <w:szCs w:val="18"/>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574173" w14:textId="77777777" w:rsidR="00A1222C" w:rsidRDefault="00A1222C" w:rsidP="00A1222C">
            <w:pPr>
              <w:pStyle w:val="TAC"/>
              <w:rPr>
                <w:szCs w:val="18"/>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769DA2" w14:textId="77777777" w:rsidR="00A1222C" w:rsidRDefault="00A1222C" w:rsidP="00A1222C">
            <w:pPr>
              <w:pStyle w:val="TAC"/>
              <w:rPr>
                <w:szCs w:val="18"/>
              </w:rPr>
            </w:pPr>
            <w:r>
              <w:rPr>
                <w:rFonts w:eastAsia="Malgun Gothic" w:cs="Arial"/>
                <w:lang w:eastAsia="ko-KR"/>
              </w:rPr>
              <w:t>2115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88A4D48" w14:textId="77777777" w:rsidR="00A1222C" w:rsidRDefault="00A1222C" w:rsidP="00A1222C">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C39F8B" w14:textId="77777777" w:rsidR="00A1222C" w:rsidRDefault="00A1222C" w:rsidP="00A1222C">
            <w:pPr>
              <w:pStyle w:val="TAC"/>
            </w:pPr>
            <w:r>
              <w:rPr>
                <w:lang w:eastAsia="ko-KR"/>
              </w:rPr>
              <w:t>N/A</w:t>
            </w:r>
          </w:p>
        </w:tc>
      </w:tr>
      <w:tr w:rsidR="00A1222C" w14:paraId="0484D19F"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E245F"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F62B79" w14:textId="77777777" w:rsidR="00A1222C" w:rsidRDefault="00A1222C" w:rsidP="00A1222C">
            <w:pPr>
              <w:pStyle w:val="TAC"/>
              <w:rPr>
                <w:szCs w:val="18"/>
              </w:rPr>
            </w:pPr>
            <w: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EEAE6D" w14:textId="77777777" w:rsidR="00A1222C" w:rsidRDefault="00A1222C" w:rsidP="00A1222C">
            <w:pPr>
              <w:pStyle w:val="TAC"/>
              <w:rPr>
                <w:szCs w:val="18"/>
              </w:rPr>
            </w:pPr>
            <w:r>
              <w:rPr>
                <w:rFonts w:eastAsia="Malgun Gothic" w:cs="Arial"/>
                <w:lang w:eastAsia="ko-KR"/>
              </w:rPr>
              <w:t>2685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A673F9" w14:textId="77777777" w:rsidR="00A1222C" w:rsidRDefault="00A1222C" w:rsidP="00A1222C">
            <w:pPr>
              <w:pStyle w:val="TAC"/>
              <w:rPr>
                <w:szCs w:val="18"/>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BBF245" w14:textId="77777777" w:rsidR="00A1222C" w:rsidRDefault="00A1222C" w:rsidP="00A1222C">
            <w:pPr>
              <w:pStyle w:val="TAC"/>
              <w:rPr>
                <w:szCs w:val="18"/>
              </w:rPr>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4A209A" w14:textId="77777777" w:rsidR="00A1222C" w:rsidRDefault="00A1222C" w:rsidP="00A1222C">
            <w:pPr>
              <w:pStyle w:val="TAC"/>
              <w:rPr>
                <w:szCs w:val="18"/>
              </w:rPr>
            </w:pPr>
            <w:r>
              <w:rPr>
                <w:rFonts w:eastAsia="Malgun Gothic" w:cs="Arial"/>
                <w:lang w:eastAsia="ko-KR"/>
              </w:rPr>
              <w:t>2685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6D17E1F" w14:textId="77777777" w:rsidR="00A1222C" w:rsidRDefault="00A1222C" w:rsidP="00A1222C">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E064B8" w14:textId="77777777" w:rsidR="00A1222C" w:rsidRDefault="00A1222C" w:rsidP="00A1222C">
            <w:pPr>
              <w:pStyle w:val="TAC"/>
            </w:pPr>
            <w:r>
              <w:rPr>
                <w:lang w:eastAsia="ko-KR"/>
              </w:rPr>
              <w:t>N/A</w:t>
            </w:r>
          </w:p>
        </w:tc>
      </w:tr>
      <w:tr w:rsidR="00A1222C" w14:paraId="62A2D8A0"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A6E04"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0B8490" w14:textId="77777777" w:rsidR="00A1222C" w:rsidRDefault="00A1222C" w:rsidP="00A1222C">
            <w:pPr>
              <w:pStyle w:val="TAC"/>
              <w:rPr>
                <w:szCs w:val="18"/>
              </w:rPr>
            </w:pPr>
            <w:r>
              <w:rPr>
                <w:rFonts w:eastAsia="MS Mincho"/>
              </w:rP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E984EC" w14:textId="77777777" w:rsidR="00A1222C" w:rsidRDefault="00A1222C" w:rsidP="00A1222C">
            <w:pPr>
              <w:pStyle w:val="TAC"/>
              <w:rPr>
                <w:szCs w:val="18"/>
              </w:rPr>
            </w:pPr>
            <w:r>
              <w:rPr>
                <w:rFonts w:cs="Arial"/>
                <w:lang w:eastAsia="ko-KR"/>
              </w:rP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9D07E8" w14:textId="77777777" w:rsidR="00A1222C" w:rsidRDefault="00A1222C" w:rsidP="00A1222C">
            <w:pPr>
              <w:pStyle w:val="TAC"/>
              <w:rPr>
                <w:szCs w:val="18"/>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4535A2" w14:textId="77777777" w:rsidR="00A1222C" w:rsidRDefault="00A1222C" w:rsidP="00A1222C">
            <w:pPr>
              <w:pStyle w:val="TAC"/>
              <w:rPr>
                <w:szCs w:val="18"/>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276657" w14:textId="77777777" w:rsidR="00A1222C" w:rsidRDefault="00A1222C" w:rsidP="00A1222C">
            <w:pPr>
              <w:pStyle w:val="TAC"/>
              <w:rPr>
                <w:szCs w:val="18"/>
              </w:rPr>
            </w:pPr>
            <w:r>
              <w:rPr>
                <w:rFonts w:cs="Arial"/>
                <w:lang w:eastAsia="ko-KR"/>
              </w:rPr>
              <w:t>1940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C8DCCF4" w14:textId="77777777" w:rsidR="00A1222C" w:rsidRDefault="00A1222C" w:rsidP="00A1222C">
            <w:pPr>
              <w:pStyle w:val="TAC"/>
              <w:rPr>
                <w:szCs w:val="18"/>
              </w:rPr>
            </w:pPr>
            <w:r>
              <w:rPr>
                <w:rFonts w:cs="Arial"/>
                <w:lang w:eastAsia="ko-KR"/>
              </w:rPr>
              <w:t>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FC9311" w14:textId="77777777" w:rsidR="00A1222C" w:rsidRDefault="00A1222C" w:rsidP="00A1222C">
            <w:pPr>
              <w:pStyle w:val="TAC"/>
            </w:pPr>
            <w:r>
              <w:t>11.0</w:t>
            </w:r>
          </w:p>
        </w:tc>
      </w:tr>
      <w:tr w:rsidR="00A1222C" w14:paraId="2D979D52" w14:textId="77777777" w:rsidTr="00CA2B9F">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C5D7015" w14:textId="77777777" w:rsidR="00A1222C" w:rsidRDefault="00A1222C" w:rsidP="00A1222C">
            <w:pPr>
              <w:pStyle w:val="TAC"/>
            </w:pPr>
            <w:r>
              <w:t>DC_66A_n38A-n78A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7A19611" w14:textId="77777777" w:rsidR="00A1222C" w:rsidRDefault="00A1222C" w:rsidP="00A1222C">
            <w:pPr>
              <w:pStyle w:val="TAC"/>
              <w:rPr>
                <w:rFonts w:eastAsia="MS Mincho"/>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06EC1C" w14:textId="77777777" w:rsidR="00A1222C" w:rsidRDefault="00A1222C" w:rsidP="00A1222C">
            <w:pPr>
              <w:pStyle w:val="TAC"/>
              <w:rPr>
                <w:rFonts w:eastAsia="SimSun" w:cs="Arial"/>
                <w:lang w:eastAsia="ko-KR"/>
              </w:rPr>
            </w:pPr>
            <w: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9CB129" w14:textId="77777777" w:rsidR="00A1222C" w:rsidRDefault="00A1222C" w:rsidP="00A1222C">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453434" w14:textId="77777777" w:rsidR="00A1222C" w:rsidRDefault="00A1222C" w:rsidP="00A1222C">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F0A594" w14:textId="77777777" w:rsidR="00A1222C" w:rsidRDefault="00A1222C" w:rsidP="00A1222C">
            <w:pPr>
              <w:pStyle w:val="TAC"/>
              <w:rPr>
                <w:rFonts w:cs="Arial"/>
                <w:lang w:eastAsia="ko-KR"/>
              </w:rPr>
            </w:pPr>
            <w:r>
              <w:t>2160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70CEDD1" w14:textId="77777777" w:rsidR="00A1222C" w:rsidRDefault="00A1222C" w:rsidP="00A1222C">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0C369A" w14:textId="77777777" w:rsidR="00A1222C" w:rsidRDefault="00A1222C" w:rsidP="00A1222C">
            <w:pPr>
              <w:pStyle w:val="TAC"/>
            </w:pPr>
            <w:r>
              <w:rPr>
                <w:rFonts w:cs="Arial"/>
                <w:kern w:val="2"/>
                <w:szCs w:val="24"/>
                <w:lang w:eastAsia="ko-KR"/>
              </w:rPr>
              <w:t>N/A</w:t>
            </w:r>
          </w:p>
        </w:tc>
      </w:tr>
      <w:tr w:rsidR="00A1222C" w14:paraId="4C68D511"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B116E"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587D1C" w14:textId="77777777" w:rsidR="00A1222C" w:rsidRDefault="00A1222C" w:rsidP="00A1222C">
            <w:pPr>
              <w:pStyle w:val="TAC"/>
              <w:rPr>
                <w:rFonts w:eastAsia="MS Mincho"/>
              </w:rPr>
            </w:pPr>
            <w:r>
              <w:t>n38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C44DF9" w14:textId="77777777" w:rsidR="00A1222C" w:rsidRDefault="00A1222C" w:rsidP="00A1222C">
            <w:pPr>
              <w:pStyle w:val="TAC"/>
              <w:rPr>
                <w:rFonts w:eastAsia="SimSun" w:cs="Arial"/>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F02925" w14:textId="77777777" w:rsidR="00A1222C" w:rsidRDefault="00A1222C" w:rsidP="00A1222C">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672232" w14:textId="77777777" w:rsidR="00A1222C" w:rsidRDefault="00A1222C" w:rsidP="00A1222C">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97A305" w14:textId="77777777" w:rsidR="00A1222C" w:rsidRDefault="00A1222C" w:rsidP="00A1222C">
            <w:pPr>
              <w:pStyle w:val="TAC"/>
              <w:rPr>
                <w:rFonts w:cs="Arial"/>
                <w:lang w:eastAsia="ko-KR"/>
              </w:rPr>
            </w:pPr>
            <w:r>
              <w:t>2610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D55BBE7" w14:textId="77777777" w:rsidR="00A1222C" w:rsidRDefault="00A1222C" w:rsidP="00A1222C">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165287" w14:textId="77777777" w:rsidR="00A1222C" w:rsidRDefault="00A1222C" w:rsidP="00A1222C">
            <w:pPr>
              <w:pStyle w:val="TAC"/>
            </w:pPr>
            <w:r>
              <w:rPr>
                <w:rFonts w:cs="Arial"/>
                <w:kern w:val="2"/>
                <w:szCs w:val="24"/>
                <w:lang w:eastAsia="ko-KR"/>
              </w:rPr>
              <w:t>N/A</w:t>
            </w:r>
          </w:p>
        </w:tc>
      </w:tr>
      <w:tr w:rsidR="00A1222C" w14:paraId="6D8F370E"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2C6B6"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4E36A5" w14:textId="77777777" w:rsidR="00A1222C" w:rsidRDefault="00A1222C" w:rsidP="00A1222C">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931B9A" w14:textId="77777777" w:rsidR="00A1222C" w:rsidRDefault="00A1222C" w:rsidP="00A1222C">
            <w:pPr>
              <w:pStyle w:val="TAC"/>
              <w:rPr>
                <w:rFonts w:eastAsia="SimSun" w:cs="Arial"/>
                <w:lang w:eastAsia="ko-KR"/>
              </w:rPr>
            </w:pPr>
            <w:r>
              <w:t>3460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96BD9C" w14:textId="77777777" w:rsidR="00A1222C" w:rsidRDefault="00A1222C" w:rsidP="00A1222C">
            <w:pPr>
              <w:pStyle w:val="TAC"/>
              <w:rPr>
                <w:rFonts w:cs="Arial"/>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F4DB45" w14:textId="77777777" w:rsidR="00A1222C" w:rsidRDefault="00A1222C" w:rsidP="00A1222C">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8CB87D" w14:textId="77777777" w:rsidR="00A1222C" w:rsidRDefault="00A1222C" w:rsidP="00A1222C">
            <w:pPr>
              <w:pStyle w:val="TAC"/>
              <w:rPr>
                <w:rFonts w:cs="Arial"/>
                <w:lang w:eastAsia="ko-KR"/>
              </w:rPr>
            </w:pPr>
            <w:r>
              <w:t>3460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28E65C2" w14:textId="77777777" w:rsidR="00A1222C" w:rsidRDefault="00A1222C" w:rsidP="00A1222C">
            <w:pPr>
              <w:pStyle w:val="TAC"/>
              <w:rPr>
                <w:rFonts w:cs="Arial"/>
                <w:lang w:eastAsia="ko-KR"/>
              </w:rPr>
            </w:pPr>
            <w:r>
              <w:rPr>
                <w:rFonts w:cs="Arial"/>
                <w:kern w:val="2"/>
                <w:szCs w:val="24"/>
                <w:lang w:eastAsia="ko-KR"/>
              </w:rPr>
              <w:t>15.0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E28EDA" w14:textId="77777777" w:rsidR="00A1222C" w:rsidRDefault="00A1222C" w:rsidP="00A1222C">
            <w:pPr>
              <w:pStyle w:val="TAC"/>
            </w:pPr>
            <w:r>
              <w:rPr>
                <w:rFonts w:cs="Arial"/>
                <w:kern w:val="2"/>
                <w:szCs w:val="24"/>
                <w:lang w:eastAsia="ko-KR"/>
              </w:rPr>
              <w:t>IMD3</w:t>
            </w:r>
          </w:p>
        </w:tc>
      </w:tr>
      <w:tr w:rsidR="00A1222C" w14:paraId="5CB82C98" w14:textId="77777777" w:rsidTr="00CA2B9F">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A4009A6" w14:textId="77777777" w:rsidR="00A1222C" w:rsidRDefault="00A1222C" w:rsidP="00A1222C">
            <w:pPr>
              <w:pStyle w:val="TAC"/>
            </w:pPr>
            <w:r>
              <w:t>DC_</w:t>
            </w:r>
            <w:r>
              <w:rPr>
                <w:lang w:eastAsia="zh-CN"/>
              </w:rPr>
              <w:t>66</w:t>
            </w:r>
            <w:r>
              <w:t>A_</w:t>
            </w:r>
            <w:r>
              <w:rPr>
                <w:lang w:eastAsia="zh-CN"/>
              </w:rPr>
              <w:t>n66A-</w:t>
            </w:r>
            <w:r>
              <w:t>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5BEFEFE" w14:textId="77777777" w:rsidR="00A1222C" w:rsidRDefault="00A1222C" w:rsidP="00A1222C">
            <w:pPr>
              <w:pStyle w:val="TAC"/>
              <w:rPr>
                <w:rFonts w:eastAsia="MS Mincho"/>
              </w:rPr>
            </w:pPr>
            <w:r>
              <w:rPr>
                <w:lang w:eastAsia="zh-CN"/>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49405F" w14:textId="77777777" w:rsidR="00A1222C" w:rsidRDefault="00A1222C" w:rsidP="00A1222C">
            <w:pPr>
              <w:pStyle w:val="TAC"/>
              <w:rPr>
                <w:rFonts w:eastAsia="SimSun" w:cs="Arial"/>
                <w:lang w:eastAsia="ko-KR"/>
              </w:rPr>
            </w:pPr>
            <w:r>
              <w:rPr>
                <w:rFonts w:cs="Arial"/>
                <w:lang w:eastAsia="zh-CN"/>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375E26" w14:textId="77777777" w:rsidR="00A1222C" w:rsidRDefault="00A1222C" w:rsidP="00A1222C">
            <w:pPr>
              <w:pStyle w:val="TAC"/>
              <w:rPr>
                <w:rFonts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237EEA" w14:textId="77777777" w:rsidR="00A1222C" w:rsidRDefault="00A1222C" w:rsidP="00A1222C">
            <w:pPr>
              <w:pStyle w:val="TAC"/>
              <w:rPr>
                <w:rFonts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C8D02A" w14:textId="77777777" w:rsidR="00A1222C" w:rsidRDefault="00A1222C" w:rsidP="00A1222C">
            <w:pPr>
              <w:pStyle w:val="TAC"/>
              <w:rPr>
                <w:rFonts w:cs="Arial"/>
                <w:lang w:eastAsia="ko-KR"/>
              </w:rPr>
            </w:pPr>
            <w:r>
              <w:rPr>
                <w:rFonts w:cs="Arial"/>
                <w:lang w:eastAsia="zh-CN"/>
              </w:rPr>
              <w:t>2175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1E6D072" w14:textId="77777777" w:rsidR="00A1222C" w:rsidRDefault="00A1222C" w:rsidP="00A1222C">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D7828C" w14:textId="77777777" w:rsidR="00A1222C" w:rsidRDefault="00A1222C" w:rsidP="00A1222C">
            <w:pPr>
              <w:pStyle w:val="TAC"/>
            </w:pPr>
            <w:r>
              <w:rPr>
                <w:rFonts w:cs="Arial"/>
                <w:kern w:val="2"/>
                <w:szCs w:val="24"/>
                <w:lang w:eastAsia="ko-KR"/>
              </w:rPr>
              <w:t>N/A</w:t>
            </w:r>
          </w:p>
        </w:tc>
      </w:tr>
      <w:tr w:rsidR="00A1222C" w14:paraId="1862F78D"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3A740"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840888" w14:textId="77777777" w:rsidR="00A1222C" w:rsidRDefault="00A1222C" w:rsidP="00A1222C">
            <w:pPr>
              <w:pStyle w:val="TAC"/>
              <w:rPr>
                <w:rFonts w:eastAsia="MS Mincho"/>
              </w:rPr>
            </w:pPr>
            <w:r>
              <w:rPr>
                <w:lang w:eastAsia="zh-CN"/>
              </w:rPr>
              <w:t>n</w:t>
            </w: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4831C7" w14:textId="77777777" w:rsidR="00A1222C" w:rsidRDefault="00A1222C" w:rsidP="00A1222C">
            <w:pPr>
              <w:pStyle w:val="TAC"/>
              <w:rPr>
                <w:rFonts w:eastAsia="SimSun" w:cs="Arial"/>
                <w:lang w:eastAsia="ko-KR"/>
              </w:rPr>
            </w:pPr>
            <w:r>
              <w:rPr>
                <w:rFonts w:eastAsia="Malgun Gothic" w:cs="Arial"/>
                <w:szCs w:val="24"/>
              </w:rPr>
              <w:t>17</w:t>
            </w:r>
            <w:r>
              <w:rPr>
                <w:rFonts w:cs="Arial"/>
                <w:szCs w:val="24"/>
                <w:lang w:eastAsia="zh-CN"/>
              </w:rPr>
              <w:t>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AAA078" w14:textId="77777777" w:rsidR="00A1222C" w:rsidRDefault="00A1222C" w:rsidP="00A1222C">
            <w:pPr>
              <w:pStyle w:val="TAC"/>
              <w:rPr>
                <w:rFonts w:cs="Arial"/>
                <w:lang w:eastAsia="ko-KR"/>
              </w:rPr>
            </w:pPr>
            <w:r>
              <w:rPr>
                <w:rFonts w:eastAsia="Malgun Gothic" w:cs="Arial"/>
                <w:szCs w:val="24"/>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DAFB21" w14:textId="77777777" w:rsidR="00A1222C" w:rsidRDefault="00A1222C" w:rsidP="00A1222C">
            <w:pPr>
              <w:pStyle w:val="TAC"/>
              <w:rPr>
                <w:rFonts w:cs="Arial"/>
                <w:lang w:eastAsia="ko-KR"/>
              </w:rPr>
            </w:pPr>
            <w:r>
              <w:rPr>
                <w:rFonts w:eastAsia="Malgun Gothic" w:cs="Arial"/>
                <w:szCs w:val="24"/>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E0EB2A" w14:textId="77777777" w:rsidR="00A1222C" w:rsidRDefault="00A1222C" w:rsidP="00A1222C">
            <w:pPr>
              <w:pStyle w:val="TAC"/>
              <w:rPr>
                <w:rFonts w:cs="Arial"/>
                <w:lang w:eastAsia="ko-KR"/>
              </w:rPr>
            </w:pPr>
            <w:r>
              <w:rPr>
                <w:rFonts w:eastAsia="Malgun Gothic" w:cs="Arial"/>
                <w:szCs w:val="24"/>
              </w:rPr>
              <w:t>21</w:t>
            </w:r>
            <w:r>
              <w:rPr>
                <w:rFonts w:cs="Arial"/>
                <w:szCs w:val="24"/>
                <w:lang w:eastAsia="zh-CN"/>
              </w:rPr>
              <w:t>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9AAA3B8" w14:textId="77777777" w:rsidR="00A1222C" w:rsidRDefault="00A1222C" w:rsidP="00A1222C">
            <w:pPr>
              <w:pStyle w:val="TAC"/>
              <w:rPr>
                <w:rFonts w:cs="Arial"/>
                <w:lang w:eastAsia="ko-KR"/>
              </w:rPr>
            </w:pPr>
            <w:r>
              <w:rPr>
                <w:rFonts w:eastAsia="Malgun Gothic" w:cs="Arial"/>
                <w:lang w:eastAsia="ko-KR"/>
              </w:rPr>
              <w:t>2.8</w:t>
            </w:r>
          </w:p>
        </w:tc>
        <w:tc>
          <w:tcPr>
            <w:tcW w:w="1248" w:type="dxa"/>
            <w:tcBorders>
              <w:top w:val="single" w:sz="4" w:space="0" w:color="auto"/>
              <w:left w:val="single" w:sz="4" w:space="0" w:color="auto"/>
              <w:bottom w:val="single" w:sz="4" w:space="0" w:color="auto"/>
              <w:right w:val="single" w:sz="4" w:space="0" w:color="auto"/>
            </w:tcBorders>
            <w:vAlign w:val="center"/>
          </w:tcPr>
          <w:p w14:paraId="62578E40" w14:textId="77777777" w:rsidR="00A1222C" w:rsidRDefault="00A1222C" w:rsidP="00A1222C">
            <w:pPr>
              <w:pStyle w:val="TAC"/>
              <w:rPr>
                <w:rFonts w:eastAsia="Malgun Gothic"/>
                <w:szCs w:val="24"/>
              </w:rPr>
            </w:pPr>
            <w:r>
              <w:rPr>
                <w:rFonts w:eastAsia="Malgun Gothic"/>
                <w:szCs w:val="24"/>
              </w:rPr>
              <w:t>IMD5</w:t>
            </w:r>
          </w:p>
          <w:p w14:paraId="53F9273B" w14:textId="77777777" w:rsidR="00A1222C" w:rsidRDefault="00A1222C" w:rsidP="00A1222C">
            <w:pPr>
              <w:pStyle w:val="TAC"/>
              <w:rPr>
                <w:rFonts w:eastAsia="SimSun"/>
              </w:rPr>
            </w:pPr>
          </w:p>
        </w:tc>
      </w:tr>
      <w:tr w:rsidR="00A1222C" w14:paraId="7C153A59"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F8C07"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6BBE08" w14:textId="77777777" w:rsidR="00A1222C" w:rsidRDefault="00A1222C" w:rsidP="00A1222C">
            <w:pPr>
              <w:pStyle w:val="TAC"/>
              <w:rPr>
                <w:rFonts w:eastAsia="MS Mincho"/>
              </w:rPr>
            </w:pPr>
            <w:r>
              <w:rPr>
                <w:rFonts w:eastAsia="Malgun Gothic"/>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6642C7" w14:textId="77777777" w:rsidR="00A1222C" w:rsidRDefault="00A1222C" w:rsidP="00A1222C">
            <w:pPr>
              <w:pStyle w:val="TAC"/>
              <w:rPr>
                <w:rFonts w:eastAsia="SimSun" w:cs="Arial"/>
                <w:lang w:eastAsia="ko-KR"/>
              </w:rPr>
            </w:pPr>
            <w:r>
              <w:rPr>
                <w:rFonts w:eastAsia="Malgun Gothic" w:cs="Arial"/>
                <w:szCs w:val="24"/>
              </w:rPr>
              <w:t>3</w:t>
            </w:r>
            <w:r>
              <w:rPr>
                <w:rFonts w:cs="Arial"/>
                <w:szCs w:val="24"/>
                <w:lang w:eastAsia="zh-CN"/>
              </w:rP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1C8828" w14:textId="77777777" w:rsidR="00A1222C" w:rsidRDefault="00A1222C" w:rsidP="00A1222C">
            <w:pPr>
              <w:pStyle w:val="TAC"/>
              <w:rPr>
                <w:rFonts w:cs="Arial"/>
                <w:lang w:eastAsia="ko-KR"/>
              </w:rPr>
            </w:pPr>
            <w:r>
              <w:rPr>
                <w:rFonts w:eastAsia="Malgun Gothic" w:cs="Arial"/>
                <w:szCs w:val="24"/>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A06BC0" w14:textId="77777777" w:rsidR="00A1222C" w:rsidRDefault="00A1222C" w:rsidP="00A1222C">
            <w:pPr>
              <w:pStyle w:val="TAC"/>
              <w:rPr>
                <w:rFonts w:cs="Arial"/>
                <w:lang w:eastAsia="ko-KR"/>
              </w:rPr>
            </w:pPr>
            <w:r>
              <w:rPr>
                <w:rFonts w:eastAsia="Malgun Gothic" w:cs="Arial"/>
                <w:szCs w:val="24"/>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52A375" w14:textId="77777777" w:rsidR="00A1222C" w:rsidRDefault="00A1222C" w:rsidP="00A1222C">
            <w:pPr>
              <w:pStyle w:val="TAC"/>
              <w:rPr>
                <w:rFonts w:cs="Arial"/>
                <w:lang w:eastAsia="ko-KR"/>
              </w:rPr>
            </w:pPr>
            <w:r>
              <w:rPr>
                <w:rFonts w:cs="Arial"/>
                <w:szCs w:val="24"/>
                <w:lang w:eastAsia="zh-CN"/>
              </w:rPr>
              <w:t>3725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F5578F9" w14:textId="77777777" w:rsidR="00A1222C" w:rsidRDefault="00A1222C" w:rsidP="00A1222C">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0ECE83" w14:textId="77777777" w:rsidR="00A1222C" w:rsidRDefault="00A1222C" w:rsidP="00A1222C">
            <w:pPr>
              <w:pStyle w:val="TAC"/>
            </w:pPr>
            <w:r>
              <w:rPr>
                <w:rFonts w:cs="Arial"/>
                <w:kern w:val="2"/>
                <w:szCs w:val="24"/>
                <w:lang w:eastAsia="ko-KR"/>
              </w:rPr>
              <w:t>N/A</w:t>
            </w:r>
          </w:p>
        </w:tc>
      </w:tr>
      <w:tr w:rsidR="00A1222C" w14:paraId="28E6E019" w14:textId="77777777" w:rsidTr="00CA2B9F">
        <w:trPr>
          <w:trHeight w:val="216"/>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556C6277" w14:textId="77777777" w:rsidR="00A1222C" w:rsidRDefault="00A1222C" w:rsidP="00A1222C">
            <w:pPr>
              <w:pStyle w:val="TAN"/>
            </w:pPr>
            <w:r>
              <w:t>NOTE 1:</w:t>
            </w:r>
            <w:r>
              <w:tab/>
              <w:t>This band is subject to IMD3 also which MSD is not specified.</w:t>
            </w:r>
          </w:p>
          <w:p w14:paraId="3A0A4C11" w14:textId="77777777" w:rsidR="00A1222C" w:rsidRDefault="00A1222C" w:rsidP="00A1222C">
            <w:pPr>
              <w:pStyle w:val="TAN"/>
              <w:rPr>
                <w:rFonts w:eastAsia="Malgun Gothic"/>
                <w:noProof/>
                <w:snapToGrid w:val="0"/>
                <w:lang w:eastAsia="ko-KR"/>
              </w:rPr>
            </w:pPr>
            <w:r>
              <w:t>NOTE 2:</w:t>
            </w:r>
            <w:r>
              <w:tab/>
            </w:r>
            <w:r>
              <w:rPr>
                <w:rFonts w:eastAsia="Malgun Gothic"/>
                <w:noProof/>
                <w:snapToGrid w:val="0"/>
                <w:lang w:eastAsia="ko-KR"/>
              </w:rPr>
              <w:t>For DC_3A_n3A-n77A, DC_3A_n3A-n78A paired with UL_DC_3A_n3A, the 3rd DL bands n77/n78 are subject to IMD2 which MSD is not specified</w:t>
            </w:r>
          </w:p>
          <w:p w14:paraId="3815040A" w14:textId="77777777" w:rsidR="00A1222C" w:rsidRDefault="00A1222C" w:rsidP="00A1222C">
            <w:pPr>
              <w:pStyle w:val="TAN"/>
              <w:rPr>
                <w:rFonts w:eastAsia="SimSun"/>
                <w:lang w:eastAsia="zh-CN"/>
              </w:rPr>
            </w:pPr>
            <w:r>
              <w:t>NOTE 3:</w:t>
            </w:r>
            <w:r>
              <w:tab/>
            </w:r>
            <w:r>
              <w:rPr>
                <w:lang w:eastAsia="zh-CN"/>
              </w:rPr>
              <w:t>This MSD requirement apply with both IMD2 and IMD3 products should be generated.</w:t>
            </w:r>
          </w:p>
          <w:p w14:paraId="1948C1A3" w14:textId="77777777" w:rsidR="00A1222C" w:rsidRDefault="00A1222C" w:rsidP="00A1222C">
            <w:pPr>
              <w:pStyle w:val="TAN"/>
              <w:rPr>
                <w:rFonts w:cs="Arial"/>
                <w:lang w:eastAsia="ja-JP"/>
              </w:rPr>
            </w:pPr>
            <w:r>
              <w:rPr>
                <w:rFonts w:cs="Arial"/>
              </w:rPr>
              <w:t>NOTE 4:</w:t>
            </w:r>
            <w:r>
              <w:rPr>
                <w:rFonts w:cs="Arial"/>
              </w:rPr>
              <w:tab/>
            </w:r>
            <w:r>
              <w:rPr>
                <w:rFonts w:cs="Arial"/>
                <w:lang w:eastAsia="ja-JP"/>
              </w:rPr>
              <w:t>This band is subject to IMD5 also which MSD is not specified.</w:t>
            </w:r>
          </w:p>
          <w:p w14:paraId="17394111" w14:textId="77777777" w:rsidR="00A1222C" w:rsidRDefault="00A1222C" w:rsidP="00A1222C">
            <w:pPr>
              <w:pStyle w:val="TAN"/>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p>
          <w:p w14:paraId="0A81DB28" w14:textId="77777777" w:rsidR="00A1222C" w:rsidRDefault="00A1222C" w:rsidP="00A1222C">
            <w:pPr>
              <w:pStyle w:val="TAN"/>
              <w:jc w:val="center"/>
            </w:pPr>
            <w:r>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A1222C" w14:paraId="2E24A58F" w14:textId="77777777">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C146ED" w14:textId="77777777" w:rsidR="00A1222C" w:rsidRDefault="00A1222C" w:rsidP="00A1222C">
                  <w:pPr>
                    <w:pStyle w:val="TAN"/>
                    <w:ind w:right="-250"/>
                    <w:rPr>
                      <w:lang w:eastAsia="ja-JP"/>
                    </w:rPr>
                  </w:pPr>
                  <w:r>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BCAD12F" w14:textId="77777777" w:rsidR="00A1222C" w:rsidRDefault="00A1222C" w:rsidP="00A1222C">
                  <w:pPr>
                    <w:pStyle w:val="TAN"/>
                    <w:ind w:right="-250"/>
                    <w:rPr>
                      <w:lang w:eastAsia="ja-JP"/>
                    </w:rPr>
                  </w:pPr>
                  <w:r>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EC7BECE" w14:textId="77777777" w:rsidR="00A1222C" w:rsidRDefault="00A1222C" w:rsidP="00A1222C">
                  <w:pPr>
                    <w:pStyle w:val="TAN"/>
                    <w:ind w:left="0" w:right="-250" w:firstLine="0"/>
                    <w:rPr>
                      <w:lang w:eastAsia="ja-JP"/>
                    </w:rPr>
                  </w:pPr>
                  <w:r>
                    <w:rPr>
                      <w:lang w:eastAsia="ja-JP"/>
                    </w:rPr>
                    <w:t xml:space="preserve">Exclusion zone </w:t>
                  </w:r>
                  <w:proofErr w:type="spellStart"/>
                  <w:r>
                    <w:rPr>
                      <w:lang w:eastAsia="ja-JP"/>
                    </w:rPr>
                    <w:t>center</w:t>
                  </w:r>
                  <w:proofErr w:type="spellEnd"/>
                  <w:r>
                    <w:rPr>
                      <w:lang w:eastAsia="ja-JP"/>
                    </w:rPr>
                    <w:t xml:space="preserve">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EFD0A7" w14:textId="77777777" w:rsidR="00A1222C" w:rsidRDefault="00A1222C" w:rsidP="00A1222C">
                  <w:pPr>
                    <w:pStyle w:val="TAN"/>
                    <w:ind w:right="-250"/>
                    <w:rPr>
                      <w:lang w:eastAsia="ja-JP"/>
                    </w:rPr>
                  </w:pPr>
                  <w:r>
                    <w:rPr>
                      <w:lang w:eastAsia="ja-JP"/>
                    </w:rPr>
                    <w:t>Exclusion zone BW</w:t>
                  </w:r>
                </w:p>
              </w:tc>
            </w:tr>
            <w:tr w:rsidR="00A1222C" w14:paraId="1388565C" w14:textId="77777777">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F02169" w14:textId="77777777" w:rsidR="00A1222C" w:rsidRDefault="00A1222C" w:rsidP="00A1222C">
                  <w:pPr>
                    <w:pStyle w:val="TAN"/>
                    <w:ind w:right="-250"/>
                    <w:rPr>
                      <w:lang w:eastAsia="ja-JP"/>
                    </w:rPr>
                  </w:pPr>
                  <w:r>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3E9767" w14:textId="77777777" w:rsidR="00A1222C" w:rsidRDefault="00A1222C" w:rsidP="00A1222C">
                  <w:pPr>
                    <w:pStyle w:val="TAN"/>
                    <w:ind w:right="-250"/>
                    <w:rPr>
                      <w:lang w:eastAsia="ja-JP"/>
                    </w:rPr>
                  </w:pPr>
                  <w:r>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433797" w14:textId="77777777" w:rsidR="00A1222C" w:rsidRDefault="00A1222C" w:rsidP="00A1222C">
                  <w:pPr>
                    <w:pStyle w:val="TAN"/>
                    <w:ind w:right="-250"/>
                    <w:rPr>
                      <w:lang w:eastAsia="ja-JP"/>
                    </w:rPr>
                  </w:pPr>
                  <w:r>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B8685B" w14:textId="77777777" w:rsidR="00A1222C" w:rsidRDefault="00A1222C" w:rsidP="00A1222C">
                  <w:pPr>
                    <w:pStyle w:val="TAN"/>
                    <w:ind w:right="-250"/>
                    <w:rPr>
                      <w:lang w:eastAsia="ja-JP"/>
                    </w:rPr>
                  </w:pPr>
                  <w:r>
                    <w:rPr>
                      <w:lang w:eastAsia="ja-JP"/>
                    </w:rPr>
                    <w:t>2*BW_2A + BW_n66A</w:t>
                  </w:r>
                </w:p>
              </w:tc>
            </w:tr>
            <w:tr w:rsidR="00A1222C" w14:paraId="01105EEC" w14:textId="77777777">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65BF17" w14:textId="77777777" w:rsidR="00A1222C" w:rsidRDefault="00A1222C" w:rsidP="00A1222C">
                  <w:pPr>
                    <w:pStyle w:val="TAN"/>
                    <w:ind w:right="-250"/>
                    <w:rPr>
                      <w:lang w:eastAsia="ja-JP"/>
                    </w:rPr>
                  </w:pPr>
                  <w:r>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60D3FD" w14:textId="77777777" w:rsidR="00A1222C" w:rsidRDefault="00A1222C" w:rsidP="00A1222C">
                  <w:pPr>
                    <w:pStyle w:val="TAN"/>
                    <w:ind w:right="-250"/>
                    <w:rPr>
                      <w:lang w:eastAsia="ja-JP"/>
                    </w:rPr>
                  </w:pPr>
                  <w:r>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B1437D" w14:textId="77777777" w:rsidR="00A1222C" w:rsidRDefault="00A1222C" w:rsidP="00A1222C">
                  <w:pPr>
                    <w:pStyle w:val="TAN"/>
                    <w:ind w:right="-250"/>
                    <w:rPr>
                      <w:lang w:eastAsia="ja-JP"/>
                    </w:rPr>
                  </w:pPr>
                  <w:r>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6DD31" w14:textId="77777777" w:rsidR="00A1222C" w:rsidRDefault="00A1222C" w:rsidP="00A1222C">
                  <w:pPr>
                    <w:pStyle w:val="TAN"/>
                    <w:ind w:right="-250"/>
                    <w:rPr>
                      <w:lang w:eastAsia="ja-JP"/>
                    </w:rPr>
                  </w:pPr>
                  <w:r>
                    <w:rPr>
                      <w:lang w:eastAsia="ja-JP"/>
                    </w:rPr>
                    <w:t>BW_2A + 2*BW_n66A</w:t>
                  </w:r>
                </w:p>
              </w:tc>
            </w:tr>
          </w:tbl>
          <w:p w14:paraId="6C162719" w14:textId="77777777" w:rsidR="00A1222C" w:rsidRDefault="00A1222C" w:rsidP="00A1222C">
            <w:pPr>
              <w:pStyle w:val="TAN"/>
              <w:rPr>
                <w:rFonts w:eastAsia="Malgun Gothic"/>
                <w:lang w:eastAsia="ko-KR"/>
              </w:rPr>
            </w:pPr>
          </w:p>
        </w:tc>
      </w:tr>
    </w:tbl>
    <w:p w14:paraId="3C2FE165" w14:textId="77777777" w:rsidR="00CA2B9F" w:rsidRDefault="00CA2B9F" w:rsidP="00CA2B9F">
      <w:pPr>
        <w:rPr>
          <w:rFonts w:eastAsia="SimSun"/>
        </w:rPr>
      </w:pPr>
    </w:p>
    <w:p w14:paraId="0BFB06BB" w14:textId="77777777" w:rsidR="001B557F" w:rsidRDefault="001B557F" w:rsidP="006C27C7">
      <w:pPr>
        <w:pStyle w:val="Guidance"/>
      </w:pPr>
    </w:p>
    <w:p w14:paraId="49B40011" w14:textId="346E713D" w:rsidR="003415DF" w:rsidRDefault="008205D3" w:rsidP="006C27C7">
      <w:pPr>
        <w:pStyle w:val="Guidance"/>
      </w:pPr>
      <w:r w:rsidRPr="00C1602A">
        <w:t xml:space="preserve">&lt; </w:t>
      </w:r>
      <w:r>
        <w:t>end</w:t>
      </w:r>
      <w:r w:rsidRPr="00C1602A">
        <w:t xml:space="preserve"> of changes &gt;</w:t>
      </w:r>
    </w:p>
    <w:p w14:paraId="463F6C0E" w14:textId="77777777" w:rsidR="007069F5" w:rsidRDefault="007069F5" w:rsidP="006C27C7">
      <w:pPr>
        <w:pStyle w:val="Guidance"/>
      </w:pPr>
    </w:p>
    <w:sectPr w:rsidR="007069F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BEA5D" w14:textId="77777777" w:rsidR="002F365B" w:rsidRDefault="002F365B">
      <w:r>
        <w:separator/>
      </w:r>
    </w:p>
  </w:endnote>
  <w:endnote w:type="continuationSeparator" w:id="0">
    <w:p w14:paraId="284AB42F" w14:textId="77777777" w:rsidR="002F365B" w:rsidRDefault="002F365B">
      <w:r>
        <w:continuationSeparator/>
      </w:r>
    </w:p>
  </w:endnote>
  <w:endnote w:type="continuationNotice" w:id="1">
    <w:p w14:paraId="7A966D22" w14:textId="77777777" w:rsidR="002F365B" w:rsidRDefault="002F36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854F90" w:rsidRDefault="00854F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21920E" w14:textId="77777777" w:rsidR="002F365B" w:rsidRDefault="002F365B">
      <w:r>
        <w:separator/>
      </w:r>
    </w:p>
  </w:footnote>
  <w:footnote w:type="continuationSeparator" w:id="0">
    <w:p w14:paraId="3D2F35A1" w14:textId="77777777" w:rsidR="002F365B" w:rsidRDefault="002F365B">
      <w:r>
        <w:continuationSeparator/>
      </w:r>
    </w:p>
  </w:footnote>
  <w:footnote w:type="continuationNotice" w:id="1">
    <w:p w14:paraId="65F23EDF" w14:textId="77777777" w:rsidR="002F365B" w:rsidRDefault="002F36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854F90" w:rsidRDefault="00854F9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854F90" w:rsidRDefault="00854F90">
    <w:pPr>
      <w:framePr w:h="284" w:hRule="exact" w:wrap="around" w:vAnchor="text" w:hAnchor="margin" w:xAlign="center" w:y="7"/>
      <w:rPr>
        <w:rFonts w:ascii="Arial" w:hAnsi="Arial" w:cs="Arial"/>
        <w:b/>
        <w:sz w:val="18"/>
        <w:szCs w:val="18"/>
      </w:rPr>
    </w:pPr>
  </w:p>
  <w:p w14:paraId="6A315A0D" w14:textId="77777777" w:rsidR="00854F90" w:rsidRDefault="00854F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DD2943"/>
    <w:multiLevelType w:val="hybridMultilevel"/>
    <w:tmpl w:val="4142CB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2"/>
  </w:num>
  <w:num w:numId="4">
    <w:abstractNumId w:val="15"/>
  </w:num>
  <w:num w:numId="5">
    <w:abstractNumId w:val="12"/>
  </w:num>
  <w:num w:numId="6">
    <w:abstractNumId w:val="20"/>
  </w:num>
  <w:num w:numId="7">
    <w:abstractNumId w:val="22"/>
  </w:num>
  <w:num w:numId="8">
    <w:abstractNumId w:val="18"/>
  </w:num>
  <w:num w:numId="9">
    <w:abstractNumId w:val="23"/>
  </w:num>
  <w:num w:numId="10">
    <w:abstractNumId w:val="8"/>
  </w:num>
  <w:num w:numId="11">
    <w:abstractNumId w:val="3"/>
  </w:num>
  <w:num w:numId="12">
    <w:abstractNumId w:val="16"/>
  </w:num>
  <w:num w:numId="13">
    <w:abstractNumId w:val="5"/>
  </w:num>
  <w:num w:numId="14">
    <w:abstractNumId w:val="17"/>
  </w:num>
  <w:num w:numId="15">
    <w:abstractNumId w:val="7"/>
  </w:num>
  <w:num w:numId="16">
    <w:abstractNumId w:val="11"/>
  </w:num>
  <w:num w:numId="17">
    <w:abstractNumId w:val="4"/>
  </w:num>
  <w:num w:numId="18">
    <w:abstractNumId w:val="1"/>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21"/>
  </w:num>
  <w:num w:numId="24">
    <w:abstractNumId w:val="2"/>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22"/>
  </w:num>
  <w:num w:numId="29">
    <w:abstractNumId w:val="23"/>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num>
  <w:num w:numId="33">
    <w:abstractNumId w:val="0"/>
    <w:lvlOverride w:ilvl="0">
      <w:startOverride w:val="1"/>
    </w:lvlOverride>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2E3D"/>
    <w:rsid w:val="00013551"/>
    <w:rsid w:val="000164B7"/>
    <w:rsid w:val="0002119A"/>
    <w:rsid w:val="00021CF6"/>
    <w:rsid w:val="00022E4A"/>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2057"/>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67BE"/>
    <w:rsid w:val="00123E9E"/>
    <w:rsid w:val="001259AC"/>
    <w:rsid w:val="001270B3"/>
    <w:rsid w:val="001312C6"/>
    <w:rsid w:val="001371E9"/>
    <w:rsid w:val="00141798"/>
    <w:rsid w:val="001426BA"/>
    <w:rsid w:val="001454DB"/>
    <w:rsid w:val="00145D43"/>
    <w:rsid w:val="00151A0A"/>
    <w:rsid w:val="00153155"/>
    <w:rsid w:val="001571FC"/>
    <w:rsid w:val="001616AA"/>
    <w:rsid w:val="00164D06"/>
    <w:rsid w:val="0017140F"/>
    <w:rsid w:val="001737F2"/>
    <w:rsid w:val="00175B64"/>
    <w:rsid w:val="00177C10"/>
    <w:rsid w:val="0018095A"/>
    <w:rsid w:val="00186242"/>
    <w:rsid w:val="00186271"/>
    <w:rsid w:val="0019019C"/>
    <w:rsid w:val="001905FC"/>
    <w:rsid w:val="00192C46"/>
    <w:rsid w:val="00195B9A"/>
    <w:rsid w:val="001977C7"/>
    <w:rsid w:val="00197CA9"/>
    <w:rsid w:val="001A0BBB"/>
    <w:rsid w:val="001A3446"/>
    <w:rsid w:val="001A348E"/>
    <w:rsid w:val="001A7B60"/>
    <w:rsid w:val="001B26E9"/>
    <w:rsid w:val="001B4610"/>
    <w:rsid w:val="001B557F"/>
    <w:rsid w:val="001B5751"/>
    <w:rsid w:val="001B7A65"/>
    <w:rsid w:val="001C49E9"/>
    <w:rsid w:val="001C7A60"/>
    <w:rsid w:val="001D212A"/>
    <w:rsid w:val="001D334E"/>
    <w:rsid w:val="001E0ECF"/>
    <w:rsid w:val="001E2AA9"/>
    <w:rsid w:val="001E3561"/>
    <w:rsid w:val="001E41F3"/>
    <w:rsid w:val="001F27D2"/>
    <w:rsid w:val="001F4438"/>
    <w:rsid w:val="001F4B99"/>
    <w:rsid w:val="001F556C"/>
    <w:rsid w:val="002025D2"/>
    <w:rsid w:val="002033A4"/>
    <w:rsid w:val="00205B8B"/>
    <w:rsid w:val="00210C78"/>
    <w:rsid w:val="0021786D"/>
    <w:rsid w:val="0022045D"/>
    <w:rsid w:val="00220740"/>
    <w:rsid w:val="00226481"/>
    <w:rsid w:val="00227857"/>
    <w:rsid w:val="00232A9D"/>
    <w:rsid w:val="00234318"/>
    <w:rsid w:val="00235DFC"/>
    <w:rsid w:val="002364D6"/>
    <w:rsid w:val="00237A6B"/>
    <w:rsid w:val="00243979"/>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0FB5"/>
    <w:rsid w:val="002C7E36"/>
    <w:rsid w:val="002D361F"/>
    <w:rsid w:val="002D70C0"/>
    <w:rsid w:val="002D7AF1"/>
    <w:rsid w:val="002D7EAB"/>
    <w:rsid w:val="002E1781"/>
    <w:rsid w:val="002E2106"/>
    <w:rsid w:val="002E2222"/>
    <w:rsid w:val="002E445E"/>
    <w:rsid w:val="002F365B"/>
    <w:rsid w:val="002F414B"/>
    <w:rsid w:val="002F6DD0"/>
    <w:rsid w:val="0030092A"/>
    <w:rsid w:val="00300A9A"/>
    <w:rsid w:val="00303837"/>
    <w:rsid w:val="00305409"/>
    <w:rsid w:val="00306C18"/>
    <w:rsid w:val="00307913"/>
    <w:rsid w:val="00307CD7"/>
    <w:rsid w:val="00307FEE"/>
    <w:rsid w:val="003108E8"/>
    <w:rsid w:val="003137AB"/>
    <w:rsid w:val="00315E48"/>
    <w:rsid w:val="00316B31"/>
    <w:rsid w:val="00322B23"/>
    <w:rsid w:val="00324616"/>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B2086"/>
    <w:rsid w:val="003B41F8"/>
    <w:rsid w:val="003C0167"/>
    <w:rsid w:val="003C458A"/>
    <w:rsid w:val="003D2243"/>
    <w:rsid w:val="003D2CD0"/>
    <w:rsid w:val="003D3865"/>
    <w:rsid w:val="003D4628"/>
    <w:rsid w:val="003D6862"/>
    <w:rsid w:val="003D7A1C"/>
    <w:rsid w:val="003E1A36"/>
    <w:rsid w:val="003E602B"/>
    <w:rsid w:val="003F0F0D"/>
    <w:rsid w:val="003F18EB"/>
    <w:rsid w:val="003F3924"/>
    <w:rsid w:val="003F7FC9"/>
    <w:rsid w:val="004049B9"/>
    <w:rsid w:val="00407309"/>
    <w:rsid w:val="0041143B"/>
    <w:rsid w:val="00413658"/>
    <w:rsid w:val="004173A4"/>
    <w:rsid w:val="0041783C"/>
    <w:rsid w:val="00420A18"/>
    <w:rsid w:val="00420F47"/>
    <w:rsid w:val="004242F1"/>
    <w:rsid w:val="004278D6"/>
    <w:rsid w:val="00433BD8"/>
    <w:rsid w:val="00440ED8"/>
    <w:rsid w:val="0044504C"/>
    <w:rsid w:val="00446EC5"/>
    <w:rsid w:val="00450087"/>
    <w:rsid w:val="00450438"/>
    <w:rsid w:val="00452B93"/>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8448F"/>
    <w:rsid w:val="00490DAE"/>
    <w:rsid w:val="00491AD1"/>
    <w:rsid w:val="00495203"/>
    <w:rsid w:val="00495DCE"/>
    <w:rsid w:val="004A266C"/>
    <w:rsid w:val="004A3419"/>
    <w:rsid w:val="004A3C23"/>
    <w:rsid w:val="004A42BF"/>
    <w:rsid w:val="004B0063"/>
    <w:rsid w:val="004B0BE1"/>
    <w:rsid w:val="004B1801"/>
    <w:rsid w:val="004B3AEF"/>
    <w:rsid w:val="004B75B7"/>
    <w:rsid w:val="004C3660"/>
    <w:rsid w:val="004C7116"/>
    <w:rsid w:val="004D047B"/>
    <w:rsid w:val="004D3337"/>
    <w:rsid w:val="004D3DD1"/>
    <w:rsid w:val="004D4BB8"/>
    <w:rsid w:val="004D5DF2"/>
    <w:rsid w:val="004E5341"/>
    <w:rsid w:val="004F3ABD"/>
    <w:rsid w:val="004F3F77"/>
    <w:rsid w:val="004F4F3D"/>
    <w:rsid w:val="004F66A3"/>
    <w:rsid w:val="00502679"/>
    <w:rsid w:val="0050536F"/>
    <w:rsid w:val="00505BCB"/>
    <w:rsid w:val="00510706"/>
    <w:rsid w:val="00512085"/>
    <w:rsid w:val="00513D64"/>
    <w:rsid w:val="00514E9E"/>
    <w:rsid w:val="0051580D"/>
    <w:rsid w:val="0051660B"/>
    <w:rsid w:val="00520E93"/>
    <w:rsid w:val="00522051"/>
    <w:rsid w:val="00524A50"/>
    <w:rsid w:val="00527860"/>
    <w:rsid w:val="00531784"/>
    <w:rsid w:val="00537E73"/>
    <w:rsid w:val="0054164D"/>
    <w:rsid w:val="00546E86"/>
    <w:rsid w:val="00550CAB"/>
    <w:rsid w:val="00552781"/>
    <w:rsid w:val="00553408"/>
    <w:rsid w:val="00555BD7"/>
    <w:rsid w:val="005613AE"/>
    <w:rsid w:val="00563B54"/>
    <w:rsid w:val="005666D0"/>
    <w:rsid w:val="005668FD"/>
    <w:rsid w:val="00574371"/>
    <w:rsid w:val="005746F3"/>
    <w:rsid w:val="00574F14"/>
    <w:rsid w:val="00575312"/>
    <w:rsid w:val="00575988"/>
    <w:rsid w:val="00577E99"/>
    <w:rsid w:val="005814AA"/>
    <w:rsid w:val="00591A2B"/>
    <w:rsid w:val="00592D74"/>
    <w:rsid w:val="005943BE"/>
    <w:rsid w:val="00594DEB"/>
    <w:rsid w:val="0059570E"/>
    <w:rsid w:val="00595C54"/>
    <w:rsid w:val="00595DCC"/>
    <w:rsid w:val="00596240"/>
    <w:rsid w:val="00596505"/>
    <w:rsid w:val="005977F5"/>
    <w:rsid w:val="005A2709"/>
    <w:rsid w:val="005B0EEB"/>
    <w:rsid w:val="005B1349"/>
    <w:rsid w:val="005B3771"/>
    <w:rsid w:val="005B661C"/>
    <w:rsid w:val="005C7352"/>
    <w:rsid w:val="005D7444"/>
    <w:rsid w:val="005E2C44"/>
    <w:rsid w:val="005E2FAE"/>
    <w:rsid w:val="005E5786"/>
    <w:rsid w:val="005E6888"/>
    <w:rsid w:val="005F03DA"/>
    <w:rsid w:val="005F0AEC"/>
    <w:rsid w:val="006129D6"/>
    <w:rsid w:val="00614B4A"/>
    <w:rsid w:val="00616A4C"/>
    <w:rsid w:val="00617485"/>
    <w:rsid w:val="006209F3"/>
    <w:rsid w:val="00621188"/>
    <w:rsid w:val="0062210B"/>
    <w:rsid w:val="0062342A"/>
    <w:rsid w:val="006257ED"/>
    <w:rsid w:val="00630CFC"/>
    <w:rsid w:val="00633B73"/>
    <w:rsid w:val="00637EAA"/>
    <w:rsid w:val="0064129E"/>
    <w:rsid w:val="0065370E"/>
    <w:rsid w:val="00653BA6"/>
    <w:rsid w:val="00654A71"/>
    <w:rsid w:val="006564FE"/>
    <w:rsid w:val="006627DA"/>
    <w:rsid w:val="00662AFD"/>
    <w:rsid w:val="00662D95"/>
    <w:rsid w:val="00663D7F"/>
    <w:rsid w:val="00665C50"/>
    <w:rsid w:val="00666943"/>
    <w:rsid w:val="00666DC6"/>
    <w:rsid w:val="0067151B"/>
    <w:rsid w:val="00676209"/>
    <w:rsid w:val="0067682A"/>
    <w:rsid w:val="00680842"/>
    <w:rsid w:val="00681006"/>
    <w:rsid w:val="0068191A"/>
    <w:rsid w:val="00681A25"/>
    <w:rsid w:val="00681B85"/>
    <w:rsid w:val="00683E5D"/>
    <w:rsid w:val="0068405D"/>
    <w:rsid w:val="00686F05"/>
    <w:rsid w:val="00695808"/>
    <w:rsid w:val="006A07FD"/>
    <w:rsid w:val="006A1879"/>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E27DD"/>
    <w:rsid w:val="006F667F"/>
    <w:rsid w:val="007014C8"/>
    <w:rsid w:val="007038D1"/>
    <w:rsid w:val="00704AA2"/>
    <w:rsid w:val="007069F5"/>
    <w:rsid w:val="00710230"/>
    <w:rsid w:val="0071032B"/>
    <w:rsid w:val="0071305F"/>
    <w:rsid w:val="007153BB"/>
    <w:rsid w:val="00716FBD"/>
    <w:rsid w:val="0072028F"/>
    <w:rsid w:val="0072058A"/>
    <w:rsid w:val="007259D2"/>
    <w:rsid w:val="00732786"/>
    <w:rsid w:val="00735D08"/>
    <w:rsid w:val="007367D7"/>
    <w:rsid w:val="007405B4"/>
    <w:rsid w:val="00743DE1"/>
    <w:rsid w:val="00743FBF"/>
    <w:rsid w:val="00745CF3"/>
    <w:rsid w:val="00760DCA"/>
    <w:rsid w:val="00761631"/>
    <w:rsid w:val="007655A2"/>
    <w:rsid w:val="0076711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47"/>
    <w:rsid w:val="007C2097"/>
    <w:rsid w:val="007C4994"/>
    <w:rsid w:val="007C65B3"/>
    <w:rsid w:val="007D08CD"/>
    <w:rsid w:val="007D5A4B"/>
    <w:rsid w:val="007D63C9"/>
    <w:rsid w:val="007D6A07"/>
    <w:rsid w:val="007E14E2"/>
    <w:rsid w:val="007E597F"/>
    <w:rsid w:val="007E6C52"/>
    <w:rsid w:val="007F4E32"/>
    <w:rsid w:val="007F4E68"/>
    <w:rsid w:val="007F5987"/>
    <w:rsid w:val="008113CE"/>
    <w:rsid w:val="008142C9"/>
    <w:rsid w:val="00814CB4"/>
    <w:rsid w:val="00815BBD"/>
    <w:rsid w:val="00817507"/>
    <w:rsid w:val="008205D3"/>
    <w:rsid w:val="00822142"/>
    <w:rsid w:val="0082729D"/>
    <w:rsid w:val="008279FA"/>
    <w:rsid w:val="00834291"/>
    <w:rsid w:val="008377E7"/>
    <w:rsid w:val="0084088E"/>
    <w:rsid w:val="00844F74"/>
    <w:rsid w:val="00845407"/>
    <w:rsid w:val="008465BB"/>
    <w:rsid w:val="00846DD7"/>
    <w:rsid w:val="00854F90"/>
    <w:rsid w:val="00860136"/>
    <w:rsid w:val="00861249"/>
    <w:rsid w:val="0086133B"/>
    <w:rsid w:val="008626E7"/>
    <w:rsid w:val="008633CC"/>
    <w:rsid w:val="0086551F"/>
    <w:rsid w:val="00867B20"/>
    <w:rsid w:val="00870EE7"/>
    <w:rsid w:val="0087281C"/>
    <w:rsid w:val="00882ACA"/>
    <w:rsid w:val="008902D7"/>
    <w:rsid w:val="008921A2"/>
    <w:rsid w:val="008925D4"/>
    <w:rsid w:val="00895630"/>
    <w:rsid w:val="00895E10"/>
    <w:rsid w:val="00896115"/>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E0F"/>
    <w:rsid w:val="008E1855"/>
    <w:rsid w:val="008E3C33"/>
    <w:rsid w:val="008E4165"/>
    <w:rsid w:val="008E554F"/>
    <w:rsid w:val="008F0F88"/>
    <w:rsid w:val="008F14AC"/>
    <w:rsid w:val="008F1C56"/>
    <w:rsid w:val="008F2051"/>
    <w:rsid w:val="008F2769"/>
    <w:rsid w:val="008F3174"/>
    <w:rsid w:val="008F6576"/>
    <w:rsid w:val="008F6617"/>
    <w:rsid w:val="008F686C"/>
    <w:rsid w:val="008F77E8"/>
    <w:rsid w:val="008F7868"/>
    <w:rsid w:val="008F7D62"/>
    <w:rsid w:val="00901A01"/>
    <w:rsid w:val="00911B07"/>
    <w:rsid w:val="00915248"/>
    <w:rsid w:val="009208A0"/>
    <w:rsid w:val="009209A0"/>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55C8"/>
    <w:rsid w:val="009B686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222C"/>
    <w:rsid w:val="00A16193"/>
    <w:rsid w:val="00A246B6"/>
    <w:rsid w:val="00A27F9A"/>
    <w:rsid w:val="00A32353"/>
    <w:rsid w:val="00A33E63"/>
    <w:rsid w:val="00A34E6E"/>
    <w:rsid w:val="00A35087"/>
    <w:rsid w:val="00A400EF"/>
    <w:rsid w:val="00A414EE"/>
    <w:rsid w:val="00A44708"/>
    <w:rsid w:val="00A468F7"/>
    <w:rsid w:val="00A47308"/>
    <w:rsid w:val="00A47E70"/>
    <w:rsid w:val="00A51B7F"/>
    <w:rsid w:val="00A5240F"/>
    <w:rsid w:val="00A53274"/>
    <w:rsid w:val="00A62016"/>
    <w:rsid w:val="00A65638"/>
    <w:rsid w:val="00A7072B"/>
    <w:rsid w:val="00A71E30"/>
    <w:rsid w:val="00A74766"/>
    <w:rsid w:val="00A7671C"/>
    <w:rsid w:val="00A77793"/>
    <w:rsid w:val="00A85302"/>
    <w:rsid w:val="00A91335"/>
    <w:rsid w:val="00AA1FC9"/>
    <w:rsid w:val="00AA3428"/>
    <w:rsid w:val="00AA4396"/>
    <w:rsid w:val="00AB0B56"/>
    <w:rsid w:val="00AB3510"/>
    <w:rsid w:val="00AB3FAF"/>
    <w:rsid w:val="00AB7848"/>
    <w:rsid w:val="00AC058E"/>
    <w:rsid w:val="00AC47C3"/>
    <w:rsid w:val="00AC4EBB"/>
    <w:rsid w:val="00AD046A"/>
    <w:rsid w:val="00AD0F1A"/>
    <w:rsid w:val="00AD1CD8"/>
    <w:rsid w:val="00AD7A7F"/>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325F9"/>
    <w:rsid w:val="00B37C2E"/>
    <w:rsid w:val="00B473AF"/>
    <w:rsid w:val="00B475AD"/>
    <w:rsid w:val="00B54273"/>
    <w:rsid w:val="00B56F84"/>
    <w:rsid w:val="00B60272"/>
    <w:rsid w:val="00B605CD"/>
    <w:rsid w:val="00B63948"/>
    <w:rsid w:val="00B67B97"/>
    <w:rsid w:val="00B70F23"/>
    <w:rsid w:val="00B725E8"/>
    <w:rsid w:val="00B750FE"/>
    <w:rsid w:val="00B80791"/>
    <w:rsid w:val="00B81ACF"/>
    <w:rsid w:val="00B82A61"/>
    <w:rsid w:val="00B83109"/>
    <w:rsid w:val="00B91C26"/>
    <w:rsid w:val="00B92222"/>
    <w:rsid w:val="00B942B0"/>
    <w:rsid w:val="00B968C8"/>
    <w:rsid w:val="00BA2662"/>
    <w:rsid w:val="00BA3EC5"/>
    <w:rsid w:val="00BA4EB4"/>
    <w:rsid w:val="00BB31A4"/>
    <w:rsid w:val="00BB5DFC"/>
    <w:rsid w:val="00BB679D"/>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F3ABD"/>
    <w:rsid w:val="00C00C80"/>
    <w:rsid w:val="00C04464"/>
    <w:rsid w:val="00C05B76"/>
    <w:rsid w:val="00C078BB"/>
    <w:rsid w:val="00C13D5F"/>
    <w:rsid w:val="00C13FB5"/>
    <w:rsid w:val="00C143E4"/>
    <w:rsid w:val="00C1602A"/>
    <w:rsid w:val="00C16031"/>
    <w:rsid w:val="00C2021F"/>
    <w:rsid w:val="00C230C0"/>
    <w:rsid w:val="00C2414F"/>
    <w:rsid w:val="00C27877"/>
    <w:rsid w:val="00C312C8"/>
    <w:rsid w:val="00C36957"/>
    <w:rsid w:val="00C37E22"/>
    <w:rsid w:val="00C407D2"/>
    <w:rsid w:val="00C415E3"/>
    <w:rsid w:val="00C54E02"/>
    <w:rsid w:val="00C56812"/>
    <w:rsid w:val="00C63AEF"/>
    <w:rsid w:val="00C6470A"/>
    <w:rsid w:val="00C70E0B"/>
    <w:rsid w:val="00C728EB"/>
    <w:rsid w:val="00C73438"/>
    <w:rsid w:val="00C802CD"/>
    <w:rsid w:val="00C86305"/>
    <w:rsid w:val="00C95985"/>
    <w:rsid w:val="00CA14A5"/>
    <w:rsid w:val="00CA2B9F"/>
    <w:rsid w:val="00CA5672"/>
    <w:rsid w:val="00CA57C8"/>
    <w:rsid w:val="00CB3FEF"/>
    <w:rsid w:val="00CB5DE5"/>
    <w:rsid w:val="00CC1099"/>
    <w:rsid w:val="00CC2D31"/>
    <w:rsid w:val="00CC3A10"/>
    <w:rsid w:val="00CC5026"/>
    <w:rsid w:val="00CC6D88"/>
    <w:rsid w:val="00CC7E86"/>
    <w:rsid w:val="00CD225A"/>
    <w:rsid w:val="00CD2727"/>
    <w:rsid w:val="00CD2ABB"/>
    <w:rsid w:val="00CD49AF"/>
    <w:rsid w:val="00CD6CB8"/>
    <w:rsid w:val="00CD7139"/>
    <w:rsid w:val="00CE066A"/>
    <w:rsid w:val="00CE4D59"/>
    <w:rsid w:val="00CE552C"/>
    <w:rsid w:val="00CE6B0A"/>
    <w:rsid w:val="00CF00BB"/>
    <w:rsid w:val="00CF2976"/>
    <w:rsid w:val="00CF755A"/>
    <w:rsid w:val="00D03F9A"/>
    <w:rsid w:val="00D11531"/>
    <w:rsid w:val="00D15F4C"/>
    <w:rsid w:val="00D20528"/>
    <w:rsid w:val="00D218F3"/>
    <w:rsid w:val="00D22770"/>
    <w:rsid w:val="00D23DF3"/>
    <w:rsid w:val="00D252BC"/>
    <w:rsid w:val="00D31E2F"/>
    <w:rsid w:val="00D3245C"/>
    <w:rsid w:val="00D327BF"/>
    <w:rsid w:val="00D33C51"/>
    <w:rsid w:val="00D35223"/>
    <w:rsid w:val="00D362D2"/>
    <w:rsid w:val="00D37317"/>
    <w:rsid w:val="00D50471"/>
    <w:rsid w:val="00D52AAF"/>
    <w:rsid w:val="00D610BC"/>
    <w:rsid w:val="00D61549"/>
    <w:rsid w:val="00D63FDC"/>
    <w:rsid w:val="00D74D14"/>
    <w:rsid w:val="00D7703F"/>
    <w:rsid w:val="00D77E59"/>
    <w:rsid w:val="00D8381E"/>
    <w:rsid w:val="00D86978"/>
    <w:rsid w:val="00D917E4"/>
    <w:rsid w:val="00D91ED6"/>
    <w:rsid w:val="00DA09EA"/>
    <w:rsid w:val="00DA1AE1"/>
    <w:rsid w:val="00DA2FA3"/>
    <w:rsid w:val="00DA5DD2"/>
    <w:rsid w:val="00DA6A34"/>
    <w:rsid w:val="00DA7D87"/>
    <w:rsid w:val="00DB2F68"/>
    <w:rsid w:val="00DB521C"/>
    <w:rsid w:val="00DB56AD"/>
    <w:rsid w:val="00DC0B0F"/>
    <w:rsid w:val="00DC203A"/>
    <w:rsid w:val="00DC2848"/>
    <w:rsid w:val="00DD368F"/>
    <w:rsid w:val="00DD3856"/>
    <w:rsid w:val="00DD5257"/>
    <w:rsid w:val="00DE2039"/>
    <w:rsid w:val="00DE34CF"/>
    <w:rsid w:val="00DE56C1"/>
    <w:rsid w:val="00DF00CA"/>
    <w:rsid w:val="00DF2592"/>
    <w:rsid w:val="00DF4903"/>
    <w:rsid w:val="00DF55A5"/>
    <w:rsid w:val="00DF720E"/>
    <w:rsid w:val="00E058EA"/>
    <w:rsid w:val="00E06020"/>
    <w:rsid w:val="00E06548"/>
    <w:rsid w:val="00E06D29"/>
    <w:rsid w:val="00E112A4"/>
    <w:rsid w:val="00E1284B"/>
    <w:rsid w:val="00E130C3"/>
    <w:rsid w:val="00E15412"/>
    <w:rsid w:val="00E16CAF"/>
    <w:rsid w:val="00E1726C"/>
    <w:rsid w:val="00E20A97"/>
    <w:rsid w:val="00E22A9D"/>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52B"/>
    <w:rsid w:val="00E76207"/>
    <w:rsid w:val="00E77BB5"/>
    <w:rsid w:val="00E827F8"/>
    <w:rsid w:val="00E83FA5"/>
    <w:rsid w:val="00E84FB1"/>
    <w:rsid w:val="00E85E61"/>
    <w:rsid w:val="00E86591"/>
    <w:rsid w:val="00E90896"/>
    <w:rsid w:val="00E934F4"/>
    <w:rsid w:val="00E971C1"/>
    <w:rsid w:val="00EB1DAE"/>
    <w:rsid w:val="00EB3871"/>
    <w:rsid w:val="00EB3D35"/>
    <w:rsid w:val="00EB4745"/>
    <w:rsid w:val="00EB47AB"/>
    <w:rsid w:val="00EB70CF"/>
    <w:rsid w:val="00EB73F6"/>
    <w:rsid w:val="00EC1198"/>
    <w:rsid w:val="00ED1890"/>
    <w:rsid w:val="00ED2445"/>
    <w:rsid w:val="00ED262C"/>
    <w:rsid w:val="00ED4D40"/>
    <w:rsid w:val="00EE201B"/>
    <w:rsid w:val="00EE7D7C"/>
    <w:rsid w:val="00EF4C21"/>
    <w:rsid w:val="00F00A68"/>
    <w:rsid w:val="00F03503"/>
    <w:rsid w:val="00F04F06"/>
    <w:rsid w:val="00F10A33"/>
    <w:rsid w:val="00F11D4A"/>
    <w:rsid w:val="00F220C8"/>
    <w:rsid w:val="00F22146"/>
    <w:rsid w:val="00F24F3C"/>
    <w:rsid w:val="00F25D98"/>
    <w:rsid w:val="00F27F01"/>
    <w:rsid w:val="00F300FB"/>
    <w:rsid w:val="00F35631"/>
    <w:rsid w:val="00F36AB8"/>
    <w:rsid w:val="00F37A13"/>
    <w:rsid w:val="00F4005C"/>
    <w:rsid w:val="00F410FE"/>
    <w:rsid w:val="00F4283C"/>
    <w:rsid w:val="00F4313B"/>
    <w:rsid w:val="00F43609"/>
    <w:rsid w:val="00F44CBC"/>
    <w:rsid w:val="00F465C1"/>
    <w:rsid w:val="00F47ECC"/>
    <w:rsid w:val="00F56C9C"/>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6386"/>
    <w:rsid w:val="00FC2432"/>
    <w:rsid w:val="00FC3401"/>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List Bullet 4" w:qFormat="1"/>
    <w:lsdException w:name="List Number 3" w:qFormat="1"/>
    <w:lsdException w:name="Title" w:qFormat="1"/>
    <w:lsdException w:name="Default Paragraph Font" w:uiPriority="1"/>
    <w:lsdException w:name="Subtitle" w:qFormat="1"/>
    <w:lsdException w:name="Note Heading"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C4994"/>
    <w:pPr>
      <w:spacing w:before="180"/>
      <w:ind w:left="2693" w:hanging="2693"/>
    </w:pPr>
    <w:rPr>
      <w:b/>
    </w:rPr>
  </w:style>
  <w:style w:type="paragraph" w:styleId="TOC1">
    <w:name w:val="toc 1"/>
    <w:uiPriority w:val="39"/>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uiPriority w:val="39"/>
    <w:rsid w:val="007C4994"/>
    <w:pPr>
      <w:ind w:left="1701" w:hanging="1701"/>
    </w:pPr>
  </w:style>
  <w:style w:type="paragraph" w:styleId="TOC4">
    <w:name w:val="toc 4"/>
    <w:basedOn w:val="TOC3"/>
    <w:uiPriority w:val="39"/>
    <w:rsid w:val="007C4994"/>
    <w:pPr>
      <w:ind w:left="1418" w:hanging="1418"/>
    </w:pPr>
  </w:style>
  <w:style w:type="paragraph" w:styleId="TOC3">
    <w:name w:val="toc 3"/>
    <w:basedOn w:val="TOC2"/>
    <w:uiPriority w:val="39"/>
    <w:rsid w:val="007C4994"/>
    <w:pPr>
      <w:ind w:left="1134" w:hanging="1134"/>
    </w:pPr>
  </w:style>
  <w:style w:type="paragraph" w:styleId="TOC2">
    <w:name w:val="toc 2"/>
    <w:basedOn w:val="TOC1"/>
    <w:uiPriority w:val="39"/>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aliases w:val="Appel note de bas de p,Nota,Footnote symbol,Footnot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uiPriority w:val="39"/>
    <w:semiHidden/>
    <w:rsid w:val="007C4994"/>
    <w:pPr>
      <w:ind w:left="1418" w:hanging="1418"/>
    </w:pPr>
  </w:style>
  <w:style w:type="paragraph" w:customStyle="1" w:styleId="EX">
    <w:name w:val="EX"/>
    <w:basedOn w:val="Normal"/>
    <w:link w:val="EXChar"/>
    <w:qFormat/>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uiPriority w:val="39"/>
    <w:rsid w:val="007C4994"/>
    <w:pPr>
      <w:ind w:left="1985" w:hanging="1985"/>
    </w:pPr>
  </w:style>
  <w:style w:type="paragraph" w:styleId="TOC7">
    <w:name w:val="toc 7"/>
    <w:basedOn w:val="TOC6"/>
    <w:next w:val="Normal"/>
    <w:uiPriority w:val="39"/>
    <w:semiHidden/>
    <w:rsid w:val="007C4994"/>
    <w:pPr>
      <w:ind w:left="2268" w:hanging="2268"/>
    </w:pPr>
  </w:style>
  <w:style w:type="paragraph" w:styleId="ListBullet2">
    <w:name w:val="List Bullet 2"/>
    <w:basedOn w:val="ListBullet"/>
    <w:link w:val="ListBullet2Char"/>
    <w:rsid w:val="007C4994"/>
    <w:pPr>
      <w:ind w:left="851"/>
    </w:pPr>
  </w:style>
  <w:style w:type="paragraph" w:styleId="ListBullet3">
    <w:name w:val="List Bullet 3"/>
    <w:basedOn w:val="ListBullet2"/>
    <w:link w:val="ListBullet3Char"/>
    <w:rsid w:val="007C4994"/>
    <w:pPr>
      <w:ind w:left="1135"/>
    </w:pPr>
  </w:style>
  <w:style w:type="paragraph" w:styleId="ListNumber">
    <w:name w:val="List Number"/>
    <w:basedOn w:val="List"/>
    <w:rsid w:val="007C4994"/>
  </w:style>
  <w:style w:type="paragraph" w:customStyle="1" w:styleId="EQ">
    <w:name w:val="EQ"/>
    <w:basedOn w:val="Normal"/>
    <w:next w:val="Normal"/>
    <w:link w:val="EQChar"/>
    <w:qFormat/>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link w:val="PLChar"/>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qFormat/>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qFormat/>
    <w:rsid w:val="007C4994"/>
  </w:style>
  <w:style w:type="paragraph" w:styleId="List2">
    <w:name w:val="List 2"/>
    <w:basedOn w:val="List"/>
    <w:link w:val="List2Char"/>
    <w:rsid w:val="007C4994"/>
    <w:pPr>
      <w:ind w:left="851"/>
    </w:pPr>
  </w:style>
  <w:style w:type="paragraph" w:customStyle="1" w:styleId="ZG">
    <w:name w:val="ZG"/>
    <w:qFormat/>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link w:val="ListChar"/>
    <w:rsid w:val="007C4994"/>
    <w:pPr>
      <w:ind w:left="568" w:hanging="284"/>
    </w:pPr>
  </w:style>
  <w:style w:type="paragraph" w:styleId="ListBullet">
    <w:name w:val="List Bullet"/>
    <w:basedOn w:val="List"/>
    <w:link w:val="ListBulletChar"/>
    <w:rsid w:val="007C4994"/>
  </w:style>
  <w:style w:type="paragraph" w:styleId="ListBullet4">
    <w:name w:val="List Bullet 4"/>
    <w:basedOn w:val="ListBullet3"/>
    <w:qFormat/>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qFormat/>
    <w:rsid w:val="007C4994"/>
    <w:pPr>
      <w:ind w:left="738" w:hanging="454"/>
    </w:pPr>
  </w:style>
  <w:style w:type="paragraph" w:customStyle="1" w:styleId="B20">
    <w:name w:val="B2"/>
    <w:basedOn w:val="List2"/>
    <w:link w:val="B2Char"/>
    <w:qFormat/>
    <w:rsid w:val="007C4994"/>
    <w:pPr>
      <w:ind w:left="1191" w:hanging="454"/>
    </w:pPr>
  </w:style>
  <w:style w:type="paragraph" w:customStyle="1" w:styleId="B30">
    <w:name w:val="B3"/>
    <w:basedOn w:val="List3"/>
    <w:link w:val="B3Char"/>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aliases w:val="footer odd,footer,fo,pie de página"/>
    <w:basedOn w:val="Header"/>
    <w:link w:val="FooterChar"/>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qFormat/>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qFormat/>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uiPriority w:val="99"/>
    <w:qFormat/>
    <w:rsid w:val="005B3771"/>
    <w:rPr>
      <w:rFonts w:ascii="Times New Roman" w:hAnsi="Times New Roman"/>
      <w:lang w:val="en-GB"/>
    </w:rPr>
  </w:style>
  <w:style w:type="character" w:customStyle="1" w:styleId="TFChar">
    <w:name w:val="TF Char"/>
    <w:link w:val="TF"/>
    <w:qFormat/>
    <w:rsid w:val="005B3771"/>
    <w:rPr>
      <w:rFonts w:ascii="Arial" w:hAnsi="Arial"/>
      <w:b/>
      <w:lang w:val="en-GB"/>
    </w:rPr>
  </w:style>
  <w:style w:type="character" w:customStyle="1" w:styleId="TALChar">
    <w:name w:val="TAL Char"/>
    <w:qFormat/>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uiPriority w:val="99"/>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81B85"/>
    <w:rPr>
      <w:rFonts w:eastAsia="Malgun Gothic"/>
      <w:lang w:eastAsia="ja-JP"/>
    </w:rPr>
  </w:style>
  <w:style w:type="character" w:customStyle="1" w:styleId="BodyTextChar">
    <w:name w:val="Body Text Char"/>
    <w:aliases w:val="bt Car Char1"/>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link w:val="ListParagraphChar"/>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0">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qFormat/>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2">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aliases w:val="bt Car Char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1">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aliases w:val="footer odd Char,footer Char,fo Char,pie de página Char"/>
    <w:link w:val="Footer"/>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 w:type="character" w:styleId="HTMLCode">
    <w:name w:val="HTML Code"/>
    <w:unhideWhenUsed/>
    <w:rsid w:val="00CA2B9F"/>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CA2B9F"/>
    <w:rPr>
      <w:rFonts w:ascii="Courier New" w:eastAsia="SimSun" w:hAnsi="Courier New" w:cs="Courier New" w:hint="default"/>
      <w:color w:val="0000FF"/>
      <w:kern w:val="2"/>
      <w:lang w:val="en-US" w:eastAsia="zh-CN" w:bidi="ar-SA"/>
    </w:rPr>
  </w:style>
  <w:style w:type="paragraph" w:customStyle="1" w:styleId="msonormal0">
    <w:name w:val="msonormal"/>
    <w:basedOn w:val="Normal"/>
    <w:rsid w:val="00CA2B9F"/>
    <w:pPr>
      <w:spacing w:before="100" w:beforeAutospacing="1" w:after="100" w:afterAutospacing="1"/>
      <w:textAlignment w:val="auto"/>
    </w:pPr>
    <w:rPr>
      <w:rFonts w:eastAsia="Yu Mincho"/>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CA2B9F"/>
    <w:rPr>
      <w:rFonts w:ascii="Times New Roman" w:eastAsia="SimSun" w:hAnsi="Times New Roman"/>
      <w:lang w:val="en-GB"/>
    </w:rPr>
  </w:style>
  <w:style w:type="character" w:customStyle="1" w:styleId="FooterChar1">
    <w:name w:val="Footer Char1"/>
    <w:aliases w:val="footer odd Char1,footer Char1,fo Char1,pie de página Char1"/>
    <w:basedOn w:val="DefaultParagraphFont"/>
    <w:semiHidden/>
    <w:rsid w:val="00CA2B9F"/>
    <w:rPr>
      <w:rFonts w:ascii="Times New Roman" w:eastAsia="SimSun" w:hAnsi="Times New Roman"/>
      <w:lang w:val="en-GB"/>
    </w:rPr>
  </w:style>
  <w:style w:type="paragraph" w:styleId="TableofFigures">
    <w:name w:val="table of figures"/>
    <w:basedOn w:val="Normal"/>
    <w:next w:val="Normal"/>
    <w:unhideWhenUsed/>
    <w:rsid w:val="00CA2B9F"/>
    <w:pPr>
      <w:ind w:left="400" w:hanging="400"/>
      <w:jc w:val="center"/>
      <w:textAlignment w:val="auto"/>
    </w:pPr>
    <w:rPr>
      <w:rFonts w:eastAsia="Yu Mincho"/>
      <w:b/>
    </w:rPr>
  </w:style>
  <w:style w:type="character" w:customStyle="1" w:styleId="ListChar">
    <w:name w:val="List Char"/>
    <w:link w:val="List"/>
    <w:locked/>
    <w:rsid w:val="00CA2B9F"/>
    <w:rPr>
      <w:rFonts w:ascii="Times New Roman" w:hAnsi="Times New Roman"/>
      <w:lang w:val="en-GB"/>
    </w:rPr>
  </w:style>
  <w:style w:type="character" w:customStyle="1" w:styleId="ListBulletChar">
    <w:name w:val="List Bullet Char"/>
    <w:link w:val="ListBullet"/>
    <w:locked/>
    <w:rsid w:val="00CA2B9F"/>
    <w:rPr>
      <w:rFonts w:ascii="Times New Roman" w:hAnsi="Times New Roman"/>
      <w:lang w:val="en-GB"/>
    </w:rPr>
  </w:style>
  <w:style w:type="character" w:customStyle="1" w:styleId="List2Char">
    <w:name w:val="List 2 Char"/>
    <w:link w:val="List2"/>
    <w:locked/>
    <w:rsid w:val="00CA2B9F"/>
    <w:rPr>
      <w:rFonts w:ascii="Times New Roman" w:hAnsi="Times New Roman"/>
      <w:lang w:val="en-GB"/>
    </w:rPr>
  </w:style>
  <w:style w:type="character" w:customStyle="1" w:styleId="ListBullet2Char">
    <w:name w:val="List Bullet 2 Char"/>
    <w:link w:val="ListBullet2"/>
    <w:locked/>
    <w:rsid w:val="00CA2B9F"/>
    <w:rPr>
      <w:rFonts w:ascii="Times New Roman" w:hAnsi="Times New Roman"/>
      <w:lang w:val="en-GB"/>
    </w:rPr>
  </w:style>
  <w:style w:type="character" w:customStyle="1" w:styleId="ListBullet3Char">
    <w:name w:val="List Bullet 3 Char"/>
    <w:link w:val="ListBullet3"/>
    <w:locked/>
    <w:rsid w:val="00CA2B9F"/>
    <w:rPr>
      <w:rFonts w:ascii="Times New Roman" w:hAnsi="Times New Roman"/>
      <w:lang w:val="en-GB"/>
    </w:rPr>
  </w:style>
  <w:style w:type="paragraph" w:styleId="NoteHeading">
    <w:name w:val="Note Heading"/>
    <w:basedOn w:val="Normal"/>
    <w:next w:val="Normal"/>
    <w:link w:val="NoteHeadingChar"/>
    <w:unhideWhenUsed/>
    <w:qFormat/>
    <w:rsid w:val="00CA2B9F"/>
    <w:pPr>
      <w:textAlignment w:val="auto"/>
    </w:pPr>
    <w:rPr>
      <w:rFonts w:eastAsia="MS Mincho"/>
      <w:lang w:eastAsia="zh-CN"/>
    </w:rPr>
  </w:style>
  <w:style w:type="character" w:customStyle="1" w:styleId="NoteHeadingChar">
    <w:name w:val="Note Heading Char"/>
    <w:basedOn w:val="DefaultParagraphFont"/>
    <w:link w:val="NoteHeading"/>
    <w:qFormat/>
    <w:rsid w:val="00CA2B9F"/>
    <w:rPr>
      <w:rFonts w:ascii="Times New Roman" w:eastAsia="MS Mincho" w:hAnsi="Times New Roman"/>
      <w:lang w:val="en-GB" w:eastAsia="zh-CN"/>
    </w:rPr>
  </w:style>
  <w:style w:type="paragraph" w:styleId="BodyTextIndent3">
    <w:name w:val="Body Text Indent 3"/>
    <w:basedOn w:val="Normal"/>
    <w:link w:val="BodyTextIndent3Char"/>
    <w:unhideWhenUsed/>
    <w:rsid w:val="00CA2B9F"/>
    <w:pPr>
      <w:ind w:left="1080"/>
      <w:textAlignment w:val="auto"/>
    </w:pPr>
    <w:rPr>
      <w:rFonts w:eastAsia="Yu Mincho"/>
    </w:rPr>
  </w:style>
  <w:style w:type="character" w:customStyle="1" w:styleId="BodyTextIndent3Char">
    <w:name w:val="Body Text Indent 3 Char"/>
    <w:basedOn w:val="DefaultParagraphFont"/>
    <w:link w:val="BodyTextIndent3"/>
    <w:rsid w:val="00CA2B9F"/>
    <w:rPr>
      <w:rFonts w:ascii="Times New Roman" w:eastAsia="Yu Mincho" w:hAnsi="Times New Roman"/>
      <w:lang w:val="en-GB"/>
    </w:rPr>
  </w:style>
  <w:style w:type="paragraph" w:styleId="BlockText">
    <w:name w:val="Block Text"/>
    <w:basedOn w:val="Normal"/>
    <w:unhideWhenUsed/>
    <w:rsid w:val="00CA2B9F"/>
    <w:pPr>
      <w:overflowPunct/>
      <w:autoSpaceDE/>
      <w:adjustRightInd/>
      <w:spacing w:after="120"/>
      <w:ind w:left="1440" w:right="1440"/>
      <w:textAlignment w:val="auto"/>
    </w:pPr>
    <w:rPr>
      <w:rFonts w:eastAsia="MS Mincho"/>
    </w:rPr>
  </w:style>
  <w:style w:type="character" w:customStyle="1" w:styleId="ListParagraphChar">
    <w:name w:val="List Paragraph Char"/>
    <w:link w:val="ListParagraph"/>
    <w:uiPriority w:val="34"/>
    <w:locked/>
    <w:rsid w:val="00CA2B9F"/>
    <w:rPr>
      <w:rFonts w:ascii="Times New Roman" w:hAnsi="Times New Roman"/>
      <w:lang w:val="en-GB"/>
    </w:rPr>
  </w:style>
  <w:style w:type="paragraph" w:styleId="TOCHeading">
    <w:name w:val="TOC Heading"/>
    <w:basedOn w:val="Heading1"/>
    <w:next w:val="Normal"/>
    <w:uiPriority w:val="39"/>
    <w:semiHidden/>
    <w:unhideWhenUsed/>
    <w:qFormat/>
    <w:rsid w:val="00CA2B9F"/>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rPr>
  </w:style>
  <w:style w:type="character" w:customStyle="1" w:styleId="PLChar">
    <w:name w:val="PL Char"/>
    <w:link w:val="PL"/>
    <w:locked/>
    <w:rsid w:val="00CA2B9F"/>
    <w:rPr>
      <w:rFonts w:ascii="Courier New" w:hAnsi="Courier New"/>
      <w:noProof/>
      <w:sz w:val="16"/>
      <w:lang w:val="en-GB"/>
    </w:rPr>
  </w:style>
  <w:style w:type="character" w:customStyle="1" w:styleId="B3Char">
    <w:name w:val="B3 Char"/>
    <w:link w:val="B30"/>
    <w:locked/>
    <w:rsid w:val="00CA2B9F"/>
    <w:rPr>
      <w:rFonts w:ascii="Times New Roman" w:hAnsi="Times New Roman"/>
      <w:lang w:val="en-GB"/>
    </w:rPr>
  </w:style>
  <w:style w:type="character" w:customStyle="1" w:styleId="Char0">
    <w:name w:val="样式 页眉 Char"/>
    <w:link w:val="a4"/>
    <w:locked/>
    <w:rsid w:val="00CA2B9F"/>
    <w:rPr>
      <w:rFonts w:ascii="Arial" w:eastAsia="Arial" w:hAnsi="Arial" w:cs="Arial"/>
      <w:b/>
      <w:bCs/>
      <w:noProof/>
      <w:sz w:val="22"/>
      <w:lang w:val="en-GB"/>
    </w:rPr>
  </w:style>
  <w:style w:type="paragraph" w:customStyle="1" w:styleId="a4">
    <w:name w:val="样式 页眉"/>
    <w:basedOn w:val="Header"/>
    <w:link w:val="Char0"/>
    <w:rsid w:val="00CA2B9F"/>
    <w:pPr>
      <w:textAlignment w:val="auto"/>
    </w:pPr>
    <w:rPr>
      <w:rFonts w:eastAsia="Arial" w:cs="Arial"/>
      <w:bCs/>
      <w:sz w:val="22"/>
    </w:rPr>
  </w:style>
  <w:style w:type="paragraph" w:customStyle="1" w:styleId="Char2">
    <w:name w:val="Ch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修订1"/>
    <w:semiHidden/>
    <w:rsid w:val="00CA2B9F"/>
    <w:pPr>
      <w:autoSpaceDN w:val="0"/>
    </w:pPr>
    <w:rPr>
      <w:rFonts w:ascii="Times New Roman" w:eastAsia="Batang" w:hAnsi="Times New Roman"/>
      <w:lang w:val="en-GB"/>
    </w:rPr>
  </w:style>
  <w:style w:type="paragraph" w:customStyle="1" w:styleId="31">
    <w:name w:val="吹き出し3"/>
    <w:basedOn w:val="Normal"/>
    <w:semiHidden/>
    <w:rsid w:val="00CA2B9F"/>
    <w:pPr>
      <w:overflowPunct/>
      <w:autoSpaceDE/>
      <w:adjustRightInd/>
      <w:textAlignment w:val="auto"/>
    </w:pPr>
    <w:rPr>
      <w:rFonts w:ascii="Tahoma" w:eastAsia="MS Mincho" w:hAnsi="Tahoma" w:cs="Tahoma"/>
      <w:sz w:val="16"/>
      <w:szCs w:val="16"/>
    </w:rPr>
  </w:style>
  <w:style w:type="paragraph" w:customStyle="1" w:styleId="5">
    <w:name w:val="吹き出し5"/>
    <w:basedOn w:val="Normal"/>
    <w:semiHidden/>
    <w:rsid w:val="00CA2B9F"/>
    <w:pPr>
      <w:overflowPunct/>
      <w:autoSpaceDE/>
      <w:adjustRightInd/>
      <w:textAlignment w:val="auto"/>
    </w:pPr>
    <w:rPr>
      <w:rFonts w:ascii="Tahoma" w:eastAsia="MS Mincho" w:hAnsi="Tahoma" w:cs="Tahoma"/>
      <w:sz w:val="16"/>
      <w:szCs w:val="16"/>
    </w:rPr>
  </w:style>
  <w:style w:type="paragraph" w:customStyle="1" w:styleId="CharCharCharCharChar2">
    <w:name w:val="Char Char Char Char Ch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CA2B9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CA2B9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4">
    <w:name w:val="Char Char24"/>
    <w:basedOn w:val="Normal"/>
    <w:semiHidden/>
    <w:rsid w:val="00CA2B9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CA2B9F"/>
    <w:pPr>
      <w:tabs>
        <w:tab w:val="num" w:pos="45"/>
      </w:tabs>
      <w:ind w:left="405" w:hanging="405"/>
      <w:textAlignment w:val="auto"/>
    </w:pPr>
    <w:rPr>
      <w:rFonts w:eastAsia="Arial"/>
    </w:rPr>
  </w:style>
  <w:style w:type="paragraph" w:customStyle="1" w:styleId="MotorolaResponse1">
    <w:name w:val="Motorola Response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CA2B9F"/>
    <w:rPr>
      <w:rFonts w:ascii="Times New Roman" w:eastAsia="Batang" w:hAnsi="Times New Roman"/>
      <w:sz w:val="24"/>
      <w:lang w:val="fr-FR"/>
    </w:rPr>
  </w:style>
  <w:style w:type="paragraph" w:customStyle="1" w:styleId="enumlev1">
    <w:name w:val="enumlev1"/>
    <w:basedOn w:val="Normal"/>
    <w:link w:val="enumlev1Char"/>
    <w:semiHidden/>
    <w:rsid w:val="00CA2B9F"/>
    <w:pPr>
      <w:tabs>
        <w:tab w:val="left" w:pos="794"/>
        <w:tab w:val="left" w:pos="1191"/>
        <w:tab w:val="left" w:pos="1588"/>
        <w:tab w:val="left" w:pos="1985"/>
      </w:tabs>
      <w:spacing w:before="80" w:after="0"/>
      <w:ind w:left="794" w:hanging="794"/>
      <w:jc w:val="both"/>
      <w:textAlignment w:val="auto"/>
    </w:pPr>
    <w:rPr>
      <w:rFonts w:eastAsia="Batang"/>
      <w:sz w:val="24"/>
      <w:lang w:val="fr-FR"/>
    </w:rPr>
  </w:style>
  <w:style w:type="paragraph" w:customStyle="1" w:styleId="FBCharCharCharChar1">
    <w:name w:val="FB Char Char Char Char1"/>
    <w:next w:val="Normal"/>
    <w:semiHidden/>
    <w:rsid w:val="00CA2B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A2B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A2B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A2B9F"/>
    <w:rPr>
      <w:rFonts w:ascii="Arial" w:eastAsia="Arial" w:hAnsi="Arial" w:cs="Arial"/>
      <w:sz w:val="28"/>
      <w:lang w:val="en-GB"/>
    </w:rPr>
  </w:style>
  <w:style w:type="paragraph" w:customStyle="1" w:styleId="Heading40">
    <w:name w:val="Heading4"/>
    <w:basedOn w:val="Heading3"/>
    <w:link w:val="Heading4Char0"/>
    <w:semiHidden/>
    <w:rsid w:val="00CA2B9F"/>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Normal"/>
    <w:rsid w:val="00CA2B9F"/>
    <w:pPr>
      <w:numPr>
        <w:numId w:val="30"/>
      </w:numPr>
      <w:autoSpaceDN w:val="0"/>
      <w:spacing w:beforeLines="50"/>
      <w:ind w:left="1248"/>
      <w:jc w:val="center"/>
    </w:pPr>
    <w:rPr>
      <w:rFonts w:ascii="Times New Roman" w:eastAsia="Yu Mincho" w:hAnsi="Times New Roman"/>
      <w:b/>
      <w:lang w:val="en-GB" w:eastAsia="zh-CN"/>
    </w:rPr>
  </w:style>
  <w:style w:type="paragraph" w:customStyle="1" w:styleId="a0">
    <w:name w:val="插图题注"/>
    <w:next w:val="Normal"/>
    <w:rsid w:val="00CA2B9F"/>
    <w:pPr>
      <w:numPr>
        <w:numId w:val="31"/>
      </w:numPr>
      <w:autoSpaceDN w:val="0"/>
      <w:jc w:val="center"/>
    </w:pPr>
    <w:rPr>
      <w:rFonts w:ascii="Times New Roman" w:eastAsia="Yu Mincho" w:hAnsi="Times New Roman"/>
      <w:b/>
      <w:lang w:val="en-GB" w:eastAsia="zh-CN"/>
    </w:rPr>
  </w:style>
  <w:style w:type="paragraph" w:customStyle="1" w:styleId="CharCharCharChar">
    <w:name w:val="Char Char Char Char"/>
    <w:basedOn w:val="Normal"/>
    <w:rsid w:val="00CA2B9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TabList">
    <w:name w:val="TabList"/>
    <w:basedOn w:val="Normal"/>
    <w:rsid w:val="00CA2B9F"/>
    <w:pPr>
      <w:tabs>
        <w:tab w:val="left" w:pos="1134"/>
      </w:tabs>
      <w:overflowPunct/>
      <w:autoSpaceDE/>
      <w:adjustRightInd/>
      <w:spacing w:after="0"/>
      <w:textAlignment w:val="auto"/>
    </w:pPr>
    <w:rPr>
      <w:rFonts w:eastAsia="MS Mincho"/>
    </w:rPr>
  </w:style>
  <w:style w:type="paragraph" w:customStyle="1" w:styleId="text">
    <w:name w:val="text"/>
    <w:basedOn w:val="Normal"/>
    <w:rsid w:val="00CA2B9F"/>
    <w:pPr>
      <w:widowControl w:val="0"/>
      <w:overflowPunct/>
      <w:autoSpaceDE/>
      <w:adjustRightInd/>
      <w:spacing w:after="240"/>
      <w:jc w:val="both"/>
      <w:textAlignment w:val="auto"/>
    </w:pPr>
    <w:rPr>
      <w:rFonts w:eastAsia="SimSun"/>
      <w:sz w:val="24"/>
      <w:lang w:val="en-AU"/>
    </w:rPr>
  </w:style>
  <w:style w:type="paragraph" w:customStyle="1" w:styleId="berschrift1H1">
    <w:name w:val="Überschrift 1.H1"/>
    <w:basedOn w:val="Normal"/>
    <w:next w:val="Normal"/>
    <w:rsid w:val="00CA2B9F"/>
    <w:pPr>
      <w:keepNext/>
      <w:keepLines/>
      <w:pBdr>
        <w:top w:val="single" w:sz="12" w:space="3" w:color="auto"/>
      </w:pBdr>
      <w:tabs>
        <w:tab w:val="left" w:pos="735"/>
      </w:tabs>
      <w:overflowPunct/>
      <w:autoSpaceDE/>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CA2B9F"/>
    <w:pPr>
      <w:widowControl/>
      <w:tabs>
        <w:tab w:val="left" w:pos="1843"/>
      </w:tabs>
      <w:spacing w:after="120"/>
      <w:ind w:left="1843" w:hanging="425"/>
    </w:pPr>
    <w:rPr>
      <w:rFonts w:eastAsia="MS Mincho"/>
      <w:lang w:val="en-US"/>
    </w:rPr>
  </w:style>
  <w:style w:type="paragraph" w:customStyle="1" w:styleId="normalpuce">
    <w:name w:val="normal puce"/>
    <w:basedOn w:val="Normal"/>
    <w:rsid w:val="00CA2B9F"/>
    <w:pPr>
      <w:widowControl w:val="0"/>
      <w:tabs>
        <w:tab w:val="left" w:pos="360"/>
      </w:tabs>
      <w:overflowPunct/>
      <w:autoSpaceDE/>
      <w:adjustRightInd/>
      <w:spacing w:before="60" w:after="60"/>
      <w:ind w:left="360" w:hanging="360"/>
      <w:jc w:val="both"/>
      <w:textAlignment w:val="auto"/>
    </w:pPr>
    <w:rPr>
      <w:rFonts w:eastAsia="MS Mincho"/>
    </w:rPr>
  </w:style>
  <w:style w:type="paragraph" w:customStyle="1" w:styleId="para">
    <w:name w:val="para"/>
    <w:basedOn w:val="Normal"/>
    <w:rsid w:val="00CA2B9F"/>
    <w:pPr>
      <w:overflowPunct/>
      <w:autoSpaceDE/>
      <w:adjustRightInd/>
      <w:spacing w:after="240"/>
      <w:jc w:val="both"/>
      <w:textAlignment w:val="auto"/>
    </w:pPr>
    <w:rPr>
      <w:rFonts w:ascii="Helvetica" w:eastAsia="SimSun" w:hAnsi="Helvetica"/>
    </w:rPr>
  </w:style>
  <w:style w:type="paragraph" w:customStyle="1" w:styleId="List1">
    <w:name w:val="List1"/>
    <w:basedOn w:val="Normal"/>
    <w:rsid w:val="00CA2B9F"/>
    <w:pPr>
      <w:overflowPunct/>
      <w:autoSpaceDE/>
      <w:adjustRightInd/>
      <w:spacing w:before="120" w:after="0" w:line="280" w:lineRule="atLeast"/>
      <w:ind w:left="360" w:hanging="360"/>
      <w:jc w:val="both"/>
      <w:textAlignment w:val="auto"/>
    </w:pPr>
    <w:rPr>
      <w:rFonts w:ascii="Bookman" w:eastAsia="SimSun" w:hAnsi="Bookman"/>
      <w:lang w:val="en-US"/>
    </w:rPr>
  </w:style>
  <w:style w:type="paragraph" w:customStyle="1" w:styleId="TdocText">
    <w:name w:val="Tdoc_Text"/>
    <w:basedOn w:val="Normal"/>
    <w:rsid w:val="00CA2B9F"/>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CA2B9F"/>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CA2B9F"/>
    <w:pPr>
      <w:numPr>
        <w:numId w:val="3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CA2B9F"/>
    <w:pPr>
      <w:ind w:left="720"/>
      <w:contextualSpacing/>
      <w:textAlignment w:val="auto"/>
    </w:pPr>
    <w:rPr>
      <w:rFonts w:eastAsia="SimSun"/>
    </w:rPr>
  </w:style>
  <w:style w:type="paragraph" w:customStyle="1" w:styleId="LightList-Accent31">
    <w:name w:val="Light List - Accent 31"/>
    <w:semiHidden/>
    <w:rsid w:val="00CA2B9F"/>
    <w:pPr>
      <w:autoSpaceDN w:val="0"/>
    </w:pPr>
    <w:rPr>
      <w:rFonts w:ascii="Times New Roman" w:eastAsia="Batang" w:hAnsi="Times New Roman"/>
      <w:lang w:val="en-GB"/>
    </w:rPr>
  </w:style>
  <w:style w:type="paragraph" w:customStyle="1" w:styleId="TOC911">
    <w:name w:val="TOC 911"/>
    <w:basedOn w:val="TOC8"/>
    <w:rsid w:val="00CA2B9F"/>
    <w:pPr>
      <w:keepNext/>
      <w:ind w:left="1418" w:hanging="1418"/>
      <w:textAlignment w:val="auto"/>
    </w:pPr>
    <w:rPr>
      <w:rFonts w:eastAsia="MS Mincho"/>
      <w:noProof w:val="0"/>
      <w:lang w:eastAsia="en-GB"/>
    </w:rPr>
  </w:style>
  <w:style w:type="paragraph" w:customStyle="1" w:styleId="Caption11">
    <w:name w:val="Caption11"/>
    <w:basedOn w:val="Normal"/>
    <w:next w:val="Normal"/>
    <w:rsid w:val="00CA2B9F"/>
    <w:pPr>
      <w:spacing w:before="120" w:after="120"/>
      <w:textAlignment w:val="auto"/>
    </w:pPr>
    <w:rPr>
      <w:rFonts w:eastAsia="MS Mincho"/>
      <w:b/>
      <w:lang w:eastAsia="en-GB"/>
    </w:rPr>
  </w:style>
  <w:style w:type="paragraph" w:customStyle="1" w:styleId="TableofFigures11">
    <w:name w:val="Table of Figures11"/>
    <w:basedOn w:val="Normal"/>
    <w:next w:val="Normal"/>
    <w:rsid w:val="00CA2B9F"/>
    <w:pPr>
      <w:ind w:left="400" w:hanging="400"/>
      <w:jc w:val="center"/>
      <w:textAlignment w:val="auto"/>
    </w:pPr>
    <w:rPr>
      <w:rFonts w:eastAsia="MS Mincho"/>
      <w:b/>
      <w:lang w:eastAsia="en-GB"/>
    </w:rPr>
  </w:style>
  <w:style w:type="paragraph" w:customStyle="1" w:styleId="81">
    <w:name w:val="表 (赤)  81"/>
    <w:basedOn w:val="Normal"/>
    <w:uiPriority w:val="34"/>
    <w:qFormat/>
    <w:rsid w:val="00CA2B9F"/>
    <w:pPr>
      <w:ind w:left="720"/>
      <w:contextualSpacing/>
      <w:textAlignment w:val="auto"/>
    </w:pPr>
    <w:rPr>
      <w:rFonts w:eastAsia="SimSun"/>
      <w:lang w:eastAsia="en-GB"/>
    </w:rPr>
  </w:style>
  <w:style w:type="paragraph" w:customStyle="1" w:styleId="note0">
    <w:name w:val="note"/>
    <w:basedOn w:val="Normal"/>
    <w:rsid w:val="00CA2B9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CA2B9F"/>
    <w:pPr>
      <w:autoSpaceDN w:val="0"/>
    </w:pPr>
    <w:rPr>
      <w:rFonts w:ascii="Times New Roman" w:eastAsia="SimSun" w:hAnsi="Times New Roman"/>
      <w:lang w:val="en-GB"/>
    </w:rPr>
  </w:style>
  <w:style w:type="paragraph" w:customStyle="1" w:styleId="LGTdoc">
    <w:name w:val="LGTdoc_본문"/>
    <w:basedOn w:val="Normal"/>
    <w:rsid w:val="00CA2B9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CA2B9F"/>
    <w:rPr>
      <w:rFonts w:ascii="Arial" w:hAnsi="Arial" w:cs="Arial"/>
      <w:szCs w:val="24"/>
      <w:lang w:val="en-GB"/>
    </w:rPr>
  </w:style>
  <w:style w:type="paragraph" w:customStyle="1" w:styleId="ECCParagraph">
    <w:name w:val="ECC Paragraph"/>
    <w:basedOn w:val="Normal"/>
    <w:link w:val="ECCParagraphZchn"/>
    <w:qFormat/>
    <w:rsid w:val="00CA2B9F"/>
    <w:pPr>
      <w:overflowPunct/>
      <w:autoSpaceDE/>
      <w:adjustRightInd/>
      <w:spacing w:after="240"/>
      <w:jc w:val="both"/>
      <w:textAlignment w:val="auto"/>
    </w:pPr>
    <w:rPr>
      <w:rFonts w:ascii="Arial" w:hAnsi="Arial" w:cs="Arial"/>
      <w:szCs w:val="24"/>
    </w:rPr>
  </w:style>
  <w:style w:type="paragraph" w:customStyle="1" w:styleId="ECCFootnote">
    <w:name w:val="ECC Footnote"/>
    <w:basedOn w:val="Normal"/>
    <w:autoRedefine/>
    <w:uiPriority w:val="99"/>
    <w:rsid w:val="00CA2B9F"/>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CA2B9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A2B9F"/>
    <w:pPr>
      <w:keepNext w:val="0"/>
      <w:keepLines w:val="0"/>
      <w:numPr>
        <w:numId w:val="33"/>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CA2B9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CA2B9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CA2B9F"/>
    <w:pPr>
      <w:textAlignment w:val="auto"/>
    </w:pPr>
    <w:rPr>
      <w:rFonts w:eastAsia="MS Mincho" w:cs="v4.2.0"/>
      <w:lang w:eastAsia="en-GB"/>
    </w:rPr>
  </w:style>
  <w:style w:type="paragraph" w:customStyle="1" w:styleId="CharCharCharCharCharCharCharCharCharCharCharCharChar">
    <w:name w:val="Char Char Char Char Char Char Char Char Char Char Char Char Char"/>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CA2B9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CA2B9F"/>
    <w:pPr>
      <w:snapToGrid w:val="0"/>
      <w:spacing w:before="100" w:beforeAutospacing="1" w:after="100" w:afterAutospacing="1"/>
      <w:jc w:val="center"/>
      <w:textAlignment w:val="auto"/>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A2B9F"/>
    <w:pPr>
      <w:keepLines w:val="0"/>
      <w:pBdr>
        <w:top w:val="none" w:sz="0" w:space="0" w:color="auto"/>
      </w:pBdr>
      <w:ind w:left="0" w:firstLine="0"/>
      <w:textAlignment w:val="auto"/>
    </w:pPr>
    <w:rPr>
      <w:rFonts w:eastAsia="SimSun"/>
      <w:b/>
      <w:noProof/>
      <w:color w:val="339966"/>
      <w:kern w:val="28"/>
      <w:sz w:val="28"/>
      <w:szCs w:val="28"/>
      <w:lang w:val="en-US" w:eastAsia="zh-CN"/>
    </w:rPr>
  </w:style>
  <w:style w:type="paragraph" w:customStyle="1" w:styleId="xl29">
    <w:name w:val="xl29"/>
    <w:basedOn w:val="Normal"/>
    <w:rsid w:val="00CA2B9F"/>
    <w:pPr>
      <w:pBdr>
        <w:left w:val="single" w:sz="4" w:space="0" w:color="C0C0C0"/>
        <w:bottom w:val="single" w:sz="4" w:space="0" w:color="C0C0C0"/>
      </w:pBdr>
      <w:spacing w:before="100" w:beforeAutospacing="1" w:after="100" w:afterAutospacing="1"/>
      <w:jc w:val="center"/>
      <w:textAlignment w:val="auto"/>
    </w:pPr>
    <w:rPr>
      <w:rFonts w:ascii="Arial" w:eastAsia="SimSun" w:hAnsi="Arial" w:cs="Arial"/>
      <w:b/>
      <w:bCs/>
      <w:sz w:val="24"/>
      <w:szCs w:val="24"/>
      <w:lang w:eastAsia="en-GB"/>
    </w:rPr>
  </w:style>
  <w:style w:type="character" w:customStyle="1" w:styleId="EquationChar">
    <w:name w:val="Equation Char"/>
    <w:link w:val="Equation"/>
    <w:locked/>
    <w:rsid w:val="00CA2B9F"/>
    <w:rPr>
      <w:rFonts w:ascii="Times New Roman" w:hAnsi="Times New Roman"/>
      <w:sz w:val="22"/>
      <w:szCs w:val="22"/>
      <w:lang w:val="en-GB"/>
    </w:rPr>
  </w:style>
  <w:style w:type="paragraph" w:customStyle="1" w:styleId="Equation">
    <w:name w:val="Equation"/>
    <w:basedOn w:val="Normal"/>
    <w:next w:val="Normal"/>
    <w:link w:val="EquationChar"/>
    <w:qFormat/>
    <w:rsid w:val="00CA2B9F"/>
    <w:pPr>
      <w:tabs>
        <w:tab w:val="center" w:pos="4620"/>
        <w:tab w:val="right" w:pos="9240"/>
      </w:tabs>
      <w:overflowPunct/>
      <w:snapToGrid w:val="0"/>
      <w:spacing w:after="120"/>
      <w:jc w:val="both"/>
      <w:textAlignment w:val="auto"/>
    </w:pPr>
    <w:rPr>
      <w:sz w:val="22"/>
      <w:szCs w:val="22"/>
    </w:rPr>
  </w:style>
  <w:style w:type="paragraph" w:customStyle="1" w:styleId="41">
    <w:name w:val="吹き出し4"/>
    <w:basedOn w:val="Normal"/>
    <w:semiHidden/>
    <w:rsid w:val="00CA2B9F"/>
    <w:pPr>
      <w:overflowPunct/>
      <w:autoSpaceDE/>
      <w:adjustRightInd/>
      <w:textAlignment w:val="auto"/>
    </w:pPr>
    <w:rPr>
      <w:rFonts w:ascii="Tahoma" w:eastAsia="MS Mincho" w:hAnsi="Tahoma" w:cs="Tahoma"/>
      <w:sz w:val="16"/>
      <w:szCs w:val="16"/>
    </w:rPr>
  </w:style>
  <w:style w:type="paragraph" w:customStyle="1" w:styleId="tac0">
    <w:name w:val="tac"/>
    <w:basedOn w:val="Normal"/>
    <w:uiPriority w:val="99"/>
    <w:rsid w:val="00CA2B9F"/>
    <w:pPr>
      <w:keepNext/>
      <w:overflowPunct/>
      <w:adjustRightInd/>
      <w:spacing w:after="0"/>
      <w:jc w:val="center"/>
      <w:textAlignment w:val="auto"/>
    </w:pPr>
    <w:rPr>
      <w:rFonts w:ascii="Arial" w:eastAsiaTheme="minorHAnsi" w:hAnsi="Arial" w:cs="Arial"/>
      <w:sz w:val="18"/>
      <w:szCs w:val="18"/>
      <w:lang w:val="en-US"/>
    </w:rPr>
  </w:style>
  <w:style w:type="paragraph" w:customStyle="1" w:styleId="CharCharCharCharChar1">
    <w:name w:val="Char Char Char Char 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CA2B9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rsid w:val="00CA2B9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0">
    <w:name w:val="(文字) (文字)3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0">
    <w:name w:val="(文字) (文字)4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文字) (文字)1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修订2"/>
    <w:semiHidden/>
    <w:rsid w:val="00CA2B9F"/>
    <w:pPr>
      <w:autoSpaceDN w:val="0"/>
    </w:pPr>
    <w:rPr>
      <w:rFonts w:ascii="Times New Roman" w:eastAsia="Batang" w:hAnsi="Times New Roman"/>
      <w:lang w:val="en-GB"/>
    </w:rPr>
  </w:style>
  <w:style w:type="paragraph" w:customStyle="1" w:styleId="1CharChar1Char1">
    <w:name w:val="(文字) (文字)1 Char (文字) (文字) Char (文字) (文字)1 Char (文字) (文字)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CA2B9F"/>
    <w:pPr>
      <w:keepNext/>
      <w:ind w:left="1418" w:hanging="1418"/>
      <w:textAlignment w:val="auto"/>
    </w:pPr>
    <w:rPr>
      <w:rFonts w:eastAsia="MS Mincho"/>
      <w:bCs/>
      <w:szCs w:val="22"/>
      <w:lang w:val="en-US" w:eastAsia="en-GB"/>
    </w:rPr>
  </w:style>
  <w:style w:type="paragraph" w:customStyle="1" w:styleId="Caption2">
    <w:name w:val="Caption2"/>
    <w:basedOn w:val="Normal"/>
    <w:next w:val="Normal"/>
    <w:rsid w:val="00CA2B9F"/>
    <w:pPr>
      <w:spacing w:before="120" w:after="120"/>
      <w:textAlignment w:val="auto"/>
    </w:pPr>
    <w:rPr>
      <w:rFonts w:eastAsia="MS Mincho"/>
      <w:b/>
      <w:lang w:eastAsia="en-GB"/>
    </w:rPr>
  </w:style>
  <w:style w:type="paragraph" w:customStyle="1" w:styleId="TableofFigures2">
    <w:name w:val="Table of Figures2"/>
    <w:basedOn w:val="Normal"/>
    <w:next w:val="Normal"/>
    <w:rsid w:val="00CA2B9F"/>
    <w:pPr>
      <w:ind w:left="400" w:hanging="400"/>
      <w:jc w:val="center"/>
      <w:textAlignment w:val="auto"/>
    </w:pPr>
    <w:rPr>
      <w:rFonts w:eastAsia="MS Mincho"/>
      <w:b/>
      <w:lang w:eastAsia="en-GB"/>
    </w:rPr>
  </w:style>
  <w:style w:type="paragraph" w:customStyle="1" w:styleId="CharChar241">
    <w:name w:val="Char Char241"/>
    <w:basedOn w:val="Normal"/>
    <w:semiHidden/>
    <w:rsid w:val="00CA2B9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CA2B9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rsid w:val="00CA2B9F"/>
    <w:pPr>
      <w:keepNext/>
      <w:keepLines/>
      <w:overflowPunct/>
      <w:autoSpaceDE/>
      <w:adjustRightInd/>
      <w:spacing w:after="0"/>
      <w:jc w:val="both"/>
      <w:textAlignment w:val="auto"/>
    </w:pPr>
    <w:rPr>
      <w:rFonts w:ascii="Arial" w:eastAsia="SimSun" w:hAnsi="Arial"/>
      <w:sz w:val="18"/>
      <w:szCs w:val="18"/>
    </w:rPr>
  </w:style>
  <w:style w:type="paragraph" w:customStyle="1" w:styleId="CharChar5">
    <w:name w:val="Char Char5"/>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0">
    <w:name w:val="Table (文字)"/>
    <w:link w:val="Table1"/>
    <w:locked/>
    <w:rsid w:val="00CA2B9F"/>
    <w:rPr>
      <w:rFonts w:ascii="Arial" w:hAnsi="Arial" w:cs="Arial"/>
      <w:b/>
      <w:lang w:val="en-GB"/>
    </w:rPr>
  </w:style>
  <w:style w:type="paragraph" w:customStyle="1" w:styleId="Table1">
    <w:name w:val="Table"/>
    <w:basedOn w:val="Normal"/>
    <w:link w:val="Table0"/>
    <w:qFormat/>
    <w:rsid w:val="00CA2B9F"/>
    <w:pPr>
      <w:overflowPunct/>
      <w:autoSpaceDE/>
      <w:adjustRightInd/>
      <w:jc w:val="center"/>
      <w:textAlignment w:val="auto"/>
    </w:pPr>
    <w:rPr>
      <w:rFonts w:ascii="Arial" w:hAnsi="Arial" w:cs="Arial"/>
      <w:b/>
    </w:rPr>
  </w:style>
  <w:style w:type="paragraph" w:customStyle="1" w:styleId="ColorfulList-Accent11">
    <w:name w:val="Colorful List - Accent 11"/>
    <w:basedOn w:val="Normal"/>
    <w:uiPriority w:val="34"/>
    <w:qFormat/>
    <w:rsid w:val="00CA2B9F"/>
    <w:pPr>
      <w:ind w:left="720"/>
      <w:contextualSpacing/>
      <w:textAlignment w:val="auto"/>
    </w:pPr>
    <w:rPr>
      <w:rFonts w:eastAsia="Times New Roman"/>
    </w:rPr>
  </w:style>
  <w:style w:type="paragraph" w:customStyle="1" w:styleId="ColorfulShading-Accent11">
    <w:name w:val="Colorful Shading - Accent 11"/>
    <w:semiHidden/>
    <w:rsid w:val="00CA2B9F"/>
    <w:pPr>
      <w:autoSpaceDN w:val="0"/>
    </w:pPr>
    <w:rPr>
      <w:rFonts w:ascii="Times New Roman" w:eastAsia="Batang" w:hAnsi="Times New Roman"/>
      <w:lang w:val="en-GB"/>
    </w:rPr>
  </w:style>
  <w:style w:type="paragraph" w:customStyle="1" w:styleId="60">
    <w:name w:val="吹き出し6"/>
    <w:basedOn w:val="Normal"/>
    <w:semiHidden/>
    <w:rsid w:val="00CA2B9F"/>
    <w:pPr>
      <w:overflowPunct/>
      <w:autoSpaceDE/>
      <w:adjustRightInd/>
      <w:textAlignment w:val="auto"/>
    </w:pPr>
    <w:rPr>
      <w:rFonts w:ascii="Tahoma" w:eastAsia="MS Mincho" w:hAnsi="Tahoma" w:cs="Tahoma"/>
      <w:sz w:val="16"/>
      <w:szCs w:val="16"/>
      <w:lang w:eastAsia="ko-KR"/>
    </w:rPr>
  </w:style>
  <w:style w:type="paragraph" w:customStyle="1" w:styleId="CharChar6">
    <w:name w:val="Char Char6"/>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LineNumber">
    <w:name w:val="line number"/>
    <w:basedOn w:val="DefaultParagraphFont"/>
    <w:unhideWhenUsed/>
    <w:rsid w:val="00CA2B9F"/>
    <w:rPr>
      <w:rFonts w:ascii="Arial" w:eastAsia="SimSun" w:hAnsi="Arial" w:cs="Arial" w:hint="default"/>
      <w:color w:val="0000FF"/>
      <w:kern w:val="2"/>
      <w:lang w:val="en-US" w:eastAsia="zh-CN" w:bidi="ar-SA"/>
    </w:rPr>
  </w:style>
  <w:style w:type="character" w:customStyle="1" w:styleId="UnresolvedMention1">
    <w:name w:val="Unresolved Mention1"/>
    <w:uiPriority w:val="99"/>
    <w:semiHidden/>
    <w:rsid w:val="00CA2B9F"/>
    <w:rPr>
      <w:color w:val="808080"/>
      <w:shd w:val="clear" w:color="auto" w:fill="E6E6E6"/>
    </w:rPr>
  </w:style>
  <w:style w:type="character" w:customStyle="1" w:styleId="CharChar11">
    <w:name w:val="Char Char11"/>
    <w:rsid w:val="00CA2B9F"/>
    <w:rPr>
      <w:lang w:val="en-GB" w:eastAsia="ja-JP" w:bidi="ar-SA"/>
    </w:rPr>
  </w:style>
  <w:style w:type="character" w:customStyle="1" w:styleId="B1Char1">
    <w:name w:val="B1 Char1"/>
    <w:rsid w:val="00CA2B9F"/>
    <w:rPr>
      <w:lang w:val="en-GB"/>
    </w:rPr>
  </w:style>
  <w:style w:type="character" w:customStyle="1" w:styleId="CharChar12">
    <w:name w:val="Char Char12"/>
    <w:rsid w:val="00CA2B9F"/>
    <w:rPr>
      <w:lang w:val="en-GB" w:eastAsia="ja-JP" w:bidi="ar-SA"/>
    </w:rPr>
  </w:style>
  <w:style w:type="character" w:customStyle="1" w:styleId="CharChar42">
    <w:name w:val="Char Char42"/>
    <w:rsid w:val="00CA2B9F"/>
    <w:rPr>
      <w:rFonts w:ascii="Courier New" w:hAnsi="Courier New" w:cs="Courier New" w:hint="default"/>
      <w:lang w:val="nb-NO" w:eastAsia="ja-JP" w:bidi="ar-SA"/>
    </w:rPr>
  </w:style>
  <w:style w:type="character" w:customStyle="1" w:styleId="CharChar72">
    <w:name w:val="Char Char72"/>
    <w:semiHidden/>
    <w:rsid w:val="00CA2B9F"/>
    <w:rPr>
      <w:rFonts w:ascii="Tahoma" w:hAnsi="Tahoma" w:cs="Tahoma" w:hint="default"/>
      <w:shd w:val="clear" w:color="auto" w:fill="000080"/>
      <w:lang w:val="en-GB" w:eastAsia="en-US"/>
    </w:rPr>
  </w:style>
  <w:style w:type="character" w:customStyle="1" w:styleId="CharChar102">
    <w:name w:val="Char Char102"/>
    <w:semiHidden/>
    <w:rsid w:val="00CA2B9F"/>
    <w:rPr>
      <w:rFonts w:ascii="Times New Roman" w:hAnsi="Times New Roman" w:cs="Times New Roman" w:hint="default"/>
      <w:lang w:val="en-GB" w:eastAsia="en-US"/>
    </w:rPr>
  </w:style>
  <w:style w:type="character" w:customStyle="1" w:styleId="CharChar92">
    <w:name w:val="Char Char92"/>
    <w:semiHidden/>
    <w:rsid w:val="00CA2B9F"/>
    <w:rPr>
      <w:rFonts w:ascii="Tahoma" w:hAnsi="Tahoma" w:cs="Tahoma" w:hint="default"/>
      <w:sz w:val="16"/>
      <w:szCs w:val="16"/>
      <w:lang w:val="en-GB" w:eastAsia="en-US"/>
    </w:rPr>
  </w:style>
  <w:style w:type="character" w:customStyle="1" w:styleId="CharChar82">
    <w:name w:val="Char Char82"/>
    <w:semiHidden/>
    <w:rsid w:val="00CA2B9F"/>
    <w:rPr>
      <w:rFonts w:ascii="Times New Roman" w:hAnsi="Times New Roman" w:cs="Times New Roman" w:hint="default"/>
      <w:b/>
      <w:bCs/>
      <w:lang w:val="en-GB" w:eastAsia="en-US"/>
    </w:rPr>
  </w:style>
  <w:style w:type="character" w:customStyle="1" w:styleId="CharChar292">
    <w:name w:val="Char Char292"/>
    <w:rsid w:val="00CA2B9F"/>
    <w:rPr>
      <w:rFonts w:ascii="Arial" w:hAnsi="Arial" w:cs="Arial" w:hint="default"/>
      <w:sz w:val="36"/>
      <w:lang w:val="en-GB" w:eastAsia="en-US" w:bidi="ar-SA"/>
    </w:rPr>
  </w:style>
  <w:style w:type="character" w:customStyle="1" w:styleId="CharChar282">
    <w:name w:val="Char Char282"/>
    <w:rsid w:val="00CA2B9F"/>
    <w:rPr>
      <w:rFonts w:ascii="Arial" w:hAnsi="Arial" w:cs="Arial" w:hint="default"/>
      <w:sz w:val="32"/>
      <w:lang w:val="en-GB"/>
    </w:rPr>
  </w:style>
  <w:style w:type="character" w:customStyle="1" w:styleId="textbodybold1">
    <w:name w:val="textbodybold1"/>
    <w:rsid w:val="00CA2B9F"/>
    <w:rPr>
      <w:rFonts w:ascii="Arial" w:hAnsi="Arial" w:cs="Arial" w:hint="default"/>
      <w:b/>
      <w:bCs/>
      <w:color w:val="902630"/>
      <w:sz w:val="18"/>
      <w:szCs w:val="18"/>
      <w:bdr w:val="none" w:sz="0" w:space="0" w:color="auto" w:frame="1"/>
    </w:rPr>
  </w:style>
  <w:style w:type="character" w:customStyle="1" w:styleId="MTEquationSection">
    <w:name w:val="MTEquationSection"/>
    <w:rsid w:val="00CA2B9F"/>
    <w:rPr>
      <w:vanish w:val="0"/>
      <w:webHidden w:val="0"/>
      <w:color w:val="FF0000"/>
      <w:lang w:eastAsia="en-US"/>
      <w:specVanish w:val="0"/>
    </w:rPr>
  </w:style>
  <w:style w:type="character" w:customStyle="1" w:styleId="ZchnZchn52">
    <w:name w:val="Zchn Zchn52"/>
    <w:rsid w:val="00CA2B9F"/>
    <w:rPr>
      <w:rFonts w:ascii="Courier New" w:eastAsia="Batang" w:hAnsi="Courier New" w:cs="Courier New" w:hint="default"/>
      <w:lang w:val="nb-NO" w:eastAsia="en-US" w:bidi="ar-SA"/>
    </w:rPr>
  </w:style>
  <w:style w:type="paragraph" w:customStyle="1" w:styleId="1">
    <w:name w:val="样式1"/>
    <w:basedOn w:val="TAN"/>
    <w:link w:val="1Char0"/>
    <w:qFormat/>
    <w:rsid w:val="00CA2B9F"/>
    <w:pPr>
      <w:numPr>
        <w:numId w:val="34"/>
      </w:numPr>
      <w:textAlignment w:val="auto"/>
    </w:pPr>
    <w:rPr>
      <w:rFonts w:cs="Arial"/>
      <w:lang w:eastAsia="ja-JP"/>
    </w:rPr>
  </w:style>
  <w:style w:type="character" w:customStyle="1" w:styleId="1Char0">
    <w:name w:val="样式1 Char"/>
    <w:link w:val="1"/>
    <w:locked/>
    <w:rsid w:val="00CA2B9F"/>
    <w:rPr>
      <w:rFonts w:ascii="Arial" w:hAnsi="Arial" w:cs="Arial"/>
      <w:sz w:val="18"/>
      <w:lang w:val="en-GB" w:eastAsia="ja-JP"/>
    </w:rPr>
  </w:style>
  <w:style w:type="character" w:customStyle="1" w:styleId="superscript">
    <w:name w:val="superscript"/>
    <w:rsid w:val="00CA2B9F"/>
    <w:rPr>
      <w:rFonts w:ascii="Bookman" w:hAnsi="Bookman" w:hint="default"/>
      <w:position w:val="6"/>
      <w:sz w:val="18"/>
    </w:rPr>
  </w:style>
  <w:style w:type="character" w:customStyle="1" w:styleId="NOChar1">
    <w:name w:val="NO Char1"/>
    <w:rsid w:val="00CA2B9F"/>
    <w:rPr>
      <w:rFonts w:ascii="MS Mincho" w:eastAsia="MS Mincho" w:hAnsi="MS Mincho" w:hint="eastAsia"/>
      <w:lang w:val="en-GB" w:eastAsia="en-US" w:bidi="ar-SA"/>
    </w:rPr>
  </w:style>
  <w:style w:type="character" w:customStyle="1" w:styleId="BodyText2Char1">
    <w:name w:val="Body Text 2 Char1"/>
    <w:rsid w:val="00CA2B9F"/>
    <w:rPr>
      <w:lang w:val="en-GB"/>
    </w:rPr>
  </w:style>
  <w:style w:type="character" w:customStyle="1" w:styleId="EndnoteTextChar1">
    <w:name w:val="Endnote Text Char1"/>
    <w:rsid w:val="00CA2B9F"/>
    <w:rPr>
      <w:lang w:val="en-GB"/>
    </w:rPr>
  </w:style>
  <w:style w:type="character" w:customStyle="1" w:styleId="TitleChar1">
    <w:name w:val="Title Char1"/>
    <w:rsid w:val="00CA2B9F"/>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CA2B9F"/>
    <w:rPr>
      <w:lang w:val="en-GB"/>
    </w:rPr>
  </w:style>
  <w:style w:type="character" w:customStyle="1" w:styleId="BodyTextIndentChar1">
    <w:name w:val="Body Text Indent Char1"/>
    <w:rsid w:val="00CA2B9F"/>
    <w:rPr>
      <w:lang w:val="en-GB"/>
    </w:rPr>
  </w:style>
  <w:style w:type="character" w:customStyle="1" w:styleId="BodyText3Char1">
    <w:name w:val="Body Text 3 Char1"/>
    <w:rsid w:val="00CA2B9F"/>
    <w:rPr>
      <w:sz w:val="16"/>
      <w:szCs w:val="16"/>
      <w:lang w:val="en-GB"/>
    </w:rPr>
  </w:style>
  <w:style w:type="character" w:customStyle="1" w:styleId="nowrap1">
    <w:name w:val="nowrap1"/>
    <w:basedOn w:val="DefaultParagraphFont"/>
    <w:rsid w:val="00CA2B9F"/>
  </w:style>
  <w:style w:type="character" w:customStyle="1" w:styleId="im-content1">
    <w:name w:val="im-content1"/>
    <w:rsid w:val="00CA2B9F"/>
    <w:rPr>
      <w:vanish/>
      <w:webHidden w:val="0"/>
      <w:color w:val="000000"/>
      <w:specVanish/>
    </w:rPr>
  </w:style>
  <w:style w:type="character" w:customStyle="1" w:styleId="apple-converted-space">
    <w:name w:val="apple-converted-space"/>
    <w:rsid w:val="00CA2B9F"/>
  </w:style>
  <w:style w:type="character" w:customStyle="1" w:styleId="shorttext">
    <w:name w:val="short_text"/>
    <w:rsid w:val="00CA2B9F"/>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A2B9F"/>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A2B9F"/>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A2B9F"/>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A2B9F"/>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A2B9F"/>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A2B9F"/>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A2B9F"/>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A2B9F"/>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CA2B9F"/>
    <w:rPr>
      <w:color w:val="808080"/>
      <w:shd w:val="clear" w:color="auto" w:fill="E6E6E6"/>
    </w:rPr>
  </w:style>
  <w:style w:type="character" w:customStyle="1" w:styleId="CharChar41">
    <w:name w:val="Char Char41"/>
    <w:rsid w:val="00CA2B9F"/>
    <w:rPr>
      <w:rFonts w:ascii="Courier New" w:hAnsi="Courier New" w:cs="Courier New" w:hint="default"/>
      <w:lang w:val="nb-NO" w:eastAsia="ja-JP" w:bidi="ar-SA"/>
    </w:rPr>
  </w:style>
  <w:style w:type="character" w:customStyle="1" w:styleId="CharChar71">
    <w:name w:val="Char Char71"/>
    <w:semiHidden/>
    <w:rsid w:val="00CA2B9F"/>
    <w:rPr>
      <w:rFonts w:ascii="Tahoma" w:hAnsi="Tahoma" w:cs="Tahoma" w:hint="default"/>
      <w:shd w:val="clear" w:color="auto" w:fill="000080"/>
      <w:lang w:val="en-GB" w:eastAsia="en-US"/>
    </w:rPr>
  </w:style>
  <w:style w:type="character" w:customStyle="1" w:styleId="ZchnZchn51">
    <w:name w:val="Zchn Zchn51"/>
    <w:rsid w:val="00CA2B9F"/>
    <w:rPr>
      <w:rFonts w:ascii="Courier New" w:eastAsia="Batang" w:hAnsi="Courier New" w:cs="Courier New" w:hint="default"/>
      <w:lang w:val="nb-NO" w:eastAsia="en-US" w:bidi="ar-SA"/>
    </w:rPr>
  </w:style>
  <w:style w:type="character" w:customStyle="1" w:styleId="CharChar101">
    <w:name w:val="Char Char101"/>
    <w:semiHidden/>
    <w:rsid w:val="00CA2B9F"/>
    <w:rPr>
      <w:rFonts w:ascii="Times New Roman" w:hAnsi="Times New Roman" w:cs="Times New Roman" w:hint="default"/>
      <w:lang w:val="en-GB" w:eastAsia="en-US"/>
    </w:rPr>
  </w:style>
  <w:style w:type="character" w:customStyle="1" w:styleId="CharChar91">
    <w:name w:val="Char Char91"/>
    <w:semiHidden/>
    <w:rsid w:val="00CA2B9F"/>
    <w:rPr>
      <w:rFonts w:ascii="Tahoma" w:hAnsi="Tahoma" w:cs="Tahoma" w:hint="default"/>
      <w:sz w:val="16"/>
      <w:szCs w:val="16"/>
      <w:lang w:val="en-GB" w:eastAsia="en-US"/>
    </w:rPr>
  </w:style>
  <w:style w:type="character" w:customStyle="1" w:styleId="CharChar81">
    <w:name w:val="Char Char81"/>
    <w:semiHidden/>
    <w:rsid w:val="00CA2B9F"/>
    <w:rPr>
      <w:rFonts w:ascii="Times New Roman" w:hAnsi="Times New Roman" w:cs="Times New Roman" w:hint="default"/>
      <w:b/>
      <w:bCs/>
      <w:lang w:val="en-GB" w:eastAsia="en-US"/>
    </w:rPr>
  </w:style>
  <w:style w:type="character" w:customStyle="1" w:styleId="CharChar291">
    <w:name w:val="Char Char291"/>
    <w:rsid w:val="00CA2B9F"/>
    <w:rPr>
      <w:rFonts w:ascii="Arial" w:hAnsi="Arial" w:cs="Arial" w:hint="default"/>
      <w:sz w:val="36"/>
      <w:lang w:val="en-GB" w:eastAsia="en-US" w:bidi="ar-SA"/>
    </w:rPr>
  </w:style>
  <w:style w:type="character" w:customStyle="1" w:styleId="CharChar281">
    <w:name w:val="Char Char281"/>
    <w:rsid w:val="00CA2B9F"/>
    <w:rPr>
      <w:rFonts w:ascii="Arial" w:hAnsi="Arial" w:cs="Arial" w:hint="default"/>
      <w:sz w:val="32"/>
      <w:lang w:val="en-GB"/>
    </w:rPr>
  </w:style>
  <w:style w:type="character" w:customStyle="1" w:styleId="UnresolvedMention2">
    <w:name w:val="Unresolved Mention2"/>
    <w:uiPriority w:val="99"/>
    <w:rsid w:val="00CA2B9F"/>
    <w:rPr>
      <w:color w:val="808080"/>
      <w:shd w:val="clear" w:color="auto" w:fill="E6E6E6"/>
    </w:rPr>
  </w:style>
  <w:style w:type="table" w:styleId="TableClassic2">
    <w:name w:val="Table Classic 2"/>
    <w:basedOn w:val="TableNormal"/>
    <w:semiHidden/>
    <w:unhideWhenUsed/>
    <w:rsid w:val="00CA2B9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
    <w:name w:val="Table Grid4"/>
    <w:basedOn w:val="TableNormal"/>
    <w:rsid w:val="00CA2B9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A2B9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A2B9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rsid w:val="00CA2B9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A2B9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rsid w:val="00CA2B9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1">
    <w:name w:val="text intend 1"/>
    <w:basedOn w:val="text"/>
    <w:rsid w:val="00CA2B9F"/>
    <w:pPr>
      <w:widowControl/>
      <w:tabs>
        <w:tab w:val="left" w:pos="992"/>
      </w:tabs>
      <w:spacing w:after="120"/>
      <w:ind w:left="992" w:hanging="425"/>
    </w:pPr>
    <w:rPr>
      <w:rFonts w:eastAsia="MS Mincho"/>
      <w:lang w:val="en-US"/>
    </w:rPr>
  </w:style>
  <w:style w:type="paragraph" w:customStyle="1" w:styleId="textintend2">
    <w:name w:val="text intend 2"/>
    <w:basedOn w:val="text"/>
    <w:rsid w:val="00CA2B9F"/>
    <w:pPr>
      <w:widowControl/>
      <w:tabs>
        <w:tab w:val="left" w:pos="1418"/>
      </w:tabs>
      <w:spacing w:after="120"/>
      <w:ind w:left="1418" w:hanging="426"/>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416636066">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644167491">
      <w:bodyDiv w:val="1"/>
      <w:marLeft w:val="0"/>
      <w:marRight w:val="0"/>
      <w:marTop w:val="0"/>
      <w:marBottom w:val="0"/>
      <w:divBdr>
        <w:top w:val="none" w:sz="0" w:space="0" w:color="auto"/>
        <w:left w:val="none" w:sz="0" w:space="0" w:color="auto"/>
        <w:bottom w:val="none" w:sz="0" w:space="0" w:color="auto"/>
        <w:right w:val="none" w:sz="0" w:space="0" w:color="auto"/>
      </w:divBdr>
    </w:div>
    <w:div w:id="1041520198">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090156820">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571381220">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77277862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 w:id="2099908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3.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C547FA-1252-4DF3-BD45-2738E9AD6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138</TotalTime>
  <Pages>22</Pages>
  <Words>6129</Words>
  <Characters>34940</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 User</cp:lastModifiedBy>
  <cp:revision>32</cp:revision>
  <dcterms:created xsi:type="dcterms:W3CDTF">2020-04-01T16:07:00Z</dcterms:created>
  <dcterms:modified xsi:type="dcterms:W3CDTF">2020-08-06T00:49:00Z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