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08D8AB00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39BC" w:rsidRPr="00C639BC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531931">
          <w:rPr>
            <w:b/>
            <w:noProof/>
            <w:sz w:val="24"/>
          </w:rPr>
          <w:t>96</w:t>
        </w:r>
      </w:fldSimple>
      <w:fldSimple w:instr=" DOCPROPERTY  MtgTitle  \* MERGEFORMAT ">
        <w:r w:rsidR="00C639BC" w:rsidRPr="00C639B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501E6B">
        <w:rPr>
          <w:b/>
          <w:noProof/>
          <w:sz w:val="24"/>
        </w:rPr>
        <w:t>R4-20</w:t>
      </w:r>
      <w:r w:rsidR="00501E6B" w:rsidRPr="00501E6B">
        <w:rPr>
          <w:b/>
          <w:noProof/>
          <w:sz w:val="24"/>
        </w:rPr>
        <w:t>0</w:t>
      </w:r>
      <w:r w:rsidR="00680B66">
        <w:rPr>
          <w:b/>
          <w:noProof/>
          <w:sz w:val="24"/>
        </w:rPr>
        <w:t>960</w:t>
      </w:r>
      <w:r w:rsidR="00581E23">
        <w:rPr>
          <w:b/>
          <w:noProof/>
          <w:sz w:val="24"/>
        </w:rPr>
        <w:t>5</w:t>
      </w:r>
    </w:p>
    <w:p w14:paraId="0683704A" w14:textId="42407E46" w:rsidR="00B37F2F" w:rsidRPr="00531931" w:rsidRDefault="00F97C7F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fldSimple w:instr=" DOCPROPERTY  Location  \* MERGEFORMAT ">
        <w:r w:rsidR="00C639BC" w:rsidRPr="00C639BC">
          <w:rPr>
            <w:sz w:val="24"/>
          </w:rPr>
          <w:t>Electronic</w:t>
        </w:r>
        <w:r w:rsidR="00C639BC">
          <w:t xml:space="preserve"> </w:t>
        </w:r>
        <w:r w:rsidR="00C639BC" w:rsidRPr="00C639BC">
          <w:rPr>
            <w:bCs/>
            <w:sz w:val="24"/>
            <w:szCs w:val="24"/>
          </w:rPr>
          <w:t>Meeting</w:t>
        </w:r>
      </w:fldSimple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531931">
        <w:rPr>
          <w:sz w:val="24"/>
          <w:szCs w:val="24"/>
          <w:lang w:eastAsia="zh-CN"/>
        </w:rPr>
        <w:t>17 – 28 Aug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8821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075E1354" w:rsidR="001E41F3" w:rsidRPr="00501E6B" w:rsidRDefault="00680B6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091</w:t>
            </w:r>
            <w:r w:rsidR="00581E23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88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F0415A7" w:rsidR="001E41F3" w:rsidRPr="00410371" w:rsidRDefault="00F97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9BC" w:rsidRPr="00C639BC">
                <w:rPr>
                  <w:b/>
                  <w:noProof/>
                  <w:sz w:val="28"/>
                </w:rPr>
                <w:t>1</w:t>
              </w:r>
              <w:r w:rsidR="00581E23">
                <w:rPr>
                  <w:b/>
                  <w:noProof/>
                  <w:sz w:val="28"/>
                </w:rPr>
                <w:t>5</w:t>
              </w:r>
              <w:r w:rsidR="00C639BC" w:rsidRPr="00C639BC">
                <w:rPr>
                  <w:b/>
                  <w:noProof/>
                  <w:sz w:val="28"/>
                </w:rPr>
                <w:t>.</w:t>
              </w:r>
              <w:r w:rsidR="00581E23">
                <w:rPr>
                  <w:b/>
                  <w:noProof/>
                  <w:sz w:val="28"/>
                </w:rPr>
                <w:t>10</w:t>
              </w:r>
              <w:r w:rsidR="00C639BC" w:rsidRPr="00C63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82400B9" w:rsidR="001E41F3" w:rsidRDefault="00680B66">
            <w:pPr>
              <w:pStyle w:val="CRCoverPage"/>
              <w:spacing w:after="0"/>
              <w:ind w:left="100"/>
              <w:rPr>
                <w:noProof/>
              </w:rPr>
            </w:pPr>
            <w:r w:rsidRPr="00680B66">
              <w:t>CR on Requirement for MAC-CE based TCI State Switch-</w:t>
            </w:r>
            <w:r w:rsidR="00581E23">
              <w:t>SA</w:t>
            </w:r>
            <w:r w:rsidRPr="00680B66">
              <w:t>-Rel15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8EBBB96" w:rsidR="001E41F3" w:rsidRDefault="00882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9BC">
              <w:rPr>
                <w:noProof/>
              </w:rPr>
              <w:t>NR_newRAT-</w:t>
            </w:r>
            <w:r w:rsidR="00D86B80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941C54" w:rsidR="001E41F3" w:rsidRDefault="00882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BBA">
              <w:rPr>
                <w:noProof/>
              </w:rPr>
              <w:t>2020-0</w:t>
            </w:r>
            <w:r w:rsidR="00615B4E">
              <w:rPr>
                <w:noProof/>
              </w:rPr>
              <w:t>8</w:t>
            </w:r>
            <w:r w:rsidR="00CD4BBA">
              <w:rPr>
                <w:noProof/>
              </w:rPr>
              <w:t>-</w:t>
            </w:r>
            <w:r w:rsidR="00615B4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F3EA4E3" w:rsidR="001E41F3" w:rsidRDefault="00581E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E62450B" w:rsidR="001E41F3" w:rsidRDefault="00882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39BC">
              <w:rPr>
                <w:noProof/>
              </w:rPr>
              <w:t>Rel-1</w:t>
            </w:r>
            <w:r w:rsidR="00581E2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743C939" w:rsidR="00CD4BBA" w:rsidRDefault="00D43A2E" w:rsidP="00D43A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RAN4#95e CR for Active TCI state switch was approved </w:t>
            </w:r>
            <w:r w:rsidR="00794AE1">
              <w:rPr>
                <w:noProof/>
              </w:rPr>
              <w:t xml:space="preserve">in R4-2008531, where the change </w:t>
            </w:r>
            <w:r w:rsidR="00F855EA">
              <w:rPr>
                <w:noProof/>
              </w:rPr>
              <w:t xml:space="preserve">was made that </w:t>
            </w:r>
            <w:r w:rsidR="00F855EA" w:rsidRPr="00D211B3">
              <w:rPr>
                <w:noProof/>
              </w:rPr>
              <w:t>UE shall be able to receive PDCCH with the old TCI state until slot n+ T</w:t>
            </w:r>
            <w:r w:rsidR="00F855EA" w:rsidRPr="00D211B3">
              <w:rPr>
                <w:noProof/>
                <w:vertAlign w:val="subscript"/>
              </w:rPr>
              <w:t>HARQ</w:t>
            </w:r>
            <w:r w:rsidR="00F855EA" w:rsidRPr="00D211B3">
              <w:rPr>
                <w:noProof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subframe,µ</m:t>
                  </m:r>
                </m:sup>
              </m:sSubSup>
            </m:oMath>
            <w:r w:rsidR="00F855EA" w:rsidRPr="00D211B3" w:rsidDel="00024E91">
              <w:rPr>
                <w:noProof/>
              </w:rPr>
              <w:t xml:space="preserve"> </w:t>
            </w:r>
            <w:r w:rsidR="00F855EA" w:rsidRPr="00D211B3">
              <w:rPr>
                <w:noProof/>
              </w:rPr>
              <w:t>.</w:t>
            </w:r>
            <w:r w:rsidR="00F855EA">
              <w:rPr>
                <w:noProof/>
              </w:rPr>
              <w:t xml:space="preserve"> The corresponding testcase was not updated to reflect the change in core requirement. This CR updates the test case to match core requirement.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71ABAD7" w:rsidR="00A06D90" w:rsidRPr="0045405E" w:rsidRDefault="00F855EA" w:rsidP="00F8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590594">
              <w:rPr>
                <w:noProof/>
              </w:rPr>
              <w:t>d</w:t>
            </w:r>
            <w:r>
              <w:rPr>
                <w:noProof/>
              </w:rPr>
              <w:t xml:space="preserve"> to </w:t>
            </w:r>
            <w:r w:rsidR="00590594">
              <w:rPr>
                <w:noProof/>
              </w:rPr>
              <w:t xml:space="preserve">UE shall be able to receive on TCI state 0 until </w:t>
            </w:r>
            <w:r w:rsidR="00590594" w:rsidRPr="00736FBC">
              <w:rPr>
                <w:lang w:eastAsia="zh-CN"/>
              </w:rPr>
              <w:t>n+</w:t>
            </w:r>
            <w:r w:rsidR="00590594" w:rsidRPr="00736FBC">
              <w:rPr>
                <w:rFonts w:eastAsia="Malgun Gothic"/>
                <w:lang w:eastAsia="zh-CN"/>
              </w:rPr>
              <w:t xml:space="preserve"> T</w:t>
            </w:r>
            <w:r w:rsidR="00590594" w:rsidRPr="00736FBC">
              <w:rPr>
                <w:rFonts w:eastAsia="Malgun Gothic"/>
                <w:vertAlign w:val="subscript"/>
                <w:lang w:eastAsia="zh-CN"/>
              </w:rPr>
              <w:t>HARQ</w:t>
            </w:r>
            <w:r w:rsidR="00590594" w:rsidRPr="00736FBC">
              <w:rPr>
                <w:rFonts w:eastAsia="Malgun Gothic"/>
                <w:lang w:eastAsia="zh-CN"/>
              </w:rPr>
              <w:t xml:space="preserve"> +3 </w:t>
            </w:r>
            <w:proofErr w:type="spellStart"/>
            <w:r w:rsidR="00590594" w:rsidRPr="00736FBC">
              <w:rPr>
                <w:rFonts w:eastAsia="Malgun Gothic"/>
                <w:lang w:eastAsia="zh-CN"/>
              </w:rPr>
              <w:t>ms</w:t>
            </w:r>
            <w:proofErr w:type="spellEnd"/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1BBDA08" w:rsidR="00315325" w:rsidRPr="00A06D90" w:rsidRDefault="00590594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Mismatch between core requirement and test requirement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DBCE90C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A3E66">
              <w:rPr>
                <w:noProof/>
              </w:rPr>
              <w:t>A.</w:t>
            </w:r>
            <w:r w:rsidR="001937A2">
              <w:rPr>
                <w:noProof/>
              </w:rPr>
              <w:t>7</w:t>
            </w:r>
            <w:r w:rsidR="00BA3E66">
              <w:rPr>
                <w:noProof/>
              </w:rPr>
              <w:t>.5.8.1.1.2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DB2A6BA" w14:textId="77777777" w:rsidR="001937A2" w:rsidRPr="00D314D5" w:rsidRDefault="001937A2" w:rsidP="001937A2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19B2D79C" w14:textId="77777777" w:rsidR="001937A2" w:rsidRPr="00D314D5" w:rsidRDefault="001937A2" w:rsidP="001937A2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7D062B53" w14:textId="77777777" w:rsidR="001937A2" w:rsidRPr="00D314D5" w:rsidRDefault="001937A2" w:rsidP="001937A2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70B8FD12" w14:textId="07E66CB9" w:rsidR="001937A2" w:rsidRPr="00D314D5" w:rsidRDefault="001937A2" w:rsidP="001937A2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lang w:eastAsia="zh-CN"/>
        </w:rPr>
      </w:pP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  <w:r w:rsidRPr="00D314D5">
        <w:rPr>
          <w:rFonts w:eastAsia="Malgun Gothic"/>
          <w:lang w:eastAsia="zh-CN"/>
        </w:rPr>
        <w:t xml:space="preserve"> </w:t>
      </w:r>
      <w:del w:id="2" w:author="Apple_RAN4#96e" w:date="2020-08-07T11:07:00Z">
        <w:r w:rsidRPr="00D314D5" w:rsidDel="001937A2">
          <w:rPr>
            <w:rFonts w:eastAsia="Malgun Gothic"/>
            <w:lang w:eastAsia="zh-CN"/>
          </w:rPr>
          <w:delText>+ T</w:delText>
        </w:r>
        <w:r w:rsidRPr="00D314D5" w:rsidDel="001937A2">
          <w:rPr>
            <w:rFonts w:eastAsia="Malgun Gothic"/>
            <w:vertAlign w:val="subscript"/>
            <w:lang w:eastAsia="zh-CN"/>
          </w:rPr>
          <w:delText>first-SSB</w:delText>
        </w:r>
      </w:del>
    </w:p>
    <w:p w14:paraId="03D1875D" w14:textId="77777777" w:rsidR="001937A2" w:rsidRPr="00D314D5" w:rsidRDefault="001937A2" w:rsidP="001937A2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lang w:eastAsia="zh-CN"/>
        </w:rPr>
      </w:pP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  <w:r w:rsidRPr="00D314D5">
        <w:rPr>
          <w:rFonts w:eastAsia="Malgun Gothic"/>
          <w:lang w:eastAsia="zh-CN"/>
        </w:rPr>
        <w:t xml:space="preserve"> +</w:t>
      </w:r>
      <w:proofErr w:type="spellStart"/>
      <w:r w:rsidRPr="00D314D5">
        <w:rPr>
          <w:rFonts w:eastAsia="Malgun Gothic"/>
          <w:lang w:eastAsia="zh-CN"/>
        </w:rPr>
        <w:t>TO</w:t>
      </w:r>
      <w:r w:rsidRPr="00D314D5">
        <w:rPr>
          <w:rFonts w:eastAsia="Malgun Gothic"/>
          <w:vertAlign w:val="subscript"/>
          <w:lang w:eastAsia="zh-CN"/>
        </w:rPr>
        <w:t>k</w:t>
      </w:r>
      <w:proofErr w:type="spellEnd"/>
      <w:r w:rsidRPr="00D314D5">
        <w:rPr>
          <w:rFonts w:eastAsia="Malgun Gothic"/>
          <w:lang w:eastAsia="zh-CN"/>
        </w:rPr>
        <w:t>*</w:t>
      </w:r>
      <w:proofErr w:type="spellStart"/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</w:t>
      </w:r>
      <w:proofErr w:type="spellEnd"/>
      <w:r w:rsidRPr="00D314D5">
        <w:rPr>
          <w:rFonts w:eastAsia="Malgun Gothic"/>
          <w:vertAlign w:val="subscript"/>
          <w:lang w:eastAsia="zh-CN"/>
        </w:rPr>
        <w:t>-SSB</w:t>
      </w:r>
    </w:p>
    <w:p w14:paraId="1A469B14" w14:textId="77777777" w:rsidR="00BA3E66" w:rsidRDefault="00BA3E66" w:rsidP="00CE4FD5">
      <w:pPr>
        <w:rPr>
          <w:rFonts w:eastAsia="Malgun Gothic"/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BBA27" w14:textId="77777777" w:rsidR="0088213C" w:rsidRDefault="0088213C">
      <w:r>
        <w:separator/>
      </w:r>
    </w:p>
  </w:endnote>
  <w:endnote w:type="continuationSeparator" w:id="0">
    <w:p w14:paraId="21891CF3" w14:textId="77777777" w:rsidR="0088213C" w:rsidRDefault="0088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E565E" w14:textId="77777777" w:rsidR="0088213C" w:rsidRDefault="0088213C">
      <w:r>
        <w:separator/>
      </w:r>
    </w:p>
  </w:footnote>
  <w:footnote w:type="continuationSeparator" w:id="0">
    <w:p w14:paraId="23CDB432" w14:textId="77777777" w:rsidR="0088213C" w:rsidRDefault="0088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1A3D"/>
    <w:multiLevelType w:val="hybridMultilevel"/>
    <w:tmpl w:val="3BD00184"/>
    <w:lvl w:ilvl="0" w:tplc="DCC297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04F43"/>
    <w:rsid w:val="00022E4A"/>
    <w:rsid w:val="000627CC"/>
    <w:rsid w:val="000A6394"/>
    <w:rsid w:val="000B7FED"/>
    <w:rsid w:val="000C038A"/>
    <w:rsid w:val="000C6598"/>
    <w:rsid w:val="00145D43"/>
    <w:rsid w:val="00192C46"/>
    <w:rsid w:val="001937A2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D1102"/>
    <w:rsid w:val="003E1A36"/>
    <w:rsid w:val="00410371"/>
    <w:rsid w:val="00411DA6"/>
    <w:rsid w:val="004242F1"/>
    <w:rsid w:val="0045405E"/>
    <w:rsid w:val="0047069C"/>
    <w:rsid w:val="004B75B7"/>
    <w:rsid w:val="00501E6B"/>
    <w:rsid w:val="0051580D"/>
    <w:rsid w:val="00522EC5"/>
    <w:rsid w:val="00531931"/>
    <w:rsid w:val="00547111"/>
    <w:rsid w:val="00551072"/>
    <w:rsid w:val="00551358"/>
    <w:rsid w:val="00554F47"/>
    <w:rsid w:val="00581E23"/>
    <w:rsid w:val="00590594"/>
    <w:rsid w:val="00592D74"/>
    <w:rsid w:val="005E2C44"/>
    <w:rsid w:val="005F17D6"/>
    <w:rsid w:val="00615B4E"/>
    <w:rsid w:val="00620BE8"/>
    <w:rsid w:val="00621188"/>
    <w:rsid w:val="006257ED"/>
    <w:rsid w:val="00680B66"/>
    <w:rsid w:val="00695808"/>
    <w:rsid w:val="006B004B"/>
    <w:rsid w:val="006B46FB"/>
    <w:rsid w:val="006C2730"/>
    <w:rsid w:val="006E21FB"/>
    <w:rsid w:val="007526AC"/>
    <w:rsid w:val="00775E1C"/>
    <w:rsid w:val="00792342"/>
    <w:rsid w:val="00794AE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13C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95BE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66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34397"/>
    <w:rsid w:val="00D43A2E"/>
    <w:rsid w:val="00D50255"/>
    <w:rsid w:val="00D66520"/>
    <w:rsid w:val="00D86B80"/>
    <w:rsid w:val="00D86EAA"/>
    <w:rsid w:val="00DE34CF"/>
    <w:rsid w:val="00DF59C0"/>
    <w:rsid w:val="00E13F3D"/>
    <w:rsid w:val="00E34898"/>
    <w:rsid w:val="00E867B3"/>
    <w:rsid w:val="00E87677"/>
    <w:rsid w:val="00EB09B7"/>
    <w:rsid w:val="00EE7D7C"/>
    <w:rsid w:val="00F25D98"/>
    <w:rsid w:val="00F300FB"/>
    <w:rsid w:val="00F33EB5"/>
    <w:rsid w:val="00F43D6B"/>
    <w:rsid w:val="00F6183D"/>
    <w:rsid w:val="00F73D5B"/>
    <w:rsid w:val="00F855EA"/>
    <w:rsid w:val="00F97C7F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BA3E6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937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495</Words>
  <Characters>2442</Characters>
  <Application>Microsoft Office Word</Application>
  <DocSecurity>0</DocSecurity>
  <Lines>128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2862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Apple_RAN4#96e</cp:lastModifiedBy>
  <cp:revision>4</cp:revision>
  <cp:lastPrinted>1900-01-01T08:00:00Z</cp:lastPrinted>
  <dcterms:created xsi:type="dcterms:W3CDTF">2020-08-07T18:02:00Z</dcterms:created>
  <dcterms:modified xsi:type="dcterms:W3CDTF">2020-08-07T21:23:00Z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