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16259">
        <w:fldChar w:fldCharType="begin"/>
      </w:r>
      <w:r w:rsidR="00116259">
        <w:instrText xml:space="preserve"> DOCPROPERTY  TSG/WGRef  \* MERGEFORMAT </w:instrText>
      </w:r>
      <w:r w:rsidR="00116259">
        <w:fldChar w:fldCharType="separate"/>
      </w:r>
      <w:r w:rsidR="003609EF">
        <w:rPr>
          <w:b/>
          <w:noProof/>
          <w:sz w:val="24"/>
        </w:rPr>
        <w:t>RAN4</w:t>
      </w:r>
      <w:r w:rsidR="00116259">
        <w:rPr>
          <w:b/>
          <w:noProof/>
          <w:sz w:val="24"/>
        </w:rPr>
        <w:fldChar w:fldCharType="end"/>
      </w:r>
      <w:r w:rsidR="00C66BA2">
        <w:rPr>
          <w:b/>
          <w:noProof/>
          <w:sz w:val="24"/>
        </w:rPr>
        <w:t xml:space="preserve"> </w:t>
      </w:r>
      <w:r>
        <w:rPr>
          <w:b/>
          <w:noProof/>
          <w:sz w:val="24"/>
        </w:rPr>
        <w:t>Meeting #</w:t>
      </w:r>
      <w:r w:rsidR="00116259">
        <w:fldChar w:fldCharType="begin"/>
      </w:r>
      <w:r w:rsidR="00116259">
        <w:instrText xml:space="preserve"> DOCPROPERTY  MtgSeq  \* MERGEFORMAT </w:instrText>
      </w:r>
      <w:r w:rsidR="00116259">
        <w:fldChar w:fldCharType="separate"/>
      </w:r>
      <w:r w:rsidR="00EB09B7" w:rsidRPr="00EB09B7">
        <w:rPr>
          <w:b/>
          <w:noProof/>
          <w:sz w:val="24"/>
        </w:rPr>
        <w:t>96</w:t>
      </w:r>
      <w:r w:rsidR="00116259">
        <w:rPr>
          <w:b/>
          <w:noProof/>
          <w:sz w:val="24"/>
        </w:rPr>
        <w:fldChar w:fldCharType="end"/>
      </w:r>
      <w:r w:rsidR="00116259">
        <w:fldChar w:fldCharType="begin"/>
      </w:r>
      <w:r w:rsidR="00116259">
        <w:instrText xml:space="preserve"> DOCPROPERTY  MtgTitle  \* MERGEFORMAT </w:instrText>
      </w:r>
      <w:r w:rsidR="00116259">
        <w:fldChar w:fldCharType="separate"/>
      </w:r>
      <w:r w:rsidR="00EB09B7">
        <w:rPr>
          <w:b/>
          <w:noProof/>
          <w:sz w:val="24"/>
        </w:rPr>
        <w:t>-e</w:t>
      </w:r>
      <w:r w:rsidR="00116259">
        <w:rPr>
          <w:b/>
          <w:noProof/>
          <w:sz w:val="24"/>
        </w:rPr>
        <w:fldChar w:fldCharType="end"/>
      </w:r>
      <w:r>
        <w:rPr>
          <w:b/>
          <w:i/>
          <w:noProof/>
          <w:sz w:val="28"/>
        </w:rPr>
        <w:tab/>
      </w:r>
      <w:r w:rsidR="00116259">
        <w:fldChar w:fldCharType="begin"/>
      </w:r>
      <w:r w:rsidR="00116259">
        <w:instrText xml:space="preserve"> DOCPROPERTY  Tdoc#  \* MERGEFORMAT </w:instrText>
      </w:r>
      <w:r w:rsidR="00116259">
        <w:fldChar w:fldCharType="separate"/>
      </w:r>
      <w:r w:rsidR="00E13F3D" w:rsidRPr="00E13F3D">
        <w:rPr>
          <w:b/>
          <w:i/>
          <w:noProof/>
          <w:sz w:val="28"/>
        </w:rPr>
        <w:t>R4-2009547</w:t>
      </w:r>
      <w:r w:rsidR="00116259">
        <w:rPr>
          <w:b/>
          <w:i/>
          <w:noProof/>
          <w:sz w:val="28"/>
        </w:rPr>
        <w:fldChar w:fldCharType="end"/>
      </w:r>
    </w:p>
    <w:p w:rsidR="001E41F3" w:rsidRDefault="001162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62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625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5653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625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162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E3FA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6259">
            <w:pPr>
              <w:pStyle w:val="CRCoverPage"/>
              <w:spacing w:after="0"/>
              <w:ind w:left="100"/>
              <w:rPr>
                <w:noProof/>
              </w:rPr>
            </w:pPr>
            <w:r>
              <w:fldChar w:fldCharType="begin"/>
            </w:r>
            <w:r>
              <w:instrText xml:space="preserve"> DOCPROPERTY  CrTitle  \* MERGEFORMAT </w:instrText>
            </w:r>
            <w:r>
              <w:fldChar w:fldCharType="separate"/>
            </w:r>
            <w:r w:rsidR="002640DD">
              <w:t>Correction to band 85 spurious emission limits UE co-existence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6259">
            <w:pPr>
              <w:pStyle w:val="CRCoverPage"/>
              <w:spacing w:after="0"/>
              <w:ind w:left="100"/>
              <w:rPr>
                <w:noProof/>
              </w:rPr>
            </w:pPr>
            <w:r>
              <w:fldChar w:fldCharType="begin"/>
            </w:r>
            <w:r>
              <w:instrText xml:space="preserve"> DOCPROPERTY  SourceIfWg  \* MERGEFORMAT </w:instrText>
            </w:r>
            <w:r>
              <w:fldChar w:fldCharType="separate"/>
            </w:r>
            <w:r w:rsidR="00E13F3D">
              <w:rPr>
                <w:noProof/>
              </w:rPr>
              <w:t>Sequans 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3FA4" w:rsidP="00547111">
            <w:pPr>
              <w:pStyle w:val="CRCoverPage"/>
              <w:spacing w:after="0"/>
              <w:ind w:left="100"/>
              <w:rPr>
                <w:noProof/>
              </w:rPr>
            </w:pPr>
            <w:r>
              <w:t>RAN4</w:t>
            </w:r>
            <w:r w:rsidR="00116259">
              <w:fldChar w:fldCharType="begin"/>
            </w:r>
            <w:r w:rsidR="00116259">
              <w:instrText xml:space="preserve"> DOCPROPERTY  SourceIfTsg  \* MERGEFORMAT </w:instrText>
            </w:r>
            <w:r w:rsidR="00116259">
              <w:fldChar w:fldCharType="separate"/>
            </w:r>
            <w:r w:rsidR="0011625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259">
            <w:pPr>
              <w:pStyle w:val="CRCoverPage"/>
              <w:spacing w:after="0"/>
              <w:ind w:left="100"/>
              <w:rPr>
                <w:noProof/>
              </w:rPr>
            </w:pPr>
            <w:r>
              <w:fldChar w:fldCharType="begin"/>
            </w:r>
            <w:r>
              <w:instrText xml:space="preserve"> DOCPROPERTY  RelatedWis  \* MERGEFORMAT </w:instrText>
            </w:r>
            <w:r>
              <w:fldChar w:fldCharType="separate"/>
            </w:r>
            <w:r w:rsidR="00E13F3D">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6259">
            <w:pPr>
              <w:pStyle w:val="CRCoverPage"/>
              <w:spacing w:after="0"/>
              <w:ind w:left="100"/>
              <w:rPr>
                <w:noProof/>
              </w:rPr>
            </w:pPr>
            <w:r>
              <w:fldChar w:fldCharType="begin"/>
            </w:r>
            <w:r>
              <w:instrText xml:space="preserve"> DOCPROPERTY  ResDate  \* MERGEFORMAT </w:instrText>
            </w:r>
            <w:r>
              <w:fldChar w:fldCharType="separate"/>
            </w:r>
            <w:r w:rsidR="00D24991">
              <w:rPr>
                <w:noProof/>
              </w:rPr>
              <w:t>2020-08-04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625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625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E3FA4">
            <w:pPr>
              <w:pStyle w:val="CRCoverPage"/>
              <w:spacing w:after="0"/>
              <w:ind w:left="100"/>
              <w:rPr>
                <w:noProof/>
              </w:rPr>
            </w:pPr>
            <w:r>
              <w:rPr>
                <w:noProof/>
              </w:rPr>
              <w:t>Band 85 second harmonic falls into DL band 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E3FA4">
            <w:pPr>
              <w:pStyle w:val="CRCoverPage"/>
              <w:spacing w:after="0"/>
              <w:ind w:left="100"/>
              <w:rPr>
                <w:noProof/>
              </w:rPr>
            </w:pPr>
            <w:r>
              <w:rPr>
                <w:noProof/>
              </w:rPr>
              <w:t>List protected band 51 with Note 2 (exceptions allowed for harmonics)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E3FA4">
            <w:pPr>
              <w:pStyle w:val="CRCoverPage"/>
              <w:spacing w:after="0"/>
              <w:ind w:left="100"/>
              <w:rPr>
                <w:noProof/>
              </w:rPr>
            </w:pPr>
            <w:r>
              <w:rPr>
                <w:noProof/>
              </w:rPr>
              <w:t>Very hard filtering requirement for band 85 transmitters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3FA4">
            <w:pPr>
              <w:pStyle w:val="CRCoverPage"/>
              <w:spacing w:after="0"/>
              <w:ind w:left="100"/>
              <w:rPr>
                <w:noProof/>
              </w:rPr>
            </w:pPr>
            <w:r>
              <w:rPr>
                <w:noProof/>
              </w:rPr>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E3F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E3FA4" w:rsidP="00BE3FA4">
            <w:pPr>
              <w:pStyle w:val="CRCoverPage"/>
              <w:spacing w:after="0"/>
              <w:ind w:left="99"/>
              <w:rPr>
                <w:noProof/>
              </w:rPr>
            </w:pPr>
            <w:r>
              <w:rPr>
                <w:noProof/>
              </w:rPr>
              <w:t>TS</w:t>
            </w:r>
            <w:r w:rsidR="00145D43">
              <w:rPr>
                <w:noProof/>
              </w:rPr>
              <w:t xml:space="preserve"> </w:t>
            </w:r>
            <w:r>
              <w:rPr>
                <w:noProof/>
              </w:rPr>
              <w:t>36.521-1</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E3FA4">
            <w:pPr>
              <w:pStyle w:val="CRCoverPage"/>
              <w:spacing w:after="0"/>
              <w:ind w:left="100"/>
              <w:rPr>
                <w:noProof/>
              </w:rPr>
            </w:pPr>
            <w:r>
              <w:rPr>
                <w:noProof/>
              </w:rPr>
              <w:t>Mirror of R4-2009546</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BE3FA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E3FA4" w:rsidRPr="009134B2" w:rsidRDefault="00BE3FA4" w:rsidP="00BE3FA4">
      <w:pPr>
        <w:rPr>
          <w:b/>
          <w:noProof/>
          <w:color w:val="0070C0"/>
        </w:rPr>
      </w:pPr>
      <w:r w:rsidRPr="009134B2">
        <w:rPr>
          <w:b/>
          <w:noProof/>
          <w:color w:val="0070C0"/>
        </w:rPr>
        <w:lastRenderedPageBreak/>
        <w:t>&gt;&gt;&gt; START OF CHANGE</w:t>
      </w:r>
    </w:p>
    <w:p w:rsidR="00BE3FA4" w:rsidRDefault="00BE3FA4">
      <w:pPr>
        <w:rPr>
          <w:noProof/>
        </w:rPr>
      </w:pPr>
    </w:p>
    <w:p w:rsidR="00BE3FA4" w:rsidRPr="001D386E" w:rsidRDefault="00BE3FA4" w:rsidP="00BE3FA4">
      <w:pPr>
        <w:pStyle w:val="Heading4"/>
      </w:pPr>
      <w:bookmarkStart w:id="2" w:name="_Toc368026324"/>
      <w:r w:rsidRPr="001D386E">
        <w:t>6.6.3.2</w:t>
      </w:r>
      <w:r w:rsidRPr="001D386E">
        <w:tab/>
        <w:t>Spurious emission band UE co-existence</w:t>
      </w:r>
      <w:bookmarkEnd w:id="2"/>
    </w:p>
    <w:p w:rsidR="00BE3FA4" w:rsidRPr="001D386E" w:rsidRDefault="00BE3FA4" w:rsidP="00BE3FA4">
      <w:r w:rsidRPr="001D386E">
        <w:t>This clause specifies the requirements for the specified E-UTRA band, for coexistence with protected bands.</w:t>
      </w:r>
    </w:p>
    <w:p w:rsidR="00BE3FA4" w:rsidRPr="001D386E" w:rsidRDefault="00BE3FA4" w:rsidP="00BE3FA4">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E3FA4" w:rsidRPr="001D386E" w:rsidRDefault="00BE3FA4" w:rsidP="00BE3FA4">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E3FA4" w:rsidRPr="001D386E" w:rsidTr="009344D7">
        <w:trPr>
          <w:trHeight w:val="270"/>
          <w:jc w:val="center"/>
        </w:trPr>
        <w:tc>
          <w:tcPr>
            <w:tcW w:w="960" w:type="dxa"/>
            <w:vMerge w:val="restart"/>
            <w:shd w:val="clear" w:color="auto" w:fill="auto"/>
            <w:vAlign w:val="center"/>
          </w:tcPr>
          <w:p w:rsidR="00BE3FA4" w:rsidRPr="001D386E" w:rsidRDefault="00BE3FA4" w:rsidP="009344D7">
            <w:pPr>
              <w:pStyle w:val="TAH"/>
              <w:rPr>
                <w:rFonts w:cs="Arial"/>
              </w:rPr>
            </w:pPr>
            <w:r w:rsidRPr="001D386E">
              <w:rPr>
                <w:rFonts w:cs="Arial"/>
              </w:rPr>
              <w:t>E-UTRA Band</w:t>
            </w:r>
          </w:p>
        </w:tc>
        <w:tc>
          <w:tcPr>
            <w:tcW w:w="7986" w:type="dxa"/>
            <w:gridSpan w:val="7"/>
            <w:shd w:val="clear" w:color="auto" w:fill="auto"/>
          </w:tcPr>
          <w:p w:rsidR="00BE3FA4" w:rsidRPr="001D386E" w:rsidRDefault="00BE3FA4" w:rsidP="009344D7">
            <w:pPr>
              <w:pStyle w:val="TAH"/>
              <w:rPr>
                <w:rFonts w:cs="Arial"/>
              </w:rPr>
            </w:pPr>
            <w:r w:rsidRPr="001D386E">
              <w:rPr>
                <w:rFonts w:cs="Arial"/>
              </w:rPr>
              <w:t xml:space="preserve">Spurious emission </w:t>
            </w:r>
          </w:p>
        </w:tc>
      </w:tr>
      <w:tr w:rsidR="00BE3FA4" w:rsidRPr="001D386E" w:rsidTr="009344D7">
        <w:trPr>
          <w:trHeight w:val="450"/>
          <w:jc w:val="center"/>
        </w:trPr>
        <w:tc>
          <w:tcPr>
            <w:tcW w:w="960" w:type="dxa"/>
            <w:vMerge/>
            <w:vAlign w:val="center"/>
          </w:tcPr>
          <w:p w:rsidR="00BE3FA4" w:rsidRPr="001D386E" w:rsidRDefault="00BE3FA4" w:rsidP="009344D7">
            <w:pPr>
              <w:pStyle w:val="TAH"/>
              <w:rPr>
                <w:rFonts w:cs="Arial"/>
              </w:rPr>
            </w:pPr>
          </w:p>
        </w:tc>
        <w:tc>
          <w:tcPr>
            <w:tcW w:w="3166" w:type="dxa"/>
            <w:shd w:val="clear" w:color="auto" w:fill="auto"/>
          </w:tcPr>
          <w:p w:rsidR="00BE3FA4" w:rsidRPr="001D386E" w:rsidRDefault="00BE3FA4" w:rsidP="009344D7">
            <w:pPr>
              <w:pStyle w:val="TAH"/>
              <w:rPr>
                <w:rFonts w:cs="Arial"/>
              </w:rPr>
            </w:pPr>
            <w:r w:rsidRPr="001D386E">
              <w:rPr>
                <w:rFonts w:cs="Arial"/>
              </w:rPr>
              <w:t>Protected band</w:t>
            </w:r>
          </w:p>
        </w:tc>
        <w:tc>
          <w:tcPr>
            <w:tcW w:w="1906" w:type="dxa"/>
            <w:gridSpan w:val="3"/>
            <w:shd w:val="clear" w:color="auto" w:fill="auto"/>
          </w:tcPr>
          <w:p w:rsidR="00BE3FA4" w:rsidRPr="001D386E" w:rsidRDefault="00BE3FA4" w:rsidP="009344D7">
            <w:pPr>
              <w:pStyle w:val="TAH"/>
              <w:rPr>
                <w:rFonts w:cs="Arial"/>
              </w:rPr>
            </w:pPr>
            <w:r w:rsidRPr="001D386E">
              <w:rPr>
                <w:rFonts w:cs="Arial"/>
              </w:rPr>
              <w:t>Frequency range (MHz)</w:t>
            </w:r>
          </w:p>
        </w:tc>
        <w:tc>
          <w:tcPr>
            <w:tcW w:w="1134" w:type="dxa"/>
            <w:shd w:val="clear" w:color="auto" w:fill="auto"/>
          </w:tcPr>
          <w:p w:rsidR="00BE3FA4" w:rsidRPr="001D386E" w:rsidRDefault="00BE3FA4" w:rsidP="009344D7">
            <w:pPr>
              <w:pStyle w:val="TAH"/>
              <w:rPr>
                <w:rFonts w:cs="Arial"/>
              </w:rPr>
            </w:pPr>
            <w:r w:rsidRPr="001D386E">
              <w:rPr>
                <w:rFonts w:cs="Arial"/>
              </w:rPr>
              <w:t>Maximum Level (</w:t>
            </w:r>
            <w:proofErr w:type="spellStart"/>
            <w:r w:rsidRPr="001D386E">
              <w:rPr>
                <w:rFonts w:cs="Arial"/>
              </w:rPr>
              <w:t>dBm</w:t>
            </w:r>
            <w:proofErr w:type="spellEnd"/>
            <w:r w:rsidRPr="001D386E">
              <w:rPr>
                <w:rFonts w:cs="Arial"/>
              </w:rPr>
              <w:t>)</w:t>
            </w:r>
          </w:p>
        </w:tc>
        <w:tc>
          <w:tcPr>
            <w:tcW w:w="851" w:type="dxa"/>
            <w:shd w:val="clear" w:color="auto" w:fill="auto"/>
          </w:tcPr>
          <w:p w:rsidR="00BE3FA4" w:rsidRPr="001D386E" w:rsidRDefault="00BE3FA4" w:rsidP="009344D7">
            <w:pPr>
              <w:pStyle w:val="TAH"/>
              <w:rPr>
                <w:rFonts w:cs="Arial"/>
              </w:rPr>
            </w:pPr>
            <w:r w:rsidRPr="001D386E">
              <w:rPr>
                <w:rFonts w:cs="Arial"/>
              </w:rPr>
              <w:t>MBW (MHz)</w:t>
            </w:r>
          </w:p>
        </w:tc>
        <w:tc>
          <w:tcPr>
            <w:tcW w:w="929" w:type="dxa"/>
            <w:shd w:val="clear" w:color="auto" w:fill="auto"/>
            <w:noWrap/>
          </w:tcPr>
          <w:p w:rsidR="00BE3FA4" w:rsidRPr="001D386E" w:rsidRDefault="00BE3FA4" w:rsidP="009344D7">
            <w:pPr>
              <w:pStyle w:val="TAH"/>
              <w:rPr>
                <w:rFonts w:cs="Arial"/>
              </w:rPr>
            </w:pPr>
            <w:r w:rsidRPr="001D386E">
              <w:rPr>
                <w:rFonts w:cs="Arial"/>
              </w:rPr>
              <w:t>NOTE</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1</w:t>
            </w: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rsidR="00BE3FA4" w:rsidRPr="00236E7E" w:rsidRDefault="00BE3FA4" w:rsidP="009344D7">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34</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lang w:eastAsia="zh-CN"/>
              </w:rPr>
              <w:t>2</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1880</w:t>
            </w:r>
          </w:p>
        </w:tc>
        <w:tc>
          <w:tcPr>
            <w:tcW w:w="362" w:type="dxa"/>
            <w:shd w:val="clear" w:color="auto" w:fill="auto"/>
            <w:vAlign w:val="center"/>
          </w:tcPr>
          <w:p w:rsidR="00BE3FA4" w:rsidRPr="001D386E" w:rsidRDefault="00BE3FA4" w:rsidP="009344D7">
            <w:pPr>
              <w:pStyle w:val="TAC"/>
              <w:rPr>
                <w:rFonts w:cs="Arial"/>
                <w:sz w:val="16"/>
                <w:szCs w:val="16"/>
              </w:rPr>
            </w:pP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1895</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15, 27</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1895</w:t>
            </w:r>
          </w:p>
        </w:tc>
        <w:tc>
          <w:tcPr>
            <w:tcW w:w="362" w:type="dxa"/>
            <w:shd w:val="clear" w:color="auto" w:fill="auto"/>
            <w:vAlign w:val="center"/>
          </w:tcPr>
          <w:p w:rsidR="00BE3FA4" w:rsidRPr="001D386E" w:rsidRDefault="00BE3FA4" w:rsidP="009344D7">
            <w:pPr>
              <w:pStyle w:val="TAC"/>
              <w:rPr>
                <w:rFonts w:cs="Arial"/>
                <w:sz w:val="16"/>
                <w:szCs w:val="16"/>
              </w:rPr>
            </w:pP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1915</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-15.5</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15, 26, 27</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1915</w:t>
            </w:r>
          </w:p>
        </w:tc>
        <w:tc>
          <w:tcPr>
            <w:tcW w:w="362" w:type="dxa"/>
            <w:shd w:val="clear" w:color="auto" w:fill="auto"/>
            <w:vAlign w:val="center"/>
          </w:tcPr>
          <w:p w:rsidR="00BE3FA4" w:rsidRPr="001D386E" w:rsidRDefault="00BE3FA4" w:rsidP="009344D7">
            <w:pPr>
              <w:pStyle w:val="TAC"/>
              <w:rPr>
                <w:rFonts w:cs="Arial"/>
                <w:sz w:val="16"/>
                <w:szCs w:val="16"/>
              </w:rPr>
            </w:pP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1920</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+1.6</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15, 26, 27, 44</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2</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BE3FA4" w:rsidRDefault="00BE3FA4" w:rsidP="009344D7">
            <w:pPr>
              <w:pStyle w:val="TAL"/>
              <w:rPr>
                <w:rFonts w:cs="Arial"/>
                <w:sz w:val="16"/>
                <w:szCs w:val="16"/>
                <w:lang w:val="de-DE" w:eastAsia="zh-CN"/>
              </w:rPr>
            </w:pPr>
            <w:r w:rsidRPr="00BE3FA4">
              <w:rPr>
                <w:rFonts w:cs="Arial"/>
                <w:sz w:val="16"/>
                <w:szCs w:val="16"/>
                <w:lang w:val="de-DE"/>
              </w:rPr>
              <w:t>E-UTRA Band 2, 25</w:t>
            </w:r>
            <w:r w:rsidRPr="00BE3FA4">
              <w:rPr>
                <w:rFonts w:cs="Arial"/>
                <w:sz w:val="16"/>
                <w:szCs w:val="16"/>
                <w:lang w:val="de-DE" w:eastAsia="zh-CN"/>
              </w:rPr>
              <w:t>,</w:t>
            </w:r>
          </w:p>
          <w:p w:rsidR="00BE3FA4" w:rsidRPr="00BE3FA4" w:rsidRDefault="00BE3FA4" w:rsidP="009344D7">
            <w:pPr>
              <w:pStyle w:val="TAL"/>
              <w:rPr>
                <w:rFonts w:cs="Arial"/>
                <w:sz w:val="16"/>
                <w:szCs w:val="16"/>
                <w:lang w:val="de-DE"/>
              </w:rPr>
            </w:pPr>
            <w:r w:rsidRPr="00BE3FA4">
              <w:rPr>
                <w:rFonts w:cs="Arial"/>
                <w:sz w:val="16"/>
                <w:szCs w:val="16"/>
                <w:lang w:val="de-DE" w:eastAsia="zh-CN"/>
              </w:rPr>
              <w:t>NR Band n77</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3</w:t>
            </w: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rsidR="00BE3FA4" w:rsidRPr="00236E7E" w:rsidRDefault="00BE3FA4" w:rsidP="009344D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3</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rsidR="00BE3FA4" w:rsidRPr="00236E7E" w:rsidRDefault="00BE3FA4" w:rsidP="009344D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1884.5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-41</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0.3</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4</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rsidR="00BE3FA4" w:rsidRPr="00236E7E" w:rsidRDefault="00BE3FA4" w:rsidP="009344D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5</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 xml:space="preserve">E-UTRA Band 1, 2, 3, 4, 5, 7, 8, 10,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859</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869</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-27</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p>
          <w:p w:rsidR="00BE3FA4" w:rsidRPr="00236E7E" w:rsidRDefault="00BE3FA4" w:rsidP="009344D7">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lang w:eastAsia="ja-JP"/>
              </w:rPr>
            </w:pPr>
          </w:p>
        </w:tc>
        <w:tc>
          <w:tcPr>
            <w:tcW w:w="3166" w:type="dxa"/>
            <w:shd w:val="clear" w:color="auto" w:fill="auto"/>
            <w:vAlign w:val="center"/>
          </w:tcPr>
          <w:p w:rsidR="00BE3FA4" w:rsidRPr="001D386E" w:rsidRDefault="00BE3FA4" w:rsidP="009344D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rsidR="00BE3FA4" w:rsidRPr="001D386E" w:rsidRDefault="00BE3FA4" w:rsidP="009344D7">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rsidR="00BE3FA4" w:rsidRPr="001D386E" w:rsidRDefault="00BE3FA4" w:rsidP="009344D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BE3FA4" w:rsidRPr="001D386E" w:rsidRDefault="00BE3FA4" w:rsidP="009344D7">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rsidR="00BE3FA4" w:rsidRPr="001D386E" w:rsidRDefault="00BE3FA4" w:rsidP="009344D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BE3FA4" w:rsidRPr="001D386E" w:rsidRDefault="00BE3FA4" w:rsidP="009344D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lang w:eastAsia="ja-JP"/>
              </w:rPr>
            </w:pPr>
          </w:p>
        </w:tc>
        <w:tc>
          <w:tcPr>
            <w:tcW w:w="3166" w:type="dxa"/>
            <w:shd w:val="clear" w:color="auto" w:fill="auto"/>
            <w:vAlign w:val="center"/>
          </w:tcPr>
          <w:p w:rsidR="00BE3FA4" w:rsidRPr="001D386E" w:rsidRDefault="00BE3FA4" w:rsidP="009344D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rsidR="00BE3FA4" w:rsidRPr="001D386E" w:rsidRDefault="00BE3FA4" w:rsidP="009344D7">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rsidR="00BE3FA4" w:rsidRPr="001D386E" w:rsidRDefault="00BE3FA4" w:rsidP="009344D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BE3FA4" w:rsidRPr="001D386E" w:rsidRDefault="00BE3FA4" w:rsidP="009344D7">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rsidR="00BE3FA4" w:rsidRPr="001D386E" w:rsidRDefault="00BE3FA4" w:rsidP="009344D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BE3FA4" w:rsidRPr="001D386E" w:rsidRDefault="00BE3FA4" w:rsidP="009344D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lang w:eastAsia="ja-JP"/>
              </w:rPr>
            </w:pPr>
          </w:p>
        </w:tc>
        <w:tc>
          <w:tcPr>
            <w:tcW w:w="3166" w:type="dxa"/>
            <w:shd w:val="clear" w:color="auto" w:fill="auto"/>
            <w:vAlign w:val="center"/>
          </w:tcPr>
          <w:p w:rsidR="00BE3FA4" w:rsidRPr="001D386E" w:rsidRDefault="00BE3FA4" w:rsidP="009344D7">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rsidR="00BE3FA4" w:rsidRPr="001D386E" w:rsidRDefault="00BE3FA4" w:rsidP="009344D7">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rsidR="00BE3FA4" w:rsidRPr="001D386E" w:rsidRDefault="00BE3FA4" w:rsidP="009344D7">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rsidR="00BE3FA4" w:rsidRPr="001D386E" w:rsidRDefault="00BE3FA4" w:rsidP="009344D7">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rsidR="00BE3FA4" w:rsidRPr="001D386E" w:rsidRDefault="00BE3FA4" w:rsidP="009344D7">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rsidR="00BE3FA4" w:rsidRPr="001D386E" w:rsidRDefault="00BE3FA4" w:rsidP="009344D7">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rsidR="00BE3FA4" w:rsidRPr="001D386E" w:rsidRDefault="00BE3FA4" w:rsidP="009344D7">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6</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1, 9, 11, 34</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860</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875</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-37</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875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895</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353"/>
          <w:jc w:val="center"/>
        </w:trPr>
        <w:tc>
          <w:tcPr>
            <w:tcW w:w="960" w:type="dxa"/>
            <w:vMerge/>
            <w:vAlign w:val="center"/>
          </w:tcPr>
          <w:p w:rsidR="00BE3FA4" w:rsidRPr="001D386E" w:rsidRDefault="00BE3FA4" w:rsidP="009344D7">
            <w:pPr>
              <w:pStyle w:val="TAC"/>
              <w:rPr>
                <w:rFonts w:cs="Arial"/>
                <w:sz w:val="16"/>
                <w:szCs w:val="16"/>
              </w:rPr>
            </w:pPr>
          </w:p>
        </w:tc>
        <w:tc>
          <w:tcPr>
            <w:tcW w:w="3166" w:type="dxa"/>
            <w:vMerge w:val="restart"/>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1884.5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0.3</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7</w:t>
            </w:r>
          </w:p>
        </w:tc>
      </w:tr>
      <w:tr w:rsidR="00BE3FA4" w:rsidRPr="001D386E" w:rsidTr="009344D7">
        <w:trPr>
          <w:trHeight w:val="367"/>
          <w:jc w:val="center"/>
        </w:trPr>
        <w:tc>
          <w:tcPr>
            <w:tcW w:w="960" w:type="dxa"/>
            <w:vMerge/>
            <w:vAlign w:val="center"/>
          </w:tcPr>
          <w:p w:rsidR="00BE3FA4" w:rsidRPr="001D386E" w:rsidRDefault="00BE3FA4" w:rsidP="009344D7">
            <w:pPr>
              <w:pStyle w:val="TAC"/>
              <w:rPr>
                <w:rFonts w:cs="Arial"/>
                <w:sz w:val="16"/>
                <w:szCs w:val="16"/>
              </w:rPr>
            </w:pPr>
          </w:p>
        </w:tc>
        <w:tc>
          <w:tcPr>
            <w:tcW w:w="3166" w:type="dxa"/>
            <w:vMerge/>
            <w:shd w:val="clear" w:color="auto" w:fill="auto"/>
            <w:vAlign w:val="center"/>
          </w:tcPr>
          <w:p w:rsidR="00BE3FA4" w:rsidRPr="001D386E" w:rsidRDefault="00BE3FA4" w:rsidP="009344D7">
            <w:pPr>
              <w:pStyle w:val="TAL"/>
              <w:rPr>
                <w:rFonts w:cs="Arial"/>
                <w:sz w:val="16"/>
                <w:szCs w:val="16"/>
              </w:rPr>
            </w:pP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1884.5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1915.7</w:t>
            </w:r>
          </w:p>
        </w:tc>
        <w:tc>
          <w:tcPr>
            <w:tcW w:w="1134" w:type="dxa"/>
            <w:vMerge/>
            <w:shd w:val="clear" w:color="auto" w:fill="auto"/>
            <w:vAlign w:val="center"/>
          </w:tcPr>
          <w:p w:rsidR="00BE3FA4" w:rsidRPr="001D386E" w:rsidRDefault="00BE3FA4" w:rsidP="009344D7">
            <w:pPr>
              <w:pStyle w:val="TAC"/>
              <w:rPr>
                <w:rFonts w:cs="Arial"/>
                <w:sz w:val="16"/>
                <w:szCs w:val="16"/>
              </w:rPr>
            </w:pPr>
          </w:p>
        </w:tc>
        <w:tc>
          <w:tcPr>
            <w:tcW w:w="851" w:type="dxa"/>
            <w:vMerge/>
            <w:shd w:val="clear" w:color="auto" w:fill="auto"/>
            <w:noWrap/>
            <w:vAlign w:val="center"/>
          </w:tcPr>
          <w:p w:rsidR="00BE3FA4" w:rsidRPr="001D386E" w:rsidRDefault="00BE3FA4" w:rsidP="009344D7">
            <w:pPr>
              <w:pStyle w:val="TAC"/>
              <w:rPr>
                <w:rFonts w:cs="Arial"/>
                <w:sz w:val="16"/>
                <w:szCs w:val="16"/>
              </w:rPr>
            </w:pP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7</w:t>
            </w: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 xml:space="preserve">E-UTRA Band 1, 2, 3, 4, 5, 7, 8, 10,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rsidR="00BE3FA4" w:rsidRPr="00236E7E" w:rsidRDefault="00BE3FA4" w:rsidP="009344D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2575</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+1.6</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15, 21, 26</w:t>
            </w:r>
          </w:p>
        </w:tc>
      </w:tr>
      <w:tr w:rsidR="00BE3FA4" w:rsidRPr="001D386E" w:rsidTr="009344D7">
        <w:trPr>
          <w:trHeight w:val="225"/>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2575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2595</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-15.5</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15, 21, 26</w:t>
            </w:r>
          </w:p>
        </w:tc>
      </w:tr>
      <w:tr w:rsidR="00BE3FA4" w:rsidRPr="001D386E" w:rsidTr="009344D7">
        <w:trPr>
          <w:trHeight w:val="225"/>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2595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2620</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15, 21</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8</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E-UTRA band 3, 7, 22, 41, 42, 43, 52</w:t>
            </w:r>
          </w:p>
          <w:p w:rsidR="00BE3FA4" w:rsidRPr="00236E7E" w:rsidRDefault="00BE3FA4" w:rsidP="009344D7">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5"/>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23</w:t>
            </w:r>
          </w:p>
        </w:tc>
      </w:tr>
      <w:tr w:rsidR="00BE3FA4" w:rsidRPr="001D386E" w:rsidTr="009344D7">
        <w:trPr>
          <w:trHeight w:val="225"/>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hint="eastAsia"/>
                <w:sz w:val="16"/>
                <w:szCs w:val="16"/>
              </w:rPr>
              <w:t>860</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890</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15, 23</w:t>
            </w:r>
          </w:p>
        </w:tc>
      </w:tr>
      <w:tr w:rsidR="00BE3FA4" w:rsidRPr="001D386E" w:rsidTr="009344D7">
        <w:trPr>
          <w:trHeight w:val="225"/>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1884.5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1915.7</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-41</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0.3</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r w:rsidRPr="001D386E">
              <w:rPr>
                <w:rFonts w:cs="Arial" w:hint="eastAsia"/>
                <w:sz w:val="16"/>
                <w:szCs w:val="16"/>
              </w:rPr>
              <w:t>, 23</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9</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50"/>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1884.5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1915.7</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-41</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0.3</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p>
        </w:tc>
      </w:tr>
      <w:tr w:rsidR="00BE3FA4" w:rsidRPr="001D386E" w:rsidTr="009344D7">
        <w:trPr>
          <w:trHeight w:val="250"/>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2545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2575</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FP"/>
              <w:rPr>
                <w:rFonts w:cs="Arial"/>
                <w:sz w:val="16"/>
                <w:szCs w:val="16"/>
              </w:rPr>
            </w:pPr>
          </w:p>
        </w:tc>
        <w:tc>
          <w:tcPr>
            <w:tcW w:w="3166" w:type="dxa"/>
            <w:shd w:val="clear" w:color="auto" w:fill="auto"/>
            <w:vAlign w:val="center"/>
          </w:tcPr>
          <w:p w:rsidR="00BE3FA4" w:rsidRPr="001D386E" w:rsidRDefault="00BE3FA4" w:rsidP="009344D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BE3FA4" w:rsidRPr="001D386E" w:rsidRDefault="00BE3FA4" w:rsidP="009344D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BE3FA4" w:rsidRPr="001D386E" w:rsidRDefault="00BE3FA4" w:rsidP="009344D7">
            <w:pPr>
              <w:pStyle w:val="FP"/>
              <w:jc w:val="center"/>
              <w:rPr>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BE3FA4" w:rsidRPr="001D386E" w:rsidRDefault="00BE3FA4" w:rsidP="009344D7">
            <w:pPr>
              <w:pStyle w:val="FP"/>
              <w:jc w:val="center"/>
              <w:rPr>
                <w:sz w:val="16"/>
                <w:szCs w:val="16"/>
              </w:rPr>
            </w:pPr>
            <w:r w:rsidRPr="001D386E">
              <w:rPr>
                <w:rFonts w:hint="eastAsia"/>
                <w:sz w:val="16"/>
                <w:szCs w:val="16"/>
              </w:rPr>
              <w:t>-50</w:t>
            </w:r>
          </w:p>
        </w:tc>
        <w:tc>
          <w:tcPr>
            <w:tcW w:w="851" w:type="dxa"/>
            <w:shd w:val="clear" w:color="auto" w:fill="auto"/>
            <w:noWrap/>
            <w:vAlign w:val="center"/>
          </w:tcPr>
          <w:p w:rsidR="00BE3FA4" w:rsidRPr="001D386E" w:rsidRDefault="00BE3FA4" w:rsidP="009344D7">
            <w:pPr>
              <w:pStyle w:val="FP"/>
              <w:jc w:val="center"/>
              <w:rPr>
                <w:sz w:val="16"/>
                <w:szCs w:val="16"/>
              </w:rPr>
            </w:pPr>
            <w:r w:rsidRPr="001D386E">
              <w:rPr>
                <w:sz w:val="16"/>
                <w:szCs w:val="16"/>
              </w:rPr>
              <w:t>1</w:t>
            </w:r>
          </w:p>
        </w:tc>
        <w:tc>
          <w:tcPr>
            <w:tcW w:w="929" w:type="dxa"/>
            <w:shd w:val="clear" w:color="auto" w:fill="auto"/>
            <w:noWrap/>
            <w:vAlign w:val="center"/>
          </w:tcPr>
          <w:p w:rsidR="00BE3FA4" w:rsidRPr="001D386E" w:rsidRDefault="00BE3FA4" w:rsidP="009344D7">
            <w:pPr>
              <w:pStyle w:val="FP"/>
              <w:jc w:val="center"/>
              <w:rPr>
                <w:sz w:val="16"/>
                <w:szCs w:val="16"/>
              </w:rPr>
            </w:pP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10</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rsidR="00BE3FA4" w:rsidRPr="00236E7E" w:rsidRDefault="00BE3FA4" w:rsidP="009344D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11</w:t>
            </w: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rsidR="00BE3FA4" w:rsidRPr="00236E7E" w:rsidRDefault="00BE3FA4" w:rsidP="009344D7">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170"/>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p>
        </w:tc>
        <w:tc>
          <w:tcPr>
            <w:tcW w:w="772" w:type="dxa"/>
            <w:shd w:val="clear" w:color="auto" w:fill="auto"/>
            <w:vAlign w:val="center"/>
          </w:tcPr>
          <w:p w:rsidR="00BE3FA4" w:rsidRPr="001D386E" w:rsidRDefault="00BE3FA4" w:rsidP="009344D7">
            <w:pPr>
              <w:pStyle w:val="TAR"/>
              <w:rPr>
                <w:rFonts w:cs="Arial"/>
                <w:sz w:val="16"/>
                <w:szCs w:val="16"/>
              </w:rPr>
            </w:pPr>
          </w:p>
        </w:tc>
        <w:tc>
          <w:tcPr>
            <w:tcW w:w="362" w:type="dxa"/>
            <w:shd w:val="clear" w:color="auto" w:fill="auto"/>
            <w:vAlign w:val="center"/>
          </w:tcPr>
          <w:p w:rsidR="00BE3FA4" w:rsidRPr="001D386E" w:rsidRDefault="00BE3FA4" w:rsidP="009344D7">
            <w:pPr>
              <w:pStyle w:val="TAC"/>
              <w:rPr>
                <w:rFonts w:cs="Arial"/>
                <w:sz w:val="16"/>
                <w:szCs w:val="16"/>
              </w:rPr>
            </w:pPr>
          </w:p>
        </w:tc>
        <w:tc>
          <w:tcPr>
            <w:tcW w:w="772" w:type="dxa"/>
            <w:shd w:val="clear" w:color="auto" w:fill="auto"/>
            <w:vAlign w:val="center"/>
          </w:tcPr>
          <w:p w:rsidR="00BE3FA4" w:rsidRPr="001D386E" w:rsidRDefault="00BE3FA4" w:rsidP="009344D7">
            <w:pPr>
              <w:pStyle w:val="TAL"/>
              <w:rPr>
                <w:rFonts w:cs="Arial"/>
                <w:sz w:val="16"/>
                <w:szCs w:val="16"/>
              </w:rPr>
            </w:pPr>
          </w:p>
        </w:tc>
        <w:tc>
          <w:tcPr>
            <w:tcW w:w="1134" w:type="dxa"/>
            <w:shd w:val="clear" w:color="auto" w:fill="auto"/>
            <w:vAlign w:val="center"/>
          </w:tcPr>
          <w:p w:rsidR="00BE3FA4" w:rsidRPr="001D386E" w:rsidRDefault="00BE3FA4" w:rsidP="009344D7">
            <w:pPr>
              <w:pStyle w:val="TAC"/>
              <w:rPr>
                <w:rFonts w:cs="Arial"/>
                <w:sz w:val="16"/>
                <w:szCs w:val="16"/>
              </w:rPr>
            </w:pPr>
          </w:p>
        </w:tc>
        <w:tc>
          <w:tcPr>
            <w:tcW w:w="851" w:type="dxa"/>
            <w:shd w:val="clear" w:color="auto" w:fill="auto"/>
            <w:noWrap/>
            <w:vAlign w:val="center"/>
          </w:tcPr>
          <w:p w:rsidR="00BE3FA4" w:rsidRPr="001D386E" w:rsidRDefault="00BE3FA4" w:rsidP="009344D7">
            <w:pPr>
              <w:pStyle w:val="TAC"/>
              <w:rPr>
                <w:rFonts w:cs="Arial"/>
                <w:sz w:val="16"/>
                <w:szCs w:val="16"/>
              </w:rPr>
            </w:pP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170"/>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1884.5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1915.7</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-41</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0.3</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p>
        </w:tc>
      </w:tr>
      <w:tr w:rsidR="00BE3FA4" w:rsidRPr="001D386E" w:rsidTr="009344D7">
        <w:trPr>
          <w:trHeight w:val="170"/>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2545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2575</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FP"/>
              <w:rPr>
                <w:rFonts w:cs="Arial"/>
                <w:sz w:val="16"/>
                <w:szCs w:val="16"/>
              </w:rPr>
            </w:pPr>
          </w:p>
        </w:tc>
        <w:tc>
          <w:tcPr>
            <w:tcW w:w="3166" w:type="dxa"/>
            <w:shd w:val="clear" w:color="auto" w:fill="auto"/>
            <w:vAlign w:val="center"/>
          </w:tcPr>
          <w:p w:rsidR="00BE3FA4" w:rsidRPr="001D386E" w:rsidRDefault="00BE3FA4" w:rsidP="009344D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BE3FA4" w:rsidRPr="001D386E" w:rsidRDefault="00BE3FA4" w:rsidP="009344D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BE3FA4" w:rsidRPr="001D386E" w:rsidRDefault="00BE3FA4" w:rsidP="009344D7">
            <w:pPr>
              <w:pStyle w:val="FP"/>
              <w:jc w:val="center"/>
              <w:rPr>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BE3FA4" w:rsidRPr="001D386E" w:rsidRDefault="00BE3FA4" w:rsidP="009344D7">
            <w:pPr>
              <w:pStyle w:val="FP"/>
              <w:jc w:val="center"/>
              <w:rPr>
                <w:sz w:val="16"/>
                <w:szCs w:val="16"/>
              </w:rPr>
            </w:pPr>
            <w:r w:rsidRPr="001D386E">
              <w:rPr>
                <w:rFonts w:hint="eastAsia"/>
                <w:sz w:val="16"/>
                <w:szCs w:val="16"/>
              </w:rPr>
              <w:t>-50</w:t>
            </w:r>
          </w:p>
        </w:tc>
        <w:tc>
          <w:tcPr>
            <w:tcW w:w="851" w:type="dxa"/>
            <w:shd w:val="clear" w:color="auto" w:fill="auto"/>
            <w:noWrap/>
            <w:vAlign w:val="center"/>
          </w:tcPr>
          <w:p w:rsidR="00BE3FA4" w:rsidRPr="001D386E" w:rsidRDefault="00BE3FA4" w:rsidP="009344D7">
            <w:pPr>
              <w:pStyle w:val="FP"/>
              <w:jc w:val="center"/>
              <w:rPr>
                <w:sz w:val="16"/>
                <w:szCs w:val="16"/>
              </w:rPr>
            </w:pPr>
            <w:r w:rsidRPr="001D386E">
              <w:rPr>
                <w:sz w:val="16"/>
                <w:szCs w:val="16"/>
              </w:rPr>
              <w:t>1</w:t>
            </w:r>
          </w:p>
        </w:tc>
        <w:tc>
          <w:tcPr>
            <w:tcW w:w="929" w:type="dxa"/>
            <w:shd w:val="clear" w:color="auto" w:fill="auto"/>
            <w:noWrap/>
            <w:vAlign w:val="center"/>
          </w:tcPr>
          <w:p w:rsidR="00BE3FA4" w:rsidRPr="001D386E" w:rsidRDefault="00BE3FA4" w:rsidP="009344D7">
            <w:pPr>
              <w:pStyle w:val="FP"/>
              <w:jc w:val="center"/>
              <w:rPr>
                <w:sz w:val="16"/>
                <w:szCs w:val="16"/>
              </w:rPr>
            </w:pP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12</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236E7E" w:rsidRDefault="00BE3FA4" w:rsidP="009344D7">
            <w:pPr>
              <w:pStyle w:val="TAL"/>
              <w:rPr>
                <w:rFonts w:cs="Arial"/>
                <w:sz w:val="16"/>
                <w:szCs w:val="16"/>
                <w:lang w:val="sv-FI"/>
              </w:rPr>
            </w:pPr>
            <w:r w:rsidRPr="00236E7E">
              <w:rPr>
                <w:rFonts w:cs="Arial"/>
                <w:sz w:val="16"/>
                <w:szCs w:val="16"/>
                <w:lang w:val="sv-FI"/>
              </w:rPr>
              <w:t>E-UTRA Band 4, 10, 50, 51, 66, 70,</w:t>
            </w:r>
          </w:p>
          <w:p w:rsidR="00BE3FA4" w:rsidRPr="00236E7E" w:rsidRDefault="00BE3FA4" w:rsidP="009344D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13</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2, 4, 5, 10,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14</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236E7E" w:rsidRDefault="00BE3FA4" w:rsidP="009344D7">
            <w:pPr>
              <w:pStyle w:val="TAL"/>
              <w:rPr>
                <w:rFonts w:cs="Arial"/>
                <w:sz w:val="16"/>
                <w:szCs w:val="16"/>
                <w:lang w:val="sv-FI"/>
              </w:rPr>
            </w:pPr>
            <w:r w:rsidRPr="00236E7E">
              <w:rPr>
                <w:rFonts w:cs="Arial"/>
                <w:sz w:val="16"/>
                <w:szCs w:val="16"/>
                <w:lang w:val="sv-FI"/>
              </w:rPr>
              <w:t>E-UTRA Band 24, 30,</w:t>
            </w:r>
          </w:p>
          <w:p w:rsidR="00BE3FA4" w:rsidRPr="00236E7E" w:rsidRDefault="00BE3FA4" w:rsidP="009344D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769</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775</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-35</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5"/>
          <w:jc w:val="center"/>
        </w:trPr>
        <w:tc>
          <w:tcPr>
            <w:tcW w:w="960" w:type="dxa"/>
            <w:vMerge/>
            <w:vAlign w:val="center"/>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Del="00FB6D26" w:rsidRDefault="00BE3FA4" w:rsidP="009344D7">
            <w:pPr>
              <w:pStyle w:val="TAR"/>
              <w:rPr>
                <w:rFonts w:cs="Arial"/>
                <w:sz w:val="16"/>
                <w:szCs w:val="16"/>
              </w:rPr>
            </w:pPr>
            <w:r w:rsidRPr="001D386E">
              <w:rPr>
                <w:rFonts w:cs="Arial"/>
                <w:sz w:val="16"/>
                <w:szCs w:val="16"/>
              </w:rPr>
              <w:t>799</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805</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-35</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14</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Pr>
                <w:rFonts w:cs="Arial"/>
                <w:sz w:val="16"/>
                <w:szCs w:val="16"/>
              </w:rPr>
              <w:t>NR Band n77</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769</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775</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-35</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12, 15</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Del="00FB6D26" w:rsidRDefault="00BE3FA4" w:rsidP="009344D7">
            <w:pPr>
              <w:pStyle w:val="TAR"/>
              <w:rPr>
                <w:rFonts w:cs="Arial"/>
                <w:sz w:val="16"/>
                <w:szCs w:val="16"/>
              </w:rPr>
            </w:pPr>
            <w:r w:rsidRPr="001D386E">
              <w:rPr>
                <w:rFonts w:cs="Arial"/>
                <w:sz w:val="16"/>
                <w:szCs w:val="16"/>
              </w:rPr>
              <w:t>799</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805</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-35</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BE3FA4" w:rsidRPr="001D386E" w:rsidRDefault="00BE3FA4" w:rsidP="009344D7">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BE3FA4" w:rsidRPr="001D386E" w:rsidTr="009344D7">
        <w:trPr>
          <w:trHeight w:val="225"/>
          <w:jc w:val="center"/>
        </w:trPr>
        <w:tc>
          <w:tcPr>
            <w:tcW w:w="960" w:type="dxa"/>
            <w:vMerge w:val="restart"/>
            <w:shd w:val="clear" w:color="auto" w:fill="auto"/>
            <w:noWrap/>
          </w:tcPr>
          <w:p w:rsidR="00BE3FA4" w:rsidRPr="001D386E" w:rsidRDefault="00BE3FA4" w:rsidP="009344D7">
            <w:pPr>
              <w:pStyle w:val="TAC"/>
              <w:rPr>
                <w:rFonts w:cs="Arial"/>
                <w:sz w:val="16"/>
                <w:szCs w:val="16"/>
              </w:rPr>
            </w:pPr>
            <w:r w:rsidRPr="001D386E">
              <w:rPr>
                <w:rFonts w:cs="Arial"/>
                <w:sz w:val="16"/>
                <w:szCs w:val="16"/>
              </w:rPr>
              <w:t>17</w:t>
            </w: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noWrap/>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236E7E" w:rsidRDefault="00BE3FA4" w:rsidP="009344D7">
            <w:pPr>
              <w:pStyle w:val="TAL"/>
              <w:rPr>
                <w:rFonts w:cs="Arial"/>
                <w:sz w:val="16"/>
                <w:szCs w:val="16"/>
                <w:lang w:val="sv-FI"/>
              </w:rPr>
            </w:pPr>
            <w:r w:rsidRPr="00236E7E">
              <w:rPr>
                <w:rFonts w:cs="Arial"/>
                <w:sz w:val="16"/>
                <w:szCs w:val="16"/>
                <w:lang w:val="sv-FI"/>
              </w:rPr>
              <w:t>E-UTRA Band 4, 10, 50, 51, 53,</w:t>
            </w:r>
            <w:r w:rsidRPr="00236E7E">
              <w:rPr>
                <w:rFonts w:ascii="Times New Roman" w:hAnsi="Times New Roman"/>
                <w:sz w:val="20"/>
                <w:lang w:val="sv-FI"/>
              </w:rPr>
              <w:t xml:space="preserve"> </w:t>
            </w:r>
            <w:r w:rsidRPr="00236E7E">
              <w:rPr>
                <w:rFonts w:cs="Arial"/>
                <w:sz w:val="16"/>
                <w:szCs w:val="16"/>
                <w:lang w:val="sv-FI"/>
              </w:rPr>
              <w:t>66, 70,</w:t>
            </w:r>
          </w:p>
          <w:p w:rsidR="00BE3FA4" w:rsidRPr="00236E7E" w:rsidRDefault="00BE3FA4" w:rsidP="009344D7">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shd w:val="clear" w:color="auto" w:fill="auto"/>
            <w:noWrap/>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5"/>
          <w:jc w:val="center"/>
        </w:trPr>
        <w:tc>
          <w:tcPr>
            <w:tcW w:w="960" w:type="dxa"/>
            <w:vMerge w:val="restart"/>
            <w:shd w:val="clear" w:color="auto" w:fill="auto"/>
            <w:noWrap/>
          </w:tcPr>
          <w:p w:rsidR="00BE3FA4" w:rsidRPr="001D386E" w:rsidRDefault="00BE3FA4" w:rsidP="009344D7">
            <w:pPr>
              <w:pStyle w:val="TAC"/>
              <w:rPr>
                <w:rFonts w:cs="Arial"/>
                <w:sz w:val="16"/>
                <w:szCs w:val="16"/>
              </w:rPr>
            </w:pPr>
            <w:r w:rsidRPr="001D386E">
              <w:rPr>
                <w:rFonts w:cs="Arial"/>
                <w:sz w:val="16"/>
                <w:szCs w:val="16"/>
              </w:rPr>
              <w:t>18</w:t>
            </w:r>
          </w:p>
        </w:tc>
        <w:tc>
          <w:tcPr>
            <w:tcW w:w="3166" w:type="dxa"/>
            <w:shd w:val="clear" w:color="auto" w:fill="auto"/>
            <w:noWrap/>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rsidR="00BE3FA4" w:rsidRPr="00236E7E" w:rsidRDefault="00BE3FA4" w:rsidP="009344D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noWrap/>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shd w:val="clear" w:color="auto" w:fill="auto"/>
            <w:noWrap/>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BE3FA4" w:rsidRPr="001D386E" w:rsidRDefault="00BE3FA4" w:rsidP="009344D7">
            <w:pPr>
              <w:pStyle w:val="TAR"/>
              <w:rPr>
                <w:rFonts w:cs="Arial"/>
                <w:sz w:val="16"/>
                <w:szCs w:val="16"/>
              </w:rPr>
            </w:pPr>
            <w:r w:rsidRPr="001D386E">
              <w:rPr>
                <w:rFonts w:cs="Arial"/>
                <w:sz w:val="16"/>
                <w:szCs w:val="16"/>
              </w:rPr>
              <w:t>758</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799</w:t>
            </w:r>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noWrap/>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BE3FA4" w:rsidRPr="001D386E" w:rsidRDefault="00BE3FA4" w:rsidP="009344D7">
            <w:pPr>
              <w:pStyle w:val="TAR"/>
              <w:rPr>
                <w:rFonts w:cs="Arial"/>
                <w:sz w:val="16"/>
                <w:szCs w:val="16"/>
              </w:rPr>
            </w:pPr>
            <w:r w:rsidRPr="001D386E">
              <w:rPr>
                <w:rFonts w:cs="Arial"/>
                <w:sz w:val="16"/>
                <w:szCs w:val="16"/>
              </w:rPr>
              <w:t>799</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803</w:t>
            </w:r>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-40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5"/>
          <w:jc w:val="center"/>
        </w:trPr>
        <w:tc>
          <w:tcPr>
            <w:tcW w:w="960" w:type="dxa"/>
            <w:vMerge/>
            <w:shd w:val="clear" w:color="auto" w:fill="auto"/>
            <w:noWrap/>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BE3FA4" w:rsidRPr="001D386E" w:rsidRDefault="00BE3FA4" w:rsidP="009344D7">
            <w:pPr>
              <w:pStyle w:val="TAR"/>
              <w:rPr>
                <w:rFonts w:cs="Arial"/>
                <w:sz w:val="16"/>
                <w:szCs w:val="16"/>
              </w:rPr>
            </w:pPr>
            <w:r w:rsidRPr="001D386E">
              <w:rPr>
                <w:rFonts w:cs="Arial"/>
                <w:sz w:val="16"/>
                <w:szCs w:val="16"/>
              </w:rPr>
              <w:t>860</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-40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noWrap/>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BE3FA4" w:rsidRPr="001D386E" w:rsidRDefault="00BE3FA4" w:rsidP="009344D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noWrap/>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BE3FA4" w:rsidRPr="001D386E" w:rsidRDefault="00BE3FA4" w:rsidP="009344D7">
            <w:pPr>
              <w:pStyle w:val="TAR"/>
              <w:rPr>
                <w:rFonts w:cs="Arial"/>
                <w:sz w:val="16"/>
                <w:szCs w:val="16"/>
              </w:rPr>
            </w:pPr>
            <w:r w:rsidRPr="001D386E">
              <w:rPr>
                <w:rFonts w:cs="Arial"/>
                <w:sz w:val="16"/>
                <w:szCs w:val="16"/>
              </w:rPr>
              <w:t>1884.5</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-41</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0.3</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p>
        </w:tc>
      </w:tr>
      <w:tr w:rsidR="00BE3FA4" w:rsidRPr="001D386E" w:rsidTr="009344D7">
        <w:trPr>
          <w:trHeight w:val="225"/>
          <w:jc w:val="center"/>
        </w:trPr>
        <w:tc>
          <w:tcPr>
            <w:tcW w:w="960" w:type="dxa"/>
            <w:vMerge/>
            <w:shd w:val="clear" w:color="auto" w:fill="auto"/>
            <w:noWrap/>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BE3FA4" w:rsidRPr="001D386E" w:rsidRDefault="00BE3FA4" w:rsidP="009344D7">
            <w:pPr>
              <w:pStyle w:val="TAR"/>
              <w:rPr>
                <w:rFonts w:cs="Arial"/>
                <w:sz w:val="16"/>
                <w:szCs w:val="16"/>
              </w:rPr>
            </w:pPr>
            <w:r w:rsidRPr="001D386E">
              <w:rPr>
                <w:rFonts w:cs="Arial"/>
                <w:sz w:val="16"/>
                <w:szCs w:val="16"/>
              </w:rPr>
              <w:t>2545</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2575</w:t>
            </w:r>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noWrap/>
          </w:tcPr>
          <w:p w:rsidR="00BE3FA4" w:rsidRPr="001D386E" w:rsidRDefault="00BE3FA4" w:rsidP="009344D7">
            <w:pPr>
              <w:pStyle w:val="FP"/>
              <w:rPr>
                <w:rFonts w:cs="Arial"/>
                <w:sz w:val="16"/>
                <w:szCs w:val="16"/>
              </w:rPr>
            </w:pPr>
          </w:p>
        </w:tc>
        <w:tc>
          <w:tcPr>
            <w:tcW w:w="3166" w:type="dxa"/>
            <w:shd w:val="clear" w:color="auto" w:fill="auto"/>
            <w:noWrap/>
            <w:vAlign w:val="center"/>
          </w:tcPr>
          <w:p w:rsidR="00BE3FA4" w:rsidRPr="001D386E" w:rsidRDefault="00BE3FA4" w:rsidP="009344D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BE3FA4" w:rsidRPr="001D386E" w:rsidRDefault="00BE3FA4" w:rsidP="009344D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BE3FA4" w:rsidRPr="001D386E" w:rsidRDefault="00BE3FA4" w:rsidP="009344D7">
            <w:pPr>
              <w:pStyle w:val="FP"/>
              <w:jc w:val="center"/>
              <w:rPr>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BE3FA4" w:rsidRPr="001D386E" w:rsidRDefault="00BE3FA4" w:rsidP="009344D7">
            <w:pPr>
              <w:pStyle w:val="FP"/>
              <w:jc w:val="center"/>
              <w:rPr>
                <w:sz w:val="16"/>
                <w:szCs w:val="16"/>
              </w:rPr>
            </w:pPr>
            <w:r w:rsidRPr="001D386E">
              <w:rPr>
                <w:rFonts w:hint="eastAsia"/>
                <w:sz w:val="16"/>
                <w:szCs w:val="16"/>
              </w:rPr>
              <w:t>-50</w:t>
            </w:r>
          </w:p>
        </w:tc>
        <w:tc>
          <w:tcPr>
            <w:tcW w:w="851" w:type="dxa"/>
            <w:shd w:val="clear" w:color="auto" w:fill="auto"/>
            <w:noWrap/>
            <w:vAlign w:val="center"/>
          </w:tcPr>
          <w:p w:rsidR="00BE3FA4" w:rsidRPr="001D386E" w:rsidRDefault="00BE3FA4" w:rsidP="009344D7">
            <w:pPr>
              <w:pStyle w:val="FP"/>
              <w:jc w:val="center"/>
              <w:rPr>
                <w:sz w:val="16"/>
                <w:szCs w:val="16"/>
              </w:rPr>
            </w:pPr>
            <w:r w:rsidRPr="001D386E">
              <w:rPr>
                <w:sz w:val="16"/>
                <w:szCs w:val="16"/>
              </w:rPr>
              <w:t>1</w:t>
            </w:r>
          </w:p>
        </w:tc>
        <w:tc>
          <w:tcPr>
            <w:tcW w:w="929" w:type="dxa"/>
            <w:shd w:val="clear" w:color="auto" w:fill="auto"/>
            <w:noWrap/>
            <w:vAlign w:val="center"/>
          </w:tcPr>
          <w:p w:rsidR="00BE3FA4" w:rsidRPr="001D386E" w:rsidRDefault="00BE3FA4" w:rsidP="009344D7">
            <w:pPr>
              <w:pStyle w:val="FP"/>
              <w:jc w:val="center"/>
              <w:rPr>
                <w:sz w:val="16"/>
                <w:szCs w:val="16"/>
              </w:rPr>
            </w:pPr>
          </w:p>
        </w:tc>
      </w:tr>
      <w:tr w:rsidR="00BE3FA4" w:rsidRPr="001D386E" w:rsidTr="009344D7">
        <w:trPr>
          <w:trHeight w:val="225"/>
          <w:jc w:val="center"/>
        </w:trPr>
        <w:tc>
          <w:tcPr>
            <w:tcW w:w="960" w:type="dxa"/>
            <w:vMerge w:val="restart"/>
            <w:shd w:val="clear" w:color="auto" w:fill="auto"/>
            <w:noWrap/>
          </w:tcPr>
          <w:p w:rsidR="00BE3FA4" w:rsidRPr="001D386E" w:rsidRDefault="00BE3FA4" w:rsidP="009344D7">
            <w:pPr>
              <w:pStyle w:val="TAC"/>
              <w:rPr>
                <w:rFonts w:cs="Arial"/>
                <w:sz w:val="16"/>
                <w:szCs w:val="16"/>
              </w:rPr>
            </w:pPr>
            <w:r w:rsidRPr="001D386E">
              <w:rPr>
                <w:rFonts w:cs="Arial"/>
                <w:sz w:val="16"/>
                <w:szCs w:val="16"/>
              </w:rPr>
              <w:t>19</w:t>
            </w:r>
          </w:p>
        </w:tc>
        <w:tc>
          <w:tcPr>
            <w:tcW w:w="3166" w:type="dxa"/>
            <w:shd w:val="clear" w:color="auto" w:fill="auto"/>
            <w:noWrap/>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rsidR="00BE3FA4" w:rsidRPr="00236E7E" w:rsidRDefault="00BE3FA4" w:rsidP="009344D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noWrap/>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shd w:val="clear" w:color="auto" w:fill="auto"/>
            <w:noWrap/>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BE3FA4" w:rsidRPr="001D386E" w:rsidRDefault="00BE3FA4" w:rsidP="009344D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178"/>
          <w:jc w:val="center"/>
        </w:trPr>
        <w:tc>
          <w:tcPr>
            <w:tcW w:w="960" w:type="dxa"/>
            <w:vMerge/>
            <w:shd w:val="clear" w:color="auto" w:fill="auto"/>
            <w:noWrap/>
            <w:vAlign w:val="bottom"/>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BE3FA4" w:rsidRPr="001D386E" w:rsidRDefault="00BE3FA4" w:rsidP="009344D7">
            <w:pPr>
              <w:pStyle w:val="TAR"/>
              <w:rPr>
                <w:rFonts w:cs="Arial"/>
                <w:sz w:val="16"/>
                <w:szCs w:val="16"/>
              </w:rPr>
            </w:pPr>
            <w:r w:rsidRPr="001D386E">
              <w:rPr>
                <w:rFonts w:cs="Arial"/>
                <w:sz w:val="16"/>
                <w:szCs w:val="16"/>
              </w:rPr>
              <w:t>1884.5</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-41</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0.3</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p>
        </w:tc>
      </w:tr>
      <w:tr w:rsidR="00BE3FA4" w:rsidRPr="001D386E" w:rsidTr="009344D7">
        <w:trPr>
          <w:trHeight w:val="178"/>
          <w:jc w:val="center"/>
        </w:trPr>
        <w:tc>
          <w:tcPr>
            <w:tcW w:w="960" w:type="dxa"/>
            <w:vMerge/>
            <w:shd w:val="clear" w:color="auto" w:fill="auto"/>
            <w:noWrap/>
            <w:vAlign w:val="bottom"/>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BE3FA4" w:rsidRPr="001D386E" w:rsidRDefault="00BE3FA4" w:rsidP="009344D7">
            <w:pPr>
              <w:pStyle w:val="TAR"/>
              <w:rPr>
                <w:rFonts w:cs="Arial"/>
                <w:sz w:val="16"/>
                <w:szCs w:val="16"/>
              </w:rPr>
            </w:pPr>
            <w:r w:rsidRPr="001D386E">
              <w:rPr>
                <w:rFonts w:cs="Arial"/>
                <w:sz w:val="16"/>
                <w:szCs w:val="16"/>
              </w:rPr>
              <w:t>2545</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2575</w:t>
            </w:r>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noWrap/>
          </w:tcPr>
          <w:p w:rsidR="00BE3FA4" w:rsidRPr="001D386E" w:rsidRDefault="00BE3FA4" w:rsidP="009344D7">
            <w:pPr>
              <w:pStyle w:val="FP"/>
              <w:rPr>
                <w:rFonts w:cs="Arial"/>
                <w:sz w:val="16"/>
                <w:szCs w:val="16"/>
              </w:rPr>
            </w:pPr>
          </w:p>
        </w:tc>
        <w:tc>
          <w:tcPr>
            <w:tcW w:w="3166" w:type="dxa"/>
            <w:shd w:val="clear" w:color="auto" w:fill="auto"/>
            <w:noWrap/>
            <w:vAlign w:val="center"/>
          </w:tcPr>
          <w:p w:rsidR="00BE3FA4" w:rsidRPr="001D386E" w:rsidRDefault="00BE3FA4" w:rsidP="009344D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BE3FA4" w:rsidRPr="001D386E" w:rsidRDefault="00BE3FA4" w:rsidP="009344D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BE3FA4" w:rsidRPr="001D386E" w:rsidRDefault="00BE3FA4" w:rsidP="009344D7">
            <w:pPr>
              <w:pStyle w:val="FP"/>
              <w:jc w:val="center"/>
              <w:rPr>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BE3FA4" w:rsidRPr="001D386E" w:rsidRDefault="00BE3FA4" w:rsidP="009344D7">
            <w:pPr>
              <w:pStyle w:val="TAC"/>
              <w:rPr>
                <w:sz w:val="16"/>
                <w:szCs w:val="16"/>
              </w:rPr>
            </w:pPr>
            <w:r w:rsidRPr="001D386E">
              <w:rPr>
                <w:rFonts w:hint="eastAsia"/>
                <w:sz w:val="16"/>
                <w:szCs w:val="16"/>
              </w:rPr>
              <w:t>-50</w:t>
            </w:r>
          </w:p>
        </w:tc>
        <w:tc>
          <w:tcPr>
            <w:tcW w:w="851" w:type="dxa"/>
            <w:shd w:val="clear" w:color="auto" w:fill="auto"/>
            <w:noWrap/>
            <w:vAlign w:val="center"/>
          </w:tcPr>
          <w:p w:rsidR="00BE3FA4" w:rsidRPr="001D386E" w:rsidRDefault="00BE3FA4" w:rsidP="009344D7">
            <w:pPr>
              <w:pStyle w:val="TAC"/>
              <w:rPr>
                <w:sz w:val="16"/>
                <w:szCs w:val="16"/>
              </w:rPr>
            </w:pPr>
            <w:r w:rsidRPr="001D386E">
              <w:rPr>
                <w:sz w:val="16"/>
                <w:szCs w:val="16"/>
              </w:rPr>
              <w:t>1</w:t>
            </w:r>
          </w:p>
        </w:tc>
        <w:tc>
          <w:tcPr>
            <w:tcW w:w="929" w:type="dxa"/>
            <w:shd w:val="clear" w:color="auto" w:fill="auto"/>
            <w:noWrap/>
            <w:vAlign w:val="center"/>
          </w:tcPr>
          <w:p w:rsidR="00BE3FA4" w:rsidRPr="001D386E" w:rsidRDefault="00BE3FA4" w:rsidP="009344D7">
            <w:pPr>
              <w:pStyle w:val="FP"/>
              <w:jc w:val="center"/>
              <w:rPr>
                <w:sz w:val="16"/>
                <w:szCs w:val="16"/>
              </w:rPr>
            </w:pPr>
          </w:p>
        </w:tc>
      </w:tr>
      <w:tr w:rsidR="00BE3FA4" w:rsidRPr="001D386E" w:rsidTr="009344D7">
        <w:trPr>
          <w:trHeight w:val="225"/>
          <w:jc w:val="center"/>
        </w:trPr>
        <w:tc>
          <w:tcPr>
            <w:tcW w:w="960" w:type="dxa"/>
            <w:vMerge w:val="restart"/>
            <w:shd w:val="clear" w:color="auto" w:fill="auto"/>
            <w:noWrap/>
          </w:tcPr>
          <w:p w:rsidR="00BE3FA4" w:rsidRPr="001D386E" w:rsidRDefault="00BE3FA4" w:rsidP="009344D7">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noWrap/>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5"/>
          <w:jc w:val="center"/>
        </w:trPr>
        <w:tc>
          <w:tcPr>
            <w:tcW w:w="960" w:type="dxa"/>
            <w:vMerge/>
            <w:shd w:val="clear" w:color="auto" w:fill="auto"/>
            <w:noWrap/>
            <w:vAlign w:val="bottom"/>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rsidR="00BE3FA4" w:rsidRPr="00236E7E" w:rsidRDefault="00BE3FA4" w:rsidP="009344D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shd w:val="clear" w:color="auto" w:fill="auto"/>
            <w:noWrap/>
            <w:vAlign w:val="bottom"/>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BE3FA4" w:rsidRPr="001D386E" w:rsidRDefault="00BE3FA4" w:rsidP="009344D7">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val="restart"/>
            <w:shd w:val="clear" w:color="auto" w:fill="auto"/>
            <w:noWrap/>
          </w:tcPr>
          <w:p w:rsidR="00BE3FA4" w:rsidRPr="001D386E" w:rsidRDefault="00BE3FA4" w:rsidP="009344D7">
            <w:pPr>
              <w:pStyle w:val="TAC"/>
              <w:rPr>
                <w:rFonts w:cs="Arial"/>
                <w:sz w:val="16"/>
                <w:szCs w:val="16"/>
              </w:rPr>
            </w:pPr>
            <w:r w:rsidRPr="001D386E">
              <w:rPr>
                <w:rFonts w:cs="Arial"/>
                <w:sz w:val="16"/>
                <w:szCs w:val="16"/>
              </w:rPr>
              <w:t>21</w:t>
            </w:r>
          </w:p>
        </w:tc>
        <w:tc>
          <w:tcPr>
            <w:tcW w:w="3166" w:type="dxa"/>
            <w:shd w:val="clear" w:color="auto" w:fill="auto"/>
            <w:noWrap/>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rsidR="00BE3FA4" w:rsidRPr="00236E7E" w:rsidRDefault="00BE3FA4" w:rsidP="009344D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noWrap/>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BE3FA4" w:rsidRPr="001D386E" w:rsidRDefault="00BE3FA4" w:rsidP="009344D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125"/>
          <w:jc w:val="center"/>
        </w:trPr>
        <w:tc>
          <w:tcPr>
            <w:tcW w:w="960" w:type="dxa"/>
            <w:vMerge/>
            <w:shd w:val="clear" w:color="auto" w:fill="auto"/>
            <w:noWrap/>
            <w:vAlign w:val="bottom"/>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BE3FA4" w:rsidRPr="001D386E" w:rsidRDefault="00BE3FA4" w:rsidP="009344D7">
            <w:pPr>
              <w:pStyle w:val="TAR"/>
              <w:rPr>
                <w:rFonts w:cs="Arial"/>
                <w:sz w:val="16"/>
                <w:szCs w:val="16"/>
              </w:rPr>
            </w:pPr>
            <w:r w:rsidRPr="001D386E">
              <w:rPr>
                <w:rFonts w:cs="Arial"/>
                <w:sz w:val="16"/>
                <w:szCs w:val="16"/>
              </w:rPr>
              <w:t>1884.5</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-41</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0.3</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p>
        </w:tc>
      </w:tr>
      <w:tr w:rsidR="00BE3FA4" w:rsidRPr="001D386E" w:rsidTr="009344D7">
        <w:trPr>
          <w:trHeight w:val="125"/>
          <w:jc w:val="center"/>
        </w:trPr>
        <w:tc>
          <w:tcPr>
            <w:tcW w:w="960" w:type="dxa"/>
            <w:vMerge/>
            <w:shd w:val="clear" w:color="auto" w:fill="auto"/>
            <w:noWrap/>
            <w:vAlign w:val="bottom"/>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BE3FA4" w:rsidRPr="001D386E" w:rsidRDefault="00BE3FA4" w:rsidP="009344D7">
            <w:pPr>
              <w:pStyle w:val="TAR"/>
              <w:rPr>
                <w:rFonts w:cs="Arial"/>
                <w:sz w:val="16"/>
                <w:szCs w:val="16"/>
              </w:rPr>
            </w:pPr>
            <w:r w:rsidRPr="001D386E">
              <w:rPr>
                <w:rFonts w:cs="Arial"/>
                <w:sz w:val="16"/>
                <w:szCs w:val="16"/>
              </w:rPr>
              <w:t>2545</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2575</w:t>
            </w:r>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noWrap/>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BE3FA4" w:rsidRPr="001D386E" w:rsidRDefault="00BE3FA4" w:rsidP="009344D7">
            <w:pPr>
              <w:pStyle w:val="TAR"/>
              <w:rPr>
                <w:rFonts w:cs="Arial"/>
                <w:sz w:val="16"/>
                <w:szCs w:val="16"/>
              </w:rPr>
            </w:pPr>
            <w:r w:rsidRPr="001D386E">
              <w:rPr>
                <w:rFonts w:cs="Arial"/>
                <w:sz w:val="16"/>
                <w:szCs w:val="16"/>
              </w:rPr>
              <w:t>2595</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2645</w:t>
            </w:r>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val="restart"/>
            <w:shd w:val="clear" w:color="auto" w:fill="auto"/>
            <w:noWrap/>
          </w:tcPr>
          <w:p w:rsidR="00BE3FA4" w:rsidRPr="001D386E" w:rsidRDefault="00BE3FA4" w:rsidP="009344D7">
            <w:pPr>
              <w:pStyle w:val="TAC"/>
              <w:rPr>
                <w:rFonts w:cs="Arial"/>
                <w:sz w:val="16"/>
                <w:szCs w:val="16"/>
              </w:rPr>
            </w:pPr>
            <w:r w:rsidRPr="001D386E">
              <w:rPr>
                <w:rFonts w:cs="Arial"/>
                <w:sz w:val="16"/>
                <w:szCs w:val="16"/>
              </w:rPr>
              <w:t>22</w:t>
            </w: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noWrap/>
            <w:vAlign w:val="bottom"/>
          </w:tcPr>
          <w:p w:rsidR="00BE3FA4" w:rsidRPr="001D386E" w:rsidRDefault="00BE3FA4" w:rsidP="009344D7">
            <w:pPr>
              <w:pStyle w:val="TAC"/>
              <w:rPr>
                <w:rFonts w:cs="Arial"/>
                <w:sz w:val="16"/>
                <w:szCs w:val="16"/>
              </w:rPr>
            </w:pPr>
          </w:p>
        </w:tc>
        <w:tc>
          <w:tcPr>
            <w:tcW w:w="3166" w:type="dxa"/>
            <w:shd w:val="clear" w:color="auto" w:fill="auto"/>
            <w:noWrap/>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BE3FA4" w:rsidRPr="001D386E" w:rsidRDefault="00BE3FA4" w:rsidP="009344D7">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noWrap/>
            <w:vAlign w:val="center"/>
          </w:tcPr>
          <w:p w:rsidR="00BE3FA4" w:rsidRPr="001D386E" w:rsidRDefault="00BE3FA4" w:rsidP="009344D7">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-40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hint="eastAsia"/>
                <w:sz w:val="16"/>
                <w:szCs w:val="16"/>
              </w:rPr>
              <w:t>3525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3590</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shd w:val="clear" w:color="auto" w:fill="auto"/>
          </w:tcPr>
          <w:p w:rsidR="00BE3FA4" w:rsidRPr="001D386E" w:rsidRDefault="00BE3FA4" w:rsidP="009344D7">
            <w:pPr>
              <w:pStyle w:val="TAC"/>
              <w:rPr>
                <w:rFonts w:cs="Arial"/>
                <w:sz w:val="16"/>
                <w:szCs w:val="16"/>
              </w:rPr>
            </w:pPr>
            <w:r w:rsidRPr="001D386E">
              <w:rPr>
                <w:rFonts w:cs="Arial"/>
                <w:sz w:val="16"/>
                <w:szCs w:val="16"/>
              </w:rPr>
              <w:t>23</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4, 5, 10, 12, 13, 14, 17, 23, 24, 26, 27, 29, 30, 41, 66</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24</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Pr>
                <w:rFonts w:cs="Arial"/>
                <w:sz w:val="16"/>
                <w:szCs w:val="16"/>
              </w:rPr>
              <w:t>NR Band n77</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25</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 xml:space="preserve">E-UTRA Band 4, 5, 10,12,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2</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25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236E7E" w:rsidRDefault="00BE3FA4" w:rsidP="009344D7">
            <w:pPr>
              <w:pStyle w:val="TAL"/>
              <w:rPr>
                <w:rFonts w:cs="Arial"/>
                <w:sz w:val="16"/>
                <w:szCs w:val="16"/>
                <w:lang w:val="sv-FI"/>
              </w:rPr>
            </w:pPr>
            <w:r w:rsidRPr="00236E7E">
              <w:rPr>
                <w:rFonts w:cs="Arial"/>
                <w:sz w:val="16"/>
                <w:szCs w:val="16"/>
                <w:lang w:val="sv-FI"/>
              </w:rPr>
              <w:t>E-UTRA Band 43,</w:t>
            </w:r>
          </w:p>
          <w:p w:rsidR="00BE3FA4" w:rsidRPr="00236E7E" w:rsidRDefault="00BE3FA4" w:rsidP="009344D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26</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E-UTRA Band 41</w:t>
            </w:r>
          </w:p>
          <w:p w:rsidR="00BE3FA4" w:rsidRPr="00236E7E" w:rsidRDefault="00BE3FA4" w:rsidP="009344D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703</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799</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799</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803</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15</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1884.5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1915.7</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-41</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0.3</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27</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1, 2, 3, 4, 5, 7, 10,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28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790</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Pr>
                <w:rFonts w:cs="Arial"/>
                <w:sz w:val="16"/>
                <w:szCs w:val="16"/>
              </w:rPr>
              <w:t>NR Band n77</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799</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805</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-35</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28</w:t>
            </w: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E-UTRA Band 1, 4, 10</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52,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rsidR="00BE3FA4" w:rsidRPr="00236E7E" w:rsidRDefault="00BE3FA4" w:rsidP="009344D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2</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72</w:t>
            </w:r>
            <w:r w:rsidRPr="001D386E">
              <w:rPr>
                <w:rFonts w:cs="Arial"/>
                <w:sz w:val="16"/>
                <w:szCs w:val="16"/>
                <w:lang w:val="de-DE"/>
              </w:rPr>
              <w:t>, 87, 88</w:t>
            </w:r>
          </w:p>
          <w:p w:rsidR="00BE3FA4" w:rsidRPr="00236E7E" w:rsidRDefault="00BE3FA4" w:rsidP="009344D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11, 21</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470</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694</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15, 35</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470</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710</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6</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34</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hint="eastAsia"/>
                <w:sz w:val="16"/>
                <w:szCs w:val="16"/>
              </w:rPr>
              <w:t>662</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694</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6</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758</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-32</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15</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773</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803</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1884.5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1915.7</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-41</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0.3</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r w:rsidRPr="001D386E">
              <w:rPr>
                <w:rFonts w:cs="Arial" w:hint="eastAsia"/>
                <w:sz w:val="16"/>
                <w:szCs w:val="16"/>
              </w:rPr>
              <w:t>, 19</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30</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 xml:space="preserve">E-UTRA Band 2, 4, 5, 7, 10,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Pr>
                <w:rFonts w:cs="Arial"/>
                <w:sz w:val="16"/>
                <w:szCs w:val="16"/>
              </w:rPr>
              <w:t>NR Band n77</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31</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3</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470</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694</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shd w:val="clear" w:color="auto" w:fill="auto"/>
          </w:tcPr>
          <w:p w:rsidR="00BE3FA4" w:rsidRPr="001D386E" w:rsidRDefault="00BE3FA4" w:rsidP="009344D7">
            <w:pPr>
              <w:pStyle w:val="TAC"/>
              <w:rPr>
                <w:rFonts w:cs="Arial"/>
                <w:sz w:val="16"/>
                <w:szCs w:val="16"/>
              </w:rPr>
            </w:pPr>
            <w:r w:rsidRPr="001D386E">
              <w:rPr>
                <w:rFonts w:cs="Arial"/>
                <w:sz w:val="16"/>
                <w:szCs w:val="16"/>
              </w:rPr>
              <w:t>…</w:t>
            </w:r>
          </w:p>
        </w:tc>
        <w:tc>
          <w:tcPr>
            <w:tcW w:w="3166" w:type="dxa"/>
            <w:shd w:val="clear" w:color="auto" w:fill="auto"/>
            <w:vAlign w:val="center"/>
          </w:tcPr>
          <w:p w:rsidR="00BE3FA4" w:rsidRPr="001D386E" w:rsidRDefault="00BE3FA4" w:rsidP="009344D7">
            <w:pPr>
              <w:pStyle w:val="TAL"/>
              <w:rPr>
                <w:rFonts w:cs="Arial"/>
                <w:sz w:val="16"/>
                <w:szCs w:val="16"/>
              </w:rPr>
            </w:pPr>
          </w:p>
        </w:tc>
        <w:tc>
          <w:tcPr>
            <w:tcW w:w="772" w:type="dxa"/>
            <w:shd w:val="clear" w:color="auto" w:fill="auto"/>
            <w:vAlign w:val="center"/>
          </w:tcPr>
          <w:p w:rsidR="00BE3FA4" w:rsidRPr="001D386E" w:rsidRDefault="00BE3FA4" w:rsidP="009344D7">
            <w:pPr>
              <w:pStyle w:val="TAR"/>
              <w:rPr>
                <w:rFonts w:cs="Arial"/>
                <w:sz w:val="16"/>
                <w:szCs w:val="16"/>
              </w:rPr>
            </w:pPr>
          </w:p>
        </w:tc>
        <w:tc>
          <w:tcPr>
            <w:tcW w:w="362" w:type="dxa"/>
            <w:shd w:val="clear" w:color="auto" w:fill="auto"/>
            <w:vAlign w:val="center"/>
          </w:tcPr>
          <w:p w:rsidR="00BE3FA4" w:rsidRPr="001D386E" w:rsidRDefault="00BE3FA4" w:rsidP="009344D7">
            <w:pPr>
              <w:pStyle w:val="TAC"/>
              <w:rPr>
                <w:rFonts w:cs="Arial"/>
                <w:sz w:val="16"/>
                <w:szCs w:val="16"/>
              </w:rPr>
            </w:pPr>
          </w:p>
        </w:tc>
        <w:tc>
          <w:tcPr>
            <w:tcW w:w="772" w:type="dxa"/>
            <w:shd w:val="clear" w:color="auto" w:fill="auto"/>
            <w:vAlign w:val="center"/>
          </w:tcPr>
          <w:p w:rsidR="00BE3FA4" w:rsidRPr="001D386E" w:rsidRDefault="00BE3FA4" w:rsidP="009344D7">
            <w:pPr>
              <w:pStyle w:val="TAL"/>
              <w:rPr>
                <w:rFonts w:cs="Arial"/>
                <w:sz w:val="16"/>
                <w:szCs w:val="16"/>
              </w:rPr>
            </w:pPr>
          </w:p>
        </w:tc>
        <w:tc>
          <w:tcPr>
            <w:tcW w:w="1134" w:type="dxa"/>
            <w:shd w:val="clear" w:color="auto" w:fill="auto"/>
            <w:vAlign w:val="center"/>
          </w:tcPr>
          <w:p w:rsidR="00BE3FA4" w:rsidRPr="001D386E" w:rsidRDefault="00BE3FA4" w:rsidP="009344D7">
            <w:pPr>
              <w:pStyle w:val="TAC"/>
              <w:rPr>
                <w:rFonts w:cs="Arial"/>
                <w:sz w:val="16"/>
                <w:szCs w:val="16"/>
              </w:rPr>
            </w:pPr>
          </w:p>
        </w:tc>
        <w:tc>
          <w:tcPr>
            <w:tcW w:w="851" w:type="dxa"/>
            <w:shd w:val="clear" w:color="auto" w:fill="auto"/>
            <w:noWrap/>
            <w:vAlign w:val="center"/>
          </w:tcPr>
          <w:p w:rsidR="00BE3FA4" w:rsidRPr="001D386E" w:rsidRDefault="00BE3FA4" w:rsidP="009344D7">
            <w:pPr>
              <w:pStyle w:val="TAC"/>
              <w:rPr>
                <w:rFonts w:cs="Arial"/>
                <w:sz w:val="16"/>
                <w:szCs w:val="16"/>
              </w:rPr>
            </w:pP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33</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3</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34</w:t>
            </w: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rsidR="00BE3FA4" w:rsidRPr="00236E7E" w:rsidRDefault="00BE3FA4" w:rsidP="009344D7">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BE3FA4" w:rsidRPr="001D386E" w:rsidTr="009344D7">
        <w:trPr>
          <w:trHeight w:val="186"/>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1884.5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1915.7</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-41</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0.3</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p>
        </w:tc>
      </w:tr>
      <w:tr w:rsidR="00BE3FA4" w:rsidRPr="001D386E" w:rsidTr="009344D7">
        <w:trPr>
          <w:trHeight w:val="225"/>
          <w:jc w:val="center"/>
        </w:trPr>
        <w:tc>
          <w:tcPr>
            <w:tcW w:w="960" w:type="dxa"/>
            <w:shd w:val="clear" w:color="auto" w:fill="auto"/>
          </w:tcPr>
          <w:p w:rsidR="00BE3FA4" w:rsidRPr="001D386E" w:rsidRDefault="00BE3FA4" w:rsidP="009344D7">
            <w:pPr>
              <w:pStyle w:val="TAC"/>
              <w:rPr>
                <w:rFonts w:cs="Arial"/>
                <w:sz w:val="16"/>
                <w:szCs w:val="16"/>
              </w:rPr>
            </w:pPr>
            <w:r w:rsidRPr="001D386E">
              <w:rPr>
                <w:rFonts w:cs="Arial"/>
                <w:sz w:val="16"/>
                <w:szCs w:val="16"/>
              </w:rPr>
              <w:t>35</w:t>
            </w:r>
          </w:p>
        </w:tc>
        <w:tc>
          <w:tcPr>
            <w:tcW w:w="3166" w:type="dxa"/>
            <w:shd w:val="clear" w:color="auto" w:fill="auto"/>
            <w:vAlign w:val="center"/>
          </w:tcPr>
          <w:p w:rsidR="00BE3FA4" w:rsidRPr="001D386E" w:rsidRDefault="00BE3FA4" w:rsidP="009344D7">
            <w:pPr>
              <w:pStyle w:val="TAL"/>
              <w:rPr>
                <w:rFonts w:cs="Arial"/>
                <w:sz w:val="16"/>
                <w:szCs w:val="16"/>
              </w:rPr>
            </w:pPr>
          </w:p>
        </w:tc>
        <w:tc>
          <w:tcPr>
            <w:tcW w:w="772" w:type="dxa"/>
            <w:shd w:val="clear" w:color="auto" w:fill="auto"/>
            <w:vAlign w:val="center"/>
          </w:tcPr>
          <w:p w:rsidR="00BE3FA4" w:rsidRPr="001D386E" w:rsidRDefault="00BE3FA4" w:rsidP="009344D7">
            <w:pPr>
              <w:pStyle w:val="TAR"/>
              <w:rPr>
                <w:rFonts w:cs="Arial"/>
                <w:sz w:val="16"/>
                <w:szCs w:val="16"/>
              </w:rPr>
            </w:pPr>
          </w:p>
        </w:tc>
        <w:tc>
          <w:tcPr>
            <w:tcW w:w="362" w:type="dxa"/>
            <w:shd w:val="clear" w:color="auto" w:fill="auto"/>
            <w:vAlign w:val="center"/>
          </w:tcPr>
          <w:p w:rsidR="00BE3FA4" w:rsidRPr="001D386E" w:rsidRDefault="00BE3FA4" w:rsidP="009344D7">
            <w:pPr>
              <w:pStyle w:val="TAC"/>
              <w:rPr>
                <w:rFonts w:cs="Arial"/>
                <w:sz w:val="16"/>
                <w:szCs w:val="16"/>
              </w:rPr>
            </w:pPr>
          </w:p>
        </w:tc>
        <w:tc>
          <w:tcPr>
            <w:tcW w:w="772" w:type="dxa"/>
            <w:shd w:val="clear" w:color="auto" w:fill="auto"/>
            <w:vAlign w:val="center"/>
          </w:tcPr>
          <w:p w:rsidR="00BE3FA4" w:rsidRPr="001D386E" w:rsidRDefault="00BE3FA4" w:rsidP="009344D7">
            <w:pPr>
              <w:pStyle w:val="TAL"/>
              <w:rPr>
                <w:rFonts w:cs="Arial"/>
                <w:sz w:val="16"/>
                <w:szCs w:val="16"/>
              </w:rPr>
            </w:pPr>
          </w:p>
        </w:tc>
        <w:tc>
          <w:tcPr>
            <w:tcW w:w="1134" w:type="dxa"/>
            <w:shd w:val="clear" w:color="auto" w:fill="auto"/>
            <w:vAlign w:val="center"/>
          </w:tcPr>
          <w:p w:rsidR="00BE3FA4" w:rsidRPr="001D386E" w:rsidRDefault="00BE3FA4" w:rsidP="009344D7">
            <w:pPr>
              <w:pStyle w:val="TAC"/>
              <w:rPr>
                <w:rFonts w:cs="Arial"/>
                <w:sz w:val="16"/>
                <w:szCs w:val="16"/>
              </w:rPr>
            </w:pPr>
          </w:p>
        </w:tc>
        <w:tc>
          <w:tcPr>
            <w:tcW w:w="851" w:type="dxa"/>
            <w:shd w:val="clear" w:color="auto" w:fill="auto"/>
            <w:noWrap/>
            <w:vAlign w:val="center"/>
          </w:tcPr>
          <w:p w:rsidR="00BE3FA4" w:rsidRPr="001D386E" w:rsidRDefault="00BE3FA4" w:rsidP="009344D7">
            <w:pPr>
              <w:pStyle w:val="TAC"/>
              <w:rPr>
                <w:rFonts w:cs="Arial"/>
                <w:sz w:val="16"/>
                <w:szCs w:val="16"/>
              </w:rPr>
            </w:pP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shd w:val="clear" w:color="auto" w:fill="auto"/>
          </w:tcPr>
          <w:p w:rsidR="00BE3FA4" w:rsidRPr="001D386E" w:rsidRDefault="00BE3FA4" w:rsidP="009344D7">
            <w:pPr>
              <w:pStyle w:val="TAC"/>
              <w:rPr>
                <w:rFonts w:cs="Arial"/>
                <w:sz w:val="16"/>
                <w:szCs w:val="16"/>
              </w:rPr>
            </w:pPr>
            <w:r w:rsidRPr="001D386E">
              <w:rPr>
                <w:rFonts w:cs="Arial"/>
                <w:sz w:val="16"/>
                <w:szCs w:val="16"/>
              </w:rPr>
              <w:t>36</w:t>
            </w:r>
          </w:p>
        </w:tc>
        <w:tc>
          <w:tcPr>
            <w:tcW w:w="3166" w:type="dxa"/>
            <w:shd w:val="clear" w:color="auto" w:fill="auto"/>
            <w:vAlign w:val="center"/>
          </w:tcPr>
          <w:p w:rsidR="00BE3FA4" w:rsidRPr="001D386E" w:rsidRDefault="00BE3FA4" w:rsidP="009344D7">
            <w:pPr>
              <w:pStyle w:val="TAL"/>
              <w:rPr>
                <w:rFonts w:cs="Arial"/>
                <w:sz w:val="16"/>
                <w:szCs w:val="16"/>
              </w:rPr>
            </w:pPr>
          </w:p>
        </w:tc>
        <w:tc>
          <w:tcPr>
            <w:tcW w:w="772" w:type="dxa"/>
            <w:shd w:val="clear" w:color="auto" w:fill="auto"/>
            <w:vAlign w:val="center"/>
          </w:tcPr>
          <w:p w:rsidR="00BE3FA4" w:rsidRPr="001D386E" w:rsidRDefault="00BE3FA4" w:rsidP="009344D7">
            <w:pPr>
              <w:pStyle w:val="TAR"/>
              <w:rPr>
                <w:rFonts w:cs="Arial"/>
                <w:sz w:val="16"/>
                <w:szCs w:val="16"/>
              </w:rPr>
            </w:pPr>
          </w:p>
        </w:tc>
        <w:tc>
          <w:tcPr>
            <w:tcW w:w="362" w:type="dxa"/>
            <w:shd w:val="clear" w:color="auto" w:fill="auto"/>
            <w:vAlign w:val="center"/>
          </w:tcPr>
          <w:p w:rsidR="00BE3FA4" w:rsidRPr="001D386E" w:rsidRDefault="00BE3FA4" w:rsidP="009344D7">
            <w:pPr>
              <w:pStyle w:val="TAC"/>
              <w:rPr>
                <w:rFonts w:cs="Arial"/>
                <w:sz w:val="16"/>
                <w:szCs w:val="16"/>
              </w:rPr>
            </w:pPr>
          </w:p>
        </w:tc>
        <w:tc>
          <w:tcPr>
            <w:tcW w:w="772" w:type="dxa"/>
            <w:shd w:val="clear" w:color="auto" w:fill="auto"/>
            <w:vAlign w:val="center"/>
          </w:tcPr>
          <w:p w:rsidR="00BE3FA4" w:rsidRPr="001D386E" w:rsidRDefault="00BE3FA4" w:rsidP="009344D7">
            <w:pPr>
              <w:pStyle w:val="TAL"/>
              <w:rPr>
                <w:rFonts w:cs="Arial"/>
                <w:sz w:val="16"/>
                <w:szCs w:val="16"/>
              </w:rPr>
            </w:pPr>
          </w:p>
        </w:tc>
        <w:tc>
          <w:tcPr>
            <w:tcW w:w="1134" w:type="dxa"/>
            <w:shd w:val="clear" w:color="auto" w:fill="auto"/>
            <w:vAlign w:val="center"/>
          </w:tcPr>
          <w:p w:rsidR="00BE3FA4" w:rsidRPr="001D386E" w:rsidRDefault="00BE3FA4" w:rsidP="009344D7">
            <w:pPr>
              <w:pStyle w:val="TAC"/>
              <w:rPr>
                <w:rFonts w:cs="Arial"/>
                <w:sz w:val="16"/>
                <w:szCs w:val="16"/>
              </w:rPr>
            </w:pPr>
          </w:p>
        </w:tc>
        <w:tc>
          <w:tcPr>
            <w:tcW w:w="851" w:type="dxa"/>
            <w:shd w:val="clear" w:color="auto" w:fill="auto"/>
            <w:noWrap/>
            <w:vAlign w:val="center"/>
          </w:tcPr>
          <w:p w:rsidR="00BE3FA4" w:rsidRPr="001D386E" w:rsidRDefault="00BE3FA4" w:rsidP="009344D7">
            <w:pPr>
              <w:pStyle w:val="TAC"/>
              <w:rPr>
                <w:rFonts w:cs="Arial"/>
                <w:sz w:val="16"/>
                <w:szCs w:val="16"/>
              </w:rPr>
            </w:pP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shd w:val="clear" w:color="auto" w:fill="auto"/>
          </w:tcPr>
          <w:p w:rsidR="00BE3FA4" w:rsidRPr="001D386E" w:rsidRDefault="00BE3FA4" w:rsidP="009344D7">
            <w:pPr>
              <w:pStyle w:val="TAC"/>
              <w:rPr>
                <w:rFonts w:cs="Arial"/>
                <w:sz w:val="16"/>
                <w:szCs w:val="16"/>
              </w:rPr>
            </w:pPr>
            <w:r w:rsidRPr="001D386E">
              <w:rPr>
                <w:rFonts w:cs="Arial"/>
                <w:sz w:val="16"/>
                <w:szCs w:val="16"/>
              </w:rPr>
              <w:t>37</w:t>
            </w:r>
          </w:p>
        </w:tc>
        <w:tc>
          <w:tcPr>
            <w:tcW w:w="3166" w:type="dxa"/>
            <w:shd w:val="clear" w:color="auto" w:fill="auto"/>
            <w:vAlign w:val="center"/>
          </w:tcPr>
          <w:p w:rsidR="00BE3FA4" w:rsidRPr="001D386E" w:rsidRDefault="00BE3FA4" w:rsidP="009344D7">
            <w:pPr>
              <w:pStyle w:val="TAL"/>
              <w:rPr>
                <w:rFonts w:cs="Arial"/>
                <w:sz w:val="16"/>
                <w:szCs w:val="16"/>
              </w:rPr>
            </w:pPr>
          </w:p>
        </w:tc>
        <w:tc>
          <w:tcPr>
            <w:tcW w:w="772" w:type="dxa"/>
            <w:shd w:val="clear" w:color="auto" w:fill="auto"/>
            <w:vAlign w:val="center"/>
          </w:tcPr>
          <w:p w:rsidR="00BE3FA4" w:rsidRPr="001D386E" w:rsidRDefault="00BE3FA4" w:rsidP="009344D7">
            <w:pPr>
              <w:pStyle w:val="TAR"/>
              <w:rPr>
                <w:rFonts w:cs="Arial"/>
                <w:sz w:val="16"/>
                <w:szCs w:val="16"/>
              </w:rPr>
            </w:pP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
        </w:tc>
        <w:tc>
          <w:tcPr>
            <w:tcW w:w="1134" w:type="dxa"/>
            <w:shd w:val="clear" w:color="auto" w:fill="auto"/>
            <w:vAlign w:val="center"/>
          </w:tcPr>
          <w:p w:rsidR="00BE3FA4" w:rsidRPr="001D386E" w:rsidRDefault="00BE3FA4" w:rsidP="009344D7">
            <w:pPr>
              <w:pStyle w:val="TAC"/>
              <w:rPr>
                <w:rFonts w:cs="Arial"/>
                <w:sz w:val="16"/>
                <w:szCs w:val="16"/>
              </w:rPr>
            </w:pPr>
          </w:p>
        </w:tc>
        <w:tc>
          <w:tcPr>
            <w:tcW w:w="851" w:type="dxa"/>
            <w:shd w:val="clear" w:color="auto" w:fill="auto"/>
            <w:noWrap/>
            <w:vAlign w:val="center"/>
          </w:tcPr>
          <w:p w:rsidR="00BE3FA4" w:rsidRPr="001D386E" w:rsidRDefault="00BE3FA4" w:rsidP="009344D7">
            <w:pPr>
              <w:pStyle w:val="TAC"/>
              <w:rPr>
                <w:rFonts w:cs="Arial"/>
                <w:sz w:val="16"/>
                <w:szCs w:val="16"/>
              </w:rPr>
            </w:pP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38</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10, 12, 13, 14, 17,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2620</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2645</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-15.5</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15, 22, 26</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2645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2690</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15, 22</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39</w:t>
            </w: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rsidR="00BE3FA4" w:rsidRPr="00236E7E" w:rsidRDefault="00BE3FA4" w:rsidP="009344D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lang w:eastAsia="zh-CN"/>
              </w:rPr>
              <w:t>2</w:t>
            </w:r>
          </w:p>
        </w:tc>
      </w:tr>
      <w:tr w:rsidR="00BE3FA4" w:rsidRPr="001D386E" w:rsidTr="009344D7">
        <w:trPr>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hint="eastAsia"/>
                <w:sz w:val="16"/>
                <w:szCs w:val="16"/>
              </w:rPr>
              <w:t>1805</w:t>
            </w:r>
          </w:p>
        </w:tc>
        <w:tc>
          <w:tcPr>
            <w:tcW w:w="362" w:type="dxa"/>
            <w:shd w:val="clear" w:color="auto" w:fill="auto"/>
            <w:vAlign w:val="center"/>
          </w:tcPr>
          <w:p w:rsidR="00BE3FA4" w:rsidRPr="001D386E" w:rsidRDefault="00BE3FA4" w:rsidP="009344D7">
            <w:pPr>
              <w:pStyle w:val="TAC"/>
              <w:rPr>
                <w:rFonts w:cs="Arial"/>
                <w:sz w:val="16"/>
                <w:szCs w:val="16"/>
              </w:rPr>
            </w:pP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rPr>
              <w:t>1855</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rsidR="00BE3FA4" w:rsidRPr="001D386E" w:rsidRDefault="00BE3FA4" w:rsidP="009344D7">
            <w:pPr>
              <w:pStyle w:val="TAC"/>
              <w:rPr>
                <w:rFonts w:cs="Arial"/>
                <w:sz w:val="16"/>
                <w:szCs w:val="16"/>
              </w:rPr>
            </w:pP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15,26,33</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40</w:t>
            </w: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rsidR="00BE3FA4" w:rsidRPr="00236E7E" w:rsidRDefault="00BE3FA4" w:rsidP="009344D7">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lang w:eastAsia="zh-CN"/>
              </w:rPr>
              <w:t>2</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10</w:t>
            </w:r>
            <w:r w:rsidRPr="00236E7E">
              <w:rPr>
                <w:rFonts w:cs="Arial"/>
                <w:sz w:val="16"/>
                <w:szCs w:val="16"/>
                <w:lang w:val="sv-FI"/>
              </w:rPr>
              <w:t xml:space="preserve">,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rsidR="00BE3FA4" w:rsidRPr="00236E7E" w:rsidRDefault="00BE3FA4" w:rsidP="009344D7">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30</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lang w:eastAsia="zh-CN"/>
              </w:rPr>
              <w:t>2</w:t>
            </w: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1884.5</w:t>
            </w:r>
          </w:p>
        </w:tc>
        <w:tc>
          <w:tcPr>
            <w:tcW w:w="362" w:type="dxa"/>
            <w:shd w:val="clear" w:color="auto" w:fill="auto"/>
            <w:vAlign w:val="center"/>
          </w:tcPr>
          <w:p w:rsidR="00BE3FA4" w:rsidRPr="001D386E" w:rsidRDefault="00BE3FA4" w:rsidP="009344D7">
            <w:pPr>
              <w:pStyle w:val="TAC"/>
              <w:rPr>
                <w:rFonts w:cs="Arial"/>
                <w:sz w:val="16"/>
                <w:szCs w:val="16"/>
              </w:rPr>
            </w:pP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1915.7</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-41</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0.3</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8, 30</w:t>
            </w: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42</w:t>
            </w: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 xml:space="preserve">E-UTRA Band 1, 2, 3, 4, 5, 7, 8, 10,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rsidR="00BE3FA4" w:rsidRPr="00236E7E" w:rsidRDefault="00BE3FA4" w:rsidP="009344D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1884.5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1915.7</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-41</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0.3</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p>
        </w:tc>
      </w:tr>
      <w:tr w:rsidR="00BE3FA4" w:rsidRPr="001D386E" w:rsidTr="009344D7">
        <w:trPr>
          <w:trHeight w:val="225"/>
          <w:jc w:val="center"/>
        </w:trPr>
        <w:tc>
          <w:tcPr>
            <w:tcW w:w="960" w:type="dxa"/>
            <w:shd w:val="clear" w:color="auto" w:fill="auto"/>
          </w:tcPr>
          <w:p w:rsidR="00BE3FA4" w:rsidRPr="001D386E" w:rsidRDefault="00BE3FA4" w:rsidP="009344D7">
            <w:pPr>
              <w:pStyle w:val="TAC"/>
              <w:rPr>
                <w:rFonts w:cs="Arial"/>
                <w:sz w:val="16"/>
                <w:szCs w:val="16"/>
              </w:rPr>
            </w:pPr>
            <w:r w:rsidRPr="001D386E">
              <w:rPr>
                <w:rFonts w:cs="Arial"/>
                <w:sz w:val="16"/>
                <w:szCs w:val="16"/>
              </w:rPr>
              <w:t>43</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 xml:space="preserve">E-UTRA Band 1, 2, 3, 4, 5, 7, 8, 10,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5"/>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44</w:t>
            </w: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4"/>
          <w:jc w:val="center"/>
        </w:trPr>
        <w:tc>
          <w:tcPr>
            <w:tcW w:w="960" w:type="dxa"/>
            <w:shd w:val="clear" w:color="auto" w:fill="auto"/>
          </w:tcPr>
          <w:p w:rsidR="00BE3FA4" w:rsidRPr="001D386E" w:rsidRDefault="00BE3FA4" w:rsidP="009344D7">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rsidR="00BE3FA4" w:rsidRPr="001D386E" w:rsidRDefault="00BE3FA4" w:rsidP="009344D7">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rsidR="00BE3FA4" w:rsidRPr="001D386E" w:rsidRDefault="00BE3FA4" w:rsidP="009344D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rsidR="00BE3FA4" w:rsidRPr="001D386E" w:rsidRDefault="00BE3FA4" w:rsidP="009344D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rsidR="00BE3FA4" w:rsidRPr="001D386E" w:rsidRDefault="00BE3FA4" w:rsidP="009344D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rsidR="00BE3FA4" w:rsidRPr="001D386E" w:rsidRDefault="00BE3FA4" w:rsidP="009344D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rsidR="00BE3FA4" w:rsidRPr="001D386E" w:rsidRDefault="00BE3FA4" w:rsidP="009344D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rsidR="00BE3FA4" w:rsidRPr="001D386E" w:rsidRDefault="00BE3FA4" w:rsidP="009344D7">
            <w:pPr>
              <w:keepNext/>
              <w:keepLines/>
              <w:spacing w:after="0"/>
              <w:jc w:val="center"/>
              <w:rPr>
                <w:rFonts w:ascii="Arial" w:hAnsi="Arial" w:cs="Arial"/>
                <w:sz w:val="16"/>
                <w:szCs w:val="16"/>
              </w:rPr>
            </w:pPr>
          </w:p>
        </w:tc>
      </w:tr>
      <w:tr w:rsidR="00BE3FA4" w:rsidRPr="001D386E" w:rsidTr="009344D7">
        <w:trPr>
          <w:trHeight w:val="224"/>
          <w:jc w:val="center"/>
        </w:trPr>
        <w:tc>
          <w:tcPr>
            <w:tcW w:w="960" w:type="dxa"/>
            <w:shd w:val="clear" w:color="auto" w:fill="auto"/>
          </w:tcPr>
          <w:p w:rsidR="00BE3FA4" w:rsidRPr="001D386E" w:rsidRDefault="00BE3FA4" w:rsidP="009344D7">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rsidR="00BE3FA4" w:rsidRPr="001D386E" w:rsidRDefault="00BE3FA4" w:rsidP="009344D7">
            <w:pPr>
              <w:keepNext/>
              <w:keepLines/>
              <w:spacing w:after="0"/>
              <w:rPr>
                <w:rFonts w:ascii="Arial" w:hAnsi="Arial" w:cs="Arial"/>
                <w:sz w:val="16"/>
                <w:szCs w:val="16"/>
              </w:rPr>
            </w:pPr>
          </w:p>
        </w:tc>
        <w:tc>
          <w:tcPr>
            <w:tcW w:w="772" w:type="dxa"/>
            <w:shd w:val="clear" w:color="auto" w:fill="auto"/>
          </w:tcPr>
          <w:p w:rsidR="00BE3FA4" w:rsidRPr="001D386E" w:rsidRDefault="00BE3FA4" w:rsidP="009344D7">
            <w:pPr>
              <w:keepNext/>
              <w:keepLines/>
              <w:spacing w:after="0"/>
              <w:jc w:val="right"/>
              <w:rPr>
                <w:rFonts w:ascii="Arial" w:hAnsi="Arial" w:cs="Arial"/>
                <w:sz w:val="16"/>
                <w:szCs w:val="16"/>
              </w:rPr>
            </w:pPr>
          </w:p>
        </w:tc>
        <w:tc>
          <w:tcPr>
            <w:tcW w:w="362" w:type="dxa"/>
            <w:shd w:val="clear" w:color="auto" w:fill="auto"/>
          </w:tcPr>
          <w:p w:rsidR="00BE3FA4" w:rsidRPr="001D386E" w:rsidRDefault="00BE3FA4" w:rsidP="009344D7">
            <w:pPr>
              <w:keepNext/>
              <w:keepLines/>
              <w:spacing w:after="0"/>
              <w:jc w:val="center"/>
              <w:rPr>
                <w:rFonts w:ascii="Arial" w:hAnsi="Arial" w:cs="Arial"/>
                <w:sz w:val="16"/>
                <w:szCs w:val="16"/>
              </w:rPr>
            </w:pPr>
          </w:p>
        </w:tc>
        <w:tc>
          <w:tcPr>
            <w:tcW w:w="772" w:type="dxa"/>
            <w:shd w:val="clear" w:color="auto" w:fill="auto"/>
          </w:tcPr>
          <w:p w:rsidR="00BE3FA4" w:rsidRPr="001D386E" w:rsidRDefault="00BE3FA4" w:rsidP="009344D7">
            <w:pPr>
              <w:keepNext/>
              <w:keepLines/>
              <w:spacing w:after="0"/>
              <w:rPr>
                <w:rFonts w:ascii="Arial" w:hAnsi="Arial" w:cs="Arial"/>
                <w:sz w:val="16"/>
                <w:szCs w:val="16"/>
              </w:rPr>
            </w:pPr>
          </w:p>
        </w:tc>
        <w:tc>
          <w:tcPr>
            <w:tcW w:w="1134" w:type="dxa"/>
            <w:shd w:val="clear" w:color="auto" w:fill="auto"/>
          </w:tcPr>
          <w:p w:rsidR="00BE3FA4" w:rsidRPr="001D386E" w:rsidRDefault="00BE3FA4" w:rsidP="009344D7">
            <w:pPr>
              <w:keepNext/>
              <w:keepLines/>
              <w:spacing w:after="0"/>
              <w:jc w:val="center"/>
              <w:rPr>
                <w:rFonts w:ascii="Arial" w:hAnsi="Arial" w:cs="Arial"/>
                <w:sz w:val="16"/>
                <w:szCs w:val="16"/>
              </w:rPr>
            </w:pPr>
          </w:p>
        </w:tc>
        <w:tc>
          <w:tcPr>
            <w:tcW w:w="851" w:type="dxa"/>
            <w:shd w:val="clear" w:color="auto" w:fill="auto"/>
            <w:noWrap/>
          </w:tcPr>
          <w:p w:rsidR="00BE3FA4" w:rsidRPr="001D386E" w:rsidRDefault="00BE3FA4" w:rsidP="009344D7">
            <w:pPr>
              <w:keepNext/>
              <w:keepLines/>
              <w:spacing w:after="0"/>
              <w:jc w:val="center"/>
              <w:rPr>
                <w:rFonts w:ascii="Arial" w:hAnsi="Arial" w:cs="Arial"/>
                <w:sz w:val="16"/>
                <w:szCs w:val="16"/>
              </w:rPr>
            </w:pPr>
          </w:p>
        </w:tc>
        <w:tc>
          <w:tcPr>
            <w:tcW w:w="929" w:type="dxa"/>
            <w:shd w:val="clear" w:color="auto" w:fill="auto"/>
            <w:noWrap/>
          </w:tcPr>
          <w:p w:rsidR="00BE3FA4" w:rsidRPr="001D386E" w:rsidRDefault="00BE3FA4" w:rsidP="009344D7">
            <w:pPr>
              <w:keepNext/>
              <w:keepLines/>
              <w:spacing w:after="0"/>
              <w:jc w:val="center"/>
              <w:rPr>
                <w:rFonts w:ascii="Arial" w:hAnsi="Arial" w:cs="Arial"/>
                <w:sz w:val="16"/>
                <w:szCs w:val="16"/>
              </w:rPr>
            </w:pPr>
          </w:p>
        </w:tc>
      </w:tr>
      <w:tr w:rsidR="00BE3FA4" w:rsidRPr="001D386E" w:rsidTr="009344D7">
        <w:trPr>
          <w:trHeight w:val="224"/>
          <w:jc w:val="center"/>
        </w:trPr>
        <w:tc>
          <w:tcPr>
            <w:tcW w:w="960" w:type="dxa"/>
            <w:vMerge w:val="restart"/>
            <w:shd w:val="clear" w:color="auto" w:fill="auto"/>
          </w:tcPr>
          <w:p w:rsidR="00BE3FA4" w:rsidRPr="001D386E" w:rsidRDefault="00BE3FA4" w:rsidP="009344D7">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rsidR="00BE3FA4" w:rsidRPr="00236E7E" w:rsidRDefault="00BE3FA4" w:rsidP="009344D7">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rsidR="00BE3FA4" w:rsidRPr="00236E7E" w:rsidRDefault="00BE3FA4" w:rsidP="009344D7">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rsidR="00BE3FA4" w:rsidRPr="001D386E" w:rsidRDefault="00BE3FA4" w:rsidP="009344D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rsidR="00BE3FA4" w:rsidRPr="001D386E" w:rsidRDefault="00BE3FA4" w:rsidP="009344D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rsidR="00BE3FA4" w:rsidRPr="001D386E" w:rsidRDefault="00BE3FA4" w:rsidP="009344D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rsidR="00BE3FA4" w:rsidRPr="001D386E" w:rsidRDefault="00BE3FA4" w:rsidP="009344D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rsidR="00BE3FA4" w:rsidRPr="001D386E" w:rsidRDefault="00BE3FA4" w:rsidP="009344D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BE3FA4" w:rsidRPr="001D386E" w:rsidRDefault="00BE3FA4" w:rsidP="009344D7">
            <w:pPr>
              <w:keepNext/>
              <w:keepLines/>
              <w:spacing w:after="0"/>
              <w:jc w:val="center"/>
              <w:rPr>
                <w:rFonts w:ascii="Arial" w:hAnsi="Arial" w:cs="Arial"/>
                <w:sz w:val="16"/>
                <w:szCs w:val="16"/>
              </w:rPr>
            </w:pPr>
          </w:p>
        </w:tc>
      </w:tr>
      <w:tr w:rsidR="00BE3FA4" w:rsidRPr="001D386E" w:rsidTr="009344D7">
        <w:trPr>
          <w:trHeight w:val="224"/>
          <w:jc w:val="center"/>
        </w:trPr>
        <w:tc>
          <w:tcPr>
            <w:tcW w:w="960" w:type="dxa"/>
            <w:vMerge/>
            <w:shd w:val="clear" w:color="auto" w:fill="auto"/>
          </w:tcPr>
          <w:p w:rsidR="00BE3FA4" w:rsidRPr="001D386E" w:rsidRDefault="00BE3FA4" w:rsidP="009344D7">
            <w:pPr>
              <w:keepNext/>
              <w:keepLines/>
              <w:spacing w:after="0"/>
              <w:jc w:val="center"/>
              <w:rPr>
                <w:rFonts w:ascii="Arial" w:hAnsi="Arial" w:cs="Arial"/>
                <w:sz w:val="16"/>
                <w:szCs w:val="16"/>
              </w:rPr>
            </w:pPr>
          </w:p>
        </w:tc>
        <w:tc>
          <w:tcPr>
            <w:tcW w:w="3166" w:type="dxa"/>
            <w:shd w:val="clear" w:color="auto" w:fill="auto"/>
            <w:vAlign w:val="bottom"/>
          </w:tcPr>
          <w:p w:rsidR="00BE3FA4" w:rsidRPr="001D386E" w:rsidRDefault="00BE3FA4" w:rsidP="009344D7">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rsidR="00BE3FA4" w:rsidRPr="001D386E" w:rsidRDefault="00BE3FA4" w:rsidP="009344D7">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rsidR="00BE3FA4" w:rsidRPr="001D386E" w:rsidRDefault="00BE3FA4" w:rsidP="009344D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rsidR="00BE3FA4" w:rsidRPr="001D386E" w:rsidRDefault="00BE3FA4" w:rsidP="009344D7">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rsidR="00BE3FA4" w:rsidRPr="001D386E" w:rsidRDefault="00BE3FA4" w:rsidP="009344D7">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rsidR="00BE3FA4" w:rsidRPr="001D386E" w:rsidRDefault="00BE3FA4" w:rsidP="009344D7">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rsidR="00BE3FA4" w:rsidRPr="001D386E" w:rsidRDefault="00BE3FA4" w:rsidP="009344D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BE3FA4" w:rsidRPr="001D386E" w:rsidTr="009344D7">
        <w:trPr>
          <w:trHeight w:val="224"/>
          <w:jc w:val="center"/>
        </w:trPr>
        <w:tc>
          <w:tcPr>
            <w:tcW w:w="960" w:type="dxa"/>
            <w:vMerge/>
            <w:shd w:val="clear" w:color="auto" w:fill="auto"/>
          </w:tcPr>
          <w:p w:rsidR="00BE3FA4" w:rsidRPr="001D386E" w:rsidRDefault="00BE3FA4" w:rsidP="009344D7">
            <w:pPr>
              <w:keepNext/>
              <w:keepLines/>
              <w:spacing w:after="0"/>
              <w:jc w:val="center"/>
              <w:rPr>
                <w:rFonts w:ascii="Arial" w:hAnsi="Arial" w:cs="Arial"/>
                <w:sz w:val="16"/>
                <w:szCs w:val="16"/>
              </w:rPr>
            </w:pPr>
          </w:p>
        </w:tc>
        <w:tc>
          <w:tcPr>
            <w:tcW w:w="3166" w:type="dxa"/>
            <w:shd w:val="clear" w:color="auto" w:fill="auto"/>
            <w:vAlign w:val="bottom"/>
          </w:tcPr>
          <w:p w:rsidR="00BE3FA4" w:rsidRPr="001D386E" w:rsidRDefault="00BE3FA4" w:rsidP="009344D7">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rsidR="00BE3FA4" w:rsidRPr="001D386E" w:rsidRDefault="00BE3FA4" w:rsidP="009344D7">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rsidR="00BE3FA4" w:rsidRPr="001D386E" w:rsidRDefault="00BE3FA4" w:rsidP="009344D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rsidR="00BE3FA4" w:rsidRPr="001D386E" w:rsidRDefault="00BE3FA4" w:rsidP="009344D7">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rsidR="00BE3FA4" w:rsidRPr="001D386E" w:rsidRDefault="00BE3FA4" w:rsidP="009344D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BE3FA4" w:rsidRPr="001D386E" w:rsidRDefault="00BE3FA4" w:rsidP="009344D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BE3FA4" w:rsidRPr="001D386E" w:rsidTr="009344D7">
        <w:trPr>
          <w:trHeight w:val="224"/>
          <w:jc w:val="center"/>
        </w:trPr>
        <w:tc>
          <w:tcPr>
            <w:tcW w:w="960" w:type="dxa"/>
            <w:shd w:val="clear" w:color="auto" w:fill="auto"/>
          </w:tcPr>
          <w:p w:rsidR="00BE3FA4" w:rsidRPr="001D386E" w:rsidRDefault="00BE3FA4" w:rsidP="009344D7">
            <w:pPr>
              <w:pStyle w:val="TAC"/>
              <w:rPr>
                <w:sz w:val="16"/>
                <w:szCs w:val="16"/>
              </w:rPr>
            </w:pPr>
            <w:r w:rsidRPr="001D386E">
              <w:rPr>
                <w:sz w:val="16"/>
                <w:szCs w:val="16"/>
                <w:lang w:eastAsia="ja-JP"/>
              </w:rPr>
              <w:t>48</w:t>
            </w:r>
          </w:p>
        </w:tc>
        <w:tc>
          <w:tcPr>
            <w:tcW w:w="3166" w:type="dxa"/>
            <w:shd w:val="clear" w:color="auto" w:fill="auto"/>
          </w:tcPr>
          <w:p w:rsidR="00BE3FA4" w:rsidRPr="001D386E" w:rsidRDefault="00BE3FA4" w:rsidP="009344D7">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rsidR="00BE3FA4" w:rsidRPr="001D386E" w:rsidRDefault="00BE3FA4" w:rsidP="009344D7">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rsidR="00BE3FA4" w:rsidRPr="001D386E" w:rsidRDefault="00BE3FA4" w:rsidP="009344D7">
            <w:pPr>
              <w:pStyle w:val="TAC"/>
              <w:rPr>
                <w:sz w:val="16"/>
                <w:szCs w:val="16"/>
              </w:rPr>
            </w:pPr>
            <w:r w:rsidRPr="001D386E">
              <w:rPr>
                <w:sz w:val="16"/>
                <w:szCs w:val="16"/>
                <w:lang w:eastAsia="ja-JP"/>
              </w:rPr>
              <w:t>-</w:t>
            </w:r>
          </w:p>
        </w:tc>
        <w:tc>
          <w:tcPr>
            <w:tcW w:w="772" w:type="dxa"/>
            <w:shd w:val="clear" w:color="auto" w:fill="auto"/>
          </w:tcPr>
          <w:p w:rsidR="00BE3FA4" w:rsidRPr="001D386E" w:rsidRDefault="00BE3FA4" w:rsidP="009344D7">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rsidR="00BE3FA4" w:rsidRPr="001D386E" w:rsidRDefault="00BE3FA4" w:rsidP="009344D7">
            <w:pPr>
              <w:pStyle w:val="TAC"/>
              <w:rPr>
                <w:sz w:val="16"/>
                <w:szCs w:val="16"/>
              </w:rPr>
            </w:pPr>
            <w:r w:rsidRPr="001D386E">
              <w:rPr>
                <w:sz w:val="16"/>
                <w:szCs w:val="16"/>
                <w:lang w:eastAsia="ja-JP"/>
              </w:rPr>
              <w:t>-50</w:t>
            </w:r>
          </w:p>
        </w:tc>
        <w:tc>
          <w:tcPr>
            <w:tcW w:w="851" w:type="dxa"/>
            <w:shd w:val="clear" w:color="auto" w:fill="auto"/>
            <w:noWrap/>
          </w:tcPr>
          <w:p w:rsidR="00BE3FA4" w:rsidRPr="001D386E" w:rsidRDefault="00BE3FA4" w:rsidP="009344D7">
            <w:pPr>
              <w:pStyle w:val="TAC"/>
              <w:rPr>
                <w:sz w:val="16"/>
                <w:szCs w:val="16"/>
              </w:rPr>
            </w:pPr>
            <w:r w:rsidRPr="001D386E">
              <w:rPr>
                <w:sz w:val="16"/>
                <w:szCs w:val="16"/>
                <w:lang w:eastAsia="ja-JP"/>
              </w:rPr>
              <w:t>1</w:t>
            </w:r>
          </w:p>
        </w:tc>
        <w:tc>
          <w:tcPr>
            <w:tcW w:w="929" w:type="dxa"/>
            <w:shd w:val="clear" w:color="auto" w:fill="auto"/>
            <w:noWrap/>
          </w:tcPr>
          <w:p w:rsidR="00BE3FA4" w:rsidRPr="001D386E" w:rsidRDefault="00BE3FA4" w:rsidP="009344D7">
            <w:pPr>
              <w:pStyle w:val="TAC"/>
              <w:rPr>
                <w:sz w:val="16"/>
                <w:szCs w:val="16"/>
              </w:rPr>
            </w:pPr>
          </w:p>
        </w:tc>
      </w:tr>
      <w:tr w:rsidR="00BE3FA4" w:rsidRPr="001D386E" w:rsidTr="009344D7">
        <w:trPr>
          <w:trHeight w:val="224"/>
          <w:jc w:val="center"/>
        </w:trPr>
        <w:tc>
          <w:tcPr>
            <w:tcW w:w="960" w:type="dxa"/>
            <w:shd w:val="clear" w:color="auto" w:fill="auto"/>
          </w:tcPr>
          <w:p w:rsidR="00BE3FA4" w:rsidRPr="001D386E" w:rsidRDefault="00BE3FA4" w:rsidP="009344D7">
            <w:pPr>
              <w:pStyle w:val="TAC"/>
              <w:rPr>
                <w:sz w:val="16"/>
                <w:szCs w:val="16"/>
                <w:lang w:eastAsia="zh-CN"/>
              </w:rPr>
            </w:pPr>
            <w:r w:rsidRPr="001D386E">
              <w:rPr>
                <w:sz w:val="16"/>
                <w:szCs w:val="16"/>
              </w:rPr>
              <w:t>50</w:t>
            </w:r>
          </w:p>
        </w:tc>
        <w:tc>
          <w:tcPr>
            <w:tcW w:w="3166" w:type="dxa"/>
            <w:shd w:val="clear" w:color="auto" w:fill="auto"/>
          </w:tcPr>
          <w:p w:rsidR="00BE3FA4" w:rsidRPr="001D386E" w:rsidRDefault="00BE3FA4" w:rsidP="009344D7">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rsidR="00BE3FA4" w:rsidRPr="001D386E" w:rsidRDefault="00BE3FA4" w:rsidP="009344D7">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rsidR="00BE3FA4" w:rsidRPr="001D386E" w:rsidRDefault="00BE3FA4" w:rsidP="009344D7">
            <w:pPr>
              <w:pStyle w:val="TAC"/>
              <w:rPr>
                <w:sz w:val="16"/>
                <w:szCs w:val="16"/>
              </w:rPr>
            </w:pPr>
            <w:r w:rsidRPr="001D386E">
              <w:rPr>
                <w:sz w:val="16"/>
                <w:szCs w:val="16"/>
              </w:rPr>
              <w:t>-</w:t>
            </w:r>
          </w:p>
        </w:tc>
        <w:tc>
          <w:tcPr>
            <w:tcW w:w="772" w:type="dxa"/>
            <w:shd w:val="clear" w:color="auto" w:fill="auto"/>
          </w:tcPr>
          <w:p w:rsidR="00BE3FA4" w:rsidRPr="001D386E" w:rsidRDefault="00BE3FA4" w:rsidP="009344D7">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rsidR="00BE3FA4" w:rsidRPr="001D386E" w:rsidRDefault="00BE3FA4" w:rsidP="009344D7">
            <w:pPr>
              <w:pStyle w:val="TAC"/>
              <w:rPr>
                <w:sz w:val="16"/>
                <w:szCs w:val="16"/>
              </w:rPr>
            </w:pPr>
            <w:r w:rsidRPr="001D386E">
              <w:rPr>
                <w:sz w:val="16"/>
                <w:szCs w:val="16"/>
              </w:rPr>
              <w:t>-50</w:t>
            </w:r>
          </w:p>
        </w:tc>
        <w:tc>
          <w:tcPr>
            <w:tcW w:w="851" w:type="dxa"/>
            <w:shd w:val="clear" w:color="auto" w:fill="auto"/>
            <w:noWrap/>
          </w:tcPr>
          <w:p w:rsidR="00BE3FA4" w:rsidRPr="001D386E" w:rsidRDefault="00BE3FA4" w:rsidP="009344D7">
            <w:pPr>
              <w:pStyle w:val="TAC"/>
              <w:rPr>
                <w:sz w:val="16"/>
                <w:szCs w:val="16"/>
              </w:rPr>
            </w:pPr>
            <w:r w:rsidRPr="001D386E">
              <w:rPr>
                <w:sz w:val="16"/>
                <w:szCs w:val="16"/>
              </w:rPr>
              <w:t>1</w:t>
            </w:r>
          </w:p>
        </w:tc>
        <w:tc>
          <w:tcPr>
            <w:tcW w:w="929" w:type="dxa"/>
            <w:shd w:val="clear" w:color="auto" w:fill="auto"/>
            <w:noWrap/>
          </w:tcPr>
          <w:p w:rsidR="00BE3FA4" w:rsidRPr="001D386E" w:rsidRDefault="00BE3FA4" w:rsidP="009344D7">
            <w:pPr>
              <w:pStyle w:val="TAC"/>
              <w:rPr>
                <w:sz w:val="16"/>
                <w:szCs w:val="16"/>
              </w:rPr>
            </w:pPr>
          </w:p>
        </w:tc>
      </w:tr>
      <w:tr w:rsidR="00BE3FA4" w:rsidRPr="001D386E" w:rsidTr="009344D7">
        <w:trPr>
          <w:trHeight w:val="224"/>
          <w:jc w:val="center"/>
        </w:trPr>
        <w:tc>
          <w:tcPr>
            <w:tcW w:w="960" w:type="dxa"/>
            <w:shd w:val="clear" w:color="auto" w:fill="auto"/>
          </w:tcPr>
          <w:p w:rsidR="00BE3FA4" w:rsidRPr="001D386E" w:rsidRDefault="00BE3FA4" w:rsidP="009344D7">
            <w:pPr>
              <w:pStyle w:val="TAC"/>
              <w:rPr>
                <w:sz w:val="16"/>
                <w:szCs w:val="16"/>
                <w:lang w:eastAsia="zh-CN"/>
              </w:rPr>
            </w:pPr>
            <w:r w:rsidRPr="001D386E">
              <w:rPr>
                <w:sz w:val="16"/>
                <w:szCs w:val="16"/>
              </w:rPr>
              <w:t>51</w:t>
            </w:r>
          </w:p>
        </w:tc>
        <w:tc>
          <w:tcPr>
            <w:tcW w:w="3166" w:type="dxa"/>
            <w:shd w:val="clear" w:color="auto" w:fill="auto"/>
          </w:tcPr>
          <w:p w:rsidR="00BE3FA4" w:rsidRPr="001D386E" w:rsidRDefault="00BE3FA4" w:rsidP="009344D7">
            <w:pPr>
              <w:pStyle w:val="TAL"/>
              <w:rPr>
                <w:sz w:val="16"/>
                <w:szCs w:val="16"/>
              </w:rPr>
            </w:pPr>
            <w:r w:rsidRPr="001D386E">
              <w:rPr>
                <w:sz w:val="16"/>
                <w:szCs w:val="16"/>
              </w:rPr>
              <w:t xml:space="preserve">E-UTRA Band 1, 2, 3, 4, 5, 7, 8, 12, 13, 17, 20, 26, 28, 29, 31, 34, 38, 39, 40, 41, </w:t>
            </w:r>
            <w:r w:rsidRPr="001D386E">
              <w:rPr>
                <w:sz w:val="16"/>
                <w:szCs w:val="16"/>
              </w:rPr>
              <w:lastRenderedPageBreak/>
              <w:t>42, 43, 48, 52, 65, 66, 67, 68</w:t>
            </w:r>
            <w:r w:rsidRPr="001D386E">
              <w:rPr>
                <w:rFonts w:cs="Arial"/>
                <w:sz w:val="16"/>
                <w:szCs w:val="16"/>
                <w:lang w:eastAsia="zh-CN"/>
              </w:rPr>
              <w:t>, 85</w:t>
            </w:r>
          </w:p>
        </w:tc>
        <w:tc>
          <w:tcPr>
            <w:tcW w:w="772" w:type="dxa"/>
            <w:shd w:val="clear" w:color="auto" w:fill="auto"/>
          </w:tcPr>
          <w:p w:rsidR="00BE3FA4" w:rsidRPr="001D386E" w:rsidRDefault="00BE3FA4" w:rsidP="009344D7">
            <w:pPr>
              <w:pStyle w:val="TAC"/>
              <w:rPr>
                <w:sz w:val="16"/>
                <w:szCs w:val="16"/>
              </w:rPr>
            </w:pPr>
            <w:proofErr w:type="spellStart"/>
            <w:r w:rsidRPr="001D386E">
              <w:rPr>
                <w:sz w:val="16"/>
                <w:szCs w:val="16"/>
              </w:rPr>
              <w:lastRenderedPageBreak/>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rsidR="00BE3FA4" w:rsidRPr="001D386E" w:rsidRDefault="00BE3FA4" w:rsidP="009344D7">
            <w:pPr>
              <w:pStyle w:val="TAC"/>
              <w:rPr>
                <w:sz w:val="16"/>
                <w:szCs w:val="16"/>
              </w:rPr>
            </w:pPr>
            <w:r w:rsidRPr="001D386E">
              <w:rPr>
                <w:sz w:val="16"/>
                <w:szCs w:val="16"/>
              </w:rPr>
              <w:t>-</w:t>
            </w:r>
          </w:p>
        </w:tc>
        <w:tc>
          <w:tcPr>
            <w:tcW w:w="772" w:type="dxa"/>
            <w:shd w:val="clear" w:color="auto" w:fill="auto"/>
          </w:tcPr>
          <w:p w:rsidR="00BE3FA4" w:rsidRPr="001D386E" w:rsidRDefault="00BE3FA4" w:rsidP="009344D7">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rsidR="00BE3FA4" w:rsidRPr="001D386E" w:rsidRDefault="00BE3FA4" w:rsidP="009344D7">
            <w:pPr>
              <w:pStyle w:val="TAC"/>
              <w:rPr>
                <w:sz w:val="16"/>
                <w:szCs w:val="16"/>
              </w:rPr>
            </w:pPr>
            <w:r w:rsidRPr="001D386E">
              <w:rPr>
                <w:sz w:val="16"/>
                <w:szCs w:val="16"/>
              </w:rPr>
              <w:t>-50</w:t>
            </w:r>
          </w:p>
        </w:tc>
        <w:tc>
          <w:tcPr>
            <w:tcW w:w="851" w:type="dxa"/>
            <w:shd w:val="clear" w:color="auto" w:fill="auto"/>
            <w:noWrap/>
          </w:tcPr>
          <w:p w:rsidR="00BE3FA4" w:rsidRPr="001D386E" w:rsidRDefault="00BE3FA4" w:rsidP="009344D7">
            <w:pPr>
              <w:pStyle w:val="TAC"/>
              <w:rPr>
                <w:sz w:val="16"/>
                <w:szCs w:val="16"/>
              </w:rPr>
            </w:pPr>
            <w:r w:rsidRPr="001D386E">
              <w:rPr>
                <w:sz w:val="16"/>
                <w:szCs w:val="16"/>
              </w:rPr>
              <w:t>1</w:t>
            </w:r>
          </w:p>
        </w:tc>
        <w:tc>
          <w:tcPr>
            <w:tcW w:w="929" w:type="dxa"/>
            <w:shd w:val="clear" w:color="auto" w:fill="auto"/>
            <w:noWrap/>
          </w:tcPr>
          <w:p w:rsidR="00BE3FA4" w:rsidRPr="001D386E" w:rsidRDefault="00BE3FA4" w:rsidP="009344D7">
            <w:pPr>
              <w:pStyle w:val="TAC"/>
              <w:rPr>
                <w:sz w:val="16"/>
                <w:szCs w:val="16"/>
              </w:rPr>
            </w:pPr>
          </w:p>
        </w:tc>
      </w:tr>
      <w:tr w:rsidR="00BE3FA4" w:rsidRPr="001D386E" w:rsidTr="009344D7">
        <w:trPr>
          <w:trHeight w:val="727"/>
          <w:jc w:val="center"/>
        </w:trPr>
        <w:tc>
          <w:tcPr>
            <w:tcW w:w="960" w:type="dxa"/>
            <w:shd w:val="clear" w:color="auto" w:fill="auto"/>
          </w:tcPr>
          <w:p w:rsidR="00BE3FA4" w:rsidRPr="001D386E" w:rsidRDefault="00BE3FA4" w:rsidP="009344D7">
            <w:pPr>
              <w:pStyle w:val="TAC"/>
              <w:rPr>
                <w:sz w:val="16"/>
                <w:szCs w:val="16"/>
                <w:lang w:eastAsia="zh-CN"/>
              </w:rPr>
            </w:pPr>
            <w:r w:rsidRPr="001D386E">
              <w:rPr>
                <w:sz w:val="16"/>
                <w:szCs w:val="16"/>
              </w:rPr>
              <w:lastRenderedPageBreak/>
              <w:t>52</w:t>
            </w:r>
          </w:p>
        </w:tc>
        <w:tc>
          <w:tcPr>
            <w:tcW w:w="3166" w:type="dxa"/>
            <w:shd w:val="clear" w:color="auto" w:fill="auto"/>
          </w:tcPr>
          <w:p w:rsidR="00BE3FA4" w:rsidRPr="001D386E" w:rsidRDefault="00BE3FA4" w:rsidP="009344D7">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rsidR="00BE3FA4" w:rsidRPr="001D386E" w:rsidRDefault="00BE3FA4" w:rsidP="009344D7">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rsidR="00BE3FA4" w:rsidRPr="001D386E" w:rsidRDefault="00BE3FA4" w:rsidP="009344D7">
            <w:pPr>
              <w:pStyle w:val="TAC"/>
              <w:rPr>
                <w:sz w:val="16"/>
                <w:szCs w:val="16"/>
              </w:rPr>
            </w:pPr>
            <w:r w:rsidRPr="001D386E">
              <w:rPr>
                <w:rFonts w:cs="Arial"/>
                <w:sz w:val="16"/>
                <w:szCs w:val="16"/>
              </w:rPr>
              <w:t>-</w:t>
            </w:r>
          </w:p>
        </w:tc>
        <w:tc>
          <w:tcPr>
            <w:tcW w:w="772" w:type="dxa"/>
            <w:shd w:val="clear" w:color="auto" w:fill="auto"/>
          </w:tcPr>
          <w:p w:rsidR="00BE3FA4" w:rsidRPr="001D386E" w:rsidRDefault="00BE3FA4" w:rsidP="009344D7">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rsidR="00BE3FA4" w:rsidRPr="001D386E" w:rsidRDefault="00BE3FA4" w:rsidP="009344D7">
            <w:pPr>
              <w:pStyle w:val="TAC"/>
              <w:rPr>
                <w:sz w:val="16"/>
                <w:szCs w:val="16"/>
              </w:rPr>
            </w:pPr>
            <w:r w:rsidRPr="001D386E">
              <w:rPr>
                <w:rFonts w:cs="Arial"/>
                <w:sz w:val="16"/>
                <w:szCs w:val="16"/>
              </w:rPr>
              <w:t>-50</w:t>
            </w:r>
          </w:p>
        </w:tc>
        <w:tc>
          <w:tcPr>
            <w:tcW w:w="851" w:type="dxa"/>
            <w:shd w:val="clear" w:color="auto" w:fill="auto"/>
            <w:noWrap/>
          </w:tcPr>
          <w:p w:rsidR="00BE3FA4" w:rsidRPr="001D386E" w:rsidRDefault="00BE3FA4" w:rsidP="009344D7">
            <w:pPr>
              <w:pStyle w:val="TAC"/>
              <w:rPr>
                <w:sz w:val="16"/>
                <w:szCs w:val="16"/>
              </w:rPr>
            </w:pPr>
            <w:r w:rsidRPr="001D386E">
              <w:rPr>
                <w:rFonts w:cs="Arial"/>
                <w:sz w:val="16"/>
                <w:szCs w:val="16"/>
              </w:rPr>
              <w:t>1</w:t>
            </w:r>
          </w:p>
        </w:tc>
        <w:tc>
          <w:tcPr>
            <w:tcW w:w="929" w:type="dxa"/>
            <w:shd w:val="clear" w:color="auto" w:fill="auto"/>
            <w:noWrap/>
          </w:tcPr>
          <w:p w:rsidR="00BE3FA4" w:rsidRPr="001D386E" w:rsidRDefault="00BE3FA4" w:rsidP="009344D7">
            <w:pPr>
              <w:pStyle w:val="TAC"/>
              <w:rPr>
                <w:sz w:val="16"/>
                <w:szCs w:val="16"/>
              </w:rPr>
            </w:pPr>
          </w:p>
        </w:tc>
      </w:tr>
      <w:tr w:rsidR="00BE3FA4" w:rsidRPr="001D386E" w:rsidTr="009344D7">
        <w:trPr>
          <w:trHeight w:val="727"/>
          <w:jc w:val="center"/>
        </w:trPr>
        <w:tc>
          <w:tcPr>
            <w:tcW w:w="960" w:type="dxa"/>
            <w:shd w:val="clear" w:color="auto" w:fill="auto"/>
          </w:tcPr>
          <w:p w:rsidR="00BE3FA4" w:rsidRPr="001D386E" w:rsidRDefault="00BE3FA4" w:rsidP="009344D7">
            <w:pPr>
              <w:pStyle w:val="TAC"/>
              <w:rPr>
                <w:sz w:val="16"/>
                <w:szCs w:val="16"/>
              </w:rPr>
            </w:pPr>
            <w:r w:rsidRPr="001D386E">
              <w:rPr>
                <w:sz w:val="16"/>
                <w:szCs w:val="16"/>
              </w:rPr>
              <w:t>53</w:t>
            </w:r>
          </w:p>
        </w:tc>
        <w:tc>
          <w:tcPr>
            <w:tcW w:w="3166" w:type="dxa"/>
            <w:shd w:val="clear" w:color="auto" w:fill="auto"/>
          </w:tcPr>
          <w:p w:rsidR="00BE3FA4" w:rsidRPr="00236E7E" w:rsidRDefault="00BE3FA4" w:rsidP="009344D7">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rsidR="00BE3FA4" w:rsidRPr="00236E7E" w:rsidRDefault="00BE3FA4" w:rsidP="009344D7">
            <w:pPr>
              <w:pStyle w:val="TAL"/>
              <w:rPr>
                <w:sz w:val="16"/>
                <w:szCs w:val="16"/>
                <w:lang w:val="sv-FI"/>
              </w:rPr>
            </w:pPr>
            <w:r w:rsidRPr="00236E7E">
              <w:rPr>
                <w:rFonts w:cs="Arial"/>
                <w:sz w:val="16"/>
                <w:szCs w:val="16"/>
                <w:lang w:val="sv-FI" w:eastAsia="zh-CN"/>
              </w:rPr>
              <w:t>NR Band n77</w:t>
            </w:r>
          </w:p>
        </w:tc>
        <w:tc>
          <w:tcPr>
            <w:tcW w:w="772" w:type="dxa"/>
            <w:shd w:val="clear" w:color="auto" w:fill="auto"/>
          </w:tcPr>
          <w:p w:rsidR="00BE3FA4" w:rsidRPr="001D386E" w:rsidRDefault="00BE3FA4" w:rsidP="009344D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tcPr>
          <w:p w:rsidR="00BE3FA4" w:rsidRPr="001D386E" w:rsidRDefault="00BE3FA4" w:rsidP="009344D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tcPr>
          <w:p w:rsidR="00BE3FA4" w:rsidRPr="001D386E" w:rsidRDefault="00BE3FA4" w:rsidP="009344D7">
            <w:pPr>
              <w:pStyle w:val="TAC"/>
              <w:rPr>
                <w:sz w:val="16"/>
                <w:szCs w:val="16"/>
              </w:rPr>
            </w:pPr>
          </w:p>
        </w:tc>
      </w:tr>
      <w:tr w:rsidR="00BE3FA4" w:rsidRPr="001D386E" w:rsidTr="009344D7">
        <w:trPr>
          <w:trHeight w:val="224"/>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65</w:t>
            </w:r>
          </w:p>
        </w:tc>
        <w:tc>
          <w:tcPr>
            <w:tcW w:w="3166" w:type="dxa"/>
            <w:shd w:val="clear" w:color="auto" w:fill="auto"/>
            <w:vAlign w:val="center"/>
          </w:tcPr>
          <w:p w:rsidR="00BE3FA4" w:rsidRPr="00236E7E" w:rsidRDefault="00BE3FA4" w:rsidP="009344D7">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rsidR="00BE3FA4" w:rsidRPr="00236E7E" w:rsidRDefault="00BE3FA4" w:rsidP="009344D7">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rsidR="00BE3FA4" w:rsidRPr="001D386E" w:rsidRDefault="00BE3FA4" w:rsidP="009344D7">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rsidR="00BE3FA4" w:rsidRPr="001D386E" w:rsidRDefault="00BE3FA4" w:rsidP="009344D7">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lang w:eastAsia="ja-JP"/>
              </w:rPr>
              <w:t>36</w:t>
            </w: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rsidR="00BE3FA4" w:rsidRPr="001D386E" w:rsidRDefault="00BE3FA4" w:rsidP="009344D7">
            <w:pPr>
              <w:pStyle w:val="TAR"/>
              <w:rPr>
                <w:rFonts w:cs="Arial"/>
                <w:sz w:val="16"/>
                <w:szCs w:val="16"/>
              </w:rPr>
            </w:pPr>
            <w:r w:rsidRPr="001D386E">
              <w:rPr>
                <w:rFonts w:cs="Arial"/>
                <w:sz w:val="16"/>
                <w:szCs w:val="16"/>
              </w:rPr>
              <w:t>1884.5</w:t>
            </w:r>
          </w:p>
        </w:tc>
        <w:tc>
          <w:tcPr>
            <w:tcW w:w="362" w:type="dxa"/>
            <w:shd w:val="clear" w:color="auto" w:fill="auto"/>
            <w:vAlign w:val="bottom"/>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1915.7</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-41</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0.3</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37</w:t>
            </w: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BE3FA4" w:rsidRPr="001D386E" w:rsidRDefault="00BE3FA4" w:rsidP="009344D7">
            <w:pPr>
              <w:pStyle w:val="TAR"/>
              <w:rPr>
                <w:rFonts w:cs="Arial"/>
                <w:sz w:val="16"/>
                <w:szCs w:val="16"/>
              </w:rPr>
            </w:pPr>
            <w:r w:rsidRPr="001D386E">
              <w:rPr>
                <w:rFonts w:cs="Arial"/>
                <w:sz w:val="16"/>
                <w:szCs w:val="16"/>
              </w:rPr>
              <w:t>1900</w:t>
            </w:r>
          </w:p>
        </w:tc>
        <w:tc>
          <w:tcPr>
            <w:tcW w:w="362" w:type="dxa"/>
            <w:shd w:val="clear" w:color="auto" w:fill="auto"/>
            <w:vAlign w:val="bottom"/>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1915</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-15.5</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15, 26, 27</w:t>
            </w: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BE3FA4" w:rsidRPr="001D386E" w:rsidRDefault="00BE3FA4" w:rsidP="009344D7">
            <w:pPr>
              <w:pStyle w:val="TAR"/>
              <w:rPr>
                <w:rFonts w:cs="Arial"/>
                <w:sz w:val="16"/>
                <w:szCs w:val="16"/>
              </w:rPr>
            </w:pPr>
            <w:r w:rsidRPr="001D386E">
              <w:rPr>
                <w:rFonts w:cs="Arial"/>
                <w:sz w:val="16"/>
                <w:szCs w:val="16"/>
              </w:rPr>
              <w:t>1915</w:t>
            </w:r>
          </w:p>
        </w:tc>
        <w:tc>
          <w:tcPr>
            <w:tcW w:w="362" w:type="dxa"/>
            <w:shd w:val="clear" w:color="auto" w:fill="auto"/>
            <w:vAlign w:val="bottom"/>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1920</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+1.6</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5</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15, 26, 27</w:t>
            </w:r>
          </w:p>
        </w:tc>
      </w:tr>
      <w:tr w:rsidR="00BE3FA4" w:rsidRPr="001D386E" w:rsidTr="009344D7">
        <w:trPr>
          <w:trHeight w:val="224"/>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66</w:t>
            </w: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10, 12, 13, 14, 17, 24, 25, 26, 27,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236E7E" w:rsidRDefault="00BE3FA4" w:rsidP="009344D7">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rsidR="00BE3FA4" w:rsidRPr="00236E7E" w:rsidRDefault="00BE3FA4" w:rsidP="009344D7">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4"/>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68</w:t>
            </w: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E-UTRA Band 1, 52</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4"/>
          <w:jc w:val="center"/>
        </w:trPr>
        <w:tc>
          <w:tcPr>
            <w:tcW w:w="960" w:type="dxa"/>
            <w:shd w:val="clear" w:color="auto" w:fill="auto"/>
          </w:tcPr>
          <w:p w:rsidR="00BE3FA4" w:rsidRPr="001D386E" w:rsidRDefault="00BE3FA4" w:rsidP="009344D7">
            <w:pPr>
              <w:pStyle w:val="TAC"/>
              <w:rPr>
                <w:rFonts w:cs="Arial"/>
                <w:sz w:val="16"/>
                <w:szCs w:val="16"/>
              </w:rPr>
            </w:pPr>
            <w:r w:rsidRPr="001D386E">
              <w:rPr>
                <w:rFonts w:cs="Arial"/>
                <w:sz w:val="16"/>
                <w:szCs w:val="16"/>
              </w:rPr>
              <w:t>…</w:t>
            </w:r>
          </w:p>
        </w:tc>
        <w:tc>
          <w:tcPr>
            <w:tcW w:w="3166" w:type="dxa"/>
            <w:shd w:val="clear" w:color="auto" w:fill="auto"/>
            <w:vAlign w:val="bottom"/>
          </w:tcPr>
          <w:p w:rsidR="00BE3FA4" w:rsidRPr="001D386E" w:rsidRDefault="00BE3FA4" w:rsidP="009344D7">
            <w:pPr>
              <w:pStyle w:val="TAL"/>
              <w:rPr>
                <w:rFonts w:cs="Arial"/>
                <w:sz w:val="16"/>
                <w:szCs w:val="16"/>
              </w:rPr>
            </w:pPr>
          </w:p>
        </w:tc>
        <w:tc>
          <w:tcPr>
            <w:tcW w:w="772" w:type="dxa"/>
            <w:shd w:val="clear" w:color="auto" w:fill="auto"/>
            <w:vAlign w:val="center"/>
          </w:tcPr>
          <w:p w:rsidR="00BE3FA4" w:rsidRPr="001D386E" w:rsidRDefault="00BE3FA4" w:rsidP="009344D7">
            <w:pPr>
              <w:pStyle w:val="TAR"/>
              <w:rPr>
                <w:rFonts w:cs="Arial"/>
                <w:sz w:val="16"/>
                <w:szCs w:val="16"/>
              </w:rPr>
            </w:pPr>
          </w:p>
        </w:tc>
        <w:tc>
          <w:tcPr>
            <w:tcW w:w="362" w:type="dxa"/>
            <w:shd w:val="clear" w:color="auto" w:fill="auto"/>
            <w:vAlign w:val="center"/>
          </w:tcPr>
          <w:p w:rsidR="00BE3FA4" w:rsidRPr="001D386E" w:rsidRDefault="00BE3FA4" w:rsidP="009344D7">
            <w:pPr>
              <w:pStyle w:val="TAC"/>
              <w:rPr>
                <w:rFonts w:cs="Arial"/>
                <w:sz w:val="16"/>
                <w:szCs w:val="16"/>
              </w:rPr>
            </w:pPr>
          </w:p>
        </w:tc>
        <w:tc>
          <w:tcPr>
            <w:tcW w:w="772" w:type="dxa"/>
            <w:shd w:val="clear" w:color="auto" w:fill="auto"/>
            <w:vAlign w:val="center"/>
          </w:tcPr>
          <w:p w:rsidR="00BE3FA4" w:rsidRPr="001D386E" w:rsidRDefault="00BE3FA4" w:rsidP="009344D7">
            <w:pPr>
              <w:pStyle w:val="TAL"/>
              <w:rPr>
                <w:rFonts w:cs="Arial"/>
                <w:sz w:val="16"/>
                <w:szCs w:val="16"/>
              </w:rPr>
            </w:pPr>
          </w:p>
        </w:tc>
        <w:tc>
          <w:tcPr>
            <w:tcW w:w="1134" w:type="dxa"/>
            <w:shd w:val="clear" w:color="auto" w:fill="auto"/>
            <w:vAlign w:val="center"/>
          </w:tcPr>
          <w:p w:rsidR="00BE3FA4" w:rsidRPr="001D386E" w:rsidRDefault="00BE3FA4" w:rsidP="009344D7">
            <w:pPr>
              <w:pStyle w:val="TAC"/>
              <w:rPr>
                <w:rFonts w:cs="Arial"/>
                <w:sz w:val="16"/>
                <w:szCs w:val="16"/>
              </w:rPr>
            </w:pPr>
          </w:p>
        </w:tc>
        <w:tc>
          <w:tcPr>
            <w:tcW w:w="851" w:type="dxa"/>
            <w:shd w:val="clear" w:color="auto" w:fill="auto"/>
            <w:noWrap/>
            <w:vAlign w:val="center"/>
          </w:tcPr>
          <w:p w:rsidR="00BE3FA4" w:rsidRPr="001D386E" w:rsidRDefault="00BE3FA4" w:rsidP="009344D7">
            <w:pPr>
              <w:pStyle w:val="TAC"/>
              <w:rPr>
                <w:rFonts w:cs="Arial"/>
                <w:sz w:val="16"/>
                <w:szCs w:val="16"/>
              </w:rPr>
            </w:pP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4"/>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70</w:t>
            </w: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Pr>
                <w:rFonts w:cs="Arial"/>
                <w:sz w:val="16"/>
                <w:szCs w:val="16"/>
              </w:rPr>
              <w:t>NR Band n77</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4"/>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71</w:t>
            </w: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236E7E" w:rsidRDefault="00BE3FA4" w:rsidP="009344D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rsidR="00BE3FA4" w:rsidRPr="00236E7E" w:rsidRDefault="00BE3FA4" w:rsidP="009344D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rPr>
              <w:t>15</w:t>
            </w: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E-UTRA Band 71</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4"/>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72</w:t>
            </w: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E-UTRA Band 1, 7, 20, 22, 28, 32, 33, 34, 38, 42, 43, 47, 52, 65, 68,</w:t>
            </w:r>
            <w:r>
              <w:rPr>
                <w:rFonts w:cs="Arial"/>
                <w:sz w:val="16"/>
                <w:szCs w:val="16"/>
                <w:lang w:eastAsia="zh-CN"/>
              </w:rPr>
              <w:t xml:space="preserve"> </w:t>
            </w:r>
            <w:r w:rsidRPr="001D386E">
              <w:rPr>
                <w:rFonts w:cs="Arial"/>
                <w:sz w:val="16"/>
                <w:szCs w:val="16"/>
                <w:lang w:eastAsia="zh-CN"/>
              </w:rPr>
              <w:t>87, 88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E-UTRA Band 3, 8, 40</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sz w:val="16"/>
                <w:szCs w:val="16"/>
              </w:rPr>
              <w:t>470</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694</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-42</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4"/>
          <w:jc w:val="center"/>
        </w:trPr>
        <w:tc>
          <w:tcPr>
            <w:tcW w:w="960" w:type="dxa"/>
            <w:vMerge w:val="restart"/>
            <w:shd w:val="clear" w:color="auto" w:fill="auto"/>
          </w:tcPr>
          <w:p w:rsidR="00BE3FA4" w:rsidRPr="001D386E" w:rsidRDefault="00BE3FA4" w:rsidP="009344D7">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lang w:eastAsia="ja-JP"/>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4"/>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sz w:val="16"/>
                <w:szCs w:val="16"/>
              </w:rPr>
              <w:t>1884.5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1915.7</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-41</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0.3</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lang w:eastAsia="ja-JP"/>
              </w:rPr>
              <w:t>15, 41</w:t>
            </w: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lang w:eastAsia="ja-JP"/>
              </w:rPr>
              <w:t>42</w:t>
            </w: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hint="eastAsia"/>
                <w:sz w:val="16"/>
                <w:szCs w:val="16"/>
                <w:lang w:eastAsia="ja-JP"/>
              </w:rPr>
              <w:t>15</w:t>
            </w:r>
          </w:p>
        </w:tc>
      </w:tr>
      <w:tr w:rsidR="00BE3FA4" w:rsidRPr="001D386E" w:rsidTr="009344D7">
        <w:trPr>
          <w:trHeight w:val="224"/>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85</w:t>
            </w:r>
          </w:p>
        </w:tc>
        <w:tc>
          <w:tcPr>
            <w:tcW w:w="3166" w:type="dxa"/>
            <w:shd w:val="clear" w:color="auto" w:fill="auto"/>
            <w:vAlign w:val="center"/>
          </w:tcPr>
          <w:p w:rsidR="00BE3FA4" w:rsidRPr="001D386E" w:rsidRDefault="00BE3FA4" w:rsidP="00BE3FA4">
            <w:pPr>
              <w:pStyle w:val="TACChar"/>
              <w:keepNext/>
              <w:keepLines/>
              <w:spacing w:after="0"/>
              <w:rPr>
                <w:rFonts w:cs="Arial"/>
                <w:sz w:val="16"/>
                <w:szCs w:val="16"/>
              </w:rPr>
              <w:pPrChange w:id="3" w:author="Thomas Winiecki" w:date="2020-08-24T20:55:00Z">
                <w:pPr>
                  <w:pStyle w:val="TAL"/>
                </w:pPr>
              </w:pPrChange>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48,</w:t>
            </w:r>
            <w:del w:id="4" w:author="Thomas Winiecki" w:date="2020-08-24T20:55:00Z">
              <w:r w:rsidRPr="001D386E" w:rsidDel="00BE3FA4">
                <w:rPr>
                  <w:rFonts w:cs="Arial"/>
                  <w:sz w:val="16"/>
                  <w:szCs w:val="16"/>
                  <w:lang w:eastAsia="ja-JP"/>
                </w:rPr>
                <w:delText xml:space="preserve"> 51,</w:delText>
              </w:r>
            </w:del>
            <w:bookmarkStart w:id="5" w:name="_GoBack"/>
            <w:bookmarkEnd w:id="5"/>
            <w:r w:rsidRPr="001D386E">
              <w:rPr>
                <w:rFonts w:cs="Arial"/>
                <w:sz w:val="16"/>
                <w:szCs w:val="16"/>
                <w:lang w:eastAsia="ja-JP"/>
              </w:rPr>
              <w:t xml:space="preserve"> </w:t>
            </w:r>
            <w:r w:rsidRPr="001D386E">
              <w:rPr>
                <w:rFonts w:cs="Arial"/>
                <w:sz w:val="16"/>
                <w:szCs w:val="16"/>
              </w:rPr>
              <w:t>53,</w:t>
            </w:r>
            <w:r w:rsidRPr="001D386E">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BE3FA4" w:rsidRPr="001D386E" w:rsidRDefault="00BE3FA4" w:rsidP="009344D7">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lang w:eastAsia="ja-JP"/>
              </w:rPr>
            </w:pP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236E7E" w:rsidRDefault="00BE3FA4" w:rsidP="009344D7">
            <w:pPr>
              <w:pStyle w:val="TAL"/>
              <w:rPr>
                <w:rFonts w:cs="Arial"/>
                <w:sz w:val="16"/>
                <w:szCs w:val="16"/>
                <w:lang w:val="sv-FI"/>
              </w:rPr>
            </w:pPr>
            <w:r w:rsidRPr="00236E7E">
              <w:rPr>
                <w:rFonts w:cs="Arial"/>
                <w:sz w:val="16"/>
                <w:szCs w:val="16"/>
                <w:lang w:val="sv-FI"/>
              </w:rPr>
              <w:t>E-UTRA Band 4, 10</w:t>
            </w:r>
            <w:ins w:id="6" w:author="Thomas Winiecki" w:date="2020-08-24T20:55:00Z">
              <w:r>
                <w:rPr>
                  <w:rFonts w:cs="Arial"/>
                  <w:sz w:val="16"/>
                  <w:szCs w:val="16"/>
                  <w:lang w:val="sv-FI"/>
                </w:rPr>
                <w:t>, 51</w:t>
              </w:r>
            </w:ins>
            <w:r w:rsidRPr="00236E7E">
              <w:rPr>
                <w:rFonts w:cs="Arial"/>
                <w:sz w:val="16"/>
                <w:szCs w:val="16"/>
                <w:lang w:val="sv-FI"/>
              </w:rPr>
              <w:t>, 66, 70,</w:t>
            </w:r>
          </w:p>
          <w:p w:rsidR="00BE3FA4" w:rsidRPr="00236E7E" w:rsidRDefault="00BE3FA4" w:rsidP="009344D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BE3FA4" w:rsidRPr="001D386E" w:rsidRDefault="00BE3FA4" w:rsidP="009344D7">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lang w:eastAsia="ja-JP"/>
              </w:rPr>
            </w:pPr>
            <w:r w:rsidRPr="001D386E">
              <w:rPr>
                <w:rFonts w:cs="Arial"/>
                <w:sz w:val="16"/>
                <w:szCs w:val="16"/>
              </w:rPr>
              <w:t>2</w:t>
            </w: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BE3FA4" w:rsidRPr="001D386E" w:rsidRDefault="00BE3FA4" w:rsidP="009344D7">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lang w:eastAsia="ja-JP"/>
              </w:rPr>
            </w:pPr>
            <w:r w:rsidRPr="001D386E">
              <w:rPr>
                <w:rFonts w:cs="Arial"/>
                <w:sz w:val="16"/>
                <w:szCs w:val="16"/>
              </w:rPr>
              <w:t>15</w:t>
            </w:r>
          </w:p>
        </w:tc>
      </w:tr>
      <w:tr w:rsidR="00BE3FA4" w:rsidRPr="001D386E" w:rsidTr="009344D7">
        <w:trPr>
          <w:trHeight w:val="224"/>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87</w:t>
            </w: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E-UTRA Band, 20</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2</w:t>
            </w: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E-UTRA Band 87, 88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sz w:val="16"/>
                <w:szCs w:val="16"/>
              </w:rPr>
              <w:t>470</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694</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-42</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4"/>
          <w:jc w:val="center"/>
        </w:trPr>
        <w:tc>
          <w:tcPr>
            <w:tcW w:w="960" w:type="dxa"/>
            <w:vMerge w:val="restart"/>
            <w:shd w:val="clear" w:color="auto" w:fill="auto"/>
          </w:tcPr>
          <w:p w:rsidR="00BE3FA4" w:rsidRPr="001D386E" w:rsidRDefault="00BE3FA4" w:rsidP="009344D7">
            <w:pPr>
              <w:pStyle w:val="TAC"/>
              <w:rPr>
                <w:rFonts w:cs="Arial"/>
                <w:sz w:val="16"/>
                <w:szCs w:val="16"/>
              </w:rPr>
            </w:pPr>
            <w:r w:rsidRPr="001D386E">
              <w:rPr>
                <w:rFonts w:cs="Arial"/>
                <w:sz w:val="16"/>
                <w:szCs w:val="16"/>
              </w:rPr>
              <w:t>88</w:t>
            </w: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E-UTRA Band 87</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-20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E-UTRA Band 88</w:t>
            </w:r>
          </w:p>
        </w:tc>
        <w:tc>
          <w:tcPr>
            <w:tcW w:w="772" w:type="dxa"/>
            <w:shd w:val="clear" w:color="auto" w:fill="auto"/>
            <w:vAlign w:val="center"/>
          </w:tcPr>
          <w:p w:rsidR="00BE3FA4" w:rsidRPr="001D386E" w:rsidRDefault="00BE3FA4" w:rsidP="009344D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-50</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w:t>
            </w:r>
          </w:p>
        </w:tc>
        <w:tc>
          <w:tcPr>
            <w:tcW w:w="929"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15</w:t>
            </w:r>
          </w:p>
        </w:tc>
      </w:tr>
      <w:tr w:rsidR="00BE3FA4" w:rsidRPr="001D386E" w:rsidTr="009344D7">
        <w:trPr>
          <w:trHeight w:val="224"/>
          <w:jc w:val="center"/>
        </w:trPr>
        <w:tc>
          <w:tcPr>
            <w:tcW w:w="960" w:type="dxa"/>
            <w:vMerge/>
            <w:shd w:val="clear" w:color="auto" w:fill="auto"/>
          </w:tcPr>
          <w:p w:rsidR="00BE3FA4" w:rsidRPr="001D386E" w:rsidRDefault="00BE3FA4" w:rsidP="009344D7">
            <w:pPr>
              <w:pStyle w:val="TAC"/>
              <w:rPr>
                <w:rFonts w:cs="Arial"/>
                <w:sz w:val="16"/>
                <w:szCs w:val="16"/>
              </w:rPr>
            </w:pPr>
          </w:p>
        </w:tc>
        <w:tc>
          <w:tcPr>
            <w:tcW w:w="3166" w:type="dxa"/>
            <w:shd w:val="clear" w:color="auto" w:fill="auto"/>
            <w:vAlign w:val="bottom"/>
          </w:tcPr>
          <w:p w:rsidR="00BE3FA4" w:rsidRPr="001D386E" w:rsidRDefault="00BE3FA4" w:rsidP="009344D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BE3FA4" w:rsidRPr="001D386E" w:rsidRDefault="00BE3FA4" w:rsidP="009344D7">
            <w:pPr>
              <w:pStyle w:val="TAR"/>
              <w:rPr>
                <w:rFonts w:cs="Arial"/>
                <w:sz w:val="16"/>
                <w:szCs w:val="16"/>
              </w:rPr>
            </w:pPr>
            <w:r w:rsidRPr="001D386E">
              <w:rPr>
                <w:sz w:val="16"/>
                <w:szCs w:val="16"/>
              </w:rPr>
              <w:t>470</w:t>
            </w:r>
          </w:p>
        </w:tc>
        <w:tc>
          <w:tcPr>
            <w:tcW w:w="362"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w:t>
            </w:r>
          </w:p>
        </w:tc>
        <w:tc>
          <w:tcPr>
            <w:tcW w:w="772" w:type="dxa"/>
            <w:shd w:val="clear" w:color="auto" w:fill="auto"/>
            <w:vAlign w:val="center"/>
          </w:tcPr>
          <w:p w:rsidR="00BE3FA4" w:rsidRPr="001D386E" w:rsidRDefault="00BE3FA4" w:rsidP="009344D7">
            <w:pPr>
              <w:pStyle w:val="TAL"/>
              <w:rPr>
                <w:rFonts w:cs="Arial"/>
                <w:sz w:val="16"/>
                <w:szCs w:val="16"/>
              </w:rPr>
            </w:pPr>
            <w:r w:rsidRPr="001D386E">
              <w:rPr>
                <w:rFonts w:cs="Arial"/>
                <w:sz w:val="16"/>
                <w:szCs w:val="16"/>
              </w:rPr>
              <w:t>694</w:t>
            </w:r>
          </w:p>
        </w:tc>
        <w:tc>
          <w:tcPr>
            <w:tcW w:w="1134" w:type="dxa"/>
            <w:shd w:val="clear" w:color="auto" w:fill="auto"/>
            <w:vAlign w:val="center"/>
          </w:tcPr>
          <w:p w:rsidR="00BE3FA4" w:rsidRPr="001D386E" w:rsidRDefault="00BE3FA4" w:rsidP="009344D7">
            <w:pPr>
              <w:pStyle w:val="TAC"/>
              <w:rPr>
                <w:rFonts w:cs="Arial"/>
                <w:sz w:val="16"/>
                <w:szCs w:val="16"/>
              </w:rPr>
            </w:pPr>
            <w:r w:rsidRPr="001D386E">
              <w:rPr>
                <w:rFonts w:cs="Arial"/>
                <w:sz w:val="16"/>
                <w:szCs w:val="16"/>
              </w:rPr>
              <w:t>-42</w:t>
            </w:r>
          </w:p>
        </w:tc>
        <w:tc>
          <w:tcPr>
            <w:tcW w:w="851" w:type="dxa"/>
            <w:shd w:val="clear" w:color="auto" w:fill="auto"/>
            <w:noWrap/>
            <w:vAlign w:val="center"/>
          </w:tcPr>
          <w:p w:rsidR="00BE3FA4" w:rsidRPr="001D386E" w:rsidRDefault="00BE3FA4" w:rsidP="009344D7">
            <w:pPr>
              <w:pStyle w:val="TAC"/>
              <w:rPr>
                <w:rFonts w:cs="Arial"/>
                <w:sz w:val="16"/>
                <w:szCs w:val="16"/>
              </w:rPr>
            </w:pPr>
            <w:r w:rsidRPr="001D386E">
              <w:rPr>
                <w:rFonts w:cs="Arial"/>
                <w:sz w:val="16"/>
                <w:szCs w:val="16"/>
              </w:rPr>
              <w:t>8</w:t>
            </w:r>
          </w:p>
        </w:tc>
        <w:tc>
          <w:tcPr>
            <w:tcW w:w="929" w:type="dxa"/>
            <w:shd w:val="clear" w:color="auto" w:fill="auto"/>
            <w:noWrap/>
            <w:vAlign w:val="center"/>
          </w:tcPr>
          <w:p w:rsidR="00BE3FA4" w:rsidRPr="001D386E" w:rsidRDefault="00BE3FA4" w:rsidP="009344D7">
            <w:pPr>
              <w:pStyle w:val="TAC"/>
              <w:rPr>
                <w:rFonts w:cs="Arial"/>
                <w:sz w:val="16"/>
                <w:szCs w:val="16"/>
              </w:rPr>
            </w:pPr>
          </w:p>
        </w:tc>
      </w:tr>
      <w:tr w:rsidR="00BE3FA4" w:rsidRPr="001D386E" w:rsidTr="009344D7">
        <w:trPr>
          <w:trHeight w:val="2992"/>
          <w:jc w:val="center"/>
        </w:trPr>
        <w:tc>
          <w:tcPr>
            <w:tcW w:w="8946" w:type="dxa"/>
            <w:gridSpan w:val="8"/>
            <w:shd w:val="clear" w:color="auto" w:fill="auto"/>
            <w:vAlign w:val="bottom"/>
          </w:tcPr>
          <w:p w:rsidR="00BE3FA4" w:rsidRPr="001D386E" w:rsidRDefault="00BE3FA4" w:rsidP="009344D7">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rsidR="00BE3FA4" w:rsidRPr="001D386E" w:rsidRDefault="00BE3FA4" w:rsidP="009344D7">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BE3FA4" w:rsidRPr="001D386E" w:rsidRDefault="00BE3FA4" w:rsidP="009344D7">
            <w:pPr>
              <w:pStyle w:val="TAN"/>
              <w:rPr>
                <w:rFonts w:cs="Arial"/>
              </w:rPr>
            </w:pPr>
            <w:r w:rsidRPr="001D386E">
              <w:rPr>
                <w:rFonts w:cs="Arial"/>
              </w:rPr>
              <w:t>NOTE 3:</w:t>
            </w:r>
            <w:r w:rsidRPr="001D386E">
              <w:rPr>
                <w:rFonts w:cs="Arial"/>
              </w:rPr>
              <w:tab/>
              <w:t>N/A</w:t>
            </w:r>
          </w:p>
          <w:p w:rsidR="00BE3FA4" w:rsidRPr="001D386E" w:rsidRDefault="00BE3FA4" w:rsidP="009344D7">
            <w:pPr>
              <w:pStyle w:val="TAN"/>
              <w:rPr>
                <w:rFonts w:cs="Arial"/>
              </w:rPr>
            </w:pPr>
            <w:r w:rsidRPr="001D386E">
              <w:rPr>
                <w:rFonts w:cs="Arial"/>
              </w:rPr>
              <w:t>NOTE 4:</w:t>
            </w:r>
            <w:r w:rsidRPr="001D386E">
              <w:rPr>
                <w:rFonts w:cs="Arial"/>
              </w:rPr>
              <w:tab/>
              <w:t>N/A</w:t>
            </w:r>
          </w:p>
          <w:p w:rsidR="00BE3FA4" w:rsidRPr="001D386E" w:rsidRDefault="00BE3FA4" w:rsidP="009344D7">
            <w:pPr>
              <w:pStyle w:val="TAN"/>
              <w:rPr>
                <w:rFonts w:cs="Arial"/>
              </w:rPr>
            </w:pPr>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p>
          <w:p w:rsidR="00BE3FA4" w:rsidRPr="001D386E" w:rsidRDefault="00BE3FA4" w:rsidP="009344D7">
            <w:pPr>
              <w:pStyle w:val="TAN"/>
              <w:rPr>
                <w:rFonts w:cs="Arial"/>
              </w:rPr>
            </w:pPr>
            <w:r w:rsidRPr="001D386E">
              <w:rPr>
                <w:rFonts w:cs="Arial"/>
              </w:rPr>
              <w:t>NOTE 6:</w:t>
            </w:r>
            <w:r w:rsidRPr="001D386E">
              <w:rPr>
                <w:rFonts w:cs="Arial"/>
              </w:rPr>
              <w:tab/>
              <w:t>N/A</w:t>
            </w:r>
          </w:p>
          <w:p w:rsidR="00BE3FA4" w:rsidRPr="001D386E" w:rsidRDefault="00BE3FA4" w:rsidP="009344D7">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rsidR="00BE3FA4" w:rsidRPr="001D386E" w:rsidRDefault="00BE3FA4" w:rsidP="009344D7">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rsidR="00BE3FA4" w:rsidRPr="001D386E" w:rsidRDefault="00BE3FA4" w:rsidP="009344D7">
            <w:pPr>
              <w:pStyle w:val="TAN"/>
              <w:rPr>
                <w:rFonts w:cs="Arial"/>
              </w:rPr>
            </w:pPr>
            <w:r w:rsidRPr="001D386E">
              <w:rPr>
                <w:rFonts w:cs="Arial"/>
              </w:rPr>
              <w:t>NOTE 9:</w:t>
            </w:r>
            <w:r w:rsidRPr="001D386E">
              <w:rPr>
                <w:rFonts w:cs="Arial"/>
                <w:vertAlign w:val="superscript"/>
              </w:rPr>
              <w:tab/>
            </w:r>
            <w:r w:rsidRPr="001D386E">
              <w:rPr>
                <w:rFonts w:cs="Arial"/>
              </w:rPr>
              <w:t>N/A</w:t>
            </w:r>
          </w:p>
          <w:p w:rsidR="00BE3FA4" w:rsidRPr="001D386E" w:rsidRDefault="00BE3FA4" w:rsidP="009344D7">
            <w:pPr>
              <w:pStyle w:val="TAN"/>
              <w:rPr>
                <w:rFonts w:cs="Arial"/>
              </w:rPr>
            </w:pPr>
            <w:r w:rsidRPr="001D386E">
              <w:rPr>
                <w:rFonts w:cs="Arial"/>
              </w:rPr>
              <w:t>NOTE 10:</w:t>
            </w:r>
            <w:r w:rsidRPr="001D386E">
              <w:rPr>
                <w:rFonts w:cs="Arial"/>
                <w:vertAlign w:val="superscript"/>
              </w:rPr>
              <w:tab/>
            </w:r>
            <w:r w:rsidRPr="001D386E">
              <w:rPr>
                <w:rFonts w:cs="Arial"/>
              </w:rPr>
              <w:t>N/A</w:t>
            </w:r>
          </w:p>
          <w:p w:rsidR="00BE3FA4" w:rsidRPr="001D386E" w:rsidRDefault="00BE3FA4" w:rsidP="009344D7">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rsidR="00BE3FA4" w:rsidRPr="001D386E" w:rsidRDefault="00BE3FA4" w:rsidP="009344D7">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rsidR="00BE3FA4" w:rsidRPr="001D386E" w:rsidRDefault="00BE3FA4" w:rsidP="009344D7">
            <w:pPr>
              <w:pStyle w:val="TAN"/>
              <w:rPr>
                <w:rFonts w:cs="Arial"/>
              </w:rPr>
            </w:pPr>
            <w:r w:rsidRPr="001D386E">
              <w:rPr>
                <w:rFonts w:cs="Arial"/>
              </w:rPr>
              <w:t>NOTE 13:</w:t>
            </w:r>
            <w:r w:rsidRPr="001D386E">
              <w:rPr>
                <w:rFonts w:cs="Arial"/>
                <w:vertAlign w:val="superscript"/>
              </w:rPr>
              <w:tab/>
            </w:r>
            <w:r w:rsidRPr="001D386E">
              <w:rPr>
                <w:rFonts w:cs="Arial"/>
              </w:rPr>
              <w:t>N/A</w:t>
            </w:r>
          </w:p>
          <w:p w:rsidR="00BE3FA4" w:rsidRPr="001D386E" w:rsidRDefault="00BE3FA4" w:rsidP="009344D7">
            <w:pPr>
              <w:pStyle w:val="TAN"/>
              <w:rPr>
                <w:rFonts w:cs="Arial"/>
              </w:rPr>
            </w:pPr>
            <w:r w:rsidRPr="001D386E">
              <w:rPr>
                <w:rFonts w:cs="Arial"/>
              </w:rPr>
              <w:t>NOTE 14:</w:t>
            </w:r>
            <w:r w:rsidRPr="001D386E">
              <w:rPr>
                <w:rFonts w:cs="Arial"/>
              </w:rPr>
              <w:tab/>
              <w:t>N/A</w:t>
            </w:r>
          </w:p>
          <w:p w:rsidR="00BE3FA4" w:rsidRPr="001D386E" w:rsidRDefault="00BE3FA4" w:rsidP="009344D7">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rsidR="00BE3FA4" w:rsidRPr="001D386E" w:rsidRDefault="00BE3FA4" w:rsidP="009344D7">
            <w:pPr>
              <w:pStyle w:val="TAN"/>
              <w:rPr>
                <w:rFonts w:cs="Arial"/>
              </w:rPr>
            </w:pPr>
            <w:r w:rsidRPr="001D386E">
              <w:rPr>
                <w:rFonts w:cs="Arial"/>
              </w:rPr>
              <w:t>NOTE 16:</w:t>
            </w:r>
            <w:r w:rsidRPr="001D386E">
              <w:rPr>
                <w:rFonts w:cs="Arial"/>
              </w:rPr>
              <w:tab/>
              <w:t>N/A</w:t>
            </w:r>
          </w:p>
          <w:p w:rsidR="00BE3FA4" w:rsidRPr="001D386E" w:rsidRDefault="00BE3FA4" w:rsidP="009344D7">
            <w:pPr>
              <w:pStyle w:val="TAN"/>
              <w:rPr>
                <w:rFonts w:cs="Arial"/>
                <w:lang w:val="pt-BR"/>
              </w:rPr>
            </w:pPr>
            <w:r w:rsidRPr="001D386E">
              <w:rPr>
                <w:rFonts w:cs="Arial"/>
                <w:lang w:val="pt-BR"/>
              </w:rPr>
              <w:t>NOTE 17:</w:t>
            </w:r>
            <w:r w:rsidRPr="001D386E">
              <w:rPr>
                <w:rFonts w:cs="Arial"/>
                <w:lang w:val="pt-BR"/>
              </w:rPr>
              <w:tab/>
              <w:t>N/A</w:t>
            </w:r>
          </w:p>
          <w:p w:rsidR="00BE3FA4" w:rsidRPr="001D386E" w:rsidRDefault="00BE3FA4" w:rsidP="009344D7">
            <w:pPr>
              <w:pStyle w:val="TAN"/>
              <w:rPr>
                <w:rFonts w:cs="Arial"/>
                <w:lang w:val="pt-BR"/>
              </w:rPr>
            </w:pPr>
            <w:r w:rsidRPr="001D386E">
              <w:rPr>
                <w:rFonts w:cs="Arial"/>
                <w:lang w:val="pt-BR"/>
              </w:rPr>
              <w:t>NOTE 18:</w:t>
            </w:r>
            <w:r w:rsidRPr="001D386E">
              <w:rPr>
                <w:rFonts w:cs="Arial"/>
                <w:lang w:val="pt-BR"/>
              </w:rPr>
              <w:tab/>
              <w:t>N/A</w:t>
            </w:r>
          </w:p>
          <w:p w:rsidR="00BE3FA4" w:rsidRPr="001D386E" w:rsidRDefault="00BE3FA4" w:rsidP="009344D7">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w:t>
            </w:r>
            <w:proofErr w:type="gramStart"/>
            <w:r w:rsidRPr="001D386E">
              <w:rPr>
                <w:rFonts w:cs="Arial"/>
              </w:rPr>
              <w:t>is</w:t>
            </w:r>
            <w:proofErr w:type="gramEnd"/>
            <w:r w:rsidRPr="001D386E">
              <w:rPr>
                <w:rFonts w:cs="Arial"/>
              </w:rPr>
              <w:t xml:space="preserve"> 5 or 10 </w:t>
            </w:r>
            <w:proofErr w:type="spellStart"/>
            <w:r w:rsidRPr="001D386E">
              <w:rPr>
                <w:rFonts w:cs="Arial"/>
              </w:rPr>
              <w:t>MHz.</w:t>
            </w:r>
            <w:proofErr w:type="spellEnd"/>
          </w:p>
          <w:p w:rsidR="00BE3FA4" w:rsidRPr="001D386E" w:rsidRDefault="00BE3FA4" w:rsidP="009344D7">
            <w:pPr>
              <w:pStyle w:val="TAN"/>
              <w:rPr>
                <w:rFonts w:cs="Arial"/>
              </w:rPr>
            </w:pPr>
            <w:r w:rsidRPr="001D386E">
              <w:rPr>
                <w:rFonts w:cs="Arial"/>
              </w:rPr>
              <w:t>NOTE 20:</w:t>
            </w:r>
            <w:r w:rsidRPr="001D386E">
              <w:rPr>
                <w:rFonts w:cs="Arial"/>
                <w:vertAlign w:val="superscript"/>
              </w:rPr>
              <w:tab/>
            </w:r>
            <w:r w:rsidRPr="001D386E">
              <w:rPr>
                <w:rFonts w:cs="Arial"/>
              </w:rPr>
              <w:t>N/A</w:t>
            </w:r>
          </w:p>
          <w:p w:rsidR="00BE3FA4" w:rsidRPr="001D386E" w:rsidRDefault="00BE3FA4" w:rsidP="009344D7">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E3FA4" w:rsidRPr="001D386E" w:rsidRDefault="00BE3FA4" w:rsidP="009344D7">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w:t>
            </w:r>
            <w:proofErr w:type="spellStart"/>
            <w:r w:rsidRPr="001D386E">
              <w:rPr>
                <w:rFonts w:cs="Arial"/>
              </w:rPr>
              <w:t>dBm</w:t>
            </w:r>
            <w:proofErr w:type="spellEnd"/>
            <w:r w:rsidRPr="001D386E">
              <w:rPr>
                <w:rFonts w:cs="Arial"/>
              </w:rPr>
              <w:t xml:space="preserve"> in the IE </w:t>
            </w:r>
            <w:r w:rsidRPr="001D386E">
              <w:rPr>
                <w:rFonts w:cs="Arial"/>
                <w:i/>
              </w:rPr>
              <w:t>P-Max</w:t>
            </w:r>
            <w:r w:rsidRPr="001D386E">
              <w:rPr>
                <w:rFonts w:cs="Arial"/>
              </w:rPr>
              <w:t>.</w:t>
            </w:r>
          </w:p>
          <w:p w:rsidR="00BE3FA4" w:rsidRPr="001D386E" w:rsidRDefault="00BE3FA4" w:rsidP="009344D7">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rsidR="00BE3FA4" w:rsidRPr="001D386E" w:rsidRDefault="00BE3FA4" w:rsidP="009344D7">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rsidR="00BE3FA4" w:rsidRPr="001D386E" w:rsidRDefault="00BE3FA4" w:rsidP="009344D7">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BE3FA4" w:rsidRPr="001D386E" w:rsidRDefault="00BE3FA4" w:rsidP="009344D7">
            <w:pPr>
              <w:pStyle w:val="TAN"/>
              <w:rPr>
                <w:rFonts w:cs="Arial"/>
              </w:rPr>
            </w:pPr>
            <w:r w:rsidRPr="001D386E">
              <w:rPr>
                <w:rFonts w:cs="Arial"/>
              </w:rPr>
              <w:t>NOTE 26: For these adjacent bands, the emission limit could imply risk of harmful interference to UE(s) operating in the protected operating band.</w:t>
            </w:r>
          </w:p>
          <w:p w:rsidR="00BE3FA4" w:rsidRPr="001D386E" w:rsidRDefault="00BE3FA4" w:rsidP="009344D7">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1D386E">
              <w:rPr>
                <w:rFonts w:cs="Arial"/>
              </w:rPr>
              <w:lastRenderedPageBreak/>
              <w:t>transmission bandwidth less than or equal to 54 RB.</w:t>
            </w:r>
          </w:p>
          <w:p w:rsidR="00BE3FA4" w:rsidRPr="001D386E" w:rsidRDefault="00BE3FA4" w:rsidP="009344D7">
            <w:pPr>
              <w:pStyle w:val="TAN"/>
              <w:rPr>
                <w:rFonts w:cs="Arial"/>
              </w:rPr>
            </w:pPr>
            <w:r w:rsidRPr="001D386E">
              <w:rPr>
                <w:rFonts w:cs="Arial"/>
              </w:rPr>
              <w:t>NOTE 28:</w:t>
            </w:r>
            <w:r w:rsidRPr="001D386E">
              <w:rPr>
                <w:rFonts w:cs="Arial"/>
              </w:rPr>
              <w:tab/>
              <w:t>N/A</w:t>
            </w:r>
          </w:p>
          <w:p w:rsidR="00BE3FA4" w:rsidRPr="001D386E" w:rsidRDefault="00BE3FA4" w:rsidP="009344D7">
            <w:pPr>
              <w:pStyle w:val="TAN"/>
              <w:rPr>
                <w:rFonts w:cs="Arial"/>
              </w:rPr>
            </w:pPr>
            <w:r w:rsidRPr="001D386E">
              <w:rPr>
                <w:rFonts w:cs="Arial"/>
              </w:rPr>
              <w:t>NOTE 29:</w:t>
            </w:r>
            <w:r w:rsidRPr="001D386E">
              <w:rPr>
                <w:rFonts w:cs="Arial"/>
              </w:rPr>
              <w:tab/>
              <w:t>N/A</w:t>
            </w:r>
          </w:p>
          <w:p w:rsidR="00BE3FA4" w:rsidRPr="001D386E" w:rsidRDefault="00BE3FA4" w:rsidP="009344D7">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rsidR="00BE3FA4" w:rsidRPr="001D386E" w:rsidRDefault="00BE3FA4" w:rsidP="009344D7">
            <w:pPr>
              <w:pStyle w:val="TAN"/>
              <w:rPr>
                <w:rFonts w:cs="Arial"/>
              </w:rPr>
            </w:pPr>
            <w:r w:rsidRPr="001D386E">
              <w:rPr>
                <w:rFonts w:cs="Arial"/>
              </w:rPr>
              <w:t>NOTE 31:</w:t>
            </w:r>
            <w:r w:rsidRPr="001D386E">
              <w:rPr>
                <w:rFonts w:cs="Arial"/>
              </w:rPr>
              <w:tab/>
              <w:t>N/A</w:t>
            </w:r>
          </w:p>
          <w:p w:rsidR="00BE3FA4" w:rsidRPr="001D386E" w:rsidRDefault="00BE3FA4" w:rsidP="009344D7">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rsidR="00BE3FA4" w:rsidRPr="001D386E" w:rsidRDefault="00BE3FA4" w:rsidP="009344D7">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rsidR="00BE3FA4" w:rsidRPr="001D386E" w:rsidRDefault="00BE3FA4" w:rsidP="009344D7">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rsidR="00BE3FA4" w:rsidRPr="001D386E" w:rsidRDefault="00BE3FA4" w:rsidP="009344D7">
            <w:pPr>
              <w:pStyle w:val="TAN"/>
              <w:rPr>
                <w:rFonts w:cs="Arial"/>
              </w:rPr>
            </w:pPr>
            <w:r w:rsidRPr="001D386E">
              <w:rPr>
                <w:rFonts w:cs="Arial"/>
              </w:rPr>
              <w:t>NOTE 35:</w:t>
            </w:r>
            <w:r w:rsidRPr="001D386E">
              <w:rPr>
                <w:rFonts w:cs="Arial"/>
              </w:rPr>
              <w:tab/>
              <w:t xml:space="preserve">This requirement is applicable in the case of a 10 MHz E-UTRA carrier confined within 703 MHz and 733 </w:t>
            </w:r>
            <w:proofErr w:type="gramStart"/>
            <w:r w:rsidRPr="001D386E">
              <w:rPr>
                <w:rFonts w:cs="Arial"/>
              </w:rPr>
              <w:t>MHz,</w:t>
            </w:r>
            <w:proofErr w:type="gramEnd"/>
            <w:r w:rsidRPr="001D386E">
              <w:rPr>
                <w:rFonts w:cs="Arial"/>
              </w:rPr>
              <w:t xml:space="preserve"> otherwise the requirement of -25 </w:t>
            </w:r>
            <w:proofErr w:type="spellStart"/>
            <w:r w:rsidRPr="001D386E">
              <w:rPr>
                <w:rFonts w:cs="Arial"/>
              </w:rPr>
              <w:t>dBm</w:t>
            </w:r>
            <w:proofErr w:type="spellEnd"/>
            <w:r w:rsidRPr="001D386E">
              <w:rPr>
                <w:rFonts w:cs="Arial"/>
              </w:rPr>
              <w:t xml:space="preserve"> with a measurement bandwidth of 8 MHz applies.</w:t>
            </w:r>
          </w:p>
          <w:p w:rsidR="00BE3FA4" w:rsidRPr="001D386E" w:rsidRDefault="00BE3FA4" w:rsidP="009344D7">
            <w:pPr>
              <w:pStyle w:val="TAN"/>
              <w:rPr>
                <w:rFonts w:cs="Arial"/>
              </w:rPr>
            </w:pPr>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p>
          <w:p w:rsidR="00BE3FA4" w:rsidRPr="001D386E" w:rsidRDefault="00BE3FA4" w:rsidP="009344D7">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rsidR="00BE3FA4" w:rsidRPr="001D386E" w:rsidRDefault="00BE3FA4" w:rsidP="009344D7">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rsidR="00BE3FA4" w:rsidRPr="001D386E" w:rsidRDefault="00BE3FA4" w:rsidP="009344D7">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rsidR="00BE3FA4" w:rsidRPr="001D386E" w:rsidRDefault="00BE3FA4" w:rsidP="009344D7">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BE3FA4" w:rsidRPr="001D386E" w:rsidRDefault="00BE3FA4" w:rsidP="009344D7">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of 15 </w:t>
            </w:r>
            <w:proofErr w:type="spellStart"/>
            <w:r w:rsidRPr="001D386E">
              <w:rPr>
                <w:rFonts w:hint="eastAsia"/>
                <w:lang w:eastAsia="ja-JP"/>
              </w:rPr>
              <w:t>dBm</w:t>
            </w:r>
            <w:proofErr w:type="spellEnd"/>
            <w:r w:rsidRPr="001D386E">
              <w:rPr>
                <w:rFonts w:hint="eastAsia"/>
                <w:lang w:eastAsia="ja-JP"/>
              </w:rPr>
              <w:t>.</w:t>
            </w:r>
          </w:p>
          <w:p w:rsidR="00BE3FA4" w:rsidRPr="001D386E" w:rsidRDefault="00BE3FA4" w:rsidP="009344D7">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w:t>
            </w:r>
            <w:proofErr w:type="gramStart"/>
            <w:r w:rsidRPr="001D386E">
              <w:rPr>
                <w:rFonts w:cs="Arial" w:hint="eastAsia"/>
                <w:lang w:eastAsia="ja-JP"/>
              </w:rPr>
              <w:t>1.4 ,</w:t>
            </w:r>
            <w:proofErr w:type="gramEnd"/>
            <w:r w:rsidRPr="001D386E">
              <w:rPr>
                <w:rFonts w:cs="Arial" w:hint="eastAsia"/>
                <w:lang w:eastAsia="ja-JP"/>
              </w:rPr>
              <w:t xml:space="preserve">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rsidR="00BE3FA4" w:rsidRPr="001D386E" w:rsidRDefault="00BE3FA4" w:rsidP="009344D7">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rsidR="00BE3FA4" w:rsidRDefault="00BE3FA4" w:rsidP="009344D7">
            <w:pPr>
              <w:pStyle w:val="TAN"/>
            </w:pPr>
            <w:r w:rsidRPr="001D386E">
              <w:t>NOTE 44:</w:t>
            </w:r>
            <w:r w:rsidRPr="001D386E">
              <w:tab/>
              <w:t>For category NB1 and NB2 UE when carrier centre frequency is 1920.1 MHz, in case of single-tone uplink transmission the requirement is applicable only for sub-carrier index &gt; 2.</w:t>
            </w:r>
          </w:p>
          <w:p w:rsidR="00BE3FA4" w:rsidRPr="001D386E" w:rsidRDefault="00BE3FA4" w:rsidP="009344D7">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rsidR="00BE3FA4" w:rsidRPr="001D386E" w:rsidRDefault="00BE3FA4" w:rsidP="00BE3FA4"/>
    <w:p w:rsidR="00BE3FA4" w:rsidRPr="001D386E" w:rsidRDefault="00BE3FA4" w:rsidP="00BE3FA4">
      <w:pPr>
        <w:pStyle w:val="NO"/>
        <w:rPr>
          <w:rFonts w:eastAsia="Malgun Gothic"/>
        </w:rPr>
      </w:pPr>
      <w:r w:rsidRPr="001D386E">
        <w:t>NOTE:</w:t>
      </w:r>
      <w:r w:rsidRPr="001D386E">
        <w:tab/>
        <w:t xml:space="preserve">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w:t>
      </w:r>
      <w:proofErr w:type="gramStart"/>
      <w:r w:rsidRPr="001D386E">
        <w:t xml:space="preserve">of -15.5 </w:t>
      </w:r>
      <w:proofErr w:type="spellStart"/>
      <w:r w:rsidRPr="001D386E">
        <w:t>dBm</w:t>
      </w:r>
      <w:proofErr w:type="spellEnd"/>
      <w:r w:rsidRPr="001D386E">
        <w:t>/5MHz</w:t>
      </w:r>
      <w:proofErr w:type="gramEnd"/>
      <w:r w:rsidRPr="001D386E">
        <w:t xml:space="preserve"> is a least restrictive technical condition for FDD/TDD coexistence and may have to be revised in the future.</w:t>
      </w:r>
    </w:p>
    <w:p w:rsidR="00BE3FA4" w:rsidRPr="001D386E" w:rsidRDefault="00BE3FA4" w:rsidP="00BE3FA4">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BE3FA4" w:rsidRPr="001D386E" w:rsidTr="009344D7">
        <w:tc>
          <w:tcPr>
            <w:tcW w:w="1458" w:type="dxa"/>
            <w:shd w:val="clear" w:color="auto" w:fill="auto"/>
          </w:tcPr>
          <w:p w:rsidR="00BE3FA4" w:rsidRPr="001D386E" w:rsidRDefault="00BE3FA4" w:rsidP="009344D7">
            <w:pPr>
              <w:pStyle w:val="TAH"/>
            </w:pPr>
          </w:p>
        </w:tc>
        <w:tc>
          <w:tcPr>
            <w:tcW w:w="2970" w:type="dxa"/>
            <w:shd w:val="clear" w:color="auto" w:fill="auto"/>
          </w:tcPr>
          <w:p w:rsidR="00BE3FA4" w:rsidRPr="001D386E" w:rsidRDefault="00BE3FA4" w:rsidP="009344D7">
            <w:pPr>
              <w:pStyle w:val="TAH"/>
            </w:pPr>
            <w:r w:rsidRPr="001D386E">
              <w:t>Maximum Transmission Power (</w:t>
            </w:r>
            <w:proofErr w:type="spellStart"/>
            <w:r w:rsidRPr="001D386E">
              <w:t>dBm</w:t>
            </w:r>
            <w:proofErr w:type="spellEnd"/>
            <w:r w:rsidRPr="001D386E">
              <w:t xml:space="preserve"> EIRP)</w:t>
            </w:r>
          </w:p>
        </w:tc>
        <w:tc>
          <w:tcPr>
            <w:tcW w:w="5193" w:type="dxa"/>
            <w:shd w:val="clear" w:color="auto" w:fill="auto"/>
          </w:tcPr>
          <w:p w:rsidR="00BE3FA4" w:rsidRPr="001D386E" w:rsidRDefault="00BE3FA4" w:rsidP="009344D7">
            <w:pPr>
              <w:pStyle w:val="TAH"/>
            </w:pPr>
            <w:r w:rsidRPr="001D386E">
              <w:t>Emission Limit in Frequency Range 5795-5815 (</w:t>
            </w:r>
            <w:proofErr w:type="spellStart"/>
            <w:r w:rsidRPr="001D386E">
              <w:t>dBm</w:t>
            </w:r>
            <w:proofErr w:type="spellEnd"/>
            <w:r w:rsidRPr="001D386E">
              <w:t>/MHz EIRP)</w:t>
            </w:r>
          </w:p>
        </w:tc>
      </w:tr>
      <w:tr w:rsidR="00BE3FA4" w:rsidRPr="001D386E" w:rsidTr="009344D7">
        <w:tc>
          <w:tcPr>
            <w:tcW w:w="1458" w:type="dxa"/>
            <w:shd w:val="clear" w:color="auto" w:fill="auto"/>
          </w:tcPr>
          <w:p w:rsidR="00BE3FA4" w:rsidRPr="001D386E" w:rsidRDefault="00BE3FA4" w:rsidP="009344D7">
            <w:pPr>
              <w:pStyle w:val="TAC"/>
            </w:pPr>
            <w:r w:rsidRPr="001D386E">
              <w:t>Condition 1</w:t>
            </w:r>
          </w:p>
        </w:tc>
        <w:tc>
          <w:tcPr>
            <w:tcW w:w="2970" w:type="dxa"/>
            <w:shd w:val="clear" w:color="auto" w:fill="auto"/>
          </w:tcPr>
          <w:p w:rsidR="00BE3FA4" w:rsidRPr="001D386E" w:rsidRDefault="00BE3FA4" w:rsidP="009344D7">
            <w:pPr>
              <w:pStyle w:val="TAC"/>
            </w:pPr>
            <w:r w:rsidRPr="001D386E">
              <w:t>10</w:t>
            </w:r>
          </w:p>
        </w:tc>
        <w:tc>
          <w:tcPr>
            <w:tcW w:w="5193" w:type="dxa"/>
            <w:shd w:val="clear" w:color="auto" w:fill="auto"/>
          </w:tcPr>
          <w:p w:rsidR="00BE3FA4" w:rsidRPr="001D386E" w:rsidRDefault="00BE3FA4" w:rsidP="009344D7">
            <w:pPr>
              <w:pStyle w:val="TAC"/>
            </w:pPr>
            <w:r w:rsidRPr="001D386E">
              <w:t>-65</w:t>
            </w:r>
          </w:p>
        </w:tc>
      </w:tr>
      <w:tr w:rsidR="00BE3FA4" w:rsidRPr="001D386E" w:rsidTr="009344D7">
        <w:tc>
          <w:tcPr>
            <w:tcW w:w="1458" w:type="dxa"/>
            <w:shd w:val="clear" w:color="auto" w:fill="auto"/>
          </w:tcPr>
          <w:p w:rsidR="00BE3FA4" w:rsidRPr="001D386E" w:rsidRDefault="00BE3FA4" w:rsidP="009344D7">
            <w:pPr>
              <w:pStyle w:val="TAC"/>
            </w:pPr>
            <w:r w:rsidRPr="001D386E">
              <w:t>Condition 2</w:t>
            </w:r>
          </w:p>
        </w:tc>
        <w:tc>
          <w:tcPr>
            <w:tcW w:w="2970" w:type="dxa"/>
            <w:shd w:val="clear" w:color="auto" w:fill="auto"/>
          </w:tcPr>
          <w:p w:rsidR="00BE3FA4" w:rsidRPr="001D386E" w:rsidRDefault="00BE3FA4" w:rsidP="009344D7">
            <w:pPr>
              <w:pStyle w:val="TAC"/>
            </w:pPr>
            <w:r w:rsidRPr="001D386E">
              <w:t>10</w:t>
            </w:r>
          </w:p>
        </w:tc>
        <w:tc>
          <w:tcPr>
            <w:tcW w:w="5193" w:type="dxa"/>
            <w:shd w:val="clear" w:color="auto" w:fill="auto"/>
          </w:tcPr>
          <w:p w:rsidR="00BE3FA4" w:rsidRPr="001D386E" w:rsidRDefault="00BE3FA4" w:rsidP="009344D7">
            <w:pPr>
              <w:pStyle w:val="TAC"/>
            </w:pPr>
            <w:r w:rsidRPr="001D386E">
              <w:t>-45</w:t>
            </w:r>
          </w:p>
        </w:tc>
      </w:tr>
    </w:tbl>
    <w:p w:rsidR="00BE3FA4" w:rsidRDefault="00BE3FA4">
      <w:pPr>
        <w:rPr>
          <w:noProof/>
        </w:rPr>
      </w:pPr>
    </w:p>
    <w:p w:rsidR="00BE3FA4" w:rsidRPr="009134B2" w:rsidRDefault="00BE3FA4" w:rsidP="00BE3FA4">
      <w:pPr>
        <w:rPr>
          <w:b/>
          <w:noProof/>
          <w:color w:val="0070C0"/>
        </w:rPr>
      </w:pPr>
      <w:r w:rsidRPr="009134B2">
        <w:rPr>
          <w:b/>
          <w:noProof/>
          <w:color w:val="0070C0"/>
        </w:rPr>
        <w:t>&lt;&lt;&lt; END OF CHANGE</w:t>
      </w:r>
    </w:p>
    <w:p w:rsidR="00BE3FA4" w:rsidRDefault="00BE3FA4" w:rsidP="00BE3FA4">
      <w:pPr>
        <w:rPr>
          <w:noProof/>
        </w:rPr>
      </w:pPr>
    </w:p>
    <w:p w:rsidR="00BE3FA4" w:rsidRDefault="00BE3FA4">
      <w:pPr>
        <w:rPr>
          <w:noProof/>
        </w:rPr>
      </w:pPr>
    </w:p>
    <w:sectPr w:rsidR="00BE3FA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259" w:rsidRDefault="00116259">
      <w:r>
        <w:separator/>
      </w:r>
    </w:p>
  </w:endnote>
  <w:endnote w:type="continuationSeparator" w:id="0">
    <w:p w:rsidR="00116259" w:rsidRDefault="00116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259" w:rsidRDefault="00116259">
      <w:r>
        <w:separator/>
      </w:r>
    </w:p>
  </w:footnote>
  <w:footnote w:type="continuationSeparator" w:id="0">
    <w:p w:rsidR="00116259" w:rsidRDefault="00116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16259"/>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FA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E3FA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E3FA4"/>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E3FA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E3FA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E3FA4"/>
    <w:rPr>
      <w:rFonts w:ascii="Arial" w:hAnsi="Arial"/>
      <w:sz w:val="22"/>
      <w:lang w:val="en-GB" w:eastAsia="en-US"/>
    </w:rPr>
  </w:style>
  <w:style w:type="character" w:customStyle="1" w:styleId="H6Char">
    <w:name w:val="H6 Char"/>
    <w:link w:val="H6"/>
    <w:rsid w:val="00BE3FA4"/>
    <w:rPr>
      <w:rFonts w:ascii="Arial" w:hAnsi="Arial"/>
      <w:lang w:val="en-GB" w:eastAsia="en-US"/>
    </w:rPr>
  </w:style>
  <w:style w:type="character" w:customStyle="1" w:styleId="Heading6Char">
    <w:name w:val="Heading 6 Char"/>
    <w:aliases w:val="T1 Char4,Header 6 Char"/>
    <w:basedOn w:val="H6Char"/>
    <w:link w:val="Heading6"/>
    <w:rsid w:val="00BE3FA4"/>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E3FA4"/>
    <w:rPr>
      <w:rFonts w:ascii="Arial" w:hAnsi="Arial"/>
      <w:b/>
      <w:noProof/>
      <w:sz w:val="18"/>
      <w:lang w:val="en-GB" w:eastAsia="en-US"/>
    </w:rPr>
  </w:style>
  <w:style w:type="character" w:customStyle="1" w:styleId="NOChar">
    <w:name w:val="NO Char"/>
    <w:link w:val="NO"/>
    <w:qFormat/>
    <w:rsid w:val="00BE3FA4"/>
    <w:rPr>
      <w:rFonts w:ascii="Times New Roman" w:hAnsi="Times New Roman"/>
      <w:lang w:val="en-GB" w:eastAsia="en-US"/>
    </w:rPr>
  </w:style>
  <w:style w:type="character" w:customStyle="1" w:styleId="TALCar">
    <w:name w:val="TAL Car"/>
    <w:link w:val="TAL"/>
    <w:qFormat/>
    <w:rsid w:val="00BE3FA4"/>
    <w:rPr>
      <w:rFonts w:ascii="Arial" w:hAnsi="Arial"/>
      <w:sz w:val="18"/>
      <w:lang w:val="en-GB" w:eastAsia="en-US"/>
    </w:rPr>
  </w:style>
  <w:style w:type="character" w:customStyle="1" w:styleId="TACChar">
    <w:name w:val="TAC Char"/>
    <w:link w:val="TAC"/>
    <w:qFormat/>
    <w:rsid w:val="00BE3FA4"/>
    <w:rPr>
      <w:rFonts w:ascii="Arial" w:hAnsi="Arial"/>
      <w:sz w:val="18"/>
      <w:lang w:val="en-GB" w:eastAsia="en-US"/>
    </w:rPr>
  </w:style>
  <w:style w:type="character" w:customStyle="1" w:styleId="TAHCar">
    <w:name w:val="TAH Car"/>
    <w:link w:val="TAH"/>
    <w:qFormat/>
    <w:rsid w:val="00BE3FA4"/>
    <w:rPr>
      <w:rFonts w:ascii="Arial" w:hAnsi="Arial"/>
      <w:b/>
      <w:sz w:val="18"/>
      <w:lang w:val="en-GB" w:eastAsia="en-US"/>
    </w:rPr>
  </w:style>
  <w:style w:type="character" w:customStyle="1" w:styleId="EXChar">
    <w:name w:val="EX Char"/>
    <w:link w:val="EX"/>
    <w:rsid w:val="00BE3FA4"/>
    <w:rPr>
      <w:rFonts w:ascii="Times New Roman" w:hAnsi="Times New Roman"/>
      <w:lang w:val="en-GB" w:eastAsia="en-US"/>
    </w:rPr>
  </w:style>
  <w:style w:type="character" w:customStyle="1" w:styleId="THChar">
    <w:name w:val="TH Char"/>
    <w:link w:val="TH"/>
    <w:rsid w:val="00BE3FA4"/>
    <w:rPr>
      <w:rFonts w:ascii="Arial" w:hAnsi="Arial"/>
      <w:b/>
      <w:lang w:val="en-GB" w:eastAsia="en-US"/>
    </w:rPr>
  </w:style>
  <w:style w:type="character" w:customStyle="1" w:styleId="TANChar">
    <w:name w:val="TAN Char"/>
    <w:basedOn w:val="TALCar"/>
    <w:link w:val="TAN"/>
    <w:qFormat/>
    <w:rsid w:val="00BE3FA4"/>
    <w:rPr>
      <w:rFonts w:ascii="Arial" w:hAnsi="Arial"/>
      <w:sz w:val="18"/>
      <w:lang w:val="en-GB" w:eastAsia="en-US"/>
    </w:rPr>
  </w:style>
  <w:style w:type="character" w:customStyle="1" w:styleId="TFChar">
    <w:name w:val="TF Char"/>
    <w:link w:val="TF"/>
    <w:rsid w:val="00BE3FA4"/>
    <w:rPr>
      <w:rFonts w:ascii="Arial" w:hAnsi="Arial"/>
      <w:b/>
      <w:lang w:val="en-GB" w:eastAsia="en-US"/>
    </w:rPr>
  </w:style>
  <w:style w:type="paragraph" w:styleId="IndexHeading">
    <w:name w:val="index heading"/>
    <w:basedOn w:val="Normal"/>
    <w:next w:val="Normal"/>
    <w:rsid w:val="00BE3FA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BE3FA4"/>
    <w:rPr>
      <w:rFonts w:ascii="Tahoma" w:hAnsi="Tahoma" w:cs="Tahoma"/>
      <w:shd w:val="clear" w:color="auto" w:fill="000080"/>
      <w:lang w:val="en-GB" w:eastAsia="en-US"/>
    </w:rPr>
  </w:style>
  <w:style w:type="paragraph" w:styleId="PlainText">
    <w:name w:val="Plain Text"/>
    <w:basedOn w:val="Normal"/>
    <w:link w:val="PlainTextChar"/>
    <w:rsid w:val="00BE3FA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E3FA4"/>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E3FA4"/>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BE3FA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E3FA4"/>
    <w:rPr>
      <w:rFonts w:ascii="Times New Roman" w:eastAsia="Malgun Gothic" w:hAnsi="Times New Roman"/>
      <w:lang w:val="en-GB" w:eastAsia="ja-JP"/>
    </w:rPr>
  </w:style>
  <w:style w:type="character" w:customStyle="1" w:styleId="CommentTextChar">
    <w:name w:val="Comment Text Char"/>
    <w:link w:val="CommentText"/>
    <w:semiHidden/>
    <w:rsid w:val="00BE3FA4"/>
    <w:rPr>
      <w:rFonts w:ascii="Times New Roman" w:hAnsi="Times New Roman"/>
      <w:lang w:val="en-GB" w:eastAsia="en-US"/>
    </w:rPr>
  </w:style>
  <w:style w:type="paragraph" w:customStyle="1" w:styleId="TableText">
    <w:name w:val="TableText"/>
    <w:basedOn w:val="BodyTextIndent"/>
    <w:rsid w:val="00BE3FA4"/>
    <w:pPr>
      <w:keepNext/>
      <w:keepLines/>
      <w:widowControl/>
      <w:ind w:left="0"/>
      <w:jc w:val="center"/>
    </w:pPr>
    <w:rPr>
      <w:sz w:val="20"/>
      <w:lang w:eastAsia="en-US"/>
    </w:rPr>
  </w:style>
  <w:style w:type="paragraph" w:styleId="BodyTextIndent">
    <w:name w:val="Body Text Indent"/>
    <w:basedOn w:val="Normal"/>
    <w:link w:val="BodyTextIndentChar"/>
    <w:rsid w:val="00BE3FA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BE3FA4"/>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E3FA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E3FA4"/>
    <w:rPr>
      <w:rFonts w:ascii="Times New Roman" w:eastAsia="Malgun Gothic" w:hAnsi="Times New Roman"/>
      <w:i/>
      <w:lang w:val="en-GB" w:eastAsia="x-none"/>
    </w:rPr>
  </w:style>
  <w:style w:type="paragraph" w:styleId="BodyText3">
    <w:name w:val="Body Text 3"/>
    <w:basedOn w:val="Normal"/>
    <w:link w:val="BodyText3Char"/>
    <w:rsid w:val="00BE3FA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E3FA4"/>
    <w:rPr>
      <w:rFonts w:ascii="Times New Roman" w:eastAsia="Osaka" w:hAnsi="Times New Roman"/>
      <w:color w:val="000000"/>
      <w:lang w:val="en-GB" w:eastAsia="x-none"/>
    </w:rPr>
  </w:style>
  <w:style w:type="character" w:styleId="PageNumber">
    <w:name w:val="page number"/>
    <w:basedOn w:val="DefaultParagraphFont"/>
    <w:rsid w:val="00BE3FA4"/>
  </w:style>
  <w:style w:type="table" w:styleId="TableGrid">
    <w:name w:val="Table Grid"/>
    <w:basedOn w:val="TableNormal"/>
    <w:uiPriority w:val="39"/>
    <w:rsid w:val="00BE3FA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3FA4"/>
    <w:rPr>
      <w:rFonts w:ascii="Tahoma" w:hAnsi="Tahoma" w:cs="Tahoma"/>
      <w:sz w:val="16"/>
      <w:szCs w:val="16"/>
      <w:lang w:val="en-GB" w:eastAsia="en-US"/>
    </w:rPr>
  </w:style>
  <w:style w:type="paragraph" w:customStyle="1" w:styleId="CharCharCharCharChar">
    <w:name w:val="Char Char Char Char Char"/>
    <w:semiHidden/>
    <w:rsid w:val="00BE3FA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E3FA4"/>
  </w:style>
  <w:style w:type="paragraph" w:customStyle="1" w:styleId="CharChar">
    <w:name w:val="Char Char"/>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3FA4"/>
    <w:rPr>
      <w:lang w:val="en-GB" w:eastAsia="ja-JP" w:bidi="ar-SA"/>
    </w:rPr>
  </w:style>
  <w:style w:type="paragraph" w:customStyle="1" w:styleId="1Char">
    <w:name w:val="(文字) (文字)1 Char (文字) (文字)"/>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BE3FA4"/>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3FA4"/>
    <w:rPr>
      <w:rFonts w:eastAsia="MS Mincho"/>
      <w:lang w:val="en-GB" w:eastAsia="en-US" w:bidi="ar-SA"/>
    </w:rPr>
  </w:style>
  <w:style w:type="paragraph" w:customStyle="1" w:styleId="1CharChar">
    <w:name w:val="(文字) (文字)1 Char (文字) (文字) Char"/>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3F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3FA4"/>
    <w:rPr>
      <w:lang w:val="en-GB" w:eastAsia="ja-JP" w:bidi="ar-SA"/>
    </w:rPr>
  </w:style>
  <w:style w:type="paragraph" w:styleId="ListParagraph">
    <w:name w:val="List Paragraph"/>
    <w:basedOn w:val="Normal"/>
    <w:uiPriority w:val="34"/>
    <w:qFormat/>
    <w:rsid w:val="00BE3FA4"/>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BE3F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3F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FA4"/>
    <w:rPr>
      <w:rFonts w:ascii="Arial" w:hAnsi="Arial"/>
      <w:sz w:val="32"/>
      <w:lang w:val="en-GB" w:eastAsia="ja-JP" w:bidi="ar-SA"/>
    </w:rPr>
  </w:style>
  <w:style w:type="character" w:customStyle="1" w:styleId="CharChar4">
    <w:name w:val="Char Char4"/>
    <w:rsid w:val="00BE3FA4"/>
    <w:rPr>
      <w:rFonts w:ascii="Courier New" w:hAnsi="Courier New"/>
      <w:lang w:val="nb-NO" w:eastAsia="ja-JP" w:bidi="ar-SA"/>
    </w:rPr>
  </w:style>
  <w:style w:type="character" w:customStyle="1" w:styleId="AndreaLeonardi">
    <w:name w:val="Andrea Leonardi"/>
    <w:semiHidden/>
    <w:rsid w:val="00BE3FA4"/>
    <w:rPr>
      <w:rFonts w:ascii="Arial" w:hAnsi="Arial" w:cs="Arial"/>
      <w:color w:val="auto"/>
      <w:sz w:val="20"/>
      <w:szCs w:val="20"/>
    </w:rPr>
  </w:style>
  <w:style w:type="character" w:customStyle="1" w:styleId="NOCharChar">
    <w:name w:val="NO Char Char"/>
    <w:rsid w:val="00BE3FA4"/>
    <w:rPr>
      <w:lang w:val="en-GB" w:eastAsia="en-US" w:bidi="ar-SA"/>
    </w:rPr>
  </w:style>
  <w:style w:type="paragraph" w:styleId="NormalWeb">
    <w:name w:val="Normal (Web)"/>
    <w:basedOn w:val="Normal"/>
    <w:uiPriority w:val="99"/>
    <w:rsid w:val="00BE3FA4"/>
    <w:pPr>
      <w:spacing w:before="100" w:beforeAutospacing="1" w:after="100" w:afterAutospacing="1"/>
    </w:pPr>
    <w:rPr>
      <w:rFonts w:eastAsia="Arial Unicode MS"/>
      <w:sz w:val="24"/>
      <w:szCs w:val="24"/>
      <w:lang w:eastAsia="en-GB"/>
    </w:rPr>
  </w:style>
  <w:style w:type="character" w:customStyle="1" w:styleId="NOZchn">
    <w:name w:val="NO Zchn"/>
    <w:rsid w:val="00BE3FA4"/>
    <w:rPr>
      <w:lang w:val="en-GB" w:eastAsia="en-US" w:bidi="ar-SA"/>
    </w:rPr>
  </w:style>
  <w:style w:type="character" w:customStyle="1" w:styleId="Heading1Char">
    <w:name w:val="Heading 1 Char"/>
    <w:rsid w:val="00BE3FA4"/>
    <w:rPr>
      <w:rFonts w:ascii="Arial" w:hAnsi="Arial"/>
      <w:sz w:val="36"/>
      <w:lang w:val="en-GB" w:eastAsia="en-US" w:bidi="ar-SA"/>
    </w:rPr>
  </w:style>
  <w:style w:type="character" w:customStyle="1" w:styleId="TACCar">
    <w:name w:val="TAC Car"/>
    <w:rsid w:val="00BE3FA4"/>
    <w:rPr>
      <w:rFonts w:ascii="Arial" w:hAnsi="Arial"/>
      <w:sz w:val="18"/>
      <w:lang w:val="en-GB" w:eastAsia="ja-JP" w:bidi="ar-SA"/>
    </w:rPr>
  </w:style>
  <w:style w:type="character" w:customStyle="1" w:styleId="TAL0">
    <w:name w:val="TAL (文字)"/>
    <w:rsid w:val="00BE3FA4"/>
    <w:rPr>
      <w:rFonts w:ascii="Arial" w:hAnsi="Arial"/>
      <w:sz w:val="18"/>
      <w:lang w:val="en-GB" w:eastAsia="ja-JP" w:bidi="ar-SA"/>
    </w:rPr>
  </w:style>
  <w:style w:type="paragraph" w:customStyle="1" w:styleId="CharCharCharCharCharChar">
    <w:name w:val="Char Char Char Char Char Char"/>
    <w:semiHidden/>
    <w:rsid w:val="00BE3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BE3FA4"/>
    <w:rPr>
      <w:rFonts w:ascii="Arial" w:hAnsi="Arial"/>
      <w:lang w:val="en-GB" w:eastAsia="en-US"/>
    </w:rPr>
  </w:style>
  <w:style w:type="character" w:customStyle="1" w:styleId="T1Char1">
    <w:name w:val="T1 Char1"/>
    <w:aliases w:val="Header 6 Char Char1"/>
    <w:basedOn w:val="H6Char"/>
    <w:rsid w:val="00BE3FA4"/>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E3FA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E3FA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E3FA4"/>
    <w:rPr>
      <w:rFonts w:ascii="Arial" w:eastAsia="MS Mincho" w:hAnsi="Arial"/>
      <w:sz w:val="22"/>
      <w:lang w:val="en-GB" w:eastAsia="en-US" w:bidi="ar-SA"/>
    </w:rPr>
  </w:style>
  <w:style w:type="paragraph" w:customStyle="1" w:styleId="CarCar">
    <w:name w:val="Car Car"/>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FA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E3FA4"/>
    <w:rPr>
      <w:rFonts w:ascii="Arial" w:hAnsi="Arial"/>
      <w:sz w:val="36"/>
      <w:lang w:val="en-GB" w:eastAsia="en-US" w:bidi="ar-SA"/>
    </w:rPr>
  </w:style>
  <w:style w:type="paragraph" w:customStyle="1" w:styleId="ZchnZchn1">
    <w:name w:val="Zchn Zchn1"/>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3F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FA4"/>
    <w:rPr>
      <w:rFonts w:ascii="Arial" w:hAnsi="Arial"/>
      <w:sz w:val="32"/>
      <w:lang w:val="en-GB" w:eastAsia="en-US" w:bidi="ar-SA"/>
    </w:rPr>
  </w:style>
  <w:style w:type="paragraph" w:customStyle="1" w:styleId="2">
    <w:name w:val="(文字) (文字)2"/>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F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3F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E3FA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3FA4"/>
    <w:rPr>
      <w:rFonts w:ascii="Arial" w:eastAsia="Batang" w:hAnsi="Arial" w:cs="Times New Roman"/>
      <w:b/>
      <w:bCs/>
      <w:i/>
      <w:iCs/>
      <w:sz w:val="28"/>
      <w:szCs w:val="28"/>
      <w:lang w:val="en-GB" w:eastAsia="en-US" w:bidi="ar-SA"/>
    </w:rPr>
  </w:style>
  <w:style w:type="paragraph" w:customStyle="1" w:styleId="3">
    <w:name w:val="(文字) (文字)3"/>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BE3FA4"/>
    <w:rPr>
      <w:rFonts w:ascii="Arial" w:hAnsi="Arial"/>
      <w:lang w:val="en-GB" w:eastAsia="en-US"/>
    </w:rPr>
  </w:style>
  <w:style w:type="paragraph" w:customStyle="1" w:styleId="1">
    <w:name w:val="(文字) (文字)1"/>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BE3FA4"/>
    <w:rPr>
      <w:rFonts w:ascii="Times New Roman" w:eastAsia="Batang" w:hAnsi="Times New Roman"/>
      <w:lang w:val="en-GB" w:eastAsia="en-US"/>
    </w:rPr>
  </w:style>
  <w:style w:type="paragraph" w:styleId="BodyTextIndent2">
    <w:name w:val="Body Text Indent 2"/>
    <w:basedOn w:val="Normal"/>
    <w:link w:val="BodyTextIndent2Char"/>
    <w:rsid w:val="00BE3F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E3FA4"/>
    <w:rPr>
      <w:rFonts w:ascii="Times New Roman" w:eastAsia="MS Mincho" w:hAnsi="Times New Roman"/>
      <w:lang w:val="en-GB" w:eastAsia="en-GB"/>
    </w:rPr>
  </w:style>
  <w:style w:type="paragraph" w:styleId="NormalIndent">
    <w:name w:val="Normal Indent"/>
    <w:basedOn w:val="Normal"/>
    <w:rsid w:val="00BE3FA4"/>
    <w:pPr>
      <w:spacing w:after="0"/>
      <w:ind w:left="851"/>
    </w:pPr>
    <w:rPr>
      <w:rFonts w:eastAsia="MS Mincho"/>
      <w:lang w:val="it-IT" w:eastAsia="en-GB"/>
    </w:rPr>
  </w:style>
  <w:style w:type="paragraph" w:styleId="ListNumber5">
    <w:name w:val="List Number 5"/>
    <w:basedOn w:val="Normal"/>
    <w:rsid w:val="00BE3F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E3FA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E3FA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E3FA4"/>
    <w:rPr>
      <w:b/>
      <w:bCs/>
    </w:rPr>
  </w:style>
  <w:style w:type="character" w:customStyle="1" w:styleId="CharChar7">
    <w:name w:val="Char Char7"/>
    <w:semiHidden/>
    <w:rsid w:val="00BE3FA4"/>
    <w:rPr>
      <w:rFonts w:ascii="Tahoma" w:hAnsi="Tahoma" w:cs="Tahoma"/>
      <w:shd w:val="clear" w:color="auto" w:fill="000080"/>
      <w:lang w:val="en-GB" w:eastAsia="en-US"/>
    </w:rPr>
  </w:style>
  <w:style w:type="character" w:customStyle="1" w:styleId="ZchnZchn5">
    <w:name w:val="Zchn Zchn5"/>
    <w:rsid w:val="00BE3FA4"/>
    <w:rPr>
      <w:rFonts w:ascii="Courier New" w:eastAsia="Batang" w:hAnsi="Courier New"/>
      <w:lang w:val="nb-NO" w:eastAsia="en-US" w:bidi="ar-SA"/>
    </w:rPr>
  </w:style>
  <w:style w:type="character" w:customStyle="1" w:styleId="CharChar10">
    <w:name w:val="Char Char10"/>
    <w:semiHidden/>
    <w:rsid w:val="00BE3FA4"/>
    <w:rPr>
      <w:rFonts w:ascii="Times New Roman" w:hAnsi="Times New Roman"/>
      <w:lang w:val="en-GB" w:eastAsia="en-US"/>
    </w:rPr>
  </w:style>
  <w:style w:type="character" w:customStyle="1" w:styleId="CharChar9">
    <w:name w:val="Char Char9"/>
    <w:semiHidden/>
    <w:rsid w:val="00BE3FA4"/>
    <w:rPr>
      <w:rFonts w:ascii="Tahoma" w:hAnsi="Tahoma" w:cs="Tahoma"/>
      <w:sz w:val="16"/>
      <w:szCs w:val="16"/>
      <w:lang w:val="en-GB" w:eastAsia="en-US"/>
    </w:rPr>
  </w:style>
  <w:style w:type="character" w:customStyle="1" w:styleId="CharChar8">
    <w:name w:val="Char Char8"/>
    <w:semiHidden/>
    <w:rsid w:val="00BE3FA4"/>
    <w:rPr>
      <w:rFonts w:ascii="Times New Roman" w:hAnsi="Times New Roman"/>
      <w:b/>
      <w:bCs/>
      <w:lang w:val="en-GB" w:eastAsia="en-US"/>
    </w:rPr>
  </w:style>
  <w:style w:type="paragraph" w:customStyle="1" w:styleId="a0">
    <w:name w:val="修订"/>
    <w:hidden/>
    <w:semiHidden/>
    <w:rsid w:val="00BE3FA4"/>
    <w:rPr>
      <w:rFonts w:ascii="Times New Roman" w:eastAsia="Batang" w:hAnsi="Times New Roman"/>
      <w:lang w:val="en-GB" w:eastAsia="en-US"/>
    </w:rPr>
  </w:style>
  <w:style w:type="paragraph" w:styleId="EndnoteText">
    <w:name w:val="endnote text"/>
    <w:basedOn w:val="Normal"/>
    <w:link w:val="EndnoteTextChar"/>
    <w:rsid w:val="00BE3FA4"/>
    <w:pPr>
      <w:snapToGrid w:val="0"/>
    </w:pPr>
    <w:rPr>
      <w:rFonts w:eastAsia="SimSun"/>
      <w:lang w:eastAsia="x-none"/>
    </w:rPr>
  </w:style>
  <w:style w:type="character" w:customStyle="1" w:styleId="EndnoteTextChar">
    <w:name w:val="Endnote Text Char"/>
    <w:basedOn w:val="DefaultParagraphFont"/>
    <w:link w:val="EndnoteText"/>
    <w:rsid w:val="00BE3FA4"/>
    <w:rPr>
      <w:rFonts w:ascii="Times New Roman" w:eastAsia="SimSun" w:hAnsi="Times New Roman"/>
      <w:lang w:val="en-GB" w:eastAsia="x-none"/>
    </w:rPr>
  </w:style>
  <w:style w:type="character" w:styleId="EndnoteReference">
    <w:name w:val="endnote reference"/>
    <w:rsid w:val="00BE3FA4"/>
    <w:rPr>
      <w:vertAlign w:val="superscript"/>
    </w:rPr>
  </w:style>
  <w:style w:type="character" w:customStyle="1" w:styleId="btChar3">
    <w:name w:val="bt Char3"/>
    <w:rsid w:val="00BE3FA4"/>
    <w:rPr>
      <w:lang w:val="en-GB" w:eastAsia="ja-JP" w:bidi="ar-SA"/>
    </w:rPr>
  </w:style>
  <w:style w:type="paragraph" w:styleId="Title">
    <w:name w:val="Title"/>
    <w:basedOn w:val="Normal"/>
    <w:next w:val="Normal"/>
    <w:link w:val="TitleChar"/>
    <w:qFormat/>
    <w:rsid w:val="00BE3FA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E3FA4"/>
    <w:rPr>
      <w:rFonts w:ascii="Courier New" w:eastAsia="Malgun Gothic" w:hAnsi="Courier New"/>
      <w:lang w:val="nb-NO" w:eastAsia="x-none"/>
    </w:rPr>
  </w:style>
  <w:style w:type="paragraph" w:customStyle="1" w:styleId="FL">
    <w:name w:val="FL"/>
    <w:basedOn w:val="Normal"/>
    <w:rsid w:val="00BE3F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BE3FA4"/>
    <w:rPr>
      <w:rFonts w:ascii="Arial" w:hAnsi="Arial"/>
      <w:sz w:val="22"/>
      <w:lang w:val="en-GB" w:eastAsia="ja-JP" w:bidi="ar-SA"/>
    </w:rPr>
  </w:style>
  <w:style w:type="character" w:customStyle="1" w:styleId="B1Char">
    <w:name w:val="B1 Char"/>
    <w:link w:val="B1"/>
    <w:rsid w:val="00BE3FA4"/>
    <w:rPr>
      <w:rFonts w:ascii="Times New Roman" w:hAnsi="Times New Roman"/>
      <w:lang w:val="en-GB" w:eastAsia="en-US"/>
    </w:rPr>
  </w:style>
  <w:style w:type="paragraph" w:styleId="Date">
    <w:name w:val="Date"/>
    <w:basedOn w:val="Normal"/>
    <w:next w:val="Normal"/>
    <w:link w:val="DateChar"/>
    <w:rsid w:val="00BE3FA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E3FA4"/>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E3FA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E3FA4"/>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FA4"/>
    <w:rPr>
      <w:rFonts w:ascii="Arial" w:hAnsi="Arial"/>
      <w:sz w:val="24"/>
      <w:lang w:val="en-GB"/>
    </w:rPr>
  </w:style>
  <w:style w:type="paragraph" w:customStyle="1" w:styleId="AutoCorrect">
    <w:name w:val="AutoCorrect"/>
    <w:rsid w:val="00BE3FA4"/>
    <w:rPr>
      <w:rFonts w:ascii="Times New Roman" w:eastAsia="Malgun Gothic" w:hAnsi="Times New Roman"/>
      <w:sz w:val="24"/>
      <w:szCs w:val="24"/>
      <w:lang w:val="en-GB" w:eastAsia="ko-KR"/>
    </w:rPr>
  </w:style>
  <w:style w:type="paragraph" w:customStyle="1" w:styleId="-PAGE-">
    <w:name w:val="- PAGE -"/>
    <w:rsid w:val="00BE3FA4"/>
    <w:rPr>
      <w:rFonts w:ascii="Times New Roman" w:eastAsia="Malgun Gothic" w:hAnsi="Times New Roman"/>
      <w:sz w:val="24"/>
      <w:szCs w:val="24"/>
      <w:lang w:val="en-GB" w:eastAsia="ko-KR"/>
    </w:rPr>
  </w:style>
  <w:style w:type="paragraph" w:customStyle="1" w:styleId="PageXofY">
    <w:name w:val="Page X of Y"/>
    <w:rsid w:val="00BE3FA4"/>
    <w:rPr>
      <w:rFonts w:ascii="Times New Roman" w:eastAsia="Malgun Gothic" w:hAnsi="Times New Roman"/>
      <w:sz w:val="24"/>
      <w:szCs w:val="24"/>
      <w:lang w:val="en-GB" w:eastAsia="ko-KR"/>
    </w:rPr>
  </w:style>
  <w:style w:type="paragraph" w:customStyle="1" w:styleId="Createdby">
    <w:name w:val="Created by"/>
    <w:rsid w:val="00BE3FA4"/>
    <w:rPr>
      <w:rFonts w:ascii="Times New Roman" w:eastAsia="Malgun Gothic" w:hAnsi="Times New Roman"/>
      <w:sz w:val="24"/>
      <w:szCs w:val="24"/>
      <w:lang w:val="en-GB" w:eastAsia="ko-KR"/>
    </w:rPr>
  </w:style>
  <w:style w:type="paragraph" w:customStyle="1" w:styleId="Createdon">
    <w:name w:val="Created on"/>
    <w:rsid w:val="00BE3FA4"/>
    <w:rPr>
      <w:rFonts w:ascii="Times New Roman" w:eastAsia="Malgun Gothic" w:hAnsi="Times New Roman"/>
      <w:sz w:val="24"/>
      <w:szCs w:val="24"/>
      <w:lang w:val="en-GB" w:eastAsia="ko-KR"/>
    </w:rPr>
  </w:style>
  <w:style w:type="paragraph" w:customStyle="1" w:styleId="Lastprinted">
    <w:name w:val="Last printed"/>
    <w:rsid w:val="00BE3FA4"/>
    <w:rPr>
      <w:rFonts w:ascii="Times New Roman" w:eastAsia="Malgun Gothic" w:hAnsi="Times New Roman"/>
      <w:sz w:val="24"/>
      <w:szCs w:val="24"/>
      <w:lang w:val="en-GB" w:eastAsia="ko-KR"/>
    </w:rPr>
  </w:style>
  <w:style w:type="paragraph" w:customStyle="1" w:styleId="Lastsavedby">
    <w:name w:val="Last saved by"/>
    <w:rsid w:val="00BE3FA4"/>
    <w:rPr>
      <w:rFonts w:ascii="Times New Roman" w:eastAsia="Malgun Gothic" w:hAnsi="Times New Roman"/>
      <w:sz w:val="24"/>
      <w:szCs w:val="24"/>
      <w:lang w:val="en-GB" w:eastAsia="ko-KR"/>
    </w:rPr>
  </w:style>
  <w:style w:type="paragraph" w:customStyle="1" w:styleId="Filename">
    <w:name w:val="Filename"/>
    <w:rsid w:val="00BE3FA4"/>
    <w:rPr>
      <w:rFonts w:ascii="Times New Roman" w:eastAsia="Malgun Gothic" w:hAnsi="Times New Roman"/>
      <w:sz w:val="24"/>
      <w:szCs w:val="24"/>
      <w:lang w:val="en-GB" w:eastAsia="ko-KR"/>
    </w:rPr>
  </w:style>
  <w:style w:type="paragraph" w:customStyle="1" w:styleId="Filenameandpath">
    <w:name w:val="Filename and path"/>
    <w:rsid w:val="00BE3FA4"/>
    <w:rPr>
      <w:rFonts w:ascii="Times New Roman" w:eastAsia="Malgun Gothic" w:hAnsi="Times New Roman"/>
      <w:sz w:val="24"/>
      <w:szCs w:val="24"/>
      <w:lang w:val="en-GB" w:eastAsia="ko-KR"/>
    </w:rPr>
  </w:style>
  <w:style w:type="paragraph" w:customStyle="1" w:styleId="AuthorPageDate">
    <w:name w:val="Author  Page #  Date"/>
    <w:rsid w:val="00BE3FA4"/>
    <w:rPr>
      <w:rFonts w:ascii="Times New Roman" w:eastAsia="Malgun Gothic" w:hAnsi="Times New Roman"/>
      <w:sz w:val="24"/>
      <w:szCs w:val="24"/>
      <w:lang w:val="en-GB" w:eastAsia="ko-KR"/>
    </w:rPr>
  </w:style>
  <w:style w:type="paragraph" w:customStyle="1" w:styleId="ConfidentialPageDate">
    <w:name w:val="Confidential  Page #  Date"/>
    <w:rsid w:val="00BE3FA4"/>
    <w:rPr>
      <w:rFonts w:ascii="Times New Roman" w:eastAsia="Malgun Gothic" w:hAnsi="Times New Roman"/>
      <w:sz w:val="24"/>
      <w:szCs w:val="24"/>
      <w:lang w:val="en-GB" w:eastAsia="ko-KR"/>
    </w:rPr>
  </w:style>
  <w:style w:type="paragraph" w:customStyle="1" w:styleId="INDENT1">
    <w:name w:val="INDENT1"/>
    <w:basedOn w:val="Normal"/>
    <w:rsid w:val="00BE3FA4"/>
    <w:pPr>
      <w:overflowPunct w:val="0"/>
      <w:autoSpaceDE w:val="0"/>
      <w:autoSpaceDN w:val="0"/>
      <w:adjustRightInd w:val="0"/>
      <w:ind w:left="851"/>
      <w:textAlignment w:val="baseline"/>
    </w:pPr>
    <w:rPr>
      <w:lang w:eastAsia="ja-JP"/>
    </w:rPr>
  </w:style>
  <w:style w:type="paragraph" w:customStyle="1" w:styleId="INDENT2">
    <w:name w:val="INDENT2"/>
    <w:basedOn w:val="Normal"/>
    <w:rsid w:val="00BE3FA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E3F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E3F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E3FA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E3F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E3F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E3FA4"/>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BE3FA4"/>
    <w:pPr>
      <w:overflowPunct w:val="0"/>
      <w:autoSpaceDE w:val="0"/>
      <w:autoSpaceDN w:val="0"/>
      <w:adjustRightInd w:val="0"/>
      <w:textAlignment w:val="baseline"/>
    </w:pPr>
    <w:rPr>
      <w:i/>
      <w:color w:val="0000FF"/>
      <w:lang w:eastAsia="ja-JP"/>
    </w:rPr>
  </w:style>
  <w:style w:type="paragraph" w:customStyle="1" w:styleId="Figure">
    <w:name w:val="Figure"/>
    <w:basedOn w:val="Normal"/>
    <w:rsid w:val="00BE3F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E3FA4"/>
    <w:pPr>
      <w:tabs>
        <w:tab w:val="center" w:pos="4820"/>
        <w:tab w:val="right" w:pos="9640"/>
      </w:tabs>
    </w:pPr>
    <w:rPr>
      <w:lang w:eastAsia="ja-JP"/>
    </w:rPr>
  </w:style>
  <w:style w:type="table" w:customStyle="1" w:styleId="TableGrid1">
    <w:name w:val="Table Grid1"/>
    <w:basedOn w:val="TableNormal"/>
    <w:next w:val="TableGrid"/>
    <w:rsid w:val="00BE3F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3F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E3F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E3FA4"/>
    <w:pPr>
      <w:overflowPunct w:val="0"/>
      <w:autoSpaceDE w:val="0"/>
      <w:autoSpaceDN w:val="0"/>
      <w:adjustRightInd w:val="0"/>
      <w:textAlignment w:val="baseline"/>
    </w:pPr>
    <w:rPr>
      <w:lang w:eastAsia="ja-JP"/>
    </w:rPr>
  </w:style>
  <w:style w:type="paragraph" w:customStyle="1" w:styleId="TaOC">
    <w:name w:val="TaOC"/>
    <w:basedOn w:val="TAC"/>
    <w:rsid w:val="00BE3F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FA4"/>
    <w:rPr>
      <w:rFonts w:ascii="Arial" w:hAnsi="Arial"/>
      <w:sz w:val="32"/>
      <w:lang w:val="en-GB" w:eastAsia="en-US" w:bidi="ar-SA"/>
    </w:rPr>
  </w:style>
  <w:style w:type="paragraph" w:customStyle="1" w:styleId="xl40">
    <w:name w:val="xl40"/>
    <w:basedOn w:val="Normal"/>
    <w:rsid w:val="00BE3F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E3FA4"/>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FA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FA4"/>
    <w:rPr>
      <w:rFonts w:ascii="Arial" w:hAnsi="Arial"/>
      <w:sz w:val="28"/>
      <w:lang w:val="en-GB" w:eastAsia="en-US" w:bidi="ar-SA"/>
    </w:rPr>
  </w:style>
  <w:style w:type="character" w:customStyle="1" w:styleId="T1Char3">
    <w:name w:val="T1 Char3"/>
    <w:aliases w:val="Header 6 Char Char3"/>
    <w:rsid w:val="00BE3FA4"/>
    <w:rPr>
      <w:rFonts w:ascii="Arial" w:hAnsi="Arial"/>
      <w:lang w:val="en-GB" w:eastAsia="en-US" w:bidi="ar-SA"/>
    </w:rPr>
  </w:style>
  <w:style w:type="table" w:customStyle="1" w:styleId="Tabellengitternetz1">
    <w:name w:val="Tabellengitternetz1"/>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3FA4"/>
    <w:pPr>
      <w:tabs>
        <w:tab w:val="num" w:pos="928"/>
      </w:tabs>
      <w:ind w:left="928" w:hanging="360"/>
    </w:pPr>
    <w:rPr>
      <w:rFonts w:eastAsia="Batang"/>
      <w:lang w:eastAsia="en-GB"/>
    </w:rPr>
  </w:style>
  <w:style w:type="table" w:customStyle="1" w:styleId="TableGrid2">
    <w:name w:val="Table Grid2"/>
    <w:basedOn w:val="TableNormal"/>
    <w:next w:val="TableGrid"/>
    <w:rsid w:val="00BE3F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3FA4"/>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BE3FA4"/>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BE3F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E3FA4"/>
    <w:rPr>
      <w:rFonts w:ascii="Tahoma" w:eastAsia="MS Mincho" w:hAnsi="Tahoma" w:cs="Tahoma"/>
      <w:sz w:val="16"/>
      <w:szCs w:val="16"/>
      <w:lang w:eastAsia="en-GB"/>
    </w:rPr>
  </w:style>
  <w:style w:type="paragraph" w:customStyle="1" w:styleId="JK-text-simpledoc">
    <w:name w:val="JK - text - simple doc"/>
    <w:basedOn w:val="BodyText"/>
    <w:autoRedefine/>
    <w:rsid w:val="00BE3FA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BE3FA4"/>
    <w:pPr>
      <w:spacing w:before="100" w:beforeAutospacing="1" w:after="100" w:afterAutospacing="1"/>
    </w:pPr>
    <w:rPr>
      <w:sz w:val="24"/>
      <w:szCs w:val="24"/>
      <w:lang w:val="en-US" w:eastAsia="en-GB"/>
    </w:rPr>
  </w:style>
  <w:style w:type="paragraph" w:customStyle="1" w:styleId="10">
    <w:name w:val="吹き出し1"/>
    <w:basedOn w:val="Normal"/>
    <w:semiHidden/>
    <w:rsid w:val="00BE3FA4"/>
    <w:rPr>
      <w:rFonts w:ascii="Tahoma" w:eastAsia="MS Mincho" w:hAnsi="Tahoma" w:cs="Tahoma"/>
      <w:sz w:val="16"/>
      <w:szCs w:val="16"/>
      <w:lang w:eastAsia="en-GB"/>
    </w:rPr>
  </w:style>
  <w:style w:type="paragraph" w:customStyle="1" w:styleId="ZchnZchn">
    <w:name w:val="Zchn Zchn"/>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FA4"/>
    <w:rPr>
      <w:rFonts w:ascii="Arial" w:hAnsi="Arial"/>
      <w:b/>
      <w:noProof/>
      <w:sz w:val="18"/>
      <w:lang w:val="en-GB" w:eastAsia="en-US" w:bidi="ar-SA"/>
    </w:rPr>
  </w:style>
  <w:style w:type="paragraph" w:customStyle="1" w:styleId="20">
    <w:name w:val="吹き出し2"/>
    <w:basedOn w:val="Normal"/>
    <w:semiHidden/>
    <w:rsid w:val="00BE3FA4"/>
    <w:rPr>
      <w:rFonts w:ascii="Tahoma" w:eastAsia="MS Mincho" w:hAnsi="Tahoma" w:cs="Tahoma"/>
      <w:sz w:val="16"/>
      <w:szCs w:val="16"/>
      <w:lang w:eastAsia="en-GB"/>
    </w:rPr>
  </w:style>
  <w:style w:type="paragraph" w:customStyle="1" w:styleId="Note">
    <w:name w:val="Note"/>
    <w:basedOn w:val="B1"/>
    <w:rsid w:val="00BE3F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E3FA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E3F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E3F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E3F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E3F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E3F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F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F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3F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BE3F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3FA4"/>
    <w:pPr>
      <w:tabs>
        <w:tab w:val="left" w:pos="360"/>
      </w:tabs>
      <w:ind w:left="360" w:hanging="360"/>
    </w:pPr>
  </w:style>
  <w:style w:type="paragraph" w:customStyle="1" w:styleId="Para1">
    <w:name w:val="Para1"/>
    <w:basedOn w:val="Normal"/>
    <w:rsid w:val="00BE3F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E3F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E3FA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E3F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E3F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E3F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E3F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E3F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F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E3FA4"/>
    <w:pPr>
      <w:spacing w:before="120"/>
      <w:outlineLvl w:val="2"/>
    </w:pPr>
    <w:rPr>
      <w:sz w:val="28"/>
    </w:rPr>
  </w:style>
  <w:style w:type="paragraph" w:customStyle="1" w:styleId="Heading2Head2A2">
    <w:name w:val="Heading 2.Head2A.2"/>
    <w:basedOn w:val="Heading1"/>
    <w:next w:val="Normal"/>
    <w:rsid w:val="00BE3F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E3F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E3F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3FA4"/>
    <w:pPr>
      <w:spacing w:before="120"/>
      <w:outlineLvl w:val="2"/>
    </w:pPr>
    <w:rPr>
      <w:rFonts w:eastAsia="MS Mincho"/>
      <w:sz w:val="28"/>
      <w:lang w:eastAsia="de-DE"/>
    </w:rPr>
  </w:style>
  <w:style w:type="paragraph" w:customStyle="1" w:styleId="Reference">
    <w:name w:val="Reference"/>
    <w:basedOn w:val="Normal"/>
    <w:rsid w:val="00BE3FA4"/>
    <w:pPr>
      <w:numPr>
        <w:numId w:val="1"/>
      </w:numPr>
      <w:spacing w:after="0"/>
    </w:pPr>
    <w:rPr>
      <w:rFonts w:eastAsia="MS Mincho"/>
      <w:lang w:eastAsia="en-GB"/>
    </w:rPr>
  </w:style>
  <w:style w:type="paragraph" w:customStyle="1" w:styleId="Bullets">
    <w:name w:val="Bullets"/>
    <w:basedOn w:val="BodyText"/>
    <w:rsid w:val="00BE3FA4"/>
    <w:pPr>
      <w:widowControl w:val="0"/>
      <w:spacing w:after="120"/>
      <w:ind w:left="283" w:hanging="283"/>
    </w:pPr>
    <w:rPr>
      <w:rFonts w:eastAsia="MS Mincho"/>
      <w:lang w:eastAsia="de-DE"/>
    </w:rPr>
  </w:style>
  <w:style w:type="paragraph" w:customStyle="1" w:styleId="11BodyText">
    <w:name w:val="11 BodyText"/>
    <w:basedOn w:val="Normal"/>
    <w:rsid w:val="00BE3FA4"/>
    <w:pPr>
      <w:spacing w:after="220"/>
      <w:ind w:left="1298"/>
    </w:pPr>
    <w:rPr>
      <w:rFonts w:ascii="Arial" w:eastAsia="SimSun" w:hAnsi="Arial"/>
      <w:lang w:val="en-US" w:eastAsia="en-GB"/>
    </w:rPr>
  </w:style>
  <w:style w:type="numbering" w:customStyle="1" w:styleId="11">
    <w:name w:val="无列表1"/>
    <w:next w:val="NoList"/>
    <w:semiHidden/>
    <w:rsid w:val="00BE3FA4"/>
  </w:style>
  <w:style w:type="character" w:customStyle="1" w:styleId="CRCoverPageChar">
    <w:name w:val="CR Cover Page Char"/>
    <w:link w:val="CRCoverPage"/>
    <w:rsid w:val="00BE3FA4"/>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E3FA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E3F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3F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E3FA4"/>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BE3F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BE3FA4"/>
    <w:rPr>
      <w:rFonts w:eastAsia="Malgun Gothic"/>
      <w:kern w:val="2"/>
    </w:rPr>
  </w:style>
  <w:style w:type="character" w:customStyle="1" w:styleId="StyleTACChar">
    <w:name w:val="Style TAC + Char"/>
    <w:link w:val="StyleTAC"/>
    <w:rsid w:val="00BE3FA4"/>
    <w:rPr>
      <w:rFonts w:ascii="Arial" w:eastAsia="Malgun Gothic" w:hAnsi="Arial"/>
      <w:kern w:val="2"/>
      <w:sz w:val="18"/>
      <w:lang w:val="en-GB" w:eastAsia="en-US"/>
    </w:rPr>
  </w:style>
  <w:style w:type="character" w:customStyle="1" w:styleId="CharChar29">
    <w:name w:val="Char Char29"/>
    <w:rsid w:val="00BE3FA4"/>
    <w:rPr>
      <w:rFonts w:ascii="Arial" w:hAnsi="Arial"/>
      <w:sz w:val="36"/>
      <w:lang w:val="en-GB" w:eastAsia="en-US" w:bidi="ar-SA"/>
    </w:rPr>
  </w:style>
  <w:style w:type="character" w:customStyle="1" w:styleId="CharChar28">
    <w:name w:val="Char Char28"/>
    <w:rsid w:val="00BE3FA4"/>
    <w:rPr>
      <w:rFonts w:ascii="Arial" w:hAnsi="Arial"/>
      <w:sz w:val="32"/>
      <w:lang w:val="en-GB"/>
    </w:rPr>
  </w:style>
  <w:style w:type="character" w:customStyle="1" w:styleId="msoins00">
    <w:name w:val="msoins0"/>
    <w:rsid w:val="00BE3FA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F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FA4"/>
    <w:rPr>
      <w:rFonts w:ascii="Arial" w:hAnsi="Arial"/>
      <w:sz w:val="22"/>
      <w:lang w:val="en-GB" w:eastAsia="en-GB" w:bidi="ar-SA"/>
    </w:rPr>
  </w:style>
  <w:style w:type="character" w:customStyle="1" w:styleId="Heading7Char">
    <w:name w:val="Heading 7 Char"/>
    <w:link w:val="Heading7"/>
    <w:rsid w:val="00BE3FA4"/>
    <w:rPr>
      <w:rFonts w:ascii="Arial" w:hAnsi="Arial"/>
      <w:lang w:val="en-GB" w:eastAsia="en-US"/>
    </w:rPr>
  </w:style>
  <w:style w:type="character" w:customStyle="1" w:styleId="Heading8Char">
    <w:name w:val="Heading 8 Char"/>
    <w:link w:val="Heading8"/>
    <w:rsid w:val="00BE3FA4"/>
    <w:rPr>
      <w:rFonts w:ascii="Arial" w:hAnsi="Arial"/>
      <w:sz w:val="36"/>
      <w:lang w:val="en-GB" w:eastAsia="en-US"/>
    </w:rPr>
  </w:style>
  <w:style w:type="character" w:customStyle="1" w:styleId="Heading9Char">
    <w:name w:val="Heading 9 Char"/>
    <w:link w:val="Heading9"/>
    <w:rsid w:val="00BE3FA4"/>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E3FA4"/>
    <w:rPr>
      <w:rFonts w:ascii="Times New Roman" w:hAnsi="Times New Roman"/>
      <w:sz w:val="16"/>
      <w:lang w:val="en-GB" w:eastAsia="en-US"/>
    </w:rPr>
  </w:style>
  <w:style w:type="character" w:customStyle="1" w:styleId="FooterChar">
    <w:name w:val="Footer Char"/>
    <w:link w:val="Footer"/>
    <w:rsid w:val="00BE3FA4"/>
    <w:rPr>
      <w:rFonts w:ascii="Arial" w:hAnsi="Arial"/>
      <w:b/>
      <w:i/>
      <w:noProof/>
      <w:sz w:val="18"/>
      <w:lang w:val="en-GB" w:eastAsia="en-US"/>
    </w:rPr>
  </w:style>
  <w:style w:type="character" w:customStyle="1" w:styleId="CommentSubjectChar">
    <w:name w:val="Comment Subject Char"/>
    <w:link w:val="CommentSubject"/>
    <w:semiHidden/>
    <w:rsid w:val="00BE3FA4"/>
    <w:rPr>
      <w:rFonts w:ascii="Times New Roman" w:hAnsi="Times New Roman"/>
      <w:b/>
      <w:bCs/>
      <w:lang w:val="en-GB" w:eastAsia="en-US"/>
    </w:rPr>
  </w:style>
  <w:style w:type="paragraph" w:customStyle="1" w:styleId="Default">
    <w:name w:val="Default"/>
    <w:rsid w:val="00BE3F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BE3FA4"/>
    <w:rPr>
      <w:rFonts w:ascii="Times New Roman" w:hAnsi="Times New Roman"/>
      <w:noProof/>
      <w:lang w:val="en-GB" w:eastAsia="en-US"/>
    </w:rPr>
  </w:style>
  <w:style w:type="character" w:customStyle="1" w:styleId="B1Zchn">
    <w:name w:val="B1 Zchn"/>
    <w:rsid w:val="00BE3FA4"/>
    <w:rPr>
      <w:rFonts w:ascii="Times New Roman" w:hAnsi="Times New Roman"/>
      <w:lang w:val="en-GB"/>
    </w:rPr>
  </w:style>
  <w:style w:type="character" w:customStyle="1" w:styleId="GuidanceChar">
    <w:name w:val="Guidance Char"/>
    <w:link w:val="Guidance"/>
    <w:rsid w:val="00BE3FA4"/>
    <w:rPr>
      <w:rFonts w:ascii="Times New Roman" w:hAnsi="Times New Roman"/>
      <w:i/>
      <w:color w:val="0000FF"/>
      <w:lang w:val="en-GB" w:eastAsia="ja-JP"/>
    </w:rPr>
  </w:style>
  <w:style w:type="character" w:customStyle="1" w:styleId="B2Char">
    <w:name w:val="B2 Char"/>
    <w:link w:val="B2"/>
    <w:rsid w:val="00BE3FA4"/>
    <w:rPr>
      <w:rFonts w:ascii="Times New Roman" w:hAnsi="Times New Roman"/>
      <w:lang w:val="en-GB" w:eastAsia="en-US"/>
    </w:rPr>
  </w:style>
  <w:style w:type="character" w:customStyle="1" w:styleId="B3Char">
    <w:name w:val="B3 Char"/>
    <w:link w:val="B3"/>
    <w:rsid w:val="00BE3FA4"/>
    <w:rPr>
      <w:rFonts w:ascii="Times New Roman" w:hAnsi="Times New Roman"/>
      <w:lang w:val="en-GB" w:eastAsia="en-US"/>
    </w:rPr>
  </w:style>
  <w:style w:type="paragraph" w:customStyle="1" w:styleId="tac0">
    <w:name w:val="tac0"/>
    <w:basedOn w:val="Normal"/>
    <w:rsid w:val="00BE3FA4"/>
    <w:pPr>
      <w:keepNext/>
      <w:spacing w:after="0"/>
      <w:jc w:val="center"/>
    </w:pPr>
    <w:rPr>
      <w:rFonts w:ascii="Arial" w:eastAsia="Calibri" w:hAnsi="Arial" w:cs="Arial"/>
      <w:lang w:val="fi-FI" w:eastAsia="fi-FI"/>
    </w:rPr>
  </w:style>
  <w:style w:type="paragraph" w:customStyle="1" w:styleId="tah0">
    <w:name w:val="tah0"/>
    <w:basedOn w:val="Normal"/>
    <w:rsid w:val="00BE3FA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BE3FA4"/>
    <w:pPr>
      <w:overflowPunct w:val="0"/>
      <w:autoSpaceDE w:val="0"/>
      <w:autoSpaceDN w:val="0"/>
      <w:adjustRightInd w:val="0"/>
      <w:textAlignment w:val="baseline"/>
    </w:pPr>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E3FA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E3FA4"/>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E3FA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E3FA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E3FA4"/>
    <w:rPr>
      <w:rFonts w:ascii="Arial" w:hAnsi="Arial"/>
      <w:sz w:val="22"/>
      <w:lang w:val="en-GB" w:eastAsia="en-US"/>
    </w:rPr>
  </w:style>
  <w:style w:type="character" w:customStyle="1" w:styleId="H6Char">
    <w:name w:val="H6 Char"/>
    <w:link w:val="H6"/>
    <w:rsid w:val="00BE3FA4"/>
    <w:rPr>
      <w:rFonts w:ascii="Arial" w:hAnsi="Arial"/>
      <w:lang w:val="en-GB" w:eastAsia="en-US"/>
    </w:rPr>
  </w:style>
  <w:style w:type="character" w:customStyle="1" w:styleId="Heading6Char">
    <w:name w:val="Heading 6 Char"/>
    <w:aliases w:val="T1 Char4,Header 6 Char"/>
    <w:basedOn w:val="H6Char"/>
    <w:link w:val="Heading6"/>
    <w:rsid w:val="00BE3FA4"/>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E3FA4"/>
    <w:rPr>
      <w:rFonts w:ascii="Arial" w:hAnsi="Arial"/>
      <w:b/>
      <w:noProof/>
      <w:sz w:val="18"/>
      <w:lang w:val="en-GB" w:eastAsia="en-US"/>
    </w:rPr>
  </w:style>
  <w:style w:type="character" w:customStyle="1" w:styleId="NOChar">
    <w:name w:val="NO Char"/>
    <w:link w:val="NO"/>
    <w:qFormat/>
    <w:rsid w:val="00BE3FA4"/>
    <w:rPr>
      <w:rFonts w:ascii="Times New Roman" w:hAnsi="Times New Roman"/>
      <w:lang w:val="en-GB" w:eastAsia="en-US"/>
    </w:rPr>
  </w:style>
  <w:style w:type="character" w:customStyle="1" w:styleId="TALCar">
    <w:name w:val="TAL Car"/>
    <w:link w:val="TAL"/>
    <w:qFormat/>
    <w:rsid w:val="00BE3FA4"/>
    <w:rPr>
      <w:rFonts w:ascii="Arial" w:hAnsi="Arial"/>
      <w:sz w:val="18"/>
      <w:lang w:val="en-GB" w:eastAsia="en-US"/>
    </w:rPr>
  </w:style>
  <w:style w:type="character" w:customStyle="1" w:styleId="TACChar">
    <w:name w:val="TAC Char"/>
    <w:link w:val="TAC"/>
    <w:qFormat/>
    <w:rsid w:val="00BE3FA4"/>
    <w:rPr>
      <w:rFonts w:ascii="Arial" w:hAnsi="Arial"/>
      <w:sz w:val="18"/>
      <w:lang w:val="en-GB" w:eastAsia="en-US"/>
    </w:rPr>
  </w:style>
  <w:style w:type="character" w:customStyle="1" w:styleId="TAHCar">
    <w:name w:val="TAH Car"/>
    <w:link w:val="TAH"/>
    <w:qFormat/>
    <w:rsid w:val="00BE3FA4"/>
    <w:rPr>
      <w:rFonts w:ascii="Arial" w:hAnsi="Arial"/>
      <w:b/>
      <w:sz w:val="18"/>
      <w:lang w:val="en-GB" w:eastAsia="en-US"/>
    </w:rPr>
  </w:style>
  <w:style w:type="character" w:customStyle="1" w:styleId="EXChar">
    <w:name w:val="EX Char"/>
    <w:link w:val="EX"/>
    <w:rsid w:val="00BE3FA4"/>
    <w:rPr>
      <w:rFonts w:ascii="Times New Roman" w:hAnsi="Times New Roman"/>
      <w:lang w:val="en-GB" w:eastAsia="en-US"/>
    </w:rPr>
  </w:style>
  <w:style w:type="character" w:customStyle="1" w:styleId="THChar">
    <w:name w:val="TH Char"/>
    <w:link w:val="TH"/>
    <w:rsid w:val="00BE3FA4"/>
    <w:rPr>
      <w:rFonts w:ascii="Arial" w:hAnsi="Arial"/>
      <w:b/>
      <w:lang w:val="en-GB" w:eastAsia="en-US"/>
    </w:rPr>
  </w:style>
  <w:style w:type="character" w:customStyle="1" w:styleId="TANChar">
    <w:name w:val="TAN Char"/>
    <w:basedOn w:val="TALCar"/>
    <w:link w:val="TAN"/>
    <w:qFormat/>
    <w:rsid w:val="00BE3FA4"/>
    <w:rPr>
      <w:rFonts w:ascii="Arial" w:hAnsi="Arial"/>
      <w:sz w:val="18"/>
      <w:lang w:val="en-GB" w:eastAsia="en-US"/>
    </w:rPr>
  </w:style>
  <w:style w:type="character" w:customStyle="1" w:styleId="TFChar">
    <w:name w:val="TF Char"/>
    <w:link w:val="TF"/>
    <w:rsid w:val="00BE3FA4"/>
    <w:rPr>
      <w:rFonts w:ascii="Arial" w:hAnsi="Arial"/>
      <w:b/>
      <w:lang w:val="en-GB" w:eastAsia="en-US"/>
    </w:rPr>
  </w:style>
  <w:style w:type="paragraph" w:styleId="IndexHeading">
    <w:name w:val="index heading"/>
    <w:basedOn w:val="Normal"/>
    <w:next w:val="Normal"/>
    <w:rsid w:val="00BE3FA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BE3FA4"/>
    <w:rPr>
      <w:rFonts w:ascii="Tahoma" w:hAnsi="Tahoma" w:cs="Tahoma"/>
      <w:shd w:val="clear" w:color="auto" w:fill="000080"/>
      <w:lang w:val="en-GB" w:eastAsia="en-US"/>
    </w:rPr>
  </w:style>
  <w:style w:type="paragraph" w:styleId="PlainText">
    <w:name w:val="Plain Text"/>
    <w:basedOn w:val="Normal"/>
    <w:link w:val="PlainTextChar"/>
    <w:rsid w:val="00BE3FA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E3FA4"/>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E3FA4"/>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BE3FA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E3FA4"/>
    <w:rPr>
      <w:rFonts w:ascii="Times New Roman" w:eastAsia="Malgun Gothic" w:hAnsi="Times New Roman"/>
      <w:lang w:val="en-GB" w:eastAsia="ja-JP"/>
    </w:rPr>
  </w:style>
  <w:style w:type="character" w:customStyle="1" w:styleId="CommentTextChar">
    <w:name w:val="Comment Text Char"/>
    <w:link w:val="CommentText"/>
    <w:semiHidden/>
    <w:rsid w:val="00BE3FA4"/>
    <w:rPr>
      <w:rFonts w:ascii="Times New Roman" w:hAnsi="Times New Roman"/>
      <w:lang w:val="en-GB" w:eastAsia="en-US"/>
    </w:rPr>
  </w:style>
  <w:style w:type="paragraph" w:customStyle="1" w:styleId="TableText">
    <w:name w:val="TableText"/>
    <w:basedOn w:val="BodyTextIndent"/>
    <w:rsid w:val="00BE3FA4"/>
    <w:pPr>
      <w:keepNext/>
      <w:keepLines/>
      <w:widowControl/>
      <w:ind w:left="0"/>
      <w:jc w:val="center"/>
    </w:pPr>
    <w:rPr>
      <w:sz w:val="20"/>
      <w:lang w:eastAsia="en-US"/>
    </w:rPr>
  </w:style>
  <w:style w:type="paragraph" w:styleId="BodyTextIndent">
    <w:name w:val="Body Text Indent"/>
    <w:basedOn w:val="Normal"/>
    <w:link w:val="BodyTextIndentChar"/>
    <w:rsid w:val="00BE3FA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BE3FA4"/>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E3FA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E3FA4"/>
    <w:rPr>
      <w:rFonts w:ascii="Times New Roman" w:eastAsia="Malgun Gothic" w:hAnsi="Times New Roman"/>
      <w:i/>
      <w:lang w:val="en-GB" w:eastAsia="x-none"/>
    </w:rPr>
  </w:style>
  <w:style w:type="paragraph" w:styleId="BodyText3">
    <w:name w:val="Body Text 3"/>
    <w:basedOn w:val="Normal"/>
    <w:link w:val="BodyText3Char"/>
    <w:rsid w:val="00BE3FA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E3FA4"/>
    <w:rPr>
      <w:rFonts w:ascii="Times New Roman" w:eastAsia="Osaka" w:hAnsi="Times New Roman"/>
      <w:color w:val="000000"/>
      <w:lang w:val="en-GB" w:eastAsia="x-none"/>
    </w:rPr>
  </w:style>
  <w:style w:type="character" w:styleId="PageNumber">
    <w:name w:val="page number"/>
    <w:basedOn w:val="DefaultParagraphFont"/>
    <w:rsid w:val="00BE3FA4"/>
  </w:style>
  <w:style w:type="table" w:styleId="TableGrid">
    <w:name w:val="Table Grid"/>
    <w:basedOn w:val="TableNormal"/>
    <w:uiPriority w:val="39"/>
    <w:rsid w:val="00BE3FA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3FA4"/>
    <w:rPr>
      <w:rFonts w:ascii="Tahoma" w:hAnsi="Tahoma" w:cs="Tahoma"/>
      <w:sz w:val="16"/>
      <w:szCs w:val="16"/>
      <w:lang w:val="en-GB" w:eastAsia="en-US"/>
    </w:rPr>
  </w:style>
  <w:style w:type="paragraph" w:customStyle="1" w:styleId="CharCharCharCharChar">
    <w:name w:val="Char Char Char Char Char"/>
    <w:semiHidden/>
    <w:rsid w:val="00BE3FA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E3FA4"/>
  </w:style>
  <w:style w:type="paragraph" w:customStyle="1" w:styleId="CharChar">
    <w:name w:val="Char Char"/>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3FA4"/>
    <w:rPr>
      <w:lang w:val="en-GB" w:eastAsia="ja-JP" w:bidi="ar-SA"/>
    </w:rPr>
  </w:style>
  <w:style w:type="paragraph" w:customStyle="1" w:styleId="1Char">
    <w:name w:val="(文字) (文字)1 Char (文字) (文字)"/>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BE3FA4"/>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3FA4"/>
    <w:rPr>
      <w:rFonts w:eastAsia="MS Mincho"/>
      <w:lang w:val="en-GB" w:eastAsia="en-US" w:bidi="ar-SA"/>
    </w:rPr>
  </w:style>
  <w:style w:type="paragraph" w:customStyle="1" w:styleId="1CharChar">
    <w:name w:val="(文字) (文字)1 Char (文字) (文字) Char"/>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3F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3FA4"/>
    <w:rPr>
      <w:lang w:val="en-GB" w:eastAsia="ja-JP" w:bidi="ar-SA"/>
    </w:rPr>
  </w:style>
  <w:style w:type="paragraph" w:styleId="ListParagraph">
    <w:name w:val="List Paragraph"/>
    <w:basedOn w:val="Normal"/>
    <w:uiPriority w:val="34"/>
    <w:qFormat/>
    <w:rsid w:val="00BE3FA4"/>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BE3F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3F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FA4"/>
    <w:rPr>
      <w:rFonts w:ascii="Arial" w:hAnsi="Arial"/>
      <w:sz w:val="32"/>
      <w:lang w:val="en-GB" w:eastAsia="ja-JP" w:bidi="ar-SA"/>
    </w:rPr>
  </w:style>
  <w:style w:type="character" w:customStyle="1" w:styleId="CharChar4">
    <w:name w:val="Char Char4"/>
    <w:rsid w:val="00BE3FA4"/>
    <w:rPr>
      <w:rFonts w:ascii="Courier New" w:hAnsi="Courier New"/>
      <w:lang w:val="nb-NO" w:eastAsia="ja-JP" w:bidi="ar-SA"/>
    </w:rPr>
  </w:style>
  <w:style w:type="character" w:customStyle="1" w:styleId="AndreaLeonardi">
    <w:name w:val="Andrea Leonardi"/>
    <w:semiHidden/>
    <w:rsid w:val="00BE3FA4"/>
    <w:rPr>
      <w:rFonts w:ascii="Arial" w:hAnsi="Arial" w:cs="Arial"/>
      <w:color w:val="auto"/>
      <w:sz w:val="20"/>
      <w:szCs w:val="20"/>
    </w:rPr>
  </w:style>
  <w:style w:type="character" w:customStyle="1" w:styleId="NOCharChar">
    <w:name w:val="NO Char Char"/>
    <w:rsid w:val="00BE3FA4"/>
    <w:rPr>
      <w:lang w:val="en-GB" w:eastAsia="en-US" w:bidi="ar-SA"/>
    </w:rPr>
  </w:style>
  <w:style w:type="paragraph" w:styleId="NormalWeb">
    <w:name w:val="Normal (Web)"/>
    <w:basedOn w:val="Normal"/>
    <w:uiPriority w:val="99"/>
    <w:rsid w:val="00BE3FA4"/>
    <w:pPr>
      <w:spacing w:before="100" w:beforeAutospacing="1" w:after="100" w:afterAutospacing="1"/>
    </w:pPr>
    <w:rPr>
      <w:rFonts w:eastAsia="Arial Unicode MS"/>
      <w:sz w:val="24"/>
      <w:szCs w:val="24"/>
      <w:lang w:eastAsia="en-GB"/>
    </w:rPr>
  </w:style>
  <w:style w:type="character" w:customStyle="1" w:styleId="NOZchn">
    <w:name w:val="NO Zchn"/>
    <w:rsid w:val="00BE3FA4"/>
    <w:rPr>
      <w:lang w:val="en-GB" w:eastAsia="en-US" w:bidi="ar-SA"/>
    </w:rPr>
  </w:style>
  <w:style w:type="character" w:customStyle="1" w:styleId="Heading1Char">
    <w:name w:val="Heading 1 Char"/>
    <w:rsid w:val="00BE3FA4"/>
    <w:rPr>
      <w:rFonts w:ascii="Arial" w:hAnsi="Arial"/>
      <w:sz w:val="36"/>
      <w:lang w:val="en-GB" w:eastAsia="en-US" w:bidi="ar-SA"/>
    </w:rPr>
  </w:style>
  <w:style w:type="character" w:customStyle="1" w:styleId="TACCar">
    <w:name w:val="TAC Car"/>
    <w:rsid w:val="00BE3FA4"/>
    <w:rPr>
      <w:rFonts w:ascii="Arial" w:hAnsi="Arial"/>
      <w:sz w:val="18"/>
      <w:lang w:val="en-GB" w:eastAsia="ja-JP" w:bidi="ar-SA"/>
    </w:rPr>
  </w:style>
  <w:style w:type="character" w:customStyle="1" w:styleId="TAL0">
    <w:name w:val="TAL (文字)"/>
    <w:rsid w:val="00BE3FA4"/>
    <w:rPr>
      <w:rFonts w:ascii="Arial" w:hAnsi="Arial"/>
      <w:sz w:val="18"/>
      <w:lang w:val="en-GB" w:eastAsia="ja-JP" w:bidi="ar-SA"/>
    </w:rPr>
  </w:style>
  <w:style w:type="paragraph" w:customStyle="1" w:styleId="CharCharCharCharCharChar">
    <w:name w:val="Char Char Char Char Char Char"/>
    <w:semiHidden/>
    <w:rsid w:val="00BE3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BE3FA4"/>
    <w:rPr>
      <w:rFonts w:ascii="Arial" w:hAnsi="Arial"/>
      <w:lang w:val="en-GB" w:eastAsia="en-US"/>
    </w:rPr>
  </w:style>
  <w:style w:type="character" w:customStyle="1" w:styleId="T1Char1">
    <w:name w:val="T1 Char1"/>
    <w:aliases w:val="Header 6 Char Char1"/>
    <w:basedOn w:val="H6Char"/>
    <w:rsid w:val="00BE3FA4"/>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E3FA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E3FA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E3FA4"/>
    <w:rPr>
      <w:rFonts w:ascii="Arial" w:eastAsia="MS Mincho" w:hAnsi="Arial"/>
      <w:sz w:val="22"/>
      <w:lang w:val="en-GB" w:eastAsia="en-US" w:bidi="ar-SA"/>
    </w:rPr>
  </w:style>
  <w:style w:type="paragraph" w:customStyle="1" w:styleId="CarCar">
    <w:name w:val="Car Car"/>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FA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E3FA4"/>
    <w:rPr>
      <w:rFonts w:ascii="Arial" w:hAnsi="Arial"/>
      <w:sz w:val="36"/>
      <w:lang w:val="en-GB" w:eastAsia="en-US" w:bidi="ar-SA"/>
    </w:rPr>
  </w:style>
  <w:style w:type="paragraph" w:customStyle="1" w:styleId="ZchnZchn1">
    <w:name w:val="Zchn Zchn1"/>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3F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FA4"/>
    <w:rPr>
      <w:rFonts w:ascii="Arial" w:hAnsi="Arial"/>
      <w:sz w:val="32"/>
      <w:lang w:val="en-GB" w:eastAsia="en-US" w:bidi="ar-SA"/>
    </w:rPr>
  </w:style>
  <w:style w:type="paragraph" w:customStyle="1" w:styleId="2">
    <w:name w:val="(文字) (文字)2"/>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F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3F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E3FA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3FA4"/>
    <w:rPr>
      <w:rFonts w:ascii="Arial" w:eastAsia="Batang" w:hAnsi="Arial" w:cs="Times New Roman"/>
      <w:b/>
      <w:bCs/>
      <w:i/>
      <w:iCs/>
      <w:sz w:val="28"/>
      <w:szCs w:val="28"/>
      <w:lang w:val="en-GB" w:eastAsia="en-US" w:bidi="ar-SA"/>
    </w:rPr>
  </w:style>
  <w:style w:type="paragraph" w:customStyle="1" w:styleId="3">
    <w:name w:val="(文字) (文字)3"/>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BE3FA4"/>
    <w:rPr>
      <w:rFonts w:ascii="Arial" w:hAnsi="Arial"/>
      <w:lang w:val="en-GB" w:eastAsia="en-US"/>
    </w:rPr>
  </w:style>
  <w:style w:type="paragraph" w:customStyle="1" w:styleId="1">
    <w:name w:val="(文字) (文字)1"/>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BE3FA4"/>
    <w:rPr>
      <w:rFonts w:ascii="Times New Roman" w:eastAsia="Batang" w:hAnsi="Times New Roman"/>
      <w:lang w:val="en-GB" w:eastAsia="en-US"/>
    </w:rPr>
  </w:style>
  <w:style w:type="paragraph" w:styleId="BodyTextIndent2">
    <w:name w:val="Body Text Indent 2"/>
    <w:basedOn w:val="Normal"/>
    <w:link w:val="BodyTextIndent2Char"/>
    <w:rsid w:val="00BE3F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E3FA4"/>
    <w:rPr>
      <w:rFonts w:ascii="Times New Roman" w:eastAsia="MS Mincho" w:hAnsi="Times New Roman"/>
      <w:lang w:val="en-GB" w:eastAsia="en-GB"/>
    </w:rPr>
  </w:style>
  <w:style w:type="paragraph" w:styleId="NormalIndent">
    <w:name w:val="Normal Indent"/>
    <w:basedOn w:val="Normal"/>
    <w:rsid w:val="00BE3FA4"/>
    <w:pPr>
      <w:spacing w:after="0"/>
      <w:ind w:left="851"/>
    </w:pPr>
    <w:rPr>
      <w:rFonts w:eastAsia="MS Mincho"/>
      <w:lang w:val="it-IT" w:eastAsia="en-GB"/>
    </w:rPr>
  </w:style>
  <w:style w:type="paragraph" w:styleId="ListNumber5">
    <w:name w:val="List Number 5"/>
    <w:basedOn w:val="Normal"/>
    <w:rsid w:val="00BE3F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E3FA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E3FA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E3FA4"/>
    <w:rPr>
      <w:b/>
      <w:bCs/>
    </w:rPr>
  </w:style>
  <w:style w:type="character" w:customStyle="1" w:styleId="CharChar7">
    <w:name w:val="Char Char7"/>
    <w:semiHidden/>
    <w:rsid w:val="00BE3FA4"/>
    <w:rPr>
      <w:rFonts w:ascii="Tahoma" w:hAnsi="Tahoma" w:cs="Tahoma"/>
      <w:shd w:val="clear" w:color="auto" w:fill="000080"/>
      <w:lang w:val="en-GB" w:eastAsia="en-US"/>
    </w:rPr>
  </w:style>
  <w:style w:type="character" w:customStyle="1" w:styleId="ZchnZchn5">
    <w:name w:val="Zchn Zchn5"/>
    <w:rsid w:val="00BE3FA4"/>
    <w:rPr>
      <w:rFonts w:ascii="Courier New" w:eastAsia="Batang" w:hAnsi="Courier New"/>
      <w:lang w:val="nb-NO" w:eastAsia="en-US" w:bidi="ar-SA"/>
    </w:rPr>
  </w:style>
  <w:style w:type="character" w:customStyle="1" w:styleId="CharChar10">
    <w:name w:val="Char Char10"/>
    <w:semiHidden/>
    <w:rsid w:val="00BE3FA4"/>
    <w:rPr>
      <w:rFonts w:ascii="Times New Roman" w:hAnsi="Times New Roman"/>
      <w:lang w:val="en-GB" w:eastAsia="en-US"/>
    </w:rPr>
  </w:style>
  <w:style w:type="character" w:customStyle="1" w:styleId="CharChar9">
    <w:name w:val="Char Char9"/>
    <w:semiHidden/>
    <w:rsid w:val="00BE3FA4"/>
    <w:rPr>
      <w:rFonts w:ascii="Tahoma" w:hAnsi="Tahoma" w:cs="Tahoma"/>
      <w:sz w:val="16"/>
      <w:szCs w:val="16"/>
      <w:lang w:val="en-GB" w:eastAsia="en-US"/>
    </w:rPr>
  </w:style>
  <w:style w:type="character" w:customStyle="1" w:styleId="CharChar8">
    <w:name w:val="Char Char8"/>
    <w:semiHidden/>
    <w:rsid w:val="00BE3FA4"/>
    <w:rPr>
      <w:rFonts w:ascii="Times New Roman" w:hAnsi="Times New Roman"/>
      <w:b/>
      <w:bCs/>
      <w:lang w:val="en-GB" w:eastAsia="en-US"/>
    </w:rPr>
  </w:style>
  <w:style w:type="paragraph" w:customStyle="1" w:styleId="a0">
    <w:name w:val="修订"/>
    <w:hidden/>
    <w:semiHidden/>
    <w:rsid w:val="00BE3FA4"/>
    <w:rPr>
      <w:rFonts w:ascii="Times New Roman" w:eastAsia="Batang" w:hAnsi="Times New Roman"/>
      <w:lang w:val="en-GB" w:eastAsia="en-US"/>
    </w:rPr>
  </w:style>
  <w:style w:type="paragraph" w:styleId="EndnoteText">
    <w:name w:val="endnote text"/>
    <w:basedOn w:val="Normal"/>
    <w:link w:val="EndnoteTextChar"/>
    <w:rsid w:val="00BE3FA4"/>
    <w:pPr>
      <w:snapToGrid w:val="0"/>
    </w:pPr>
    <w:rPr>
      <w:rFonts w:eastAsia="SimSun"/>
      <w:lang w:eastAsia="x-none"/>
    </w:rPr>
  </w:style>
  <w:style w:type="character" w:customStyle="1" w:styleId="EndnoteTextChar">
    <w:name w:val="Endnote Text Char"/>
    <w:basedOn w:val="DefaultParagraphFont"/>
    <w:link w:val="EndnoteText"/>
    <w:rsid w:val="00BE3FA4"/>
    <w:rPr>
      <w:rFonts w:ascii="Times New Roman" w:eastAsia="SimSun" w:hAnsi="Times New Roman"/>
      <w:lang w:val="en-GB" w:eastAsia="x-none"/>
    </w:rPr>
  </w:style>
  <w:style w:type="character" w:styleId="EndnoteReference">
    <w:name w:val="endnote reference"/>
    <w:rsid w:val="00BE3FA4"/>
    <w:rPr>
      <w:vertAlign w:val="superscript"/>
    </w:rPr>
  </w:style>
  <w:style w:type="character" w:customStyle="1" w:styleId="btChar3">
    <w:name w:val="bt Char3"/>
    <w:rsid w:val="00BE3FA4"/>
    <w:rPr>
      <w:lang w:val="en-GB" w:eastAsia="ja-JP" w:bidi="ar-SA"/>
    </w:rPr>
  </w:style>
  <w:style w:type="paragraph" w:styleId="Title">
    <w:name w:val="Title"/>
    <w:basedOn w:val="Normal"/>
    <w:next w:val="Normal"/>
    <w:link w:val="TitleChar"/>
    <w:qFormat/>
    <w:rsid w:val="00BE3FA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E3FA4"/>
    <w:rPr>
      <w:rFonts w:ascii="Courier New" w:eastAsia="Malgun Gothic" w:hAnsi="Courier New"/>
      <w:lang w:val="nb-NO" w:eastAsia="x-none"/>
    </w:rPr>
  </w:style>
  <w:style w:type="paragraph" w:customStyle="1" w:styleId="FL">
    <w:name w:val="FL"/>
    <w:basedOn w:val="Normal"/>
    <w:rsid w:val="00BE3F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BE3FA4"/>
    <w:rPr>
      <w:rFonts w:ascii="Arial" w:hAnsi="Arial"/>
      <w:sz w:val="22"/>
      <w:lang w:val="en-GB" w:eastAsia="ja-JP" w:bidi="ar-SA"/>
    </w:rPr>
  </w:style>
  <w:style w:type="character" w:customStyle="1" w:styleId="B1Char">
    <w:name w:val="B1 Char"/>
    <w:link w:val="B1"/>
    <w:rsid w:val="00BE3FA4"/>
    <w:rPr>
      <w:rFonts w:ascii="Times New Roman" w:hAnsi="Times New Roman"/>
      <w:lang w:val="en-GB" w:eastAsia="en-US"/>
    </w:rPr>
  </w:style>
  <w:style w:type="paragraph" w:styleId="Date">
    <w:name w:val="Date"/>
    <w:basedOn w:val="Normal"/>
    <w:next w:val="Normal"/>
    <w:link w:val="DateChar"/>
    <w:rsid w:val="00BE3FA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E3FA4"/>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E3FA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E3FA4"/>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FA4"/>
    <w:rPr>
      <w:rFonts w:ascii="Arial" w:hAnsi="Arial"/>
      <w:sz w:val="24"/>
      <w:lang w:val="en-GB"/>
    </w:rPr>
  </w:style>
  <w:style w:type="paragraph" w:customStyle="1" w:styleId="AutoCorrect">
    <w:name w:val="AutoCorrect"/>
    <w:rsid w:val="00BE3FA4"/>
    <w:rPr>
      <w:rFonts w:ascii="Times New Roman" w:eastAsia="Malgun Gothic" w:hAnsi="Times New Roman"/>
      <w:sz w:val="24"/>
      <w:szCs w:val="24"/>
      <w:lang w:val="en-GB" w:eastAsia="ko-KR"/>
    </w:rPr>
  </w:style>
  <w:style w:type="paragraph" w:customStyle="1" w:styleId="-PAGE-">
    <w:name w:val="- PAGE -"/>
    <w:rsid w:val="00BE3FA4"/>
    <w:rPr>
      <w:rFonts w:ascii="Times New Roman" w:eastAsia="Malgun Gothic" w:hAnsi="Times New Roman"/>
      <w:sz w:val="24"/>
      <w:szCs w:val="24"/>
      <w:lang w:val="en-GB" w:eastAsia="ko-KR"/>
    </w:rPr>
  </w:style>
  <w:style w:type="paragraph" w:customStyle="1" w:styleId="PageXofY">
    <w:name w:val="Page X of Y"/>
    <w:rsid w:val="00BE3FA4"/>
    <w:rPr>
      <w:rFonts w:ascii="Times New Roman" w:eastAsia="Malgun Gothic" w:hAnsi="Times New Roman"/>
      <w:sz w:val="24"/>
      <w:szCs w:val="24"/>
      <w:lang w:val="en-GB" w:eastAsia="ko-KR"/>
    </w:rPr>
  </w:style>
  <w:style w:type="paragraph" w:customStyle="1" w:styleId="Createdby">
    <w:name w:val="Created by"/>
    <w:rsid w:val="00BE3FA4"/>
    <w:rPr>
      <w:rFonts w:ascii="Times New Roman" w:eastAsia="Malgun Gothic" w:hAnsi="Times New Roman"/>
      <w:sz w:val="24"/>
      <w:szCs w:val="24"/>
      <w:lang w:val="en-GB" w:eastAsia="ko-KR"/>
    </w:rPr>
  </w:style>
  <w:style w:type="paragraph" w:customStyle="1" w:styleId="Createdon">
    <w:name w:val="Created on"/>
    <w:rsid w:val="00BE3FA4"/>
    <w:rPr>
      <w:rFonts w:ascii="Times New Roman" w:eastAsia="Malgun Gothic" w:hAnsi="Times New Roman"/>
      <w:sz w:val="24"/>
      <w:szCs w:val="24"/>
      <w:lang w:val="en-GB" w:eastAsia="ko-KR"/>
    </w:rPr>
  </w:style>
  <w:style w:type="paragraph" w:customStyle="1" w:styleId="Lastprinted">
    <w:name w:val="Last printed"/>
    <w:rsid w:val="00BE3FA4"/>
    <w:rPr>
      <w:rFonts w:ascii="Times New Roman" w:eastAsia="Malgun Gothic" w:hAnsi="Times New Roman"/>
      <w:sz w:val="24"/>
      <w:szCs w:val="24"/>
      <w:lang w:val="en-GB" w:eastAsia="ko-KR"/>
    </w:rPr>
  </w:style>
  <w:style w:type="paragraph" w:customStyle="1" w:styleId="Lastsavedby">
    <w:name w:val="Last saved by"/>
    <w:rsid w:val="00BE3FA4"/>
    <w:rPr>
      <w:rFonts w:ascii="Times New Roman" w:eastAsia="Malgun Gothic" w:hAnsi="Times New Roman"/>
      <w:sz w:val="24"/>
      <w:szCs w:val="24"/>
      <w:lang w:val="en-GB" w:eastAsia="ko-KR"/>
    </w:rPr>
  </w:style>
  <w:style w:type="paragraph" w:customStyle="1" w:styleId="Filename">
    <w:name w:val="Filename"/>
    <w:rsid w:val="00BE3FA4"/>
    <w:rPr>
      <w:rFonts w:ascii="Times New Roman" w:eastAsia="Malgun Gothic" w:hAnsi="Times New Roman"/>
      <w:sz w:val="24"/>
      <w:szCs w:val="24"/>
      <w:lang w:val="en-GB" w:eastAsia="ko-KR"/>
    </w:rPr>
  </w:style>
  <w:style w:type="paragraph" w:customStyle="1" w:styleId="Filenameandpath">
    <w:name w:val="Filename and path"/>
    <w:rsid w:val="00BE3FA4"/>
    <w:rPr>
      <w:rFonts w:ascii="Times New Roman" w:eastAsia="Malgun Gothic" w:hAnsi="Times New Roman"/>
      <w:sz w:val="24"/>
      <w:szCs w:val="24"/>
      <w:lang w:val="en-GB" w:eastAsia="ko-KR"/>
    </w:rPr>
  </w:style>
  <w:style w:type="paragraph" w:customStyle="1" w:styleId="AuthorPageDate">
    <w:name w:val="Author  Page #  Date"/>
    <w:rsid w:val="00BE3FA4"/>
    <w:rPr>
      <w:rFonts w:ascii="Times New Roman" w:eastAsia="Malgun Gothic" w:hAnsi="Times New Roman"/>
      <w:sz w:val="24"/>
      <w:szCs w:val="24"/>
      <w:lang w:val="en-GB" w:eastAsia="ko-KR"/>
    </w:rPr>
  </w:style>
  <w:style w:type="paragraph" w:customStyle="1" w:styleId="ConfidentialPageDate">
    <w:name w:val="Confidential  Page #  Date"/>
    <w:rsid w:val="00BE3FA4"/>
    <w:rPr>
      <w:rFonts w:ascii="Times New Roman" w:eastAsia="Malgun Gothic" w:hAnsi="Times New Roman"/>
      <w:sz w:val="24"/>
      <w:szCs w:val="24"/>
      <w:lang w:val="en-GB" w:eastAsia="ko-KR"/>
    </w:rPr>
  </w:style>
  <w:style w:type="paragraph" w:customStyle="1" w:styleId="INDENT1">
    <w:name w:val="INDENT1"/>
    <w:basedOn w:val="Normal"/>
    <w:rsid w:val="00BE3FA4"/>
    <w:pPr>
      <w:overflowPunct w:val="0"/>
      <w:autoSpaceDE w:val="0"/>
      <w:autoSpaceDN w:val="0"/>
      <w:adjustRightInd w:val="0"/>
      <w:ind w:left="851"/>
      <w:textAlignment w:val="baseline"/>
    </w:pPr>
    <w:rPr>
      <w:lang w:eastAsia="ja-JP"/>
    </w:rPr>
  </w:style>
  <w:style w:type="paragraph" w:customStyle="1" w:styleId="INDENT2">
    <w:name w:val="INDENT2"/>
    <w:basedOn w:val="Normal"/>
    <w:rsid w:val="00BE3FA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E3F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E3F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E3FA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E3F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E3F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E3FA4"/>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BE3FA4"/>
    <w:pPr>
      <w:overflowPunct w:val="0"/>
      <w:autoSpaceDE w:val="0"/>
      <w:autoSpaceDN w:val="0"/>
      <w:adjustRightInd w:val="0"/>
      <w:textAlignment w:val="baseline"/>
    </w:pPr>
    <w:rPr>
      <w:i/>
      <w:color w:val="0000FF"/>
      <w:lang w:eastAsia="ja-JP"/>
    </w:rPr>
  </w:style>
  <w:style w:type="paragraph" w:customStyle="1" w:styleId="Figure">
    <w:name w:val="Figure"/>
    <w:basedOn w:val="Normal"/>
    <w:rsid w:val="00BE3F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E3FA4"/>
    <w:pPr>
      <w:tabs>
        <w:tab w:val="center" w:pos="4820"/>
        <w:tab w:val="right" w:pos="9640"/>
      </w:tabs>
    </w:pPr>
    <w:rPr>
      <w:lang w:eastAsia="ja-JP"/>
    </w:rPr>
  </w:style>
  <w:style w:type="table" w:customStyle="1" w:styleId="TableGrid1">
    <w:name w:val="Table Grid1"/>
    <w:basedOn w:val="TableNormal"/>
    <w:next w:val="TableGrid"/>
    <w:rsid w:val="00BE3F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3F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E3F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E3FA4"/>
    <w:pPr>
      <w:overflowPunct w:val="0"/>
      <w:autoSpaceDE w:val="0"/>
      <w:autoSpaceDN w:val="0"/>
      <w:adjustRightInd w:val="0"/>
      <w:textAlignment w:val="baseline"/>
    </w:pPr>
    <w:rPr>
      <w:lang w:eastAsia="ja-JP"/>
    </w:rPr>
  </w:style>
  <w:style w:type="paragraph" w:customStyle="1" w:styleId="TaOC">
    <w:name w:val="TaOC"/>
    <w:basedOn w:val="TAC"/>
    <w:rsid w:val="00BE3F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FA4"/>
    <w:rPr>
      <w:rFonts w:ascii="Arial" w:hAnsi="Arial"/>
      <w:sz w:val="32"/>
      <w:lang w:val="en-GB" w:eastAsia="en-US" w:bidi="ar-SA"/>
    </w:rPr>
  </w:style>
  <w:style w:type="paragraph" w:customStyle="1" w:styleId="xl40">
    <w:name w:val="xl40"/>
    <w:basedOn w:val="Normal"/>
    <w:rsid w:val="00BE3F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E3FA4"/>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FA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FA4"/>
    <w:rPr>
      <w:rFonts w:ascii="Arial" w:hAnsi="Arial"/>
      <w:sz w:val="28"/>
      <w:lang w:val="en-GB" w:eastAsia="en-US" w:bidi="ar-SA"/>
    </w:rPr>
  </w:style>
  <w:style w:type="character" w:customStyle="1" w:styleId="T1Char3">
    <w:name w:val="T1 Char3"/>
    <w:aliases w:val="Header 6 Char Char3"/>
    <w:rsid w:val="00BE3FA4"/>
    <w:rPr>
      <w:rFonts w:ascii="Arial" w:hAnsi="Arial"/>
      <w:lang w:val="en-GB" w:eastAsia="en-US" w:bidi="ar-SA"/>
    </w:rPr>
  </w:style>
  <w:style w:type="table" w:customStyle="1" w:styleId="Tabellengitternetz1">
    <w:name w:val="Tabellengitternetz1"/>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3F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3FA4"/>
    <w:pPr>
      <w:tabs>
        <w:tab w:val="num" w:pos="928"/>
      </w:tabs>
      <w:ind w:left="928" w:hanging="360"/>
    </w:pPr>
    <w:rPr>
      <w:rFonts w:eastAsia="Batang"/>
      <w:lang w:eastAsia="en-GB"/>
    </w:rPr>
  </w:style>
  <w:style w:type="table" w:customStyle="1" w:styleId="TableGrid2">
    <w:name w:val="Table Grid2"/>
    <w:basedOn w:val="TableNormal"/>
    <w:next w:val="TableGrid"/>
    <w:rsid w:val="00BE3F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3FA4"/>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BE3FA4"/>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BE3F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E3FA4"/>
    <w:rPr>
      <w:rFonts w:ascii="Tahoma" w:eastAsia="MS Mincho" w:hAnsi="Tahoma" w:cs="Tahoma"/>
      <w:sz w:val="16"/>
      <w:szCs w:val="16"/>
      <w:lang w:eastAsia="en-GB"/>
    </w:rPr>
  </w:style>
  <w:style w:type="paragraph" w:customStyle="1" w:styleId="JK-text-simpledoc">
    <w:name w:val="JK - text - simple doc"/>
    <w:basedOn w:val="BodyText"/>
    <w:autoRedefine/>
    <w:rsid w:val="00BE3FA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BE3FA4"/>
    <w:pPr>
      <w:spacing w:before="100" w:beforeAutospacing="1" w:after="100" w:afterAutospacing="1"/>
    </w:pPr>
    <w:rPr>
      <w:sz w:val="24"/>
      <w:szCs w:val="24"/>
      <w:lang w:val="en-US" w:eastAsia="en-GB"/>
    </w:rPr>
  </w:style>
  <w:style w:type="paragraph" w:customStyle="1" w:styleId="10">
    <w:name w:val="吹き出し1"/>
    <w:basedOn w:val="Normal"/>
    <w:semiHidden/>
    <w:rsid w:val="00BE3FA4"/>
    <w:rPr>
      <w:rFonts w:ascii="Tahoma" w:eastAsia="MS Mincho" w:hAnsi="Tahoma" w:cs="Tahoma"/>
      <w:sz w:val="16"/>
      <w:szCs w:val="16"/>
      <w:lang w:eastAsia="en-GB"/>
    </w:rPr>
  </w:style>
  <w:style w:type="paragraph" w:customStyle="1" w:styleId="ZchnZchn">
    <w:name w:val="Zchn Zchn"/>
    <w:semiHidden/>
    <w:rsid w:val="00BE3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FA4"/>
    <w:rPr>
      <w:rFonts w:ascii="Arial" w:hAnsi="Arial"/>
      <w:b/>
      <w:noProof/>
      <w:sz w:val="18"/>
      <w:lang w:val="en-GB" w:eastAsia="en-US" w:bidi="ar-SA"/>
    </w:rPr>
  </w:style>
  <w:style w:type="paragraph" w:customStyle="1" w:styleId="20">
    <w:name w:val="吹き出し2"/>
    <w:basedOn w:val="Normal"/>
    <w:semiHidden/>
    <w:rsid w:val="00BE3FA4"/>
    <w:rPr>
      <w:rFonts w:ascii="Tahoma" w:eastAsia="MS Mincho" w:hAnsi="Tahoma" w:cs="Tahoma"/>
      <w:sz w:val="16"/>
      <w:szCs w:val="16"/>
      <w:lang w:eastAsia="en-GB"/>
    </w:rPr>
  </w:style>
  <w:style w:type="paragraph" w:customStyle="1" w:styleId="Note">
    <w:name w:val="Note"/>
    <w:basedOn w:val="B1"/>
    <w:rsid w:val="00BE3F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E3FA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E3F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E3F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E3F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E3F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E3F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F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F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3F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BE3F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3FA4"/>
    <w:pPr>
      <w:tabs>
        <w:tab w:val="left" w:pos="360"/>
      </w:tabs>
      <w:ind w:left="360" w:hanging="360"/>
    </w:pPr>
  </w:style>
  <w:style w:type="paragraph" w:customStyle="1" w:styleId="Para1">
    <w:name w:val="Para1"/>
    <w:basedOn w:val="Normal"/>
    <w:rsid w:val="00BE3F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E3F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E3FA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E3F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E3F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E3F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E3F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E3F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F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E3FA4"/>
    <w:pPr>
      <w:spacing w:before="120"/>
      <w:outlineLvl w:val="2"/>
    </w:pPr>
    <w:rPr>
      <w:sz w:val="28"/>
    </w:rPr>
  </w:style>
  <w:style w:type="paragraph" w:customStyle="1" w:styleId="Heading2Head2A2">
    <w:name w:val="Heading 2.Head2A.2"/>
    <w:basedOn w:val="Heading1"/>
    <w:next w:val="Normal"/>
    <w:rsid w:val="00BE3F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E3F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E3F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3FA4"/>
    <w:pPr>
      <w:spacing w:before="120"/>
      <w:outlineLvl w:val="2"/>
    </w:pPr>
    <w:rPr>
      <w:rFonts w:eastAsia="MS Mincho"/>
      <w:sz w:val="28"/>
      <w:lang w:eastAsia="de-DE"/>
    </w:rPr>
  </w:style>
  <w:style w:type="paragraph" w:customStyle="1" w:styleId="Reference">
    <w:name w:val="Reference"/>
    <w:basedOn w:val="Normal"/>
    <w:rsid w:val="00BE3FA4"/>
    <w:pPr>
      <w:numPr>
        <w:numId w:val="1"/>
      </w:numPr>
      <w:spacing w:after="0"/>
    </w:pPr>
    <w:rPr>
      <w:rFonts w:eastAsia="MS Mincho"/>
      <w:lang w:eastAsia="en-GB"/>
    </w:rPr>
  </w:style>
  <w:style w:type="paragraph" w:customStyle="1" w:styleId="Bullets">
    <w:name w:val="Bullets"/>
    <w:basedOn w:val="BodyText"/>
    <w:rsid w:val="00BE3FA4"/>
    <w:pPr>
      <w:widowControl w:val="0"/>
      <w:spacing w:after="120"/>
      <w:ind w:left="283" w:hanging="283"/>
    </w:pPr>
    <w:rPr>
      <w:rFonts w:eastAsia="MS Mincho"/>
      <w:lang w:eastAsia="de-DE"/>
    </w:rPr>
  </w:style>
  <w:style w:type="paragraph" w:customStyle="1" w:styleId="11BodyText">
    <w:name w:val="11 BodyText"/>
    <w:basedOn w:val="Normal"/>
    <w:rsid w:val="00BE3FA4"/>
    <w:pPr>
      <w:spacing w:after="220"/>
      <w:ind w:left="1298"/>
    </w:pPr>
    <w:rPr>
      <w:rFonts w:ascii="Arial" w:eastAsia="SimSun" w:hAnsi="Arial"/>
      <w:lang w:val="en-US" w:eastAsia="en-GB"/>
    </w:rPr>
  </w:style>
  <w:style w:type="numbering" w:customStyle="1" w:styleId="11">
    <w:name w:val="无列表1"/>
    <w:next w:val="NoList"/>
    <w:semiHidden/>
    <w:rsid w:val="00BE3FA4"/>
  </w:style>
  <w:style w:type="character" w:customStyle="1" w:styleId="CRCoverPageChar">
    <w:name w:val="CR Cover Page Char"/>
    <w:link w:val="CRCoverPage"/>
    <w:rsid w:val="00BE3FA4"/>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E3FA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E3F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3F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E3FA4"/>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BE3F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BE3FA4"/>
    <w:rPr>
      <w:rFonts w:eastAsia="Malgun Gothic"/>
      <w:kern w:val="2"/>
    </w:rPr>
  </w:style>
  <w:style w:type="character" w:customStyle="1" w:styleId="StyleTACChar">
    <w:name w:val="Style TAC + Char"/>
    <w:link w:val="StyleTAC"/>
    <w:rsid w:val="00BE3FA4"/>
    <w:rPr>
      <w:rFonts w:ascii="Arial" w:eastAsia="Malgun Gothic" w:hAnsi="Arial"/>
      <w:kern w:val="2"/>
      <w:sz w:val="18"/>
      <w:lang w:val="en-GB" w:eastAsia="en-US"/>
    </w:rPr>
  </w:style>
  <w:style w:type="character" w:customStyle="1" w:styleId="CharChar29">
    <w:name w:val="Char Char29"/>
    <w:rsid w:val="00BE3FA4"/>
    <w:rPr>
      <w:rFonts w:ascii="Arial" w:hAnsi="Arial"/>
      <w:sz w:val="36"/>
      <w:lang w:val="en-GB" w:eastAsia="en-US" w:bidi="ar-SA"/>
    </w:rPr>
  </w:style>
  <w:style w:type="character" w:customStyle="1" w:styleId="CharChar28">
    <w:name w:val="Char Char28"/>
    <w:rsid w:val="00BE3FA4"/>
    <w:rPr>
      <w:rFonts w:ascii="Arial" w:hAnsi="Arial"/>
      <w:sz w:val="32"/>
      <w:lang w:val="en-GB"/>
    </w:rPr>
  </w:style>
  <w:style w:type="character" w:customStyle="1" w:styleId="msoins00">
    <w:name w:val="msoins0"/>
    <w:rsid w:val="00BE3FA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F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FA4"/>
    <w:rPr>
      <w:rFonts w:ascii="Arial" w:hAnsi="Arial"/>
      <w:sz w:val="22"/>
      <w:lang w:val="en-GB" w:eastAsia="en-GB" w:bidi="ar-SA"/>
    </w:rPr>
  </w:style>
  <w:style w:type="character" w:customStyle="1" w:styleId="Heading7Char">
    <w:name w:val="Heading 7 Char"/>
    <w:link w:val="Heading7"/>
    <w:rsid w:val="00BE3FA4"/>
    <w:rPr>
      <w:rFonts w:ascii="Arial" w:hAnsi="Arial"/>
      <w:lang w:val="en-GB" w:eastAsia="en-US"/>
    </w:rPr>
  </w:style>
  <w:style w:type="character" w:customStyle="1" w:styleId="Heading8Char">
    <w:name w:val="Heading 8 Char"/>
    <w:link w:val="Heading8"/>
    <w:rsid w:val="00BE3FA4"/>
    <w:rPr>
      <w:rFonts w:ascii="Arial" w:hAnsi="Arial"/>
      <w:sz w:val="36"/>
      <w:lang w:val="en-GB" w:eastAsia="en-US"/>
    </w:rPr>
  </w:style>
  <w:style w:type="character" w:customStyle="1" w:styleId="Heading9Char">
    <w:name w:val="Heading 9 Char"/>
    <w:link w:val="Heading9"/>
    <w:rsid w:val="00BE3FA4"/>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E3FA4"/>
    <w:rPr>
      <w:rFonts w:ascii="Times New Roman" w:hAnsi="Times New Roman"/>
      <w:sz w:val="16"/>
      <w:lang w:val="en-GB" w:eastAsia="en-US"/>
    </w:rPr>
  </w:style>
  <w:style w:type="character" w:customStyle="1" w:styleId="FooterChar">
    <w:name w:val="Footer Char"/>
    <w:link w:val="Footer"/>
    <w:rsid w:val="00BE3FA4"/>
    <w:rPr>
      <w:rFonts w:ascii="Arial" w:hAnsi="Arial"/>
      <w:b/>
      <w:i/>
      <w:noProof/>
      <w:sz w:val="18"/>
      <w:lang w:val="en-GB" w:eastAsia="en-US"/>
    </w:rPr>
  </w:style>
  <w:style w:type="character" w:customStyle="1" w:styleId="CommentSubjectChar">
    <w:name w:val="Comment Subject Char"/>
    <w:link w:val="CommentSubject"/>
    <w:semiHidden/>
    <w:rsid w:val="00BE3FA4"/>
    <w:rPr>
      <w:rFonts w:ascii="Times New Roman" w:hAnsi="Times New Roman"/>
      <w:b/>
      <w:bCs/>
      <w:lang w:val="en-GB" w:eastAsia="en-US"/>
    </w:rPr>
  </w:style>
  <w:style w:type="paragraph" w:customStyle="1" w:styleId="Default">
    <w:name w:val="Default"/>
    <w:rsid w:val="00BE3F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BE3FA4"/>
    <w:rPr>
      <w:rFonts w:ascii="Times New Roman" w:hAnsi="Times New Roman"/>
      <w:noProof/>
      <w:lang w:val="en-GB" w:eastAsia="en-US"/>
    </w:rPr>
  </w:style>
  <w:style w:type="character" w:customStyle="1" w:styleId="B1Zchn">
    <w:name w:val="B1 Zchn"/>
    <w:rsid w:val="00BE3FA4"/>
    <w:rPr>
      <w:rFonts w:ascii="Times New Roman" w:hAnsi="Times New Roman"/>
      <w:lang w:val="en-GB"/>
    </w:rPr>
  </w:style>
  <w:style w:type="character" w:customStyle="1" w:styleId="GuidanceChar">
    <w:name w:val="Guidance Char"/>
    <w:link w:val="Guidance"/>
    <w:rsid w:val="00BE3FA4"/>
    <w:rPr>
      <w:rFonts w:ascii="Times New Roman" w:hAnsi="Times New Roman"/>
      <w:i/>
      <w:color w:val="0000FF"/>
      <w:lang w:val="en-GB" w:eastAsia="ja-JP"/>
    </w:rPr>
  </w:style>
  <w:style w:type="character" w:customStyle="1" w:styleId="B2Char">
    <w:name w:val="B2 Char"/>
    <w:link w:val="B2"/>
    <w:rsid w:val="00BE3FA4"/>
    <w:rPr>
      <w:rFonts w:ascii="Times New Roman" w:hAnsi="Times New Roman"/>
      <w:lang w:val="en-GB" w:eastAsia="en-US"/>
    </w:rPr>
  </w:style>
  <w:style w:type="character" w:customStyle="1" w:styleId="B3Char">
    <w:name w:val="B3 Char"/>
    <w:link w:val="B3"/>
    <w:rsid w:val="00BE3FA4"/>
    <w:rPr>
      <w:rFonts w:ascii="Times New Roman" w:hAnsi="Times New Roman"/>
      <w:lang w:val="en-GB" w:eastAsia="en-US"/>
    </w:rPr>
  </w:style>
  <w:style w:type="paragraph" w:customStyle="1" w:styleId="tac0">
    <w:name w:val="tac0"/>
    <w:basedOn w:val="Normal"/>
    <w:rsid w:val="00BE3FA4"/>
    <w:pPr>
      <w:keepNext/>
      <w:spacing w:after="0"/>
      <w:jc w:val="center"/>
    </w:pPr>
    <w:rPr>
      <w:rFonts w:ascii="Arial" w:eastAsia="Calibri" w:hAnsi="Arial" w:cs="Arial"/>
      <w:lang w:val="fi-FI" w:eastAsia="fi-FI"/>
    </w:rPr>
  </w:style>
  <w:style w:type="paragraph" w:customStyle="1" w:styleId="tah0">
    <w:name w:val="tah0"/>
    <w:basedOn w:val="Normal"/>
    <w:rsid w:val="00BE3FA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BE3FA4"/>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9D93B-0566-444F-8681-62EDFBD89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3943</Words>
  <Characters>22479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Thomas Winiecki</cp:lastModifiedBy>
  <cp:revision>2</cp:revision>
  <cp:lastPrinted>1900-12-31T23:00:00Z</cp:lastPrinted>
  <dcterms:created xsi:type="dcterms:W3CDTF">2020-08-24T19:56:00Z</dcterms:created>
  <dcterms:modified xsi:type="dcterms:W3CDTF">2020-08-24T19:56:00Z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R4-2009547</vt:lpwstr>
  </property>
  <property fmtid="{D5CDD505-2E9C-101B-9397-08002B2CF9AE}" pid="10" name="Spec#">
    <vt:lpwstr>36.101</vt:lpwstr>
  </property>
  <property fmtid="{D5CDD505-2E9C-101B-9397-08002B2CF9AE}" pid="11" name="Cr#">
    <vt:lpwstr>5653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band 85 spurious emission limits UE co-existence</vt:lpwstr>
  </property>
  <property fmtid="{D5CDD505-2E9C-101B-9397-08002B2CF9AE}" pid="15" name="SourceIfWg">
    <vt:lpwstr>Sequans Communications</vt:lpwstr>
  </property>
  <property fmtid="{D5CDD505-2E9C-101B-9397-08002B2CF9AE}" pid="16" name="SourceIfTsg">
    <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2020-08-04</vt:lpwstr>
  </property>
  <property fmtid="{D5CDD505-2E9C-101B-9397-08002B2CF9AE}" pid="20" name="Release">
    <vt:lpwstr>Rel-16</vt:lpwstr>
  </property>
</Properties>
</file>