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7A584C4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E53E22">
        <w:rPr>
          <w:rFonts w:ascii="Arial" w:eastAsiaTheme="minorEastAsia" w:hAnsi="Arial" w:cs="Arial"/>
          <w:b/>
          <w:sz w:val="24"/>
          <w:szCs w:val="24"/>
          <w:lang w:eastAsia="zh-CN"/>
        </w:rPr>
        <w:t xml:space="preserve">5e     </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917C94" w:rsidRPr="001E0A28">
        <w:rPr>
          <w:rFonts w:ascii="Arial" w:eastAsiaTheme="minorEastAsia" w:hAnsi="Arial" w:cs="Arial"/>
          <w:b/>
          <w:sz w:val="24"/>
          <w:szCs w:val="24"/>
          <w:lang w:eastAsia="zh-CN"/>
        </w:rPr>
        <w:t>200</w:t>
      </w:r>
      <w:r w:rsidR="00917C94">
        <w:rPr>
          <w:rFonts w:ascii="Arial" w:eastAsiaTheme="minorEastAsia" w:hAnsi="Arial" w:cs="Arial"/>
          <w:b/>
          <w:sz w:val="24"/>
          <w:szCs w:val="24"/>
          <w:lang w:eastAsia="zh-CN"/>
        </w:rPr>
        <w:t>9024</w:t>
      </w:r>
    </w:p>
    <w:p w14:paraId="0E0F466F" w14:textId="12DB69E1"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w:t>
      </w:r>
      <w:r w:rsidR="00E53E22">
        <w:rPr>
          <w:rFonts w:ascii="Arial" w:eastAsiaTheme="minorEastAsia" w:hAnsi="Arial" w:cs="Arial"/>
          <w:b/>
          <w:sz w:val="24"/>
          <w:szCs w:val="24"/>
          <w:lang w:eastAsia="zh-CN"/>
        </w:rPr>
        <w:t>5</w:t>
      </w:r>
      <w:r w:rsidR="00E53E22" w:rsidRPr="00E53E22">
        <w:rPr>
          <w:rFonts w:ascii="Arial" w:eastAsiaTheme="minorEastAsia" w:hAnsi="Arial" w:cs="Arial"/>
          <w:b/>
          <w:sz w:val="24"/>
          <w:szCs w:val="24"/>
          <w:vertAlign w:val="superscript"/>
          <w:lang w:eastAsia="zh-CN"/>
        </w:rPr>
        <w:t>th</w:t>
      </w:r>
      <w:r w:rsidR="00E53E22">
        <w:rPr>
          <w:rFonts w:ascii="Arial" w:eastAsiaTheme="minorEastAsia" w:hAnsi="Arial" w:cs="Arial"/>
          <w:b/>
          <w:sz w:val="24"/>
          <w:szCs w:val="24"/>
          <w:lang w:eastAsia="zh-CN"/>
        </w:rPr>
        <w:t xml:space="preserve"> May</w:t>
      </w:r>
      <w:r w:rsidRPr="001E0A28">
        <w:rPr>
          <w:rFonts w:ascii="Arial" w:eastAsiaTheme="minorEastAsia" w:hAnsi="Arial" w:cs="Arial"/>
          <w:b/>
          <w:sz w:val="24"/>
          <w:szCs w:val="24"/>
          <w:lang w:eastAsia="zh-CN"/>
        </w:rPr>
        <w:t xml:space="preserve"> – </w:t>
      </w:r>
      <w:r w:rsidR="00E53E22">
        <w:rPr>
          <w:rFonts w:ascii="Arial" w:eastAsiaTheme="minorEastAsia" w:hAnsi="Arial" w:cs="Arial"/>
          <w:b/>
          <w:sz w:val="24"/>
          <w:szCs w:val="24"/>
          <w:lang w:eastAsia="zh-CN"/>
        </w:rPr>
        <w:t>5</w:t>
      </w:r>
      <w:r w:rsidR="00E53E22" w:rsidRPr="00E53E22">
        <w:rPr>
          <w:rFonts w:ascii="Arial" w:eastAsiaTheme="minorEastAsia" w:hAnsi="Arial" w:cs="Arial"/>
          <w:b/>
          <w:sz w:val="24"/>
          <w:szCs w:val="24"/>
          <w:vertAlign w:val="superscript"/>
          <w:lang w:eastAsia="zh-CN"/>
        </w:rPr>
        <w:t>th</w:t>
      </w:r>
      <w:r w:rsidR="00E53E22">
        <w:rPr>
          <w:rFonts w:ascii="Arial" w:eastAsiaTheme="minorEastAsia" w:hAnsi="Arial" w:cs="Arial"/>
          <w:b/>
          <w:sz w:val="24"/>
          <w:szCs w:val="24"/>
          <w:lang w:eastAsia="zh-CN"/>
        </w:rPr>
        <w:t xml:space="preserve"> June</w:t>
      </w:r>
      <w:r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22C43B0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53E22">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sidR="00E53E22">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sidR="00E53E22">
        <w:rPr>
          <w:rFonts w:ascii="Arial" w:eastAsiaTheme="minorEastAsia" w:hAnsi="Arial" w:cs="Arial"/>
          <w:color w:val="000000"/>
          <w:sz w:val="22"/>
          <w:lang w:eastAsia="zh-CN"/>
        </w:rPr>
        <w:t>3.1</w:t>
      </w:r>
    </w:p>
    <w:p w14:paraId="50D5329D" w14:textId="38AB4BB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04554A">
        <w:rPr>
          <w:rFonts w:ascii="Arial" w:hAnsi="Arial" w:cs="Arial"/>
          <w:color w:val="000000"/>
          <w:sz w:val="22"/>
          <w:lang w:eastAsia="zh-CN"/>
        </w:rPr>
        <w:t>Moderator</w:t>
      </w:r>
      <w:r w:rsidR="00321150" w:rsidRPr="0004554A">
        <w:rPr>
          <w:rFonts w:ascii="Arial" w:hAnsi="Arial" w:cs="Arial"/>
          <w:color w:val="000000"/>
          <w:sz w:val="22"/>
          <w:lang w:eastAsia="zh-CN"/>
        </w:rPr>
        <w:t xml:space="preserve"> </w:t>
      </w:r>
      <w:r w:rsidR="004D737D" w:rsidRPr="0004554A">
        <w:rPr>
          <w:rFonts w:ascii="Arial" w:hAnsi="Arial" w:cs="Arial"/>
          <w:color w:val="000000"/>
          <w:sz w:val="22"/>
          <w:lang w:eastAsia="zh-CN"/>
        </w:rPr>
        <w:t>(</w:t>
      </w:r>
      <w:r w:rsidR="00E53E22" w:rsidRPr="0004554A">
        <w:rPr>
          <w:rFonts w:ascii="Arial" w:hAnsi="Arial" w:cs="Arial"/>
          <w:color w:val="000000"/>
          <w:sz w:val="22"/>
          <w:lang w:eastAsia="zh-CN"/>
        </w:rPr>
        <w:t>Nokia</w:t>
      </w:r>
      <w:r w:rsidR="00A20D9D" w:rsidRPr="0004554A">
        <w:rPr>
          <w:rFonts w:ascii="Arial" w:hAnsi="Arial" w:cs="Arial"/>
          <w:color w:val="000000"/>
          <w:sz w:val="22"/>
          <w:lang w:eastAsia="zh-CN"/>
        </w:rPr>
        <w:t>, Nokia Shanghai Bell</w:t>
      </w:r>
      <w:r w:rsidR="004D737D" w:rsidRPr="0004554A">
        <w:rPr>
          <w:rFonts w:ascii="Arial" w:hAnsi="Arial" w:cs="Arial"/>
          <w:color w:val="000000"/>
          <w:sz w:val="22"/>
          <w:lang w:eastAsia="zh-CN"/>
        </w:rPr>
        <w:t>)</w:t>
      </w:r>
    </w:p>
    <w:p w14:paraId="1E0389E7" w14:textId="6AD94AD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w:t>
      </w:r>
      <w:r w:rsidR="00E53E22">
        <w:rPr>
          <w:rFonts w:ascii="Arial" w:eastAsiaTheme="minorEastAsia" w:hAnsi="Arial" w:cs="Arial"/>
          <w:color w:val="000000"/>
          <w:sz w:val="22"/>
          <w:lang w:eastAsia="zh-CN"/>
        </w:rPr>
        <w:t>5</w:t>
      </w:r>
      <w:r w:rsidR="00533159" w:rsidRPr="00533159">
        <w:rPr>
          <w:rFonts w:ascii="Arial" w:eastAsiaTheme="minorEastAsia" w:hAnsi="Arial" w:cs="Arial"/>
          <w:color w:val="000000"/>
          <w:sz w:val="22"/>
          <w:lang w:eastAsia="zh-CN"/>
        </w:rPr>
        <w:t>e][</w:t>
      </w:r>
      <w:r w:rsidR="002E4F27">
        <w:rPr>
          <w:rFonts w:ascii="Arial" w:eastAsiaTheme="minorEastAsia" w:hAnsi="Arial" w:cs="Arial"/>
          <w:color w:val="000000"/>
          <w:sz w:val="22"/>
          <w:lang w:eastAsia="zh-CN"/>
        </w:rPr>
        <w:t>2</w:t>
      </w:r>
      <w:r w:rsidR="00E53E22">
        <w:rPr>
          <w:rFonts w:ascii="Arial" w:eastAsiaTheme="minorEastAsia" w:hAnsi="Arial" w:cs="Arial"/>
          <w:color w:val="000000"/>
          <w:sz w:val="22"/>
          <w:lang w:eastAsia="zh-CN"/>
        </w:rPr>
        <w:t>12</w:t>
      </w:r>
      <w:r w:rsidR="00533159" w:rsidRPr="00533159">
        <w:rPr>
          <w:rFonts w:ascii="Arial" w:eastAsiaTheme="minorEastAsia" w:hAnsi="Arial" w:cs="Arial"/>
          <w:color w:val="000000"/>
          <w:sz w:val="22"/>
          <w:lang w:eastAsia="zh-CN"/>
        </w:rPr>
        <w:t>]</w:t>
      </w:r>
      <w:r w:rsidR="00E53E22">
        <w:rPr>
          <w:rFonts w:ascii="Arial" w:eastAsiaTheme="minorEastAsia" w:hAnsi="Arial" w:cs="Arial"/>
          <w:color w:val="000000"/>
          <w:sz w:val="22"/>
          <w:lang w:eastAsia="zh-CN"/>
        </w:rPr>
        <w:t xml:space="preserve"> </w:t>
      </w:r>
      <w:r w:rsidR="00E53E22" w:rsidRPr="00E53E22">
        <w:rPr>
          <w:rFonts w:ascii="Arial" w:eastAsiaTheme="minorEastAsia" w:hAnsi="Arial" w:cs="Arial"/>
          <w:color w:val="000000"/>
          <w:sz w:val="22"/>
          <w:lang w:eastAsia="zh-CN"/>
        </w:rPr>
        <w:t>LTE_NR_DC_CA_RRM_1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09BF4B3" w14:textId="77777777" w:rsidR="00A20D9D" w:rsidRDefault="00A20D9D" w:rsidP="00A20D9D">
      <w:pPr>
        <w:rPr>
          <w:iCs/>
          <w:lang w:eastAsia="zh-CN"/>
        </w:rPr>
      </w:pPr>
      <w:r>
        <w:rPr>
          <w:iCs/>
          <w:lang w:eastAsia="zh-CN"/>
        </w:rPr>
        <w:t xml:space="preserve">This email discussion is related to one part of the WI </w:t>
      </w:r>
      <w:r w:rsidRPr="007964B2">
        <w:rPr>
          <w:iCs/>
          <w:lang w:eastAsia="zh-CN"/>
        </w:rPr>
        <w:t>LTE_NR_DC_CA_enh-Core</w:t>
      </w:r>
      <w:r>
        <w:rPr>
          <w:iCs/>
          <w:lang w:eastAsia="zh-CN"/>
        </w:rPr>
        <w:t>, the part covering UE RRM requirements for Enhanced Measurement Reporting (EMR).</w:t>
      </w:r>
    </w:p>
    <w:p w14:paraId="1A07391E" w14:textId="71D34370" w:rsidR="00A20D9D" w:rsidRDefault="00A20D9D" w:rsidP="00A20D9D">
      <w:pPr>
        <w:rPr>
          <w:iCs/>
          <w:lang w:eastAsia="zh-CN"/>
        </w:rPr>
      </w:pPr>
      <w:r>
        <w:rPr>
          <w:iCs/>
          <w:lang w:eastAsia="zh-CN"/>
        </w:rPr>
        <w:t xml:space="preserve">Discussion is based on agreed </w:t>
      </w:r>
      <w:r w:rsidRPr="00D571C7">
        <w:rPr>
          <w:iCs/>
          <w:lang w:eastAsia="zh-CN"/>
        </w:rPr>
        <w:t>WF R4-200</w:t>
      </w:r>
      <w:r>
        <w:rPr>
          <w:iCs/>
          <w:lang w:eastAsia="zh-CN"/>
        </w:rPr>
        <w:t>5847</w:t>
      </w:r>
      <w:r w:rsidRPr="00D571C7">
        <w:rPr>
          <w:iCs/>
          <w:lang w:eastAsia="zh-CN"/>
        </w:rPr>
        <w:t xml:space="preserve"> WF on MR-DC RRM requirements agreed in 3GPP TSG-RAN4 Meeting #94e</w:t>
      </w:r>
      <w:r>
        <w:rPr>
          <w:iCs/>
          <w:lang w:eastAsia="zh-CN"/>
        </w:rPr>
        <w:t>-bis meeting.</w:t>
      </w:r>
    </w:p>
    <w:p w14:paraId="2226EF52" w14:textId="77777777" w:rsidR="00A20D9D" w:rsidRDefault="00A20D9D" w:rsidP="00A20D9D">
      <w:pPr>
        <w:rPr>
          <w:iCs/>
          <w:lang w:eastAsia="zh-CN"/>
        </w:rPr>
      </w:pPr>
      <w:r>
        <w:rPr>
          <w:iCs/>
          <w:lang w:eastAsia="zh-CN"/>
        </w:rPr>
        <w:t>There discussion is split into two topic areas:</w:t>
      </w:r>
    </w:p>
    <w:p w14:paraId="4AB7D1D7" w14:textId="3D93E989" w:rsidR="00A20D9D" w:rsidRDefault="0074276B" w:rsidP="00186C2A">
      <w:pPr>
        <w:pStyle w:val="ListParagraph"/>
        <w:numPr>
          <w:ilvl w:val="0"/>
          <w:numId w:val="4"/>
        </w:numPr>
        <w:ind w:firstLineChars="0"/>
        <w:rPr>
          <w:iCs/>
          <w:lang w:eastAsia="zh-CN"/>
        </w:rPr>
      </w:pPr>
      <w:r>
        <w:rPr>
          <w:iCs/>
          <w:lang w:eastAsia="zh-CN"/>
        </w:rPr>
        <w:t xml:space="preserve">Topic #1: </w:t>
      </w:r>
      <w:r w:rsidR="00A20D9D">
        <w:rPr>
          <w:iCs/>
          <w:lang w:eastAsia="zh-CN"/>
        </w:rPr>
        <w:t>RRM core requirements for NR Inter-frequency and LTE Inter-RAT EMR in NR (38.133).</w:t>
      </w:r>
    </w:p>
    <w:p w14:paraId="08F9EFAA" w14:textId="46E0EA93" w:rsidR="00A20D9D" w:rsidRDefault="0074276B" w:rsidP="00186C2A">
      <w:pPr>
        <w:pStyle w:val="ListParagraph"/>
        <w:numPr>
          <w:ilvl w:val="0"/>
          <w:numId w:val="4"/>
        </w:numPr>
        <w:ind w:firstLineChars="0"/>
        <w:rPr>
          <w:iCs/>
          <w:lang w:eastAsia="zh-CN"/>
        </w:rPr>
      </w:pPr>
      <w:r>
        <w:rPr>
          <w:iCs/>
          <w:lang w:eastAsia="zh-CN"/>
        </w:rPr>
        <w:t xml:space="preserve">Topic #2: </w:t>
      </w:r>
      <w:r w:rsidR="00A20D9D">
        <w:rPr>
          <w:iCs/>
          <w:lang w:eastAsia="zh-CN"/>
        </w:rPr>
        <w:t>RRM core requirements for NR Inter-RAT EMR in LTE (36.133).</w:t>
      </w:r>
    </w:p>
    <w:p w14:paraId="776BF5F7" w14:textId="5DDE4141" w:rsidR="00A20D9D" w:rsidRDefault="00A20D9D" w:rsidP="00A20D9D">
      <w:pPr>
        <w:rPr>
          <w:iCs/>
          <w:lang w:eastAsia="zh-CN"/>
        </w:rPr>
      </w:pPr>
      <w:r>
        <w:rPr>
          <w:iCs/>
          <w:lang w:eastAsia="zh-CN"/>
        </w:rPr>
        <w:t>Each topic has a number of open issues to address which have been addressed by companies. Based on the input from companies and the open aspects to resolve.</w:t>
      </w:r>
    </w:p>
    <w:p w14:paraId="458C8D3C" w14:textId="38CB66BF" w:rsidR="00A20D9D" w:rsidRDefault="00A20D9D" w:rsidP="00186C2A">
      <w:pPr>
        <w:pStyle w:val="ListParagraph"/>
        <w:numPr>
          <w:ilvl w:val="0"/>
          <w:numId w:val="5"/>
        </w:numPr>
        <w:ind w:firstLineChars="0"/>
        <w:rPr>
          <w:iCs/>
          <w:lang w:eastAsia="zh-CN"/>
        </w:rPr>
      </w:pPr>
      <w:r>
        <w:rPr>
          <w:iCs/>
          <w:lang w:eastAsia="zh-CN"/>
        </w:rPr>
        <w:t>RRM core requirements for NR Inter-frequency and LTE Inter-RAT EMR in NR (38.133)</w:t>
      </w:r>
    </w:p>
    <w:p w14:paraId="3ED3622F" w14:textId="77777777" w:rsidR="0004554A" w:rsidRPr="00106C83" w:rsidRDefault="0004554A" w:rsidP="00186C2A">
      <w:pPr>
        <w:pStyle w:val="ListParagraph"/>
        <w:numPr>
          <w:ilvl w:val="1"/>
          <w:numId w:val="36"/>
        </w:numPr>
        <w:ind w:firstLineChars="0"/>
        <w:rPr>
          <w:iCs/>
          <w:lang w:eastAsia="zh-CN"/>
        </w:rPr>
      </w:pPr>
      <w:r w:rsidRPr="00384FA0">
        <w:rPr>
          <w:i/>
        </w:rPr>
        <w:t>s-NonIntraSearch</w:t>
      </w:r>
      <w:r w:rsidRPr="00387C76">
        <w:rPr>
          <w:rFonts w:eastAsia="Calibri"/>
        </w:rPr>
        <w:t xml:space="preserve"> thresholds</w:t>
      </w:r>
      <w:r>
        <w:rPr>
          <w:rFonts w:eastAsia="Calibri"/>
        </w:rPr>
        <w:t xml:space="preserve"> and EMR carriers</w:t>
      </w:r>
    </w:p>
    <w:p w14:paraId="4E6A8A27" w14:textId="77777777" w:rsidR="0004554A" w:rsidRPr="00106C83" w:rsidRDefault="0004554A" w:rsidP="00186C2A">
      <w:pPr>
        <w:pStyle w:val="ListParagraph"/>
        <w:numPr>
          <w:ilvl w:val="1"/>
          <w:numId w:val="36"/>
        </w:numPr>
        <w:ind w:firstLineChars="0"/>
        <w:rPr>
          <w:iCs/>
          <w:lang w:eastAsia="zh-CN"/>
        </w:rPr>
      </w:pPr>
      <w:r>
        <w:rPr>
          <w:lang w:eastAsia="zh-CN"/>
        </w:rPr>
        <w:t>Conditions for ‘actively measured’</w:t>
      </w:r>
    </w:p>
    <w:p w14:paraId="6842D547" w14:textId="77777777" w:rsidR="0004554A" w:rsidRPr="00106C83" w:rsidRDefault="0004554A" w:rsidP="00186C2A">
      <w:pPr>
        <w:pStyle w:val="ListParagraph"/>
        <w:numPr>
          <w:ilvl w:val="1"/>
          <w:numId w:val="36"/>
        </w:numPr>
        <w:ind w:firstLineChars="0"/>
        <w:rPr>
          <w:iCs/>
          <w:lang w:eastAsia="zh-CN"/>
        </w:rPr>
      </w:pPr>
      <w:r>
        <w:rPr>
          <w:lang w:val="en-US" w:eastAsia="zh-CN"/>
        </w:rPr>
        <w:t>UE requirements concerning n</w:t>
      </w:r>
      <w:r w:rsidRPr="00936B3C">
        <w:rPr>
          <w:lang w:val="en-US" w:eastAsia="zh-CN"/>
        </w:rPr>
        <w:t>umber of EMR carriers</w:t>
      </w:r>
    </w:p>
    <w:p w14:paraId="66FD0033" w14:textId="77777777" w:rsidR="0004554A" w:rsidRPr="00106C83" w:rsidRDefault="0004554A" w:rsidP="00186C2A">
      <w:pPr>
        <w:pStyle w:val="ListParagraph"/>
        <w:numPr>
          <w:ilvl w:val="1"/>
          <w:numId w:val="36"/>
        </w:numPr>
        <w:ind w:firstLineChars="0"/>
        <w:rPr>
          <w:iCs/>
          <w:lang w:eastAsia="zh-CN"/>
        </w:rPr>
      </w:pPr>
      <w:r w:rsidRPr="00FE58C5">
        <w:rPr>
          <w:lang w:eastAsia="zh-CN"/>
        </w:rPr>
        <w:t xml:space="preserve">UE </w:t>
      </w:r>
      <w:r>
        <w:rPr>
          <w:lang w:eastAsia="zh-CN"/>
        </w:rPr>
        <w:t xml:space="preserve">requirements related to EMR and </w:t>
      </w:r>
      <w:r w:rsidRPr="00FE58C5">
        <w:rPr>
          <w:lang w:eastAsia="zh-CN"/>
        </w:rPr>
        <w:t>beam-level measurement capability</w:t>
      </w:r>
    </w:p>
    <w:p w14:paraId="12FD8497" w14:textId="77777777" w:rsidR="0004554A" w:rsidRPr="00106C83" w:rsidRDefault="0004554A" w:rsidP="00186C2A">
      <w:pPr>
        <w:pStyle w:val="ListParagraph"/>
        <w:numPr>
          <w:ilvl w:val="1"/>
          <w:numId w:val="36"/>
        </w:numPr>
        <w:ind w:firstLineChars="0"/>
        <w:rPr>
          <w:iCs/>
          <w:lang w:eastAsia="zh-CN"/>
        </w:rPr>
      </w:pPr>
      <w:r w:rsidRPr="00FE58C5">
        <w:rPr>
          <w:lang w:eastAsia="zh-CN"/>
        </w:rPr>
        <w:t xml:space="preserve">UE measurement </w:t>
      </w:r>
      <w:r>
        <w:rPr>
          <w:lang w:eastAsia="zh-CN"/>
        </w:rPr>
        <w:t>requirements for carriers configured for EMR</w:t>
      </w:r>
    </w:p>
    <w:p w14:paraId="22D44317" w14:textId="77777777" w:rsidR="0004554A" w:rsidRPr="00106C83" w:rsidRDefault="0004554A" w:rsidP="00186C2A">
      <w:pPr>
        <w:pStyle w:val="ListParagraph"/>
        <w:numPr>
          <w:ilvl w:val="1"/>
          <w:numId w:val="36"/>
        </w:numPr>
        <w:ind w:firstLineChars="0"/>
        <w:rPr>
          <w:iCs/>
          <w:lang w:eastAsia="zh-CN"/>
        </w:rPr>
      </w:pPr>
      <w:r>
        <w:rPr>
          <w:rFonts w:eastAsia="Calibri"/>
        </w:rPr>
        <w:t>Detected cell conditions details</w:t>
      </w:r>
    </w:p>
    <w:p w14:paraId="441E7F9B" w14:textId="77777777" w:rsidR="0004554A" w:rsidRPr="00106C83" w:rsidRDefault="0004554A" w:rsidP="00186C2A">
      <w:pPr>
        <w:pStyle w:val="ListParagraph"/>
        <w:numPr>
          <w:ilvl w:val="1"/>
          <w:numId w:val="36"/>
        </w:numPr>
        <w:ind w:firstLineChars="0"/>
        <w:rPr>
          <w:iCs/>
          <w:lang w:eastAsia="zh-CN"/>
        </w:rPr>
      </w:pPr>
      <w:r>
        <w:rPr>
          <w:rFonts w:eastAsia="Calibri"/>
        </w:rPr>
        <w:t>UE measurement requirements for EMR when T331 has expired</w:t>
      </w:r>
    </w:p>
    <w:p w14:paraId="61122444" w14:textId="77777777" w:rsidR="0004554A" w:rsidRPr="00106C83" w:rsidRDefault="0004554A" w:rsidP="00186C2A">
      <w:pPr>
        <w:pStyle w:val="ListParagraph"/>
        <w:numPr>
          <w:ilvl w:val="1"/>
          <w:numId w:val="36"/>
        </w:numPr>
        <w:ind w:firstLineChars="0"/>
        <w:rPr>
          <w:iCs/>
          <w:lang w:eastAsia="zh-CN"/>
        </w:rPr>
      </w:pPr>
      <w:r>
        <w:rPr>
          <w:rFonts w:eastAsia="Calibri"/>
        </w:rPr>
        <w:t xml:space="preserve">UE requirements related to </w:t>
      </w:r>
      <w:r w:rsidRPr="00594618">
        <w:rPr>
          <w:rFonts w:eastAsia="Calibri"/>
        </w:rPr>
        <w:t>EMR measurements a</w:t>
      </w:r>
      <w:r>
        <w:rPr>
          <w:rFonts w:eastAsia="Calibri"/>
        </w:rPr>
        <w:t>t</w:t>
      </w:r>
      <w:r w:rsidRPr="00594618">
        <w:rPr>
          <w:rFonts w:eastAsia="Calibri"/>
        </w:rPr>
        <w:t xml:space="preserve"> cell change</w:t>
      </w:r>
    </w:p>
    <w:p w14:paraId="10061F12" w14:textId="77777777" w:rsidR="0004554A" w:rsidRPr="00106C83" w:rsidRDefault="0004554A" w:rsidP="00186C2A">
      <w:pPr>
        <w:pStyle w:val="ListParagraph"/>
        <w:numPr>
          <w:ilvl w:val="1"/>
          <w:numId w:val="36"/>
        </w:numPr>
        <w:ind w:firstLineChars="0"/>
        <w:rPr>
          <w:iCs/>
          <w:lang w:eastAsia="zh-CN"/>
        </w:rPr>
      </w:pPr>
      <w:r w:rsidRPr="005143A1">
        <w:t>Other open issues</w:t>
      </w:r>
    </w:p>
    <w:p w14:paraId="0040D8A9" w14:textId="77777777" w:rsidR="00A20D9D" w:rsidRDefault="00A20D9D" w:rsidP="00186C2A">
      <w:pPr>
        <w:pStyle w:val="ListParagraph"/>
        <w:numPr>
          <w:ilvl w:val="0"/>
          <w:numId w:val="5"/>
        </w:numPr>
        <w:ind w:firstLineChars="0"/>
        <w:rPr>
          <w:iCs/>
          <w:lang w:eastAsia="zh-CN"/>
        </w:rPr>
      </w:pPr>
      <w:r>
        <w:rPr>
          <w:iCs/>
          <w:lang w:eastAsia="zh-CN"/>
        </w:rPr>
        <w:t>RRM core requirements for NR Inter-RAT EMR in LTE (36.133)</w:t>
      </w:r>
    </w:p>
    <w:p w14:paraId="674A0A65" w14:textId="77777777" w:rsidR="0004554A" w:rsidRPr="00CB6801" w:rsidRDefault="0004554A" w:rsidP="00186C2A">
      <w:pPr>
        <w:pStyle w:val="ListParagraph"/>
        <w:numPr>
          <w:ilvl w:val="1"/>
          <w:numId w:val="35"/>
        </w:numPr>
        <w:ind w:firstLineChars="0"/>
        <w:rPr>
          <w:iCs/>
        </w:rPr>
      </w:pPr>
      <w:r>
        <w:t>Scope of Requirements Discussion</w:t>
      </w:r>
    </w:p>
    <w:p w14:paraId="1E7DBA8E" w14:textId="77777777" w:rsidR="0004554A" w:rsidRPr="00CB6801" w:rsidRDefault="0004554A" w:rsidP="00186C2A">
      <w:pPr>
        <w:pStyle w:val="ListParagraph"/>
        <w:numPr>
          <w:ilvl w:val="1"/>
          <w:numId w:val="35"/>
        </w:numPr>
        <w:ind w:firstLineChars="0"/>
        <w:rPr>
          <w:iCs/>
        </w:rPr>
      </w:pPr>
      <w:r>
        <w:rPr>
          <w:rFonts w:eastAsia="Calibri"/>
        </w:rPr>
        <w:t>Capturing the UE capability</w:t>
      </w:r>
    </w:p>
    <w:p w14:paraId="586AA8B6" w14:textId="77777777" w:rsidR="0004554A" w:rsidRPr="00CB6801" w:rsidRDefault="0004554A" w:rsidP="00186C2A">
      <w:pPr>
        <w:pStyle w:val="ListParagraph"/>
        <w:numPr>
          <w:ilvl w:val="1"/>
          <w:numId w:val="35"/>
        </w:numPr>
        <w:ind w:firstLineChars="0"/>
        <w:rPr>
          <w:iCs/>
        </w:rPr>
      </w:pPr>
      <w:r>
        <w:rPr>
          <w:rFonts w:eastAsia="Calibri"/>
        </w:rPr>
        <w:t>Number of NR Inter-RAT EMR carriers to measure</w:t>
      </w:r>
    </w:p>
    <w:p w14:paraId="0ED720C4" w14:textId="77777777" w:rsidR="0004554A" w:rsidRPr="00CB6801" w:rsidRDefault="0004554A" w:rsidP="00186C2A">
      <w:pPr>
        <w:pStyle w:val="ListParagraph"/>
        <w:numPr>
          <w:ilvl w:val="1"/>
          <w:numId w:val="35"/>
        </w:numPr>
        <w:ind w:firstLineChars="0"/>
        <w:rPr>
          <w:iCs/>
        </w:rPr>
      </w:pPr>
      <w:r>
        <w:rPr>
          <w:rFonts w:eastAsia="Calibri"/>
        </w:rPr>
        <w:t>Cell detected status when entering idle mode</w:t>
      </w:r>
    </w:p>
    <w:p w14:paraId="6E10C017" w14:textId="77777777" w:rsidR="0004554A" w:rsidRPr="00CB6801" w:rsidRDefault="0004554A" w:rsidP="00186C2A">
      <w:pPr>
        <w:pStyle w:val="ListParagraph"/>
        <w:numPr>
          <w:ilvl w:val="1"/>
          <w:numId w:val="35"/>
        </w:numPr>
        <w:ind w:firstLineChars="0"/>
        <w:rPr>
          <w:iCs/>
        </w:rPr>
      </w:pPr>
      <w:r>
        <w:rPr>
          <w:rFonts w:eastAsia="Calibri"/>
        </w:rPr>
        <w:t>Measurement requirements for overlapping NR inter-RAT EMR carrier</w:t>
      </w:r>
    </w:p>
    <w:p w14:paraId="13A617BD" w14:textId="77777777" w:rsidR="0004554A" w:rsidRPr="00CB6801" w:rsidRDefault="0004554A" w:rsidP="00186C2A">
      <w:pPr>
        <w:pStyle w:val="ListParagraph"/>
        <w:numPr>
          <w:ilvl w:val="1"/>
          <w:numId w:val="35"/>
        </w:numPr>
        <w:ind w:firstLineChars="0"/>
        <w:rPr>
          <w:iCs/>
        </w:rPr>
      </w:pPr>
      <w:r>
        <w:rPr>
          <w:rFonts w:eastAsia="Calibri"/>
        </w:rPr>
        <w:t>Beam level measurements for NR Inter-RAT EMR</w:t>
      </w:r>
    </w:p>
    <w:p w14:paraId="65E957FE" w14:textId="77777777" w:rsidR="0004554A" w:rsidRPr="00CB6801" w:rsidRDefault="0004554A" w:rsidP="00186C2A">
      <w:pPr>
        <w:pStyle w:val="ListParagraph"/>
        <w:numPr>
          <w:ilvl w:val="1"/>
          <w:numId w:val="35"/>
        </w:numPr>
        <w:ind w:firstLineChars="0"/>
        <w:rPr>
          <w:iCs/>
        </w:rPr>
      </w:pPr>
      <w:r>
        <w:rPr>
          <w:rFonts w:eastAsia="Calibri"/>
        </w:rPr>
        <w:t>Measurement requirements for non-overlapping NR Inter-RAT EMR carrier</w:t>
      </w:r>
    </w:p>
    <w:p w14:paraId="20A54B27" w14:textId="7B22BC08" w:rsidR="00A20D9D" w:rsidRPr="0004554A" w:rsidRDefault="0004554A" w:rsidP="00186C2A">
      <w:pPr>
        <w:pStyle w:val="ListParagraph"/>
        <w:numPr>
          <w:ilvl w:val="1"/>
          <w:numId w:val="35"/>
        </w:numPr>
        <w:ind w:firstLineChars="0"/>
        <w:rPr>
          <w:iCs/>
        </w:rPr>
      </w:pPr>
      <w:r>
        <w:t>Other open issues</w:t>
      </w:r>
    </w:p>
    <w:p w14:paraId="396CDE61" w14:textId="77777777" w:rsidR="00A20D9D" w:rsidRPr="00A20D9D" w:rsidRDefault="00A20D9D" w:rsidP="00642BC6">
      <w:pPr>
        <w:rPr>
          <w:iCs/>
          <w:color w:val="0070C0"/>
          <w:lang w:eastAsia="zh-CN"/>
        </w:rPr>
      </w:pPr>
    </w:p>
    <w:p w14:paraId="1A286333" w14:textId="7BEA662C"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3938A857" w14:textId="1A818B96" w:rsidR="0074276B" w:rsidRDefault="0074276B" w:rsidP="00A20D9D">
      <w:pPr>
        <w:rPr>
          <w:iCs/>
          <w:lang w:eastAsia="zh-CN"/>
        </w:rPr>
      </w:pPr>
      <w:r>
        <w:rPr>
          <w:iCs/>
          <w:lang w:eastAsia="zh-CN"/>
        </w:rPr>
        <w:t>In the former RAN4 meetings a number of agreements have already been reached. These have been captured in minutes and WFs. In some situations, agreements related to each sub-topic have been included as introduction to facilitate the discussion.</w:t>
      </w:r>
    </w:p>
    <w:p w14:paraId="6A9AA049" w14:textId="48139CBA" w:rsidR="0074276B" w:rsidRPr="0029132D" w:rsidRDefault="0074276B" w:rsidP="00A20D9D">
      <w:pPr>
        <w:rPr>
          <w:iCs/>
          <w:lang w:eastAsia="zh-CN"/>
        </w:rPr>
      </w:pPr>
      <w:r w:rsidRPr="0029132D">
        <w:rPr>
          <w:iCs/>
          <w:lang w:eastAsia="zh-CN"/>
        </w:rPr>
        <w:t xml:space="preserve">The concept of Big CR (or running CR) </w:t>
      </w:r>
      <w:r w:rsidR="0029132D">
        <w:rPr>
          <w:iCs/>
          <w:lang w:eastAsia="zh-CN"/>
        </w:rPr>
        <w:t xml:space="preserve">provided by Moderator </w:t>
      </w:r>
      <w:r w:rsidRPr="0029132D">
        <w:rPr>
          <w:iCs/>
          <w:lang w:eastAsia="zh-CN"/>
        </w:rPr>
        <w:t xml:space="preserve">is used to collect the agreements reached. </w:t>
      </w:r>
    </w:p>
    <w:p w14:paraId="76D4B7E8" w14:textId="575FF5AF" w:rsidR="0074276B" w:rsidRPr="0029132D" w:rsidRDefault="0074276B" w:rsidP="00186C2A">
      <w:pPr>
        <w:pStyle w:val="ListParagraph"/>
        <w:numPr>
          <w:ilvl w:val="0"/>
          <w:numId w:val="23"/>
        </w:numPr>
        <w:ind w:firstLineChars="0"/>
        <w:rPr>
          <w:iCs/>
          <w:lang w:eastAsia="zh-CN"/>
        </w:rPr>
      </w:pPr>
      <w:r w:rsidRPr="0029132D">
        <w:rPr>
          <w:iCs/>
          <w:lang w:eastAsia="zh-CN"/>
        </w:rPr>
        <w:t>A draft Big CR is available in R4-2007153 for introduction of RRM core requirements for NR Inter-frequency and LTE Inter-RAT EMR in NR (38.133).</w:t>
      </w:r>
    </w:p>
    <w:p w14:paraId="17612580" w14:textId="43299292" w:rsidR="0074276B" w:rsidRPr="0029132D" w:rsidRDefault="0074276B" w:rsidP="00186C2A">
      <w:pPr>
        <w:pStyle w:val="ListParagraph"/>
        <w:numPr>
          <w:ilvl w:val="0"/>
          <w:numId w:val="23"/>
        </w:numPr>
        <w:ind w:firstLineChars="0"/>
        <w:rPr>
          <w:iCs/>
          <w:lang w:eastAsia="zh-CN"/>
        </w:rPr>
      </w:pPr>
      <w:r w:rsidRPr="0029132D">
        <w:rPr>
          <w:iCs/>
          <w:lang w:eastAsia="zh-CN"/>
        </w:rPr>
        <w:t>A draft Big CR is available in R4-2007156 for introduction of RRM core requirements for NR Inter-RAT EMR in LTE (36.133).</w:t>
      </w:r>
    </w:p>
    <w:p w14:paraId="52D9189F" w14:textId="6D927DCD" w:rsidR="0029132D" w:rsidRDefault="0029132D" w:rsidP="00A20D9D">
      <w:pPr>
        <w:rPr>
          <w:iCs/>
          <w:lang w:eastAsia="zh-CN"/>
        </w:rPr>
      </w:pPr>
      <w:r>
        <w:rPr>
          <w:iCs/>
          <w:lang w:eastAsia="zh-CN"/>
        </w:rPr>
        <w:t>Agreements made during the meetings are captured in these CR’s which are Draft CRs for further discussion. All companies are welcome to co-source.</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39FDC028" w:rsidR="00484C5D" w:rsidRPr="00805BE8" w:rsidRDefault="00484C5D" w:rsidP="00186C2A">
      <w:pPr>
        <w:pStyle w:val="ListParagraph"/>
        <w:numPr>
          <w:ilvl w:val="0"/>
          <w:numId w:val="1"/>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0D631A">
        <w:rPr>
          <w:rFonts w:eastAsiaTheme="minorEastAsia"/>
          <w:color w:val="0070C0"/>
          <w:lang w:eastAsia="zh-CN"/>
        </w:rPr>
        <w:t>Discussion related to search thresholds and cell center and cell edge measurements for EMR.</w:t>
      </w:r>
    </w:p>
    <w:p w14:paraId="52A58032" w14:textId="635E1846" w:rsidR="00484C5D" w:rsidRPr="000D631A" w:rsidRDefault="000D631A" w:rsidP="00186C2A">
      <w:pPr>
        <w:pStyle w:val="ListParagraph"/>
        <w:numPr>
          <w:ilvl w:val="0"/>
          <w:numId w:val="1"/>
        </w:numPr>
        <w:ind w:firstLineChars="0"/>
        <w:rPr>
          <w:color w:val="0070C0"/>
          <w:lang w:eastAsia="zh-CN"/>
        </w:rPr>
      </w:pPr>
      <w:r>
        <w:rPr>
          <w:rFonts w:eastAsiaTheme="minorEastAsia"/>
          <w:color w:val="0070C0"/>
          <w:lang w:eastAsia="zh-CN"/>
        </w:rPr>
        <w:t>1</w:t>
      </w:r>
      <w:r w:rsidRPr="000D631A">
        <w:rPr>
          <w:rFonts w:eastAsiaTheme="minorEastAsia"/>
          <w:color w:val="0070C0"/>
          <w:vertAlign w:val="superscript"/>
          <w:lang w:eastAsia="zh-CN"/>
        </w:rPr>
        <w:t>st</w:t>
      </w:r>
      <w:r>
        <w:rPr>
          <w:rFonts w:eastAsiaTheme="minorEastAsia"/>
          <w:color w:val="0070C0"/>
          <w:lang w:eastAsia="zh-CN"/>
        </w:rPr>
        <w:t xml:space="preserve"> </w:t>
      </w:r>
      <w:r w:rsidR="00484C5D" w:rsidRPr="00805BE8">
        <w:rPr>
          <w:rFonts w:eastAsiaTheme="minorEastAsia"/>
          <w:color w:val="0070C0"/>
          <w:lang w:eastAsia="zh-CN"/>
        </w:rPr>
        <w:t>round</w:t>
      </w:r>
      <w:r w:rsidR="00252DB8" w:rsidRPr="00805BE8">
        <w:rPr>
          <w:rFonts w:eastAsiaTheme="minorEastAsia"/>
          <w:color w:val="0070C0"/>
          <w:lang w:eastAsia="zh-CN"/>
        </w:rPr>
        <w:t xml:space="preserve">: </w:t>
      </w:r>
      <w:r w:rsidRPr="000D631A">
        <w:rPr>
          <w:rFonts w:eastAsiaTheme="minorEastAsia"/>
          <w:color w:val="0070C0"/>
          <w:lang w:val="en-US" w:eastAsia="zh-CN"/>
        </w:rPr>
        <w:t xml:space="preserve">Is there a need to distinguish EMR carriers between overlapping and non-overlapping carriers when considering the </w:t>
      </w:r>
      <w:r w:rsidRPr="000D631A">
        <w:rPr>
          <w:rFonts w:eastAsiaTheme="minorEastAsia"/>
          <w:color w:val="0070C0"/>
          <w:u w:val="single"/>
          <w:lang w:val="en-US" w:eastAsia="zh-CN"/>
        </w:rPr>
        <w:t>total</w:t>
      </w:r>
      <w:r w:rsidRPr="000D631A">
        <w:rPr>
          <w:rFonts w:eastAsiaTheme="minorEastAsia"/>
          <w:color w:val="0070C0"/>
          <w:lang w:val="en-US" w:eastAsia="zh-CN"/>
        </w:rPr>
        <w:t xml:space="preserve"> number of EMR carriers the UE can be configured with?</w:t>
      </w:r>
    </w:p>
    <w:p w14:paraId="1BA2E2FE" w14:textId="0ACDF9A1" w:rsidR="000D631A" w:rsidRPr="000D631A" w:rsidRDefault="000D631A" w:rsidP="000D631A">
      <w:pPr>
        <w:pStyle w:val="ListParagraph"/>
        <w:numPr>
          <w:ilvl w:val="0"/>
          <w:numId w:val="1"/>
        </w:numPr>
        <w:ind w:firstLineChars="0"/>
        <w:rPr>
          <w:color w:val="0070C0"/>
          <w:lang w:eastAsia="zh-CN"/>
        </w:rPr>
      </w:pPr>
      <w:r>
        <w:rPr>
          <w:rFonts w:eastAsiaTheme="minorEastAsia"/>
          <w:color w:val="0070C0"/>
          <w:lang w:eastAsia="zh-CN"/>
        </w:rPr>
        <w:t>1</w:t>
      </w:r>
      <w:r w:rsidRPr="000D631A">
        <w:rPr>
          <w:rFonts w:eastAsiaTheme="minorEastAsia"/>
          <w:color w:val="0070C0"/>
          <w:vertAlign w:val="superscript"/>
          <w:lang w:eastAsia="zh-CN"/>
        </w:rPr>
        <w:t>st</w:t>
      </w:r>
      <w:r>
        <w:rPr>
          <w:rFonts w:eastAsiaTheme="minorEastAsia"/>
          <w:color w:val="0070C0"/>
          <w:lang w:eastAsia="zh-CN"/>
        </w:rPr>
        <w:t xml:space="preserve"> </w:t>
      </w:r>
      <w:r w:rsidRPr="00805BE8">
        <w:rPr>
          <w:rFonts w:eastAsiaTheme="minorEastAsia"/>
          <w:color w:val="0070C0"/>
          <w:lang w:eastAsia="zh-CN"/>
        </w:rPr>
        <w:t xml:space="preserve">round: </w:t>
      </w:r>
      <w:r>
        <w:rPr>
          <w:rFonts w:eastAsiaTheme="minorEastAsia"/>
          <w:color w:val="0070C0"/>
          <w:lang w:eastAsia="zh-CN"/>
        </w:rPr>
        <w:t>LS reply to RAN2. Initiate discussion related to questions and answers.</w:t>
      </w:r>
    </w:p>
    <w:p w14:paraId="0EE06B6A" w14:textId="77777777" w:rsidR="00004165" w:rsidRPr="00805BE8" w:rsidRDefault="00004165" w:rsidP="00805BE8">
      <w:pPr>
        <w:rPr>
          <w:color w:val="0070C0"/>
          <w:lang w:eastAsia="zh-CN"/>
        </w:rPr>
      </w:pPr>
    </w:p>
    <w:p w14:paraId="609286E5" w14:textId="6B127443" w:rsidR="00E80B52" w:rsidRPr="00C143BD" w:rsidRDefault="00142BB9" w:rsidP="00805BE8">
      <w:pPr>
        <w:pStyle w:val="Heading1"/>
        <w:rPr>
          <w:lang w:val="en-US" w:eastAsia="ja-JP"/>
        </w:rPr>
      </w:pPr>
      <w:r w:rsidRPr="00C143BD">
        <w:rPr>
          <w:lang w:val="en-US" w:eastAsia="ja-JP"/>
        </w:rPr>
        <w:t>Topic</w:t>
      </w:r>
      <w:r w:rsidR="00C649BD" w:rsidRPr="00C143BD">
        <w:rPr>
          <w:lang w:val="en-US" w:eastAsia="ja-JP"/>
        </w:rPr>
        <w:t xml:space="preserve"> </w:t>
      </w:r>
      <w:r w:rsidR="00837458" w:rsidRPr="00C143BD">
        <w:rPr>
          <w:lang w:val="en-US" w:eastAsia="ja-JP"/>
        </w:rPr>
        <w:t>#1</w:t>
      </w:r>
      <w:r w:rsidR="00C649BD" w:rsidRPr="00C143BD">
        <w:rPr>
          <w:lang w:val="en-US" w:eastAsia="ja-JP"/>
        </w:rPr>
        <w:t xml:space="preserve">: </w:t>
      </w:r>
      <w:bookmarkStart w:id="0" w:name="_Hlk40873009"/>
      <w:r w:rsidR="00A20D9D" w:rsidRPr="00C143BD">
        <w:rPr>
          <w:iCs/>
          <w:lang w:val="en-US" w:eastAsia="zh-CN"/>
        </w:rPr>
        <w:t>RRM core requirements for NR Inter-frequency and LTE Inter-RAT EMR in NR (38.133)</w:t>
      </w:r>
      <w:bookmarkEnd w:id="0"/>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01"/>
        <w:gridCol w:w="1371"/>
        <w:gridCol w:w="6759"/>
      </w:tblGrid>
      <w:tr w:rsidR="00484C5D" w:rsidRPr="00F53FE2" w14:paraId="0411894B" w14:textId="77777777" w:rsidTr="0029132D">
        <w:trPr>
          <w:trHeight w:val="468"/>
        </w:trPr>
        <w:tc>
          <w:tcPr>
            <w:tcW w:w="150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371"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5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29132D">
        <w:trPr>
          <w:trHeight w:val="468"/>
        </w:trPr>
        <w:tc>
          <w:tcPr>
            <w:tcW w:w="1501" w:type="dxa"/>
          </w:tcPr>
          <w:p w14:paraId="12FD4C09" w14:textId="7D4C0C39" w:rsidR="00F53FE2" w:rsidRPr="004A7544" w:rsidRDefault="00F53FE2" w:rsidP="00805BE8">
            <w:pPr>
              <w:spacing w:before="120" w:after="120"/>
            </w:pPr>
            <w:r>
              <w:t>R4-</w:t>
            </w:r>
            <w:r w:rsidR="00FD4E8E" w:rsidRPr="00FD4E8E">
              <w:t>2007281</w:t>
            </w:r>
          </w:p>
        </w:tc>
        <w:tc>
          <w:tcPr>
            <w:tcW w:w="1371" w:type="dxa"/>
          </w:tcPr>
          <w:p w14:paraId="1A5AAE84" w14:textId="3E2FE358" w:rsidR="00F53FE2" w:rsidRPr="004A7544" w:rsidRDefault="00FD4E8E" w:rsidP="00805BE8">
            <w:pPr>
              <w:spacing w:before="120" w:after="120"/>
            </w:pPr>
            <w:r>
              <w:t>Qualcomm</w:t>
            </w:r>
          </w:p>
        </w:tc>
        <w:tc>
          <w:tcPr>
            <w:tcW w:w="6759" w:type="dxa"/>
          </w:tcPr>
          <w:p w14:paraId="673AA2E3" w14:textId="77777777" w:rsidR="00FD4E8E" w:rsidRDefault="00FD4E8E" w:rsidP="00FD4E8E">
            <w:pPr>
              <w:rPr>
                <w:lang w:val="en-US"/>
              </w:rPr>
            </w:pPr>
            <w:bookmarkStart w:id="1" w:name="_Hlk40385911"/>
            <w:r>
              <w:rPr>
                <w:lang w:val="en-US"/>
              </w:rPr>
              <w:t>We observed the current LTE and NR inter-frequency measurement requirements, and proposed:</w:t>
            </w:r>
          </w:p>
          <w:bookmarkEnd w:id="1"/>
          <w:p w14:paraId="4F87CD22" w14:textId="77777777" w:rsidR="00FD4E8E" w:rsidRDefault="00FD4E8E" w:rsidP="00FD4E8E">
            <w:pPr>
              <w:jc w:val="both"/>
              <w:rPr>
                <w:lang w:val="en-US"/>
              </w:rPr>
            </w:pPr>
            <w:r w:rsidRPr="00E11CEF">
              <w:rPr>
                <w:b/>
                <w:bCs/>
                <w:lang w:val="en-US"/>
              </w:rPr>
              <w:t>Proposal 1</w:t>
            </w:r>
            <w:r w:rsidRPr="0074276B">
              <w:rPr>
                <w:b/>
                <w:bCs/>
                <w:lang w:val="en-US"/>
              </w:rPr>
              <w:t>:</w:t>
            </w:r>
            <w:r w:rsidRPr="0074276B">
              <w:rPr>
                <w:lang w:val="en-US"/>
              </w:rPr>
              <w:t xml:space="preserve"> For overlapping EMR carriers,</w:t>
            </w:r>
          </w:p>
          <w:p w14:paraId="27D5760F" w14:textId="77777777" w:rsidR="00FD4E8E" w:rsidRDefault="00FD4E8E" w:rsidP="00186C2A">
            <w:pPr>
              <w:pStyle w:val="ListParagraph"/>
              <w:numPr>
                <w:ilvl w:val="0"/>
                <w:numId w:val="6"/>
              </w:numPr>
              <w:overflowPunct/>
              <w:autoSpaceDE/>
              <w:autoSpaceDN/>
              <w:adjustRightInd/>
              <w:ind w:firstLineChars="0"/>
              <w:contextualSpacing/>
              <w:jc w:val="both"/>
              <w:textAlignment w:val="auto"/>
              <w:rPr>
                <w:lang w:val="en-US"/>
              </w:rPr>
            </w:pPr>
            <w:r>
              <w:rPr>
                <w:lang w:val="en-US"/>
              </w:rPr>
              <w:t xml:space="preserve">RAN4 to define relaxed </w:t>
            </w:r>
            <w:r w:rsidRPr="00827EBF">
              <w:rPr>
                <w:lang w:val="en-US"/>
              </w:rPr>
              <w:t xml:space="preserve">NR measurement requirements </w:t>
            </w:r>
            <w:r>
              <w:rPr>
                <w:lang w:val="en-US"/>
              </w:rPr>
              <w:t>for overlapping</w:t>
            </w:r>
            <w:r w:rsidRPr="00827EBF">
              <w:rPr>
                <w:lang w:val="en-US"/>
              </w:rPr>
              <w:t xml:space="preserve"> </w:t>
            </w:r>
            <w:r>
              <w:rPr>
                <w:lang w:val="en-US"/>
              </w:rPr>
              <w:t xml:space="preserve">carrier compared to existing </w:t>
            </w:r>
            <w:r w:rsidRPr="00827EBF">
              <w:rPr>
                <w:lang w:val="en-US"/>
              </w:rPr>
              <w:t xml:space="preserve">NR inter-frequency </w:t>
            </w:r>
            <w:r>
              <w:rPr>
                <w:lang w:val="en-US"/>
              </w:rPr>
              <w:t>requirements in terms of SNR and accuracy</w:t>
            </w:r>
          </w:p>
          <w:p w14:paraId="431ED5B8" w14:textId="77777777" w:rsidR="00FD4E8E" w:rsidRDefault="00FD4E8E" w:rsidP="00186C2A">
            <w:pPr>
              <w:pStyle w:val="ListParagraph"/>
              <w:numPr>
                <w:ilvl w:val="0"/>
                <w:numId w:val="6"/>
              </w:numPr>
              <w:overflowPunct/>
              <w:autoSpaceDE/>
              <w:autoSpaceDN/>
              <w:adjustRightInd/>
              <w:ind w:firstLineChars="0"/>
              <w:contextualSpacing/>
              <w:jc w:val="both"/>
              <w:textAlignment w:val="auto"/>
              <w:rPr>
                <w:lang w:val="en-US"/>
              </w:rPr>
            </w:pPr>
            <w:r w:rsidRPr="00827EBF">
              <w:rPr>
                <w:lang w:val="en-US"/>
              </w:rPr>
              <w:t xml:space="preserve">LTE inter-RAT measurement requirements </w:t>
            </w:r>
            <w:r>
              <w:rPr>
                <w:lang w:val="en-US"/>
              </w:rPr>
              <w:t xml:space="preserve">for </w:t>
            </w:r>
            <w:r w:rsidRPr="00827EBF">
              <w:rPr>
                <w:lang w:val="en-US"/>
              </w:rPr>
              <w:t>overlapping carrier follow</w:t>
            </w:r>
            <w:r>
              <w:rPr>
                <w:lang w:val="en-US"/>
              </w:rPr>
              <w:t>s</w:t>
            </w:r>
            <w:r w:rsidRPr="00827EBF">
              <w:rPr>
                <w:lang w:val="en-US"/>
              </w:rPr>
              <w:t xml:space="preserve"> existing LTE </w:t>
            </w:r>
            <w:r>
              <w:rPr>
                <w:lang w:val="en-US"/>
              </w:rPr>
              <w:t>inter-frequency requirements for CA Idle mode measurements for overlapping carrier</w:t>
            </w:r>
          </w:p>
          <w:p w14:paraId="10F9DD7F" w14:textId="77777777" w:rsidR="00FD4E8E" w:rsidRDefault="00FD4E8E" w:rsidP="00FD4E8E">
            <w:pPr>
              <w:jc w:val="both"/>
              <w:rPr>
                <w:lang w:val="en-US"/>
              </w:rPr>
            </w:pPr>
            <w:r w:rsidRPr="00E11CEF">
              <w:rPr>
                <w:b/>
                <w:bCs/>
                <w:lang w:val="en-US"/>
              </w:rPr>
              <w:t xml:space="preserve">Proposal </w:t>
            </w:r>
            <w:r>
              <w:rPr>
                <w:b/>
                <w:bCs/>
                <w:lang w:val="en-US"/>
              </w:rPr>
              <w:t>2:</w:t>
            </w:r>
            <w:r w:rsidRPr="00E11CEF">
              <w:rPr>
                <w:lang w:val="en-US"/>
              </w:rPr>
              <w:t xml:space="preserve"> </w:t>
            </w:r>
            <w:r w:rsidRPr="009C6171">
              <w:rPr>
                <w:lang w:val="en-US"/>
              </w:rPr>
              <w:t>For non-overlapping EMR carriers, RAN4 to define relaxed measurement requirements in terms of accuracy as below:</w:t>
            </w:r>
          </w:p>
          <w:p w14:paraId="5CB308F5" w14:textId="77777777" w:rsidR="00FD4E8E" w:rsidRDefault="00FD4E8E" w:rsidP="00186C2A">
            <w:pPr>
              <w:pStyle w:val="ListParagraph"/>
              <w:numPr>
                <w:ilvl w:val="0"/>
                <w:numId w:val="6"/>
              </w:numPr>
              <w:overflowPunct/>
              <w:autoSpaceDE/>
              <w:autoSpaceDN/>
              <w:adjustRightInd/>
              <w:ind w:firstLineChars="0"/>
              <w:contextualSpacing/>
              <w:jc w:val="both"/>
              <w:textAlignment w:val="auto"/>
              <w:rPr>
                <w:lang w:val="en-US"/>
              </w:rPr>
            </w:pPr>
            <w:r w:rsidRPr="009C6171">
              <w:rPr>
                <w:lang w:val="en-US"/>
              </w:rPr>
              <w:t>for NR EMR and NR inter-RAT EMR carriers, it follows LTE EMR accuracy requirement principle, e.g. single measurement and 1dB relaxation compared to overlapping carriers</w:t>
            </w:r>
          </w:p>
          <w:p w14:paraId="5B6B8534" w14:textId="77777777" w:rsidR="00FD4E8E" w:rsidRDefault="00FD4E8E" w:rsidP="00186C2A">
            <w:pPr>
              <w:pStyle w:val="ListParagraph"/>
              <w:numPr>
                <w:ilvl w:val="0"/>
                <w:numId w:val="6"/>
              </w:numPr>
              <w:overflowPunct/>
              <w:autoSpaceDE/>
              <w:autoSpaceDN/>
              <w:adjustRightInd/>
              <w:ind w:firstLineChars="0"/>
              <w:contextualSpacing/>
              <w:jc w:val="both"/>
              <w:textAlignment w:val="auto"/>
              <w:rPr>
                <w:lang w:val="en-US"/>
              </w:rPr>
            </w:pPr>
            <w:r w:rsidRPr="00AD1FC4">
              <w:rPr>
                <w:lang w:val="en-US"/>
              </w:rPr>
              <w:t>for LTE-inter RAT EMR carriers, keep the same requirement as LTE inter-frequency absolute RSRP/RSRQ accuracy for non-overlapping carrier</w:t>
            </w:r>
          </w:p>
          <w:p w14:paraId="46E212CD" w14:textId="77777777" w:rsidR="00FD4E8E" w:rsidRDefault="00FD4E8E" w:rsidP="00FD4E8E">
            <w:pPr>
              <w:rPr>
                <w:lang w:val="en-US"/>
              </w:rPr>
            </w:pPr>
          </w:p>
          <w:p w14:paraId="69F8266D" w14:textId="77777777" w:rsidR="00FD4E8E" w:rsidRDefault="00FD4E8E" w:rsidP="00FD4E8E">
            <w:pPr>
              <w:rPr>
                <w:lang w:val="en-US"/>
              </w:rPr>
            </w:pPr>
            <w:r>
              <w:rPr>
                <w:lang w:val="en-US"/>
              </w:rPr>
              <w:t>Based on the understanding that UE Idle mode measurement capacity in terms of number of frequency layers should remain the same and how to utilize them for different purposes should be within legacy UE capability, we proposed:</w:t>
            </w:r>
          </w:p>
          <w:p w14:paraId="6FE70946" w14:textId="77777777" w:rsidR="00FD4E8E" w:rsidRDefault="00FD4E8E" w:rsidP="00FD4E8E">
            <w:pPr>
              <w:jc w:val="both"/>
              <w:rPr>
                <w:lang w:val="en-US"/>
              </w:rPr>
            </w:pPr>
            <w:r w:rsidRPr="00E11CEF">
              <w:rPr>
                <w:b/>
                <w:bCs/>
                <w:lang w:val="en-US"/>
              </w:rPr>
              <w:t xml:space="preserve">Proposal </w:t>
            </w:r>
            <w:r>
              <w:rPr>
                <w:b/>
                <w:bCs/>
                <w:lang w:val="en-US"/>
              </w:rPr>
              <w:t>3:</w:t>
            </w:r>
            <w:r w:rsidRPr="00E11CEF">
              <w:rPr>
                <w:lang w:val="en-US"/>
              </w:rPr>
              <w:t xml:space="preserve"> </w:t>
            </w:r>
            <w:r w:rsidRPr="009D5C3B">
              <w:rPr>
                <w:lang w:val="en-US"/>
              </w:rPr>
              <w:t>The number of EMR carrier that UE shall be able to measure is as below</w:t>
            </w:r>
          </w:p>
          <w:p w14:paraId="0D5BAEEE" w14:textId="77777777" w:rsidR="00FD4E8E" w:rsidRDefault="00FD4E8E" w:rsidP="00186C2A">
            <w:pPr>
              <w:pStyle w:val="ListParagraph"/>
              <w:numPr>
                <w:ilvl w:val="0"/>
                <w:numId w:val="6"/>
              </w:numPr>
              <w:overflowPunct/>
              <w:autoSpaceDE/>
              <w:autoSpaceDN/>
              <w:adjustRightInd/>
              <w:ind w:firstLineChars="0"/>
              <w:contextualSpacing/>
              <w:jc w:val="both"/>
              <w:textAlignment w:val="auto"/>
              <w:rPr>
                <w:lang w:val="en-US"/>
              </w:rPr>
            </w:pPr>
            <w:r w:rsidRPr="00AE4536">
              <w:rPr>
                <w:lang w:val="en-US"/>
              </w:rPr>
              <w:t>Total number of overlapping EMR carriers: A</w:t>
            </w:r>
          </w:p>
          <w:p w14:paraId="1152948A" w14:textId="77777777" w:rsidR="00FD4E8E" w:rsidRPr="00AE4536" w:rsidRDefault="00FD4E8E" w:rsidP="00186C2A">
            <w:pPr>
              <w:pStyle w:val="ListParagraph"/>
              <w:numPr>
                <w:ilvl w:val="1"/>
                <w:numId w:val="6"/>
              </w:numPr>
              <w:overflowPunct/>
              <w:autoSpaceDE/>
              <w:autoSpaceDN/>
              <w:adjustRightInd/>
              <w:ind w:firstLineChars="0"/>
              <w:contextualSpacing/>
              <w:jc w:val="both"/>
              <w:textAlignment w:val="auto"/>
              <w:rPr>
                <w:lang w:val="en-US"/>
              </w:rPr>
            </w:pPr>
            <w:r w:rsidRPr="00AE4536">
              <w:rPr>
                <w:lang w:val="en-US"/>
              </w:rPr>
              <w:t>A</w:t>
            </w:r>
            <w:r>
              <w:rPr>
                <w:lang w:val="en-US"/>
              </w:rPr>
              <w:t xml:space="preserve"> </w:t>
            </w:r>
            <w:r w:rsidRPr="00AE4536">
              <w:rPr>
                <w:lang w:val="en-US"/>
              </w:rPr>
              <w:t>=</w:t>
            </w:r>
            <w:r>
              <w:rPr>
                <w:lang w:val="en-US"/>
              </w:rPr>
              <w:t xml:space="preserve"> </w:t>
            </w:r>
            <w:r w:rsidRPr="00AE4536">
              <w:rPr>
                <w:lang w:val="en-US"/>
              </w:rPr>
              <w:t>x1(#NR overlapping carriers)</w:t>
            </w:r>
            <w:r>
              <w:rPr>
                <w:lang w:val="en-US"/>
              </w:rPr>
              <w:t xml:space="preserve"> </w:t>
            </w:r>
            <w:r w:rsidRPr="00AE4536">
              <w:rPr>
                <w:lang w:val="en-US"/>
              </w:rPr>
              <w:t>+</w:t>
            </w:r>
            <w:r>
              <w:rPr>
                <w:lang w:val="en-US"/>
              </w:rPr>
              <w:t xml:space="preserve"> </w:t>
            </w:r>
            <w:r w:rsidRPr="00AE4536">
              <w:rPr>
                <w:lang w:val="en-US"/>
              </w:rPr>
              <w:t>x2(#LTE overlapping carriers)</w:t>
            </w:r>
          </w:p>
          <w:p w14:paraId="28192ED4" w14:textId="77777777" w:rsidR="00FD4E8E" w:rsidRPr="00AE4536" w:rsidRDefault="00FD4E8E" w:rsidP="00186C2A">
            <w:pPr>
              <w:pStyle w:val="ListParagraph"/>
              <w:numPr>
                <w:ilvl w:val="1"/>
                <w:numId w:val="6"/>
              </w:numPr>
              <w:overflowPunct/>
              <w:autoSpaceDE/>
              <w:autoSpaceDN/>
              <w:adjustRightInd/>
              <w:ind w:firstLineChars="0"/>
              <w:contextualSpacing/>
              <w:jc w:val="both"/>
              <w:textAlignment w:val="auto"/>
              <w:rPr>
                <w:lang w:val="en-US"/>
              </w:rPr>
            </w:pPr>
            <w:r w:rsidRPr="00AE4536">
              <w:rPr>
                <w:lang w:val="en-US"/>
              </w:rPr>
              <w:t>x1 &lt;= 7</w:t>
            </w:r>
          </w:p>
          <w:p w14:paraId="6926336F" w14:textId="77777777" w:rsidR="00FD4E8E" w:rsidRDefault="00FD4E8E" w:rsidP="00186C2A">
            <w:pPr>
              <w:pStyle w:val="ListParagraph"/>
              <w:numPr>
                <w:ilvl w:val="1"/>
                <w:numId w:val="6"/>
              </w:numPr>
              <w:overflowPunct/>
              <w:autoSpaceDE/>
              <w:autoSpaceDN/>
              <w:adjustRightInd/>
              <w:ind w:firstLineChars="0"/>
              <w:contextualSpacing/>
              <w:jc w:val="both"/>
              <w:textAlignment w:val="auto"/>
              <w:rPr>
                <w:lang w:val="en-US"/>
              </w:rPr>
            </w:pPr>
            <w:r w:rsidRPr="00AE4536">
              <w:rPr>
                <w:lang w:val="en-US"/>
              </w:rPr>
              <w:t>x2 &lt;= 7</w:t>
            </w:r>
          </w:p>
          <w:p w14:paraId="799020E8" w14:textId="77777777" w:rsidR="00FD4E8E" w:rsidRDefault="00FD4E8E" w:rsidP="00186C2A">
            <w:pPr>
              <w:pStyle w:val="ListParagraph"/>
              <w:numPr>
                <w:ilvl w:val="0"/>
                <w:numId w:val="6"/>
              </w:numPr>
              <w:overflowPunct/>
              <w:autoSpaceDE/>
              <w:autoSpaceDN/>
              <w:adjustRightInd/>
              <w:ind w:firstLineChars="0"/>
              <w:contextualSpacing/>
              <w:jc w:val="both"/>
              <w:textAlignment w:val="auto"/>
              <w:rPr>
                <w:lang w:val="en-US"/>
              </w:rPr>
            </w:pPr>
            <w:r w:rsidRPr="00AE4536">
              <w:rPr>
                <w:lang w:val="en-US"/>
              </w:rPr>
              <w:t>Total number of non-overlapping EMR carriers: B</w:t>
            </w:r>
          </w:p>
          <w:p w14:paraId="294B6097" w14:textId="77777777" w:rsidR="00FD4E8E" w:rsidRPr="00440674" w:rsidRDefault="00FD4E8E" w:rsidP="00186C2A">
            <w:pPr>
              <w:pStyle w:val="ListParagraph"/>
              <w:numPr>
                <w:ilvl w:val="1"/>
                <w:numId w:val="6"/>
              </w:numPr>
              <w:overflowPunct/>
              <w:autoSpaceDE/>
              <w:autoSpaceDN/>
              <w:adjustRightInd/>
              <w:ind w:firstLineChars="0"/>
              <w:contextualSpacing/>
              <w:jc w:val="both"/>
              <w:textAlignment w:val="auto"/>
              <w:rPr>
                <w:lang w:val="en-US"/>
              </w:rPr>
            </w:pPr>
            <w:r w:rsidRPr="00440674">
              <w:rPr>
                <w:lang w:val="en-US"/>
              </w:rPr>
              <w:t>B</w:t>
            </w:r>
            <w:r>
              <w:rPr>
                <w:lang w:val="en-US"/>
              </w:rPr>
              <w:t xml:space="preserve"> </w:t>
            </w:r>
            <w:r w:rsidRPr="00440674">
              <w:rPr>
                <w:lang w:val="en-US"/>
              </w:rPr>
              <w:t>=</w:t>
            </w:r>
            <w:r>
              <w:rPr>
                <w:lang w:val="en-US"/>
              </w:rPr>
              <w:t xml:space="preserve"> </w:t>
            </w:r>
            <w:r w:rsidRPr="00440674">
              <w:rPr>
                <w:lang w:val="en-US"/>
              </w:rPr>
              <w:t>y1(#NR non-overlapping carriers)</w:t>
            </w:r>
            <w:r>
              <w:rPr>
                <w:lang w:val="en-US"/>
              </w:rPr>
              <w:t xml:space="preserve"> </w:t>
            </w:r>
            <w:r w:rsidRPr="00440674">
              <w:rPr>
                <w:lang w:val="en-US"/>
              </w:rPr>
              <w:t>+</w:t>
            </w:r>
            <w:r>
              <w:rPr>
                <w:lang w:val="en-US"/>
              </w:rPr>
              <w:t xml:space="preserve"> </w:t>
            </w:r>
            <w:r w:rsidRPr="00440674">
              <w:rPr>
                <w:lang w:val="en-US"/>
              </w:rPr>
              <w:t>y2(#LTE non-overlapping carriers)</w:t>
            </w:r>
          </w:p>
          <w:p w14:paraId="4BC54185" w14:textId="77777777" w:rsidR="00FD4E8E" w:rsidRPr="00440674" w:rsidRDefault="00FD4E8E" w:rsidP="00186C2A">
            <w:pPr>
              <w:pStyle w:val="ListParagraph"/>
              <w:numPr>
                <w:ilvl w:val="1"/>
                <w:numId w:val="6"/>
              </w:numPr>
              <w:overflowPunct/>
              <w:autoSpaceDE/>
              <w:autoSpaceDN/>
              <w:adjustRightInd/>
              <w:ind w:firstLineChars="0"/>
              <w:contextualSpacing/>
              <w:jc w:val="both"/>
              <w:textAlignment w:val="auto"/>
              <w:rPr>
                <w:lang w:val="en-US"/>
              </w:rPr>
            </w:pPr>
            <w:r w:rsidRPr="00440674">
              <w:rPr>
                <w:lang w:val="en-US"/>
              </w:rPr>
              <w:t>y1 = 7 - #actively measuring carriers out of x1</w:t>
            </w:r>
          </w:p>
          <w:p w14:paraId="696F5BCA" w14:textId="77777777" w:rsidR="00FD4E8E" w:rsidRDefault="00FD4E8E" w:rsidP="00186C2A">
            <w:pPr>
              <w:pStyle w:val="ListParagraph"/>
              <w:numPr>
                <w:ilvl w:val="1"/>
                <w:numId w:val="6"/>
              </w:numPr>
              <w:overflowPunct/>
              <w:autoSpaceDE/>
              <w:autoSpaceDN/>
              <w:adjustRightInd/>
              <w:ind w:firstLineChars="0"/>
              <w:contextualSpacing/>
              <w:jc w:val="both"/>
              <w:textAlignment w:val="auto"/>
              <w:rPr>
                <w:lang w:val="en-US"/>
              </w:rPr>
            </w:pPr>
            <w:r w:rsidRPr="00440674">
              <w:rPr>
                <w:lang w:val="en-US"/>
              </w:rPr>
              <w:t>y2</w:t>
            </w:r>
            <w:r>
              <w:rPr>
                <w:lang w:val="en-US"/>
              </w:rPr>
              <w:t xml:space="preserve"> </w:t>
            </w:r>
            <w:r w:rsidRPr="00440674">
              <w:rPr>
                <w:lang w:val="en-US"/>
              </w:rPr>
              <w:t>=</w:t>
            </w:r>
            <w:r>
              <w:rPr>
                <w:lang w:val="en-US"/>
              </w:rPr>
              <w:t xml:space="preserve"> </w:t>
            </w:r>
            <w:r w:rsidRPr="00440674">
              <w:rPr>
                <w:lang w:val="en-US"/>
              </w:rPr>
              <w:t>{0,1}</w:t>
            </w:r>
          </w:p>
          <w:p w14:paraId="7021315E" w14:textId="77777777" w:rsidR="00FD4E8E" w:rsidRDefault="00FD4E8E" w:rsidP="00186C2A">
            <w:pPr>
              <w:pStyle w:val="ListParagraph"/>
              <w:numPr>
                <w:ilvl w:val="0"/>
                <w:numId w:val="6"/>
              </w:numPr>
              <w:overflowPunct/>
              <w:autoSpaceDE/>
              <w:autoSpaceDN/>
              <w:adjustRightInd/>
              <w:ind w:firstLineChars="0"/>
              <w:contextualSpacing/>
              <w:jc w:val="both"/>
              <w:textAlignment w:val="auto"/>
              <w:rPr>
                <w:lang w:val="en-US"/>
              </w:rPr>
            </w:pPr>
            <w:r w:rsidRPr="00440674">
              <w:rPr>
                <w:lang w:val="en-US"/>
              </w:rPr>
              <w:t>Total number of NR inter-frequency carriers</w:t>
            </w:r>
          </w:p>
          <w:p w14:paraId="446FCCF2" w14:textId="77777777" w:rsidR="00FD4E8E" w:rsidRDefault="00FD4E8E" w:rsidP="00186C2A">
            <w:pPr>
              <w:pStyle w:val="ListParagraph"/>
              <w:numPr>
                <w:ilvl w:val="1"/>
                <w:numId w:val="6"/>
              </w:numPr>
              <w:overflowPunct/>
              <w:autoSpaceDE/>
              <w:autoSpaceDN/>
              <w:adjustRightInd/>
              <w:ind w:firstLineChars="0"/>
              <w:contextualSpacing/>
              <w:jc w:val="both"/>
              <w:textAlignment w:val="auto"/>
              <w:rPr>
                <w:lang w:val="en-US"/>
              </w:rPr>
            </w:pPr>
            <w:r w:rsidRPr="00440674">
              <w:rPr>
                <w:lang w:val="en-US"/>
              </w:rPr>
              <w:t>x1(#NR overlapping carriers)</w:t>
            </w:r>
            <w:r>
              <w:rPr>
                <w:lang w:val="en-US"/>
              </w:rPr>
              <w:t xml:space="preserve"> </w:t>
            </w:r>
            <w:r w:rsidRPr="00440674">
              <w:rPr>
                <w:lang w:val="en-US"/>
              </w:rPr>
              <w:t>+</w:t>
            </w:r>
            <w:r>
              <w:rPr>
                <w:lang w:val="en-US"/>
              </w:rPr>
              <w:t xml:space="preserve"> </w:t>
            </w:r>
            <w:r w:rsidRPr="00440674">
              <w:rPr>
                <w:lang w:val="en-US"/>
              </w:rPr>
              <w:t>y1(#NR non-overlapping carriers) &lt;=7</w:t>
            </w:r>
          </w:p>
          <w:p w14:paraId="10164C0A" w14:textId="77777777" w:rsidR="00FD4E8E" w:rsidRDefault="00FD4E8E" w:rsidP="00186C2A">
            <w:pPr>
              <w:pStyle w:val="ListParagraph"/>
              <w:numPr>
                <w:ilvl w:val="0"/>
                <w:numId w:val="6"/>
              </w:numPr>
              <w:overflowPunct/>
              <w:autoSpaceDE/>
              <w:autoSpaceDN/>
              <w:adjustRightInd/>
              <w:ind w:firstLineChars="0"/>
              <w:contextualSpacing/>
              <w:jc w:val="both"/>
              <w:textAlignment w:val="auto"/>
              <w:rPr>
                <w:lang w:val="en-US"/>
              </w:rPr>
            </w:pPr>
            <w:r w:rsidRPr="00B47E0C">
              <w:rPr>
                <w:lang w:val="en-US"/>
              </w:rPr>
              <w:t>Total number of LTE inter-RAT carriers</w:t>
            </w:r>
          </w:p>
          <w:p w14:paraId="426FD33B" w14:textId="77777777" w:rsidR="00FD4E8E" w:rsidRDefault="00FD4E8E" w:rsidP="00186C2A">
            <w:pPr>
              <w:pStyle w:val="ListParagraph"/>
              <w:numPr>
                <w:ilvl w:val="1"/>
                <w:numId w:val="6"/>
              </w:numPr>
              <w:overflowPunct/>
              <w:autoSpaceDE/>
              <w:autoSpaceDN/>
              <w:adjustRightInd/>
              <w:ind w:firstLineChars="0"/>
              <w:contextualSpacing/>
              <w:jc w:val="both"/>
              <w:textAlignment w:val="auto"/>
              <w:rPr>
                <w:lang w:val="en-US"/>
              </w:rPr>
            </w:pPr>
            <w:r w:rsidRPr="00B47E0C">
              <w:rPr>
                <w:lang w:val="en-US"/>
              </w:rPr>
              <w:t>x2(#LTE overlapping carriers)</w:t>
            </w:r>
            <w:r>
              <w:rPr>
                <w:lang w:val="en-US"/>
              </w:rPr>
              <w:t xml:space="preserve"> </w:t>
            </w:r>
            <w:r w:rsidRPr="00B47E0C">
              <w:rPr>
                <w:lang w:val="en-US"/>
              </w:rPr>
              <w:t>+</w:t>
            </w:r>
            <w:r>
              <w:rPr>
                <w:lang w:val="en-US"/>
              </w:rPr>
              <w:t xml:space="preserve"> </w:t>
            </w:r>
            <w:r w:rsidRPr="00B47E0C">
              <w:rPr>
                <w:lang w:val="en-US"/>
              </w:rPr>
              <w:t>y2(#LTE non-overlapping carriers) &lt;=7</w:t>
            </w:r>
          </w:p>
          <w:p w14:paraId="57074FBB" w14:textId="77777777" w:rsidR="00FD4E8E" w:rsidRDefault="00FD4E8E" w:rsidP="00FD4E8E">
            <w:pPr>
              <w:jc w:val="both"/>
              <w:rPr>
                <w:lang w:val="en-US"/>
              </w:rPr>
            </w:pPr>
            <w:r w:rsidRPr="00E11CEF">
              <w:rPr>
                <w:b/>
                <w:bCs/>
                <w:lang w:val="en-US"/>
              </w:rPr>
              <w:t xml:space="preserve">Proposal </w:t>
            </w:r>
            <w:r>
              <w:rPr>
                <w:b/>
                <w:bCs/>
                <w:lang w:val="en-US"/>
              </w:rPr>
              <w:t>4:</w:t>
            </w:r>
            <w:r w:rsidRPr="00E11CEF">
              <w:rPr>
                <w:lang w:val="en-US"/>
              </w:rPr>
              <w:t xml:space="preserve"> </w:t>
            </w:r>
            <w:r w:rsidRPr="00B47E0C">
              <w:rPr>
                <w:lang w:val="en-US"/>
              </w:rPr>
              <w:t>The total number of NR inter-RAT EMR carriers in LTE Idle mode is the same as NR inter-RAT carrier measurement capability in LTE Idle mode, i.e. 8</w:t>
            </w:r>
          </w:p>
          <w:p w14:paraId="3DC47B7E" w14:textId="77777777" w:rsidR="00F53FE2" w:rsidRDefault="00F53FE2" w:rsidP="00805BE8">
            <w:pPr>
              <w:spacing w:before="120" w:after="120"/>
            </w:pPr>
            <w:r>
              <w:t>Proposal 1</w:t>
            </w:r>
            <w:r w:rsidR="005E366A">
              <w:t>:</w:t>
            </w:r>
          </w:p>
          <w:p w14:paraId="23E5CF1A" w14:textId="654C33DD" w:rsidR="005E366A" w:rsidRPr="004A7544" w:rsidRDefault="005E366A" w:rsidP="00805BE8">
            <w:pPr>
              <w:spacing w:before="120" w:after="120"/>
            </w:pPr>
            <w:r>
              <w:t>Observation 1:</w:t>
            </w:r>
          </w:p>
        </w:tc>
      </w:tr>
      <w:tr w:rsidR="00FD4E8E" w14:paraId="68C6815C" w14:textId="77777777" w:rsidTr="0029132D">
        <w:trPr>
          <w:trHeight w:val="468"/>
        </w:trPr>
        <w:tc>
          <w:tcPr>
            <w:tcW w:w="1501" w:type="dxa"/>
          </w:tcPr>
          <w:p w14:paraId="57A450B6" w14:textId="1934596C" w:rsidR="00FD4E8E" w:rsidRDefault="0010515A" w:rsidP="00805BE8">
            <w:pPr>
              <w:spacing w:before="120" w:after="120"/>
            </w:pPr>
            <w:r w:rsidRPr="0010515A">
              <w:lastRenderedPageBreak/>
              <w:t>R4-2007965</w:t>
            </w:r>
          </w:p>
        </w:tc>
        <w:tc>
          <w:tcPr>
            <w:tcW w:w="1371" w:type="dxa"/>
          </w:tcPr>
          <w:p w14:paraId="55B94CA7" w14:textId="2ECF66FB" w:rsidR="00FD4E8E" w:rsidRDefault="0010515A" w:rsidP="00805BE8">
            <w:pPr>
              <w:spacing w:before="120" w:after="120"/>
            </w:pPr>
            <w:r>
              <w:t>Ericsson</w:t>
            </w:r>
          </w:p>
        </w:tc>
        <w:tc>
          <w:tcPr>
            <w:tcW w:w="6759" w:type="dxa"/>
          </w:tcPr>
          <w:p w14:paraId="6EEADA1F" w14:textId="77777777" w:rsidR="0010515A" w:rsidRDefault="0010515A" w:rsidP="00186C2A">
            <w:pPr>
              <w:numPr>
                <w:ilvl w:val="0"/>
                <w:numId w:val="7"/>
              </w:numPr>
              <w:spacing w:after="120"/>
              <w:jc w:val="both"/>
              <w:rPr>
                <w:i/>
                <w:iCs/>
                <w:sz w:val="22"/>
                <w:szCs w:val="22"/>
                <w:lang w:eastAsia="x-none"/>
              </w:rPr>
            </w:pPr>
            <w:r w:rsidRPr="00815588">
              <w:rPr>
                <w:b/>
                <w:bCs/>
                <w:i/>
                <w:iCs/>
                <w:sz w:val="22"/>
                <w:szCs w:val="22"/>
                <w:u w:val="single"/>
                <w:lang w:eastAsia="x-none"/>
              </w:rPr>
              <w:t xml:space="preserve">Proposal </w:t>
            </w:r>
            <w:r>
              <w:rPr>
                <w:b/>
                <w:bCs/>
                <w:i/>
                <w:iCs/>
                <w:sz w:val="22"/>
                <w:szCs w:val="22"/>
                <w:u w:val="single"/>
                <w:lang w:eastAsia="x-none"/>
              </w:rPr>
              <w:t>1</w:t>
            </w:r>
            <w:r w:rsidRPr="00815588">
              <w:rPr>
                <w:i/>
                <w:iCs/>
                <w:sz w:val="22"/>
                <w:szCs w:val="22"/>
                <w:lang w:eastAsia="x-none"/>
              </w:rPr>
              <w:t xml:space="preserve">: Inform RAN2 that for NR UE, </w:t>
            </w:r>
          </w:p>
          <w:p w14:paraId="42BED43E" w14:textId="77777777" w:rsidR="0010515A" w:rsidRDefault="0010515A" w:rsidP="00186C2A">
            <w:pPr>
              <w:numPr>
                <w:ilvl w:val="1"/>
                <w:numId w:val="7"/>
              </w:numPr>
              <w:spacing w:after="120"/>
              <w:jc w:val="both"/>
              <w:rPr>
                <w:i/>
                <w:iCs/>
                <w:sz w:val="22"/>
                <w:szCs w:val="22"/>
                <w:lang w:eastAsia="x-none"/>
              </w:rPr>
            </w:pPr>
            <w:r w:rsidRPr="00815588">
              <w:rPr>
                <w:i/>
                <w:iCs/>
                <w:sz w:val="22"/>
                <w:szCs w:val="22"/>
                <w:lang w:eastAsia="x-none"/>
              </w:rPr>
              <w:t xml:space="preserve">the total number of </w:t>
            </w:r>
            <w:r>
              <w:rPr>
                <w:i/>
                <w:iCs/>
                <w:sz w:val="22"/>
                <w:szCs w:val="22"/>
                <w:lang w:eastAsia="x-none"/>
              </w:rPr>
              <w:t xml:space="preserve">inter-frequency </w:t>
            </w:r>
            <w:r w:rsidRPr="00815588">
              <w:rPr>
                <w:i/>
                <w:iCs/>
                <w:sz w:val="22"/>
                <w:szCs w:val="22"/>
                <w:lang w:eastAsia="x-none"/>
              </w:rPr>
              <w:t>carriers for NR EMR and mobility measurements can be up to 7 NR inter-frequency carriers</w:t>
            </w:r>
            <w:r>
              <w:rPr>
                <w:i/>
                <w:iCs/>
                <w:sz w:val="22"/>
                <w:szCs w:val="22"/>
                <w:lang w:eastAsia="x-none"/>
              </w:rPr>
              <w:t>,</w:t>
            </w:r>
          </w:p>
          <w:p w14:paraId="2DE12777" w14:textId="77777777" w:rsidR="0010515A" w:rsidRPr="00815588" w:rsidRDefault="0010515A" w:rsidP="00186C2A">
            <w:pPr>
              <w:numPr>
                <w:ilvl w:val="1"/>
                <w:numId w:val="7"/>
              </w:numPr>
              <w:spacing w:after="120"/>
              <w:jc w:val="both"/>
              <w:rPr>
                <w:i/>
                <w:iCs/>
                <w:sz w:val="22"/>
                <w:szCs w:val="22"/>
                <w:lang w:eastAsia="x-none"/>
              </w:rPr>
            </w:pPr>
            <w:r>
              <w:rPr>
                <w:i/>
                <w:iCs/>
                <w:sz w:val="22"/>
                <w:szCs w:val="22"/>
                <w:lang w:eastAsia="x-none"/>
              </w:rPr>
              <w:t>within this capability, the UE shall be able to report EMR measurements on all carriers configured for EMR</w:t>
            </w:r>
            <w:r w:rsidRPr="00815588">
              <w:rPr>
                <w:i/>
                <w:iCs/>
                <w:sz w:val="22"/>
                <w:szCs w:val="22"/>
                <w:lang w:eastAsia="x-none"/>
              </w:rPr>
              <w:t>.</w:t>
            </w:r>
          </w:p>
          <w:p w14:paraId="31B3CB03" w14:textId="77777777" w:rsidR="0010515A" w:rsidRDefault="0010515A" w:rsidP="0010515A">
            <w:pPr>
              <w:spacing w:after="120"/>
              <w:jc w:val="both"/>
              <w:rPr>
                <w:sz w:val="22"/>
                <w:szCs w:val="22"/>
                <w:u w:val="single"/>
                <w:lang w:eastAsia="x-none"/>
              </w:rPr>
            </w:pPr>
          </w:p>
          <w:p w14:paraId="597FF034" w14:textId="77777777" w:rsidR="0010515A" w:rsidRDefault="0010515A" w:rsidP="00186C2A">
            <w:pPr>
              <w:numPr>
                <w:ilvl w:val="0"/>
                <w:numId w:val="7"/>
              </w:numPr>
              <w:spacing w:after="120"/>
              <w:jc w:val="both"/>
              <w:rPr>
                <w:i/>
                <w:iCs/>
                <w:sz w:val="22"/>
                <w:szCs w:val="22"/>
                <w:lang w:eastAsia="x-none"/>
              </w:rPr>
            </w:pPr>
            <w:r>
              <w:rPr>
                <w:b/>
                <w:bCs/>
                <w:i/>
                <w:iCs/>
                <w:sz w:val="22"/>
                <w:szCs w:val="22"/>
                <w:u w:val="single"/>
                <w:lang w:eastAsia="x-none"/>
              </w:rPr>
              <w:t>Proposal 2</w:t>
            </w:r>
            <w:r w:rsidRPr="009D5EB5">
              <w:rPr>
                <w:i/>
                <w:iCs/>
                <w:sz w:val="22"/>
                <w:szCs w:val="22"/>
                <w:lang w:eastAsia="x-none"/>
              </w:rPr>
              <w:t xml:space="preserve">: </w:t>
            </w:r>
            <w:r>
              <w:rPr>
                <w:i/>
                <w:iCs/>
                <w:sz w:val="22"/>
                <w:szCs w:val="22"/>
                <w:lang w:eastAsia="x-none"/>
              </w:rPr>
              <w:t>Inform RAN2 that f</w:t>
            </w:r>
            <w:r w:rsidRPr="009D5EB5">
              <w:rPr>
                <w:i/>
                <w:iCs/>
                <w:sz w:val="22"/>
                <w:szCs w:val="22"/>
                <w:lang w:eastAsia="x-none"/>
              </w:rPr>
              <w:t xml:space="preserve">or </w:t>
            </w:r>
            <w:r>
              <w:rPr>
                <w:i/>
                <w:iCs/>
                <w:sz w:val="22"/>
                <w:szCs w:val="22"/>
                <w:lang w:eastAsia="x-none"/>
              </w:rPr>
              <w:t>LTE UE</w:t>
            </w:r>
            <w:r w:rsidRPr="009D5EB5">
              <w:rPr>
                <w:i/>
                <w:iCs/>
                <w:sz w:val="22"/>
                <w:szCs w:val="22"/>
                <w:lang w:eastAsia="x-none"/>
              </w:rPr>
              <w:t xml:space="preserve">, </w:t>
            </w:r>
          </w:p>
          <w:p w14:paraId="1C2EEAFC" w14:textId="77777777" w:rsidR="0010515A" w:rsidRPr="0010515A" w:rsidRDefault="0010515A" w:rsidP="00186C2A">
            <w:pPr>
              <w:numPr>
                <w:ilvl w:val="1"/>
                <w:numId w:val="7"/>
              </w:numPr>
              <w:spacing w:after="120"/>
              <w:jc w:val="both"/>
              <w:rPr>
                <w:i/>
                <w:iCs/>
                <w:sz w:val="22"/>
                <w:szCs w:val="22"/>
                <w:lang w:eastAsia="x-none"/>
              </w:rPr>
            </w:pPr>
            <w:r w:rsidRPr="0010515A">
              <w:rPr>
                <w:i/>
                <w:iCs/>
                <w:sz w:val="22"/>
                <w:szCs w:val="22"/>
                <w:lang w:eastAsia="x-none"/>
              </w:rPr>
              <w:t>the total number of inter-RAT NR carriers for NR EMR and mobility measurements can be up to 8 NR inter-RAT carriers</w:t>
            </w:r>
            <w:r w:rsidRPr="0010515A">
              <w:rPr>
                <w:i/>
                <w:iCs/>
                <w:sz w:val="22"/>
                <w:szCs w:val="22"/>
                <w:lang w:val="en-US" w:eastAsia="x-none"/>
              </w:rPr>
              <w:t>,</w:t>
            </w:r>
          </w:p>
          <w:p w14:paraId="4EF99532" w14:textId="77777777" w:rsidR="0010515A" w:rsidRPr="0010515A" w:rsidRDefault="0010515A" w:rsidP="00186C2A">
            <w:pPr>
              <w:numPr>
                <w:ilvl w:val="1"/>
                <w:numId w:val="7"/>
              </w:numPr>
              <w:spacing w:after="120"/>
              <w:jc w:val="both"/>
              <w:rPr>
                <w:i/>
                <w:iCs/>
                <w:sz w:val="22"/>
                <w:szCs w:val="22"/>
                <w:lang w:eastAsia="x-none"/>
              </w:rPr>
            </w:pPr>
            <w:r w:rsidRPr="0010515A">
              <w:rPr>
                <w:i/>
                <w:iCs/>
                <w:sz w:val="22"/>
                <w:szCs w:val="22"/>
                <w:lang w:val="en-US" w:eastAsia="x-none"/>
              </w:rPr>
              <w:t>the number of inter-frequency LTE carriers for EMR is the same as in Rel-15,</w:t>
            </w:r>
          </w:p>
          <w:p w14:paraId="57DD7C39" w14:textId="77777777" w:rsidR="0010515A" w:rsidRPr="00BD124E" w:rsidRDefault="0010515A" w:rsidP="00186C2A">
            <w:pPr>
              <w:numPr>
                <w:ilvl w:val="1"/>
                <w:numId w:val="7"/>
              </w:numPr>
              <w:spacing w:after="120"/>
              <w:jc w:val="both"/>
              <w:rPr>
                <w:i/>
                <w:iCs/>
                <w:sz w:val="22"/>
                <w:szCs w:val="22"/>
                <w:lang w:eastAsia="x-none"/>
              </w:rPr>
            </w:pPr>
            <w:r>
              <w:rPr>
                <w:i/>
                <w:iCs/>
                <w:sz w:val="22"/>
                <w:szCs w:val="22"/>
                <w:lang w:eastAsia="x-none"/>
              </w:rPr>
              <w:t>within the above capability, the UE shall be able to report EMR measurements on all carriers configured for EMR.</w:t>
            </w:r>
          </w:p>
          <w:p w14:paraId="66F38779" w14:textId="77777777" w:rsidR="0010515A" w:rsidRDefault="0010515A" w:rsidP="0010515A">
            <w:pPr>
              <w:spacing w:after="120"/>
              <w:jc w:val="both"/>
              <w:rPr>
                <w:sz w:val="22"/>
                <w:szCs w:val="22"/>
                <w:lang w:eastAsia="x-none"/>
              </w:rPr>
            </w:pPr>
          </w:p>
          <w:p w14:paraId="27A114F6" w14:textId="77777777" w:rsidR="0010515A" w:rsidRDefault="0010515A" w:rsidP="00186C2A">
            <w:pPr>
              <w:numPr>
                <w:ilvl w:val="0"/>
                <w:numId w:val="7"/>
              </w:numPr>
              <w:spacing w:after="0"/>
              <w:rPr>
                <w:i/>
                <w:iCs/>
                <w:sz w:val="22"/>
                <w:szCs w:val="22"/>
                <w:lang w:eastAsia="x-none"/>
              </w:rPr>
            </w:pPr>
            <w:r w:rsidRPr="005271A1">
              <w:rPr>
                <w:b/>
                <w:bCs/>
                <w:i/>
                <w:iCs/>
                <w:sz w:val="22"/>
                <w:szCs w:val="22"/>
                <w:u w:val="single"/>
                <w:lang w:eastAsia="x-none"/>
              </w:rPr>
              <w:t xml:space="preserve">Proposal </w:t>
            </w:r>
            <w:r>
              <w:rPr>
                <w:b/>
                <w:bCs/>
                <w:i/>
                <w:iCs/>
                <w:sz w:val="22"/>
                <w:szCs w:val="22"/>
                <w:u w:val="single"/>
                <w:lang w:eastAsia="x-none"/>
              </w:rPr>
              <w:t>3</w:t>
            </w:r>
            <w:r w:rsidRPr="005271A1">
              <w:rPr>
                <w:i/>
                <w:iCs/>
                <w:sz w:val="22"/>
                <w:szCs w:val="22"/>
                <w:lang w:eastAsia="x-none"/>
              </w:rPr>
              <w:t xml:space="preserve">: RAN4 </w:t>
            </w:r>
            <w:r>
              <w:rPr>
                <w:i/>
                <w:iCs/>
                <w:sz w:val="22"/>
                <w:szCs w:val="22"/>
                <w:lang w:eastAsia="x-none"/>
              </w:rPr>
              <w:t>will</w:t>
            </w:r>
            <w:r w:rsidRPr="005271A1">
              <w:rPr>
                <w:i/>
                <w:iCs/>
                <w:sz w:val="22"/>
                <w:szCs w:val="22"/>
                <w:lang w:eastAsia="x-none"/>
              </w:rPr>
              <w:t xml:space="preserve"> define UE measurement capability to support beam-level measurements for</w:t>
            </w:r>
            <w:r>
              <w:rPr>
                <w:i/>
                <w:iCs/>
                <w:sz w:val="22"/>
                <w:szCs w:val="22"/>
                <w:lang w:eastAsia="x-none"/>
              </w:rPr>
              <w:t xml:space="preserve"> EMR on:</w:t>
            </w:r>
          </w:p>
          <w:p w14:paraId="69ADD956" w14:textId="77777777" w:rsidR="0010515A" w:rsidRDefault="0010515A" w:rsidP="00186C2A">
            <w:pPr>
              <w:numPr>
                <w:ilvl w:val="1"/>
                <w:numId w:val="7"/>
              </w:numPr>
              <w:spacing w:after="0"/>
              <w:rPr>
                <w:i/>
                <w:iCs/>
                <w:sz w:val="22"/>
                <w:szCs w:val="22"/>
                <w:lang w:eastAsia="x-none"/>
              </w:rPr>
            </w:pPr>
            <w:r>
              <w:rPr>
                <w:i/>
                <w:iCs/>
                <w:sz w:val="22"/>
                <w:szCs w:val="22"/>
                <w:lang w:eastAsia="x-none"/>
              </w:rPr>
              <w:t>inter-frequency NR carriers, and</w:t>
            </w:r>
          </w:p>
          <w:p w14:paraId="4D77AC61" w14:textId="77777777" w:rsidR="0010515A" w:rsidRDefault="0010515A" w:rsidP="00186C2A">
            <w:pPr>
              <w:numPr>
                <w:ilvl w:val="1"/>
                <w:numId w:val="7"/>
              </w:numPr>
              <w:spacing w:after="0"/>
              <w:rPr>
                <w:i/>
                <w:iCs/>
                <w:sz w:val="22"/>
                <w:szCs w:val="22"/>
                <w:lang w:eastAsia="x-none"/>
              </w:rPr>
            </w:pPr>
            <w:r>
              <w:rPr>
                <w:i/>
                <w:iCs/>
                <w:sz w:val="22"/>
                <w:szCs w:val="22"/>
                <w:lang w:eastAsia="x-none"/>
              </w:rPr>
              <w:t>inter-RAT NR carriers</w:t>
            </w:r>
            <w:r w:rsidRPr="005271A1">
              <w:rPr>
                <w:i/>
                <w:iCs/>
                <w:sz w:val="22"/>
                <w:szCs w:val="22"/>
                <w:lang w:eastAsia="x-none"/>
              </w:rPr>
              <w:t>.</w:t>
            </w:r>
          </w:p>
          <w:p w14:paraId="031CF3E9" w14:textId="77777777" w:rsidR="0010515A" w:rsidRPr="005271A1" w:rsidRDefault="0010515A" w:rsidP="0010515A">
            <w:pPr>
              <w:ind w:left="1440"/>
              <w:rPr>
                <w:i/>
                <w:iCs/>
                <w:sz w:val="22"/>
                <w:szCs w:val="22"/>
                <w:lang w:eastAsia="x-none"/>
              </w:rPr>
            </w:pPr>
          </w:p>
          <w:p w14:paraId="08C5EFFD" w14:textId="77777777" w:rsidR="0010515A" w:rsidRDefault="0010515A" w:rsidP="00186C2A">
            <w:pPr>
              <w:numPr>
                <w:ilvl w:val="0"/>
                <w:numId w:val="7"/>
              </w:numPr>
              <w:spacing w:after="0"/>
              <w:jc w:val="both"/>
              <w:rPr>
                <w:i/>
                <w:iCs/>
                <w:sz w:val="22"/>
                <w:szCs w:val="22"/>
                <w:lang w:eastAsia="x-none"/>
              </w:rPr>
            </w:pPr>
            <w:r w:rsidRPr="005271A1">
              <w:rPr>
                <w:b/>
                <w:bCs/>
                <w:i/>
                <w:iCs/>
                <w:sz w:val="22"/>
                <w:szCs w:val="22"/>
                <w:u w:val="single"/>
                <w:lang w:eastAsia="x-none"/>
              </w:rPr>
              <w:lastRenderedPageBreak/>
              <w:t xml:space="preserve">Proposal </w:t>
            </w:r>
            <w:r>
              <w:rPr>
                <w:b/>
                <w:bCs/>
                <w:i/>
                <w:iCs/>
                <w:sz w:val="22"/>
                <w:szCs w:val="22"/>
                <w:u w:val="single"/>
                <w:lang w:eastAsia="x-none"/>
              </w:rPr>
              <w:t>4</w:t>
            </w:r>
            <w:r w:rsidRPr="005271A1">
              <w:rPr>
                <w:i/>
                <w:iCs/>
                <w:sz w:val="22"/>
                <w:szCs w:val="22"/>
                <w:lang w:eastAsia="x-none"/>
              </w:rPr>
              <w:t xml:space="preserve">: </w:t>
            </w:r>
            <w:r>
              <w:rPr>
                <w:i/>
                <w:iCs/>
                <w:sz w:val="22"/>
                <w:szCs w:val="22"/>
                <w:lang w:eastAsia="x-none"/>
              </w:rPr>
              <w:t xml:space="preserve">The </w:t>
            </w:r>
            <w:bookmarkStart w:id="2" w:name="_Hlk40877460"/>
            <w:r>
              <w:rPr>
                <w:i/>
                <w:iCs/>
                <w:sz w:val="22"/>
                <w:szCs w:val="22"/>
                <w:lang w:eastAsia="x-none"/>
              </w:rPr>
              <w:t xml:space="preserve">UE beam-level measurement capability </w:t>
            </w:r>
            <w:bookmarkEnd w:id="2"/>
            <w:r>
              <w:rPr>
                <w:i/>
                <w:iCs/>
                <w:sz w:val="22"/>
                <w:szCs w:val="22"/>
                <w:lang w:eastAsia="x-none"/>
              </w:rPr>
              <w:t xml:space="preserve">requirements for EMR is the same as the number of beams in the existing inter-frequency requirements for RRC_CONNECTED state: </w:t>
            </w:r>
          </w:p>
          <w:p w14:paraId="2C94752F" w14:textId="77777777" w:rsidR="0010515A" w:rsidRDefault="0010515A" w:rsidP="00186C2A">
            <w:pPr>
              <w:numPr>
                <w:ilvl w:val="1"/>
                <w:numId w:val="7"/>
              </w:numPr>
              <w:spacing w:after="0"/>
              <w:jc w:val="both"/>
              <w:rPr>
                <w:i/>
                <w:iCs/>
                <w:sz w:val="22"/>
                <w:szCs w:val="22"/>
                <w:lang w:eastAsia="x-none"/>
              </w:rPr>
            </w:pPr>
            <w:bookmarkStart w:id="3" w:name="_Hlk40877487"/>
            <w:r w:rsidRPr="00AA3228">
              <w:rPr>
                <w:i/>
                <w:iCs/>
                <w:sz w:val="22"/>
                <w:szCs w:val="22"/>
                <w:lang w:eastAsia="x-none"/>
              </w:rPr>
              <w:t>7 SSBs with different SSB index and/or PCI per inter-frequency layer in FR1</w:t>
            </w:r>
            <w:r>
              <w:rPr>
                <w:i/>
                <w:iCs/>
                <w:sz w:val="22"/>
                <w:szCs w:val="22"/>
                <w:lang w:eastAsia="x-none"/>
              </w:rPr>
              <w:t>,</w:t>
            </w:r>
          </w:p>
          <w:p w14:paraId="5660665A" w14:textId="77777777" w:rsidR="0010515A" w:rsidRPr="00623574" w:rsidRDefault="0010515A" w:rsidP="00186C2A">
            <w:pPr>
              <w:numPr>
                <w:ilvl w:val="1"/>
                <w:numId w:val="7"/>
              </w:numPr>
              <w:spacing w:after="0"/>
              <w:jc w:val="both"/>
              <w:rPr>
                <w:i/>
                <w:iCs/>
                <w:sz w:val="22"/>
                <w:szCs w:val="22"/>
                <w:lang w:eastAsia="x-none"/>
              </w:rPr>
            </w:pPr>
            <w:r>
              <w:rPr>
                <w:i/>
                <w:iCs/>
                <w:sz w:val="22"/>
                <w:szCs w:val="22"/>
                <w:lang w:eastAsia="x-none"/>
              </w:rPr>
              <w:t>10</w:t>
            </w:r>
            <w:r w:rsidRPr="00AA3228">
              <w:rPr>
                <w:i/>
                <w:iCs/>
                <w:sz w:val="22"/>
                <w:szCs w:val="22"/>
                <w:lang w:eastAsia="x-none"/>
              </w:rPr>
              <w:t xml:space="preserve"> SSBs with different SSB index and/or PCI per inter-frequency layer in FR2</w:t>
            </w:r>
            <w:r>
              <w:rPr>
                <w:i/>
                <w:iCs/>
                <w:sz w:val="22"/>
                <w:szCs w:val="22"/>
                <w:lang w:eastAsia="x-none"/>
              </w:rPr>
              <w:t>.</w:t>
            </w:r>
          </w:p>
          <w:bookmarkEnd w:id="3"/>
          <w:p w14:paraId="40BE8A25" w14:textId="77777777" w:rsidR="00FD4E8E" w:rsidRPr="0010515A" w:rsidRDefault="00FD4E8E" w:rsidP="00FD4E8E"/>
        </w:tc>
      </w:tr>
      <w:tr w:rsidR="0029132D" w14:paraId="4D539343" w14:textId="77777777" w:rsidTr="0029132D">
        <w:trPr>
          <w:trHeight w:val="468"/>
        </w:trPr>
        <w:tc>
          <w:tcPr>
            <w:tcW w:w="1501" w:type="dxa"/>
          </w:tcPr>
          <w:p w14:paraId="0B99C8A7" w14:textId="08331999" w:rsidR="0029132D" w:rsidRPr="0010515A" w:rsidRDefault="0029132D" w:rsidP="0029132D">
            <w:pPr>
              <w:spacing w:before="120" w:after="120"/>
            </w:pPr>
            <w:ins w:id="4" w:author="Moderator" w:date="2020-05-24T22:39:00Z">
              <w:r w:rsidRPr="00140F2D">
                <w:lastRenderedPageBreak/>
                <w:t>R4-2007965</w:t>
              </w:r>
            </w:ins>
          </w:p>
        </w:tc>
        <w:tc>
          <w:tcPr>
            <w:tcW w:w="1371" w:type="dxa"/>
          </w:tcPr>
          <w:p w14:paraId="25B3751A" w14:textId="2B69C040" w:rsidR="0029132D" w:rsidRDefault="0029132D" w:rsidP="0029132D">
            <w:pPr>
              <w:spacing w:before="120" w:after="120"/>
            </w:pPr>
            <w:ins w:id="5" w:author="Moderator" w:date="2020-05-24T22:39:00Z">
              <w:r>
                <w:t>Ericsson</w:t>
              </w:r>
            </w:ins>
          </w:p>
        </w:tc>
        <w:tc>
          <w:tcPr>
            <w:tcW w:w="6759" w:type="dxa"/>
          </w:tcPr>
          <w:p w14:paraId="70A03664" w14:textId="13011D89" w:rsidR="0029132D" w:rsidRPr="00815588" w:rsidRDefault="0029132D" w:rsidP="0029132D">
            <w:pPr>
              <w:spacing w:after="120"/>
              <w:jc w:val="both"/>
              <w:rPr>
                <w:b/>
                <w:bCs/>
                <w:i/>
                <w:iCs/>
                <w:sz w:val="22"/>
                <w:szCs w:val="22"/>
                <w:u w:val="single"/>
                <w:lang w:eastAsia="x-none"/>
              </w:rPr>
            </w:pPr>
            <w:ins w:id="6" w:author="Moderator" w:date="2020-05-24T22:39:00Z">
              <w:r w:rsidRPr="005043DE">
                <w:rPr>
                  <w:bCs/>
                  <w:color w:val="000000"/>
                </w:rPr>
                <w:t>Response LS on clarification of UE requirements for early measurement performance and reporting</w:t>
              </w:r>
            </w:ins>
          </w:p>
        </w:tc>
      </w:tr>
      <w:tr w:rsidR="0029132D" w14:paraId="26E41A69" w14:textId="77777777" w:rsidTr="0029132D">
        <w:trPr>
          <w:trHeight w:val="468"/>
        </w:trPr>
        <w:tc>
          <w:tcPr>
            <w:tcW w:w="1501" w:type="dxa"/>
          </w:tcPr>
          <w:p w14:paraId="341853FB" w14:textId="01C890D3" w:rsidR="0029132D" w:rsidRPr="0010515A" w:rsidRDefault="0029132D" w:rsidP="0029132D">
            <w:pPr>
              <w:spacing w:before="120" w:after="120"/>
            </w:pPr>
            <w:r w:rsidRPr="0010515A">
              <w:t>R4-2007151</w:t>
            </w:r>
          </w:p>
        </w:tc>
        <w:tc>
          <w:tcPr>
            <w:tcW w:w="1371" w:type="dxa"/>
          </w:tcPr>
          <w:p w14:paraId="245A969B" w14:textId="405D4FB1" w:rsidR="0029132D" w:rsidRDefault="0029132D" w:rsidP="0029132D">
            <w:pPr>
              <w:spacing w:before="120" w:after="120"/>
            </w:pPr>
            <w:r>
              <w:t>Nokia, Nokia Shanghai Bell</w:t>
            </w:r>
          </w:p>
        </w:tc>
        <w:tc>
          <w:tcPr>
            <w:tcW w:w="6759" w:type="dxa"/>
          </w:tcPr>
          <w:p w14:paraId="50640333" w14:textId="77777777" w:rsidR="0029132D" w:rsidRDefault="0029132D" w:rsidP="0029132D">
            <w:pPr>
              <w:rPr>
                <w:rFonts w:eastAsia="Calibri"/>
              </w:rPr>
            </w:pPr>
            <w:r>
              <w:t xml:space="preserve">The very basic principle is that </w:t>
            </w:r>
            <w:r>
              <w:rPr>
                <w:rFonts w:eastAsia="Calibri"/>
              </w:rPr>
              <w:t>RAN4 applies the principles laid out by LTE euCA, the WID and RAN2, and develop UE NR EMR measurement requirements accordingly. Based on RAN2 agreements we observe:</w:t>
            </w:r>
          </w:p>
          <w:p w14:paraId="27DBA3FB" w14:textId="77777777" w:rsidR="0029132D" w:rsidRDefault="0029132D" w:rsidP="0029132D">
            <w:pPr>
              <w:pStyle w:val="RAN4Observation"/>
              <w:numPr>
                <w:ilvl w:val="0"/>
                <w:numId w:val="10"/>
              </w:numPr>
            </w:pPr>
            <w:r w:rsidRPr="00A927EE">
              <w:t>s-NonIntraSearchP and s-NonIntraSearchQ</w:t>
            </w:r>
            <w:r>
              <w:t xml:space="preserve"> do not affect the idle/inactive mode measurement procedures.</w:t>
            </w:r>
          </w:p>
          <w:p w14:paraId="302E8F9A" w14:textId="77777777" w:rsidR="0029132D" w:rsidRDefault="0029132D" w:rsidP="0029132D">
            <w:pPr>
              <w:pStyle w:val="RAN4Observation"/>
              <w:numPr>
                <w:ilvl w:val="0"/>
                <w:numId w:val="10"/>
              </w:numPr>
            </w:pPr>
            <w:r w:rsidRPr="00A927EE">
              <w:t>s-NonIntraSearchP and s-NonIntraSearchQ</w:t>
            </w:r>
            <w:r>
              <w:t xml:space="preserve"> not affecting the idle/inactive mode measurement procedures applies generically to all configured EMR carriers.</w:t>
            </w:r>
          </w:p>
          <w:p w14:paraId="0547E25D" w14:textId="77777777" w:rsidR="0029132D" w:rsidRDefault="0029132D" w:rsidP="0029132D">
            <w:pPr>
              <w:rPr>
                <w:rFonts w:eastAsia="Calibri"/>
              </w:rPr>
            </w:pPr>
            <w:r>
              <w:rPr>
                <w:rFonts w:eastAsia="Calibri"/>
              </w:rPr>
              <w:t xml:space="preserve">To ensure clarity of the requirements the principle of </w:t>
            </w:r>
            <w:r w:rsidRPr="00A927EE">
              <w:rPr>
                <w:rFonts w:eastAsia="Calibri"/>
              </w:rPr>
              <w:t>s-NonIntraSearchP and s-NonIntraSearchQ</w:t>
            </w:r>
            <w:r>
              <w:rPr>
                <w:rFonts w:eastAsia="Calibri"/>
              </w:rPr>
              <w:t xml:space="preserve"> not affecting the idle/inactive mode measurement procedures should additionally be captured in the RAN4 specification.</w:t>
            </w:r>
          </w:p>
          <w:p w14:paraId="31C3ADFA" w14:textId="77777777" w:rsidR="0029132D" w:rsidRDefault="0029132D" w:rsidP="0029132D">
            <w:pPr>
              <w:rPr>
                <w:rFonts w:eastAsia="Calibri"/>
              </w:rPr>
            </w:pPr>
            <w:r>
              <w:rPr>
                <w:rFonts w:eastAsia="Calibri"/>
              </w:rPr>
              <w:t>Based on the discussion we propose:</w:t>
            </w:r>
          </w:p>
          <w:p w14:paraId="3AF61F65" w14:textId="77777777" w:rsidR="0029132D" w:rsidRPr="00FB0C83" w:rsidRDefault="0029132D" w:rsidP="0029132D">
            <w:pPr>
              <w:pStyle w:val="RAN4proposal"/>
              <w:rPr>
                <w:lang w:val="en-GB"/>
              </w:rPr>
            </w:pPr>
            <w:r w:rsidRPr="00FB0C83">
              <w:rPr>
                <w:lang w:val="en-GB"/>
              </w:rPr>
              <w:t xml:space="preserve">UE NR EMR requirements capture that </w:t>
            </w:r>
            <w:r w:rsidRPr="00A927EE">
              <w:t>s-NonIntraSearchP and s-NonIntraSearchQ</w:t>
            </w:r>
            <w:r>
              <w:t xml:space="preserve"> do not affect the idle/inactive mode measurement procedures.</w:t>
            </w:r>
          </w:p>
          <w:p w14:paraId="0F1F3BCA" w14:textId="77777777" w:rsidR="0029132D" w:rsidRPr="00FB0C83" w:rsidRDefault="0029132D" w:rsidP="0029132D">
            <w:pPr>
              <w:pStyle w:val="RAN4proposal"/>
              <w:rPr>
                <w:lang w:val="en-GB"/>
              </w:rPr>
            </w:pPr>
            <w:r w:rsidRPr="00FB0C83">
              <w:rPr>
                <w:lang w:val="en-GB"/>
              </w:rPr>
              <w:t>The UE shall support at least 3 NR inter-frequency EMR carriers.</w:t>
            </w:r>
          </w:p>
          <w:p w14:paraId="3C455C8C" w14:textId="77777777" w:rsidR="0029132D" w:rsidRPr="00FB0C83" w:rsidRDefault="0029132D" w:rsidP="0029132D">
            <w:pPr>
              <w:pStyle w:val="RAN4proposal"/>
              <w:rPr>
                <w:lang w:val="en-GB"/>
              </w:rPr>
            </w:pPr>
            <w:r w:rsidRPr="00FB0C83">
              <w:rPr>
                <w:lang w:val="en-GB"/>
              </w:rPr>
              <w:t>The UE shall support at least 2 LTE inter-RAT EMR carriers.</w:t>
            </w:r>
          </w:p>
          <w:p w14:paraId="4BFC281F" w14:textId="77777777" w:rsidR="0029132D" w:rsidRPr="00FB0C83" w:rsidRDefault="0029132D" w:rsidP="0029132D">
            <w:pPr>
              <w:pStyle w:val="RAN4proposal"/>
              <w:rPr>
                <w:lang w:val="en-GB"/>
              </w:rPr>
            </w:pPr>
            <w:r w:rsidRPr="00FB0C83">
              <w:rPr>
                <w:lang w:val="en-GB"/>
              </w:rPr>
              <w:t>The UE shall support measurement on overlapping EMR carriers up to the sum of inter-frequency EMR carriers and inter-RAT EMR carriers.</w:t>
            </w:r>
          </w:p>
          <w:p w14:paraId="239C0F1F" w14:textId="77777777" w:rsidR="0029132D" w:rsidRPr="00FB0C83" w:rsidRDefault="0029132D" w:rsidP="0029132D">
            <w:pPr>
              <w:pStyle w:val="RAN4proposal"/>
              <w:rPr>
                <w:lang w:val="en-GB"/>
              </w:rPr>
            </w:pPr>
            <w:r w:rsidRPr="00FB0C83">
              <w:rPr>
                <w:lang w:val="en-GB"/>
              </w:rPr>
              <w:t>UE shall support at least 5 overlapping EMR carriers.</w:t>
            </w:r>
          </w:p>
          <w:p w14:paraId="34FCD448" w14:textId="77777777" w:rsidR="0029132D" w:rsidRPr="00FB0C83" w:rsidRDefault="0029132D" w:rsidP="0029132D">
            <w:pPr>
              <w:pStyle w:val="RAN4proposal"/>
              <w:rPr>
                <w:lang w:val="en-GB"/>
              </w:rPr>
            </w:pPr>
            <w:r w:rsidRPr="00FB0C83">
              <w:rPr>
                <w:lang w:val="en-GB"/>
              </w:rPr>
              <w:t>The UE shall support measurement on non-overlapping EMR carriers up to the sum of inter-frequency and inter-RAT EMR carriers.</w:t>
            </w:r>
          </w:p>
          <w:p w14:paraId="62689496" w14:textId="77777777" w:rsidR="0029132D" w:rsidRPr="00FB0C83" w:rsidRDefault="0029132D" w:rsidP="0029132D">
            <w:pPr>
              <w:pStyle w:val="RAN4proposal"/>
              <w:rPr>
                <w:lang w:val="en-GB"/>
              </w:rPr>
            </w:pPr>
            <w:r w:rsidRPr="00FB0C83">
              <w:rPr>
                <w:lang w:val="en-GB"/>
              </w:rPr>
              <w:t>UE shall support at least 5 non-overlapping EMR carriers.</w:t>
            </w:r>
          </w:p>
          <w:tbl>
            <w:tblPr>
              <w:tblStyle w:val="TableGrid"/>
              <w:tblW w:w="0" w:type="auto"/>
              <w:tblLook w:val="04A0" w:firstRow="1" w:lastRow="0" w:firstColumn="1" w:lastColumn="0" w:noHBand="0" w:noVBand="1"/>
            </w:tblPr>
            <w:tblGrid>
              <w:gridCol w:w="1616"/>
              <w:gridCol w:w="1508"/>
              <w:gridCol w:w="1704"/>
              <w:gridCol w:w="1705"/>
            </w:tblGrid>
            <w:tr w:rsidR="0029132D" w14:paraId="027B0F51" w14:textId="77777777" w:rsidTr="00376A0E">
              <w:tc>
                <w:tcPr>
                  <w:tcW w:w="2404" w:type="dxa"/>
                </w:tcPr>
                <w:p w14:paraId="611934CD" w14:textId="77777777" w:rsidR="0029132D" w:rsidRDefault="0029132D" w:rsidP="0029132D">
                  <w:pPr>
                    <w:ind w:right="-22"/>
                  </w:pPr>
                </w:p>
              </w:tc>
              <w:tc>
                <w:tcPr>
                  <w:tcW w:w="2404" w:type="dxa"/>
                </w:tcPr>
                <w:p w14:paraId="1F0B9569" w14:textId="77777777" w:rsidR="0029132D" w:rsidRDefault="0029132D" w:rsidP="0029132D">
                  <w:pPr>
                    <w:ind w:right="-22"/>
                    <w:jc w:val="center"/>
                  </w:pPr>
                  <w:r>
                    <w:t>Total number</w:t>
                  </w:r>
                </w:p>
              </w:tc>
              <w:tc>
                <w:tcPr>
                  <w:tcW w:w="2404" w:type="dxa"/>
                </w:tcPr>
                <w:p w14:paraId="1A6F9711" w14:textId="77777777" w:rsidR="0029132D" w:rsidRDefault="0029132D" w:rsidP="0029132D">
                  <w:pPr>
                    <w:ind w:right="-22"/>
                    <w:jc w:val="center"/>
                  </w:pPr>
                  <w:r>
                    <w:t>overlapping carriers</w:t>
                  </w:r>
                </w:p>
              </w:tc>
              <w:tc>
                <w:tcPr>
                  <w:tcW w:w="2405" w:type="dxa"/>
                </w:tcPr>
                <w:p w14:paraId="46032A50" w14:textId="77777777" w:rsidR="0029132D" w:rsidRDefault="0029132D" w:rsidP="0029132D">
                  <w:pPr>
                    <w:ind w:right="-22"/>
                    <w:jc w:val="center"/>
                  </w:pPr>
                  <w:r>
                    <w:t>non-overlapping carriers</w:t>
                  </w:r>
                </w:p>
              </w:tc>
            </w:tr>
            <w:tr w:rsidR="0029132D" w14:paraId="2EED2F45" w14:textId="77777777" w:rsidTr="00376A0E">
              <w:tc>
                <w:tcPr>
                  <w:tcW w:w="2404" w:type="dxa"/>
                </w:tcPr>
                <w:p w14:paraId="46073825" w14:textId="77777777" w:rsidR="0029132D" w:rsidRDefault="0029132D" w:rsidP="0029132D">
                  <w:pPr>
                    <w:ind w:right="-22"/>
                  </w:pPr>
                  <w:r>
                    <w:t xml:space="preserve">Number of </w:t>
                  </w:r>
                  <w:r w:rsidRPr="002A5EE4">
                    <w:t xml:space="preserve">NR inter-frequency </w:t>
                  </w:r>
                  <w:r>
                    <w:t xml:space="preserve">EMR </w:t>
                  </w:r>
                  <w:r w:rsidRPr="002A5EE4">
                    <w:t>carriers</w:t>
                  </w:r>
                </w:p>
              </w:tc>
              <w:tc>
                <w:tcPr>
                  <w:tcW w:w="2404" w:type="dxa"/>
                </w:tcPr>
                <w:p w14:paraId="1E01B33F" w14:textId="77777777" w:rsidR="0029132D" w:rsidRDefault="0029132D" w:rsidP="0029132D">
                  <w:pPr>
                    <w:ind w:right="-22"/>
                    <w:jc w:val="center"/>
                  </w:pPr>
                  <w:r>
                    <w:t>≤3</w:t>
                  </w:r>
                </w:p>
              </w:tc>
              <w:tc>
                <w:tcPr>
                  <w:tcW w:w="2404" w:type="dxa"/>
                </w:tcPr>
                <w:p w14:paraId="42462D29" w14:textId="77777777" w:rsidR="0029132D" w:rsidRDefault="0029132D" w:rsidP="0029132D">
                  <w:pPr>
                    <w:ind w:right="-22"/>
                    <w:jc w:val="center"/>
                  </w:pPr>
                  <w:r>
                    <w:t>≤3</w:t>
                  </w:r>
                </w:p>
              </w:tc>
              <w:tc>
                <w:tcPr>
                  <w:tcW w:w="2405" w:type="dxa"/>
                </w:tcPr>
                <w:p w14:paraId="193F5D5B" w14:textId="77777777" w:rsidR="0029132D" w:rsidRDefault="0029132D" w:rsidP="0029132D">
                  <w:pPr>
                    <w:ind w:right="-22"/>
                    <w:jc w:val="center"/>
                  </w:pPr>
                  <w:r>
                    <w:t>≤3</w:t>
                  </w:r>
                </w:p>
              </w:tc>
            </w:tr>
            <w:tr w:rsidR="0029132D" w14:paraId="0E0BA531" w14:textId="77777777" w:rsidTr="00376A0E">
              <w:tc>
                <w:tcPr>
                  <w:tcW w:w="2404" w:type="dxa"/>
                </w:tcPr>
                <w:p w14:paraId="5C3B4148" w14:textId="77777777" w:rsidR="0029132D" w:rsidRDefault="0029132D" w:rsidP="0029132D">
                  <w:pPr>
                    <w:ind w:right="-22"/>
                  </w:pPr>
                  <w:r>
                    <w:rPr>
                      <w:rFonts w:eastAsia="Calibri"/>
                    </w:rPr>
                    <w:t>N</w:t>
                  </w:r>
                  <w:r w:rsidRPr="002A5EE4">
                    <w:rPr>
                      <w:rFonts w:eastAsia="Calibri"/>
                    </w:rPr>
                    <w:t xml:space="preserve">umber of LTE inter-RAT </w:t>
                  </w:r>
                  <w:r>
                    <w:rPr>
                      <w:rFonts w:eastAsia="Calibri"/>
                    </w:rPr>
                    <w:t xml:space="preserve">EMR </w:t>
                  </w:r>
                  <w:r w:rsidRPr="002A5EE4">
                    <w:rPr>
                      <w:rFonts w:eastAsia="Calibri"/>
                    </w:rPr>
                    <w:t>carriers</w:t>
                  </w:r>
                </w:p>
              </w:tc>
              <w:tc>
                <w:tcPr>
                  <w:tcW w:w="2404" w:type="dxa"/>
                </w:tcPr>
                <w:p w14:paraId="6844517A" w14:textId="77777777" w:rsidR="0029132D" w:rsidRDefault="0029132D" w:rsidP="0029132D">
                  <w:pPr>
                    <w:ind w:right="-22"/>
                    <w:jc w:val="center"/>
                  </w:pPr>
                  <w:r>
                    <w:t>≤2</w:t>
                  </w:r>
                </w:p>
              </w:tc>
              <w:tc>
                <w:tcPr>
                  <w:tcW w:w="2404" w:type="dxa"/>
                </w:tcPr>
                <w:p w14:paraId="1FF6ABDC" w14:textId="77777777" w:rsidR="0029132D" w:rsidRDefault="0029132D" w:rsidP="0029132D">
                  <w:pPr>
                    <w:ind w:right="-22"/>
                    <w:jc w:val="center"/>
                  </w:pPr>
                  <w:r>
                    <w:t>≤2</w:t>
                  </w:r>
                </w:p>
              </w:tc>
              <w:tc>
                <w:tcPr>
                  <w:tcW w:w="2405" w:type="dxa"/>
                </w:tcPr>
                <w:p w14:paraId="552BD809" w14:textId="77777777" w:rsidR="0029132D" w:rsidRDefault="0029132D" w:rsidP="0029132D">
                  <w:pPr>
                    <w:ind w:right="-22"/>
                    <w:jc w:val="center"/>
                  </w:pPr>
                  <w:r>
                    <w:t>≤2</w:t>
                  </w:r>
                </w:p>
              </w:tc>
            </w:tr>
            <w:tr w:rsidR="0029132D" w14:paraId="5DD81C19" w14:textId="77777777" w:rsidTr="00376A0E">
              <w:tc>
                <w:tcPr>
                  <w:tcW w:w="2404" w:type="dxa"/>
                </w:tcPr>
                <w:p w14:paraId="6FCD0D0F" w14:textId="77777777" w:rsidR="0029132D" w:rsidRDefault="0029132D" w:rsidP="0029132D">
                  <w:pPr>
                    <w:ind w:right="-22"/>
                  </w:pPr>
                  <w:r>
                    <w:t>Total # of EMR carriers</w:t>
                  </w:r>
                </w:p>
              </w:tc>
              <w:tc>
                <w:tcPr>
                  <w:tcW w:w="2404" w:type="dxa"/>
                </w:tcPr>
                <w:p w14:paraId="287AE47F" w14:textId="77777777" w:rsidR="0029132D" w:rsidRDefault="0029132D" w:rsidP="0029132D">
                  <w:pPr>
                    <w:ind w:right="-22"/>
                    <w:jc w:val="center"/>
                  </w:pPr>
                  <w:r>
                    <w:t>≤5</w:t>
                  </w:r>
                </w:p>
              </w:tc>
              <w:tc>
                <w:tcPr>
                  <w:tcW w:w="2404" w:type="dxa"/>
                </w:tcPr>
                <w:p w14:paraId="0D9CB348" w14:textId="77777777" w:rsidR="0029132D" w:rsidRDefault="0029132D" w:rsidP="0029132D">
                  <w:pPr>
                    <w:ind w:right="-22"/>
                    <w:jc w:val="center"/>
                  </w:pPr>
                  <w:r>
                    <w:t>≤5</w:t>
                  </w:r>
                </w:p>
              </w:tc>
              <w:tc>
                <w:tcPr>
                  <w:tcW w:w="2405" w:type="dxa"/>
                </w:tcPr>
                <w:p w14:paraId="4F968E26" w14:textId="77777777" w:rsidR="0029132D" w:rsidRDefault="0029132D" w:rsidP="0029132D">
                  <w:pPr>
                    <w:ind w:right="-22"/>
                    <w:jc w:val="center"/>
                  </w:pPr>
                  <w:r>
                    <w:t>≤5</w:t>
                  </w:r>
                </w:p>
              </w:tc>
            </w:tr>
          </w:tbl>
          <w:p w14:paraId="46BAD22F" w14:textId="77777777" w:rsidR="0029132D" w:rsidRDefault="0029132D" w:rsidP="0029132D">
            <w:pPr>
              <w:tabs>
                <w:tab w:val="left" w:pos="1613"/>
              </w:tabs>
            </w:pPr>
          </w:p>
          <w:p w14:paraId="081E2C85" w14:textId="77777777" w:rsidR="0029132D" w:rsidRDefault="0029132D" w:rsidP="0029132D">
            <w:pPr>
              <w:pStyle w:val="RAN4proposal"/>
              <w:rPr>
                <w:rFonts w:eastAsia="Calibri" w:cs="Times New Roman"/>
                <w:szCs w:val="20"/>
                <w:lang w:val="en-GB"/>
              </w:rPr>
            </w:pPr>
            <w:r>
              <w:rPr>
                <w:rFonts w:eastAsia="Calibri" w:cs="Times New Roman"/>
                <w:szCs w:val="20"/>
                <w:lang w:val="en-GB"/>
              </w:rPr>
              <w:t>UE should be able to measure and report at least 2 cells per EMR carrier.</w:t>
            </w:r>
          </w:p>
          <w:p w14:paraId="089E9CD2" w14:textId="77777777" w:rsidR="0029132D" w:rsidRPr="00CF6464" w:rsidRDefault="0029132D" w:rsidP="0029132D">
            <w:pPr>
              <w:pStyle w:val="RAN4proposal"/>
              <w:rPr>
                <w:lang w:val="en-GB"/>
              </w:rPr>
            </w:pPr>
            <w:r>
              <w:rPr>
                <w:rFonts w:eastAsia="Calibri" w:cs="Times New Roman"/>
                <w:szCs w:val="20"/>
                <w:lang w:val="en-GB"/>
              </w:rPr>
              <w:t>UE should be able to measure and report and up to 4 SSB indexes per reported cell.</w:t>
            </w:r>
          </w:p>
          <w:p w14:paraId="47F2E819" w14:textId="77777777" w:rsidR="0029132D" w:rsidRDefault="0029132D" w:rsidP="0029132D">
            <w:pPr>
              <w:pStyle w:val="RAN4proposal"/>
              <w:rPr>
                <w:rFonts w:eastAsia="Calibri" w:cs="Times New Roman"/>
                <w:szCs w:val="20"/>
                <w:lang w:val="en-GB"/>
              </w:rPr>
            </w:pPr>
            <w:r>
              <w:rPr>
                <w:lang w:val="en-GB"/>
              </w:rPr>
              <w:t xml:space="preserve">Capture when a </w:t>
            </w:r>
            <w:r w:rsidRPr="001778CA">
              <w:rPr>
                <w:rFonts w:eastAsia="Calibri" w:cs="Times New Roman"/>
                <w:szCs w:val="20"/>
                <w:lang w:val="en-GB"/>
              </w:rPr>
              <w:t>detected cell remains detectable in terms of signal quality</w:t>
            </w:r>
            <w:r>
              <w:rPr>
                <w:rFonts w:eastAsia="Calibri" w:cs="Times New Roman"/>
                <w:szCs w:val="20"/>
                <w:lang w:val="en-GB"/>
              </w:rPr>
              <w:t>.</w:t>
            </w:r>
          </w:p>
          <w:p w14:paraId="4CBEEFAE" w14:textId="77777777" w:rsidR="0029132D" w:rsidRPr="006F339B" w:rsidRDefault="0029132D" w:rsidP="0029132D">
            <w:pPr>
              <w:pStyle w:val="RAN4proposal"/>
              <w:rPr>
                <w:lang w:val="en-GB"/>
              </w:rPr>
            </w:pPr>
            <w:r>
              <w:rPr>
                <w:lang w:val="en-GB"/>
              </w:rPr>
              <w:t xml:space="preserve">Capture when a </w:t>
            </w:r>
            <w:r w:rsidRPr="001778CA">
              <w:rPr>
                <w:rFonts w:eastAsia="Calibri" w:cs="Times New Roman"/>
                <w:szCs w:val="20"/>
                <w:lang w:val="en-GB"/>
              </w:rPr>
              <w:t>detected SSBs of a cell remains detectable in terms of signal quality</w:t>
            </w:r>
            <w:r>
              <w:rPr>
                <w:rFonts w:eastAsia="Calibri" w:cs="Times New Roman"/>
                <w:szCs w:val="20"/>
                <w:lang w:val="en-GB"/>
              </w:rPr>
              <w:t>.</w:t>
            </w:r>
          </w:p>
          <w:p w14:paraId="53FDD5EE" w14:textId="77777777" w:rsidR="0029132D" w:rsidRDefault="0029132D" w:rsidP="0029132D">
            <w:pPr>
              <w:pStyle w:val="RAN4proposal"/>
              <w:rPr>
                <w:lang w:val="en-GB"/>
              </w:rPr>
            </w:pPr>
            <w:r>
              <w:rPr>
                <w:lang w:val="en-GB"/>
              </w:rPr>
              <w:t>No need to capture T331 not expired in the cell detected status.</w:t>
            </w:r>
          </w:p>
          <w:p w14:paraId="4C04DEA2" w14:textId="77777777" w:rsidR="0029132D" w:rsidRDefault="0029132D" w:rsidP="0029132D">
            <w:pPr>
              <w:pStyle w:val="RAN4proposal"/>
              <w:rPr>
                <w:lang w:val="en-GB"/>
              </w:rPr>
            </w:pPr>
            <w:r>
              <w:rPr>
                <w:lang w:val="en-GB"/>
              </w:rPr>
              <w:t>Use existing Rel-15 LTE EMR measurement requirements for non-overlapping FR1 carriers as minimum baseline for NR EMR measurement requirement for non-overlapping FR1 NR inter-frequency EMR carriers.</w:t>
            </w:r>
          </w:p>
          <w:p w14:paraId="71DDB827" w14:textId="77777777" w:rsidR="0029132D" w:rsidRDefault="0029132D" w:rsidP="0029132D">
            <w:pPr>
              <w:pStyle w:val="RAN4observation0"/>
            </w:pPr>
            <w:r>
              <w:t>Due to UE sweeping in FR2, one shot measurement requirements do not seem feasible in FR2.</w:t>
            </w:r>
          </w:p>
          <w:p w14:paraId="61EE9F0F" w14:textId="77777777" w:rsidR="0029132D" w:rsidRDefault="0029132D" w:rsidP="0029132D">
            <w:pPr>
              <w:pStyle w:val="RAN4proposal"/>
              <w:rPr>
                <w:lang w:val="en-GB"/>
              </w:rPr>
            </w:pPr>
            <w:r>
              <w:rPr>
                <w:lang w:val="en-GB"/>
              </w:rPr>
              <w:t>Measurement requirements for an FR2 non-overlapping EMR inter-frequency carrier are the as for an FR2 overlapping EMR inter-frequency carrier.</w:t>
            </w:r>
          </w:p>
          <w:p w14:paraId="1A58FC0F" w14:textId="77777777" w:rsidR="0029132D" w:rsidRDefault="0029132D" w:rsidP="0029132D">
            <w:pPr>
              <w:pStyle w:val="RAN4proposal"/>
              <w:rPr>
                <w:lang w:val="en-GB"/>
              </w:rPr>
            </w:pPr>
            <w:r>
              <w:rPr>
                <w:lang w:val="en-GB"/>
              </w:rPr>
              <w:t>RAN4 does define UE measurement requirements for EMR after T331 is stopped or has expired.</w:t>
            </w:r>
          </w:p>
          <w:p w14:paraId="62CA9DB8" w14:textId="77777777" w:rsidR="0029132D" w:rsidRPr="00F1307A" w:rsidRDefault="0029132D" w:rsidP="0029132D">
            <w:pPr>
              <w:pStyle w:val="RAN4proposal"/>
              <w:rPr>
                <w:lang w:val="en-GB"/>
              </w:rPr>
            </w:pPr>
            <w:r>
              <w:rPr>
                <w:lang w:val="en-GB"/>
              </w:rPr>
              <w:t xml:space="preserve">No specific RAN4 EMR measurement requirements are defined during cell changes. </w:t>
            </w:r>
          </w:p>
          <w:p w14:paraId="42508AA8" w14:textId="77777777" w:rsidR="0029132D" w:rsidRPr="0010515A" w:rsidRDefault="0029132D" w:rsidP="0029132D">
            <w:pPr>
              <w:spacing w:after="120"/>
              <w:jc w:val="both"/>
              <w:rPr>
                <w:sz w:val="22"/>
                <w:szCs w:val="22"/>
                <w:lang w:eastAsia="x-none"/>
              </w:rPr>
            </w:pPr>
          </w:p>
        </w:tc>
      </w:tr>
      <w:tr w:rsidR="0029132D" w14:paraId="5F7FCE52" w14:textId="77777777" w:rsidTr="0029132D">
        <w:trPr>
          <w:trHeight w:val="468"/>
        </w:trPr>
        <w:tc>
          <w:tcPr>
            <w:tcW w:w="1501" w:type="dxa"/>
          </w:tcPr>
          <w:p w14:paraId="2129078B" w14:textId="77777777" w:rsidR="0029132D" w:rsidRPr="0010515A" w:rsidRDefault="0029132D" w:rsidP="0029132D">
            <w:pPr>
              <w:spacing w:before="120" w:after="120"/>
            </w:pPr>
          </w:p>
        </w:tc>
        <w:tc>
          <w:tcPr>
            <w:tcW w:w="1371" w:type="dxa"/>
          </w:tcPr>
          <w:p w14:paraId="3E131EA9" w14:textId="77777777" w:rsidR="0029132D" w:rsidRDefault="0029132D" w:rsidP="0029132D">
            <w:pPr>
              <w:spacing w:before="120" w:after="120"/>
            </w:pPr>
          </w:p>
        </w:tc>
        <w:tc>
          <w:tcPr>
            <w:tcW w:w="6759" w:type="dxa"/>
          </w:tcPr>
          <w:p w14:paraId="7E8C17F3" w14:textId="77777777" w:rsidR="0029132D" w:rsidRPr="0010515A" w:rsidRDefault="0029132D" w:rsidP="0029132D">
            <w:pPr>
              <w:spacing w:after="120"/>
              <w:jc w:val="both"/>
              <w:rPr>
                <w:sz w:val="22"/>
                <w:szCs w:val="22"/>
                <w:lang w:eastAsia="x-none"/>
              </w:rPr>
            </w:pPr>
          </w:p>
        </w:tc>
      </w:tr>
      <w:tr w:rsidR="0029132D" w14:paraId="4D89E2D6" w14:textId="77777777" w:rsidTr="0029132D">
        <w:trPr>
          <w:trHeight w:val="468"/>
        </w:trPr>
        <w:tc>
          <w:tcPr>
            <w:tcW w:w="1501" w:type="dxa"/>
          </w:tcPr>
          <w:p w14:paraId="5DEEAE80" w14:textId="60528F29" w:rsidR="0029132D" w:rsidRPr="0010515A" w:rsidRDefault="0029132D" w:rsidP="0029132D">
            <w:pPr>
              <w:spacing w:before="120" w:after="120"/>
            </w:pPr>
            <w:r w:rsidRPr="007752D1">
              <w:t>R4-2007832</w:t>
            </w:r>
          </w:p>
        </w:tc>
        <w:tc>
          <w:tcPr>
            <w:tcW w:w="1371" w:type="dxa"/>
          </w:tcPr>
          <w:p w14:paraId="28A95532" w14:textId="16490861" w:rsidR="0029132D" w:rsidRDefault="0029132D" w:rsidP="0029132D">
            <w:pPr>
              <w:spacing w:before="120" w:after="120"/>
            </w:pPr>
            <w:r w:rsidRPr="007752D1">
              <w:t>Huawei, HiSilicon</w:t>
            </w:r>
          </w:p>
        </w:tc>
        <w:tc>
          <w:tcPr>
            <w:tcW w:w="6759" w:type="dxa"/>
          </w:tcPr>
          <w:p w14:paraId="7C52B04A" w14:textId="77777777" w:rsidR="0029132D" w:rsidRPr="002B538E" w:rsidRDefault="0029132D" w:rsidP="0029132D">
            <w:pPr>
              <w:spacing w:before="120" w:after="120"/>
              <w:rPr>
                <w:rFonts w:eastAsia="SimSun"/>
                <w:b/>
                <w:lang w:eastAsia="zh-CN"/>
              </w:rPr>
            </w:pPr>
            <w:r w:rsidRPr="002B538E">
              <w:rPr>
                <w:rFonts w:eastAsia="SimSun" w:hint="eastAsia"/>
                <w:b/>
                <w:lang w:eastAsia="zh-CN"/>
              </w:rPr>
              <w:t>Proposal</w:t>
            </w:r>
            <w:r w:rsidRPr="002B538E">
              <w:rPr>
                <w:rFonts w:eastAsia="SimSun"/>
                <w:b/>
                <w:lang w:eastAsia="zh-CN"/>
              </w:rPr>
              <w:t xml:space="preserve"> 1</w:t>
            </w:r>
            <w:r w:rsidRPr="002B538E">
              <w:rPr>
                <w:rFonts w:eastAsia="SimSun" w:hint="eastAsia"/>
                <w:b/>
                <w:lang w:eastAsia="zh-CN"/>
              </w:rPr>
              <w:t xml:space="preserve">: Add </w:t>
            </w:r>
            <w:r w:rsidRPr="002B538E">
              <w:rPr>
                <w:rFonts w:eastAsia="SimSun"/>
                <w:b/>
                <w:lang w:eastAsia="zh-CN"/>
              </w:rPr>
              <w:t xml:space="preserve">the </w:t>
            </w:r>
            <w:r w:rsidRPr="002B538E">
              <w:rPr>
                <w:rFonts w:eastAsia="SimSun" w:hint="eastAsia"/>
                <w:b/>
                <w:lang w:eastAsia="zh-CN"/>
              </w:rPr>
              <w:t xml:space="preserve">condition </w:t>
            </w:r>
            <w:r w:rsidRPr="002B538E">
              <w:rPr>
                <w:rFonts w:eastAsia="SimSun"/>
                <w:b/>
                <w:lang w:eastAsia="zh-CN"/>
              </w:rPr>
              <w:t xml:space="preserve">for ‘actively measure’ </w:t>
            </w:r>
            <w:r>
              <w:rPr>
                <w:rFonts w:eastAsia="SimSun"/>
                <w:b/>
                <w:lang w:eastAsia="zh-CN"/>
              </w:rPr>
              <w:t xml:space="preserve">for </w:t>
            </w:r>
            <w:r w:rsidRPr="002B538E">
              <w:rPr>
                <w:rFonts w:eastAsia="SimSun"/>
                <w:b/>
                <w:lang w:eastAsia="zh-CN"/>
              </w:rPr>
              <w:t>EMR</w:t>
            </w:r>
            <w:r>
              <w:rPr>
                <w:rFonts w:eastAsia="SimSun"/>
                <w:b/>
                <w:lang w:eastAsia="zh-CN"/>
              </w:rPr>
              <w:t xml:space="preserve"> that t</w:t>
            </w:r>
            <w:r w:rsidRPr="002B538E">
              <w:rPr>
                <w:rFonts w:eastAsia="SimSun"/>
                <w:b/>
                <w:lang w:eastAsia="zh-CN"/>
              </w:rPr>
              <w:t>he EMR carrier and the serving cell carrier are among the supported band combination of the UE</w:t>
            </w:r>
            <w:r>
              <w:rPr>
                <w:rFonts w:eastAsia="SimSun"/>
                <w:b/>
                <w:lang w:eastAsia="zh-CN"/>
              </w:rPr>
              <w:t>.</w:t>
            </w:r>
          </w:p>
          <w:p w14:paraId="0B41F029" w14:textId="77777777" w:rsidR="0029132D" w:rsidRPr="002B538E" w:rsidRDefault="0029132D" w:rsidP="0029132D">
            <w:pPr>
              <w:spacing w:before="120" w:after="120"/>
              <w:rPr>
                <w:rFonts w:eastAsia="SimSun"/>
                <w:b/>
                <w:lang w:eastAsia="zh-CN"/>
              </w:rPr>
            </w:pPr>
            <w:r w:rsidRPr="002B538E">
              <w:rPr>
                <w:rFonts w:eastAsia="SimSun"/>
                <w:b/>
                <w:lang w:eastAsia="zh-CN"/>
              </w:rPr>
              <w:t xml:space="preserve">Proposal 2: </w:t>
            </w:r>
            <w:r>
              <w:rPr>
                <w:rFonts w:eastAsia="SimSun"/>
                <w:b/>
                <w:lang w:eastAsia="zh-CN"/>
              </w:rPr>
              <w:t>D</w:t>
            </w:r>
            <w:r w:rsidRPr="002B538E">
              <w:rPr>
                <w:rFonts w:eastAsia="SimSun"/>
                <w:b/>
                <w:lang w:eastAsia="zh-CN"/>
              </w:rPr>
              <w:t xml:space="preserve">efine conditions for ‘actively measure’ </w:t>
            </w:r>
            <w:r>
              <w:rPr>
                <w:rFonts w:eastAsia="SimSun"/>
                <w:b/>
                <w:lang w:eastAsia="zh-CN"/>
              </w:rPr>
              <w:t xml:space="preserve">for </w:t>
            </w:r>
            <w:r w:rsidRPr="002B538E">
              <w:rPr>
                <w:rFonts w:eastAsia="SimSun"/>
                <w:b/>
                <w:lang w:eastAsia="zh-CN"/>
              </w:rPr>
              <w:t>mobility</w:t>
            </w:r>
            <w:r>
              <w:rPr>
                <w:rFonts w:eastAsia="SimSun"/>
                <w:b/>
                <w:lang w:eastAsia="zh-CN"/>
              </w:rPr>
              <w:t>:</w:t>
            </w:r>
          </w:p>
          <w:p w14:paraId="7BA7104F" w14:textId="77777777" w:rsidR="0029132D" w:rsidRPr="002B538E" w:rsidRDefault="0029132D" w:rsidP="0029132D">
            <w:pPr>
              <w:numPr>
                <w:ilvl w:val="0"/>
                <w:numId w:val="11"/>
              </w:numPr>
              <w:spacing w:beforeLines="50" w:before="120" w:afterLines="50" w:after="120"/>
              <w:rPr>
                <w:rFonts w:eastAsia="SimSun"/>
                <w:b/>
                <w:lang w:eastAsia="zh-CN"/>
              </w:rPr>
            </w:pPr>
            <w:r>
              <w:rPr>
                <w:rFonts w:eastAsia="SimSun"/>
                <w:b/>
                <w:lang w:eastAsia="zh-CN"/>
              </w:rPr>
              <w:t>The carrier</w:t>
            </w:r>
            <w:r w:rsidRPr="002B538E">
              <w:rPr>
                <w:rFonts w:eastAsia="SimSun"/>
                <w:b/>
                <w:lang w:eastAsia="zh-CN"/>
              </w:rPr>
              <w:t xml:space="preserve"> is configured </w:t>
            </w:r>
            <w:r>
              <w:rPr>
                <w:rFonts w:eastAsia="SimSun"/>
                <w:b/>
                <w:lang w:eastAsia="zh-CN"/>
              </w:rPr>
              <w:t xml:space="preserve">for mobility measurement </w:t>
            </w:r>
            <w:r w:rsidRPr="002B538E">
              <w:rPr>
                <w:rFonts w:eastAsia="SimSun"/>
                <w:b/>
                <w:lang w:eastAsia="zh-CN"/>
              </w:rPr>
              <w:t>with higher priority, or</w:t>
            </w:r>
          </w:p>
          <w:p w14:paraId="5329A879" w14:textId="77777777" w:rsidR="0029132D" w:rsidRPr="002B538E" w:rsidRDefault="0029132D" w:rsidP="0029132D">
            <w:pPr>
              <w:numPr>
                <w:ilvl w:val="0"/>
                <w:numId w:val="11"/>
              </w:numPr>
              <w:spacing w:beforeLines="50" w:before="120" w:afterLines="50" w:after="120"/>
              <w:rPr>
                <w:rFonts w:eastAsia="SimSun"/>
                <w:b/>
                <w:lang w:eastAsia="zh-CN"/>
              </w:rPr>
            </w:pPr>
            <w:r>
              <w:rPr>
                <w:rFonts w:eastAsia="SimSun"/>
                <w:b/>
                <w:lang w:eastAsia="zh-CN"/>
              </w:rPr>
              <w:t>The carrier</w:t>
            </w:r>
            <w:r w:rsidRPr="002B538E">
              <w:rPr>
                <w:rFonts w:eastAsia="SimSun"/>
                <w:b/>
                <w:lang w:eastAsia="zh-CN"/>
              </w:rPr>
              <w:t xml:space="preserve"> is configured </w:t>
            </w:r>
            <w:r>
              <w:rPr>
                <w:rFonts w:eastAsia="SimSun"/>
                <w:b/>
                <w:lang w:eastAsia="zh-CN"/>
              </w:rPr>
              <w:t>for mobility measurement</w:t>
            </w:r>
            <w:r w:rsidRPr="002B538E">
              <w:rPr>
                <w:rFonts w:eastAsia="SimSun"/>
                <w:b/>
                <w:lang w:eastAsia="zh-CN"/>
              </w:rPr>
              <w:t xml:space="preserve"> with equal or lower priority and </w:t>
            </w:r>
            <w:r w:rsidRPr="002B538E">
              <w:rPr>
                <w:b/>
              </w:rPr>
              <w:t>Srxlev ≤ S</w:t>
            </w:r>
            <w:r w:rsidRPr="002B538E">
              <w:rPr>
                <w:b/>
                <w:vertAlign w:val="subscript"/>
              </w:rPr>
              <w:t>nonIntraSearchP</w:t>
            </w:r>
            <w:r w:rsidRPr="002B538E">
              <w:rPr>
                <w:b/>
              </w:rPr>
              <w:t xml:space="preserve"> or Squal ≤ S</w:t>
            </w:r>
            <w:r w:rsidRPr="002B538E">
              <w:rPr>
                <w:b/>
                <w:vertAlign w:val="subscript"/>
              </w:rPr>
              <w:t>nonIntraSearchQ</w:t>
            </w:r>
          </w:p>
          <w:p w14:paraId="00311AE1" w14:textId="77777777" w:rsidR="0029132D" w:rsidRPr="00EC4DB7" w:rsidRDefault="0029132D" w:rsidP="0029132D">
            <w:pPr>
              <w:spacing w:before="120" w:after="120"/>
              <w:rPr>
                <w:rFonts w:eastAsia="SimSun"/>
                <w:b/>
                <w:lang w:eastAsia="zh-CN"/>
              </w:rPr>
            </w:pPr>
            <w:r w:rsidRPr="00EC4DB7">
              <w:rPr>
                <w:rFonts w:eastAsia="SimSun" w:hint="eastAsia"/>
                <w:b/>
                <w:lang w:eastAsia="zh-CN"/>
              </w:rPr>
              <w:t>Proposal</w:t>
            </w:r>
            <w:r w:rsidRPr="00EC4DB7">
              <w:rPr>
                <w:rFonts w:eastAsia="SimSun"/>
                <w:b/>
                <w:lang w:eastAsia="zh-CN"/>
              </w:rPr>
              <w:t xml:space="preserve"> 3</w:t>
            </w:r>
            <w:r w:rsidRPr="00EC4DB7">
              <w:rPr>
                <w:rFonts w:eastAsia="SimSun" w:hint="eastAsia"/>
                <w:b/>
                <w:lang w:eastAsia="zh-CN"/>
              </w:rPr>
              <w:t xml:space="preserve">: </w:t>
            </w:r>
            <w:r>
              <w:rPr>
                <w:rFonts w:eastAsia="SimSun"/>
                <w:b/>
                <w:lang w:eastAsia="zh-CN"/>
              </w:rPr>
              <w:t xml:space="preserve">Though the measurement procedure is not affected by the search threshold, the </w:t>
            </w:r>
            <w:r w:rsidRPr="00EC4DB7">
              <w:rPr>
                <w:rFonts w:eastAsia="SimSun"/>
                <w:b/>
                <w:lang w:eastAsia="zh-CN"/>
              </w:rPr>
              <w:t xml:space="preserve">EMR measurement requirements and capability </w:t>
            </w:r>
            <w:r>
              <w:rPr>
                <w:rFonts w:eastAsia="SimSun"/>
                <w:b/>
                <w:lang w:eastAsia="zh-CN"/>
              </w:rPr>
              <w:t>can be</w:t>
            </w:r>
            <w:r w:rsidRPr="00EC4DB7">
              <w:rPr>
                <w:rFonts w:eastAsia="SimSun"/>
                <w:b/>
                <w:lang w:eastAsia="zh-CN"/>
              </w:rPr>
              <w:t xml:space="preserve"> defined based on serving cell condition and the search threshold. </w:t>
            </w:r>
          </w:p>
          <w:p w14:paraId="76E0D2F2" w14:textId="77777777" w:rsidR="0029132D" w:rsidRPr="00C078F4" w:rsidRDefault="0029132D" w:rsidP="0029132D">
            <w:pPr>
              <w:spacing w:before="120" w:after="120"/>
              <w:rPr>
                <w:rFonts w:eastAsia="SimSun"/>
                <w:b/>
                <w:lang w:eastAsia="zh-CN"/>
              </w:rPr>
            </w:pPr>
            <w:r w:rsidRPr="00C078F4">
              <w:rPr>
                <w:rFonts w:eastAsia="SimSun"/>
                <w:b/>
                <w:lang w:eastAsia="zh-CN"/>
              </w:rPr>
              <w:t>Proposal 4: UE performs periodic cell detection and measurement for non-overlapping carriers.</w:t>
            </w:r>
          </w:p>
          <w:p w14:paraId="2A098A60" w14:textId="77777777" w:rsidR="0029132D" w:rsidRPr="001E4501" w:rsidRDefault="0029132D" w:rsidP="0029132D">
            <w:pPr>
              <w:spacing w:before="120" w:after="120"/>
              <w:rPr>
                <w:rFonts w:eastAsia="SimSun"/>
                <w:b/>
                <w:lang w:eastAsia="zh-CN"/>
              </w:rPr>
            </w:pPr>
            <w:r w:rsidRPr="001E4501">
              <w:rPr>
                <w:rFonts w:eastAsia="SimSun" w:hint="eastAsia"/>
                <w:b/>
                <w:lang w:eastAsia="zh-CN"/>
              </w:rPr>
              <w:t>Proposal</w:t>
            </w:r>
            <w:r w:rsidRPr="001E4501">
              <w:rPr>
                <w:rFonts w:eastAsia="SimSun"/>
                <w:b/>
                <w:lang w:eastAsia="zh-CN"/>
              </w:rPr>
              <w:t xml:space="preserve"> 5</w:t>
            </w:r>
            <w:r w:rsidRPr="001E4501">
              <w:rPr>
                <w:rFonts w:eastAsia="SimSun" w:hint="eastAsia"/>
                <w:b/>
                <w:lang w:eastAsia="zh-CN"/>
              </w:rPr>
              <w:t xml:space="preserve">: </w:t>
            </w:r>
            <w:r w:rsidRPr="001E4501">
              <w:rPr>
                <w:rFonts w:eastAsia="SimSun"/>
                <w:b/>
                <w:lang w:eastAsia="zh-CN"/>
              </w:rPr>
              <w:t xml:space="preserve">For both overlapping and non-overlapping carriers, the measurement requirements </w:t>
            </w:r>
          </w:p>
          <w:p w14:paraId="4B0E3B7F" w14:textId="77777777" w:rsidR="0029132D" w:rsidRPr="001E4501" w:rsidRDefault="0029132D" w:rsidP="0029132D">
            <w:pPr>
              <w:numPr>
                <w:ilvl w:val="0"/>
                <w:numId w:val="12"/>
              </w:numPr>
              <w:spacing w:beforeLines="50" w:before="120" w:afterLines="50" w:after="120"/>
              <w:rPr>
                <w:rFonts w:eastAsia="SimSun"/>
                <w:b/>
                <w:lang w:eastAsia="zh-CN"/>
              </w:rPr>
            </w:pPr>
            <w:r>
              <w:rPr>
                <w:rFonts w:eastAsia="SimSun"/>
                <w:b/>
                <w:lang w:eastAsia="zh-CN"/>
              </w:rPr>
              <w:t>Follow</w:t>
            </w:r>
            <w:r w:rsidRPr="001E4501">
              <w:rPr>
                <w:rFonts w:eastAsia="SimSun"/>
                <w:b/>
                <w:lang w:eastAsia="zh-CN"/>
              </w:rPr>
              <w:t xml:space="preserve"> existing requirements for higher priority mobility carriers, if serving cell condition is above the search threshold, and </w:t>
            </w:r>
          </w:p>
          <w:p w14:paraId="7C0D60EF" w14:textId="77777777" w:rsidR="0029132D" w:rsidRPr="00F56CEB" w:rsidRDefault="0029132D" w:rsidP="0029132D">
            <w:pPr>
              <w:numPr>
                <w:ilvl w:val="0"/>
                <w:numId w:val="12"/>
              </w:numPr>
              <w:spacing w:beforeLines="50" w:before="120" w:afterLines="50" w:after="120"/>
              <w:rPr>
                <w:rFonts w:eastAsia="SimSun"/>
                <w:b/>
                <w:lang w:eastAsia="zh-CN"/>
              </w:rPr>
            </w:pPr>
            <w:r>
              <w:rPr>
                <w:rFonts w:eastAsia="SimSun"/>
                <w:b/>
                <w:lang w:eastAsia="zh-CN"/>
              </w:rPr>
              <w:t>Follow</w:t>
            </w:r>
            <w:r w:rsidRPr="001E4501">
              <w:rPr>
                <w:rFonts w:eastAsia="SimSun"/>
                <w:b/>
                <w:lang w:eastAsia="zh-CN"/>
              </w:rPr>
              <w:t xml:space="preserve"> existing requirements equal/low</w:t>
            </w:r>
            <w:r>
              <w:rPr>
                <w:rFonts w:eastAsia="SimSun"/>
                <w:b/>
                <w:lang w:eastAsia="zh-CN"/>
              </w:rPr>
              <w:t>er</w:t>
            </w:r>
            <w:r w:rsidRPr="001E4501">
              <w:rPr>
                <w:rFonts w:eastAsia="SimSun"/>
                <w:b/>
                <w:lang w:eastAsia="zh-CN"/>
              </w:rPr>
              <w:t xml:space="preserve"> priority mobility carriers, if serving cell condition is below the search threshold</w:t>
            </w:r>
          </w:p>
          <w:p w14:paraId="284C9CF3" w14:textId="77777777" w:rsidR="0029132D" w:rsidRPr="00342618" w:rsidRDefault="0029132D" w:rsidP="0029132D">
            <w:pPr>
              <w:spacing w:before="120" w:after="120"/>
              <w:rPr>
                <w:rFonts w:eastAsia="SimSun"/>
                <w:b/>
                <w:lang w:val="en-US" w:eastAsia="zh-CN"/>
              </w:rPr>
            </w:pPr>
            <w:r w:rsidRPr="00342618">
              <w:rPr>
                <w:rFonts w:eastAsia="SimSun" w:hint="eastAsia"/>
                <w:b/>
                <w:lang w:eastAsia="zh-CN"/>
              </w:rPr>
              <w:lastRenderedPageBreak/>
              <w:t>Proposal</w:t>
            </w:r>
            <w:r w:rsidRPr="00342618">
              <w:rPr>
                <w:rFonts w:eastAsia="SimSun"/>
                <w:b/>
                <w:lang w:eastAsia="zh-CN"/>
              </w:rPr>
              <w:t xml:space="preserve"> 6: The number of beams for inter-frequency measurement in Connected state can be re-used for EMR.</w:t>
            </w:r>
          </w:p>
          <w:p w14:paraId="1E2DCDF4" w14:textId="77777777" w:rsidR="0029132D" w:rsidRPr="00342618" w:rsidRDefault="0029132D" w:rsidP="0029132D">
            <w:pPr>
              <w:spacing w:before="120" w:after="120"/>
              <w:rPr>
                <w:rFonts w:eastAsia="SimSun"/>
                <w:b/>
                <w:lang w:eastAsia="zh-CN"/>
              </w:rPr>
            </w:pPr>
            <w:r w:rsidRPr="00342618">
              <w:rPr>
                <w:rFonts w:eastAsia="SimSun" w:hint="eastAsia"/>
                <w:b/>
                <w:lang w:eastAsia="zh-CN"/>
              </w:rPr>
              <w:t>Proposal</w:t>
            </w:r>
            <w:r w:rsidRPr="00342618">
              <w:rPr>
                <w:rFonts w:eastAsia="SimSun"/>
                <w:b/>
                <w:lang w:eastAsia="zh-CN"/>
              </w:rPr>
              <w:t xml:space="preserve"> 7</w:t>
            </w:r>
            <w:r w:rsidRPr="00342618">
              <w:rPr>
                <w:rFonts w:eastAsia="SimSun" w:hint="eastAsia"/>
                <w:b/>
                <w:lang w:eastAsia="zh-CN"/>
              </w:rPr>
              <w:t xml:space="preserve">: </w:t>
            </w:r>
            <w:r w:rsidRPr="00342618">
              <w:rPr>
                <w:rFonts w:eastAsia="SimSun"/>
                <w:b/>
                <w:lang w:eastAsia="zh-CN"/>
              </w:rPr>
              <w:t xml:space="preserve">The measurement capability for overlapping carriers is </w:t>
            </w:r>
          </w:p>
          <w:p w14:paraId="5E42BB8B" w14:textId="77777777" w:rsidR="0029132D" w:rsidRPr="00342618" w:rsidRDefault="0029132D" w:rsidP="0029132D">
            <w:pPr>
              <w:numPr>
                <w:ilvl w:val="0"/>
                <w:numId w:val="12"/>
              </w:numPr>
              <w:spacing w:beforeLines="50" w:before="120" w:afterLines="50" w:after="120"/>
              <w:rPr>
                <w:rFonts w:eastAsia="SimSun"/>
                <w:b/>
                <w:lang w:eastAsia="zh-CN"/>
              </w:rPr>
            </w:pPr>
            <w:r w:rsidRPr="00342618">
              <w:rPr>
                <w:rFonts w:eastAsia="SimSun"/>
                <w:b/>
                <w:lang w:eastAsia="zh-CN"/>
              </w:rPr>
              <w:t>NR inter-frequency EMR carriers: 7</w:t>
            </w:r>
          </w:p>
          <w:p w14:paraId="41219C49" w14:textId="77777777" w:rsidR="0029132D" w:rsidRPr="00342618" w:rsidRDefault="0029132D" w:rsidP="0029132D">
            <w:pPr>
              <w:numPr>
                <w:ilvl w:val="0"/>
                <w:numId w:val="12"/>
              </w:numPr>
              <w:spacing w:beforeLines="50" w:before="120" w:afterLines="50" w:after="120"/>
              <w:rPr>
                <w:rFonts w:eastAsia="SimSun"/>
                <w:b/>
                <w:lang w:eastAsia="zh-CN"/>
              </w:rPr>
            </w:pPr>
            <w:r w:rsidRPr="00342618">
              <w:rPr>
                <w:rFonts w:eastAsia="SimSun"/>
                <w:b/>
                <w:lang w:eastAsia="zh-CN"/>
              </w:rPr>
              <w:t>LTE inter-RAT EMR carriers: 7</w:t>
            </w:r>
          </w:p>
          <w:p w14:paraId="41757FBA" w14:textId="77777777" w:rsidR="0029132D" w:rsidRPr="00342618" w:rsidRDefault="0029132D" w:rsidP="0029132D">
            <w:pPr>
              <w:numPr>
                <w:ilvl w:val="0"/>
                <w:numId w:val="12"/>
              </w:numPr>
              <w:spacing w:beforeLines="50" w:before="120" w:afterLines="50" w:after="120"/>
              <w:rPr>
                <w:rFonts w:eastAsia="SimSun"/>
                <w:b/>
                <w:lang w:eastAsia="zh-CN"/>
              </w:rPr>
            </w:pPr>
            <w:r w:rsidRPr="00342618">
              <w:rPr>
                <w:rFonts w:eastAsia="SimSun"/>
                <w:b/>
                <w:lang w:eastAsia="zh-CN"/>
              </w:rPr>
              <w:t>Total number of NR inter-frequency EMR and LTE inter-RAT EMR carriers: 13</w:t>
            </w:r>
          </w:p>
          <w:p w14:paraId="53B1C8ED" w14:textId="77777777" w:rsidR="0029132D" w:rsidRPr="00442362" w:rsidRDefault="0029132D" w:rsidP="0029132D">
            <w:pPr>
              <w:spacing w:before="120" w:after="120"/>
              <w:rPr>
                <w:rFonts w:eastAsia="SimSun"/>
                <w:b/>
                <w:lang w:eastAsia="zh-CN"/>
              </w:rPr>
            </w:pPr>
            <w:r w:rsidRPr="00442362">
              <w:rPr>
                <w:rFonts w:eastAsia="SimSun" w:hint="eastAsia"/>
                <w:b/>
                <w:lang w:eastAsia="zh-CN"/>
              </w:rPr>
              <w:t>Proposal</w:t>
            </w:r>
            <w:r w:rsidRPr="00442362">
              <w:rPr>
                <w:rFonts w:eastAsia="SimSun"/>
                <w:b/>
                <w:lang w:eastAsia="zh-CN"/>
              </w:rPr>
              <w:t xml:space="preserve"> 8</w:t>
            </w:r>
            <w:r w:rsidRPr="00442362">
              <w:rPr>
                <w:rFonts w:eastAsia="SimSun" w:hint="eastAsia"/>
                <w:b/>
                <w:lang w:eastAsia="zh-CN"/>
              </w:rPr>
              <w:t xml:space="preserve">: </w:t>
            </w:r>
            <w:r w:rsidRPr="00442362">
              <w:rPr>
                <w:rFonts w:eastAsia="SimSun"/>
                <w:b/>
                <w:lang w:eastAsia="zh-CN"/>
              </w:rPr>
              <w:t xml:space="preserve">The measurement capability for non-overlapping carriers is </w:t>
            </w:r>
          </w:p>
          <w:p w14:paraId="66761B70" w14:textId="77777777" w:rsidR="0029132D" w:rsidRPr="00442362" w:rsidRDefault="0029132D" w:rsidP="0029132D">
            <w:pPr>
              <w:numPr>
                <w:ilvl w:val="0"/>
                <w:numId w:val="12"/>
              </w:numPr>
              <w:spacing w:beforeLines="50" w:before="120" w:afterLines="50" w:after="120"/>
              <w:rPr>
                <w:rFonts w:eastAsia="SimSun"/>
                <w:b/>
                <w:lang w:eastAsia="zh-CN"/>
              </w:rPr>
            </w:pPr>
            <w:r w:rsidRPr="00442362">
              <w:rPr>
                <w:rFonts w:eastAsia="SimSun"/>
                <w:b/>
                <w:lang w:eastAsia="zh-CN"/>
              </w:rPr>
              <w:t>NR inter-frequency EMR carriers: 3/1 when serving cell is above/below the search threshold</w:t>
            </w:r>
          </w:p>
          <w:p w14:paraId="5C0794BE" w14:textId="77777777" w:rsidR="0029132D" w:rsidRPr="00442362" w:rsidRDefault="0029132D" w:rsidP="0029132D">
            <w:pPr>
              <w:numPr>
                <w:ilvl w:val="0"/>
                <w:numId w:val="12"/>
              </w:numPr>
              <w:spacing w:beforeLines="50" w:before="120" w:afterLines="50" w:after="120"/>
              <w:rPr>
                <w:rFonts w:eastAsia="SimSun"/>
                <w:b/>
                <w:lang w:eastAsia="zh-CN"/>
              </w:rPr>
            </w:pPr>
            <w:r w:rsidRPr="00442362">
              <w:rPr>
                <w:rFonts w:eastAsia="SimSun"/>
                <w:b/>
                <w:lang w:eastAsia="zh-CN"/>
              </w:rPr>
              <w:t>LTE inter-RAT EMR carriers: 3/1 when serving cell is above/below the search threshold</w:t>
            </w:r>
          </w:p>
          <w:p w14:paraId="29E21CEF" w14:textId="77777777" w:rsidR="0029132D" w:rsidRPr="00442362" w:rsidRDefault="0029132D" w:rsidP="0029132D">
            <w:pPr>
              <w:numPr>
                <w:ilvl w:val="0"/>
                <w:numId w:val="12"/>
              </w:numPr>
              <w:spacing w:beforeLines="50" w:before="120" w:afterLines="50" w:after="120"/>
              <w:rPr>
                <w:rFonts w:eastAsia="SimSun"/>
                <w:b/>
                <w:lang w:eastAsia="zh-CN"/>
              </w:rPr>
            </w:pPr>
            <w:r w:rsidRPr="00442362">
              <w:rPr>
                <w:rFonts w:eastAsia="SimSun"/>
                <w:b/>
                <w:lang w:eastAsia="zh-CN"/>
              </w:rPr>
              <w:t>Total number of NR inter-frequency EMR and LTE inter-RAT EMR carriers: 3/1 when serving cell is above/below the search threshold</w:t>
            </w:r>
          </w:p>
          <w:p w14:paraId="627CC37B" w14:textId="77777777" w:rsidR="0029132D" w:rsidRPr="00442362" w:rsidRDefault="0029132D" w:rsidP="0029132D">
            <w:pPr>
              <w:spacing w:before="120" w:after="120"/>
              <w:rPr>
                <w:rFonts w:eastAsia="SimSun"/>
                <w:b/>
                <w:lang w:eastAsia="zh-CN"/>
              </w:rPr>
            </w:pPr>
            <w:r w:rsidRPr="00442362">
              <w:rPr>
                <w:rFonts w:eastAsia="SimSun" w:hint="eastAsia"/>
                <w:b/>
                <w:lang w:eastAsia="zh-CN"/>
              </w:rPr>
              <w:t>Proposal</w:t>
            </w:r>
            <w:r w:rsidRPr="00442362">
              <w:rPr>
                <w:rFonts w:eastAsia="SimSun"/>
                <w:b/>
                <w:lang w:eastAsia="zh-CN"/>
              </w:rPr>
              <w:t xml:space="preserve"> 9</w:t>
            </w:r>
            <w:r w:rsidRPr="00442362">
              <w:rPr>
                <w:rFonts w:eastAsia="SimSun" w:hint="eastAsia"/>
                <w:b/>
                <w:lang w:eastAsia="zh-CN"/>
              </w:rPr>
              <w:t>: The total number of NR inter-</w:t>
            </w:r>
            <w:r w:rsidRPr="00442362">
              <w:rPr>
                <w:rFonts w:eastAsia="SimSun"/>
                <w:b/>
                <w:lang w:eastAsia="zh-CN"/>
              </w:rPr>
              <w:t>frequency carriers, for mobility and EMR (overlapping and non-overlapping), does not exceed 7 as in Rel-15.</w:t>
            </w:r>
          </w:p>
          <w:p w14:paraId="67642A89" w14:textId="77777777" w:rsidR="0029132D" w:rsidRPr="00442362" w:rsidRDefault="0029132D" w:rsidP="0029132D">
            <w:pPr>
              <w:spacing w:before="120" w:after="120"/>
              <w:rPr>
                <w:rFonts w:eastAsia="SimSun"/>
                <w:b/>
                <w:lang w:eastAsia="zh-CN"/>
              </w:rPr>
            </w:pPr>
            <w:r w:rsidRPr="00442362">
              <w:rPr>
                <w:rFonts w:eastAsia="SimSun" w:hint="eastAsia"/>
                <w:b/>
                <w:lang w:eastAsia="zh-CN"/>
              </w:rPr>
              <w:t>Proposal</w:t>
            </w:r>
            <w:r w:rsidRPr="00442362">
              <w:rPr>
                <w:rFonts w:eastAsia="SimSun"/>
                <w:b/>
                <w:lang w:eastAsia="zh-CN"/>
              </w:rPr>
              <w:t xml:space="preserve"> 10</w:t>
            </w:r>
            <w:r w:rsidRPr="00442362">
              <w:rPr>
                <w:rFonts w:eastAsia="SimSun" w:hint="eastAsia"/>
                <w:b/>
                <w:lang w:eastAsia="zh-CN"/>
              </w:rPr>
              <w:t xml:space="preserve">: The total number of </w:t>
            </w:r>
            <w:r w:rsidRPr="00442362">
              <w:rPr>
                <w:rFonts w:eastAsia="SimSun"/>
                <w:b/>
                <w:lang w:eastAsia="zh-CN"/>
              </w:rPr>
              <w:t>LTE</w:t>
            </w:r>
            <w:r w:rsidRPr="00442362">
              <w:rPr>
                <w:rFonts w:eastAsia="SimSun" w:hint="eastAsia"/>
                <w:b/>
                <w:lang w:eastAsia="zh-CN"/>
              </w:rPr>
              <w:t xml:space="preserve"> inter-</w:t>
            </w:r>
            <w:r w:rsidRPr="00442362">
              <w:rPr>
                <w:rFonts w:eastAsia="SimSun"/>
                <w:b/>
                <w:lang w:eastAsia="zh-CN"/>
              </w:rPr>
              <w:t>RAT carriers, for mobility and EMR (overlapping and non-overlapping), does not exceed 7 as in Rel-15.</w:t>
            </w:r>
          </w:p>
          <w:p w14:paraId="08C0B658" w14:textId="77777777" w:rsidR="0029132D" w:rsidRDefault="0029132D" w:rsidP="0029132D">
            <w:pPr>
              <w:spacing w:before="120" w:after="120"/>
              <w:rPr>
                <w:rFonts w:eastAsia="SimSun"/>
                <w:lang w:eastAsia="zh-CN"/>
              </w:rPr>
            </w:pPr>
            <w:r>
              <w:rPr>
                <w:rFonts w:eastAsia="SimSun"/>
                <w:b/>
                <w:lang w:eastAsia="zh-CN"/>
              </w:rPr>
              <w:t xml:space="preserve">Proposal 11: </w:t>
            </w:r>
            <w:r w:rsidRPr="00CE1FE1">
              <w:rPr>
                <w:rFonts w:eastAsia="SimSun"/>
                <w:b/>
                <w:lang w:eastAsia="zh-CN"/>
              </w:rPr>
              <w:t>Requirements for detected cell status apply only for the SSB</w:t>
            </w:r>
            <w:r>
              <w:rPr>
                <w:rFonts w:eastAsia="SimSun"/>
                <w:b/>
                <w:lang w:eastAsia="zh-CN"/>
              </w:rPr>
              <w:t>s</w:t>
            </w:r>
            <w:r w:rsidRPr="00CE1FE1">
              <w:rPr>
                <w:rFonts w:eastAsia="SimSun"/>
                <w:b/>
                <w:lang w:eastAsia="zh-CN"/>
              </w:rPr>
              <w:t xml:space="preserve"> UE detected when in Connected</w:t>
            </w:r>
            <w:r>
              <w:rPr>
                <w:rFonts w:eastAsia="SimSun"/>
                <w:b/>
                <w:lang w:eastAsia="zh-CN"/>
              </w:rPr>
              <w:t>. The requirements apply</w:t>
            </w:r>
            <w:r w:rsidRPr="00CE1FE1">
              <w:rPr>
                <w:rFonts w:eastAsia="SimSun"/>
                <w:b/>
                <w:lang w:eastAsia="zh-CN"/>
              </w:rPr>
              <w:t xml:space="preserve"> without restriction on </w:t>
            </w:r>
            <w:r>
              <w:rPr>
                <w:rFonts w:eastAsia="SimSun"/>
                <w:b/>
                <w:lang w:eastAsia="zh-CN"/>
              </w:rPr>
              <w:t xml:space="preserve">same </w:t>
            </w:r>
            <w:r w:rsidRPr="00CE1FE1">
              <w:rPr>
                <w:rFonts w:eastAsia="SimSun"/>
                <w:b/>
                <w:lang w:eastAsia="zh-CN"/>
              </w:rPr>
              <w:t>Rx beam.</w:t>
            </w:r>
          </w:p>
          <w:p w14:paraId="64200903" w14:textId="77777777" w:rsidR="0029132D" w:rsidRDefault="0029132D" w:rsidP="0029132D">
            <w:pPr>
              <w:spacing w:before="120" w:after="120"/>
              <w:rPr>
                <w:rFonts w:eastAsia="SimSun"/>
                <w:lang w:eastAsia="zh-CN"/>
              </w:rPr>
            </w:pPr>
            <w:r>
              <w:rPr>
                <w:rFonts w:eastAsia="SimSun"/>
                <w:b/>
                <w:lang w:eastAsia="zh-CN"/>
              </w:rPr>
              <w:t>Proposal 12: RAN4 considers to define transition requirements for EMR measurement at cell change.</w:t>
            </w:r>
          </w:p>
          <w:p w14:paraId="3C069706" w14:textId="77777777" w:rsidR="0029132D" w:rsidRPr="00C3788F" w:rsidRDefault="0029132D" w:rsidP="0029132D">
            <w:pPr>
              <w:spacing w:before="120" w:after="120"/>
              <w:rPr>
                <w:rFonts w:eastAsia="SimSun"/>
                <w:b/>
                <w:lang w:eastAsia="zh-CN"/>
              </w:rPr>
            </w:pPr>
            <w:r>
              <w:rPr>
                <w:rFonts w:eastAsia="SimSun"/>
                <w:b/>
                <w:lang w:eastAsia="zh-CN"/>
              </w:rPr>
              <w:t>Proposal 13: RAN4 not to define EMR measurement requirements or reporting behaviour for UE after T331 expiry.</w:t>
            </w:r>
          </w:p>
          <w:p w14:paraId="033619D6" w14:textId="77777777" w:rsidR="0029132D" w:rsidRPr="0010515A" w:rsidRDefault="0029132D" w:rsidP="0029132D">
            <w:pPr>
              <w:spacing w:after="120"/>
              <w:jc w:val="both"/>
              <w:rPr>
                <w:sz w:val="22"/>
                <w:szCs w:val="22"/>
                <w:lang w:eastAsia="x-none"/>
              </w:rPr>
            </w:pPr>
          </w:p>
        </w:tc>
      </w:tr>
      <w:tr w:rsidR="0029132D" w14:paraId="6AA5F91D" w14:textId="77777777" w:rsidTr="0029132D">
        <w:trPr>
          <w:trHeight w:val="468"/>
        </w:trPr>
        <w:tc>
          <w:tcPr>
            <w:tcW w:w="1501" w:type="dxa"/>
          </w:tcPr>
          <w:p w14:paraId="0C9C7D69" w14:textId="13F0D160" w:rsidR="0029132D" w:rsidRPr="007752D1" w:rsidRDefault="0029132D" w:rsidP="0029132D">
            <w:pPr>
              <w:spacing w:before="120" w:after="120"/>
            </w:pPr>
            <w:r w:rsidRPr="004B7EB9">
              <w:lastRenderedPageBreak/>
              <w:t>R4-2007655</w:t>
            </w:r>
          </w:p>
        </w:tc>
        <w:tc>
          <w:tcPr>
            <w:tcW w:w="1371" w:type="dxa"/>
          </w:tcPr>
          <w:p w14:paraId="6A83CD61" w14:textId="1713810A" w:rsidR="0029132D" w:rsidRPr="007752D1" w:rsidRDefault="0029132D" w:rsidP="0029132D">
            <w:pPr>
              <w:spacing w:before="120" w:after="120"/>
            </w:pPr>
            <w:r>
              <w:t>ZTE</w:t>
            </w:r>
          </w:p>
        </w:tc>
        <w:tc>
          <w:tcPr>
            <w:tcW w:w="6759" w:type="dxa"/>
          </w:tcPr>
          <w:p w14:paraId="711E835D" w14:textId="77777777" w:rsidR="0029132D" w:rsidRPr="004B7EB9" w:rsidRDefault="0029132D" w:rsidP="0029132D">
            <w:pPr>
              <w:spacing w:after="120"/>
              <w:jc w:val="both"/>
              <w:rPr>
                <w:b/>
                <w:iCs/>
                <w:lang w:val="en-US" w:eastAsia="x-none"/>
              </w:rPr>
            </w:pPr>
            <w:r w:rsidRPr="004B7EB9">
              <w:rPr>
                <w:b/>
                <w:iCs/>
                <w:lang w:val="en-US" w:eastAsia="x-none"/>
              </w:rPr>
              <w:t>Observation 1: UE measurement capability only support 7 NR carriers and 7 E-UTRA carriers to be configured for EMR measurement if there is no other carriers being configured for mobility measurement.</w:t>
            </w:r>
          </w:p>
          <w:p w14:paraId="3AA269EA" w14:textId="77777777" w:rsidR="0029132D" w:rsidRPr="004B7EB9" w:rsidRDefault="0029132D" w:rsidP="0029132D">
            <w:pPr>
              <w:spacing w:after="120"/>
              <w:jc w:val="both"/>
              <w:rPr>
                <w:b/>
                <w:iCs/>
                <w:lang w:val="en-US" w:eastAsia="x-none"/>
              </w:rPr>
            </w:pPr>
            <w:r w:rsidRPr="004B7EB9">
              <w:rPr>
                <w:b/>
                <w:iCs/>
                <w:lang w:val="en-US" w:eastAsia="x-none"/>
              </w:rPr>
              <w:t>Observation 2: If the configured number of carriers exceed UE capability then it is up to UE implementation which carriers are measured.</w:t>
            </w:r>
          </w:p>
          <w:p w14:paraId="03C61BD7" w14:textId="77777777" w:rsidR="0029132D" w:rsidRPr="004B7EB9" w:rsidRDefault="0029132D" w:rsidP="0029132D">
            <w:pPr>
              <w:spacing w:after="120"/>
              <w:jc w:val="both"/>
              <w:rPr>
                <w:b/>
                <w:iCs/>
                <w:lang w:val="en-US" w:eastAsia="x-none"/>
              </w:rPr>
            </w:pPr>
            <w:r w:rsidRPr="004B7EB9">
              <w:rPr>
                <w:b/>
                <w:iCs/>
                <w:lang w:val="en-US" w:eastAsia="x-none"/>
              </w:rPr>
              <w:t>Observation 3: RAN4 will specify UE capability of number of beams.</w:t>
            </w:r>
          </w:p>
          <w:p w14:paraId="5D6AF0D5" w14:textId="77777777" w:rsidR="0029132D" w:rsidRPr="004B7EB9" w:rsidRDefault="0029132D" w:rsidP="0029132D">
            <w:pPr>
              <w:spacing w:after="120"/>
              <w:jc w:val="both"/>
              <w:rPr>
                <w:sz w:val="22"/>
                <w:szCs w:val="22"/>
                <w:lang w:val="en-US" w:eastAsia="x-none"/>
              </w:rPr>
            </w:pPr>
          </w:p>
        </w:tc>
      </w:tr>
      <w:tr w:rsidR="0029132D" w14:paraId="3C3CF85C" w14:textId="77777777" w:rsidTr="0029132D">
        <w:trPr>
          <w:trHeight w:val="468"/>
        </w:trPr>
        <w:tc>
          <w:tcPr>
            <w:tcW w:w="1501" w:type="dxa"/>
          </w:tcPr>
          <w:p w14:paraId="68E50374" w14:textId="2F742756" w:rsidR="0029132D" w:rsidRPr="007752D1" w:rsidRDefault="0029132D" w:rsidP="0029132D">
            <w:pPr>
              <w:spacing w:before="120" w:after="120"/>
            </w:pPr>
            <w:r w:rsidRPr="00C36B43">
              <w:t>R4-2007654</w:t>
            </w:r>
          </w:p>
        </w:tc>
        <w:tc>
          <w:tcPr>
            <w:tcW w:w="1371" w:type="dxa"/>
          </w:tcPr>
          <w:p w14:paraId="34C27705" w14:textId="175D3E39" w:rsidR="0029132D" w:rsidRPr="007752D1" w:rsidRDefault="0029132D" w:rsidP="0029132D">
            <w:pPr>
              <w:spacing w:before="120" w:after="120"/>
            </w:pPr>
            <w:r>
              <w:t>ZTE</w:t>
            </w:r>
          </w:p>
        </w:tc>
        <w:tc>
          <w:tcPr>
            <w:tcW w:w="6759" w:type="dxa"/>
          </w:tcPr>
          <w:p w14:paraId="348845B7" w14:textId="77777777" w:rsidR="0029132D" w:rsidRPr="00D35006" w:rsidRDefault="0029132D" w:rsidP="0029132D">
            <w:pPr>
              <w:spacing w:after="120"/>
              <w:jc w:val="both"/>
              <w:rPr>
                <w:b/>
                <w:iCs/>
                <w:lang w:val="en-US" w:eastAsia="x-none"/>
              </w:rPr>
            </w:pPr>
            <w:r w:rsidRPr="00D35006">
              <w:rPr>
                <w:b/>
                <w:iCs/>
                <w:lang w:val="en-US" w:eastAsia="x-none"/>
              </w:rPr>
              <w:t>Proposal 1: Define UE measurement capability on number of beams per frequency layer for IDLE mode measurement.</w:t>
            </w:r>
          </w:p>
          <w:p w14:paraId="6AE751EC" w14:textId="77777777" w:rsidR="0029132D" w:rsidRPr="00D35006" w:rsidRDefault="0029132D" w:rsidP="0029132D">
            <w:pPr>
              <w:spacing w:after="120"/>
              <w:jc w:val="both"/>
              <w:rPr>
                <w:b/>
                <w:iCs/>
                <w:lang w:val="en-US" w:eastAsia="x-none"/>
              </w:rPr>
            </w:pPr>
            <w:r w:rsidRPr="00D35006">
              <w:rPr>
                <w:b/>
                <w:iCs/>
                <w:lang w:val="en-US" w:eastAsia="x-none"/>
              </w:rPr>
              <w:t>Proposal 2: The number of beams per frequency layer is 7 for FR1 and 10 for FR2.</w:t>
            </w:r>
          </w:p>
          <w:p w14:paraId="473EBFC6" w14:textId="77777777" w:rsidR="0029132D" w:rsidRPr="00D35006" w:rsidRDefault="0029132D" w:rsidP="0029132D">
            <w:pPr>
              <w:spacing w:after="120"/>
              <w:jc w:val="both"/>
              <w:rPr>
                <w:b/>
                <w:iCs/>
                <w:lang w:val="en-US" w:eastAsia="x-none"/>
              </w:rPr>
            </w:pPr>
            <w:r w:rsidRPr="00D35006">
              <w:rPr>
                <w:b/>
                <w:iCs/>
                <w:lang w:val="en-US" w:eastAsia="x-none"/>
              </w:rPr>
              <w:t>Proposal 3: For non-overlapping EMR, the results are obtained by average of several measurements and same accuracy requirements as for overlapping EMR carrier should apply.</w:t>
            </w:r>
          </w:p>
          <w:p w14:paraId="4D4FDE47" w14:textId="77777777" w:rsidR="0029132D" w:rsidRPr="00D35006" w:rsidRDefault="0029132D" w:rsidP="0029132D">
            <w:pPr>
              <w:spacing w:after="120"/>
              <w:jc w:val="both"/>
              <w:rPr>
                <w:b/>
                <w:iCs/>
                <w:lang w:val="en-US" w:eastAsia="x-none"/>
              </w:rPr>
            </w:pPr>
            <w:r w:rsidRPr="00D35006">
              <w:rPr>
                <w:b/>
                <w:iCs/>
                <w:lang w:val="en-US" w:eastAsia="x-none"/>
              </w:rPr>
              <w:t>Proposal 4: Beam sweeping is necessary in FR2 for EMR.</w:t>
            </w:r>
          </w:p>
          <w:p w14:paraId="0C0F3159" w14:textId="77777777" w:rsidR="0029132D" w:rsidRPr="00D35006" w:rsidRDefault="0029132D" w:rsidP="0029132D">
            <w:pPr>
              <w:spacing w:after="120"/>
              <w:jc w:val="both"/>
              <w:rPr>
                <w:b/>
                <w:iCs/>
                <w:lang w:val="en-US" w:eastAsia="x-none"/>
              </w:rPr>
            </w:pPr>
            <w:r w:rsidRPr="00D35006">
              <w:rPr>
                <w:b/>
                <w:iCs/>
                <w:lang w:val="en-US" w:eastAsia="x-none"/>
              </w:rPr>
              <w:t>Proposal 5: Total number of NR carriers for EMR (overlapping plus non-overlapping) and cell reselection only is 7.</w:t>
            </w:r>
          </w:p>
          <w:p w14:paraId="3DE4D7DB" w14:textId="77777777" w:rsidR="0029132D" w:rsidRPr="00D35006" w:rsidRDefault="0029132D" w:rsidP="0029132D">
            <w:pPr>
              <w:spacing w:after="120"/>
              <w:jc w:val="both"/>
              <w:rPr>
                <w:b/>
                <w:iCs/>
                <w:lang w:val="en-US" w:eastAsia="x-none"/>
              </w:rPr>
            </w:pPr>
            <w:r w:rsidRPr="00D35006">
              <w:rPr>
                <w:b/>
                <w:iCs/>
                <w:lang w:val="en-US" w:eastAsia="x-none"/>
              </w:rPr>
              <w:t>Proposal 6: Total number of LTE inter-RAT carriers for EMR (overlapping plus non-overlapping) and cell reselection only is 7.</w:t>
            </w:r>
          </w:p>
          <w:p w14:paraId="0F39D310" w14:textId="77777777" w:rsidR="0029132D" w:rsidRPr="00D35006" w:rsidRDefault="0029132D" w:rsidP="0029132D">
            <w:pPr>
              <w:spacing w:after="120"/>
              <w:jc w:val="both"/>
              <w:rPr>
                <w:b/>
                <w:iCs/>
                <w:lang w:val="en-US" w:eastAsia="x-none"/>
              </w:rPr>
            </w:pPr>
            <w:r w:rsidRPr="00D35006">
              <w:rPr>
                <w:b/>
                <w:iCs/>
                <w:lang w:val="en-US" w:eastAsia="x-none"/>
              </w:rPr>
              <w:t>Proposal 7: No hard limit on total number of overlapping and non-overlapping EMR carriers.</w:t>
            </w:r>
          </w:p>
          <w:p w14:paraId="3862D2DF" w14:textId="77777777" w:rsidR="0029132D" w:rsidRPr="00D35006" w:rsidRDefault="0029132D" w:rsidP="0029132D">
            <w:pPr>
              <w:spacing w:after="120"/>
              <w:jc w:val="both"/>
              <w:rPr>
                <w:b/>
                <w:iCs/>
                <w:lang w:val="en-US" w:eastAsia="x-none"/>
              </w:rPr>
            </w:pPr>
            <w:r w:rsidRPr="00D35006">
              <w:rPr>
                <w:b/>
                <w:iCs/>
                <w:lang w:val="en-US" w:eastAsia="x-none"/>
              </w:rPr>
              <w:lastRenderedPageBreak/>
              <w:t xml:space="preserve">Proposal 8: </w:t>
            </w:r>
            <w:r w:rsidRPr="00D35006">
              <w:rPr>
                <w:rFonts w:hint="eastAsia"/>
                <w:b/>
                <w:iCs/>
                <w:lang w:val="en-US" w:eastAsia="x-none"/>
              </w:rPr>
              <w:t>After T3</w:t>
            </w:r>
            <w:r w:rsidRPr="00D35006">
              <w:rPr>
                <w:b/>
                <w:iCs/>
                <w:lang w:val="en-US" w:eastAsia="x-none"/>
              </w:rPr>
              <w:t>31 expires it would be up to UE implementation on how EMR measurements are conducted. Accuracy requirements when T331 is running should apply.</w:t>
            </w:r>
          </w:p>
          <w:p w14:paraId="235CDAA7" w14:textId="77777777" w:rsidR="0029132D" w:rsidRPr="0010515A" w:rsidRDefault="0029132D" w:rsidP="0029132D">
            <w:pPr>
              <w:spacing w:after="120"/>
              <w:jc w:val="both"/>
              <w:rPr>
                <w:sz w:val="22"/>
                <w:szCs w:val="22"/>
                <w:lang w:eastAsia="x-none"/>
              </w:rPr>
            </w:pPr>
          </w:p>
        </w:tc>
      </w:tr>
      <w:tr w:rsidR="0029132D" w14:paraId="012CDA98" w14:textId="77777777" w:rsidTr="0029132D">
        <w:trPr>
          <w:trHeight w:val="468"/>
          <w:ins w:id="7" w:author="Moderator" w:date="2020-05-24T22:40:00Z"/>
        </w:trPr>
        <w:tc>
          <w:tcPr>
            <w:tcW w:w="1501" w:type="dxa"/>
          </w:tcPr>
          <w:p w14:paraId="47A97E92" w14:textId="449BA210" w:rsidR="0029132D" w:rsidRPr="00C36B43" w:rsidRDefault="0029132D" w:rsidP="0029132D">
            <w:pPr>
              <w:spacing w:before="120" w:after="120"/>
              <w:rPr>
                <w:ins w:id="8" w:author="Moderator" w:date="2020-05-24T22:40:00Z"/>
              </w:rPr>
            </w:pPr>
            <w:ins w:id="9" w:author="Moderator" w:date="2020-05-24T22:40:00Z">
              <w:r w:rsidRPr="00140F2D">
                <w:lastRenderedPageBreak/>
                <w:t>R4-2007656</w:t>
              </w:r>
            </w:ins>
          </w:p>
        </w:tc>
        <w:tc>
          <w:tcPr>
            <w:tcW w:w="1371" w:type="dxa"/>
          </w:tcPr>
          <w:p w14:paraId="4C697065" w14:textId="21A51096" w:rsidR="0029132D" w:rsidRDefault="0029132D" w:rsidP="0029132D">
            <w:pPr>
              <w:spacing w:before="120" w:after="120"/>
              <w:rPr>
                <w:ins w:id="10" w:author="Moderator" w:date="2020-05-24T22:40:00Z"/>
              </w:rPr>
            </w:pPr>
            <w:ins w:id="11" w:author="Moderator" w:date="2020-05-24T22:40:00Z">
              <w:r>
                <w:t>ZTE</w:t>
              </w:r>
            </w:ins>
          </w:p>
        </w:tc>
        <w:tc>
          <w:tcPr>
            <w:tcW w:w="6759" w:type="dxa"/>
          </w:tcPr>
          <w:p w14:paraId="0409A5DE" w14:textId="547A1CFD" w:rsidR="0029132D" w:rsidRPr="00D35006" w:rsidRDefault="0029132D" w:rsidP="0029132D">
            <w:pPr>
              <w:spacing w:after="120"/>
              <w:jc w:val="both"/>
              <w:rPr>
                <w:ins w:id="12" w:author="Moderator" w:date="2020-05-24T22:40:00Z"/>
                <w:b/>
                <w:iCs/>
                <w:lang w:val="en-US" w:eastAsia="x-none"/>
              </w:rPr>
            </w:pPr>
            <w:ins w:id="13" w:author="Moderator" w:date="2020-05-24T22:40:00Z">
              <w:r w:rsidRPr="005043DE">
                <w:rPr>
                  <w:bCs/>
                  <w:iCs/>
                  <w:lang w:val="en-US" w:eastAsia="x-none"/>
                </w:rPr>
                <w:t>Reply LS on clarification of UE requirements for early measurement performance and reporting</w:t>
              </w:r>
            </w:ins>
          </w:p>
        </w:tc>
      </w:tr>
      <w:tr w:rsidR="0029132D" w14:paraId="39A48D6F" w14:textId="77777777" w:rsidTr="0029132D">
        <w:trPr>
          <w:trHeight w:val="468"/>
        </w:trPr>
        <w:tc>
          <w:tcPr>
            <w:tcW w:w="1501" w:type="dxa"/>
          </w:tcPr>
          <w:p w14:paraId="6E84F231" w14:textId="46771E30" w:rsidR="0029132D" w:rsidRPr="00C36B43" w:rsidRDefault="0029132D" w:rsidP="0029132D">
            <w:pPr>
              <w:spacing w:before="120" w:after="120"/>
            </w:pPr>
            <w:r w:rsidRPr="00BB0F91">
              <w:t>R4-2006885</w:t>
            </w:r>
          </w:p>
        </w:tc>
        <w:tc>
          <w:tcPr>
            <w:tcW w:w="1371" w:type="dxa"/>
          </w:tcPr>
          <w:p w14:paraId="7D4C24DB" w14:textId="0328213D" w:rsidR="0029132D" w:rsidRDefault="0029132D" w:rsidP="0029132D">
            <w:pPr>
              <w:spacing w:before="120" w:after="120"/>
            </w:pPr>
            <w:r>
              <w:t>MediaTek</w:t>
            </w:r>
          </w:p>
        </w:tc>
        <w:tc>
          <w:tcPr>
            <w:tcW w:w="6759" w:type="dxa"/>
          </w:tcPr>
          <w:p w14:paraId="1BB45DD2" w14:textId="12BDE850" w:rsidR="0029132D" w:rsidRPr="00106C83" w:rsidRDefault="0029132D" w:rsidP="0029132D">
            <w:pPr>
              <w:spacing w:after="120"/>
              <w:jc w:val="both"/>
              <w:rPr>
                <w:b/>
                <w:lang w:eastAsia="x-none"/>
              </w:rPr>
            </w:pPr>
            <w:r w:rsidRPr="00106C83">
              <w:rPr>
                <w:b/>
                <w:lang w:val="fi-FI" w:eastAsia="x-none"/>
              </w:rPr>
              <w:fldChar w:fldCharType="begin"/>
            </w:r>
            <w:r w:rsidRPr="00106C83">
              <w:rPr>
                <w:b/>
                <w:lang w:eastAsia="x-none"/>
              </w:rPr>
              <w:instrText xml:space="preserve"> REF _Ref40386771 \h  \* MERGEFORMAT </w:instrText>
            </w:r>
            <w:r w:rsidRPr="00106C83">
              <w:rPr>
                <w:b/>
                <w:lang w:val="fi-FI" w:eastAsia="x-none"/>
              </w:rPr>
            </w:r>
            <w:r w:rsidRPr="00106C83">
              <w:rPr>
                <w:b/>
                <w:lang w:val="fi-FI" w:eastAsia="x-none"/>
              </w:rPr>
              <w:fldChar w:fldCharType="separate"/>
            </w:r>
            <w:r w:rsidRPr="00106C83">
              <w:rPr>
                <w:b/>
                <w:lang w:eastAsia="x-none"/>
              </w:rPr>
              <w:t>Proposal 1: RAN4 to confirm there is no beam-level UE measurement capability specified for EMR purpose</w:t>
            </w:r>
            <w:r w:rsidRPr="00106C83">
              <w:rPr>
                <w:b/>
                <w:lang w:val="en-US" w:eastAsia="x-none"/>
              </w:rPr>
              <w:fldChar w:fldCharType="end"/>
            </w:r>
          </w:p>
          <w:p w14:paraId="717FF3F0" w14:textId="1A85F026" w:rsidR="0029132D" w:rsidRPr="00106C83" w:rsidRDefault="0029132D" w:rsidP="0029132D">
            <w:pPr>
              <w:spacing w:after="120"/>
              <w:jc w:val="both"/>
              <w:rPr>
                <w:b/>
                <w:lang w:eastAsia="x-none"/>
              </w:rPr>
            </w:pPr>
            <w:r w:rsidRPr="00106C83">
              <w:rPr>
                <w:b/>
                <w:lang w:val="fi-FI" w:eastAsia="x-none"/>
              </w:rPr>
              <w:fldChar w:fldCharType="begin"/>
            </w:r>
            <w:r w:rsidRPr="00106C83">
              <w:rPr>
                <w:b/>
                <w:lang w:eastAsia="x-none"/>
              </w:rPr>
              <w:instrText xml:space="preserve"> REF _Ref40386788 \h  \* MERGEFORMAT </w:instrText>
            </w:r>
            <w:r w:rsidRPr="00106C83">
              <w:rPr>
                <w:b/>
                <w:lang w:val="fi-FI" w:eastAsia="x-none"/>
              </w:rPr>
            </w:r>
            <w:r w:rsidRPr="00106C83">
              <w:rPr>
                <w:b/>
                <w:lang w:val="fi-FI" w:eastAsia="x-none"/>
              </w:rPr>
              <w:fldChar w:fldCharType="separate"/>
            </w:r>
            <w:r w:rsidRPr="00106C83">
              <w:rPr>
                <w:b/>
                <w:lang w:eastAsia="x-none"/>
              </w:rPr>
              <w:t>Proposal 2: RAN4 not to specify the measurement period of non-overlapping EMR carriers</w:t>
            </w:r>
            <w:r w:rsidRPr="00106C83">
              <w:rPr>
                <w:b/>
                <w:lang w:val="en-US" w:eastAsia="x-none"/>
              </w:rPr>
              <w:fldChar w:fldCharType="end"/>
            </w:r>
          </w:p>
          <w:p w14:paraId="54BE364C" w14:textId="1F5AA64B" w:rsidR="0029132D" w:rsidRPr="00106C83" w:rsidRDefault="0029132D" w:rsidP="0029132D">
            <w:pPr>
              <w:spacing w:after="120"/>
              <w:jc w:val="both"/>
              <w:rPr>
                <w:b/>
                <w:lang w:eastAsia="x-none"/>
              </w:rPr>
            </w:pPr>
            <w:r w:rsidRPr="00106C83">
              <w:rPr>
                <w:b/>
                <w:lang w:val="fi-FI" w:eastAsia="x-none"/>
              </w:rPr>
              <w:fldChar w:fldCharType="begin"/>
            </w:r>
            <w:r w:rsidRPr="00106C83">
              <w:rPr>
                <w:b/>
                <w:lang w:eastAsia="x-none"/>
              </w:rPr>
              <w:instrText xml:space="preserve"> REF _Ref40384481 \h  \* MERGEFORMAT </w:instrText>
            </w:r>
            <w:r w:rsidRPr="00106C83">
              <w:rPr>
                <w:b/>
                <w:lang w:val="fi-FI" w:eastAsia="x-none"/>
              </w:rPr>
            </w:r>
            <w:r w:rsidRPr="00106C83">
              <w:rPr>
                <w:b/>
                <w:lang w:val="fi-FI" w:eastAsia="x-none"/>
              </w:rPr>
              <w:fldChar w:fldCharType="separate"/>
            </w:r>
            <w:r w:rsidRPr="00106C83">
              <w:rPr>
                <w:b/>
                <w:lang w:eastAsia="x-none"/>
              </w:rPr>
              <w:t xml:space="preserve">Proposal 3: RAN4 to clarify no RAN4 requirement is defined (up to UE implementation) when any of following limitations, measurement capability for re-selection purpose, is exceeded: </w:t>
            </w:r>
            <w:r w:rsidRPr="00106C83">
              <w:rPr>
                <w:b/>
                <w:lang w:eastAsia="x-none"/>
              </w:rPr>
              <w:br/>
              <w:t xml:space="preserve">    • 7 NR inter-frequency carriers </w:t>
            </w:r>
            <w:r w:rsidRPr="00106C83">
              <w:rPr>
                <w:b/>
                <w:lang w:eastAsia="x-none"/>
              </w:rPr>
              <w:br/>
              <w:t xml:space="preserve">    • 7 FDD E-UTRA inter-RAT carriers </w:t>
            </w:r>
            <w:r w:rsidRPr="00106C83">
              <w:rPr>
                <w:b/>
                <w:lang w:eastAsia="x-none"/>
              </w:rPr>
              <w:br/>
              <w:t xml:space="preserve">    • 7 TDD E-UTRA inter-RAT carriers</w:t>
            </w:r>
            <w:r w:rsidRPr="00106C83">
              <w:rPr>
                <w:b/>
                <w:lang w:eastAsia="x-none"/>
              </w:rPr>
              <w:br/>
              <w:t xml:space="preserve">    • total 14 carrier frequency layers</w:t>
            </w:r>
            <w:r w:rsidRPr="00106C83">
              <w:rPr>
                <w:b/>
                <w:lang w:val="en-US" w:eastAsia="x-none"/>
              </w:rPr>
              <w:fldChar w:fldCharType="end"/>
            </w:r>
          </w:p>
          <w:p w14:paraId="2035E20B" w14:textId="73AA3F78" w:rsidR="0029132D" w:rsidRPr="00106C83" w:rsidRDefault="0029132D" w:rsidP="0029132D">
            <w:pPr>
              <w:spacing w:after="120"/>
              <w:jc w:val="both"/>
              <w:rPr>
                <w:b/>
                <w:lang w:eastAsia="x-none"/>
              </w:rPr>
            </w:pPr>
            <w:r w:rsidRPr="00106C83">
              <w:rPr>
                <w:b/>
                <w:lang w:val="fi-FI" w:eastAsia="x-none"/>
              </w:rPr>
              <w:fldChar w:fldCharType="begin"/>
            </w:r>
            <w:r w:rsidRPr="00106C83">
              <w:rPr>
                <w:b/>
                <w:lang w:eastAsia="x-none"/>
              </w:rPr>
              <w:instrText xml:space="preserve"> REF _Ref40385058 \h  \* MERGEFORMAT </w:instrText>
            </w:r>
            <w:r w:rsidRPr="00106C83">
              <w:rPr>
                <w:b/>
                <w:lang w:val="fi-FI" w:eastAsia="x-none"/>
              </w:rPr>
            </w:r>
            <w:r w:rsidRPr="00106C83">
              <w:rPr>
                <w:b/>
                <w:lang w:val="fi-FI" w:eastAsia="x-none"/>
              </w:rPr>
              <w:fldChar w:fldCharType="separate"/>
            </w:r>
            <w:r w:rsidRPr="00106C83">
              <w:rPr>
                <w:b/>
                <w:lang w:eastAsia="x-none"/>
              </w:rPr>
              <w:t xml:space="preserve">Proposal 4: RAN4 to clarify no RAN4 requirement is defined (up to UE implementation) when any of limitations shown in following table, measurement capability for re-selection purpose and EMR purpose, is exceeded </w:t>
            </w:r>
            <w:r w:rsidRPr="00106C83">
              <w:rPr>
                <w:b/>
                <w:lang w:eastAsia="x-none"/>
              </w:rPr>
              <w:br/>
              <w:t xml:space="preserve">                  Table 3: Measurement capability for UE in IDLE/INACTIVE mode </w:t>
            </w:r>
          </w:p>
          <w:tbl>
            <w:tblPr>
              <w:tblStyle w:val="TableGrid"/>
              <w:tblW w:w="0" w:type="auto"/>
              <w:tblInd w:w="360" w:type="dxa"/>
              <w:tblLook w:val="04A0" w:firstRow="1" w:lastRow="0" w:firstColumn="1" w:lastColumn="0" w:noHBand="0" w:noVBand="1"/>
            </w:tblPr>
            <w:tblGrid>
              <w:gridCol w:w="1294"/>
              <w:gridCol w:w="1072"/>
              <w:gridCol w:w="1082"/>
              <w:gridCol w:w="906"/>
              <w:gridCol w:w="906"/>
              <w:gridCol w:w="913"/>
            </w:tblGrid>
            <w:tr w:rsidR="0029132D" w:rsidRPr="00106C83" w14:paraId="3C4EDDE7" w14:textId="77777777" w:rsidTr="00376A0E">
              <w:tc>
                <w:tcPr>
                  <w:tcW w:w="1255" w:type="dxa"/>
                </w:tcPr>
                <w:p w14:paraId="4E2D9111" w14:textId="77777777" w:rsidR="0029132D" w:rsidRPr="00106C83" w:rsidRDefault="0029132D" w:rsidP="0029132D">
                  <w:pPr>
                    <w:spacing w:after="120"/>
                    <w:jc w:val="both"/>
                    <w:rPr>
                      <w:b/>
                      <w:lang w:eastAsia="x-none"/>
                    </w:rPr>
                  </w:pPr>
                  <w:r w:rsidRPr="00106C83">
                    <w:rPr>
                      <w:b/>
                      <w:lang w:eastAsia="x-none"/>
                    </w:rPr>
                    <w:t>Case 4</w:t>
                  </w:r>
                </w:p>
              </w:tc>
              <w:tc>
                <w:tcPr>
                  <w:tcW w:w="1007" w:type="dxa"/>
                </w:tcPr>
                <w:p w14:paraId="4523278C" w14:textId="77777777" w:rsidR="0029132D" w:rsidRPr="00106C83" w:rsidRDefault="0029132D" w:rsidP="0029132D">
                  <w:pPr>
                    <w:spacing w:after="120"/>
                    <w:jc w:val="both"/>
                    <w:rPr>
                      <w:b/>
                      <w:lang w:eastAsia="x-none"/>
                    </w:rPr>
                  </w:pPr>
                  <w:r w:rsidRPr="00106C83">
                    <w:rPr>
                      <w:b/>
                      <w:lang w:eastAsia="x-none"/>
                    </w:rPr>
                    <w:t>Intra-frequency carriers</w:t>
                  </w:r>
                </w:p>
                <w:p w14:paraId="70B0EEB0" w14:textId="77777777" w:rsidR="0029132D" w:rsidRPr="00106C83" w:rsidRDefault="0029132D" w:rsidP="0029132D">
                  <w:pPr>
                    <w:spacing w:after="120"/>
                    <w:jc w:val="both"/>
                    <w:rPr>
                      <w:b/>
                      <w:lang w:eastAsia="x-none"/>
                    </w:rPr>
                  </w:pPr>
                  <w:r w:rsidRPr="00106C83">
                    <w:rPr>
                      <w:b/>
                      <w:lang w:eastAsia="x-none"/>
                    </w:rPr>
                    <w:t>1</w:t>
                  </w:r>
                </w:p>
              </w:tc>
              <w:tc>
                <w:tcPr>
                  <w:tcW w:w="1693" w:type="dxa"/>
                </w:tcPr>
                <w:p w14:paraId="4EC1C50E" w14:textId="77777777" w:rsidR="0029132D" w:rsidRPr="00106C83" w:rsidRDefault="0029132D" w:rsidP="0029132D">
                  <w:pPr>
                    <w:spacing w:after="120"/>
                    <w:jc w:val="both"/>
                    <w:rPr>
                      <w:b/>
                      <w:lang w:eastAsia="x-none"/>
                    </w:rPr>
                  </w:pPr>
                  <w:r w:rsidRPr="00106C83">
                    <w:rPr>
                      <w:b/>
                      <w:lang w:eastAsia="x-none"/>
                    </w:rPr>
                    <w:t>NR inter-frequency carriers</w:t>
                  </w:r>
                  <w:r w:rsidRPr="00106C83">
                    <w:rPr>
                      <w:rFonts w:hint="eastAsia"/>
                      <w:b/>
                      <w:lang w:eastAsia="x-none"/>
                    </w:rPr>
                    <w:t xml:space="preserve"> X</w:t>
                  </w:r>
                  <w:r w:rsidRPr="00106C83">
                    <w:rPr>
                      <w:rFonts w:hint="eastAsia"/>
                      <w:b/>
                      <w:lang w:eastAsia="x-none"/>
                    </w:rPr>
                    <w:t>≤</w:t>
                  </w:r>
                  <w:r w:rsidRPr="00106C83">
                    <w:rPr>
                      <w:b/>
                      <w:lang w:eastAsia="x-none"/>
                    </w:rPr>
                    <w:t>7,</w:t>
                  </w:r>
                  <w:r w:rsidRPr="00106C83">
                    <w:rPr>
                      <w:b/>
                      <w:lang w:eastAsia="x-none"/>
                    </w:rPr>
                    <w:br/>
                    <w:t>(X= x</w:t>
                  </w:r>
                  <w:r w:rsidRPr="00106C83">
                    <w:rPr>
                      <w:b/>
                      <w:vertAlign w:val="subscript"/>
                      <w:lang w:eastAsia="x-none"/>
                    </w:rPr>
                    <w:t>R</w:t>
                  </w:r>
                  <w:r w:rsidRPr="00106C83">
                    <w:rPr>
                      <w:b/>
                      <w:lang w:eastAsia="x-none"/>
                    </w:rPr>
                    <w:t xml:space="preserve"> + x</w:t>
                  </w:r>
                  <w:r w:rsidRPr="00106C83">
                    <w:rPr>
                      <w:b/>
                      <w:vertAlign w:val="subscript"/>
                      <w:lang w:eastAsia="x-none"/>
                    </w:rPr>
                    <w:t>O</w:t>
                  </w:r>
                  <w:r w:rsidRPr="00106C83">
                    <w:rPr>
                      <w:b/>
                      <w:lang w:eastAsia="x-none"/>
                    </w:rPr>
                    <w:t xml:space="preserve"> + x</w:t>
                  </w:r>
                  <w:r w:rsidRPr="00106C83">
                    <w:rPr>
                      <w:b/>
                      <w:vertAlign w:val="subscript"/>
                      <w:lang w:eastAsia="x-none"/>
                    </w:rPr>
                    <w:t>N</w:t>
                  </w:r>
                  <w:r w:rsidRPr="00106C83">
                    <w:rPr>
                      <w:b/>
                      <w:lang w:eastAsia="x-none"/>
                    </w:rPr>
                    <w:t>)</w:t>
                  </w:r>
                </w:p>
              </w:tc>
              <w:tc>
                <w:tcPr>
                  <w:tcW w:w="1620" w:type="dxa"/>
                </w:tcPr>
                <w:p w14:paraId="7AB1924F" w14:textId="77777777" w:rsidR="0029132D" w:rsidRPr="00106C83" w:rsidRDefault="0029132D" w:rsidP="0029132D">
                  <w:pPr>
                    <w:spacing w:after="120"/>
                    <w:jc w:val="both"/>
                    <w:rPr>
                      <w:b/>
                      <w:lang w:eastAsia="x-none"/>
                    </w:rPr>
                  </w:pPr>
                  <w:r w:rsidRPr="00106C83">
                    <w:rPr>
                      <w:b/>
                      <w:lang w:eastAsia="x-none"/>
                    </w:rPr>
                    <w:t>FDD E-UTRA inter-RAT carriers</w:t>
                  </w:r>
                  <w:r w:rsidRPr="00106C83">
                    <w:rPr>
                      <w:rFonts w:hint="eastAsia"/>
                      <w:b/>
                      <w:lang w:eastAsia="x-none"/>
                    </w:rPr>
                    <w:t xml:space="preserve"> Y</w:t>
                  </w:r>
                  <w:r w:rsidRPr="00106C83">
                    <w:rPr>
                      <w:rFonts w:hint="eastAsia"/>
                      <w:b/>
                      <w:lang w:eastAsia="x-none"/>
                    </w:rPr>
                    <w:t>≤</w:t>
                  </w:r>
                  <w:r w:rsidRPr="00106C83">
                    <w:rPr>
                      <w:b/>
                      <w:lang w:eastAsia="x-none"/>
                    </w:rPr>
                    <w:t>7,</w:t>
                  </w:r>
                  <w:r w:rsidRPr="00106C83">
                    <w:rPr>
                      <w:b/>
                      <w:lang w:eastAsia="x-none"/>
                    </w:rPr>
                    <w:br/>
                    <w:t>(Y= y</w:t>
                  </w:r>
                  <w:r w:rsidRPr="00106C83">
                    <w:rPr>
                      <w:b/>
                      <w:vertAlign w:val="subscript"/>
                      <w:lang w:eastAsia="x-none"/>
                    </w:rPr>
                    <w:t>R</w:t>
                  </w:r>
                  <w:r w:rsidRPr="00106C83">
                    <w:rPr>
                      <w:b/>
                      <w:lang w:eastAsia="x-none"/>
                    </w:rPr>
                    <w:t xml:space="preserve"> + y</w:t>
                  </w:r>
                  <w:r w:rsidRPr="00106C83">
                    <w:rPr>
                      <w:b/>
                      <w:vertAlign w:val="subscript"/>
                      <w:lang w:eastAsia="x-none"/>
                    </w:rPr>
                    <w:t>O</w:t>
                  </w:r>
                  <w:r w:rsidRPr="00106C83">
                    <w:rPr>
                      <w:b/>
                      <w:lang w:eastAsia="x-none"/>
                    </w:rPr>
                    <w:t xml:space="preserve"> + y</w:t>
                  </w:r>
                  <w:r w:rsidRPr="00106C83">
                    <w:rPr>
                      <w:b/>
                      <w:vertAlign w:val="subscript"/>
                      <w:lang w:eastAsia="x-none"/>
                    </w:rPr>
                    <w:t>N</w:t>
                  </w:r>
                  <w:r w:rsidRPr="00106C83">
                    <w:rPr>
                      <w:b/>
                      <w:lang w:eastAsia="x-none"/>
                    </w:rPr>
                    <w:t>)</w:t>
                  </w:r>
                  <w:r w:rsidRPr="00106C83">
                    <w:rPr>
                      <w:b/>
                      <w:lang w:eastAsia="x-none"/>
                    </w:rPr>
                    <w:br/>
                  </w:r>
                </w:p>
              </w:tc>
              <w:tc>
                <w:tcPr>
                  <w:tcW w:w="1620" w:type="dxa"/>
                </w:tcPr>
                <w:p w14:paraId="0946D3F1" w14:textId="77777777" w:rsidR="0029132D" w:rsidRPr="00106C83" w:rsidRDefault="0029132D" w:rsidP="0029132D">
                  <w:pPr>
                    <w:spacing w:after="120"/>
                    <w:jc w:val="both"/>
                    <w:rPr>
                      <w:b/>
                      <w:lang w:eastAsia="x-none"/>
                    </w:rPr>
                  </w:pPr>
                  <w:r w:rsidRPr="00106C83">
                    <w:rPr>
                      <w:b/>
                      <w:lang w:eastAsia="x-none"/>
                    </w:rPr>
                    <w:t>TDD E-UTRA inter-RAT carriers</w:t>
                  </w:r>
                  <w:r w:rsidRPr="00106C83">
                    <w:rPr>
                      <w:rFonts w:hint="eastAsia"/>
                      <w:b/>
                      <w:lang w:eastAsia="x-none"/>
                    </w:rPr>
                    <w:t xml:space="preserve"> Z</w:t>
                  </w:r>
                  <w:r w:rsidRPr="00106C83">
                    <w:rPr>
                      <w:rFonts w:hint="eastAsia"/>
                      <w:b/>
                      <w:lang w:eastAsia="x-none"/>
                    </w:rPr>
                    <w:t>≤</w:t>
                  </w:r>
                  <w:r w:rsidRPr="00106C83">
                    <w:rPr>
                      <w:b/>
                      <w:lang w:eastAsia="x-none"/>
                    </w:rPr>
                    <w:t>7, (Z= z</w:t>
                  </w:r>
                  <w:r w:rsidRPr="00106C83">
                    <w:rPr>
                      <w:b/>
                      <w:vertAlign w:val="subscript"/>
                      <w:lang w:eastAsia="x-none"/>
                    </w:rPr>
                    <w:t>R</w:t>
                  </w:r>
                  <w:r w:rsidRPr="00106C83">
                    <w:rPr>
                      <w:b/>
                      <w:lang w:eastAsia="x-none"/>
                    </w:rPr>
                    <w:t xml:space="preserve"> + z</w:t>
                  </w:r>
                  <w:r w:rsidRPr="00106C83">
                    <w:rPr>
                      <w:b/>
                      <w:vertAlign w:val="subscript"/>
                      <w:lang w:eastAsia="x-none"/>
                    </w:rPr>
                    <w:t>O</w:t>
                  </w:r>
                  <w:r w:rsidRPr="00106C83">
                    <w:rPr>
                      <w:b/>
                      <w:lang w:eastAsia="x-none"/>
                    </w:rPr>
                    <w:t xml:space="preserve"> + z</w:t>
                  </w:r>
                  <w:r w:rsidRPr="00106C83">
                    <w:rPr>
                      <w:b/>
                      <w:vertAlign w:val="subscript"/>
                      <w:lang w:eastAsia="x-none"/>
                    </w:rPr>
                    <w:t>N</w:t>
                  </w:r>
                  <w:r w:rsidRPr="00106C83">
                    <w:rPr>
                      <w:b/>
                      <w:lang w:eastAsia="x-none"/>
                    </w:rPr>
                    <w:t>)</w:t>
                  </w:r>
                </w:p>
              </w:tc>
              <w:tc>
                <w:tcPr>
                  <w:tcW w:w="2070" w:type="dxa"/>
                </w:tcPr>
                <w:p w14:paraId="7D3D861C" w14:textId="77777777" w:rsidR="0029132D" w:rsidRPr="00106C83" w:rsidRDefault="0029132D" w:rsidP="0029132D">
                  <w:pPr>
                    <w:spacing w:after="120"/>
                    <w:jc w:val="both"/>
                    <w:rPr>
                      <w:b/>
                      <w:lang w:eastAsia="x-none"/>
                    </w:rPr>
                  </w:pPr>
                  <w:r w:rsidRPr="00106C83">
                    <w:rPr>
                      <w:b/>
                      <w:lang w:eastAsia="x-none"/>
                    </w:rPr>
                    <w:t>Total carriers</w:t>
                  </w:r>
                  <w:r w:rsidRPr="00106C83">
                    <w:rPr>
                      <w:b/>
                      <w:lang w:eastAsia="x-none"/>
                    </w:rPr>
                    <w:br/>
                  </w:r>
                  <w:r w:rsidRPr="00106C83">
                    <w:rPr>
                      <w:rFonts w:hint="eastAsia"/>
                      <w:b/>
                      <w:lang w:eastAsia="x-none"/>
                    </w:rPr>
                    <w:t>N</w:t>
                  </w:r>
                  <w:r w:rsidRPr="00106C83">
                    <w:rPr>
                      <w:rFonts w:hint="eastAsia"/>
                      <w:b/>
                      <w:lang w:eastAsia="x-none"/>
                    </w:rPr>
                    <w:t>≤</w:t>
                  </w:r>
                  <w:r w:rsidRPr="00106C83">
                    <w:rPr>
                      <w:rFonts w:hint="eastAsia"/>
                      <w:b/>
                      <w:lang w:eastAsia="x-none"/>
                    </w:rPr>
                    <w:t>14</w:t>
                  </w:r>
                  <w:r w:rsidRPr="00106C83">
                    <w:rPr>
                      <w:b/>
                      <w:lang w:eastAsia="x-none"/>
                    </w:rPr>
                    <w:t xml:space="preserve">, </w:t>
                  </w:r>
                  <w:r w:rsidRPr="00106C83">
                    <w:rPr>
                      <w:b/>
                      <w:lang w:eastAsia="x-none"/>
                    </w:rPr>
                    <w:br/>
                    <w:t>(K= k</w:t>
                  </w:r>
                  <w:r w:rsidRPr="00106C83">
                    <w:rPr>
                      <w:b/>
                      <w:vertAlign w:val="subscript"/>
                      <w:lang w:eastAsia="x-none"/>
                    </w:rPr>
                    <w:t>O</w:t>
                  </w:r>
                  <w:r w:rsidRPr="00106C83">
                    <w:rPr>
                      <w:b/>
                      <w:lang w:eastAsia="x-none"/>
                    </w:rPr>
                    <w:t>+ k</w:t>
                  </w:r>
                  <w:r w:rsidRPr="00106C83">
                    <w:rPr>
                      <w:b/>
                      <w:vertAlign w:val="subscript"/>
                      <w:lang w:eastAsia="x-none"/>
                    </w:rPr>
                    <w:t>N</w:t>
                  </w:r>
                  <w:r w:rsidRPr="00106C83">
                    <w:rPr>
                      <w:b/>
                      <w:lang w:eastAsia="x-none"/>
                    </w:rPr>
                    <w:t>)</w:t>
                  </w:r>
                </w:p>
              </w:tc>
            </w:tr>
            <w:tr w:rsidR="0029132D" w:rsidRPr="00106C83" w14:paraId="0388FA29" w14:textId="77777777" w:rsidTr="00376A0E">
              <w:tc>
                <w:tcPr>
                  <w:tcW w:w="1255" w:type="dxa"/>
                </w:tcPr>
                <w:p w14:paraId="38A3B8F7" w14:textId="77777777" w:rsidR="0029132D" w:rsidRPr="00106C83" w:rsidRDefault="0029132D" w:rsidP="0029132D">
                  <w:pPr>
                    <w:spacing w:after="120"/>
                    <w:jc w:val="both"/>
                    <w:rPr>
                      <w:b/>
                      <w:lang w:eastAsia="x-none"/>
                    </w:rPr>
                  </w:pPr>
                  <w:r w:rsidRPr="00106C83">
                    <w:rPr>
                      <w:b/>
                      <w:lang w:eastAsia="x-none"/>
                    </w:rPr>
                    <w:t>Re-selection</w:t>
                  </w:r>
                </w:p>
              </w:tc>
              <w:tc>
                <w:tcPr>
                  <w:tcW w:w="1007" w:type="dxa"/>
                </w:tcPr>
                <w:p w14:paraId="7BFBB198" w14:textId="77777777" w:rsidR="0029132D" w:rsidRPr="00106C83" w:rsidRDefault="0029132D" w:rsidP="0029132D">
                  <w:pPr>
                    <w:spacing w:after="120"/>
                    <w:jc w:val="both"/>
                    <w:rPr>
                      <w:b/>
                      <w:lang w:eastAsia="x-none"/>
                    </w:rPr>
                  </w:pPr>
                </w:p>
              </w:tc>
              <w:tc>
                <w:tcPr>
                  <w:tcW w:w="1693" w:type="dxa"/>
                </w:tcPr>
                <w:p w14:paraId="01D91A92" w14:textId="77777777" w:rsidR="0029132D" w:rsidRPr="00106C83" w:rsidRDefault="0029132D" w:rsidP="0029132D">
                  <w:pPr>
                    <w:spacing w:after="120"/>
                    <w:jc w:val="both"/>
                    <w:rPr>
                      <w:b/>
                      <w:lang w:eastAsia="x-none"/>
                    </w:rPr>
                  </w:pPr>
                  <w:r w:rsidRPr="00106C83">
                    <w:rPr>
                      <w:b/>
                      <w:lang w:eastAsia="x-none"/>
                    </w:rPr>
                    <w:t>x</w:t>
                  </w:r>
                  <w:r w:rsidRPr="00106C83">
                    <w:rPr>
                      <w:b/>
                      <w:vertAlign w:val="subscript"/>
                      <w:lang w:eastAsia="x-none"/>
                    </w:rPr>
                    <w:t>R</w:t>
                  </w:r>
                </w:p>
              </w:tc>
              <w:tc>
                <w:tcPr>
                  <w:tcW w:w="1620" w:type="dxa"/>
                </w:tcPr>
                <w:p w14:paraId="00DCFA61" w14:textId="77777777" w:rsidR="0029132D" w:rsidRPr="00106C83" w:rsidRDefault="0029132D" w:rsidP="0029132D">
                  <w:pPr>
                    <w:spacing w:after="120"/>
                    <w:jc w:val="both"/>
                    <w:rPr>
                      <w:b/>
                      <w:lang w:eastAsia="x-none"/>
                    </w:rPr>
                  </w:pPr>
                  <w:r w:rsidRPr="00106C83">
                    <w:rPr>
                      <w:b/>
                      <w:lang w:eastAsia="x-none"/>
                    </w:rPr>
                    <w:t>y</w:t>
                  </w:r>
                  <w:r w:rsidRPr="00106C83">
                    <w:rPr>
                      <w:b/>
                      <w:vertAlign w:val="subscript"/>
                      <w:lang w:eastAsia="x-none"/>
                    </w:rPr>
                    <w:t>R</w:t>
                  </w:r>
                </w:p>
              </w:tc>
              <w:tc>
                <w:tcPr>
                  <w:tcW w:w="1620" w:type="dxa"/>
                </w:tcPr>
                <w:p w14:paraId="387E1C94" w14:textId="77777777" w:rsidR="0029132D" w:rsidRPr="00106C83" w:rsidRDefault="0029132D" w:rsidP="0029132D">
                  <w:pPr>
                    <w:spacing w:after="120"/>
                    <w:jc w:val="both"/>
                    <w:rPr>
                      <w:b/>
                      <w:lang w:eastAsia="x-none"/>
                    </w:rPr>
                  </w:pPr>
                  <w:r w:rsidRPr="00106C83">
                    <w:rPr>
                      <w:b/>
                      <w:lang w:eastAsia="x-none"/>
                    </w:rPr>
                    <w:t>z</w:t>
                  </w:r>
                  <w:r w:rsidRPr="00106C83">
                    <w:rPr>
                      <w:b/>
                      <w:vertAlign w:val="subscript"/>
                      <w:lang w:eastAsia="x-none"/>
                    </w:rPr>
                    <w:t>R</w:t>
                  </w:r>
                </w:p>
              </w:tc>
              <w:tc>
                <w:tcPr>
                  <w:tcW w:w="2070" w:type="dxa"/>
                </w:tcPr>
                <w:p w14:paraId="591B3339" w14:textId="77777777" w:rsidR="0029132D" w:rsidRPr="00106C83" w:rsidRDefault="0029132D" w:rsidP="0029132D">
                  <w:pPr>
                    <w:spacing w:after="120"/>
                    <w:jc w:val="both"/>
                    <w:rPr>
                      <w:b/>
                      <w:lang w:eastAsia="x-none"/>
                    </w:rPr>
                  </w:pPr>
                </w:p>
              </w:tc>
            </w:tr>
            <w:tr w:rsidR="0029132D" w:rsidRPr="00106C83" w14:paraId="43CF4BD7" w14:textId="77777777" w:rsidTr="00376A0E">
              <w:tc>
                <w:tcPr>
                  <w:tcW w:w="1255" w:type="dxa"/>
                </w:tcPr>
                <w:p w14:paraId="38F1B250" w14:textId="77777777" w:rsidR="0029132D" w:rsidRPr="00106C83" w:rsidRDefault="0029132D" w:rsidP="0029132D">
                  <w:pPr>
                    <w:spacing w:after="120"/>
                    <w:jc w:val="both"/>
                    <w:rPr>
                      <w:b/>
                      <w:lang w:eastAsia="x-none"/>
                    </w:rPr>
                  </w:pPr>
                  <w:r w:rsidRPr="00106C83">
                    <w:rPr>
                      <w:b/>
                      <w:lang w:eastAsia="x-none"/>
                    </w:rPr>
                    <w:t>Overlapping EMR</w:t>
                  </w:r>
                </w:p>
              </w:tc>
              <w:tc>
                <w:tcPr>
                  <w:tcW w:w="1007" w:type="dxa"/>
                </w:tcPr>
                <w:p w14:paraId="2B52827A" w14:textId="77777777" w:rsidR="0029132D" w:rsidRPr="00106C83" w:rsidRDefault="0029132D" w:rsidP="0029132D">
                  <w:pPr>
                    <w:spacing w:after="120"/>
                    <w:jc w:val="both"/>
                    <w:rPr>
                      <w:b/>
                      <w:lang w:eastAsia="x-none"/>
                    </w:rPr>
                  </w:pPr>
                </w:p>
              </w:tc>
              <w:tc>
                <w:tcPr>
                  <w:tcW w:w="1693" w:type="dxa"/>
                </w:tcPr>
                <w:p w14:paraId="17644CE0" w14:textId="77777777" w:rsidR="0029132D" w:rsidRPr="00106C83" w:rsidRDefault="0029132D" w:rsidP="0029132D">
                  <w:pPr>
                    <w:spacing w:after="120"/>
                    <w:jc w:val="both"/>
                    <w:rPr>
                      <w:b/>
                      <w:lang w:eastAsia="x-none"/>
                    </w:rPr>
                  </w:pPr>
                  <w:r w:rsidRPr="00106C83">
                    <w:rPr>
                      <w:b/>
                      <w:lang w:eastAsia="x-none"/>
                    </w:rPr>
                    <w:t>x</w:t>
                  </w:r>
                  <w:r w:rsidRPr="00106C83">
                    <w:rPr>
                      <w:b/>
                      <w:vertAlign w:val="subscript"/>
                      <w:lang w:eastAsia="x-none"/>
                    </w:rPr>
                    <w:t>O</w:t>
                  </w:r>
                </w:p>
              </w:tc>
              <w:tc>
                <w:tcPr>
                  <w:tcW w:w="1620" w:type="dxa"/>
                </w:tcPr>
                <w:p w14:paraId="7DE5FCF2" w14:textId="77777777" w:rsidR="0029132D" w:rsidRPr="00106C83" w:rsidRDefault="0029132D" w:rsidP="0029132D">
                  <w:pPr>
                    <w:spacing w:after="120"/>
                    <w:jc w:val="both"/>
                    <w:rPr>
                      <w:b/>
                      <w:lang w:eastAsia="x-none"/>
                    </w:rPr>
                  </w:pPr>
                  <w:r w:rsidRPr="00106C83">
                    <w:rPr>
                      <w:b/>
                      <w:lang w:eastAsia="x-none"/>
                    </w:rPr>
                    <w:t>y</w:t>
                  </w:r>
                  <w:r w:rsidRPr="00106C83">
                    <w:rPr>
                      <w:b/>
                      <w:vertAlign w:val="subscript"/>
                      <w:lang w:eastAsia="x-none"/>
                    </w:rPr>
                    <w:t>O</w:t>
                  </w:r>
                </w:p>
              </w:tc>
              <w:tc>
                <w:tcPr>
                  <w:tcW w:w="1620" w:type="dxa"/>
                </w:tcPr>
                <w:p w14:paraId="7B25CC5E" w14:textId="77777777" w:rsidR="0029132D" w:rsidRPr="00106C83" w:rsidRDefault="0029132D" w:rsidP="0029132D">
                  <w:pPr>
                    <w:spacing w:after="120"/>
                    <w:jc w:val="both"/>
                    <w:rPr>
                      <w:b/>
                      <w:lang w:eastAsia="x-none"/>
                    </w:rPr>
                  </w:pPr>
                  <w:r w:rsidRPr="00106C83">
                    <w:rPr>
                      <w:b/>
                      <w:lang w:eastAsia="x-none"/>
                    </w:rPr>
                    <w:t>z</w:t>
                  </w:r>
                  <w:r w:rsidRPr="00106C83">
                    <w:rPr>
                      <w:b/>
                      <w:vertAlign w:val="subscript"/>
                      <w:lang w:eastAsia="x-none"/>
                    </w:rPr>
                    <w:t>O</w:t>
                  </w:r>
                </w:p>
              </w:tc>
              <w:tc>
                <w:tcPr>
                  <w:tcW w:w="2070" w:type="dxa"/>
                </w:tcPr>
                <w:p w14:paraId="741E271C" w14:textId="77777777" w:rsidR="0029132D" w:rsidRPr="00106C83" w:rsidRDefault="0029132D" w:rsidP="0029132D">
                  <w:pPr>
                    <w:spacing w:after="120"/>
                    <w:jc w:val="both"/>
                    <w:rPr>
                      <w:b/>
                      <w:lang w:eastAsia="x-none"/>
                    </w:rPr>
                  </w:pPr>
                  <w:r w:rsidRPr="00106C83">
                    <w:rPr>
                      <w:b/>
                      <w:lang w:eastAsia="x-none"/>
                    </w:rPr>
                    <w:t>k</w:t>
                  </w:r>
                  <w:r w:rsidRPr="00106C83">
                    <w:rPr>
                      <w:b/>
                      <w:vertAlign w:val="subscript"/>
                      <w:lang w:eastAsia="x-none"/>
                    </w:rPr>
                    <w:t>O</w:t>
                  </w:r>
                  <w:r w:rsidRPr="00106C83">
                    <w:rPr>
                      <w:rFonts w:hint="eastAsia"/>
                      <w:b/>
                      <w:lang w:eastAsia="x-none"/>
                    </w:rPr>
                    <w:t>≤</w:t>
                  </w:r>
                  <w:r w:rsidRPr="00106C83">
                    <w:rPr>
                      <w:rFonts w:hint="eastAsia"/>
                      <w:b/>
                      <w:lang w:eastAsia="x-none"/>
                    </w:rPr>
                    <w:t>[</w:t>
                  </w:r>
                  <w:r w:rsidRPr="00106C83">
                    <w:rPr>
                      <w:b/>
                      <w:lang w:eastAsia="x-none"/>
                    </w:rPr>
                    <w:t>TBD</w:t>
                  </w:r>
                  <w:r w:rsidRPr="00106C83">
                    <w:rPr>
                      <w:rFonts w:hint="eastAsia"/>
                      <w:b/>
                      <w:lang w:eastAsia="x-none"/>
                    </w:rPr>
                    <w:t>]</w:t>
                  </w:r>
                  <w:r w:rsidRPr="00106C83">
                    <w:rPr>
                      <w:b/>
                      <w:vertAlign w:val="subscript"/>
                      <w:lang w:eastAsia="x-none"/>
                    </w:rPr>
                    <w:br/>
                  </w:r>
                  <w:r w:rsidRPr="00106C83">
                    <w:rPr>
                      <w:b/>
                      <w:lang w:eastAsia="x-none"/>
                    </w:rPr>
                    <w:t>(k</w:t>
                  </w:r>
                  <w:r w:rsidRPr="00106C83">
                    <w:rPr>
                      <w:b/>
                      <w:vertAlign w:val="subscript"/>
                      <w:lang w:eastAsia="x-none"/>
                    </w:rPr>
                    <w:t>O</w:t>
                  </w:r>
                  <w:r w:rsidRPr="00106C83">
                    <w:rPr>
                      <w:b/>
                      <w:lang w:eastAsia="x-none"/>
                    </w:rPr>
                    <w:t>= x</w:t>
                  </w:r>
                  <w:r w:rsidRPr="00106C83">
                    <w:rPr>
                      <w:b/>
                      <w:vertAlign w:val="subscript"/>
                      <w:lang w:eastAsia="x-none"/>
                    </w:rPr>
                    <w:t>O</w:t>
                  </w:r>
                  <w:r w:rsidRPr="00106C83">
                    <w:rPr>
                      <w:b/>
                      <w:lang w:eastAsia="x-none"/>
                    </w:rPr>
                    <w:t xml:space="preserve"> + y</w:t>
                  </w:r>
                  <w:r w:rsidRPr="00106C83">
                    <w:rPr>
                      <w:b/>
                      <w:vertAlign w:val="subscript"/>
                      <w:lang w:eastAsia="x-none"/>
                    </w:rPr>
                    <w:t>O</w:t>
                  </w:r>
                  <w:r w:rsidRPr="00106C83">
                    <w:rPr>
                      <w:b/>
                      <w:lang w:eastAsia="x-none"/>
                    </w:rPr>
                    <w:t>+ z</w:t>
                  </w:r>
                  <w:r w:rsidRPr="00106C83">
                    <w:rPr>
                      <w:b/>
                      <w:vertAlign w:val="subscript"/>
                      <w:lang w:eastAsia="x-none"/>
                    </w:rPr>
                    <w:t>O</w:t>
                  </w:r>
                  <w:r w:rsidRPr="00106C83">
                    <w:rPr>
                      <w:b/>
                      <w:lang w:eastAsia="x-none"/>
                    </w:rPr>
                    <w:t>)</w:t>
                  </w:r>
                </w:p>
              </w:tc>
            </w:tr>
            <w:tr w:rsidR="0029132D" w:rsidRPr="00106C83" w14:paraId="4B0854AE" w14:textId="77777777" w:rsidTr="00376A0E">
              <w:tc>
                <w:tcPr>
                  <w:tcW w:w="1255" w:type="dxa"/>
                </w:tcPr>
                <w:p w14:paraId="029D5BE3" w14:textId="77777777" w:rsidR="0029132D" w:rsidRPr="00106C83" w:rsidRDefault="0029132D" w:rsidP="0029132D">
                  <w:pPr>
                    <w:spacing w:after="120"/>
                    <w:jc w:val="both"/>
                    <w:rPr>
                      <w:b/>
                      <w:lang w:eastAsia="x-none"/>
                    </w:rPr>
                  </w:pPr>
                  <w:r w:rsidRPr="00106C83">
                    <w:rPr>
                      <w:b/>
                      <w:lang w:eastAsia="x-none"/>
                    </w:rPr>
                    <w:t>Non-overlapping EMR</w:t>
                  </w:r>
                </w:p>
              </w:tc>
              <w:tc>
                <w:tcPr>
                  <w:tcW w:w="1007" w:type="dxa"/>
                </w:tcPr>
                <w:p w14:paraId="69DAD2B4" w14:textId="77777777" w:rsidR="0029132D" w:rsidRPr="00106C83" w:rsidRDefault="0029132D" w:rsidP="0029132D">
                  <w:pPr>
                    <w:spacing w:after="120"/>
                    <w:jc w:val="both"/>
                    <w:rPr>
                      <w:b/>
                      <w:lang w:eastAsia="x-none"/>
                    </w:rPr>
                  </w:pPr>
                </w:p>
              </w:tc>
              <w:tc>
                <w:tcPr>
                  <w:tcW w:w="1693" w:type="dxa"/>
                </w:tcPr>
                <w:p w14:paraId="0AD228ED" w14:textId="77777777" w:rsidR="0029132D" w:rsidRPr="00106C83" w:rsidRDefault="0029132D" w:rsidP="0029132D">
                  <w:pPr>
                    <w:spacing w:after="120"/>
                    <w:jc w:val="both"/>
                    <w:rPr>
                      <w:b/>
                      <w:lang w:eastAsia="x-none"/>
                    </w:rPr>
                  </w:pPr>
                  <w:r w:rsidRPr="00106C83">
                    <w:rPr>
                      <w:b/>
                      <w:lang w:eastAsia="x-none"/>
                    </w:rPr>
                    <w:t>x</w:t>
                  </w:r>
                  <w:r w:rsidRPr="00106C83">
                    <w:rPr>
                      <w:b/>
                      <w:vertAlign w:val="subscript"/>
                      <w:lang w:eastAsia="x-none"/>
                    </w:rPr>
                    <w:t>N</w:t>
                  </w:r>
                </w:p>
              </w:tc>
              <w:tc>
                <w:tcPr>
                  <w:tcW w:w="1620" w:type="dxa"/>
                </w:tcPr>
                <w:p w14:paraId="3B78B4EF" w14:textId="77777777" w:rsidR="0029132D" w:rsidRPr="00106C83" w:rsidRDefault="0029132D" w:rsidP="0029132D">
                  <w:pPr>
                    <w:spacing w:after="120"/>
                    <w:jc w:val="both"/>
                    <w:rPr>
                      <w:b/>
                      <w:lang w:eastAsia="x-none"/>
                    </w:rPr>
                  </w:pPr>
                  <w:r w:rsidRPr="00106C83">
                    <w:rPr>
                      <w:b/>
                      <w:lang w:eastAsia="x-none"/>
                    </w:rPr>
                    <w:t>y</w:t>
                  </w:r>
                  <w:r w:rsidRPr="00106C83">
                    <w:rPr>
                      <w:b/>
                      <w:vertAlign w:val="subscript"/>
                      <w:lang w:eastAsia="x-none"/>
                    </w:rPr>
                    <w:t>N</w:t>
                  </w:r>
                </w:p>
              </w:tc>
              <w:tc>
                <w:tcPr>
                  <w:tcW w:w="1620" w:type="dxa"/>
                </w:tcPr>
                <w:p w14:paraId="20C20E71" w14:textId="77777777" w:rsidR="0029132D" w:rsidRPr="00106C83" w:rsidRDefault="0029132D" w:rsidP="0029132D">
                  <w:pPr>
                    <w:spacing w:after="120"/>
                    <w:jc w:val="both"/>
                    <w:rPr>
                      <w:b/>
                      <w:lang w:eastAsia="x-none"/>
                    </w:rPr>
                  </w:pPr>
                  <w:r w:rsidRPr="00106C83">
                    <w:rPr>
                      <w:b/>
                      <w:lang w:eastAsia="x-none"/>
                    </w:rPr>
                    <w:t>z</w:t>
                  </w:r>
                  <w:r w:rsidRPr="00106C83">
                    <w:rPr>
                      <w:b/>
                      <w:vertAlign w:val="subscript"/>
                      <w:lang w:eastAsia="x-none"/>
                    </w:rPr>
                    <w:t>N</w:t>
                  </w:r>
                </w:p>
              </w:tc>
              <w:tc>
                <w:tcPr>
                  <w:tcW w:w="2070" w:type="dxa"/>
                </w:tcPr>
                <w:p w14:paraId="4FB0C1D1" w14:textId="77777777" w:rsidR="0029132D" w:rsidRPr="00106C83" w:rsidRDefault="0029132D" w:rsidP="0029132D">
                  <w:pPr>
                    <w:spacing w:after="120"/>
                    <w:jc w:val="both"/>
                    <w:rPr>
                      <w:b/>
                      <w:lang w:eastAsia="x-none"/>
                    </w:rPr>
                  </w:pPr>
                  <w:r w:rsidRPr="00106C83">
                    <w:rPr>
                      <w:b/>
                      <w:lang w:eastAsia="x-none"/>
                    </w:rPr>
                    <w:t>k</w:t>
                  </w:r>
                  <w:r w:rsidRPr="00106C83">
                    <w:rPr>
                      <w:b/>
                      <w:vertAlign w:val="subscript"/>
                      <w:lang w:eastAsia="x-none"/>
                    </w:rPr>
                    <w:t>N</w:t>
                  </w:r>
                  <w:r w:rsidRPr="00106C83">
                    <w:rPr>
                      <w:rFonts w:hint="eastAsia"/>
                      <w:b/>
                      <w:lang w:eastAsia="x-none"/>
                    </w:rPr>
                    <w:t>≤</w:t>
                  </w:r>
                  <w:r w:rsidRPr="00106C83">
                    <w:rPr>
                      <w:rFonts w:hint="eastAsia"/>
                      <w:b/>
                      <w:lang w:eastAsia="x-none"/>
                    </w:rPr>
                    <w:t>[</w:t>
                  </w:r>
                  <w:r w:rsidRPr="00106C83">
                    <w:rPr>
                      <w:b/>
                      <w:lang w:eastAsia="x-none"/>
                    </w:rPr>
                    <w:t>TBD</w:t>
                  </w:r>
                  <w:r w:rsidRPr="00106C83">
                    <w:rPr>
                      <w:rFonts w:hint="eastAsia"/>
                      <w:b/>
                      <w:lang w:eastAsia="x-none"/>
                    </w:rPr>
                    <w:t>]</w:t>
                  </w:r>
                  <w:r w:rsidRPr="00106C83">
                    <w:rPr>
                      <w:b/>
                      <w:vertAlign w:val="subscript"/>
                      <w:lang w:eastAsia="x-none"/>
                    </w:rPr>
                    <w:br/>
                  </w:r>
                  <w:r w:rsidRPr="00106C83">
                    <w:rPr>
                      <w:b/>
                      <w:lang w:eastAsia="x-none"/>
                    </w:rPr>
                    <w:t>(k</w:t>
                  </w:r>
                  <w:r w:rsidRPr="00106C83">
                    <w:rPr>
                      <w:b/>
                      <w:vertAlign w:val="subscript"/>
                      <w:lang w:eastAsia="x-none"/>
                    </w:rPr>
                    <w:t>N</w:t>
                  </w:r>
                  <w:r w:rsidRPr="00106C83">
                    <w:rPr>
                      <w:b/>
                      <w:lang w:eastAsia="x-none"/>
                    </w:rPr>
                    <w:t>= x</w:t>
                  </w:r>
                  <w:r w:rsidRPr="00106C83">
                    <w:rPr>
                      <w:b/>
                      <w:vertAlign w:val="subscript"/>
                      <w:lang w:eastAsia="x-none"/>
                    </w:rPr>
                    <w:t>N</w:t>
                  </w:r>
                  <w:r w:rsidRPr="00106C83">
                    <w:rPr>
                      <w:b/>
                      <w:lang w:eastAsia="x-none"/>
                    </w:rPr>
                    <w:t xml:space="preserve"> + y</w:t>
                  </w:r>
                  <w:r w:rsidRPr="00106C83">
                    <w:rPr>
                      <w:b/>
                      <w:vertAlign w:val="subscript"/>
                      <w:lang w:eastAsia="x-none"/>
                    </w:rPr>
                    <w:t>N</w:t>
                  </w:r>
                  <w:r w:rsidRPr="00106C83">
                    <w:rPr>
                      <w:b/>
                      <w:lang w:eastAsia="x-none"/>
                    </w:rPr>
                    <w:t>+ z</w:t>
                  </w:r>
                  <w:r w:rsidRPr="00106C83">
                    <w:rPr>
                      <w:b/>
                      <w:vertAlign w:val="subscript"/>
                      <w:lang w:eastAsia="x-none"/>
                    </w:rPr>
                    <w:t>N</w:t>
                  </w:r>
                  <w:r w:rsidRPr="00106C83">
                    <w:rPr>
                      <w:b/>
                      <w:lang w:eastAsia="x-none"/>
                    </w:rPr>
                    <w:t>)</w:t>
                  </w:r>
                </w:p>
              </w:tc>
            </w:tr>
            <w:tr w:rsidR="0029132D" w:rsidRPr="00106C83" w14:paraId="18C205B5" w14:textId="77777777" w:rsidTr="00376A0E">
              <w:tc>
                <w:tcPr>
                  <w:tcW w:w="1255" w:type="dxa"/>
                </w:tcPr>
                <w:p w14:paraId="19A56451" w14:textId="77777777" w:rsidR="0029132D" w:rsidRPr="00106C83" w:rsidRDefault="0029132D" w:rsidP="0029132D">
                  <w:pPr>
                    <w:spacing w:after="120"/>
                    <w:jc w:val="both"/>
                    <w:rPr>
                      <w:b/>
                      <w:lang w:eastAsia="x-none"/>
                    </w:rPr>
                  </w:pPr>
                </w:p>
              </w:tc>
              <w:tc>
                <w:tcPr>
                  <w:tcW w:w="1007" w:type="dxa"/>
                </w:tcPr>
                <w:p w14:paraId="79062760" w14:textId="77777777" w:rsidR="0029132D" w:rsidRPr="00106C83" w:rsidRDefault="0029132D" w:rsidP="0029132D">
                  <w:pPr>
                    <w:spacing w:after="120"/>
                    <w:jc w:val="both"/>
                    <w:rPr>
                      <w:b/>
                      <w:lang w:eastAsia="x-none"/>
                    </w:rPr>
                  </w:pPr>
                </w:p>
              </w:tc>
              <w:tc>
                <w:tcPr>
                  <w:tcW w:w="1693" w:type="dxa"/>
                </w:tcPr>
                <w:p w14:paraId="7C2197AA" w14:textId="77777777" w:rsidR="0029132D" w:rsidRPr="00106C83" w:rsidRDefault="0029132D" w:rsidP="0029132D">
                  <w:pPr>
                    <w:spacing w:after="120"/>
                    <w:jc w:val="both"/>
                    <w:rPr>
                      <w:b/>
                      <w:lang w:eastAsia="x-none"/>
                    </w:rPr>
                  </w:pPr>
                  <w:r w:rsidRPr="00106C83">
                    <w:rPr>
                      <w:b/>
                      <w:lang w:eastAsia="x-none"/>
                    </w:rPr>
                    <w:t>x</w:t>
                  </w:r>
                  <w:r w:rsidRPr="00106C83">
                    <w:rPr>
                      <w:b/>
                      <w:vertAlign w:val="subscript"/>
                      <w:lang w:eastAsia="x-none"/>
                    </w:rPr>
                    <w:t>O</w:t>
                  </w:r>
                  <w:r w:rsidRPr="00106C83">
                    <w:rPr>
                      <w:b/>
                      <w:lang w:eastAsia="x-none"/>
                    </w:rPr>
                    <w:t xml:space="preserve"> + x</w:t>
                  </w:r>
                  <w:r w:rsidRPr="00106C83">
                    <w:rPr>
                      <w:b/>
                      <w:vertAlign w:val="subscript"/>
                      <w:lang w:eastAsia="x-none"/>
                    </w:rPr>
                    <w:t>N</w:t>
                  </w:r>
                  <w:r w:rsidRPr="00106C83">
                    <w:rPr>
                      <w:b/>
                      <w:lang w:eastAsia="x-none"/>
                    </w:rPr>
                    <w:t xml:space="preserve"> </w:t>
                  </w:r>
                  <w:r w:rsidRPr="00106C83">
                    <w:rPr>
                      <w:rFonts w:hint="eastAsia"/>
                      <w:b/>
                      <w:lang w:val="fi-FI" w:eastAsia="x-none"/>
                    </w:rPr>
                    <w:t>≤</w:t>
                  </w:r>
                  <w:r w:rsidRPr="00106C83">
                    <w:rPr>
                      <w:rFonts w:hint="eastAsia"/>
                      <w:b/>
                      <w:lang w:val="fi-FI" w:eastAsia="x-none"/>
                    </w:rPr>
                    <w:t>[</w:t>
                  </w:r>
                  <w:r w:rsidRPr="00106C83">
                    <w:rPr>
                      <w:b/>
                      <w:lang w:val="fi-FI" w:eastAsia="x-none"/>
                    </w:rPr>
                    <w:t>TBD</w:t>
                  </w:r>
                  <w:r w:rsidRPr="00106C83">
                    <w:rPr>
                      <w:rFonts w:hint="eastAsia"/>
                      <w:b/>
                      <w:lang w:val="fi-FI" w:eastAsia="x-none"/>
                    </w:rPr>
                    <w:t>]</w:t>
                  </w:r>
                </w:p>
              </w:tc>
              <w:tc>
                <w:tcPr>
                  <w:tcW w:w="3240" w:type="dxa"/>
                  <w:gridSpan w:val="2"/>
                </w:tcPr>
                <w:p w14:paraId="2FC45676" w14:textId="77777777" w:rsidR="0029132D" w:rsidRPr="00106C83" w:rsidRDefault="0029132D" w:rsidP="0029132D">
                  <w:pPr>
                    <w:spacing w:after="120"/>
                    <w:jc w:val="both"/>
                    <w:rPr>
                      <w:b/>
                      <w:lang w:eastAsia="x-none"/>
                    </w:rPr>
                  </w:pPr>
                  <w:r w:rsidRPr="00106C83">
                    <w:rPr>
                      <w:b/>
                      <w:lang w:eastAsia="x-none"/>
                    </w:rPr>
                    <w:t>y</w:t>
                  </w:r>
                  <w:r w:rsidRPr="00106C83">
                    <w:rPr>
                      <w:b/>
                      <w:vertAlign w:val="subscript"/>
                      <w:lang w:eastAsia="x-none"/>
                    </w:rPr>
                    <w:t>O</w:t>
                  </w:r>
                  <w:r w:rsidRPr="00106C83">
                    <w:rPr>
                      <w:b/>
                      <w:lang w:eastAsia="x-none"/>
                    </w:rPr>
                    <w:t xml:space="preserve"> + y</w:t>
                  </w:r>
                  <w:r w:rsidRPr="00106C83">
                    <w:rPr>
                      <w:b/>
                      <w:vertAlign w:val="subscript"/>
                      <w:lang w:eastAsia="x-none"/>
                    </w:rPr>
                    <w:t>N</w:t>
                  </w:r>
                  <w:r w:rsidRPr="00106C83">
                    <w:rPr>
                      <w:b/>
                      <w:lang w:eastAsia="x-none"/>
                    </w:rPr>
                    <w:t>+ z</w:t>
                  </w:r>
                  <w:r w:rsidRPr="00106C83">
                    <w:rPr>
                      <w:b/>
                      <w:vertAlign w:val="subscript"/>
                      <w:lang w:eastAsia="x-none"/>
                    </w:rPr>
                    <w:t>O</w:t>
                  </w:r>
                  <w:r w:rsidRPr="00106C83">
                    <w:rPr>
                      <w:b/>
                      <w:lang w:eastAsia="x-none"/>
                    </w:rPr>
                    <w:t xml:space="preserve"> + z</w:t>
                  </w:r>
                  <w:r w:rsidRPr="00106C83">
                    <w:rPr>
                      <w:b/>
                      <w:vertAlign w:val="subscript"/>
                      <w:lang w:eastAsia="x-none"/>
                    </w:rPr>
                    <w:t>N</w:t>
                  </w:r>
                  <w:r w:rsidRPr="00106C83">
                    <w:rPr>
                      <w:b/>
                      <w:lang w:eastAsia="x-none"/>
                    </w:rPr>
                    <w:t xml:space="preserve"> </w:t>
                  </w:r>
                  <w:r w:rsidRPr="00106C83">
                    <w:rPr>
                      <w:rFonts w:hint="eastAsia"/>
                      <w:b/>
                      <w:lang w:eastAsia="x-none"/>
                    </w:rPr>
                    <w:t>≤</w:t>
                  </w:r>
                  <w:r w:rsidRPr="00106C83">
                    <w:rPr>
                      <w:rFonts w:hint="eastAsia"/>
                      <w:b/>
                      <w:lang w:eastAsia="x-none"/>
                    </w:rPr>
                    <w:t>[</w:t>
                  </w:r>
                  <w:r w:rsidRPr="00106C83">
                    <w:rPr>
                      <w:b/>
                      <w:lang w:eastAsia="x-none"/>
                    </w:rPr>
                    <w:t>TBD</w:t>
                  </w:r>
                  <w:r w:rsidRPr="00106C83">
                    <w:rPr>
                      <w:rFonts w:hint="eastAsia"/>
                      <w:b/>
                      <w:lang w:eastAsia="x-none"/>
                    </w:rPr>
                    <w:t>]</w:t>
                  </w:r>
                </w:p>
              </w:tc>
              <w:tc>
                <w:tcPr>
                  <w:tcW w:w="2070" w:type="dxa"/>
                </w:tcPr>
                <w:p w14:paraId="1A35B088" w14:textId="77777777" w:rsidR="0029132D" w:rsidRPr="00106C83" w:rsidRDefault="0029132D" w:rsidP="0029132D">
                  <w:pPr>
                    <w:spacing w:after="120"/>
                    <w:jc w:val="both"/>
                    <w:rPr>
                      <w:b/>
                      <w:lang w:eastAsia="x-none"/>
                    </w:rPr>
                  </w:pPr>
                </w:p>
              </w:tc>
            </w:tr>
          </w:tbl>
          <w:p w14:paraId="6661C259" w14:textId="77777777" w:rsidR="0029132D" w:rsidRPr="00106C83" w:rsidRDefault="0029132D" w:rsidP="0029132D">
            <w:pPr>
              <w:spacing w:after="120"/>
              <w:jc w:val="both"/>
              <w:rPr>
                <w:b/>
                <w:lang w:eastAsia="x-none"/>
              </w:rPr>
            </w:pPr>
            <w:r w:rsidRPr="00106C83">
              <w:rPr>
                <w:b/>
                <w:lang w:val="en-US" w:eastAsia="x-none"/>
              </w:rPr>
              <w:fldChar w:fldCharType="end"/>
            </w:r>
          </w:p>
          <w:p w14:paraId="4F69C91E" w14:textId="77777777" w:rsidR="0029132D" w:rsidRPr="00106C83" w:rsidRDefault="0029132D" w:rsidP="0029132D">
            <w:pPr>
              <w:spacing w:after="120"/>
              <w:jc w:val="both"/>
              <w:rPr>
                <w:b/>
                <w:lang w:eastAsia="x-none"/>
              </w:rPr>
            </w:pPr>
            <w:r w:rsidRPr="00106C83">
              <w:rPr>
                <w:b/>
                <w:lang w:val="fi-FI" w:eastAsia="x-none"/>
              </w:rPr>
              <w:fldChar w:fldCharType="begin"/>
            </w:r>
            <w:r w:rsidRPr="00106C83">
              <w:rPr>
                <w:b/>
                <w:lang w:eastAsia="x-none"/>
              </w:rPr>
              <w:instrText xml:space="preserve"> REF _Ref40386803 \h  \* MERGEFORMAT </w:instrText>
            </w:r>
            <w:r w:rsidRPr="00106C83">
              <w:rPr>
                <w:b/>
                <w:lang w:val="fi-FI" w:eastAsia="x-none"/>
              </w:rPr>
            </w:r>
            <w:r w:rsidRPr="00106C83">
              <w:rPr>
                <w:b/>
                <w:lang w:val="fi-FI" w:eastAsia="x-none"/>
              </w:rPr>
              <w:fldChar w:fldCharType="separate"/>
            </w:r>
            <w:r w:rsidRPr="00106C83">
              <w:rPr>
                <w:b/>
                <w:lang w:eastAsia="x-none"/>
              </w:rPr>
              <w:t>Proposal 5: RAN4 to specify the measurement accuracy of EMR carriers for the UE would like to report EMR after T331 timer expires</w:t>
            </w:r>
            <w:r w:rsidRPr="00106C83">
              <w:rPr>
                <w:b/>
                <w:lang w:val="en-US" w:eastAsia="x-none"/>
              </w:rPr>
              <w:fldChar w:fldCharType="end"/>
            </w:r>
          </w:p>
          <w:p w14:paraId="2855563F" w14:textId="77777777" w:rsidR="0029132D" w:rsidRPr="00106C83" w:rsidRDefault="0029132D" w:rsidP="0029132D">
            <w:pPr>
              <w:spacing w:after="120"/>
              <w:jc w:val="both"/>
              <w:rPr>
                <w:b/>
                <w:lang w:eastAsia="x-none"/>
              </w:rPr>
            </w:pPr>
            <w:r w:rsidRPr="00106C83">
              <w:rPr>
                <w:b/>
                <w:lang w:val="fi-FI" w:eastAsia="x-none"/>
              </w:rPr>
              <w:fldChar w:fldCharType="begin"/>
            </w:r>
            <w:r w:rsidRPr="00106C83">
              <w:rPr>
                <w:b/>
                <w:lang w:eastAsia="x-none"/>
              </w:rPr>
              <w:instrText xml:space="preserve"> REF _Ref40386806 \h  \* MERGEFORMAT </w:instrText>
            </w:r>
            <w:r w:rsidRPr="00106C83">
              <w:rPr>
                <w:b/>
                <w:lang w:val="fi-FI" w:eastAsia="x-none"/>
              </w:rPr>
            </w:r>
            <w:r w:rsidRPr="00106C83">
              <w:rPr>
                <w:b/>
                <w:lang w:val="fi-FI" w:eastAsia="x-none"/>
              </w:rPr>
              <w:fldChar w:fldCharType="separate"/>
            </w:r>
            <w:r w:rsidRPr="00106C83">
              <w:rPr>
                <w:b/>
                <w:lang w:eastAsia="x-none"/>
              </w:rPr>
              <w:t>Proposal 6: RAN4 not to specify any transition period requirement for EMR measurement at cell change</w:t>
            </w:r>
            <w:r w:rsidRPr="00106C83">
              <w:rPr>
                <w:b/>
                <w:lang w:val="en-US" w:eastAsia="x-none"/>
              </w:rPr>
              <w:fldChar w:fldCharType="end"/>
            </w:r>
          </w:p>
          <w:p w14:paraId="6CDA7A43" w14:textId="77777777" w:rsidR="0029132D" w:rsidRPr="00106C83" w:rsidRDefault="0029132D" w:rsidP="0029132D">
            <w:pPr>
              <w:spacing w:after="120"/>
              <w:jc w:val="both"/>
              <w:rPr>
                <w:b/>
                <w:lang w:eastAsia="x-none"/>
              </w:rPr>
            </w:pPr>
            <w:r w:rsidRPr="00106C83">
              <w:rPr>
                <w:b/>
                <w:lang w:val="fi-FI" w:eastAsia="x-none"/>
              </w:rPr>
              <w:lastRenderedPageBreak/>
              <w:fldChar w:fldCharType="begin"/>
            </w:r>
            <w:r w:rsidRPr="00106C83">
              <w:rPr>
                <w:b/>
                <w:lang w:eastAsia="x-none"/>
              </w:rPr>
              <w:instrText xml:space="preserve"> REF _Ref40448343 \h  \* MERGEFORMAT </w:instrText>
            </w:r>
            <w:r w:rsidRPr="00106C83">
              <w:rPr>
                <w:b/>
                <w:lang w:val="fi-FI" w:eastAsia="x-none"/>
              </w:rPr>
            </w:r>
            <w:r w:rsidRPr="00106C83">
              <w:rPr>
                <w:b/>
                <w:lang w:val="fi-FI" w:eastAsia="x-none"/>
              </w:rPr>
              <w:fldChar w:fldCharType="separate"/>
            </w:r>
            <w:r w:rsidRPr="00106C83">
              <w:rPr>
                <w:b/>
                <w:lang w:eastAsia="x-none"/>
              </w:rPr>
              <w:t>Proposal 7: RAN4 to reuse the “s-NonIntraSearchP and s-NonIntraSearchQ” to define the not in cell center condition in EMR</w:t>
            </w:r>
            <w:r w:rsidRPr="00106C83">
              <w:rPr>
                <w:b/>
                <w:lang w:val="en-US" w:eastAsia="x-none"/>
              </w:rPr>
              <w:fldChar w:fldCharType="end"/>
            </w:r>
          </w:p>
          <w:p w14:paraId="6D2EDB6B" w14:textId="77777777" w:rsidR="0029132D" w:rsidRPr="00106C83" w:rsidRDefault="0029132D" w:rsidP="0029132D">
            <w:pPr>
              <w:spacing w:after="120"/>
              <w:jc w:val="both"/>
              <w:rPr>
                <w:b/>
                <w:lang w:val="en-US" w:eastAsia="x-none"/>
              </w:rPr>
            </w:pPr>
          </w:p>
        </w:tc>
      </w:tr>
      <w:tr w:rsidR="0029132D" w14:paraId="753B38FF" w14:textId="77777777" w:rsidTr="0029132D">
        <w:trPr>
          <w:trHeight w:val="468"/>
        </w:trPr>
        <w:tc>
          <w:tcPr>
            <w:tcW w:w="1501" w:type="dxa"/>
          </w:tcPr>
          <w:p w14:paraId="68BA78DC" w14:textId="22D65D87" w:rsidR="0029132D" w:rsidRPr="00C36B43" w:rsidRDefault="0029132D" w:rsidP="0029132D">
            <w:pPr>
              <w:spacing w:before="120" w:after="120"/>
            </w:pPr>
            <w:r w:rsidRPr="009426C8">
              <w:lastRenderedPageBreak/>
              <w:t>R4-2007343</w:t>
            </w:r>
          </w:p>
        </w:tc>
        <w:tc>
          <w:tcPr>
            <w:tcW w:w="1371" w:type="dxa"/>
          </w:tcPr>
          <w:p w14:paraId="54BB7406" w14:textId="4E93F1EF" w:rsidR="0029132D" w:rsidRDefault="0029132D" w:rsidP="0029132D">
            <w:pPr>
              <w:spacing w:before="120" w:after="120"/>
            </w:pPr>
            <w:r>
              <w:t>OPPO</w:t>
            </w:r>
          </w:p>
        </w:tc>
        <w:tc>
          <w:tcPr>
            <w:tcW w:w="6759" w:type="dxa"/>
          </w:tcPr>
          <w:p w14:paraId="63776191" w14:textId="77777777" w:rsidR="0029132D" w:rsidRPr="009426C8" w:rsidRDefault="0029132D" w:rsidP="0029132D">
            <w:pPr>
              <w:spacing w:after="120"/>
              <w:jc w:val="both"/>
              <w:rPr>
                <w:b/>
                <w:iCs/>
                <w:lang w:eastAsia="x-none"/>
              </w:rPr>
            </w:pPr>
            <w:r w:rsidRPr="009426C8">
              <w:rPr>
                <w:b/>
                <w:iCs/>
                <w:lang w:eastAsia="x-none"/>
              </w:rPr>
              <w:t xml:space="preserve">Obeservation 1: Further study on possibility of specifying the beam level requirements for inter-frequency measurement in future release. </w:t>
            </w:r>
          </w:p>
          <w:p w14:paraId="75E6ECC9" w14:textId="77777777" w:rsidR="0029132D" w:rsidRPr="009426C8" w:rsidRDefault="0029132D" w:rsidP="0029132D">
            <w:pPr>
              <w:spacing w:after="120"/>
              <w:jc w:val="both"/>
              <w:rPr>
                <w:b/>
                <w:iCs/>
                <w:lang w:val="en-US" w:eastAsia="x-none"/>
              </w:rPr>
            </w:pPr>
            <w:r w:rsidRPr="009426C8">
              <w:rPr>
                <w:b/>
                <w:iCs/>
                <w:lang w:val="en-US" w:eastAsia="x-none"/>
              </w:rPr>
              <w:t>Observation 2: A cell remains detectable when the SSBs UE detected when in Connected mode is detectable.</w:t>
            </w:r>
          </w:p>
          <w:p w14:paraId="3716D78D" w14:textId="77777777" w:rsidR="0029132D" w:rsidRPr="009426C8" w:rsidRDefault="0029132D" w:rsidP="0029132D">
            <w:pPr>
              <w:spacing w:after="120"/>
              <w:jc w:val="both"/>
              <w:rPr>
                <w:b/>
                <w:iCs/>
                <w:lang w:eastAsia="x-none"/>
              </w:rPr>
            </w:pPr>
          </w:p>
          <w:p w14:paraId="025811DF" w14:textId="77777777" w:rsidR="0029132D" w:rsidRPr="009426C8" w:rsidRDefault="0029132D" w:rsidP="0029132D">
            <w:pPr>
              <w:spacing w:after="120"/>
              <w:jc w:val="both"/>
              <w:rPr>
                <w:b/>
                <w:iCs/>
                <w:lang w:eastAsia="x-none"/>
              </w:rPr>
            </w:pPr>
            <w:r w:rsidRPr="009426C8">
              <w:rPr>
                <w:b/>
                <w:iCs/>
                <w:lang w:eastAsia="x-none"/>
              </w:rPr>
              <w:t>Proposal 1: Consider relaxed measurement requirement for non-overlapping EMR carriers based on those for overlapping EMR carriers.</w:t>
            </w:r>
          </w:p>
          <w:p w14:paraId="07B23CBB" w14:textId="77777777" w:rsidR="0029132D" w:rsidRPr="009426C8" w:rsidRDefault="0029132D" w:rsidP="0029132D">
            <w:pPr>
              <w:spacing w:after="120"/>
              <w:jc w:val="both"/>
              <w:rPr>
                <w:b/>
                <w:iCs/>
                <w:lang w:eastAsia="x-none"/>
              </w:rPr>
            </w:pPr>
            <w:r w:rsidRPr="009426C8">
              <w:rPr>
                <w:b/>
                <w:iCs/>
                <w:lang w:eastAsia="x-none"/>
              </w:rPr>
              <w:t>Proposal 2: We propose the number of carriers to measure for EMR as bellow,</w:t>
            </w:r>
          </w:p>
          <w:p w14:paraId="5BD0858F" w14:textId="77777777" w:rsidR="0029132D" w:rsidRPr="009426C8" w:rsidRDefault="0029132D" w:rsidP="0029132D">
            <w:pPr>
              <w:numPr>
                <w:ilvl w:val="0"/>
                <w:numId w:val="13"/>
              </w:numPr>
              <w:spacing w:after="120"/>
              <w:jc w:val="both"/>
              <w:rPr>
                <w:b/>
                <w:iCs/>
                <w:lang w:eastAsia="x-none"/>
              </w:rPr>
            </w:pPr>
            <w:r w:rsidRPr="009426C8">
              <w:rPr>
                <w:b/>
                <w:iCs/>
                <w:lang w:eastAsia="x-none"/>
              </w:rPr>
              <w:t>Do not define the total number of overlapping EMR carriers, which should not exceed current 7 inter-frequency carriers.</w:t>
            </w:r>
          </w:p>
          <w:p w14:paraId="69A0B58D" w14:textId="77777777" w:rsidR="0029132D" w:rsidRPr="009426C8" w:rsidRDefault="0029132D" w:rsidP="0029132D">
            <w:pPr>
              <w:numPr>
                <w:ilvl w:val="0"/>
                <w:numId w:val="13"/>
              </w:numPr>
              <w:spacing w:after="120"/>
              <w:jc w:val="both"/>
              <w:rPr>
                <w:b/>
                <w:iCs/>
                <w:lang w:eastAsia="x-none"/>
              </w:rPr>
            </w:pPr>
            <w:r w:rsidRPr="009426C8">
              <w:rPr>
                <w:b/>
                <w:iCs/>
                <w:lang w:eastAsia="x-none"/>
              </w:rPr>
              <w:t xml:space="preserve">Total number of non-overlapping carriers as 3. </w:t>
            </w:r>
          </w:p>
          <w:p w14:paraId="5561C161" w14:textId="77777777" w:rsidR="0029132D" w:rsidRPr="009426C8" w:rsidRDefault="0029132D" w:rsidP="0029132D">
            <w:pPr>
              <w:numPr>
                <w:ilvl w:val="0"/>
                <w:numId w:val="13"/>
              </w:numPr>
              <w:spacing w:after="120"/>
              <w:jc w:val="both"/>
              <w:rPr>
                <w:b/>
                <w:iCs/>
                <w:lang w:eastAsia="x-none"/>
              </w:rPr>
            </w:pPr>
            <w:r w:rsidRPr="009426C8">
              <w:rPr>
                <w:b/>
                <w:iCs/>
                <w:lang w:eastAsia="x-none"/>
              </w:rPr>
              <w:t xml:space="preserve">Total number of NR inter-frequency carriers as 7. </w:t>
            </w:r>
          </w:p>
          <w:p w14:paraId="22449A4E" w14:textId="77777777" w:rsidR="0029132D" w:rsidRPr="009426C8" w:rsidRDefault="0029132D" w:rsidP="0029132D">
            <w:pPr>
              <w:numPr>
                <w:ilvl w:val="0"/>
                <w:numId w:val="13"/>
              </w:numPr>
              <w:spacing w:after="120"/>
              <w:jc w:val="both"/>
              <w:rPr>
                <w:b/>
                <w:iCs/>
                <w:lang w:eastAsia="x-none"/>
              </w:rPr>
            </w:pPr>
            <w:r w:rsidRPr="009426C8">
              <w:rPr>
                <w:b/>
                <w:iCs/>
                <w:lang w:eastAsia="x-none"/>
              </w:rPr>
              <w:t>Total number of TDD or FDD LTE inter-RAT carriers as 7 respectively.</w:t>
            </w:r>
          </w:p>
          <w:p w14:paraId="3CE063AD" w14:textId="77777777" w:rsidR="0029132D" w:rsidRPr="009426C8" w:rsidRDefault="0029132D" w:rsidP="0029132D">
            <w:pPr>
              <w:spacing w:after="120"/>
              <w:jc w:val="both"/>
              <w:rPr>
                <w:b/>
                <w:iCs/>
                <w:lang w:val="en-US" w:eastAsia="x-none"/>
              </w:rPr>
            </w:pPr>
            <w:r w:rsidRPr="009426C8">
              <w:rPr>
                <w:b/>
                <w:iCs/>
                <w:lang w:eastAsia="x-none"/>
              </w:rPr>
              <w:t xml:space="preserve">Proposal 3: </w:t>
            </w:r>
            <w:r w:rsidRPr="009426C8">
              <w:rPr>
                <w:b/>
                <w:iCs/>
                <w:lang w:val="en-US" w:eastAsia="x-none"/>
              </w:rPr>
              <w:t>RAN4 does not define UE EMR requirements for EMR carriers when T331 timer has expired.</w:t>
            </w:r>
          </w:p>
          <w:p w14:paraId="075CA650" w14:textId="77777777" w:rsidR="0029132D" w:rsidRPr="009426C8" w:rsidRDefault="0029132D" w:rsidP="0029132D">
            <w:pPr>
              <w:spacing w:after="120"/>
              <w:jc w:val="both"/>
              <w:rPr>
                <w:b/>
                <w:iCs/>
                <w:lang w:val="en-US" w:eastAsia="x-none"/>
              </w:rPr>
            </w:pPr>
            <w:r w:rsidRPr="009426C8">
              <w:rPr>
                <w:b/>
                <w:iCs/>
                <w:lang w:eastAsia="x-none"/>
              </w:rPr>
              <w:t>Proposal 4: UE is not expected to report the results of EMR after the expiry of T331.</w:t>
            </w:r>
          </w:p>
          <w:p w14:paraId="086502F6" w14:textId="77777777" w:rsidR="0029132D" w:rsidRPr="009426C8" w:rsidRDefault="0029132D" w:rsidP="0029132D">
            <w:pPr>
              <w:spacing w:after="120"/>
              <w:jc w:val="both"/>
              <w:rPr>
                <w:b/>
                <w:iCs/>
                <w:lang w:val="en-US" w:eastAsia="x-none"/>
              </w:rPr>
            </w:pPr>
            <w:r w:rsidRPr="009426C8">
              <w:rPr>
                <w:rFonts w:hint="eastAsia"/>
                <w:b/>
                <w:iCs/>
                <w:lang w:val="en-US" w:eastAsia="x-none"/>
              </w:rPr>
              <w:t xml:space="preserve">Proposal </w:t>
            </w:r>
            <w:r w:rsidRPr="009426C8">
              <w:rPr>
                <w:b/>
                <w:iCs/>
                <w:lang w:val="en-US" w:eastAsia="x-none"/>
              </w:rPr>
              <w:t>5: Define cell detected status based on LTE baseline and on:</w:t>
            </w:r>
          </w:p>
          <w:p w14:paraId="262F5E2D" w14:textId="77777777" w:rsidR="0029132D" w:rsidRPr="009426C8" w:rsidRDefault="0029132D" w:rsidP="0029132D">
            <w:pPr>
              <w:numPr>
                <w:ilvl w:val="0"/>
                <w:numId w:val="2"/>
              </w:numPr>
              <w:spacing w:after="120"/>
              <w:jc w:val="both"/>
              <w:rPr>
                <w:b/>
                <w:iCs/>
                <w:lang w:val="en-US" w:eastAsia="x-none"/>
              </w:rPr>
            </w:pPr>
            <w:r w:rsidRPr="009426C8">
              <w:rPr>
                <w:b/>
                <w:iCs/>
                <w:lang w:val="en-US" w:eastAsia="x-none"/>
              </w:rPr>
              <w:t>The detected cell is on the overlapping or non-overlapping carrier, and</w:t>
            </w:r>
          </w:p>
          <w:p w14:paraId="023CB0C7" w14:textId="77777777" w:rsidR="0029132D" w:rsidRPr="009426C8" w:rsidRDefault="0029132D" w:rsidP="0029132D">
            <w:pPr>
              <w:numPr>
                <w:ilvl w:val="0"/>
                <w:numId w:val="2"/>
              </w:numPr>
              <w:spacing w:after="120"/>
              <w:jc w:val="both"/>
              <w:rPr>
                <w:b/>
                <w:iCs/>
                <w:lang w:val="en-US" w:eastAsia="x-none"/>
              </w:rPr>
            </w:pPr>
            <w:r w:rsidRPr="009426C8">
              <w:rPr>
                <w:b/>
                <w:iCs/>
                <w:lang w:val="en-US" w:eastAsia="x-none"/>
              </w:rPr>
              <w:t xml:space="preserve">A T331 is provided during connection release, and </w:t>
            </w:r>
          </w:p>
          <w:p w14:paraId="6D568042" w14:textId="77777777" w:rsidR="0029132D" w:rsidRPr="009426C8" w:rsidRDefault="0029132D" w:rsidP="0029132D">
            <w:pPr>
              <w:numPr>
                <w:ilvl w:val="0"/>
                <w:numId w:val="2"/>
              </w:numPr>
              <w:spacing w:after="120"/>
              <w:jc w:val="both"/>
              <w:rPr>
                <w:b/>
                <w:iCs/>
                <w:lang w:val="en-US" w:eastAsia="x-none"/>
              </w:rPr>
            </w:pPr>
            <w:r w:rsidRPr="009426C8">
              <w:rPr>
                <w:b/>
                <w:iCs/>
                <w:lang w:val="en-US" w:eastAsia="x-none"/>
              </w:rPr>
              <w:t>The detected cell remains detectable in terms of signal quality, and timer is not expired</w:t>
            </w:r>
          </w:p>
          <w:p w14:paraId="2A834623" w14:textId="77777777" w:rsidR="0029132D" w:rsidRPr="009426C8" w:rsidRDefault="0029132D" w:rsidP="0029132D">
            <w:pPr>
              <w:numPr>
                <w:ilvl w:val="0"/>
                <w:numId w:val="2"/>
              </w:numPr>
              <w:spacing w:after="120"/>
              <w:jc w:val="both"/>
              <w:rPr>
                <w:b/>
                <w:iCs/>
                <w:lang w:val="en-US" w:eastAsia="x-none"/>
              </w:rPr>
            </w:pPr>
            <w:r w:rsidRPr="009426C8">
              <w:rPr>
                <w:b/>
                <w:iCs/>
                <w:lang w:val="en-US" w:eastAsia="x-none"/>
              </w:rPr>
              <w:t>The carrier frequency of the detected cell and the serving cell are among the supported band combination of the UE</w:t>
            </w:r>
          </w:p>
          <w:p w14:paraId="365EFDCC" w14:textId="77777777" w:rsidR="0029132D" w:rsidRPr="009426C8" w:rsidRDefault="0029132D" w:rsidP="0029132D">
            <w:pPr>
              <w:spacing w:after="120"/>
              <w:jc w:val="both"/>
              <w:rPr>
                <w:b/>
                <w:iCs/>
                <w:lang w:eastAsia="x-none"/>
              </w:rPr>
            </w:pPr>
          </w:p>
        </w:tc>
      </w:tr>
      <w:tr w:rsidR="0029132D" w14:paraId="21FC1C27" w14:textId="77777777" w:rsidTr="0029132D">
        <w:trPr>
          <w:trHeight w:val="468"/>
        </w:trPr>
        <w:tc>
          <w:tcPr>
            <w:tcW w:w="1501" w:type="dxa"/>
          </w:tcPr>
          <w:p w14:paraId="07CB0F0E" w14:textId="77777777" w:rsidR="0029132D" w:rsidRPr="009426C8" w:rsidRDefault="0029132D" w:rsidP="0029132D">
            <w:pPr>
              <w:spacing w:before="120" w:after="120"/>
            </w:pPr>
          </w:p>
        </w:tc>
        <w:tc>
          <w:tcPr>
            <w:tcW w:w="1371" w:type="dxa"/>
          </w:tcPr>
          <w:p w14:paraId="140D51EC" w14:textId="77777777" w:rsidR="0029132D" w:rsidRDefault="0029132D" w:rsidP="0029132D">
            <w:pPr>
              <w:spacing w:before="120" w:after="120"/>
            </w:pPr>
          </w:p>
        </w:tc>
        <w:tc>
          <w:tcPr>
            <w:tcW w:w="6759" w:type="dxa"/>
          </w:tcPr>
          <w:p w14:paraId="5E0C894C" w14:textId="77777777" w:rsidR="0029132D" w:rsidRPr="009426C8" w:rsidRDefault="0029132D" w:rsidP="0029132D">
            <w:pPr>
              <w:spacing w:after="120"/>
              <w:jc w:val="both"/>
              <w:rPr>
                <w:b/>
                <w:iCs/>
                <w:lang w:eastAsia="x-none"/>
              </w:rPr>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551CF95"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E95840A" w14:textId="414EDEAB" w:rsidR="00106C83" w:rsidRDefault="00106C83" w:rsidP="005B4802">
      <w:pPr>
        <w:rPr>
          <w:iCs/>
        </w:rPr>
      </w:pPr>
      <w:r w:rsidRPr="00106C83">
        <w:rPr>
          <w:iCs/>
        </w:rPr>
        <w:t xml:space="preserve">Based on the contributions from the companies following open items have been </w:t>
      </w:r>
      <w:r>
        <w:rPr>
          <w:iCs/>
        </w:rPr>
        <w:t>identified</w:t>
      </w:r>
      <w:r w:rsidRPr="00106C83">
        <w:rPr>
          <w:iCs/>
        </w:rPr>
        <w:t>:</w:t>
      </w:r>
    </w:p>
    <w:p w14:paraId="09C10FC7" w14:textId="57D1755D" w:rsidR="00106C83" w:rsidRPr="00106C83" w:rsidRDefault="00106C83" w:rsidP="00186C2A">
      <w:pPr>
        <w:pStyle w:val="ListParagraph"/>
        <w:numPr>
          <w:ilvl w:val="0"/>
          <w:numId w:val="14"/>
        </w:numPr>
        <w:ind w:firstLineChars="0"/>
        <w:rPr>
          <w:iCs/>
          <w:lang w:eastAsia="zh-CN"/>
        </w:rPr>
      </w:pPr>
      <w:r w:rsidRPr="00384FA0">
        <w:rPr>
          <w:i/>
        </w:rPr>
        <w:t>s-NonIntraSearch</w:t>
      </w:r>
      <w:r w:rsidRPr="00387C76">
        <w:rPr>
          <w:rFonts w:eastAsia="Calibri"/>
        </w:rPr>
        <w:t xml:space="preserve"> thresholds</w:t>
      </w:r>
      <w:r>
        <w:rPr>
          <w:rFonts w:eastAsia="Calibri"/>
        </w:rPr>
        <w:t xml:space="preserve"> and EMR carriers</w:t>
      </w:r>
    </w:p>
    <w:p w14:paraId="1990435C" w14:textId="7815ECC7" w:rsidR="00106C83" w:rsidRPr="00106C83" w:rsidRDefault="00106C83" w:rsidP="00186C2A">
      <w:pPr>
        <w:pStyle w:val="ListParagraph"/>
        <w:numPr>
          <w:ilvl w:val="0"/>
          <w:numId w:val="14"/>
        </w:numPr>
        <w:ind w:firstLineChars="0"/>
        <w:rPr>
          <w:iCs/>
          <w:lang w:eastAsia="zh-CN"/>
        </w:rPr>
      </w:pPr>
      <w:r>
        <w:rPr>
          <w:lang w:eastAsia="zh-CN"/>
        </w:rPr>
        <w:t>Conditions for ‘actively measured’</w:t>
      </w:r>
    </w:p>
    <w:p w14:paraId="7C297730" w14:textId="29A159CD" w:rsidR="00106C83" w:rsidRPr="00106C83" w:rsidRDefault="000B6866" w:rsidP="00186C2A">
      <w:pPr>
        <w:pStyle w:val="ListParagraph"/>
        <w:numPr>
          <w:ilvl w:val="0"/>
          <w:numId w:val="14"/>
        </w:numPr>
        <w:ind w:firstLineChars="0"/>
        <w:rPr>
          <w:iCs/>
          <w:lang w:eastAsia="zh-CN"/>
        </w:rPr>
      </w:pPr>
      <w:r>
        <w:rPr>
          <w:lang w:val="en-US" w:eastAsia="zh-CN"/>
        </w:rPr>
        <w:t>UE requirements concerning n</w:t>
      </w:r>
      <w:r w:rsidR="00106C83" w:rsidRPr="00936B3C">
        <w:rPr>
          <w:lang w:val="en-US" w:eastAsia="zh-CN"/>
        </w:rPr>
        <w:t>umber of EMR carriers</w:t>
      </w:r>
    </w:p>
    <w:p w14:paraId="6A09FFA5" w14:textId="2ED9E9E2" w:rsidR="00106C83" w:rsidRPr="00106C83" w:rsidRDefault="00106C83" w:rsidP="00186C2A">
      <w:pPr>
        <w:pStyle w:val="ListParagraph"/>
        <w:numPr>
          <w:ilvl w:val="0"/>
          <w:numId w:val="14"/>
        </w:numPr>
        <w:ind w:firstLineChars="0"/>
        <w:rPr>
          <w:iCs/>
          <w:lang w:eastAsia="zh-CN"/>
        </w:rPr>
      </w:pPr>
      <w:r w:rsidRPr="00FE58C5">
        <w:rPr>
          <w:lang w:eastAsia="zh-CN"/>
        </w:rPr>
        <w:t xml:space="preserve">UE </w:t>
      </w:r>
      <w:r w:rsidR="000B6866">
        <w:rPr>
          <w:lang w:eastAsia="zh-CN"/>
        </w:rPr>
        <w:t xml:space="preserve">requirements related to EMR and </w:t>
      </w:r>
      <w:r w:rsidRPr="00FE58C5">
        <w:rPr>
          <w:lang w:eastAsia="zh-CN"/>
        </w:rPr>
        <w:t>beam-level measurement capability</w:t>
      </w:r>
    </w:p>
    <w:p w14:paraId="416604F2" w14:textId="7B7A0092" w:rsidR="00106C83" w:rsidRPr="00106C83" w:rsidRDefault="000B6866" w:rsidP="00186C2A">
      <w:pPr>
        <w:pStyle w:val="ListParagraph"/>
        <w:numPr>
          <w:ilvl w:val="0"/>
          <w:numId w:val="14"/>
        </w:numPr>
        <w:ind w:firstLineChars="0"/>
        <w:rPr>
          <w:iCs/>
          <w:lang w:eastAsia="zh-CN"/>
        </w:rPr>
      </w:pPr>
      <w:r w:rsidRPr="00FE58C5">
        <w:rPr>
          <w:lang w:eastAsia="zh-CN"/>
        </w:rPr>
        <w:t xml:space="preserve">UE measurement </w:t>
      </w:r>
      <w:r>
        <w:rPr>
          <w:lang w:eastAsia="zh-CN"/>
        </w:rPr>
        <w:t>requirements for carriers configured for EMR</w:t>
      </w:r>
    </w:p>
    <w:p w14:paraId="0DE1A058" w14:textId="2CC13BDB" w:rsidR="00106C83" w:rsidRPr="00106C83" w:rsidRDefault="00106C83" w:rsidP="00186C2A">
      <w:pPr>
        <w:pStyle w:val="ListParagraph"/>
        <w:numPr>
          <w:ilvl w:val="0"/>
          <w:numId w:val="14"/>
        </w:numPr>
        <w:ind w:firstLineChars="0"/>
        <w:rPr>
          <w:iCs/>
          <w:lang w:eastAsia="zh-CN"/>
        </w:rPr>
      </w:pPr>
      <w:r>
        <w:rPr>
          <w:rFonts w:eastAsia="Calibri"/>
        </w:rPr>
        <w:t xml:space="preserve">Detected cell </w:t>
      </w:r>
      <w:r w:rsidR="000B6866">
        <w:rPr>
          <w:rFonts w:eastAsia="Calibri"/>
        </w:rPr>
        <w:t xml:space="preserve">conditions </w:t>
      </w:r>
      <w:r>
        <w:rPr>
          <w:rFonts w:eastAsia="Calibri"/>
        </w:rPr>
        <w:t>details</w:t>
      </w:r>
    </w:p>
    <w:p w14:paraId="2B63B9BA" w14:textId="173B9E60" w:rsidR="00106C83" w:rsidRPr="00106C83" w:rsidRDefault="000B6866" w:rsidP="00186C2A">
      <w:pPr>
        <w:pStyle w:val="ListParagraph"/>
        <w:numPr>
          <w:ilvl w:val="0"/>
          <w:numId w:val="14"/>
        </w:numPr>
        <w:ind w:firstLineChars="0"/>
        <w:rPr>
          <w:iCs/>
          <w:lang w:eastAsia="zh-CN"/>
        </w:rPr>
      </w:pPr>
      <w:r>
        <w:rPr>
          <w:rFonts w:eastAsia="Calibri"/>
        </w:rPr>
        <w:lastRenderedPageBreak/>
        <w:t xml:space="preserve">UE measurement requirements for EMR when </w:t>
      </w:r>
      <w:r w:rsidR="00106C83">
        <w:rPr>
          <w:rFonts w:eastAsia="Calibri"/>
        </w:rPr>
        <w:t xml:space="preserve">T331 </w:t>
      </w:r>
      <w:r>
        <w:rPr>
          <w:rFonts w:eastAsia="Calibri"/>
        </w:rPr>
        <w:t>has expired</w:t>
      </w:r>
    </w:p>
    <w:p w14:paraId="78044E53" w14:textId="3C30F835" w:rsidR="00106C83" w:rsidRPr="00106C83" w:rsidRDefault="000B6866" w:rsidP="00186C2A">
      <w:pPr>
        <w:pStyle w:val="ListParagraph"/>
        <w:numPr>
          <w:ilvl w:val="0"/>
          <w:numId w:val="14"/>
        </w:numPr>
        <w:ind w:firstLineChars="0"/>
        <w:rPr>
          <w:iCs/>
          <w:lang w:eastAsia="zh-CN"/>
        </w:rPr>
      </w:pPr>
      <w:r>
        <w:rPr>
          <w:rFonts w:eastAsia="Calibri"/>
        </w:rPr>
        <w:t xml:space="preserve">UE requirements related to </w:t>
      </w:r>
      <w:r w:rsidR="00106C83" w:rsidRPr="00594618">
        <w:rPr>
          <w:rFonts w:eastAsia="Calibri"/>
        </w:rPr>
        <w:t>EMR measurements a</w:t>
      </w:r>
      <w:r>
        <w:rPr>
          <w:rFonts w:eastAsia="Calibri"/>
        </w:rPr>
        <w:t>t</w:t>
      </w:r>
      <w:r w:rsidR="00106C83" w:rsidRPr="00594618">
        <w:rPr>
          <w:rFonts w:eastAsia="Calibri"/>
        </w:rPr>
        <w:t xml:space="preserve"> cell change</w:t>
      </w:r>
    </w:p>
    <w:p w14:paraId="06C6398F" w14:textId="6BB6EF39" w:rsidR="00106C83" w:rsidRPr="0029132D" w:rsidRDefault="00106C83" w:rsidP="00186C2A">
      <w:pPr>
        <w:pStyle w:val="ListParagraph"/>
        <w:numPr>
          <w:ilvl w:val="0"/>
          <w:numId w:val="14"/>
        </w:numPr>
        <w:ind w:firstLineChars="0"/>
        <w:rPr>
          <w:ins w:id="14" w:author="Moderator" w:date="2020-05-24T22:40:00Z"/>
          <w:iCs/>
          <w:lang w:eastAsia="zh-CN"/>
          <w:rPrChange w:id="15" w:author="Moderator" w:date="2020-05-24T22:40:00Z">
            <w:rPr>
              <w:ins w:id="16" w:author="Moderator" w:date="2020-05-24T22:40:00Z"/>
            </w:rPr>
          </w:rPrChange>
        </w:rPr>
      </w:pPr>
      <w:r w:rsidRPr="005143A1">
        <w:t>Other open issues</w:t>
      </w:r>
    </w:p>
    <w:p w14:paraId="64044B53" w14:textId="0B4C0849" w:rsidR="0029132D" w:rsidRPr="00106C83" w:rsidRDefault="0029132D" w:rsidP="00186C2A">
      <w:pPr>
        <w:pStyle w:val="ListParagraph"/>
        <w:numPr>
          <w:ilvl w:val="0"/>
          <w:numId w:val="14"/>
        </w:numPr>
        <w:ind w:firstLineChars="0"/>
        <w:rPr>
          <w:iCs/>
          <w:lang w:eastAsia="zh-CN"/>
        </w:rPr>
      </w:pPr>
      <w:ins w:id="17" w:author="Moderator" w:date="2020-05-24T22:41:00Z">
        <w:r>
          <w:t xml:space="preserve">Reply LS to RAN2 </w:t>
        </w:r>
        <w:r w:rsidRPr="00A12569">
          <w:t>the received RAN2 LS in R2-2002376</w:t>
        </w:r>
      </w:ins>
    </w:p>
    <w:p w14:paraId="6E4D6CD2" w14:textId="73815527" w:rsidR="00106C83" w:rsidRPr="00106C83" w:rsidRDefault="004911E8" w:rsidP="00106C83">
      <w:pPr>
        <w:rPr>
          <w:iCs/>
          <w:lang w:eastAsia="zh-CN"/>
        </w:rPr>
      </w:pPr>
      <w:r>
        <w:rPr>
          <w:iCs/>
          <w:lang w:eastAsia="zh-CN"/>
        </w:rPr>
        <w:t>Each topic will be discussed in the following sub-topics.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22423F40" w14:textId="5F9B6958" w:rsidR="004911E8" w:rsidRPr="004911E8" w:rsidRDefault="004911E8" w:rsidP="005B480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404831" w:rsidRPr="004911E8">
        <w:rPr>
          <w:iCs/>
          <w:lang w:val="en-US" w:eastAsia="zh-CN"/>
        </w:rPr>
        <w:t>:</w:t>
      </w:r>
      <w:r w:rsidRPr="004911E8">
        <w:rPr>
          <w:iCs/>
        </w:rPr>
        <w:t xml:space="preserve"> </w:t>
      </w:r>
    </w:p>
    <w:p w14:paraId="4D0C193B" w14:textId="1909A66C" w:rsidR="003418CB" w:rsidRPr="004911E8" w:rsidRDefault="004911E8" w:rsidP="005B4802">
      <w:pPr>
        <w:rPr>
          <w:iCs/>
          <w:lang w:val="en-US" w:eastAsia="zh-CN"/>
        </w:rPr>
      </w:pPr>
      <w:r w:rsidRPr="004911E8">
        <w:rPr>
          <w:iCs/>
        </w:rPr>
        <w:t>s-NonIntraSearch</w:t>
      </w:r>
      <w:r w:rsidRPr="004911E8">
        <w:rPr>
          <w:rFonts w:eastAsia="Calibri"/>
          <w:iCs/>
        </w:rPr>
        <w:t xml:space="preserve"> thresholds and EMR carriers</w:t>
      </w:r>
    </w:p>
    <w:p w14:paraId="2158E8E6" w14:textId="6788EA3C"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70AF9F31" w14:textId="32723F2B" w:rsidR="004911E8" w:rsidRDefault="004911E8" w:rsidP="004911E8">
      <w:pPr>
        <w:rPr>
          <w:lang w:eastAsia="zh-CN"/>
        </w:rPr>
      </w:pPr>
      <w:r>
        <w:rPr>
          <w:lang w:eastAsia="zh-CN"/>
        </w:rPr>
        <w:t>This issue was left open from last meeting although it seems that in general from the 2</w:t>
      </w:r>
      <w:r w:rsidRPr="00384FA0">
        <w:rPr>
          <w:vertAlign w:val="superscript"/>
          <w:lang w:eastAsia="zh-CN"/>
        </w:rPr>
        <w:t>nd</w:t>
      </w:r>
      <w:r>
        <w:rPr>
          <w:lang w:eastAsia="zh-CN"/>
        </w:rPr>
        <w:t xml:space="preserve"> round discussion</w:t>
      </w:r>
      <w:r w:rsidR="00FA0861">
        <w:rPr>
          <w:lang w:eastAsia="zh-CN"/>
        </w:rPr>
        <w:t xml:space="preserve"> in last meeting</w:t>
      </w:r>
      <w:r>
        <w:rPr>
          <w:lang w:eastAsia="zh-CN"/>
        </w:rPr>
        <w:t>, that most companies agree</w:t>
      </w:r>
      <w:r w:rsidR="00FA0861">
        <w:rPr>
          <w:lang w:eastAsia="zh-CN"/>
        </w:rPr>
        <w:t>d</w:t>
      </w:r>
      <w:r>
        <w:rPr>
          <w:lang w:eastAsia="zh-CN"/>
        </w:rPr>
        <w:t xml:space="preserve"> that SnonIntraSearch thresholds do not apply to carriers configured for EMR. However, the agreement was removed from the final version of the agreed WF</w:t>
      </w:r>
      <w:r w:rsidR="00FA0861" w:rsidRPr="00FA0861">
        <w:rPr>
          <w:lang w:eastAsia="zh-CN"/>
        </w:rPr>
        <w:t xml:space="preserve"> </w:t>
      </w:r>
      <w:r w:rsidR="00FA0861">
        <w:rPr>
          <w:lang w:eastAsia="zh-CN"/>
        </w:rPr>
        <w:t>due to concerns</w:t>
      </w:r>
      <w:r>
        <w:rPr>
          <w:lang w:eastAsia="zh-CN"/>
        </w:rPr>
        <w:t>.</w:t>
      </w:r>
    </w:p>
    <w:p w14:paraId="52E527C3" w14:textId="42711BAA" w:rsidR="00B4108D" w:rsidRPr="00805BE8" w:rsidRDefault="00B4108D" w:rsidP="00B4108D">
      <w:pPr>
        <w:rPr>
          <w:b/>
          <w:color w:val="0070C0"/>
          <w:u w:val="single"/>
          <w:lang w:eastAsia="ko-KR"/>
        </w:rPr>
      </w:pPr>
      <w:r w:rsidRPr="00805BE8">
        <w:rPr>
          <w:b/>
          <w:color w:val="0070C0"/>
          <w:u w:val="single"/>
          <w:lang w:eastAsia="ko-KR"/>
        </w:rPr>
        <w:t xml:space="preserve">Issue 1-1: </w:t>
      </w:r>
      <w:r w:rsidR="004911E8" w:rsidRPr="004911E8">
        <w:rPr>
          <w:iCs/>
        </w:rPr>
        <w:t>s-NonIntraSearch</w:t>
      </w:r>
      <w:r w:rsidR="004911E8" w:rsidRPr="004911E8">
        <w:rPr>
          <w:rFonts w:eastAsia="Calibri"/>
          <w:iCs/>
        </w:rPr>
        <w:t xml:space="preserve"> thresholds and EMR carriers</w:t>
      </w:r>
    </w:p>
    <w:p w14:paraId="3C3336B6" w14:textId="77777777" w:rsidR="00B4108D" w:rsidRPr="00805BE8" w:rsidRDefault="00B4108D"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FE6C0D2" w14:textId="77777777" w:rsidR="004911E8" w:rsidRDefault="004911E8" w:rsidP="004911E8">
      <w:pPr>
        <w:ind w:left="720"/>
        <w:rPr>
          <w:lang w:eastAsia="zh-CN"/>
        </w:rPr>
      </w:pPr>
      <w:r>
        <w:rPr>
          <w:lang w:eastAsia="zh-CN"/>
        </w:rPr>
        <w:t>Nokia:</w:t>
      </w:r>
    </w:p>
    <w:p w14:paraId="328019FF" w14:textId="77777777" w:rsidR="004911E8" w:rsidRPr="00384FA0" w:rsidRDefault="004911E8" w:rsidP="00186C2A">
      <w:pPr>
        <w:pStyle w:val="RAN4observation0"/>
        <w:numPr>
          <w:ilvl w:val="0"/>
          <w:numId w:val="16"/>
        </w:numPr>
        <w:ind w:left="1440"/>
      </w:pPr>
      <w:r w:rsidRPr="00384FA0">
        <w:t>s-NonIntraSearchP and s-NonIntraSearchQ do not affect the idle/inactive mode measurement procedures.</w:t>
      </w:r>
    </w:p>
    <w:p w14:paraId="77722014" w14:textId="77777777" w:rsidR="004911E8" w:rsidRPr="00384FA0" w:rsidRDefault="004911E8" w:rsidP="00186C2A">
      <w:pPr>
        <w:pStyle w:val="RAN4observation0"/>
        <w:numPr>
          <w:ilvl w:val="0"/>
          <w:numId w:val="16"/>
        </w:numPr>
        <w:ind w:left="1440"/>
      </w:pPr>
      <w:r w:rsidRPr="00384FA0">
        <w:t>s-NonIntraSearchP and s-NonIntraSearchQ not affecting the idle/inactive mode measurement procedures applies generically to all configured EMR carriers.</w:t>
      </w:r>
    </w:p>
    <w:p w14:paraId="7045944D" w14:textId="77777777" w:rsidR="004911E8" w:rsidRPr="00384FA0" w:rsidRDefault="004911E8" w:rsidP="00186C2A">
      <w:pPr>
        <w:pStyle w:val="RAN4proposal"/>
        <w:numPr>
          <w:ilvl w:val="0"/>
          <w:numId w:val="16"/>
        </w:numPr>
        <w:ind w:left="1440"/>
        <w:rPr>
          <w:b w:val="0"/>
          <w:lang w:val="en-GB"/>
        </w:rPr>
      </w:pPr>
      <w:r w:rsidRPr="00384FA0">
        <w:rPr>
          <w:b w:val="0"/>
          <w:lang w:val="en-GB"/>
        </w:rPr>
        <w:t xml:space="preserve">UE NR EMR requirements capture that </w:t>
      </w:r>
      <w:r w:rsidRPr="00384FA0">
        <w:rPr>
          <w:b w:val="0"/>
        </w:rPr>
        <w:t>s-NonIntraSearchP and s-NonIntraSearchQ do not affect the idle/inactive mode measurement procedures.</w:t>
      </w:r>
    </w:p>
    <w:p w14:paraId="385743B0" w14:textId="77777777" w:rsidR="004911E8" w:rsidRDefault="004911E8" w:rsidP="004911E8">
      <w:pPr>
        <w:ind w:left="720"/>
        <w:rPr>
          <w:lang w:eastAsia="zh-CN"/>
        </w:rPr>
      </w:pPr>
      <w:r>
        <w:rPr>
          <w:lang w:eastAsia="zh-CN"/>
        </w:rPr>
        <w:t>Huawei:</w:t>
      </w:r>
    </w:p>
    <w:p w14:paraId="06CC7834" w14:textId="77777777" w:rsidR="004911E8" w:rsidRDefault="004911E8" w:rsidP="00186C2A">
      <w:pPr>
        <w:pStyle w:val="ListParagraph"/>
        <w:numPr>
          <w:ilvl w:val="0"/>
          <w:numId w:val="17"/>
        </w:numPr>
        <w:overflowPunct/>
        <w:autoSpaceDE/>
        <w:autoSpaceDN/>
        <w:adjustRightInd/>
        <w:ind w:left="1440" w:firstLineChars="0"/>
        <w:contextualSpacing/>
        <w:textAlignment w:val="auto"/>
        <w:rPr>
          <w:lang w:eastAsia="zh-CN"/>
        </w:rPr>
      </w:pPr>
      <w:r w:rsidRPr="00C30F84">
        <w:rPr>
          <w:lang w:eastAsia="zh-CN"/>
        </w:rPr>
        <w:t>Though the measurement procedure is not affected by the search threshold, the EMR measurement requirements and capability can be defined based on serving cell condition and the search threshold.</w:t>
      </w:r>
    </w:p>
    <w:p w14:paraId="6D2C1E62" w14:textId="77777777" w:rsidR="004911E8" w:rsidRDefault="004911E8" w:rsidP="00186C2A">
      <w:pPr>
        <w:pStyle w:val="ListParagraph"/>
        <w:numPr>
          <w:ilvl w:val="0"/>
          <w:numId w:val="17"/>
        </w:numPr>
        <w:overflowPunct/>
        <w:autoSpaceDE/>
        <w:autoSpaceDN/>
        <w:adjustRightInd/>
        <w:ind w:left="1440" w:firstLineChars="0"/>
        <w:contextualSpacing/>
        <w:textAlignment w:val="auto"/>
        <w:rPr>
          <w:lang w:eastAsia="zh-CN"/>
        </w:rPr>
      </w:pPr>
      <w:r w:rsidRPr="00C30F84">
        <w:rPr>
          <w:lang w:eastAsia="zh-CN"/>
        </w:rPr>
        <w:t>The carrier is configured for mobility measurement with equal or lower priority and Srxlev ≤ SnonIntraSearchP or Squal ≤ SnonIntraSearchQ</w:t>
      </w:r>
    </w:p>
    <w:p w14:paraId="509677FB" w14:textId="77777777" w:rsidR="004911E8" w:rsidRDefault="004911E8" w:rsidP="004911E8">
      <w:pPr>
        <w:ind w:left="720"/>
        <w:rPr>
          <w:lang w:eastAsia="zh-CN"/>
        </w:rPr>
      </w:pPr>
      <w:r>
        <w:rPr>
          <w:lang w:eastAsia="zh-CN"/>
        </w:rPr>
        <w:t>MediaTek:</w:t>
      </w:r>
    </w:p>
    <w:p w14:paraId="3785C50E" w14:textId="2787F939" w:rsidR="004911E8" w:rsidRDefault="004911E8" w:rsidP="00186C2A">
      <w:pPr>
        <w:pStyle w:val="ListParagraph"/>
        <w:numPr>
          <w:ilvl w:val="0"/>
          <w:numId w:val="18"/>
        </w:numPr>
        <w:overflowPunct/>
        <w:autoSpaceDE/>
        <w:autoSpaceDN/>
        <w:adjustRightInd/>
        <w:ind w:left="1440" w:firstLineChars="0"/>
        <w:contextualSpacing/>
        <w:textAlignment w:val="auto"/>
        <w:rPr>
          <w:lang w:eastAsia="zh-CN"/>
        </w:rPr>
      </w:pPr>
      <w:r w:rsidRPr="00912FAC">
        <w:rPr>
          <w:lang w:eastAsia="zh-CN"/>
        </w:rPr>
        <w:t>RAN4 to reuse the “s-NonIntraSearchP and s-NonIntraSearchQ” to define the not in cell center condition in EMR</w:t>
      </w:r>
    </w:p>
    <w:p w14:paraId="2670BF79" w14:textId="77777777" w:rsidR="004911E8" w:rsidRPr="00912FAC" w:rsidRDefault="004911E8" w:rsidP="004911E8">
      <w:pPr>
        <w:pStyle w:val="ListParagraph"/>
        <w:overflowPunct/>
        <w:autoSpaceDE/>
        <w:autoSpaceDN/>
        <w:adjustRightInd/>
        <w:ind w:left="1440" w:firstLineChars="0" w:firstLine="0"/>
        <w:contextualSpacing/>
        <w:textAlignment w:val="auto"/>
        <w:rPr>
          <w:lang w:eastAsia="zh-CN"/>
        </w:rPr>
      </w:pPr>
    </w:p>
    <w:p w14:paraId="584C6E6F" w14:textId="77777777" w:rsidR="00B4108D" w:rsidRPr="00805BE8" w:rsidRDefault="00B4108D"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1F962612" w:rsidR="00B4108D" w:rsidRPr="00805BE8" w:rsidRDefault="001C6606"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More </w:t>
      </w:r>
      <w:del w:id="18" w:author="Huawei" w:date="2020-05-26T16:44:00Z">
        <w:r w:rsidDel="00774C9A">
          <w:rPr>
            <w:rFonts w:eastAsia="SimSun"/>
            <w:color w:val="0070C0"/>
            <w:szCs w:val="24"/>
            <w:lang w:eastAsia="zh-CN"/>
          </w:rPr>
          <w:delText>discussion is needed</w:delText>
        </w:r>
        <w:r w:rsidR="000D631A" w:rsidDel="00774C9A">
          <w:rPr>
            <w:rFonts w:eastAsia="SimSun"/>
            <w:color w:val="0070C0"/>
            <w:szCs w:val="24"/>
            <w:lang w:eastAsia="zh-CN"/>
          </w:rPr>
          <w:delText>. Email discussion on this topic will be initiated</w:delText>
        </w:r>
      </w:del>
      <w:ins w:id="19" w:author="Huawei" w:date="2020-05-26T16:44:00Z">
        <w:r w:rsidR="00774C9A">
          <w:rPr>
            <w:rFonts w:eastAsia="SimSun"/>
            <w:color w:val="0070C0"/>
            <w:szCs w:val="24"/>
            <w:lang w:eastAsia="zh-CN"/>
          </w:rPr>
          <w:t>1</w:t>
        </w:r>
      </w:ins>
      <w:r w:rsidR="000D631A">
        <w:rPr>
          <w:rFonts w:eastAsia="SimSun"/>
          <w:color w:val="0070C0"/>
          <w:szCs w:val="24"/>
          <w:lang w:eastAsia="zh-CN"/>
        </w:rPr>
        <w:t xml:space="preserve"> during 1</w:t>
      </w:r>
      <w:r w:rsidR="000D631A" w:rsidRPr="000D631A">
        <w:rPr>
          <w:rFonts w:eastAsia="SimSun"/>
          <w:color w:val="0070C0"/>
          <w:szCs w:val="24"/>
          <w:vertAlign w:val="superscript"/>
          <w:lang w:eastAsia="zh-CN"/>
        </w:rPr>
        <w:t>st</w:t>
      </w:r>
      <w:r w:rsidR="000D631A">
        <w:rPr>
          <w:rFonts w:eastAsia="SimSun"/>
          <w:color w:val="0070C0"/>
          <w:szCs w:val="24"/>
          <w:lang w:eastAsia="zh-CN"/>
        </w:rPr>
        <w:t xml:space="preserve"> round.</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78C76271" w:rsidR="003418CB"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14188835" w14:textId="0C2E162D" w:rsidR="00376A0E" w:rsidRPr="009415B0" w:rsidRDefault="00376A0E" w:rsidP="005B4802">
      <w:pPr>
        <w:rPr>
          <w:i/>
          <w:color w:val="0070C0"/>
          <w:lang w:val="en-US" w:eastAsia="zh-CN"/>
        </w:rPr>
      </w:pPr>
      <w:r>
        <w:rPr>
          <w:lang w:eastAsia="zh-CN"/>
        </w:rPr>
        <w:t>Conditions for ‘actively measured’</w:t>
      </w:r>
    </w:p>
    <w:p w14:paraId="29DDE51F" w14:textId="5F15634F" w:rsidR="003B40B6"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28FB8EC" w14:textId="50CDCA06" w:rsidR="00376A0E" w:rsidRPr="008C3E5A" w:rsidRDefault="00376A0E" w:rsidP="003B40B6">
      <w:pPr>
        <w:rPr>
          <w:iCs/>
          <w:lang w:val="en-US" w:eastAsia="zh-CN"/>
        </w:rPr>
      </w:pPr>
      <w:r w:rsidRPr="008C3E5A">
        <w:rPr>
          <w:iCs/>
          <w:lang w:val="en-US" w:eastAsia="zh-CN"/>
        </w:rPr>
        <w:t>In earlier meeting RAN4 has agreed on using ‘actively measured’ when defining overlapping and non-overlapping (R4-2002234</w:t>
      </w:r>
      <w:r w:rsidR="008C3E5A">
        <w:rPr>
          <w:iCs/>
          <w:lang w:val="en-US" w:eastAsia="zh-CN"/>
        </w:rPr>
        <w:t>, page 3</w:t>
      </w:r>
      <w:r w:rsidRPr="008C3E5A">
        <w:rPr>
          <w:iCs/>
          <w:lang w:val="en-US" w:eastAsia="zh-CN"/>
        </w:rPr>
        <w:t>).</w:t>
      </w:r>
      <w:r w:rsidR="008C3E5A" w:rsidRPr="008C3E5A">
        <w:rPr>
          <w:iCs/>
          <w:lang w:val="en-US" w:eastAsia="zh-CN"/>
        </w:rPr>
        <w:t xml:space="preserve"> Some additional aspects have been listed for discussion.</w:t>
      </w:r>
    </w:p>
    <w:p w14:paraId="1D55D665" w14:textId="70887AC1" w:rsidR="00571777" w:rsidRPr="00805BE8" w:rsidRDefault="00571777" w:rsidP="00571777">
      <w:pPr>
        <w:rPr>
          <w:b/>
          <w:color w:val="0070C0"/>
          <w:u w:val="single"/>
          <w:lang w:eastAsia="ko-KR"/>
        </w:rPr>
      </w:pPr>
      <w:r w:rsidRPr="00805BE8">
        <w:rPr>
          <w:b/>
          <w:color w:val="0070C0"/>
          <w:u w:val="single"/>
          <w:lang w:eastAsia="ko-KR"/>
        </w:rPr>
        <w:t xml:space="preserve">Issue 1-2: </w:t>
      </w:r>
      <w:r w:rsidR="008C3E5A">
        <w:rPr>
          <w:lang w:eastAsia="zh-CN"/>
        </w:rPr>
        <w:t>Conditions for ‘actively measured’</w:t>
      </w:r>
    </w:p>
    <w:p w14:paraId="010E9538" w14:textId="77777777" w:rsidR="00571777" w:rsidRPr="00805BE8" w:rsidRDefault="00571777"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18C38FFC" w14:textId="77777777" w:rsidR="008C3E5A" w:rsidRDefault="008C3E5A" w:rsidP="008C3E5A">
      <w:pPr>
        <w:ind w:left="720"/>
        <w:rPr>
          <w:lang w:eastAsia="zh-CN"/>
        </w:rPr>
      </w:pPr>
      <w:r>
        <w:rPr>
          <w:lang w:eastAsia="zh-CN"/>
        </w:rPr>
        <w:t>Huawei:</w:t>
      </w:r>
    </w:p>
    <w:p w14:paraId="21776647" w14:textId="77777777" w:rsidR="008C3E5A" w:rsidRPr="00C30F84" w:rsidRDefault="008C3E5A" w:rsidP="00186C2A">
      <w:pPr>
        <w:pStyle w:val="ListParagraph"/>
        <w:numPr>
          <w:ilvl w:val="0"/>
          <w:numId w:val="2"/>
        </w:numPr>
        <w:overflowPunct/>
        <w:autoSpaceDE/>
        <w:autoSpaceDN/>
        <w:adjustRightInd/>
        <w:ind w:left="1656" w:firstLineChars="0"/>
        <w:contextualSpacing/>
        <w:textAlignment w:val="auto"/>
        <w:rPr>
          <w:lang w:eastAsia="zh-CN"/>
        </w:rPr>
      </w:pPr>
      <w:r w:rsidRPr="00C30F84">
        <w:rPr>
          <w:lang w:eastAsia="zh-CN"/>
        </w:rPr>
        <w:t>Add the condition for ‘actively measure’ for EMR that the EMR carrier and the serving cell carrier are among the supported band combination of the UE.</w:t>
      </w:r>
    </w:p>
    <w:p w14:paraId="7C9B8050" w14:textId="77777777" w:rsidR="008C3E5A" w:rsidRPr="00C30F84" w:rsidRDefault="008C3E5A" w:rsidP="00186C2A">
      <w:pPr>
        <w:pStyle w:val="ListParagraph"/>
        <w:numPr>
          <w:ilvl w:val="0"/>
          <w:numId w:val="2"/>
        </w:numPr>
        <w:overflowPunct/>
        <w:autoSpaceDE/>
        <w:autoSpaceDN/>
        <w:adjustRightInd/>
        <w:ind w:left="1656" w:firstLineChars="0"/>
        <w:contextualSpacing/>
        <w:textAlignment w:val="auto"/>
        <w:rPr>
          <w:lang w:eastAsia="zh-CN"/>
        </w:rPr>
      </w:pPr>
      <w:r w:rsidRPr="00C30F84">
        <w:rPr>
          <w:lang w:eastAsia="zh-CN"/>
        </w:rPr>
        <w:t>Define conditions for ‘actively measure’ for mobility:</w:t>
      </w:r>
    </w:p>
    <w:p w14:paraId="74968B0C" w14:textId="77777777" w:rsidR="008C3E5A" w:rsidRPr="00C30F84" w:rsidRDefault="008C3E5A" w:rsidP="00186C2A">
      <w:pPr>
        <w:pStyle w:val="ListParagraph"/>
        <w:numPr>
          <w:ilvl w:val="1"/>
          <w:numId w:val="2"/>
        </w:numPr>
        <w:overflowPunct/>
        <w:autoSpaceDE/>
        <w:autoSpaceDN/>
        <w:adjustRightInd/>
        <w:ind w:left="2376" w:firstLineChars="0"/>
        <w:contextualSpacing/>
        <w:textAlignment w:val="auto"/>
        <w:rPr>
          <w:lang w:eastAsia="zh-CN"/>
        </w:rPr>
      </w:pPr>
      <w:r w:rsidRPr="00C30F84">
        <w:rPr>
          <w:lang w:eastAsia="zh-CN"/>
        </w:rPr>
        <w:t>The carrier is configured for mobility measurement with higher priority, or</w:t>
      </w:r>
    </w:p>
    <w:p w14:paraId="4E6153A7" w14:textId="3B447534" w:rsidR="008C3E5A" w:rsidRDefault="008C3E5A" w:rsidP="00186C2A">
      <w:pPr>
        <w:pStyle w:val="ListParagraph"/>
        <w:numPr>
          <w:ilvl w:val="1"/>
          <w:numId w:val="2"/>
        </w:numPr>
        <w:overflowPunct/>
        <w:autoSpaceDE/>
        <w:autoSpaceDN/>
        <w:adjustRightInd/>
        <w:ind w:left="2376" w:firstLineChars="0"/>
        <w:contextualSpacing/>
        <w:textAlignment w:val="auto"/>
        <w:rPr>
          <w:lang w:eastAsia="zh-CN"/>
        </w:rPr>
      </w:pPr>
      <w:r w:rsidRPr="00C30F84">
        <w:rPr>
          <w:lang w:eastAsia="zh-CN"/>
        </w:rPr>
        <w:t>The carrier is configured for mobility measurement with equal or lower priority and Srxlev ≤ SnonIntraSearchP or Squal ≤ SnonIntraSearchQ</w:t>
      </w:r>
    </w:p>
    <w:p w14:paraId="4C511B64" w14:textId="77777777" w:rsidR="008C3E5A" w:rsidRPr="00C30F84" w:rsidRDefault="008C3E5A" w:rsidP="008C3E5A">
      <w:pPr>
        <w:contextualSpacing/>
        <w:rPr>
          <w:lang w:eastAsia="zh-CN"/>
        </w:rPr>
      </w:pPr>
    </w:p>
    <w:p w14:paraId="10D526C9" w14:textId="77777777" w:rsidR="00571777" w:rsidRPr="00805BE8" w:rsidRDefault="00571777"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5DA64BD7" w:rsidR="00571777" w:rsidRDefault="001C6606"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Issue 1 ‘</w:t>
      </w:r>
      <w:r w:rsidRPr="00C30F84">
        <w:rPr>
          <w:lang w:eastAsia="zh-CN"/>
        </w:rPr>
        <w:t>Add the condition for ‘actively measure’ for EMR that the EMR carrier and the serving cell carrier are among the supported band combination of the UE</w:t>
      </w:r>
      <w:r>
        <w:rPr>
          <w:rFonts w:eastAsia="SimSun"/>
          <w:color w:val="0070C0"/>
          <w:szCs w:val="24"/>
          <w:lang w:eastAsia="zh-CN"/>
        </w:rPr>
        <w:t xml:space="preserve">’ has already been agreed by RAN4 and captured in Big CR. </w:t>
      </w:r>
      <w:r w:rsidR="000D631A">
        <w:rPr>
          <w:rFonts w:eastAsia="SimSun"/>
          <w:color w:val="0070C0"/>
          <w:szCs w:val="24"/>
          <w:lang w:eastAsia="zh-CN"/>
        </w:rPr>
        <w:t xml:space="preserve">Please review the proposed wording </w:t>
      </w:r>
      <w:r w:rsidR="00B84313">
        <w:rPr>
          <w:rFonts w:eastAsia="SimSun"/>
          <w:color w:val="0070C0"/>
          <w:szCs w:val="24"/>
          <w:lang w:eastAsia="zh-CN"/>
        </w:rPr>
        <w:t xml:space="preserve">in R4-2007153 </w:t>
      </w:r>
      <w:r w:rsidR="000D631A">
        <w:rPr>
          <w:rFonts w:eastAsia="SimSun"/>
          <w:color w:val="0070C0"/>
          <w:szCs w:val="24"/>
          <w:lang w:eastAsia="zh-CN"/>
        </w:rPr>
        <w:t xml:space="preserve">and comment. </w:t>
      </w:r>
      <w:r>
        <w:rPr>
          <w:rFonts w:eastAsia="SimSun"/>
          <w:color w:val="0070C0"/>
          <w:szCs w:val="24"/>
          <w:lang w:eastAsia="zh-CN"/>
        </w:rPr>
        <w:t>Recommend not to discuss this further.</w:t>
      </w:r>
    </w:p>
    <w:p w14:paraId="388836B9" w14:textId="48352D34" w:rsidR="001C6606" w:rsidRPr="00805BE8" w:rsidRDefault="001C6606"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Issue 2 ‘</w:t>
      </w:r>
      <w:r w:rsidRPr="00C30F84">
        <w:rPr>
          <w:lang w:eastAsia="zh-CN"/>
        </w:rPr>
        <w:t>Define conditions for ‘actively measure’ for mobility</w:t>
      </w:r>
      <w:r>
        <w:rPr>
          <w:rFonts w:eastAsia="SimSun"/>
          <w:color w:val="0070C0"/>
          <w:szCs w:val="24"/>
          <w:lang w:eastAsia="zh-CN"/>
        </w:rPr>
        <w:t>’ needs more discussion</w:t>
      </w:r>
    </w:p>
    <w:p w14:paraId="3D7B6E82" w14:textId="1A5A4ADC" w:rsidR="003418CB" w:rsidRDefault="003418CB" w:rsidP="005B4802">
      <w:pPr>
        <w:rPr>
          <w:color w:val="0070C0"/>
          <w:lang w:val="en-US" w:eastAsia="zh-CN"/>
        </w:rPr>
      </w:pPr>
    </w:p>
    <w:p w14:paraId="14F6A022" w14:textId="5469F365" w:rsidR="00376A0E" w:rsidRDefault="00376A0E" w:rsidP="005B4802">
      <w:pPr>
        <w:rPr>
          <w:color w:val="0070C0"/>
          <w:lang w:val="en-US" w:eastAsia="zh-CN"/>
        </w:rPr>
      </w:pPr>
    </w:p>
    <w:p w14:paraId="690E0148" w14:textId="1C5AF5E7" w:rsidR="00376A0E" w:rsidRPr="00805BE8" w:rsidRDefault="00376A0E" w:rsidP="00376A0E">
      <w:pPr>
        <w:pStyle w:val="Heading3"/>
        <w:rPr>
          <w:sz w:val="24"/>
          <w:szCs w:val="16"/>
        </w:rPr>
      </w:pPr>
      <w:r w:rsidRPr="00805BE8">
        <w:rPr>
          <w:sz w:val="24"/>
          <w:szCs w:val="16"/>
        </w:rPr>
        <w:t>Sub-</w:t>
      </w:r>
      <w:r>
        <w:rPr>
          <w:sz w:val="24"/>
          <w:szCs w:val="16"/>
        </w:rPr>
        <w:t>topic</w:t>
      </w:r>
      <w:r w:rsidRPr="00805BE8">
        <w:rPr>
          <w:sz w:val="24"/>
          <w:szCs w:val="16"/>
        </w:rPr>
        <w:t xml:space="preserve"> 1-</w:t>
      </w:r>
      <w:r w:rsidR="008C3E5A">
        <w:rPr>
          <w:sz w:val="24"/>
          <w:szCs w:val="16"/>
        </w:rPr>
        <w:t>3</w:t>
      </w:r>
    </w:p>
    <w:p w14:paraId="59541B5E" w14:textId="68985670" w:rsidR="00376A0E" w:rsidRDefault="00376A0E" w:rsidP="00376A0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738F761" w14:textId="55C8C049" w:rsidR="008C3E5A" w:rsidRPr="009415B0" w:rsidRDefault="008C3E5A" w:rsidP="00376A0E">
      <w:pPr>
        <w:rPr>
          <w:i/>
          <w:color w:val="0070C0"/>
          <w:lang w:val="en-US" w:eastAsia="zh-CN"/>
        </w:rPr>
      </w:pPr>
      <w:r>
        <w:rPr>
          <w:lang w:val="en-US" w:eastAsia="zh-CN"/>
        </w:rPr>
        <w:t>UE requirements concerning n</w:t>
      </w:r>
      <w:r w:rsidRPr="00936B3C">
        <w:rPr>
          <w:lang w:val="en-US" w:eastAsia="zh-CN"/>
        </w:rPr>
        <w:t>umber of EMR carriers</w:t>
      </w:r>
      <w:r>
        <w:rPr>
          <w:lang w:val="en-US" w:eastAsia="zh-CN"/>
        </w:rPr>
        <w:t>.</w:t>
      </w:r>
    </w:p>
    <w:p w14:paraId="0AAADACA" w14:textId="667EAC73" w:rsidR="00376A0E" w:rsidRDefault="00376A0E" w:rsidP="00376A0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4AA949E" w14:textId="094F48AB" w:rsidR="008C3E5A" w:rsidRDefault="008C3E5A" w:rsidP="00376A0E">
      <w:pPr>
        <w:rPr>
          <w:lang w:val="en-US"/>
        </w:rPr>
      </w:pPr>
      <w:r>
        <w:rPr>
          <w:lang w:val="en-US"/>
        </w:rPr>
        <w:t xml:space="preserve">The principle agreed in RAN4 (R4-2005847, page 6) is that the UE Idle mode measurement capacity in terms of number of frequency layers remain the same as Rel-15. How to utilize them for different purposes should be within this legacy UE capability. </w:t>
      </w:r>
    </w:p>
    <w:p w14:paraId="41A37D8C" w14:textId="5FCC03D9" w:rsidR="00BF4712" w:rsidRDefault="00BF4712" w:rsidP="00376A0E">
      <w:pPr>
        <w:rPr>
          <w:lang w:val="en-US" w:eastAsia="zh-CN"/>
        </w:rPr>
      </w:pPr>
      <w:r>
        <w:rPr>
          <w:lang w:val="en-US"/>
        </w:rPr>
        <w:t xml:space="preserve">To facilitate the discussion, it is proposed to use following frame </w:t>
      </w:r>
      <w:r w:rsidR="00594B11">
        <w:rPr>
          <w:lang w:val="en-US"/>
        </w:rPr>
        <w:t xml:space="preserve">concerning </w:t>
      </w:r>
      <w:r>
        <w:rPr>
          <w:lang w:val="en-US" w:eastAsia="zh-CN"/>
        </w:rPr>
        <w:t>the number of EMR carriers to support:</w:t>
      </w:r>
    </w:p>
    <w:p w14:paraId="78F05C72" w14:textId="77777777" w:rsidR="00594B11" w:rsidRDefault="00594B11" w:rsidP="00186C2A">
      <w:pPr>
        <w:pStyle w:val="ListParagraph"/>
        <w:numPr>
          <w:ilvl w:val="0"/>
          <w:numId w:val="6"/>
        </w:numPr>
        <w:overflowPunct/>
        <w:autoSpaceDE/>
        <w:autoSpaceDN/>
        <w:adjustRightInd/>
        <w:ind w:firstLineChars="0"/>
        <w:contextualSpacing/>
        <w:jc w:val="both"/>
        <w:textAlignment w:val="auto"/>
        <w:rPr>
          <w:lang w:val="en-US"/>
        </w:rPr>
      </w:pPr>
      <w:r w:rsidRPr="00AE4536">
        <w:rPr>
          <w:lang w:val="en-US"/>
        </w:rPr>
        <w:t xml:space="preserve">Total number of </w:t>
      </w:r>
      <w:r w:rsidRPr="00DE036E">
        <w:rPr>
          <w:u w:val="single"/>
          <w:lang w:val="en-US"/>
        </w:rPr>
        <w:t>overlapping EMR</w:t>
      </w:r>
      <w:r w:rsidRPr="00AE4536">
        <w:rPr>
          <w:lang w:val="en-US"/>
        </w:rPr>
        <w:t xml:space="preserve"> carriers: A</w:t>
      </w:r>
    </w:p>
    <w:p w14:paraId="38178391" w14:textId="77777777" w:rsidR="00594B11" w:rsidRPr="00AE4536" w:rsidRDefault="00594B11" w:rsidP="00186C2A">
      <w:pPr>
        <w:pStyle w:val="ListParagraph"/>
        <w:numPr>
          <w:ilvl w:val="1"/>
          <w:numId w:val="6"/>
        </w:numPr>
        <w:overflowPunct/>
        <w:autoSpaceDE/>
        <w:autoSpaceDN/>
        <w:adjustRightInd/>
        <w:ind w:firstLineChars="0"/>
        <w:contextualSpacing/>
        <w:jc w:val="both"/>
        <w:textAlignment w:val="auto"/>
        <w:rPr>
          <w:lang w:val="en-US"/>
        </w:rPr>
      </w:pPr>
      <w:r w:rsidRPr="00AE4536">
        <w:rPr>
          <w:lang w:val="en-US"/>
        </w:rPr>
        <w:t>A</w:t>
      </w:r>
      <w:r>
        <w:rPr>
          <w:lang w:val="en-US"/>
        </w:rPr>
        <w:t xml:space="preserve"> </w:t>
      </w:r>
      <w:r w:rsidRPr="00AE4536">
        <w:rPr>
          <w:lang w:val="en-US"/>
        </w:rPr>
        <w:t>=</w:t>
      </w:r>
      <w:r>
        <w:rPr>
          <w:lang w:val="en-US"/>
        </w:rPr>
        <w:t xml:space="preserve"> </w:t>
      </w:r>
      <w:r w:rsidRPr="00AE4536">
        <w:rPr>
          <w:lang w:val="en-US"/>
        </w:rPr>
        <w:t>x1(#NR overlapping carriers)</w:t>
      </w:r>
      <w:r>
        <w:rPr>
          <w:lang w:val="en-US"/>
        </w:rPr>
        <w:t xml:space="preserve"> </w:t>
      </w:r>
      <w:r w:rsidRPr="00AE4536">
        <w:rPr>
          <w:lang w:val="en-US"/>
        </w:rPr>
        <w:t>+</w:t>
      </w:r>
      <w:r>
        <w:rPr>
          <w:lang w:val="en-US"/>
        </w:rPr>
        <w:t xml:space="preserve"> </w:t>
      </w:r>
      <w:r w:rsidRPr="00AE4536">
        <w:rPr>
          <w:lang w:val="en-US"/>
        </w:rPr>
        <w:t>x2(#LTE overlapping carriers)</w:t>
      </w:r>
    </w:p>
    <w:p w14:paraId="4D26C2D9" w14:textId="77777777" w:rsidR="00594B11" w:rsidRDefault="00594B11" w:rsidP="00186C2A">
      <w:pPr>
        <w:pStyle w:val="ListParagraph"/>
        <w:numPr>
          <w:ilvl w:val="0"/>
          <w:numId w:val="6"/>
        </w:numPr>
        <w:overflowPunct/>
        <w:autoSpaceDE/>
        <w:autoSpaceDN/>
        <w:adjustRightInd/>
        <w:ind w:firstLineChars="0"/>
        <w:contextualSpacing/>
        <w:jc w:val="both"/>
        <w:textAlignment w:val="auto"/>
        <w:rPr>
          <w:lang w:val="en-US"/>
        </w:rPr>
      </w:pPr>
      <w:r w:rsidRPr="00AE4536">
        <w:rPr>
          <w:lang w:val="en-US"/>
        </w:rPr>
        <w:t xml:space="preserve">Total number of </w:t>
      </w:r>
      <w:r w:rsidRPr="00DE036E">
        <w:rPr>
          <w:u w:val="single"/>
          <w:lang w:val="en-US"/>
        </w:rPr>
        <w:t>non-overlapping EMR</w:t>
      </w:r>
      <w:r w:rsidRPr="00AE4536">
        <w:rPr>
          <w:lang w:val="en-US"/>
        </w:rPr>
        <w:t xml:space="preserve"> carriers: B</w:t>
      </w:r>
    </w:p>
    <w:p w14:paraId="630DE27C" w14:textId="77777777" w:rsidR="00594B11" w:rsidRPr="00440674" w:rsidRDefault="00594B11" w:rsidP="00186C2A">
      <w:pPr>
        <w:pStyle w:val="ListParagraph"/>
        <w:numPr>
          <w:ilvl w:val="1"/>
          <w:numId w:val="6"/>
        </w:numPr>
        <w:overflowPunct/>
        <w:autoSpaceDE/>
        <w:autoSpaceDN/>
        <w:adjustRightInd/>
        <w:ind w:firstLineChars="0"/>
        <w:contextualSpacing/>
        <w:jc w:val="both"/>
        <w:textAlignment w:val="auto"/>
        <w:rPr>
          <w:lang w:val="en-US"/>
        </w:rPr>
      </w:pPr>
      <w:r w:rsidRPr="00440674">
        <w:rPr>
          <w:lang w:val="en-US"/>
        </w:rPr>
        <w:t>B</w:t>
      </w:r>
      <w:r>
        <w:rPr>
          <w:lang w:val="en-US"/>
        </w:rPr>
        <w:t xml:space="preserve"> </w:t>
      </w:r>
      <w:r w:rsidRPr="00440674">
        <w:rPr>
          <w:lang w:val="en-US"/>
        </w:rPr>
        <w:t>=</w:t>
      </w:r>
      <w:r>
        <w:rPr>
          <w:lang w:val="en-US"/>
        </w:rPr>
        <w:t xml:space="preserve"> </w:t>
      </w:r>
      <w:r w:rsidRPr="00440674">
        <w:rPr>
          <w:lang w:val="en-US"/>
        </w:rPr>
        <w:t>y1(#NR non-overlapping carriers)</w:t>
      </w:r>
      <w:r>
        <w:rPr>
          <w:lang w:val="en-US"/>
        </w:rPr>
        <w:t xml:space="preserve"> </w:t>
      </w:r>
      <w:r w:rsidRPr="00440674">
        <w:rPr>
          <w:lang w:val="en-US"/>
        </w:rPr>
        <w:t>+</w:t>
      </w:r>
      <w:r>
        <w:rPr>
          <w:lang w:val="en-US"/>
        </w:rPr>
        <w:t xml:space="preserve"> </w:t>
      </w:r>
      <w:r w:rsidRPr="00440674">
        <w:rPr>
          <w:lang w:val="en-US"/>
        </w:rPr>
        <w:t>y2(#LTE non-overlapping carriers)</w:t>
      </w:r>
    </w:p>
    <w:p w14:paraId="6C89E185" w14:textId="77777777" w:rsidR="00594B11" w:rsidRDefault="00594B11" w:rsidP="00186C2A">
      <w:pPr>
        <w:pStyle w:val="ListParagraph"/>
        <w:numPr>
          <w:ilvl w:val="0"/>
          <w:numId w:val="6"/>
        </w:numPr>
        <w:overflowPunct/>
        <w:autoSpaceDE/>
        <w:autoSpaceDN/>
        <w:adjustRightInd/>
        <w:ind w:firstLineChars="0"/>
        <w:contextualSpacing/>
        <w:jc w:val="both"/>
        <w:textAlignment w:val="auto"/>
        <w:rPr>
          <w:lang w:val="en-US"/>
        </w:rPr>
      </w:pPr>
      <w:r w:rsidRPr="00440674">
        <w:rPr>
          <w:lang w:val="en-US"/>
        </w:rPr>
        <w:t xml:space="preserve">Total number of </w:t>
      </w:r>
      <w:r w:rsidRPr="00DE036E">
        <w:rPr>
          <w:u w:val="single"/>
          <w:lang w:val="en-US"/>
        </w:rPr>
        <w:t>NR inter-frequency</w:t>
      </w:r>
      <w:r w:rsidRPr="00440674">
        <w:rPr>
          <w:lang w:val="en-US"/>
        </w:rPr>
        <w:t xml:space="preserve"> carriers</w:t>
      </w:r>
    </w:p>
    <w:p w14:paraId="009D9C76" w14:textId="77777777" w:rsidR="00594B11" w:rsidRDefault="00594B11" w:rsidP="00186C2A">
      <w:pPr>
        <w:pStyle w:val="ListParagraph"/>
        <w:numPr>
          <w:ilvl w:val="1"/>
          <w:numId w:val="6"/>
        </w:numPr>
        <w:overflowPunct/>
        <w:autoSpaceDE/>
        <w:autoSpaceDN/>
        <w:adjustRightInd/>
        <w:ind w:firstLineChars="0"/>
        <w:contextualSpacing/>
        <w:jc w:val="both"/>
        <w:textAlignment w:val="auto"/>
        <w:rPr>
          <w:lang w:val="en-US"/>
        </w:rPr>
      </w:pPr>
      <w:r w:rsidRPr="00440674">
        <w:rPr>
          <w:lang w:val="en-US"/>
        </w:rPr>
        <w:t>x1(#NR overlapping carriers)</w:t>
      </w:r>
      <w:r>
        <w:rPr>
          <w:lang w:val="en-US"/>
        </w:rPr>
        <w:t xml:space="preserve"> </w:t>
      </w:r>
      <w:r w:rsidRPr="00440674">
        <w:rPr>
          <w:lang w:val="en-US"/>
        </w:rPr>
        <w:t>+</w:t>
      </w:r>
      <w:r>
        <w:rPr>
          <w:lang w:val="en-US"/>
        </w:rPr>
        <w:t xml:space="preserve"> </w:t>
      </w:r>
      <w:r w:rsidRPr="00440674">
        <w:rPr>
          <w:lang w:val="en-US"/>
        </w:rPr>
        <w:t>y1(#NR non-overlapping carriers) &lt;=7</w:t>
      </w:r>
    </w:p>
    <w:p w14:paraId="39881922" w14:textId="77777777" w:rsidR="00594B11" w:rsidRDefault="00594B11" w:rsidP="00186C2A">
      <w:pPr>
        <w:pStyle w:val="ListParagraph"/>
        <w:numPr>
          <w:ilvl w:val="0"/>
          <w:numId w:val="6"/>
        </w:numPr>
        <w:overflowPunct/>
        <w:autoSpaceDE/>
        <w:autoSpaceDN/>
        <w:adjustRightInd/>
        <w:ind w:firstLineChars="0"/>
        <w:contextualSpacing/>
        <w:jc w:val="both"/>
        <w:textAlignment w:val="auto"/>
        <w:rPr>
          <w:lang w:val="en-US"/>
        </w:rPr>
      </w:pPr>
      <w:r w:rsidRPr="00B47E0C">
        <w:rPr>
          <w:lang w:val="en-US"/>
        </w:rPr>
        <w:t xml:space="preserve">Total number of </w:t>
      </w:r>
      <w:r w:rsidRPr="00DE036E">
        <w:rPr>
          <w:u w:val="single"/>
          <w:lang w:val="en-US"/>
        </w:rPr>
        <w:t>LTE inter-RAT</w:t>
      </w:r>
      <w:r w:rsidRPr="00B47E0C">
        <w:rPr>
          <w:lang w:val="en-US"/>
        </w:rPr>
        <w:t xml:space="preserve"> carriers</w:t>
      </w:r>
    </w:p>
    <w:p w14:paraId="35390505" w14:textId="77777777" w:rsidR="00594B11" w:rsidRDefault="00594B11" w:rsidP="00186C2A">
      <w:pPr>
        <w:pStyle w:val="ListParagraph"/>
        <w:numPr>
          <w:ilvl w:val="1"/>
          <w:numId w:val="6"/>
        </w:numPr>
        <w:overflowPunct/>
        <w:autoSpaceDE/>
        <w:autoSpaceDN/>
        <w:adjustRightInd/>
        <w:ind w:firstLineChars="0"/>
        <w:contextualSpacing/>
        <w:jc w:val="both"/>
        <w:textAlignment w:val="auto"/>
        <w:rPr>
          <w:lang w:val="en-US"/>
        </w:rPr>
      </w:pPr>
      <w:r w:rsidRPr="00B47E0C">
        <w:rPr>
          <w:lang w:val="en-US"/>
        </w:rPr>
        <w:t>x2(#LTE overlapping carriers)</w:t>
      </w:r>
      <w:r>
        <w:rPr>
          <w:lang w:val="en-US"/>
        </w:rPr>
        <w:t xml:space="preserve"> </w:t>
      </w:r>
      <w:r w:rsidRPr="00B47E0C">
        <w:rPr>
          <w:lang w:val="en-US"/>
        </w:rPr>
        <w:t>+</w:t>
      </w:r>
      <w:r>
        <w:rPr>
          <w:lang w:val="en-US"/>
        </w:rPr>
        <w:t xml:space="preserve"> </w:t>
      </w:r>
      <w:r w:rsidRPr="00B47E0C">
        <w:rPr>
          <w:lang w:val="en-US"/>
        </w:rPr>
        <w:t>y2(#LTE non-overlapping carriers) &lt;=7</w:t>
      </w:r>
    </w:p>
    <w:p w14:paraId="30BC79A5" w14:textId="3FEE6854" w:rsidR="00594B11" w:rsidRDefault="00594B11" w:rsidP="00376A0E">
      <w:pPr>
        <w:rPr>
          <w:lang w:val="en-US"/>
        </w:rPr>
      </w:pPr>
      <w:r>
        <w:rPr>
          <w:lang w:val="en-US"/>
        </w:rPr>
        <w:t>Note: this does not constitute any agreements but is only used to focus the discussion.</w:t>
      </w:r>
    </w:p>
    <w:p w14:paraId="2156F63A" w14:textId="065C5665" w:rsidR="00CE0E6B" w:rsidRDefault="00CE0E6B" w:rsidP="00376A0E">
      <w:pPr>
        <w:rPr>
          <w:lang w:val="en-US"/>
        </w:rPr>
      </w:pPr>
      <w:r>
        <w:rPr>
          <w:lang w:val="en-US"/>
        </w:rPr>
        <w:t>Additionally, to progress the discussion it is proposed that:</w:t>
      </w:r>
    </w:p>
    <w:p w14:paraId="026494C8" w14:textId="2298B1CB" w:rsidR="00CE0E6B" w:rsidRDefault="00CE0E6B" w:rsidP="00186C2A">
      <w:pPr>
        <w:pStyle w:val="ListParagraph"/>
        <w:numPr>
          <w:ilvl w:val="0"/>
          <w:numId w:val="12"/>
        </w:numPr>
        <w:ind w:firstLineChars="0"/>
        <w:rPr>
          <w:lang w:val="en-US"/>
        </w:rPr>
      </w:pPr>
      <w:r>
        <w:rPr>
          <w:lang w:val="en-US"/>
        </w:rPr>
        <w:t>I</w:t>
      </w:r>
      <w:r w:rsidRPr="00CE0E6B">
        <w:rPr>
          <w:lang w:val="en-US"/>
        </w:rPr>
        <w:t xml:space="preserve">nitially </w:t>
      </w:r>
      <w:r>
        <w:rPr>
          <w:lang w:val="en-US"/>
        </w:rPr>
        <w:t xml:space="preserve">RAN4 </w:t>
      </w:r>
      <w:r w:rsidRPr="00CE0E6B">
        <w:rPr>
          <w:lang w:val="en-US"/>
        </w:rPr>
        <w:t>decide</w:t>
      </w:r>
      <w:r>
        <w:rPr>
          <w:lang w:val="en-US"/>
        </w:rPr>
        <w:t xml:space="preserve"> on</w:t>
      </w:r>
      <w:r w:rsidRPr="00CE0E6B">
        <w:rPr>
          <w:lang w:val="en-US"/>
        </w:rPr>
        <w:t xml:space="preserve"> HOW many EMR carriers for each scenario without considering overlapping and/or non-overlapping EMR carriers</w:t>
      </w:r>
      <w:r>
        <w:rPr>
          <w:lang w:val="en-US"/>
        </w:rPr>
        <w:t xml:space="preserve"> (sub-topics 1-3-1 -&gt; 1-3-4)</w:t>
      </w:r>
      <w:r w:rsidRPr="00CE0E6B">
        <w:rPr>
          <w:lang w:val="en-US"/>
        </w:rPr>
        <w:t xml:space="preserve">. </w:t>
      </w:r>
    </w:p>
    <w:p w14:paraId="38253429" w14:textId="19DCA9AA" w:rsidR="00CE0E6B" w:rsidRPr="00CE0E6B" w:rsidRDefault="00CE0E6B" w:rsidP="00186C2A">
      <w:pPr>
        <w:pStyle w:val="ListParagraph"/>
        <w:numPr>
          <w:ilvl w:val="0"/>
          <w:numId w:val="12"/>
        </w:numPr>
        <w:ind w:firstLineChars="0"/>
        <w:rPr>
          <w:lang w:val="en-US"/>
        </w:rPr>
      </w:pPr>
      <w:r w:rsidRPr="00CE0E6B">
        <w:rPr>
          <w:lang w:val="en-US"/>
        </w:rPr>
        <w:t>Secondly, it can then be discussed IF there is a need to distinguish between overlapping and/or non-overlapping EMR carrier</w:t>
      </w:r>
      <w:r>
        <w:rPr>
          <w:lang w:val="en-US"/>
        </w:rPr>
        <w:t xml:space="preserve"> (sub-topic 1-3-5)</w:t>
      </w:r>
      <w:r w:rsidRPr="00CE0E6B">
        <w:rPr>
          <w:lang w:val="en-US"/>
        </w:rPr>
        <w:t>.</w:t>
      </w:r>
    </w:p>
    <w:p w14:paraId="5A643311" w14:textId="3AD144F5" w:rsidR="00BF4712" w:rsidRPr="00035C50" w:rsidRDefault="00BF4712" w:rsidP="00376A0E">
      <w:pPr>
        <w:rPr>
          <w:i/>
          <w:color w:val="0070C0"/>
          <w:lang w:val="en-US" w:eastAsia="zh-CN"/>
        </w:rPr>
      </w:pPr>
    </w:p>
    <w:p w14:paraId="5798319A" w14:textId="7FCED796" w:rsidR="00376A0E" w:rsidRPr="00805BE8" w:rsidRDefault="00376A0E" w:rsidP="00376A0E">
      <w:pPr>
        <w:rPr>
          <w:b/>
          <w:color w:val="0070C0"/>
          <w:u w:val="single"/>
          <w:lang w:eastAsia="ko-KR"/>
        </w:rPr>
      </w:pPr>
      <w:r w:rsidRPr="00805BE8">
        <w:rPr>
          <w:b/>
          <w:color w:val="0070C0"/>
          <w:u w:val="single"/>
          <w:lang w:eastAsia="ko-KR"/>
        </w:rPr>
        <w:t>Issue 1-</w:t>
      </w:r>
      <w:r w:rsidR="00594B11">
        <w:rPr>
          <w:b/>
          <w:color w:val="0070C0"/>
          <w:u w:val="single"/>
          <w:lang w:eastAsia="ko-KR"/>
        </w:rPr>
        <w:t>3-1</w:t>
      </w:r>
      <w:r w:rsidRPr="00805BE8">
        <w:rPr>
          <w:b/>
          <w:color w:val="0070C0"/>
          <w:u w:val="single"/>
          <w:lang w:eastAsia="ko-KR"/>
        </w:rPr>
        <w:t xml:space="preserve">: </w:t>
      </w:r>
      <w:r w:rsidR="00594B11">
        <w:rPr>
          <w:lang w:val="en-US" w:eastAsia="zh-CN"/>
        </w:rPr>
        <w:t>Total number of overlapping EMR carriers (NR and LTE):</w:t>
      </w:r>
    </w:p>
    <w:p w14:paraId="04B3BFF5" w14:textId="77777777" w:rsidR="00376A0E" w:rsidRPr="00805BE8" w:rsidRDefault="00376A0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80867B7"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sidRPr="00936B3C">
        <w:rPr>
          <w:lang w:val="en-US" w:eastAsia="zh-CN"/>
        </w:rPr>
        <w:t xml:space="preserve">Qualcomm: </w:t>
      </w:r>
    </w:p>
    <w:p w14:paraId="557FBA29" w14:textId="77777777" w:rsidR="00594B11" w:rsidRDefault="00594B11" w:rsidP="00186C2A">
      <w:pPr>
        <w:pStyle w:val="ListParagraph"/>
        <w:numPr>
          <w:ilvl w:val="1"/>
          <w:numId w:val="2"/>
        </w:numPr>
        <w:overflowPunct/>
        <w:autoSpaceDE/>
        <w:autoSpaceDN/>
        <w:adjustRightInd/>
        <w:ind w:firstLineChars="0"/>
        <w:contextualSpacing/>
        <w:textAlignment w:val="auto"/>
        <w:rPr>
          <w:lang w:val="en-US" w:eastAsia="zh-CN"/>
        </w:rPr>
      </w:pPr>
      <w:r>
        <w:t>x1≤</w:t>
      </w:r>
      <w:r w:rsidRPr="00936B3C">
        <w:rPr>
          <w:lang w:val="en-US" w:eastAsia="zh-CN"/>
        </w:rPr>
        <w:t>7 NR</w:t>
      </w:r>
      <w:r w:rsidRPr="000F6739">
        <w:rPr>
          <w:lang w:val="en-US" w:eastAsia="zh-CN"/>
        </w:rPr>
        <w:t xml:space="preserve"> </w:t>
      </w:r>
      <w:r>
        <w:rPr>
          <w:lang w:val="en-US" w:eastAsia="zh-CN"/>
        </w:rPr>
        <w:t>carriers</w:t>
      </w:r>
    </w:p>
    <w:p w14:paraId="20159934" w14:textId="77777777" w:rsidR="00594B11" w:rsidRDefault="00594B11" w:rsidP="00186C2A">
      <w:pPr>
        <w:pStyle w:val="ListParagraph"/>
        <w:numPr>
          <w:ilvl w:val="1"/>
          <w:numId w:val="2"/>
        </w:numPr>
        <w:overflowPunct/>
        <w:autoSpaceDE/>
        <w:autoSpaceDN/>
        <w:adjustRightInd/>
        <w:ind w:firstLineChars="0"/>
        <w:contextualSpacing/>
        <w:textAlignment w:val="auto"/>
        <w:rPr>
          <w:lang w:val="en-US" w:eastAsia="zh-CN"/>
        </w:rPr>
      </w:pPr>
      <w:r>
        <w:lastRenderedPageBreak/>
        <w:t>x2≤</w:t>
      </w:r>
      <w:r w:rsidRPr="00936B3C">
        <w:rPr>
          <w:lang w:val="en-US" w:eastAsia="zh-CN"/>
        </w:rPr>
        <w:t>7 LTE</w:t>
      </w:r>
      <w:r w:rsidRPr="000F6739">
        <w:rPr>
          <w:lang w:val="en-US" w:eastAsia="zh-CN"/>
        </w:rPr>
        <w:t xml:space="preserve"> </w:t>
      </w:r>
      <w:r>
        <w:rPr>
          <w:lang w:val="en-US" w:eastAsia="zh-CN"/>
        </w:rPr>
        <w:t>carriers</w:t>
      </w:r>
    </w:p>
    <w:p w14:paraId="77A31F5A"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Pr>
          <w:lang w:val="en-US" w:eastAsia="zh-CN"/>
        </w:rPr>
        <w:t>Nokia:</w:t>
      </w:r>
    </w:p>
    <w:p w14:paraId="47F6BA21" w14:textId="77777777" w:rsidR="00594B11" w:rsidRPr="00E94CD7" w:rsidRDefault="00594B11" w:rsidP="00186C2A">
      <w:pPr>
        <w:pStyle w:val="ListParagraph"/>
        <w:numPr>
          <w:ilvl w:val="1"/>
          <w:numId w:val="2"/>
        </w:numPr>
        <w:overflowPunct/>
        <w:autoSpaceDE/>
        <w:autoSpaceDN/>
        <w:adjustRightInd/>
        <w:ind w:firstLineChars="0"/>
        <w:contextualSpacing/>
        <w:textAlignment w:val="auto"/>
        <w:rPr>
          <w:lang w:val="en-US" w:eastAsia="zh-CN"/>
        </w:rPr>
      </w:pPr>
      <w:r w:rsidRPr="00FB0C83">
        <w:t>5 overlapping EMR carriers</w:t>
      </w:r>
    </w:p>
    <w:p w14:paraId="5F4F5655" w14:textId="77777777" w:rsidR="00594B11" w:rsidRDefault="00594B11" w:rsidP="00186C2A">
      <w:pPr>
        <w:pStyle w:val="ListParagraph"/>
        <w:numPr>
          <w:ilvl w:val="2"/>
          <w:numId w:val="2"/>
        </w:numPr>
        <w:overflowPunct/>
        <w:autoSpaceDE/>
        <w:autoSpaceDN/>
        <w:adjustRightInd/>
        <w:ind w:firstLineChars="0"/>
        <w:contextualSpacing/>
        <w:textAlignment w:val="auto"/>
        <w:rPr>
          <w:lang w:val="en-US" w:eastAsia="zh-CN"/>
        </w:rPr>
      </w:pPr>
      <w:r>
        <w:t>x1≤</w:t>
      </w:r>
      <w:r>
        <w:rPr>
          <w:lang w:val="en-US" w:eastAsia="zh-CN"/>
        </w:rPr>
        <w:t>3 NR (</w:t>
      </w:r>
      <w:r>
        <w:t>any configured EMR carrier can be either overlapping or non-overlapping</w:t>
      </w:r>
      <w:r>
        <w:rPr>
          <w:lang w:val="en-US" w:eastAsia="zh-CN"/>
        </w:rPr>
        <w:t>)</w:t>
      </w:r>
    </w:p>
    <w:p w14:paraId="01AFECA0" w14:textId="77777777" w:rsidR="00594B11" w:rsidRDefault="00594B11" w:rsidP="00186C2A">
      <w:pPr>
        <w:pStyle w:val="ListParagraph"/>
        <w:numPr>
          <w:ilvl w:val="2"/>
          <w:numId w:val="2"/>
        </w:numPr>
        <w:overflowPunct/>
        <w:autoSpaceDE/>
        <w:autoSpaceDN/>
        <w:adjustRightInd/>
        <w:ind w:firstLineChars="0"/>
        <w:contextualSpacing/>
        <w:textAlignment w:val="auto"/>
        <w:rPr>
          <w:lang w:val="en-US" w:eastAsia="zh-CN"/>
        </w:rPr>
      </w:pPr>
      <w:r>
        <w:t>x2≤</w:t>
      </w:r>
      <w:r>
        <w:rPr>
          <w:lang w:val="en-US" w:eastAsia="zh-CN"/>
        </w:rPr>
        <w:t>2 LTE (</w:t>
      </w:r>
      <w:r>
        <w:t>any configured EMR carrier can be either overlapping or non-overlapping</w:t>
      </w:r>
      <w:r>
        <w:rPr>
          <w:lang w:val="en-US" w:eastAsia="zh-CN"/>
        </w:rPr>
        <w:t>)</w:t>
      </w:r>
    </w:p>
    <w:p w14:paraId="55155F42"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Pr>
          <w:lang w:val="en-US" w:eastAsia="zh-CN"/>
        </w:rPr>
        <w:t>Huawei:</w:t>
      </w:r>
    </w:p>
    <w:p w14:paraId="2FF45C78" w14:textId="77777777" w:rsidR="00594B11" w:rsidRDefault="00594B11" w:rsidP="00186C2A">
      <w:pPr>
        <w:pStyle w:val="ListParagraph"/>
        <w:numPr>
          <w:ilvl w:val="1"/>
          <w:numId w:val="2"/>
        </w:numPr>
        <w:overflowPunct/>
        <w:autoSpaceDE/>
        <w:autoSpaceDN/>
        <w:adjustRightInd/>
        <w:ind w:firstLineChars="0"/>
        <w:contextualSpacing/>
        <w:textAlignment w:val="auto"/>
        <w:rPr>
          <w:lang w:val="en-US" w:eastAsia="zh-CN"/>
        </w:rPr>
      </w:pPr>
      <w:r>
        <w:rPr>
          <w:lang w:val="en-US" w:eastAsia="zh-CN"/>
        </w:rPr>
        <w:t>x1</w:t>
      </w:r>
      <w:r>
        <w:t>≤</w:t>
      </w:r>
      <w:r>
        <w:rPr>
          <w:lang w:val="en-US" w:eastAsia="zh-CN"/>
        </w:rPr>
        <w:t>7 NR</w:t>
      </w:r>
      <w:r w:rsidRPr="000F6739">
        <w:rPr>
          <w:lang w:val="en-US" w:eastAsia="zh-CN"/>
        </w:rPr>
        <w:t xml:space="preserve"> </w:t>
      </w:r>
      <w:r>
        <w:rPr>
          <w:lang w:val="en-US" w:eastAsia="zh-CN"/>
        </w:rPr>
        <w:t>carriers</w:t>
      </w:r>
    </w:p>
    <w:p w14:paraId="4C8C2AE1" w14:textId="77777777" w:rsidR="00594B11" w:rsidRDefault="00594B11" w:rsidP="00186C2A">
      <w:pPr>
        <w:pStyle w:val="ListParagraph"/>
        <w:numPr>
          <w:ilvl w:val="1"/>
          <w:numId w:val="2"/>
        </w:numPr>
        <w:overflowPunct/>
        <w:autoSpaceDE/>
        <w:autoSpaceDN/>
        <w:adjustRightInd/>
        <w:ind w:firstLineChars="0"/>
        <w:contextualSpacing/>
        <w:textAlignment w:val="auto"/>
        <w:rPr>
          <w:ins w:id="20" w:author="Huawei" w:date="2020-05-22T16:58:00Z"/>
          <w:lang w:val="en-US" w:eastAsia="zh-CN"/>
        </w:rPr>
      </w:pPr>
      <w:r>
        <w:t>x2≤</w:t>
      </w:r>
      <w:r w:rsidRPr="00936B3C">
        <w:rPr>
          <w:lang w:val="en-US" w:eastAsia="zh-CN"/>
        </w:rPr>
        <w:t>7 LTE</w:t>
      </w:r>
      <w:r w:rsidRPr="000F6739">
        <w:rPr>
          <w:lang w:val="en-US" w:eastAsia="zh-CN"/>
        </w:rPr>
        <w:t xml:space="preserve"> </w:t>
      </w:r>
      <w:r>
        <w:rPr>
          <w:lang w:val="en-US" w:eastAsia="zh-CN"/>
        </w:rPr>
        <w:t>carriers</w:t>
      </w:r>
    </w:p>
    <w:p w14:paraId="05CF810F" w14:textId="54ABD3E2" w:rsidR="004F5F06" w:rsidRPr="004F5F06" w:rsidRDefault="004F5F06" w:rsidP="004F5F06">
      <w:pPr>
        <w:pStyle w:val="ListParagraph"/>
        <w:numPr>
          <w:ilvl w:val="1"/>
          <w:numId w:val="2"/>
        </w:numPr>
        <w:overflowPunct/>
        <w:autoSpaceDE/>
        <w:autoSpaceDN/>
        <w:adjustRightInd/>
        <w:ind w:firstLineChars="0"/>
        <w:contextualSpacing/>
        <w:textAlignment w:val="auto"/>
        <w:rPr>
          <w:lang w:val="en-US" w:eastAsia="zh-CN"/>
        </w:rPr>
      </w:pPr>
      <w:ins w:id="21" w:author="Huawei" w:date="2020-05-22T16:58:00Z">
        <w:r w:rsidRPr="004F5F06">
          <w:t>x1+x2 ≤ 13 LTE and NR carriers</w:t>
        </w:r>
      </w:ins>
    </w:p>
    <w:p w14:paraId="3855D7ED"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Pr>
          <w:lang w:val="en-US" w:eastAsia="zh-CN"/>
        </w:rPr>
        <w:t>OPPO:</w:t>
      </w:r>
    </w:p>
    <w:p w14:paraId="50495EF0" w14:textId="3D3198C4" w:rsidR="00594B11" w:rsidRDefault="00594B11" w:rsidP="00186C2A">
      <w:pPr>
        <w:pStyle w:val="ListParagraph"/>
        <w:numPr>
          <w:ilvl w:val="1"/>
          <w:numId w:val="2"/>
        </w:numPr>
        <w:overflowPunct/>
        <w:autoSpaceDE/>
        <w:autoSpaceDN/>
        <w:adjustRightInd/>
        <w:ind w:firstLineChars="0"/>
        <w:contextualSpacing/>
        <w:textAlignment w:val="auto"/>
        <w:rPr>
          <w:lang w:val="en-US" w:eastAsia="zh-CN"/>
        </w:rPr>
      </w:pPr>
      <w:r>
        <w:t>≤</w:t>
      </w:r>
      <w:r>
        <w:rPr>
          <w:lang w:val="en-US" w:eastAsia="zh-CN"/>
        </w:rPr>
        <w:t>7 (</w:t>
      </w:r>
      <w:r w:rsidRPr="00D22ACA">
        <w:rPr>
          <w:lang w:val="en-US" w:eastAsia="zh-CN"/>
        </w:rPr>
        <w:t>Do not define the total number of overlapping EMR carriers</w:t>
      </w:r>
      <w:r>
        <w:rPr>
          <w:lang w:val="en-US" w:eastAsia="zh-CN"/>
        </w:rPr>
        <w:t>)</w:t>
      </w:r>
    </w:p>
    <w:p w14:paraId="32BE7A09" w14:textId="04BBFA41" w:rsidR="00594B11" w:rsidRDefault="00594B11" w:rsidP="00594B11">
      <w:pPr>
        <w:contextualSpacing/>
        <w:rPr>
          <w:lang w:val="en-US" w:eastAsia="zh-CN"/>
        </w:rPr>
      </w:pPr>
    </w:p>
    <w:p w14:paraId="4AAB2C19" w14:textId="4FDC598D" w:rsidR="00C138CF" w:rsidRPr="00045592" w:rsidRDefault="00C138CF"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t>x1≤</w:t>
      </w:r>
      <w:r w:rsidRPr="00936B3C">
        <w:rPr>
          <w:lang w:val="en-US" w:eastAsia="zh-CN"/>
        </w:rPr>
        <w:t>7 NR</w:t>
      </w:r>
      <w:r w:rsidRPr="000F6739">
        <w:rPr>
          <w:lang w:val="en-US" w:eastAsia="zh-CN"/>
        </w:rPr>
        <w:t xml:space="preserve"> </w:t>
      </w:r>
      <w:r>
        <w:rPr>
          <w:lang w:val="en-US" w:eastAsia="zh-CN"/>
        </w:rPr>
        <w:t xml:space="preserve">carriers, </w:t>
      </w:r>
      <w:r>
        <w:t>x2≤</w:t>
      </w:r>
      <w:r w:rsidRPr="00936B3C">
        <w:rPr>
          <w:lang w:val="en-US" w:eastAsia="zh-CN"/>
        </w:rPr>
        <w:t>7 LTE</w:t>
      </w:r>
      <w:r w:rsidRPr="000F6739">
        <w:rPr>
          <w:lang w:val="en-US" w:eastAsia="zh-CN"/>
        </w:rPr>
        <w:t xml:space="preserve"> </w:t>
      </w:r>
      <w:r>
        <w:rPr>
          <w:lang w:val="en-US" w:eastAsia="zh-CN"/>
        </w:rPr>
        <w:t>carriers</w:t>
      </w:r>
    </w:p>
    <w:p w14:paraId="23C79B5E" w14:textId="4A13F0DF" w:rsidR="00C138CF" w:rsidRPr="00C138CF" w:rsidRDefault="00C138CF"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C138CF">
        <w:rPr>
          <w:rFonts w:eastAsia="SimSun"/>
          <w:color w:val="0070C0"/>
          <w:szCs w:val="24"/>
          <w:lang w:eastAsia="zh-CN"/>
        </w:rPr>
        <w:t xml:space="preserve">Option 2: </w:t>
      </w:r>
      <w:r w:rsidRPr="00C138CF">
        <w:t>x1≤</w:t>
      </w:r>
      <w:r w:rsidRPr="00C138CF">
        <w:rPr>
          <w:lang w:eastAsia="zh-CN"/>
        </w:rPr>
        <w:t>3 NR car</w:t>
      </w:r>
      <w:r>
        <w:rPr>
          <w:lang w:eastAsia="zh-CN"/>
        </w:rPr>
        <w:t>r</w:t>
      </w:r>
      <w:r w:rsidRPr="00C138CF">
        <w:rPr>
          <w:lang w:eastAsia="zh-CN"/>
        </w:rPr>
        <w:t xml:space="preserve">iers, </w:t>
      </w:r>
      <w:r w:rsidRPr="00C138CF">
        <w:t>x2≤</w:t>
      </w:r>
      <w:r w:rsidRPr="00C138CF">
        <w:rPr>
          <w:lang w:eastAsia="zh-CN"/>
        </w:rPr>
        <w:t>2 LTE</w:t>
      </w:r>
      <w:r>
        <w:rPr>
          <w:lang w:eastAsia="zh-CN"/>
        </w:rPr>
        <w:t xml:space="preserve"> carriers</w:t>
      </w:r>
    </w:p>
    <w:p w14:paraId="0A3648C5" w14:textId="0E905D0A" w:rsidR="00C138CF" w:rsidRPr="00045592" w:rsidRDefault="00C138CF"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3</w:t>
      </w:r>
      <w:r w:rsidRPr="00045592">
        <w:rPr>
          <w:rFonts w:eastAsia="SimSun"/>
          <w:color w:val="0070C0"/>
          <w:szCs w:val="24"/>
          <w:lang w:eastAsia="zh-CN"/>
        </w:rPr>
        <w:t xml:space="preserve">: </w:t>
      </w:r>
      <w:r>
        <w:t>≤</w:t>
      </w:r>
      <w:r>
        <w:rPr>
          <w:lang w:val="en-US" w:eastAsia="zh-CN"/>
        </w:rPr>
        <w:t>7</w:t>
      </w:r>
      <w:r w:rsidRPr="000F6739">
        <w:rPr>
          <w:lang w:val="en-US" w:eastAsia="zh-CN"/>
        </w:rPr>
        <w:t xml:space="preserve"> </w:t>
      </w:r>
      <w:r>
        <w:rPr>
          <w:lang w:val="en-US" w:eastAsia="zh-CN"/>
        </w:rPr>
        <w:t>carriers</w:t>
      </w:r>
    </w:p>
    <w:p w14:paraId="3A7C3933" w14:textId="77777777" w:rsidR="00C138CF" w:rsidRPr="00594B11" w:rsidRDefault="00C138CF" w:rsidP="00594B11">
      <w:pPr>
        <w:contextualSpacing/>
        <w:rPr>
          <w:lang w:val="en-US" w:eastAsia="zh-CN"/>
        </w:rPr>
      </w:pPr>
    </w:p>
    <w:p w14:paraId="1AD987AB" w14:textId="77777777" w:rsidR="00376A0E" w:rsidRPr="00805BE8" w:rsidRDefault="00376A0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F976F3D" w14:textId="4EEFA64D" w:rsidR="001C6606" w:rsidRDefault="001C6606" w:rsidP="001C6606">
      <w:pPr>
        <w:pStyle w:val="ListParagraph"/>
        <w:numPr>
          <w:ilvl w:val="1"/>
          <w:numId w:val="2"/>
        </w:numPr>
        <w:spacing w:after="120"/>
        <w:ind w:firstLineChars="0"/>
        <w:rPr>
          <w:rFonts w:eastAsia="SimSun"/>
          <w:color w:val="0070C0"/>
          <w:szCs w:val="24"/>
          <w:lang w:eastAsia="zh-CN"/>
        </w:rPr>
      </w:pPr>
      <w:r>
        <w:rPr>
          <w:rFonts w:eastAsia="SimSun"/>
          <w:color w:val="0070C0"/>
          <w:szCs w:val="24"/>
          <w:lang w:eastAsia="zh-CN"/>
        </w:rPr>
        <w:t xml:space="preserve">RAN4 has already agreed that the current UE measurement capability is not impacted (does not change) due to early measurement reporting. </w:t>
      </w:r>
      <w:r w:rsidR="00B84313">
        <w:rPr>
          <w:rFonts w:eastAsia="SimSun"/>
          <w:color w:val="0070C0"/>
          <w:szCs w:val="24"/>
          <w:lang w:eastAsia="zh-CN"/>
        </w:rPr>
        <w:t xml:space="preserve">Please review the proposed wording in R4-2007153 and comment if this captures the x1+x2 limitation. </w:t>
      </w:r>
      <w:r>
        <w:rPr>
          <w:rFonts w:eastAsia="SimSun"/>
          <w:color w:val="0070C0"/>
          <w:szCs w:val="24"/>
          <w:lang w:eastAsia="zh-CN"/>
        </w:rPr>
        <w:t>Hence, there is no need to discuss this further.</w:t>
      </w:r>
    </w:p>
    <w:p w14:paraId="5C8220C2" w14:textId="7BFA623B" w:rsidR="001C6606" w:rsidRPr="001C6606" w:rsidRDefault="001C6606" w:rsidP="001C6606">
      <w:pPr>
        <w:pStyle w:val="ListParagraph"/>
        <w:numPr>
          <w:ilvl w:val="1"/>
          <w:numId w:val="2"/>
        </w:numPr>
        <w:spacing w:after="120"/>
        <w:ind w:firstLineChars="0"/>
        <w:rPr>
          <w:rFonts w:eastAsia="SimSun"/>
          <w:color w:val="0070C0"/>
          <w:szCs w:val="24"/>
          <w:lang w:eastAsia="zh-CN"/>
        </w:rPr>
      </w:pPr>
      <w:r>
        <w:rPr>
          <w:rFonts w:eastAsia="SimSun"/>
          <w:color w:val="0070C0"/>
          <w:szCs w:val="24"/>
          <w:lang w:eastAsia="zh-CN"/>
        </w:rPr>
        <w:t>A</w:t>
      </w:r>
      <w:r w:rsidRPr="001C6606">
        <w:rPr>
          <w:rFonts w:eastAsia="SimSun"/>
          <w:color w:val="0070C0"/>
          <w:szCs w:val="24"/>
          <w:lang w:eastAsia="zh-CN"/>
        </w:rPr>
        <w:t>gree following related to the total number of overlapping EMR carrier:</w:t>
      </w:r>
    </w:p>
    <w:p w14:paraId="072FAA97" w14:textId="77777777" w:rsidR="001C6606" w:rsidRPr="001C6606" w:rsidRDefault="001C6606" w:rsidP="001C6606">
      <w:pPr>
        <w:pStyle w:val="ListParagraph"/>
        <w:numPr>
          <w:ilvl w:val="2"/>
          <w:numId w:val="2"/>
        </w:numPr>
        <w:spacing w:after="120"/>
        <w:ind w:firstLineChars="0"/>
        <w:rPr>
          <w:rFonts w:eastAsia="SimSun"/>
          <w:color w:val="0070C0"/>
          <w:szCs w:val="24"/>
          <w:lang w:eastAsia="zh-CN"/>
        </w:rPr>
      </w:pPr>
      <w:r w:rsidRPr="001C6606">
        <w:rPr>
          <w:rFonts w:eastAsia="SimSun" w:hint="eastAsia"/>
          <w:color w:val="0070C0"/>
          <w:szCs w:val="24"/>
          <w:lang w:eastAsia="zh-CN"/>
        </w:rPr>
        <w:t>x1</w:t>
      </w:r>
      <w:r w:rsidRPr="001C6606">
        <w:rPr>
          <w:rFonts w:eastAsia="SimSun" w:hint="eastAsia"/>
          <w:color w:val="0070C0"/>
          <w:szCs w:val="24"/>
          <w:lang w:eastAsia="zh-CN"/>
        </w:rPr>
        <w:t>≤</w:t>
      </w:r>
      <w:r w:rsidRPr="001C6606">
        <w:rPr>
          <w:rFonts w:eastAsia="SimSun" w:hint="eastAsia"/>
          <w:color w:val="0070C0"/>
          <w:szCs w:val="24"/>
          <w:lang w:eastAsia="zh-CN"/>
        </w:rPr>
        <w:t>7 NR carriers</w:t>
      </w:r>
    </w:p>
    <w:p w14:paraId="26367800" w14:textId="36164B2D" w:rsidR="00376A0E" w:rsidRPr="00760226" w:rsidRDefault="001C6606" w:rsidP="00760226">
      <w:pPr>
        <w:pStyle w:val="ListParagraph"/>
        <w:numPr>
          <w:ilvl w:val="2"/>
          <w:numId w:val="2"/>
        </w:numPr>
        <w:spacing w:after="120"/>
        <w:ind w:firstLineChars="0"/>
        <w:rPr>
          <w:rFonts w:eastAsia="SimSun"/>
          <w:color w:val="0070C0"/>
          <w:szCs w:val="24"/>
          <w:lang w:eastAsia="zh-CN"/>
        </w:rPr>
      </w:pPr>
      <w:r w:rsidRPr="001C6606">
        <w:rPr>
          <w:rFonts w:eastAsia="SimSun" w:hint="eastAsia"/>
          <w:color w:val="0070C0"/>
          <w:szCs w:val="24"/>
          <w:lang w:eastAsia="zh-CN"/>
        </w:rPr>
        <w:t>x2</w:t>
      </w:r>
      <w:r w:rsidRPr="001C6606">
        <w:rPr>
          <w:rFonts w:eastAsia="SimSun" w:hint="eastAsia"/>
          <w:color w:val="0070C0"/>
          <w:szCs w:val="24"/>
          <w:lang w:eastAsia="zh-CN"/>
        </w:rPr>
        <w:t>≤</w:t>
      </w:r>
      <w:r w:rsidRPr="001C6606">
        <w:rPr>
          <w:rFonts w:eastAsia="SimSun" w:hint="eastAsia"/>
          <w:color w:val="0070C0"/>
          <w:szCs w:val="24"/>
          <w:lang w:eastAsia="zh-CN"/>
        </w:rPr>
        <w:t>7 LTE carriers</w:t>
      </w:r>
    </w:p>
    <w:p w14:paraId="7FAB489F" w14:textId="12A6596A" w:rsidR="00376A0E" w:rsidRDefault="00376A0E" w:rsidP="005B4802">
      <w:pPr>
        <w:rPr>
          <w:color w:val="0070C0"/>
          <w:lang w:val="en-US" w:eastAsia="zh-CN"/>
        </w:rPr>
      </w:pPr>
    </w:p>
    <w:p w14:paraId="5AE880D2" w14:textId="69B03055" w:rsidR="00594B11" w:rsidRPr="00805BE8" w:rsidRDefault="00594B11" w:rsidP="00594B11">
      <w:pPr>
        <w:rPr>
          <w:b/>
          <w:color w:val="0070C0"/>
          <w:u w:val="single"/>
          <w:lang w:eastAsia="ko-KR"/>
        </w:rPr>
      </w:pPr>
      <w:r w:rsidRPr="00805BE8">
        <w:rPr>
          <w:b/>
          <w:color w:val="0070C0"/>
          <w:u w:val="single"/>
          <w:lang w:eastAsia="ko-KR"/>
        </w:rPr>
        <w:t>Issue 1-</w:t>
      </w:r>
      <w:r>
        <w:rPr>
          <w:b/>
          <w:color w:val="0070C0"/>
          <w:u w:val="single"/>
          <w:lang w:eastAsia="ko-KR"/>
        </w:rPr>
        <w:t>3-2</w:t>
      </w:r>
      <w:r w:rsidRPr="00805BE8">
        <w:rPr>
          <w:b/>
          <w:color w:val="0070C0"/>
          <w:u w:val="single"/>
          <w:lang w:eastAsia="ko-KR"/>
        </w:rPr>
        <w:t xml:space="preserve">: </w:t>
      </w:r>
      <w:r>
        <w:rPr>
          <w:lang w:val="en-US" w:eastAsia="zh-CN"/>
        </w:rPr>
        <w:t>Total number of non-overlapping EMR carriers (NR and LTE):</w:t>
      </w:r>
    </w:p>
    <w:p w14:paraId="5D0D5069" w14:textId="77777777" w:rsidR="00594B11" w:rsidRPr="00805BE8" w:rsidRDefault="00594B1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25E5166"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bookmarkStart w:id="22" w:name="_Hlk40952866"/>
      <w:r w:rsidRPr="00936B3C">
        <w:rPr>
          <w:lang w:val="en-US" w:eastAsia="zh-CN"/>
        </w:rPr>
        <w:t xml:space="preserve">Qualcomm: </w:t>
      </w:r>
    </w:p>
    <w:p w14:paraId="4765621D" w14:textId="77777777" w:rsidR="00594B11" w:rsidRDefault="00594B11" w:rsidP="00186C2A">
      <w:pPr>
        <w:pStyle w:val="ListParagraph"/>
        <w:numPr>
          <w:ilvl w:val="1"/>
          <w:numId w:val="2"/>
        </w:numPr>
        <w:overflowPunct/>
        <w:autoSpaceDE/>
        <w:autoSpaceDN/>
        <w:adjustRightInd/>
        <w:ind w:firstLineChars="0"/>
        <w:contextualSpacing/>
        <w:textAlignment w:val="auto"/>
        <w:rPr>
          <w:lang w:val="en-US" w:eastAsia="zh-CN"/>
        </w:rPr>
      </w:pPr>
      <w:r>
        <w:rPr>
          <w:lang w:val="en-US" w:eastAsia="zh-CN"/>
        </w:rPr>
        <w:t xml:space="preserve">y1 = </w:t>
      </w:r>
      <w:r w:rsidRPr="00936B3C">
        <w:rPr>
          <w:lang w:val="en-US" w:eastAsia="zh-CN"/>
        </w:rPr>
        <w:t>7 NR – number of overlapping NR EMR carriers</w:t>
      </w:r>
    </w:p>
    <w:p w14:paraId="1771DBE3" w14:textId="06DFED59" w:rsidR="00594B11" w:rsidRPr="00936B3C" w:rsidRDefault="00594B11" w:rsidP="00186C2A">
      <w:pPr>
        <w:pStyle w:val="ListParagraph"/>
        <w:numPr>
          <w:ilvl w:val="1"/>
          <w:numId w:val="2"/>
        </w:numPr>
        <w:overflowPunct/>
        <w:autoSpaceDE/>
        <w:autoSpaceDN/>
        <w:adjustRightInd/>
        <w:ind w:firstLineChars="0"/>
        <w:contextualSpacing/>
        <w:textAlignment w:val="auto"/>
        <w:rPr>
          <w:lang w:val="en-US" w:eastAsia="zh-CN"/>
        </w:rPr>
      </w:pPr>
      <w:r>
        <w:rPr>
          <w:lang w:val="en-US" w:eastAsia="zh-CN"/>
        </w:rPr>
        <w:t xml:space="preserve">y2 = </w:t>
      </w:r>
      <w:del w:id="23" w:author="Moderator" w:date="2020-05-24T22:45:00Z">
        <w:r w:rsidRPr="00936B3C" w:rsidDel="0029132D">
          <w:rPr>
            <w:lang w:val="en-US" w:eastAsia="zh-CN"/>
          </w:rPr>
          <w:delText>[</w:delText>
        </w:r>
      </w:del>
      <w:r w:rsidRPr="00936B3C">
        <w:rPr>
          <w:lang w:val="en-US" w:eastAsia="zh-CN"/>
        </w:rPr>
        <w:t>1</w:t>
      </w:r>
      <w:del w:id="24" w:author="Moderator" w:date="2020-05-24T22:45:00Z">
        <w:r w:rsidRPr="00936B3C" w:rsidDel="0029132D">
          <w:rPr>
            <w:lang w:val="en-US" w:eastAsia="zh-CN"/>
          </w:rPr>
          <w:delText>, 2]</w:delText>
        </w:r>
      </w:del>
      <w:r w:rsidRPr="00936B3C">
        <w:rPr>
          <w:lang w:val="en-US" w:eastAsia="zh-CN"/>
        </w:rPr>
        <w:t xml:space="preserve"> LTE (</w:t>
      </w:r>
      <w:del w:id="25" w:author="Moderator" w:date="2020-05-24T22:45:00Z">
        <w:r w:rsidRPr="00936B3C" w:rsidDel="0029132D">
          <w:rPr>
            <w:lang w:val="en-US" w:eastAsia="zh-CN"/>
          </w:rPr>
          <w:delText xml:space="preserve">is </w:delText>
        </w:r>
      </w:del>
      <w:r w:rsidRPr="00936B3C">
        <w:rPr>
          <w:lang w:val="en-US" w:eastAsia="zh-CN"/>
        </w:rPr>
        <w:t xml:space="preserve">this </w:t>
      </w:r>
      <w:del w:id="26" w:author="Moderator" w:date="2020-05-24T22:45:00Z">
        <w:r w:rsidRPr="00936B3C" w:rsidDel="0029132D">
          <w:rPr>
            <w:lang w:val="en-US" w:eastAsia="zh-CN"/>
          </w:rPr>
          <w:delText>also</w:delText>
        </w:r>
      </w:del>
      <w:ins w:id="27" w:author="Moderator" w:date="2020-05-24T22:45:00Z">
        <w:r w:rsidR="0029132D">
          <w:rPr>
            <w:lang w:val="en-US" w:eastAsia="zh-CN"/>
          </w:rPr>
          <w:t>is</w:t>
        </w:r>
      </w:ins>
      <w:r w:rsidRPr="00936B3C">
        <w:rPr>
          <w:lang w:val="en-US" w:eastAsia="zh-CN"/>
        </w:rPr>
        <w:t xml:space="preserve"> deducted from the number of overlapping LTE inter-RAT carrier</w:t>
      </w:r>
      <w:del w:id="28" w:author="Moderator" w:date="2020-05-24T22:46:00Z">
        <w:r w:rsidRPr="00936B3C" w:rsidDel="0029132D">
          <w:rPr>
            <w:lang w:val="en-US" w:eastAsia="zh-CN"/>
          </w:rPr>
          <w:delText>?</w:delText>
        </w:r>
      </w:del>
      <w:r w:rsidRPr="00936B3C">
        <w:rPr>
          <w:lang w:val="en-US" w:eastAsia="zh-CN"/>
        </w:rPr>
        <w:t>)</w:t>
      </w:r>
    </w:p>
    <w:p w14:paraId="060D55C8"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Pr>
          <w:lang w:val="en-US" w:eastAsia="zh-CN"/>
        </w:rPr>
        <w:t>Nokia:</w:t>
      </w:r>
    </w:p>
    <w:p w14:paraId="48A0839E" w14:textId="77777777" w:rsidR="00594B11" w:rsidRPr="00E94CD7" w:rsidRDefault="00594B11" w:rsidP="00186C2A">
      <w:pPr>
        <w:pStyle w:val="ListParagraph"/>
        <w:numPr>
          <w:ilvl w:val="1"/>
          <w:numId w:val="2"/>
        </w:numPr>
        <w:overflowPunct/>
        <w:autoSpaceDE/>
        <w:autoSpaceDN/>
        <w:adjustRightInd/>
        <w:ind w:firstLineChars="0"/>
        <w:contextualSpacing/>
        <w:textAlignment w:val="auto"/>
        <w:rPr>
          <w:lang w:val="en-US" w:eastAsia="zh-CN"/>
        </w:rPr>
      </w:pPr>
      <w:r w:rsidRPr="00FB0C83">
        <w:t>5 non-overlapping EMR carriers</w:t>
      </w:r>
    </w:p>
    <w:p w14:paraId="50E61372" w14:textId="77777777" w:rsidR="00594B11" w:rsidRDefault="00594B11" w:rsidP="00186C2A">
      <w:pPr>
        <w:pStyle w:val="ListParagraph"/>
        <w:numPr>
          <w:ilvl w:val="2"/>
          <w:numId w:val="2"/>
        </w:numPr>
        <w:overflowPunct/>
        <w:autoSpaceDE/>
        <w:autoSpaceDN/>
        <w:adjustRightInd/>
        <w:ind w:firstLineChars="0"/>
        <w:contextualSpacing/>
        <w:textAlignment w:val="auto"/>
        <w:rPr>
          <w:lang w:val="en-US" w:eastAsia="zh-CN"/>
        </w:rPr>
      </w:pPr>
      <w:r>
        <w:t>y1≤</w:t>
      </w:r>
      <w:r>
        <w:rPr>
          <w:lang w:val="en-US" w:eastAsia="zh-CN"/>
        </w:rPr>
        <w:t>3 NR carriers (</w:t>
      </w:r>
      <w:r>
        <w:t>any configured EMR carrier can be either overlapping or non-overlapping</w:t>
      </w:r>
      <w:r>
        <w:rPr>
          <w:lang w:val="en-US" w:eastAsia="zh-CN"/>
        </w:rPr>
        <w:t>)</w:t>
      </w:r>
    </w:p>
    <w:p w14:paraId="2584EE75" w14:textId="77777777" w:rsidR="00594B11" w:rsidRDefault="00594B11" w:rsidP="00186C2A">
      <w:pPr>
        <w:pStyle w:val="ListParagraph"/>
        <w:numPr>
          <w:ilvl w:val="2"/>
          <w:numId w:val="2"/>
        </w:numPr>
        <w:overflowPunct/>
        <w:autoSpaceDE/>
        <w:autoSpaceDN/>
        <w:adjustRightInd/>
        <w:ind w:firstLineChars="0"/>
        <w:contextualSpacing/>
        <w:textAlignment w:val="auto"/>
        <w:rPr>
          <w:lang w:val="en-US" w:eastAsia="zh-CN"/>
        </w:rPr>
      </w:pPr>
      <w:r>
        <w:t>y2≤</w:t>
      </w:r>
      <w:r>
        <w:rPr>
          <w:lang w:val="en-US" w:eastAsia="zh-CN"/>
        </w:rPr>
        <w:t>2 LTE carriers (</w:t>
      </w:r>
      <w:r>
        <w:t>any configured EMR carrier can be either overlapping or non-overlapping</w:t>
      </w:r>
      <w:r>
        <w:rPr>
          <w:lang w:val="en-US" w:eastAsia="zh-CN"/>
        </w:rPr>
        <w:t>)</w:t>
      </w:r>
    </w:p>
    <w:p w14:paraId="77BCC383"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Pr>
          <w:lang w:val="en-US" w:eastAsia="zh-CN"/>
        </w:rPr>
        <w:t>Huawei:</w:t>
      </w:r>
    </w:p>
    <w:p w14:paraId="1FA55D98" w14:textId="77777777" w:rsidR="00594B11" w:rsidRDefault="00594B11" w:rsidP="00186C2A">
      <w:pPr>
        <w:pStyle w:val="ListParagraph"/>
        <w:numPr>
          <w:ilvl w:val="1"/>
          <w:numId w:val="2"/>
        </w:numPr>
        <w:overflowPunct/>
        <w:autoSpaceDE/>
        <w:autoSpaceDN/>
        <w:adjustRightInd/>
        <w:ind w:firstLineChars="0"/>
        <w:contextualSpacing/>
        <w:textAlignment w:val="auto"/>
        <w:rPr>
          <w:lang w:val="en-US" w:eastAsia="zh-CN"/>
        </w:rPr>
      </w:pPr>
      <w:r w:rsidRPr="00A02841">
        <w:rPr>
          <w:lang w:val="en-US" w:eastAsia="zh-CN"/>
        </w:rPr>
        <w:t xml:space="preserve">3/1 </w:t>
      </w:r>
      <w:r>
        <w:rPr>
          <w:lang w:val="en-US" w:eastAsia="zh-CN"/>
        </w:rPr>
        <w:t xml:space="preserve">NR carriers </w:t>
      </w:r>
      <w:r w:rsidRPr="00A02841">
        <w:rPr>
          <w:lang w:val="en-US" w:eastAsia="zh-CN"/>
        </w:rPr>
        <w:t>when serving cell is above/below the search threshold</w:t>
      </w:r>
    </w:p>
    <w:p w14:paraId="2604645D" w14:textId="77777777" w:rsidR="00594B11" w:rsidRDefault="00594B11" w:rsidP="00186C2A">
      <w:pPr>
        <w:pStyle w:val="ListParagraph"/>
        <w:numPr>
          <w:ilvl w:val="1"/>
          <w:numId w:val="2"/>
        </w:numPr>
        <w:overflowPunct/>
        <w:autoSpaceDE/>
        <w:autoSpaceDN/>
        <w:adjustRightInd/>
        <w:ind w:firstLineChars="0"/>
        <w:contextualSpacing/>
        <w:textAlignment w:val="auto"/>
        <w:rPr>
          <w:lang w:val="en-US" w:eastAsia="zh-CN"/>
        </w:rPr>
      </w:pPr>
      <w:r w:rsidRPr="00A02841">
        <w:rPr>
          <w:lang w:val="en-US" w:eastAsia="zh-CN"/>
        </w:rPr>
        <w:t xml:space="preserve">3/1 </w:t>
      </w:r>
      <w:r>
        <w:rPr>
          <w:lang w:val="en-US" w:eastAsia="zh-CN"/>
        </w:rPr>
        <w:t xml:space="preserve">LTE carriers </w:t>
      </w:r>
      <w:r w:rsidRPr="00A02841">
        <w:rPr>
          <w:lang w:val="en-US" w:eastAsia="zh-CN"/>
        </w:rPr>
        <w:t>when serving cell is above/below the search threshold</w:t>
      </w:r>
    </w:p>
    <w:p w14:paraId="2CF795BE" w14:textId="5A21A069" w:rsidR="004F5F06" w:rsidRPr="004F5F06" w:rsidRDefault="004F5F06" w:rsidP="004F5F06">
      <w:pPr>
        <w:pStyle w:val="ListParagraph"/>
        <w:numPr>
          <w:ilvl w:val="1"/>
          <w:numId w:val="2"/>
        </w:numPr>
        <w:overflowPunct/>
        <w:autoSpaceDE/>
        <w:autoSpaceDN/>
        <w:adjustRightInd/>
        <w:ind w:firstLineChars="0"/>
        <w:contextualSpacing/>
        <w:textAlignment w:val="auto"/>
        <w:rPr>
          <w:lang w:val="en-US" w:eastAsia="zh-CN"/>
        </w:rPr>
      </w:pPr>
      <w:ins w:id="29" w:author="Huawei" w:date="2020-05-22T16:59:00Z">
        <w:r w:rsidRPr="004F5F06">
          <w:rPr>
            <w:lang w:val="en-US" w:eastAsia="zh-CN"/>
          </w:rPr>
          <w:t>3/1 NR+LTE carriers when serving cell is above/below the search threshold</w:t>
        </w:r>
      </w:ins>
    </w:p>
    <w:p w14:paraId="118B1CF4"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Pr>
          <w:lang w:val="en-US" w:eastAsia="zh-CN"/>
        </w:rPr>
        <w:t>OPPO:</w:t>
      </w:r>
    </w:p>
    <w:p w14:paraId="20E275F7" w14:textId="77777777" w:rsidR="00594B11" w:rsidRDefault="00594B11" w:rsidP="00186C2A">
      <w:pPr>
        <w:pStyle w:val="ListParagraph"/>
        <w:numPr>
          <w:ilvl w:val="1"/>
          <w:numId w:val="2"/>
        </w:numPr>
        <w:overflowPunct/>
        <w:autoSpaceDE/>
        <w:autoSpaceDN/>
        <w:adjustRightInd/>
        <w:ind w:firstLineChars="0"/>
        <w:contextualSpacing/>
        <w:textAlignment w:val="auto"/>
        <w:rPr>
          <w:lang w:val="en-US" w:eastAsia="zh-CN"/>
        </w:rPr>
      </w:pPr>
      <w:r>
        <w:t>≤</w:t>
      </w:r>
      <w:r>
        <w:rPr>
          <w:lang w:val="en-US" w:eastAsia="zh-CN"/>
        </w:rPr>
        <w:t>3 carriers</w:t>
      </w:r>
    </w:p>
    <w:bookmarkEnd w:id="22"/>
    <w:p w14:paraId="165BC4A1" w14:textId="3C445EE2" w:rsidR="00594B11" w:rsidRDefault="00594B11" w:rsidP="005B4802">
      <w:pPr>
        <w:rPr>
          <w:color w:val="0070C0"/>
          <w:lang w:eastAsia="zh-CN"/>
        </w:rPr>
      </w:pPr>
    </w:p>
    <w:p w14:paraId="55E6098D" w14:textId="77777777" w:rsidR="00594B11" w:rsidRPr="00805BE8" w:rsidRDefault="00594B1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5094EBF" w14:textId="7A206725" w:rsidR="00594B11" w:rsidRDefault="002D7A0F"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r w:rsidR="00760226">
        <w:rPr>
          <w:rFonts w:eastAsia="SimSun"/>
          <w:color w:val="0070C0"/>
          <w:szCs w:val="24"/>
          <w:lang w:eastAsia="zh-CN"/>
        </w:rPr>
        <w:t>. Following options are proposed</w:t>
      </w:r>
      <w:r>
        <w:rPr>
          <w:rFonts w:eastAsia="SimSun"/>
          <w:color w:val="0070C0"/>
          <w:szCs w:val="24"/>
          <w:lang w:eastAsia="zh-CN"/>
        </w:rPr>
        <w:t>:</w:t>
      </w:r>
    </w:p>
    <w:p w14:paraId="34B73EC0" w14:textId="27633960" w:rsidR="002D7A0F" w:rsidRDefault="002D7A0F" w:rsidP="002D7A0F">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y1:</w:t>
      </w:r>
    </w:p>
    <w:p w14:paraId="249CE055" w14:textId="6AB760D2" w:rsidR="002D7A0F" w:rsidRPr="002D7A0F" w:rsidRDefault="002D7A0F" w:rsidP="002D7A0F">
      <w:pPr>
        <w:pStyle w:val="ListParagraph"/>
        <w:numPr>
          <w:ilvl w:val="3"/>
          <w:numId w:val="2"/>
        </w:numPr>
        <w:overflowPunct/>
        <w:autoSpaceDE/>
        <w:autoSpaceDN/>
        <w:adjustRightInd/>
        <w:spacing w:after="120"/>
        <w:ind w:firstLineChars="0"/>
        <w:textAlignment w:val="auto"/>
        <w:rPr>
          <w:rFonts w:eastAsia="SimSun"/>
          <w:color w:val="0070C0"/>
          <w:szCs w:val="24"/>
          <w:lang w:eastAsia="zh-CN"/>
        </w:rPr>
      </w:pPr>
      <w:r w:rsidRPr="00936B3C">
        <w:rPr>
          <w:lang w:val="en-US" w:eastAsia="zh-CN"/>
        </w:rPr>
        <w:t>7 NR – number of overlapping NR EMR carriers</w:t>
      </w:r>
    </w:p>
    <w:p w14:paraId="180A4803" w14:textId="56E82A63" w:rsidR="002D7A0F" w:rsidRPr="002D7A0F" w:rsidRDefault="002D7A0F" w:rsidP="002D7A0F">
      <w:pPr>
        <w:pStyle w:val="ListParagraph"/>
        <w:numPr>
          <w:ilvl w:val="3"/>
          <w:numId w:val="2"/>
        </w:numPr>
        <w:overflowPunct/>
        <w:autoSpaceDE/>
        <w:autoSpaceDN/>
        <w:adjustRightInd/>
        <w:spacing w:after="120"/>
        <w:ind w:firstLineChars="0"/>
        <w:textAlignment w:val="auto"/>
        <w:rPr>
          <w:rFonts w:eastAsia="SimSun"/>
          <w:color w:val="0070C0"/>
          <w:szCs w:val="24"/>
          <w:lang w:eastAsia="zh-CN"/>
        </w:rPr>
      </w:pPr>
      <w:r>
        <w:t>y1≤</w:t>
      </w:r>
      <w:r>
        <w:rPr>
          <w:lang w:val="en-US" w:eastAsia="zh-CN"/>
        </w:rPr>
        <w:t>3</w:t>
      </w:r>
    </w:p>
    <w:p w14:paraId="23AEEA3D" w14:textId="737C9FCD" w:rsidR="002D7A0F" w:rsidRPr="002D7A0F" w:rsidRDefault="002D7A0F" w:rsidP="002D7A0F">
      <w:pPr>
        <w:pStyle w:val="ListParagraph"/>
        <w:numPr>
          <w:ilvl w:val="3"/>
          <w:numId w:val="2"/>
        </w:numPr>
        <w:overflowPunct/>
        <w:autoSpaceDE/>
        <w:autoSpaceDN/>
        <w:adjustRightInd/>
        <w:spacing w:after="120"/>
        <w:ind w:firstLineChars="0"/>
        <w:textAlignment w:val="auto"/>
        <w:rPr>
          <w:rFonts w:eastAsia="SimSun"/>
          <w:color w:val="0070C0"/>
          <w:szCs w:val="24"/>
          <w:lang w:eastAsia="zh-CN"/>
        </w:rPr>
      </w:pPr>
      <w:r>
        <w:t>y1≤</w:t>
      </w:r>
      <w:r w:rsidRPr="00A02841">
        <w:rPr>
          <w:lang w:val="en-US" w:eastAsia="zh-CN"/>
        </w:rPr>
        <w:t xml:space="preserve">3/1 </w:t>
      </w:r>
      <w:r>
        <w:rPr>
          <w:lang w:val="en-US" w:eastAsia="zh-CN"/>
        </w:rPr>
        <w:t xml:space="preserve">NR carriers </w:t>
      </w:r>
      <w:r w:rsidRPr="00A02841">
        <w:rPr>
          <w:lang w:val="en-US" w:eastAsia="zh-CN"/>
        </w:rPr>
        <w:t>when serving cell is above/below the search threshold</w:t>
      </w:r>
    </w:p>
    <w:p w14:paraId="0F0B6C18" w14:textId="5CD9CEEB" w:rsidR="002D7A0F" w:rsidRDefault="002D7A0F" w:rsidP="002D7A0F">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y2:</w:t>
      </w:r>
    </w:p>
    <w:p w14:paraId="2AE3F5BF" w14:textId="2A575DD9" w:rsidR="002D7A0F" w:rsidRPr="002D7A0F" w:rsidRDefault="002D7A0F" w:rsidP="002D7A0F">
      <w:pPr>
        <w:pStyle w:val="ListParagraph"/>
        <w:numPr>
          <w:ilvl w:val="3"/>
          <w:numId w:val="2"/>
        </w:numPr>
        <w:overflowPunct/>
        <w:autoSpaceDE/>
        <w:autoSpaceDN/>
        <w:adjustRightInd/>
        <w:spacing w:after="120"/>
        <w:ind w:firstLineChars="0"/>
        <w:textAlignment w:val="auto"/>
        <w:rPr>
          <w:rFonts w:eastAsia="SimSun"/>
          <w:szCs w:val="24"/>
          <w:lang w:eastAsia="zh-CN"/>
        </w:rPr>
      </w:pPr>
      <w:r w:rsidRPr="002D7A0F">
        <w:rPr>
          <w:rFonts w:eastAsia="SimSun"/>
          <w:szCs w:val="24"/>
          <w:lang w:eastAsia="zh-CN"/>
        </w:rPr>
        <w:t>y2=1</w:t>
      </w:r>
    </w:p>
    <w:p w14:paraId="74B81A7B" w14:textId="3C1BA8F5" w:rsidR="002D7A0F" w:rsidRPr="002D7A0F" w:rsidRDefault="002D7A0F" w:rsidP="002D7A0F">
      <w:pPr>
        <w:pStyle w:val="ListParagraph"/>
        <w:numPr>
          <w:ilvl w:val="3"/>
          <w:numId w:val="2"/>
        </w:numPr>
        <w:overflowPunct/>
        <w:autoSpaceDE/>
        <w:autoSpaceDN/>
        <w:adjustRightInd/>
        <w:spacing w:after="120"/>
        <w:ind w:firstLineChars="0"/>
        <w:textAlignment w:val="auto"/>
        <w:rPr>
          <w:rFonts w:eastAsia="SimSun"/>
          <w:color w:val="0070C0"/>
          <w:szCs w:val="24"/>
          <w:lang w:eastAsia="zh-CN"/>
        </w:rPr>
      </w:pPr>
      <w:r>
        <w:t>y2≤</w:t>
      </w:r>
      <w:r>
        <w:rPr>
          <w:lang w:val="en-US" w:eastAsia="zh-CN"/>
        </w:rPr>
        <w:t>2</w:t>
      </w:r>
    </w:p>
    <w:p w14:paraId="0C2DA030" w14:textId="11C6B1CF" w:rsidR="002D7A0F" w:rsidRPr="00805BE8" w:rsidRDefault="002D7A0F" w:rsidP="002D7A0F">
      <w:pPr>
        <w:pStyle w:val="ListParagraph"/>
        <w:numPr>
          <w:ilvl w:val="3"/>
          <w:numId w:val="2"/>
        </w:numPr>
        <w:overflowPunct/>
        <w:autoSpaceDE/>
        <w:autoSpaceDN/>
        <w:adjustRightInd/>
        <w:spacing w:after="120"/>
        <w:ind w:firstLineChars="0"/>
        <w:textAlignment w:val="auto"/>
        <w:rPr>
          <w:rFonts w:eastAsia="SimSun"/>
          <w:color w:val="0070C0"/>
          <w:szCs w:val="24"/>
          <w:lang w:eastAsia="zh-CN"/>
        </w:rPr>
      </w:pPr>
      <w:r>
        <w:t>y2≤</w:t>
      </w:r>
      <w:r w:rsidRPr="00A02841">
        <w:rPr>
          <w:lang w:val="en-US" w:eastAsia="zh-CN"/>
        </w:rPr>
        <w:t xml:space="preserve">3/1 </w:t>
      </w:r>
      <w:r>
        <w:rPr>
          <w:lang w:val="en-US" w:eastAsia="zh-CN"/>
        </w:rPr>
        <w:t xml:space="preserve">NR carriers </w:t>
      </w:r>
      <w:r w:rsidRPr="00A02841">
        <w:rPr>
          <w:lang w:val="en-US" w:eastAsia="zh-CN"/>
        </w:rPr>
        <w:t>when serving cell is above/below the search threshold</w:t>
      </w:r>
    </w:p>
    <w:p w14:paraId="25F8D3E7" w14:textId="77777777" w:rsidR="00594B11" w:rsidRPr="00594B11" w:rsidRDefault="00594B11" w:rsidP="005B4802">
      <w:pPr>
        <w:rPr>
          <w:color w:val="0070C0"/>
          <w:lang w:eastAsia="zh-CN"/>
        </w:rPr>
      </w:pPr>
    </w:p>
    <w:p w14:paraId="20499A4D" w14:textId="1F552178" w:rsidR="00594B11" w:rsidRPr="00805BE8" w:rsidRDefault="00594B11" w:rsidP="00594B11">
      <w:pPr>
        <w:rPr>
          <w:b/>
          <w:color w:val="0070C0"/>
          <w:u w:val="single"/>
          <w:lang w:eastAsia="ko-KR"/>
        </w:rPr>
      </w:pPr>
      <w:r w:rsidRPr="00805BE8">
        <w:rPr>
          <w:b/>
          <w:color w:val="0070C0"/>
          <w:u w:val="single"/>
          <w:lang w:eastAsia="ko-KR"/>
        </w:rPr>
        <w:t>Issue 1-</w:t>
      </w:r>
      <w:r>
        <w:rPr>
          <w:b/>
          <w:color w:val="0070C0"/>
          <w:u w:val="single"/>
          <w:lang w:eastAsia="ko-KR"/>
        </w:rPr>
        <w:t>3-3</w:t>
      </w:r>
      <w:r w:rsidRPr="00805BE8">
        <w:rPr>
          <w:b/>
          <w:color w:val="0070C0"/>
          <w:u w:val="single"/>
          <w:lang w:eastAsia="ko-KR"/>
        </w:rPr>
        <w:t xml:space="preserve">: </w:t>
      </w:r>
      <w:r>
        <w:rPr>
          <w:lang w:val="en-US" w:eastAsia="zh-CN"/>
        </w:rPr>
        <w:t>Total number of NR inter-frequency EMR carriers:</w:t>
      </w:r>
    </w:p>
    <w:p w14:paraId="42B12FD3" w14:textId="77777777" w:rsidR="00594B11" w:rsidRPr="00805BE8" w:rsidRDefault="00594B1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A489BC3"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sidRPr="00936B3C">
        <w:rPr>
          <w:lang w:val="en-US" w:eastAsia="zh-CN"/>
        </w:rPr>
        <w:t xml:space="preserve">Qualcomm: </w:t>
      </w:r>
      <w:r>
        <w:t>≤</w:t>
      </w:r>
      <w:r w:rsidRPr="00936B3C">
        <w:rPr>
          <w:lang w:val="en-US" w:eastAsia="zh-CN"/>
        </w:rPr>
        <w:t xml:space="preserve">7 </w:t>
      </w:r>
      <w:r>
        <w:rPr>
          <w:lang w:val="en-US" w:eastAsia="zh-CN"/>
        </w:rPr>
        <w:t>carriers</w:t>
      </w:r>
      <w:r w:rsidRPr="00936B3C">
        <w:rPr>
          <w:lang w:val="en-US" w:eastAsia="zh-CN"/>
        </w:rPr>
        <w:t xml:space="preserve"> (overlapping and non-overlapping)</w:t>
      </w:r>
    </w:p>
    <w:p w14:paraId="3E8C5A1D"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Pr>
          <w:lang w:val="en-US" w:eastAsia="zh-CN"/>
        </w:rPr>
        <w:t xml:space="preserve">Ericsson: </w:t>
      </w:r>
      <w:r>
        <w:t>≤</w:t>
      </w:r>
      <w:r>
        <w:rPr>
          <w:lang w:val="en-US" w:eastAsia="zh-CN"/>
        </w:rPr>
        <w:t>7 carriers (do not distinguish between overlapping and non-overlapping)</w:t>
      </w:r>
    </w:p>
    <w:p w14:paraId="2969CEF2"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Pr>
          <w:lang w:val="en-US" w:eastAsia="zh-CN"/>
        </w:rPr>
        <w:t xml:space="preserve">Nokia: </w:t>
      </w:r>
      <w:r>
        <w:t>≤</w:t>
      </w:r>
      <w:r>
        <w:rPr>
          <w:lang w:val="en-US" w:eastAsia="zh-CN"/>
        </w:rPr>
        <w:t>3</w:t>
      </w:r>
      <w:r w:rsidRPr="000F6739">
        <w:rPr>
          <w:lang w:val="en-US" w:eastAsia="zh-CN"/>
        </w:rPr>
        <w:t xml:space="preserve"> </w:t>
      </w:r>
      <w:r>
        <w:rPr>
          <w:lang w:val="en-US" w:eastAsia="zh-CN"/>
        </w:rPr>
        <w:t>carriers</w:t>
      </w:r>
    </w:p>
    <w:p w14:paraId="5B34ED88"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Pr>
          <w:lang w:val="en-US" w:eastAsia="zh-CN"/>
        </w:rPr>
        <w:t xml:space="preserve">Huawei: </w:t>
      </w:r>
      <w:r>
        <w:t>≤</w:t>
      </w:r>
      <w:r>
        <w:rPr>
          <w:lang w:val="en-US" w:eastAsia="zh-CN"/>
        </w:rPr>
        <w:t>7</w:t>
      </w:r>
      <w:r w:rsidRPr="000F6739">
        <w:rPr>
          <w:lang w:val="en-US" w:eastAsia="zh-CN"/>
        </w:rPr>
        <w:t xml:space="preserve"> </w:t>
      </w:r>
      <w:r>
        <w:rPr>
          <w:lang w:val="en-US" w:eastAsia="zh-CN"/>
        </w:rPr>
        <w:t>carriers</w:t>
      </w:r>
    </w:p>
    <w:p w14:paraId="18896F86"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Pr>
          <w:lang w:val="en-US" w:eastAsia="zh-CN"/>
        </w:rPr>
        <w:t xml:space="preserve">ZTE: </w:t>
      </w:r>
      <w:r>
        <w:t>≤</w:t>
      </w:r>
      <w:r>
        <w:rPr>
          <w:lang w:val="en-US" w:eastAsia="zh-CN"/>
        </w:rPr>
        <w:t>7 carriers (</w:t>
      </w:r>
      <w:r w:rsidRPr="008A4E51">
        <w:rPr>
          <w:lang w:val="en-US" w:eastAsia="zh-CN"/>
        </w:rPr>
        <w:t>overlapping plus non-overlapping</w:t>
      </w:r>
      <w:r>
        <w:rPr>
          <w:lang w:val="en-US" w:eastAsia="zh-CN"/>
        </w:rPr>
        <w:t>)</w:t>
      </w:r>
    </w:p>
    <w:p w14:paraId="6B88177B" w14:textId="32604793"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Pr>
          <w:lang w:val="en-US" w:eastAsia="zh-CN"/>
        </w:rPr>
        <w:t xml:space="preserve">OPPO: </w:t>
      </w:r>
      <w:r>
        <w:t>≤</w:t>
      </w:r>
      <w:r>
        <w:rPr>
          <w:lang w:val="en-US" w:eastAsia="zh-CN"/>
        </w:rPr>
        <w:t>7 carriers</w:t>
      </w:r>
    </w:p>
    <w:p w14:paraId="32A6B2B0" w14:textId="77777777" w:rsidR="00C138CF" w:rsidRPr="00936B3C" w:rsidRDefault="00C138CF" w:rsidP="00C138CF">
      <w:pPr>
        <w:pStyle w:val="ListParagraph"/>
        <w:overflowPunct/>
        <w:autoSpaceDE/>
        <w:autoSpaceDN/>
        <w:adjustRightInd/>
        <w:ind w:left="936" w:firstLineChars="0" w:firstLine="0"/>
        <w:contextualSpacing/>
        <w:textAlignment w:val="auto"/>
        <w:rPr>
          <w:lang w:val="en-US" w:eastAsia="zh-CN"/>
        </w:rPr>
      </w:pPr>
    </w:p>
    <w:p w14:paraId="1F0E6EEA" w14:textId="77777777" w:rsidR="00C138CF" w:rsidRPr="00045592" w:rsidRDefault="00C138CF"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t>≤</w:t>
      </w:r>
      <w:r w:rsidRPr="00936B3C">
        <w:rPr>
          <w:lang w:val="en-US" w:eastAsia="zh-CN"/>
        </w:rPr>
        <w:t xml:space="preserve">7 </w:t>
      </w:r>
      <w:r>
        <w:rPr>
          <w:lang w:val="en-US" w:eastAsia="zh-CN"/>
        </w:rPr>
        <w:t>carriers</w:t>
      </w:r>
    </w:p>
    <w:p w14:paraId="07C1D6F6" w14:textId="6BC52226" w:rsidR="00C138CF" w:rsidRPr="00045592" w:rsidRDefault="00C138CF"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t>≤</w:t>
      </w:r>
      <w:r>
        <w:rPr>
          <w:lang w:val="en-US" w:eastAsia="zh-CN"/>
        </w:rPr>
        <w:t>3</w:t>
      </w:r>
      <w:r w:rsidRPr="000F6739">
        <w:rPr>
          <w:lang w:val="en-US" w:eastAsia="zh-CN"/>
        </w:rPr>
        <w:t xml:space="preserve"> </w:t>
      </w:r>
      <w:r>
        <w:rPr>
          <w:lang w:val="en-US" w:eastAsia="zh-CN"/>
        </w:rPr>
        <w:t>carriers</w:t>
      </w:r>
    </w:p>
    <w:p w14:paraId="74938880" w14:textId="28E351F2" w:rsidR="00594B11" w:rsidRDefault="00594B11" w:rsidP="005B4802">
      <w:pPr>
        <w:rPr>
          <w:color w:val="0070C0"/>
          <w:lang w:val="en-US" w:eastAsia="zh-CN"/>
        </w:rPr>
      </w:pPr>
    </w:p>
    <w:p w14:paraId="1766A501" w14:textId="77777777" w:rsidR="00594B11" w:rsidRPr="00805BE8" w:rsidRDefault="00594B1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7D4DB52" w14:textId="582B45B2" w:rsidR="00594B11" w:rsidRPr="00805BE8" w:rsidRDefault="002D7A0F"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33CB7B65" w14:textId="20FB91DD" w:rsidR="00594B11" w:rsidRDefault="00594B11" w:rsidP="005B4802">
      <w:pPr>
        <w:rPr>
          <w:color w:val="0070C0"/>
          <w:lang w:val="en-US" w:eastAsia="zh-CN"/>
        </w:rPr>
      </w:pPr>
    </w:p>
    <w:p w14:paraId="53FB5FA1" w14:textId="08D73F85" w:rsidR="00594B11" w:rsidRPr="00805BE8" w:rsidRDefault="00594B11" w:rsidP="00594B11">
      <w:pPr>
        <w:rPr>
          <w:b/>
          <w:color w:val="0070C0"/>
          <w:u w:val="single"/>
          <w:lang w:eastAsia="ko-KR"/>
        </w:rPr>
      </w:pPr>
      <w:r w:rsidRPr="00805BE8">
        <w:rPr>
          <w:b/>
          <w:color w:val="0070C0"/>
          <w:u w:val="single"/>
          <w:lang w:eastAsia="ko-KR"/>
        </w:rPr>
        <w:t>Issue 1-</w:t>
      </w:r>
      <w:r>
        <w:rPr>
          <w:b/>
          <w:color w:val="0070C0"/>
          <w:u w:val="single"/>
          <w:lang w:eastAsia="ko-KR"/>
        </w:rPr>
        <w:t>3-4</w:t>
      </w:r>
      <w:r w:rsidRPr="00805BE8">
        <w:rPr>
          <w:b/>
          <w:color w:val="0070C0"/>
          <w:u w:val="single"/>
          <w:lang w:eastAsia="ko-KR"/>
        </w:rPr>
        <w:t xml:space="preserve">: </w:t>
      </w:r>
      <w:r>
        <w:rPr>
          <w:lang w:val="en-US" w:eastAsia="zh-CN"/>
        </w:rPr>
        <w:t>Total number of LTE inter-RAT EMR carriers:</w:t>
      </w:r>
    </w:p>
    <w:p w14:paraId="6D9086C4" w14:textId="77777777" w:rsidR="00594B11" w:rsidRPr="00805BE8" w:rsidRDefault="00594B1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E68E0D5"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sidRPr="00936B3C">
        <w:rPr>
          <w:lang w:val="en-US" w:eastAsia="zh-CN"/>
        </w:rPr>
        <w:t xml:space="preserve">Qualcomm: </w:t>
      </w:r>
      <w:r>
        <w:t>≤</w:t>
      </w:r>
      <w:r w:rsidRPr="00936B3C">
        <w:rPr>
          <w:lang w:val="en-US" w:eastAsia="zh-CN"/>
        </w:rPr>
        <w:t xml:space="preserve">7 </w:t>
      </w:r>
      <w:r>
        <w:rPr>
          <w:lang w:val="en-US" w:eastAsia="zh-CN"/>
        </w:rPr>
        <w:t>carriers</w:t>
      </w:r>
      <w:r w:rsidRPr="00936B3C">
        <w:rPr>
          <w:lang w:val="en-US" w:eastAsia="zh-CN"/>
        </w:rPr>
        <w:t xml:space="preserve"> (overlapping and non-overlapping)</w:t>
      </w:r>
    </w:p>
    <w:p w14:paraId="788642E3" w14:textId="30D9E145"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Pr>
          <w:lang w:val="en-US" w:eastAsia="zh-CN"/>
        </w:rPr>
        <w:t xml:space="preserve">Ericsson: </w:t>
      </w:r>
      <w:ins w:id="30" w:author="Iana Siomina" w:date="2020-05-23T04:00:00Z">
        <w:r w:rsidR="00C143BD">
          <w:t>≤</w:t>
        </w:r>
        <w:r w:rsidR="00C143BD" w:rsidRPr="00936B3C">
          <w:rPr>
            <w:lang w:val="en-US" w:eastAsia="zh-CN"/>
          </w:rPr>
          <w:t xml:space="preserve">7 </w:t>
        </w:r>
        <w:r w:rsidR="00C143BD">
          <w:rPr>
            <w:lang w:val="en-US" w:eastAsia="zh-CN"/>
          </w:rPr>
          <w:t>carriers</w:t>
        </w:r>
        <w:r w:rsidR="00C143BD" w:rsidRPr="00936B3C">
          <w:rPr>
            <w:lang w:val="en-US" w:eastAsia="zh-CN"/>
          </w:rPr>
          <w:t xml:space="preserve"> (overlapping and non-overlapping)</w:t>
        </w:r>
      </w:ins>
    </w:p>
    <w:p w14:paraId="51C0F3CD"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Pr>
          <w:lang w:val="en-US" w:eastAsia="zh-CN"/>
        </w:rPr>
        <w:t xml:space="preserve">Nokia: </w:t>
      </w:r>
      <w:r>
        <w:t>≤</w:t>
      </w:r>
      <w:r>
        <w:rPr>
          <w:lang w:val="en-US" w:eastAsia="zh-CN"/>
        </w:rPr>
        <w:t>2</w:t>
      </w:r>
      <w:r w:rsidRPr="000F6739">
        <w:rPr>
          <w:lang w:val="en-US" w:eastAsia="zh-CN"/>
        </w:rPr>
        <w:t xml:space="preserve"> </w:t>
      </w:r>
      <w:r>
        <w:rPr>
          <w:lang w:val="en-US" w:eastAsia="zh-CN"/>
        </w:rPr>
        <w:t>carriers</w:t>
      </w:r>
    </w:p>
    <w:p w14:paraId="7255EAB1"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Pr>
          <w:lang w:val="en-US" w:eastAsia="zh-CN"/>
        </w:rPr>
        <w:t xml:space="preserve">Huawei: </w:t>
      </w:r>
      <w:r>
        <w:t>≤</w:t>
      </w:r>
      <w:r>
        <w:rPr>
          <w:lang w:val="en-US" w:eastAsia="zh-CN"/>
        </w:rPr>
        <w:t>7</w:t>
      </w:r>
      <w:r w:rsidRPr="000F6739">
        <w:rPr>
          <w:lang w:val="en-US" w:eastAsia="zh-CN"/>
        </w:rPr>
        <w:t xml:space="preserve"> </w:t>
      </w:r>
      <w:r>
        <w:rPr>
          <w:lang w:val="en-US" w:eastAsia="zh-CN"/>
        </w:rPr>
        <w:t>carriers</w:t>
      </w:r>
    </w:p>
    <w:p w14:paraId="651985BB"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Pr>
          <w:lang w:val="en-US" w:eastAsia="zh-CN"/>
        </w:rPr>
        <w:t xml:space="preserve">ZTE: </w:t>
      </w:r>
      <w:r>
        <w:t>≤</w:t>
      </w:r>
      <w:r>
        <w:rPr>
          <w:lang w:val="en-US" w:eastAsia="zh-CN"/>
        </w:rPr>
        <w:t>7 carriers (</w:t>
      </w:r>
      <w:r w:rsidRPr="008A4E51">
        <w:rPr>
          <w:lang w:val="en-US" w:eastAsia="zh-CN"/>
        </w:rPr>
        <w:t>overlapping plus non-overlapping</w:t>
      </w:r>
      <w:r>
        <w:rPr>
          <w:lang w:val="en-US" w:eastAsia="zh-CN"/>
        </w:rPr>
        <w:t>)</w:t>
      </w:r>
    </w:p>
    <w:p w14:paraId="1F2C3379" w14:textId="79E53C4C"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Pr>
          <w:lang w:val="en-US" w:eastAsia="zh-CN"/>
        </w:rPr>
        <w:t xml:space="preserve">OPPO: </w:t>
      </w:r>
      <w:r>
        <w:t>≤</w:t>
      </w:r>
      <w:r>
        <w:rPr>
          <w:lang w:val="en-US" w:eastAsia="zh-CN"/>
        </w:rPr>
        <w:t>7 carriers</w:t>
      </w:r>
    </w:p>
    <w:p w14:paraId="6A4728EB" w14:textId="77777777" w:rsidR="00CE0E6B" w:rsidRPr="00936B3C" w:rsidRDefault="00CE0E6B" w:rsidP="00CE0E6B">
      <w:pPr>
        <w:pStyle w:val="ListParagraph"/>
        <w:overflowPunct/>
        <w:autoSpaceDE/>
        <w:autoSpaceDN/>
        <w:adjustRightInd/>
        <w:ind w:left="936" w:firstLineChars="0" w:firstLine="0"/>
        <w:contextualSpacing/>
        <w:textAlignment w:val="auto"/>
        <w:rPr>
          <w:lang w:val="en-US" w:eastAsia="zh-CN"/>
        </w:rPr>
      </w:pPr>
    </w:p>
    <w:p w14:paraId="0BD9B86C" w14:textId="12D7E153" w:rsidR="00C138CF" w:rsidRPr="00045592" w:rsidRDefault="00C138CF"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t>≤</w:t>
      </w:r>
      <w:r w:rsidRPr="00936B3C">
        <w:rPr>
          <w:lang w:val="en-US" w:eastAsia="zh-CN"/>
        </w:rPr>
        <w:t xml:space="preserve">7 </w:t>
      </w:r>
      <w:r>
        <w:rPr>
          <w:lang w:val="en-US" w:eastAsia="zh-CN"/>
        </w:rPr>
        <w:t>carriers</w:t>
      </w:r>
    </w:p>
    <w:p w14:paraId="3A84AEF2" w14:textId="3411696F" w:rsidR="00C138CF" w:rsidRPr="00045592" w:rsidRDefault="00C138CF"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t>≤</w:t>
      </w:r>
      <w:r>
        <w:rPr>
          <w:lang w:val="en-US" w:eastAsia="zh-CN"/>
        </w:rPr>
        <w:t>2</w:t>
      </w:r>
      <w:r w:rsidRPr="000F6739">
        <w:rPr>
          <w:lang w:val="en-US" w:eastAsia="zh-CN"/>
        </w:rPr>
        <w:t xml:space="preserve"> </w:t>
      </w:r>
      <w:r>
        <w:rPr>
          <w:lang w:val="en-US" w:eastAsia="zh-CN"/>
        </w:rPr>
        <w:t>carriers</w:t>
      </w:r>
    </w:p>
    <w:p w14:paraId="546D9AD5" w14:textId="77777777" w:rsidR="00C138CF" w:rsidRDefault="00C138CF" w:rsidP="00594B11">
      <w:pPr>
        <w:rPr>
          <w:color w:val="0070C0"/>
          <w:lang w:val="en-US" w:eastAsia="zh-CN"/>
        </w:rPr>
      </w:pPr>
    </w:p>
    <w:p w14:paraId="7522160C" w14:textId="77777777" w:rsidR="00594B11" w:rsidRPr="00805BE8" w:rsidRDefault="00594B1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7B4C7CA" w14:textId="58B31FAB" w:rsidR="00594B11" w:rsidRPr="00805BE8" w:rsidRDefault="002D7A0F"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6E17856D" w14:textId="7A448687" w:rsidR="00594B11" w:rsidRDefault="00594B11" w:rsidP="005B4802">
      <w:pPr>
        <w:rPr>
          <w:color w:val="0070C0"/>
          <w:lang w:val="en-US" w:eastAsia="zh-CN"/>
        </w:rPr>
      </w:pPr>
    </w:p>
    <w:p w14:paraId="72DA27E8" w14:textId="61C2C05F" w:rsidR="00CE0E6B" w:rsidRPr="00805BE8" w:rsidRDefault="00CE0E6B" w:rsidP="00CE0E6B">
      <w:pPr>
        <w:rPr>
          <w:b/>
          <w:color w:val="0070C0"/>
          <w:u w:val="single"/>
          <w:lang w:eastAsia="ko-KR"/>
        </w:rPr>
      </w:pPr>
      <w:r w:rsidRPr="00805BE8">
        <w:rPr>
          <w:b/>
          <w:color w:val="0070C0"/>
          <w:u w:val="single"/>
          <w:lang w:eastAsia="ko-KR"/>
        </w:rPr>
        <w:t>Issue 1-</w:t>
      </w:r>
      <w:r>
        <w:rPr>
          <w:b/>
          <w:color w:val="0070C0"/>
          <w:u w:val="single"/>
          <w:lang w:eastAsia="ko-KR"/>
        </w:rPr>
        <w:t>3-5</w:t>
      </w:r>
      <w:r w:rsidRPr="00805BE8">
        <w:rPr>
          <w:b/>
          <w:color w:val="0070C0"/>
          <w:u w:val="single"/>
          <w:lang w:eastAsia="ko-KR"/>
        </w:rPr>
        <w:t xml:space="preserve">: </w:t>
      </w:r>
      <w:r>
        <w:rPr>
          <w:lang w:val="en-US" w:eastAsia="zh-CN"/>
        </w:rPr>
        <w:t>Is there a need to distinguish EMR carriers between overlapping</w:t>
      </w:r>
      <w:r w:rsidR="00760226">
        <w:rPr>
          <w:lang w:val="en-US" w:eastAsia="zh-CN"/>
        </w:rPr>
        <w:t xml:space="preserve"> and </w:t>
      </w:r>
      <w:r>
        <w:rPr>
          <w:lang w:val="en-US" w:eastAsia="zh-CN"/>
        </w:rPr>
        <w:t xml:space="preserve">non-overlapping </w:t>
      </w:r>
      <w:r w:rsidR="00760226">
        <w:rPr>
          <w:lang w:val="en-US" w:eastAsia="zh-CN"/>
        </w:rPr>
        <w:t xml:space="preserve">carriers when </w:t>
      </w:r>
      <w:r>
        <w:rPr>
          <w:lang w:val="en-US" w:eastAsia="zh-CN"/>
        </w:rPr>
        <w:t xml:space="preserve">considering </w:t>
      </w:r>
      <w:r w:rsidR="002D7A0F">
        <w:rPr>
          <w:lang w:val="en-US" w:eastAsia="zh-CN"/>
        </w:rPr>
        <w:t xml:space="preserve">the </w:t>
      </w:r>
      <w:r w:rsidR="002D7A0F" w:rsidRPr="002D7A0F">
        <w:rPr>
          <w:u w:val="single"/>
          <w:lang w:val="en-US" w:eastAsia="zh-CN"/>
        </w:rPr>
        <w:t>total</w:t>
      </w:r>
      <w:r w:rsidR="002D7A0F">
        <w:rPr>
          <w:lang w:val="en-US" w:eastAsia="zh-CN"/>
        </w:rPr>
        <w:t xml:space="preserve"> </w:t>
      </w:r>
      <w:r>
        <w:rPr>
          <w:lang w:val="en-US" w:eastAsia="zh-CN"/>
        </w:rPr>
        <w:t>number of EMR carriers the UE can be configured with?</w:t>
      </w:r>
    </w:p>
    <w:p w14:paraId="6E3541E5" w14:textId="61522606" w:rsidR="00CE0E6B" w:rsidRPr="00045592" w:rsidRDefault="00CE0E6B"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Yes</w:t>
      </w:r>
    </w:p>
    <w:p w14:paraId="0C2DF1D8" w14:textId="43CADDE9" w:rsidR="00CE0E6B" w:rsidRPr="00045592" w:rsidRDefault="00CE0E6B"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Pr>
          <w:rFonts w:eastAsia="SimSun"/>
          <w:color w:val="0070C0"/>
          <w:szCs w:val="24"/>
          <w:lang w:eastAsia="zh-CN"/>
        </w:rPr>
        <w:t xml:space="preserve"> No</w:t>
      </w:r>
    </w:p>
    <w:p w14:paraId="40159A45" w14:textId="77777777" w:rsidR="00CE0E6B" w:rsidRPr="00805BE8" w:rsidRDefault="00CE0E6B"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7CC0FBA" w14:textId="275AD5C9" w:rsidR="00CE0E6B" w:rsidRPr="00805BE8" w:rsidRDefault="002D7A0F"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more discussion</w:t>
      </w:r>
      <w:r w:rsidR="000D631A" w:rsidRPr="000D631A">
        <w:rPr>
          <w:rFonts w:eastAsia="SimSun"/>
          <w:color w:val="0070C0"/>
          <w:szCs w:val="24"/>
          <w:lang w:eastAsia="zh-CN"/>
        </w:rPr>
        <w:t xml:space="preserve"> </w:t>
      </w:r>
      <w:r w:rsidR="000D631A">
        <w:rPr>
          <w:rFonts w:eastAsia="SimSun"/>
          <w:color w:val="0070C0"/>
          <w:szCs w:val="24"/>
          <w:lang w:eastAsia="zh-CN"/>
        </w:rPr>
        <w:t>Email discussion on this topic will be initiated during 1</w:t>
      </w:r>
      <w:r w:rsidR="000D631A" w:rsidRPr="000D631A">
        <w:rPr>
          <w:rFonts w:eastAsia="SimSun"/>
          <w:color w:val="0070C0"/>
          <w:szCs w:val="24"/>
          <w:vertAlign w:val="superscript"/>
          <w:lang w:eastAsia="zh-CN"/>
        </w:rPr>
        <w:t>st</w:t>
      </w:r>
      <w:r w:rsidR="000D631A">
        <w:rPr>
          <w:rFonts w:eastAsia="SimSun"/>
          <w:color w:val="0070C0"/>
          <w:szCs w:val="24"/>
          <w:lang w:eastAsia="zh-CN"/>
        </w:rPr>
        <w:t xml:space="preserve"> round.</w:t>
      </w:r>
    </w:p>
    <w:p w14:paraId="31E9D697" w14:textId="77777777" w:rsidR="00CE0E6B" w:rsidRDefault="00CE0E6B" w:rsidP="005B4802">
      <w:pPr>
        <w:rPr>
          <w:color w:val="0070C0"/>
          <w:lang w:val="en-US" w:eastAsia="zh-CN"/>
        </w:rPr>
      </w:pPr>
    </w:p>
    <w:p w14:paraId="2F927DEF" w14:textId="4C29203F" w:rsidR="00376A0E" w:rsidRPr="00805BE8" w:rsidRDefault="00376A0E" w:rsidP="00376A0E">
      <w:pPr>
        <w:pStyle w:val="Heading3"/>
        <w:rPr>
          <w:sz w:val="24"/>
          <w:szCs w:val="16"/>
        </w:rPr>
      </w:pPr>
      <w:r w:rsidRPr="00805BE8">
        <w:rPr>
          <w:sz w:val="24"/>
          <w:szCs w:val="16"/>
        </w:rPr>
        <w:lastRenderedPageBreak/>
        <w:t>Sub-</w:t>
      </w:r>
      <w:r>
        <w:rPr>
          <w:sz w:val="24"/>
          <w:szCs w:val="16"/>
        </w:rPr>
        <w:t>topic</w:t>
      </w:r>
      <w:r w:rsidRPr="00805BE8">
        <w:rPr>
          <w:sz w:val="24"/>
          <w:szCs w:val="16"/>
        </w:rPr>
        <w:t xml:space="preserve"> 1-</w:t>
      </w:r>
      <w:r w:rsidR="00B9436C">
        <w:rPr>
          <w:sz w:val="24"/>
          <w:szCs w:val="16"/>
        </w:rPr>
        <w:t>4</w:t>
      </w:r>
    </w:p>
    <w:p w14:paraId="21F609A0" w14:textId="497B3B00" w:rsidR="00376A0E" w:rsidRDefault="00376A0E" w:rsidP="00376A0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793597A" w14:textId="0ADC5512" w:rsidR="00B9436C" w:rsidRPr="009415B0" w:rsidRDefault="00B9436C" w:rsidP="00376A0E">
      <w:pPr>
        <w:rPr>
          <w:i/>
          <w:color w:val="0070C0"/>
          <w:lang w:val="en-US" w:eastAsia="zh-CN"/>
        </w:rPr>
      </w:pPr>
      <w:r w:rsidRPr="00FE58C5">
        <w:rPr>
          <w:lang w:eastAsia="zh-CN"/>
        </w:rPr>
        <w:t xml:space="preserve">UE </w:t>
      </w:r>
      <w:r>
        <w:rPr>
          <w:lang w:eastAsia="zh-CN"/>
        </w:rPr>
        <w:t xml:space="preserve">requirements related to EMR and </w:t>
      </w:r>
      <w:r w:rsidRPr="00FE58C5">
        <w:rPr>
          <w:lang w:eastAsia="zh-CN"/>
        </w:rPr>
        <w:t>beam-level measurement capability</w:t>
      </w:r>
    </w:p>
    <w:p w14:paraId="76DC03C2" w14:textId="0557CFEB" w:rsidR="00376A0E" w:rsidRDefault="00376A0E" w:rsidP="00376A0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0D36B76" w14:textId="77777777" w:rsidR="00F0689F" w:rsidRPr="00995D05" w:rsidRDefault="00F0689F" w:rsidP="00F0689F">
      <w:pPr>
        <w:rPr>
          <w:lang w:eastAsia="zh-CN"/>
        </w:rPr>
      </w:pPr>
      <w:r>
        <w:rPr>
          <w:lang w:eastAsia="zh-CN"/>
        </w:rPr>
        <w:t>RAN2 has defined reporting enabling beam level reporting for EMR. Based on this RAN4 need to discuss the UE requirements related to beam level EMR reporting.</w:t>
      </w:r>
    </w:p>
    <w:p w14:paraId="14D02977" w14:textId="77777777" w:rsidR="00F0689F" w:rsidRPr="00F0689F" w:rsidRDefault="00F0689F" w:rsidP="00376A0E">
      <w:pPr>
        <w:rPr>
          <w:i/>
          <w:color w:val="0070C0"/>
          <w:lang w:eastAsia="zh-CN"/>
        </w:rPr>
      </w:pPr>
    </w:p>
    <w:p w14:paraId="71891200" w14:textId="11CF757F" w:rsidR="00376A0E" w:rsidRPr="00805BE8" w:rsidRDefault="00376A0E" w:rsidP="00376A0E">
      <w:pPr>
        <w:rPr>
          <w:b/>
          <w:color w:val="0070C0"/>
          <w:u w:val="single"/>
          <w:lang w:eastAsia="ko-KR"/>
        </w:rPr>
      </w:pPr>
      <w:r w:rsidRPr="00805BE8">
        <w:rPr>
          <w:b/>
          <w:color w:val="0070C0"/>
          <w:u w:val="single"/>
          <w:lang w:eastAsia="ko-KR"/>
        </w:rPr>
        <w:t>Issue 1-</w:t>
      </w:r>
      <w:r w:rsidR="00F0689F">
        <w:rPr>
          <w:b/>
          <w:color w:val="0070C0"/>
          <w:u w:val="single"/>
          <w:lang w:eastAsia="ko-KR"/>
        </w:rPr>
        <w:t>4</w:t>
      </w:r>
      <w:r w:rsidR="007D5BE5">
        <w:rPr>
          <w:b/>
          <w:color w:val="0070C0"/>
          <w:u w:val="single"/>
          <w:lang w:eastAsia="ko-KR"/>
        </w:rPr>
        <w:t>-1</w:t>
      </w:r>
      <w:r w:rsidRPr="00805BE8">
        <w:rPr>
          <w:b/>
          <w:color w:val="0070C0"/>
          <w:u w:val="single"/>
          <w:lang w:eastAsia="ko-KR"/>
        </w:rPr>
        <w:t xml:space="preserve">: </w:t>
      </w:r>
      <w:r w:rsidR="007D5BE5">
        <w:rPr>
          <w:lang w:eastAsia="zh-CN"/>
        </w:rPr>
        <w:t>Shall RAN4 d</w:t>
      </w:r>
      <w:r w:rsidR="007D5BE5" w:rsidRPr="00FE58C5">
        <w:rPr>
          <w:lang w:eastAsia="zh-CN"/>
        </w:rPr>
        <w:t>efine UE measurement capability to support</w:t>
      </w:r>
      <w:ins w:id="31" w:author="Moderator" w:date="2020-05-24T22:42:00Z">
        <w:r w:rsidR="0029132D">
          <w:rPr>
            <w:lang w:eastAsia="zh-CN"/>
          </w:rPr>
          <w:t xml:space="preserve"> inter-frequency</w:t>
        </w:r>
      </w:ins>
      <w:r w:rsidR="007D5BE5" w:rsidRPr="00FE58C5">
        <w:rPr>
          <w:lang w:eastAsia="zh-CN"/>
        </w:rPr>
        <w:t xml:space="preserve"> beam-level measurements for EMR</w:t>
      </w:r>
      <w:r w:rsidR="00C138CF">
        <w:rPr>
          <w:lang w:eastAsia="zh-CN"/>
        </w:rPr>
        <w:t>?</w:t>
      </w:r>
    </w:p>
    <w:p w14:paraId="328472D3" w14:textId="77777777" w:rsidR="00376A0E" w:rsidRPr="00805BE8" w:rsidRDefault="00376A0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2B36B0B" w14:textId="77777777" w:rsidR="007D5BE5" w:rsidRPr="00FE58C5" w:rsidRDefault="007D5BE5" w:rsidP="00186C2A">
      <w:pPr>
        <w:pStyle w:val="ListParagraph"/>
        <w:numPr>
          <w:ilvl w:val="0"/>
          <w:numId w:val="2"/>
        </w:numPr>
        <w:overflowPunct/>
        <w:autoSpaceDE/>
        <w:autoSpaceDN/>
        <w:adjustRightInd/>
        <w:ind w:firstLineChars="0"/>
        <w:contextualSpacing/>
        <w:textAlignment w:val="auto"/>
        <w:rPr>
          <w:lang w:eastAsia="zh-CN"/>
        </w:rPr>
      </w:pPr>
      <w:bookmarkStart w:id="32" w:name="_Hlk40953167"/>
      <w:r w:rsidRPr="00FE58C5">
        <w:rPr>
          <w:lang w:eastAsia="zh-CN"/>
        </w:rPr>
        <w:t>Define UE measurement capability to support beam-level measurements for EMR</w:t>
      </w:r>
      <w:bookmarkEnd w:id="32"/>
      <w:r w:rsidRPr="00FE58C5">
        <w:rPr>
          <w:lang w:eastAsia="zh-CN"/>
        </w:rPr>
        <w:t xml:space="preserve"> on:</w:t>
      </w:r>
    </w:p>
    <w:p w14:paraId="281E4416" w14:textId="1ABE6924" w:rsidR="007D5BE5" w:rsidRDefault="007D5BE5" w:rsidP="00186C2A">
      <w:pPr>
        <w:pStyle w:val="ListParagraph"/>
        <w:numPr>
          <w:ilvl w:val="1"/>
          <w:numId w:val="2"/>
        </w:numPr>
        <w:overflowPunct/>
        <w:autoSpaceDE/>
        <w:autoSpaceDN/>
        <w:adjustRightInd/>
        <w:ind w:firstLineChars="0"/>
        <w:contextualSpacing/>
        <w:textAlignment w:val="auto"/>
        <w:rPr>
          <w:lang w:eastAsia="zh-CN"/>
        </w:rPr>
      </w:pPr>
      <w:r w:rsidRPr="00FE58C5">
        <w:rPr>
          <w:lang w:eastAsia="zh-CN"/>
        </w:rPr>
        <w:t>inter-frequency NR carriers</w:t>
      </w:r>
      <w:r>
        <w:rPr>
          <w:lang w:eastAsia="zh-CN"/>
        </w:rPr>
        <w:t>:</w:t>
      </w:r>
    </w:p>
    <w:p w14:paraId="2C26D796" w14:textId="77777777" w:rsidR="007D5BE5" w:rsidRDefault="007D5BE5" w:rsidP="00186C2A">
      <w:pPr>
        <w:pStyle w:val="ListParagraph"/>
        <w:numPr>
          <w:ilvl w:val="2"/>
          <w:numId w:val="2"/>
        </w:numPr>
        <w:overflowPunct/>
        <w:autoSpaceDE/>
        <w:autoSpaceDN/>
        <w:adjustRightInd/>
        <w:ind w:firstLineChars="0"/>
        <w:contextualSpacing/>
        <w:textAlignment w:val="auto"/>
        <w:rPr>
          <w:lang w:eastAsia="zh-CN"/>
        </w:rPr>
      </w:pPr>
      <w:r>
        <w:rPr>
          <w:lang w:eastAsia="zh-CN"/>
        </w:rPr>
        <w:t>Yes: Ericsson, Nokia, Huawei, ZTE</w:t>
      </w:r>
    </w:p>
    <w:p w14:paraId="692955EE" w14:textId="77777777" w:rsidR="007D5BE5" w:rsidRPr="00FE58C5" w:rsidRDefault="007D5BE5" w:rsidP="00186C2A">
      <w:pPr>
        <w:pStyle w:val="ListParagraph"/>
        <w:numPr>
          <w:ilvl w:val="2"/>
          <w:numId w:val="2"/>
        </w:numPr>
        <w:overflowPunct/>
        <w:autoSpaceDE/>
        <w:autoSpaceDN/>
        <w:adjustRightInd/>
        <w:ind w:firstLineChars="0"/>
        <w:contextualSpacing/>
        <w:textAlignment w:val="auto"/>
        <w:rPr>
          <w:lang w:eastAsia="zh-CN"/>
        </w:rPr>
      </w:pPr>
      <w:r>
        <w:rPr>
          <w:lang w:eastAsia="zh-CN"/>
        </w:rPr>
        <w:t>No: MediaTek</w:t>
      </w:r>
    </w:p>
    <w:p w14:paraId="71D26D64" w14:textId="1AA010FF" w:rsidR="007D5BE5" w:rsidDel="0029132D" w:rsidRDefault="007D5BE5" w:rsidP="00186C2A">
      <w:pPr>
        <w:pStyle w:val="ListParagraph"/>
        <w:numPr>
          <w:ilvl w:val="1"/>
          <w:numId w:val="2"/>
        </w:numPr>
        <w:overflowPunct/>
        <w:autoSpaceDE/>
        <w:autoSpaceDN/>
        <w:adjustRightInd/>
        <w:ind w:firstLineChars="0"/>
        <w:contextualSpacing/>
        <w:textAlignment w:val="auto"/>
        <w:rPr>
          <w:del w:id="33" w:author="Moderator" w:date="2020-05-24T22:43:00Z"/>
          <w:lang w:eastAsia="zh-CN"/>
        </w:rPr>
      </w:pPr>
      <w:del w:id="34" w:author="Moderator" w:date="2020-05-24T22:43:00Z">
        <w:r w:rsidRPr="00FE58C5" w:rsidDel="0029132D">
          <w:rPr>
            <w:lang w:eastAsia="zh-CN"/>
          </w:rPr>
          <w:delText>inter-RAT NR carriers</w:delText>
        </w:r>
      </w:del>
    </w:p>
    <w:p w14:paraId="30BB7EAE" w14:textId="0FE54F68" w:rsidR="007D5BE5" w:rsidDel="0029132D" w:rsidRDefault="007D5BE5" w:rsidP="00186C2A">
      <w:pPr>
        <w:pStyle w:val="ListParagraph"/>
        <w:numPr>
          <w:ilvl w:val="2"/>
          <w:numId w:val="2"/>
        </w:numPr>
        <w:overflowPunct/>
        <w:autoSpaceDE/>
        <w:autoSpaceDN/>
        <w:adjustRightInd/>
        <w:ind w:firstLineChars="0"/>
        <w:contextualSpacing/>
        <w:textAlignment w:val="auto"/>
        <w:rPr>
          <w:del w:id="35" w:author="Moderator" w:date="2020-05-24T22:43:00Z"/>
          <w:lang w:eastAsia="zh-CN"/>
        </w:rPr>
      </w:pPr>
      <w:del w:id="36" w:author="Moderator" w:date="2020-05-24T22:43:00Z">
        <w:r w:rsidDel="0029132D">
          <w:rPr>
            <w:lang w:eastAsia="zh-CN"/>
          </w:rPr>
          <w:delText>Yes: Ericsson, Nokia, Huawei, ZTE</w:delText>
        </w:r>
      </w:del>
    </w:p>
    <w:p w14:paraId="23F79BAD" w14:textId="60998A3D" w:rsidR="007D5BE5" w:rsidDel="0029132D" w:rsidRDefault="007D5BE5" w:rsidP="00186C2A">
      <w:pPr>
        <w:pStyle w:val="ListParagraph"/>
        <w:numPr>
          <w:ilvl w:val="2"/>
          <w:numId w:val="2"/>
        </w:numPr>
        <w:overflowPunct/>
        <w:autoSpaceDE/>
        <w:autoSpaceDN/>
        <w:adjustRightInd/>
        <w:ind w:firstLineChars="0"/>
        <w:contextualSpacing/>
        <w:textAlignment w:val="auto"/>
        <w:rPr>
          <w:del w:id="37" w:author="Moderator" w:date="2020-05-24T22:43:00Z"/>
          <w:lang w:eastAsia="zh-CN"/>
        </w:rPr>
      </w:pPr>
      <w:del w:id="38" w:author="Moderator" w:date="2020-05-24T22:43:00Z">
        <w:r w:rsidDel="0029132D">
          <w:rPr>
            <w:lang w:eastAsia="zh-CN"/>
          </w:rPr>
          <w:delText>No: MediaTek</w:delText>
        </w:r>
      </w:del>
    </w:p>
    <w:p w14:paraId="20DD393F" w14:textId="77777777" w:rsidR="00376A0E" w:rsidRPr="00805BE8" w:rsidRDefault="00376A0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1E9E43A" w14:textId="28F8440F" w:rsidR="00376A0E" w:rsidRPr="00805BE8" w:rsidRDefault="00E52BA4"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p>
    <w:p w14:paraId="71644AB2" w14:textId="64E563B4" w:rsidR="00376A0E" w:rsidRDefault="00376A0E" w:rsidP="005B4802">
      <w:pPr>
        <w:rPr>
          <w:color w:val="0070C0"/>
          <w:lang w:val="en-US" w:eastAsia="zh-CN"/>
        </w:rPr>
      </w:pPr>
    </w:p>
    <w:p w14:paraId="5AC492DA" w14:textId="2236474E" w:rsidR="007D5BE5" w:rsidRPr="00805BE8" w:rsidRDefault="007D5BE5" w:rsidP="007D5BE5">
      <w:pPr>
        <w:rPr>
          <w:b/>
          <w:color w:val="0070C0"/>
          <w:u w:val="single"/>
          <w:lang w:eastAsia="ko-KR"/>
        </w:rPr>
      </w:pPr>
      <w:r w:rsidRPr="00805BE8">
        <w:rPr>
          <w:b/>
          <w:color w:val="0070C0"/>
          <w:u w:val="single"/>
          <w:lang w:eastAsia="ko-KR"/>
        </w:rPr>
        <w:t>Issue 1-</w:t>
      </w:r>
      <w:r>
        <w:rPr>
          <w:b/>
          <w:color w:val="0070C0"/>
          <w:u w:val="single"/>
          <w:lang w:eastAsia="ko-KR"/>
        </w:rPr>
        <w:t>4-2</w:t>
      </w:r>
      <w:r w:rsidRPr="00805BE8">
        <w:rPr>
          <w:b/>
          <w:color w:val="0070C0"/>
          <w:u w:val="single"/>
          <w:lang w:eastAsia="ko-KR"/>
        </w:rPr>
        <w:t xml:space="preserve">: </w:t>
      </w:r>
      <w:r>
        <w:rPr>
          <w:lang w:eastAsia="zh-CN"/>
        </w:rPr>
        <w:t xml:space="preserve">UE requirements related to </w:t>
      </w:r>
      <w:ins w:id="39" w:author="Moderator" w:date="2020-05-24T22:43:00Z">
        <w:r w:rsidR="0029132D">
          <w:rPr>
            <w:lang w:eastAsia="zh-CN"/>
          </w:rPr>
          <w:t xml:space="preserve">inter-frequency </w:t>
        </w:r>
      </w:ins>
      <w:r>
        <w:rPr>
          <w:lang w:eastAsia="zh-CN"/>
        </w:rPr>
        <w:t>beam level EMR reporting (pending Issue 1-4-1)</w:t>
      </w:r>
    </w:p>
    <w:p w14:paraId="4242A60A" w14:textId="2B1451BA" w:rsidR="007D5BE5" w:rsidRDefault="007D5BE5"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59023F0" w14:textId="170C3951" w:rsidR="007D5BE5" w:rsidRPr="007D5BE5" w:rsidRDefault="007D5BE5" w:rsidP="00186C2A">
      <w:pPr>
        <w:pStyle w:val="ListParagraph"/>
        <w:numPr>
          <w:ilvl w:val="0"/>
          <w:numId w:val="2"/>
        </w:numPr>
        <w:overflowPunct/>
        <w:autoSpaceDE/>
        <w:autoSpaceDN/>
        <w:adjustRightInd/>
        <w:ind w:firstLineChars="0"/>
        <w:contextualSpacing/>
        <w:textAlignment w:val="auto"/>
        <w:rPr>
          <w:lang w:eastAsia="zh-CN"/>
        </w:rPr>
      </w:pPr>
      <w:r w:rsidRPr="00FE58C5">
        <w:rPr>
          <w:lang w:eastAsia="zh-CN"/>
        </w:rPr>
        <w:t>Ericsson:</w:t>
      </w:r>
    </w:p>
    <w:p w14:paraId="6C94929B" w14:textId="77777777" w:rsidR="007D5BE5" w:rsidRPr="00FE58C5" w:rsidRDefault="007D5BE5" w:rsidP="00186C2A">
      <w:pPr>
        <w:pStyle w:val="ListParagraph"/>
        <w:numPr>
          <w:ilvl w:val="1"/>
          <w:numId w:val="2"/>
        </w:numPr>
        <w:overflowPunct/>
        <w:autoSpaceDE/>
        <w:autoSpaceDN/>
        <w:adjustRightInd/>
        <w:spacing w:after="0"/>
        <w:ind w:firstLineChars="0"/>
        <w:contextualSpacing/>
        <w:jc w:val="both"/>
        <w:textAlignment w:val="auto"/>
        <w:rPr>
          <w:i/>
          <w:iCs/>
          <w:lang w:eastAsia="x-none"/>
        </w:rPr>
      </w:pPr>
      <w:r w:rsidRPr="00FE58C5">
        <w:rPr>
          <w:i/>
          <w:iCs/>
          <w:lang w:eastAsia="x-none"/>
        </w:rPr>
        <w:t>7 SSBs with different SSB index and/or PCI per inter-frequency layer in FR1,</w:t>
      </w:r>
    </w:p>
    <w:p w14:paraId="1AC923C5" w14:textId="77777777" w:rsidR="007D5BE5" w:rsidRPr="00FE58C5" w:rsidRDefault="007D5BE5" w:rsidP="00186C2A">
      <w:pPr>
        <w:pStyle w:val="ListParagraph"/>
        <w:numPr>
          <w:ilvl w:val="1"/>
          <w:numId w:val="2"/>
        </w:numPr>
        <w:overflowPunct/>
        <w:autoSpaceDE/>
        <w:autoSpaceDN/>
        <w:adjustRightInd/>
        <w:spacing w:after="0"/>
        <w:ind w:firstLineChars="0"/>
        <w:contextualSpacing/>
        <w:jc w:val="both"/>
        <w:textAlignment w:val="auto"/>
        <w:rPr>
          <w:i/>
          <w:iCs/>
          <w:lang w:eastAsia="x-none"/>
        </w:rPr>
      </w:pPr>
      <w:r w:rsidRPr="00FE58C5">
        <w:rPr>
          <w:i/>
          <w:iCs/>
          <w:lang w:eastAsia="x-none"/>
        </w:rPr>
        <w:t>10 SSBs with different SSB index and/or PCI per inter-frequency layer in FR2.</w:t>
      </w:r>
    </w:p>
    <w:p w14:paraId="316DFFEE" w14:textId="77777777" w:rsidR="007D5BE5" w:rsidRDefault="007D5BE5" w:rsidP="00186C2A">
      <w:pPr>
        <w:pStyle w:val="ListParagraph"/>
        <w:numPr>
          <w:ilvl w:val="0"/>
          <w:numId w:val="2"/>
        </w:numPr>
        <w:overflowPunct/>
        <w:autoSpaceDE/>
        <w:autoSpaceDN/>
        <w:adjustRightInd/>
        <w:ind w:firstLineChars="0"/>
        <w:contextualSpacing/>
        <w:textAlignment w:val="auto"/>
        <w:rPr>
          <w:lang w:eastAsia="zh-CN"/>
        </w:rPr>
      </w:pPr>
      <w:r w:rsidRPr="00E94CD7">
        <w:rPr>
          <w:lang w:eastAsia="zh-CN"/>
        </w:rPr>
        <w:t>Nokia:</w:t>
      </w:r>
    </w:p>
    <w:p w14:paraId="64000C40" w14:textId="77777777" w:rsidR="007D5BE5" w:rsidRPr="00E94CD7" w:rsidRDefault="007D5BE5" w:rsidP="00186C2A">
      <w:pPr>
        <w:pStyle w:val="ListParagraph"/>
        <w:numPr>
          <w:ilvl w:val="1"/>
          <w:numId w:val="2"/>
        </w:numPr>
        <w:overflowPunct/>
        <w:autoSpaceDE/>
        <w:autoSpaceDN/>
        <w:adjustRightInd/>
        <w:ind w:firstLineChars="0"/>
        <w:contextualSpacing/>
        <w:textAlignment w:val="auto"/>
        <w:rPr>
          <w:rFonts w:eastAsiaTheme="minorEastAsia"/>
          <w:lang w:eastAsia="zh-CN"/>
        </w:rPr>
      </w:pPr>
      <w:r>
        <w:rPr>
          <w:rFonts w:eastAsia="Calibri"/>
        </w:rPr>
        <w:t>2 cells per EMR carrier</w:t>
      </w:r>
    </w:p>
    <w:p w14:paraId="70E2D554" w14:textId="77777777" w:rsidR="007D5BE5" w:rsidRPr="00EE05DC" w:rsidRDefault="007D5BE5" w:rsidP="00186C2A">
      <w:pPr>
        <w:pStyle w:val="ListParagraph"/>
        <w:numPr>
          <w:ilvl w:val="1"/>
          <w:numId w:val="2"/>
        </w:numPr>
        <w:overflowPunct/>
        <w:autoSpaceDE/>
        <w:autoSpaceDN/>
        <w:adjustRightInd/>
        <w:ind w:firstLineChars="0"/>
        <w:contextualSpacing/>
        <w:textAlignment w:val="auto"/>
        <w:rPr>
          <w:rFonts w:eastAsiaTheme="minorEastAsia"/>
          <w:lang w:eastAsia="zh-CN"/>
        </w:rPr>
      </w:pPr>
      <w:r>
        <w:rPr>
          <w:rFonts w:eastAsia="Calibri"/>
        </w:rPr>
        <w:t>4 SSB indexes per reported cell</w:t>
      </w:r>
    </w:p>
    <w:p w14:paraId="491EEECD" w14:textId="77777777" w:rsidR="007D5BE5" w:rsidRPr="00EE05DC" w:rsidRDefault="007D5BE5" w:rsidP="00186C2A">
      <w:pPr>
        <w:pStyle w:val="ListParagraph"/>
        <w:numPr>
          <w:ilvl w:val="0"/>
          <w:numId w:val="2"/>
        </w:numPr>
        <w:overflowPunct/>
        <w:autoSpaceDE/>
        <w:autoSpaceDN/>
        <w:adjustRightInd/>
        <w:ind w:firstLineChars="0"/>
        <w:contextualSpacing/>
        <w:textAlignment w:val="auto"/>
        <w:rPr>
          <w:rFonts w:eastAsiaTheme="minorEastAsia"/>
          <w:lang w:eastAsia="zh-CN"/>
        </w:rPr>
      </w:pPr>
      <w:r>
        <w:rPr>
          <w:rFonts w:eastAsia="Calibri"/>
        </w:rPr>
        <w:t>Huawei:</w:t>
      </w:r>
    </w:p>
    <w:p w14:paraId="42BC0EE8" w14:textId="77777777" w:rsidR="007D5BE5" w:rsidRDefault="007D5BE5" w:rsidP="00186C2A">
      <w:pPr>
        <w:pStyle w:val="ListParagraph"/>
        <w:numPr>
          <w:ilvl w:val="1"/>
          <w:numId w:val="2"/>
        </w:numPr>
        <w:overflowPunct/>
        <w:autoSpaceDE/>
        <w:autoSpaceDN/>
        <w:adjustRightInd/>
        <w:ind w:firstLineChars="0"/>
        <w:contextualSpacing/>
        <w:textAlignment w:val="auto"/>
        <w:rPr>
          <w:lang w:eastAsia="zh-CN"/>
        </w:rPr>
      </w:pPr>
      <w:r w:rsidRPr="00EE05DC">
        <w:rPr>
          <w:lang w:eastAsia="zh-CN"/>
        </w:rPr>
        <w:t>The number of beams for inter-frequency measurement in Connected state can be re-used for EMR</w:t>
      </w:r>
    </w:p>
    <w:p w14:paraId="4394AB5B" w14:textId="77777777" w:rsidR="007D5BE5" w:rsidRDefault="007D5BE5" w:rsidP="00186C2A">
      <w:pPr>
        <w:pStyle w:val="ListParagraph"/>
        <w:numPr>
          <w:ilvl w:val="0"/>
          <w:numId w:val="2"/>
        </w:numPr>
        <w:overflowPunct/>
        <w:autoSpaceDE/>
        <w:autoSpaceDN/>
        <w:adjustRightInd/>
        <w:ind w:firstLineChars="0"/>
        <w:contextualSpacing/>
        <w:textAlignment w:val="auto"/>
        <w:rPr>
          <w:lang w:eastAsia="zh-CN"/>
        </w:rPr>
      </w:pPr>
      <w:r>
        <w:rPr>
          <w:lang w:eastAsia="zh-CN"/>
        </w:rPr>
        <w:t>ZTE:</w:t>
      </w:r>
    </w:p>
    <w:p w14:paraId="397E8A11" w14:textId="77777777" w:rsidR="007D5BE5" w:rsidRDefault="007D5BE5" w:rsidP="00186C2A">
      <w:pPr>
        <w:pStyle w:val="ListParagraph"/>
        <w:numPr>
          <w:ilvl w:val="1"/>
          <w:numId w:val="2"/>
        </w:numPr>
        <w:overflowPunct/>
        <w:autoSpaceDE/>
        <w:autoSpaceDN/>
        <w:adjustRightInd/>
        <w:ind w:firstLineChars="0"/>
        <w:contextualSpacing/>
        <w:textAlignment w:val="auto"/>
        <w:rPr>
          <w:lang w:eastAsia="zh-CN"/>
        </w:rPr>
      </w:pPr>
      <w:r w:rsidRPr="008A4E51">
        <w:rPr>
          <w:lang w:eastAsia="zh-CN"/>
        </w:rPr>
        <w:t>The number of beams per frequency layer is 7 for FR1 and 10 for FR2</w:t>
      </w:r>
    </w:p>
    <w:p w14:paraId="46837702" w14:textId="77777777" w:rsidR="007D5BE5" w:rsidRDefault="007D5BE5" w:rsidP="00186C2A">
      <w:pPr>
        <w:pStyle w:val="ListParagraph"/>
        <w:numPr>
          <w:ilvl w:val="0"/>
          <w:numId w:val="2"/>
        </w:numPr>
        <w:overflowPunct/>
        <w:autoSpaceDE/>
        <w:autoSpaceDN/>
        <w:adjustRightInd/>
        <w:ind w:firstLineChars="0"/>
        <w:contextualSpacing/>
        <w:textAlignment w:val="auto"/>
        <w:rPr>
          <w:lang w:eastAsia="zh-CN"/>
        </w:rPr>
      </w:pPr>
      <w:r>
        <w:rPr>
          <w:lang w:eastAsia="zh-CN"/>
        </w:rPr>
        <w:t>MediaTek:</w:t>
      </w:r>
    </w:p>
    <w:p w14:paraId="3C79507C" w14:textId="77777777" w:rsidR="007D5BE5" w:rsidRPr="00E94CD7" w:rsidRDefault="007D5BE5" w:rsidP="00186C2A">
      <w:pPr>
        <w:pStyle w:val="ListParagraph"/>
        <w:numPr>
          <w:ilvl w:val="1"/>
          <w:numId w:val="2"/>
        </w:numPr>
        <w:overflowPunct/>
        <w:autoSpaceDE/>
        <w:autoSpaceDN/>
        <w:adjustRightInd/>
        <w:ind w:firstLineChars="0"/>
        <w:contextualSpacing/>
        <w:textAlignment w:val="auto"/>
        <w:rPr>
          <w:lang w:eastAsia="zh-CN"/>
        </w:rPr>
      </w:pPr>
      <w:r w:rsidRPr="0025498E">
        <w:rPr>
          <w:lang w:eastAsia="zh-CN"/>
        </w:rPr>
        <w:t>RAN4 to confirm there is no beam-level UE measurement capability specified for EMR purpose</w:t>
      </w:r>
    </w:p>
    <w:p w14:paraId="67CE3358" w14:textId="77777777" w:rsidR="007D5BE5" w:rsidRPr="007D5BE5" w:rsidRDefault="007D5BE5" w:rsidP="007D5BE5">
      <w:pPr>
        <w:spacing w:after="120"/>
        <w:rPr>
          <w:color w:val="0070C0"/>
          <w:szCs w:val="24"/>
          <w:lang w:eastAsia="zh-CN"/>
        </w:rPr>
      </w:pPr>
    </w:p>
    <w:p w14:paraId="11E8963E" w14:textId="1DC10284" w:rsidR="007D5BE5" w:rsidRDefault="007D5BE5"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p>
    <w:p w14:paraId="24FF02CB" w14:textId="77777777" w:rsidR="007D5BE5" w:rsidRPr="00FE58C5" w:rsidRDefault="007D5BE5" w:rsidP="00186C2A">
      <w:pPr>
        <w:pStyle w:val="ListParagraph"/>
        <w:numPr>
          <w:ilvl w:val="1"/>
          <w:numId w:val="2"/>
        </w:numPr>
        <w:overflowPunct/>
        <w:autoSpaceDE/>
        <w:autoSpaceDN/>
        <w:adjustRightInd/>
        <w:spacing w:after="0"/>
        <w:ind w:firstLineChars="0"/>
        <w:contextualSpacing/>
        <w:jc w:val="both"/>
        <w:textAlignment w:val="auto"/>
        <w:rPr>
          <w:i/>
          <w:iCs/>
          <w:lang w:eastAsia="x-none"/>
        </w:rPr>
      </w:pPr>
      <w:r w:rsidRPr="00FE58C5">
        <w:rPr>
          <w:i/>
          <w:iCs/>
          <w:lang w:eastAsia="x-none"/>
        </w:rPr>
        <w:t>7 SSBs with different SSB index and/or PCI per inter-frequency layer in FR1,</w:t>
      </w:r>
    </w:p>
    <w:p w14:paraId="108A4ED5" w14:textId="5F27C695" w:rsidR="007D5BE5" w:rsidRPr="007D5BE5" w:rsidRDefault="007D5BE5" w:rsidP="00186C2A">
      <w:pPr>
        <w:pStyle w:val="ListParagraph"/>
        <w:numPr>
          <w:ilvl w:val="1"/>
          <w:numId w:val="2"/>
        </w:numPr>
        <w:overflowPunct/>
        <w:autoSpaceDE/>
        <w:autoSpaceDN/>
        <w:adjustRightInd/>
        <w:spacing w:after="0"/>
        <w:ind w:firstLineChars="0"/>
        <w:contextualSpacing/>
        <w:jc w:val="both"/>
        <w:textAlignment w:val="auto"/>
        <w:rPr>
          <w:i/>
          <w:iCs/>
          <w:lang w:eastAsia="x-none"/>
        </w:rPr>
      </w:pPr>
      <w:r w:rsidRPr="00FE58C5">
        <w:rPr>
          <w:i/>
          <w:iCs/>
          <w:lang w:eastAsia="x-none"/>
        </w:rPr>
        <w:t>10 SSBs with different SSB index and/or PCI per inter-frequency layer in FR2.</w:t>
      </w:r>
    </w:p>
    <w:p w14:paraId="22D87C60" w14:textId="6507F0D8" w:rsidR="007D5BE5" w:rsidRDefault="007D5BE5"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p>
    <w:p w14:paraId="638ACA86" w14:textId="77777777" w:rsidR="007D5BE5" w:rsidRPr="00E94CD7" w:rsidRDefault="007D5BE5" w:rsidP="00186C2A">
      <w:pPr>
        <w:pStyle w:val="ListParagraph"/>
        <w:numPr>
          <w:ilvl w:val="1"/>
          <w:numId w:val="2"/>
        </w:numPr>
        <w:overflowPunct/>
        <w:autoSpaceDE/>
        <w:autoSpaceDN/>
        <w:adjustRightInd/>
        <w:ind w:firstLineChars="0"/>
        <w:contextualSpacing/>
        <w:textAlignment w:val="auto"/>
        <w:rPr>
          <w:rFonts w:eastAsiaTheme="minorEastAsia"/>
          <w:lang w:eastAsia="zh-CN"/>
        </w:rPr>
      </w:pPr>
      <w:r>
        <w:rPr>
          <w:rFonts w:eastAsia="Calibri"/>
        </w:rPr>
        <w:t>2 cells per EMR carrier</w:t>
      </w:r>
    </w:p>
    <w:p w14:paraId="7CAF7F02" w14:textId="26654365" w:rsidR="007D5BE5" w:rsidRPr="007D5BE5" w:rsidRDefault="007D5BE5" w:rsidP="00186C2A">
      <w:pPr>
        <w:pStyle w:val="ListParagraph"/>
        <w:numPr>
          <w:ilvl w:val="1"/>
          <w:numId w:val="2"/>
        </w:numPr>
        <w:overflowPunct/>
        <w:autoSpaceDE/>
        <w:autoSpaceDN/>
        <w:adjustRightInd/>
        <w:ind w:firstLineChars="0"/>
        <w:contextualSpacing/>
        <w:textAlignment w:val="auto"/>
        <w:rPr>
          <w:rFonts w:eastAsiaTheme="minorEastAsia"/>
          <w:lang w:eastAsia="zh-CN"/>
        </w:rPr>
      </w:pPr>
      <w:r>
        <w:rPr>
          <w:rFonts w:eastAsia="Calibri"/>
        </w:rPr>
        <w:t>4 SSB indexes per reported cell</w:t>
      </w:r>
    </w:p>
    <w:p w14:paraId="15D74D04" w14:textId="77777777" w:rsidR="007D5BE5" w:rsidRPr="007D5BE5" w:rsidRDefault="007D5BE5" w:rsidP="007D5BE5">
      <w:pPr>
        <w:contextualSpacing/>
        <w:rPr>
          <w:rFonts w:eastAsiaTheme="minorEastAsia"/>
          <w:lang w:eastAsia="zh-CN"/>
        </w:rPr>
      </w:pPr>
    </w:p>
    <w:p w14:paraId="66283D06" w14:textId="77777777" w:rsidR="007D5BE5" w:rsidRPr="00805BE8" w:rsidRDefault="007D5BE5"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0B9FA54" w14:textId="1C9801F0" w:rsidR="007D5BE5" w:rsidRPr="00805BE8" w:rsidRDefault="007D5BE5"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w:t>
      </w:r>
      <w:r w:rsidR="00E52BA4">
        <w:rPr>
          <w:rFonts w:eastAsia="SimSun"/>
          <w:color w:val="0070C0"/>
          <w:szCs w:val="24"/>
          <w:lang w:eastAsia="zh-CN"/>
        </w:rPr>
        <w:t>he outcome depends on the agreement for Issue 1-4-1</w:t>
      </w:r>
    </w:p>
    <w:p w14:paraId="4F2EDA0A" w14:textId="536F8FD1" w:rsidR="00376A0E" w:rsidRDefault="00376A0E" w:rsidP="005B4802">
      <w:pPr>
        <w:rPr>
          <w:color w:val="0070C0"/>
          <w:lang w:val="en-US" w:eastAsia="zh-CN"/>
        </w:rPr>
      </w:pPr>
    </w:p>
    <w:p w14:paraId="1A9C618A" w14:textId="0A24F644" w:rsidR="00376A0E" w:rsidRPr="00805BE8" w:rsidRDefault="00376A0E" w:rsidP="00376A0E">
      <w:pPr>
        <w:pStyle w:val="Heading3"/>
        <w:rPr>
          <w:sz w:val="24"/>
          <w:szCs w:val="16"/>
        </w:rPr>
      </w:pPr>
      <w:r w:rsidRPr="00805BE8">
        <w:rPr>
          <w:sz w:val="24"/>
          <w:szCs w:val="16"/>
        </w:rPr>
        <w:lastRenderedPageBreak/>
        <w:t>Sub-</w:t>
      </w:r>
      <w:r>
        <w:rPr>
          <w:sz w:val="24"/>
          <w:szCs w:val="16"/>
        </w:rPr>
        <w:t>topic</w:t>
      </w:r>
      <w:r w:rsidRPr="00805BE8">
        <w:rPr>
          <w:sz w:val="24"/>
          <w:szCs w:val="16"/>
        </w:rPr>
        <w:t xml:space="preserve"> 1-</w:t>
      </w:r>
      <w:r w:rsidR="007D5BE5">
        <w:rPr>
          <w:sz w:val="24"/>
          <w:szCs w:val="16"/>
        </w:rPr>
        <w:t>5</w:t>
      </w:r>
    </w:p>
    <w:p w14:paraId="7C56A8CC" w14:textId="207E4BCD" w:rsidR="00376A0E" w:rsidRDefault="00376A0E" w:rsidP="00376A0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82EC82C" w14:textId="25C20B84" w:rsidR="007D5BE5" w:rsidRPr="009415B0" w:rsidRDefault="007D5BE5" w:rsidP="00376A0E">
      <w:pPr>
        <w:rPr>
          <w:i/>
          <w:color w:val="0070C0"/>
          <w:lang w:val="en-US" w:eastAsia="zh-CN"/>
        </w:rPr>
      </w:pPr>
      <w:r w:rsidRPr="00FE58C5">
        <w:rPr>
          <w:lang w:eastAsia="zh-CN"/>
        </w:rPr>
        <w:t xml:space="preserve">UE measurement </w:t>
      </w:r>
      <w:r>
        <w:rPr>
          <w:lang w:eastAsia="zh-CN"/>
        </w:rPr>
        <w:t>requirements for carriers configured for EMR</w:t>
      </w:r>
    </w:p>
    <w:p w14:paraId="239686C2" w14:textId="20407E07" w:rsidR="00376A0E" w:rsidRDefault="00376A0E" w:rsidP="00376A0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CF8567B" w14:textId="2BE35402" w:rsidR="007D5BE5" w:rsidRDefault="007D5BE5" w:rsidP="007D5BE5">
      <w:pPr>
        <w:rPr>
          <w:lang w:val="en-US"/>
        </w:rPr>
      </w:pPr>
      <w:r>
        <w:rPr>
          <w:lang w:val="en-US"/>
        </w:rPr>
        <w:t>In last meeting RAN4 were close to agreement:</w:t>
      </w:r>
    </w:p>
    <w:p w14:paraId="6E1A7DAE" w14:textId="77777777" w:rsidR="007D5BE5" w:rsidRPr="00705A7D" w:rsidRDefault="007D5BE5" w:rsidP="007D5BE5">
      <w:pPr>
        <w:ind w:firstLine="360"/>
      </w:pPr>
      <w:r w:rsidRPr="00705A7D">
        <w:t>All companies support the following principle with some additional modifications</w:t>
      </w:r>
    </w:p>
    <w:p w14:paraId="0954639E" w14:textId="77777777" w:rsidR="007D5BE5" w:rsidRPr="007D5BE5" w:rsidRDefault="007D5BE5" w:rsidP="00186C2A">
      <w:pPr>
        <w:numPr>
          <w:ilvl w:val="0"/>
          <w:numId w:val="15"/>
        </w:numPr>
        <w:rPr>
          <w:lang w:val="en-US"/>
        </w:rPr>
      </w:pPr>
      <w:r w:rsidRPr="007D5BE5">
        <w:t>NR inter-frequency EMR measurement requirements on an overlapping NR EMR carrier follow existing NR inter-frequency measurements.</w:t>
      </w:r>
    </w:p>
    <w:p w14:paraId="057E4AFE" w14:textId="015F28A9" w:rsidR="007D5BE5" w:rsidRPr="007D5BE5" w:rsidRDefault="007D5BE5" w:rsidP="00186C2A">
      <w:pPr>
        <w:numPr>
          <w:ilvl w:val="0"/>
          <w:numId w:val="15"/>
        </w:numPr>
        <w:rPr>
          <w:lang w:val="en-US"/>
        </w:rPr>
      </w:pPr>
      <w:r w:rsidRPr="007D5BE5">
        <w:t>LTE inter-RAT EMR measurement requirements on an overlapping LTE EMR carrier follow existing LTE inter-RAT measurements.</w:t>
      </w:r>
    </w:p>
    <w:p w14:paraId="3AA78428" w14:textId="295653CD" w:rsidR="007D5BE5" w:rsidRPr="007D5BE5" w:rsidRDefault="007D5BE5" w:rsidP="007D5BE5">
      <w:pPr>
        <w:rPr>
          <w:lang w:val="en-US"/>
        </w:rPr>
      </w:pPr>
      <w:r>
        <w:t>Final details still need agreement for overlapping carriers. Additionally, measurement requirements for non-overlapping carriers is open.</w:t>
      </w:r>
    </w:p>
    <w:p w14:paraId="652F996C" w14:textId="57EEDB47" w:rsidR="007D5BE5" w:rsidRPr="00035C50" w:rsidRDefault="007D5BE5" w:rsidP="00376A0E">
      <w:pPr>
        <w:rPr>
          <w:i/>
          <w:color w:val="0070C0"/>
          <w:lang w:val="en-US" w:eastAsia="zh-CN"/>
        </w:rPr>
      </w:pPr>
    </w:p>
    <w:p w14:paraId="60BC82A3" w14:textId="66C4FA3D" w:rsidR="00376A0E" w:rsidRPr="00805BE8" w:rsidRDefault="00376A0E" w:rsidP="00376A0E">
      <w:pPr>
        <w:rPr>
          <w:b/>
          <w:color w:val="0070C0"/>
          <w:u w:val="single"/>
          <w:lang w:eastAsia="ko-KR"/>
        </w:rPr>
      </w:pPr>
      <w:r w:rsidRPr="00805BE8">
        <w:rPr>
          <w:b/>
          <w:color w:val="0070C0"/>
          <w:u w:val="single"/>
          <w:lang w:eastAsia="ko-KR"/>
        </w:rPr>
        <w:t>Issue 1-</w:t>
      </w:r>
      <w:r w:rsidR="007D5BE5">
        <w:rPr>
          <w:b/>
          <w:color w:val="0070C0"/>
          <w:u w:val="single"/>
          <w:lang w:eastAsia="ko-KR"/>
        </w:rPr>
        <w:t>5</w:t>
      </w:r>
      <w:r w:rsidR="005E38A8">
        <w:rPr>
          <w:b/>
          <w:color w:val="0070C0"/>
          <w:u w:val="single"/>
          <w:lang w:eastAsia="ko-KR"/>
        </w:rPr>
        <w:t>-1</w:t>
      </w:r>
      <w:r w:rsidRPr="00805BE8">
        <w:rPr>
          <w:b/>
          <w:color w:val="0070C0"/>
          <w:u w:val="single"/>
          <w:lang w:eastAsia="ko-KR"/>
        </w:rPr>
        <w:t xml:space="preserve">: </w:t>
      </w:r>
      <w:r w:rsidR="005E38A8">
        <w:rPr>
          <w:lang w:val="en-US"/>
        </w:rPr>
        <w:t>Overlapping NR carriers</w:t>
      </w:r>
    </w:p>
    <w:p w14:paraId="3AEC8FF7" w14:textId="77777777" w:rsidR="00376A0E" w:rsidRPr="00805BE8" w:rsidRDefault="00376A0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EA3C805" w14:textId="77777777" w:rsidR="005E38A8" w:rsidRDefault="005E38A8" w:rsidP="00186C2A">
      <w:pPr>
        <w:pStyle w:val="ListParagraph"/>
        <w:numPr>
          <w:ilvl w:val="0"/>
          <w:numId w:val="2"/>
        </w:numPr>
        <w:overflowPunct/>
        <w:autoSpaceDE/>
        <w:autoSpaceDN/>
        <w:adjustRightInd/>
        <w:ind w:firstLineChars="0"/>
        <w:contextualSpacing/>
        <w:textAlignment w:val="auto"/>
        <w:rPr>
          <w:lang w:val="en-US"/>
        </w:rPr>
      </w:pPr>
      <w:r w:rsidRPr="00382527">
        <w:rPr>
          <w:lang w:val="en-US"/>
        </w:rPr>
        <w:t xml:space="preserve">Qualcomm: </w:t>
      </w:r>
    </w:p>
    <w:p w14:paraId="7C3D51D6" w14:textId="77777777" w:rsidR="005E38A8" w:rsidRDefault="005E38A8" w:rsidP="00186C2A">
      <w:pPr>
        <w:pStyle w:val="ListParagraph"/>
        <w:numPr>
          <w:ilvl w:val="1"/>
          <w:numId w:val="2"/>
        </w:numPr>
        <w:overflowPunct/>
        <w:autoSpaceDE/>
        <w:autoSpaceDN/>
        <w:adjustRightInd/>
        <w:ind w:firstLineChars="0"/>
        <w:contextualSpacing/>
        <w:textAlignment w:val="auto"/>
        <w:rPr>
          <w:lang w:val="en-US"/>
        </w:rPr>
      </w:pPr>
      <w:r w:rsidRPr="00382527">
        <w:rPr>
          <w:lang w:val="en-US"/>
        </w:rPr>
        <w:t>Use relaxed NR (connected mode) measurement requirements for overlapping carrier compared to existing NR inter-frequency requirements in terms of SNR and accuracy.</w:t>
      </w:r>
    </w:p>
    <w:p w14:paraId="57797FC5" w14:textId="77777777" w:rsidR="005E38A8" w:rsidRDefault="005E38A8" w:rsidP="00186C2A">
      <w:pPr>
        <w:pStyle w:val="ListParagraph"/>
        <w:numPr>
          <w:ilvl w:val="0"/>
          <w:numId w:val="2"/>
        </w:numPr>
        <w:overflowPunct/>
        <w:autoSpaceDE/>
        <w:autoSpaceDN/>
        <w:adjustRightInd/>
        <w:ind w:firstLineChars="0"/>
        <w:contextualSpacing/>
        <w:textAlignment w:val="auto"/>
        <w:rPr>
          <w:lang w:val="en-US"/>
        </w:rPr>
      </w:pPr>
      <w:r>
        <w:rPr>
          <w:lang w:val="en-US"/>
        </w:rPr>
        <w:t>Huawei:</w:t>
      </w:r>
    </w:p>
    <w:p w14:paraId="6B277A50" w14:textId="77777777" w:rsidR="005E38A8" w:rsidRDefault="005E38A8" w:rsidP="00186C2A">
      <w:pPr>
        <w:pStyle w:val="ListParagraph"/>
        <w:numPr>
          <w:ilvl w:val="1"/>
          <w:numId w:val="2"/>
        </w:numPr>
        <w:overflowPunct/>
        <w:autoSpaceDE/>
        <w:autoSpaceDN/>
        <w:adjustRightInd/>
        <w:ind w:firstLineChars="0"/>
        <w:contextualSpacing/>
        <w:textAlignment w:val="auto"/>
        <w:rPr>
          <w:lang w:val="en-US"/>
        </w:rPr>
      </w:pPr>
      <w:r w:rsidRPr="00036D76">
        <w:rPr>
          <w:lang w:val="en-US"/>
        </w:rPr>
        <w:t>Follow existing requirements for higher priority mobility carriers, if serving cell condition is above the search threshold</w:t>
      </w:r>
    </w:p>
    <w:p w14:paraId="648C2F6B" w14:textId="52BF95AF" w:rsidR="005E38A8" w:rsidRDefault="005E38A8" w:rsidP="00186C2A">
      <w:pPr>
        <w:pStyle w:val="ListParagraph"/>
        <w:numPr>
          <w:ilvl w:val="1"/>
          <w:numId w:val="2"/>
        </w:numPr>
        <w:overflowPunct/>
        <w:autoSpaceDE/>
        <w:autoSpaceDN/>
        <w:adjustRightInd/>
        <w:ind w:firstLineChars="0"/>
        <w:contextualSpacing/>
        <w:textAlignment w:val="auto"/>
        <w:rPr>
          <w:lang w:val="en-US"/>
        </w:rPr>
      </w:pPr>
      <w:r w:rsidRPr="00036D76">
        <w:rPr>
          <w:lang w:val="en-US"/>
        </w:rPr>
        <w:t>Follow existing requirements equal/lower priority mobility carriers, if serving cell condition is below the search threshold</w:t>
      </w:r>
    </w:p>
    <w:p w14:paraId="1ADE358A" w14:textId="77777777" w:rsidR="005E38A8" w:rsidRPr="00382527" w:rsidRDefault="005E38A8" w:rsidP="005E38A8">
      <w:pPr>
        <w:pStyle w:val="ListParagraph"/>
        <w:overflowPunct/>
        <w:autoSpaceDE/>
        <w:autoSpaceDN/>
        <w:adjustRightInd/>
        <w:ind w:left="1656" w:firstLineChars="0" w:firstLine="0"/>
        <w:contextualSpacing/>
        <w:textAlignment w:val="auto"/>
        <w:rPr>
          <w:lang w:val="en-US"/>
        </w:rPr>
      </w:pPr>
    </w:p>
    <w:p w14:paraId="587B0939" w14:textId="1E521CC5" w:rsidR="00376A0E" w:rsidRPr="00805BE8" w:rsidRDefault="00EC4A29"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Options</w:t>
      </w:r>
    </w:p>
    <w:p w14:paraId="29594A73" w14:textId="2FD0B174" w:rsidR="00EC4A29" w:rsidRDefault="00E52BA4"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Initially, RAN4 should discuss the measurement requirements with reference to section 4.2.2. RAN4 has already agreed on keeping UE requirements related to section 4.2.2.1. What is discussed </w:t>
      </w:r>
      <w:r w:rsidR="00EC4A29">
        <w:rPr>
          <w:rFonts w:eastAsia="SimSun"/>
          <w:color w:val="0070C0"/>
          <w:szCs w:val="24"/>
          <w:lang w:eastAsia="zh-CN"/>
        </w:rPr>
        <w:t>here (</w:t>
      </w:r>
      <w:r>
        <w:rPr>
          <w:rFonts w:eastAsia="SimSun"/>
          <w:color w:val="0070C0"/>
          <w:szCs w:val="24"/>
          <w:lang w:eastAsia="zh-CN"/>
        </w:rPr>
        <w:t>Issue 1-5-1</w:t>
      </w:r>
      <w:r w:rsidR="00EC4A29">
        <w:rPr>
          <w:rFonts w:eastAsia="SimSun"/>
          <w:color w:val="0070C0"/>
          <w:szCs w:val="24"/>
          <w:lang w:eastAsia="zh-CN"/>
        </w:rPr>
        <w:t>)</w:t>
      </w:r>
      <w:r>
        <w:rPr>
          <w:rFonts w:eastAsia="SimSun"/>
          <w:color w:val="0070C0"/>
          <w:szCs w:val="24"/>
          <w:lang w:eastAsia="zh-CN"/>
        </w:rPr>
        <w:t xml:space="preserve"> are the measurement requirements related to inter-frequency measurements (ref section 4.2.2.4). Are the existing </w:t>
      </w:r>
      <w:r w:rsidR="00EC4A29">
        <w:rPr>
          <w:rFonts w:eastAsia="SimSun"/>
          <w:color w:val="0070C0"/>
          <w:szCs w:val="24"/>
          <w:lang w:eastAsia="zh-CN"/>
        </w:rPr>
        <w:t xml:space="preserve">NR </w:t>
      </w:r>
      <w:r>
        <w:rPr>
          <w:rFonts w:eastAsia="SimSun"/>
          <w:color w:val="0070C0"/>
          <w:szCs w:val="24"/>
          <w:lang w:eastAsia="zh-CN"/>
        </w:rPr>
        <w:t xml:space="preserve">inter-frequency measurement requirements in section 4.2.2.4 agreeable as </w:t>
      </w:r>
      <w:r w:rsidRPr="00E52BA4">
        <w:rPr>
          <w:rFonts w:eastAsia="SimSun"/>
          <w:color w:val="0070C0"/>
          <w:szCs w:val="24"/>
          <w:lang w:eastAsia="zh-CN"/>
        </w:rPr>
        <w:t>NR inter-frequency EMR measurement requirements on an overlapping NR EMR carrier</w:t>
      </w:r>
      <w:r w:rsidR="00EC4A29">
        <w:rPr>
          <w:rFonts w:eastAsia="SimSun"/>
          <w:color w:val="0070C0"/>
          <w:szCs w:val="24"/>
          <w:lang w:eastAsia="zh-CN"/>
        </w:rPr>
        <w:t>:</w:t>
      </w:r>
    </w:p>
    <w:p w14:paraId="0368F187" w14:textId="77777777" w:rsidR="00EC4A29" w:rsidRDefault="00EC4A29" w:rsidP="00EC4A29">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yes</w:t>
      </w:r>
    </w:p>
    <w:p w14:paraId="737E99DD" w14:textId="2E32BAD8" w:rsidR="00EC4A29" w:rsidRPr="00EC4A29" w:rsidRDefault="00EC4A29" w:rsidP="00EC4A29">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no</w:t>
      </w:r>
      <w:r w:rsidR="00E52BA4">
        <w:rPr>
          <w:rFonts w:eastAsia="SimSun"/>
          <w:color w:val="0070C0"/>
          <w:szCs w:val="24"/>
          <w:lang w:eastAsia="zh-CN"/>
        </w:rPr>
        <w:t xml:space="preserve"> </w:t>
      </w:r>
    </w:p>
    <w:p w14:paraId="486D31A4" w14:textId="6B36BE51" w:rsidR="00EC4A29" w:rsidRDefault="00EC4A29" w:rsidP="00EC4A29">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E301F11" w14:textId="4A8D6A11" w:rsidR="00EC4A29" w:rsidRPr="00805BE8" w:rsidRDefault="00EC4A29" w:rsidP="00EC4A29">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More discussion but it is proposed to agree on using Rel-15 LTE EMR baseline and use existing inter-frequency requirements</w:t>
      </w:r>
      <w:r w:rsidRPr="00EC4A29">
        <w:rPr>
          <w:rFonts w:eastAsia="SimSun"/>
          <w:color w:val="0070C0"/>
          <w:szCs w:val="24"/>
          <w:lang w:eastAsia="zh-CN"/>
        </w:rPr>
        <w:t xml:space="preserve"> </w:t>
      </w:r>
      <w:r>
        <w:rPr>
          <w:rFonts w:eastAsia="SimSun"/>
          <w:color w:val="0070C0"/>
          <w:szCs w:val="24"/>
          <w:lang w:eastAsia="zh-CN"/>
        </w:rPr>
        <w:t>for overlapping NR inter-frequency EMR carriers.</w:t>
      </w:r>
    </w:p>
    <w:p w14:paraId="46FC3F05" w14:textId="61B99DE0" w:rsidR="005E38A8" w:rsidRDefault="005E38A8" w:rsidP="005E38A8">
      <w:pPr>
        <w:spacing w:after="120"/>
        <w:rPr>
          <w:color w:val="0070C0"/>
          <w:szCs w:val="24"/>
          <w:lang w:eastAsia="zh-CN"/>
        </w:rPr>
      </w:pPr>
    </w:p>
    <w:p w14:paraId="28EA87EC" w14:textId="77777777" w:rsidR="00EC4A29" w:rsidRPr="005E38A8" w:rsidRDefault="00EC4A29" w:rsidP="005E38A8">
      <w:pPr>
        <w:spacing w:after="120"/>
        <w:rPr>
          <w:color w:val="0070C0"/>
          <w:szCs w:val="24"/>
          <w:lang w:eastAsia="zh-CN"/>
        </w:rPr>
      </w:pPr>
    </w:p>
    <w:p w14:paraId="354251F3" w14:textId="7A0F8F1F" w:rsidR="005E38A8" w:rsidRPr="00805BE8" w:rsidRDefault="005E38A8" w:rsidP="005E38A8">
      <w:pPr>
        <w:rPr>
          <w:b/>
          <w:color w:val="0070C0"/>
          <w:u w:val="single"/>
          <w:lang w:eastAsia="ko-KR"/>
        </w:rPr>
      </w:pPr>
      <w:r w:rsidRPr="00805BE8">
        <w:rPr>
          <w:b/>
          <w:color w:val="0070C0"/>
          <w:u w:val="single"/>
          <w:lang w:eastAsia="ko-KR"/>
        </w:rPr>
        <w:t>Issue 1-</w:t>
      </w:r>
      <w:r>
        <w:rPr>
          <w:b/>
          <w:color w:val="0070C0"/>
          <w:u w:val="single"/>
          <w:lang w:eastAsia="ko-KR"/>
        </w:rPr>
        <w:t>5-2</w:t>
      </w:r>
      <w:r w:rsidRPr="00805BE8">
        <w:rPr>
          <w:b/>
          <w:color w:val="0070C0"/>
          <w:u w:val="single"/>
          <w:lang w:eastAsia="ko-KR"/>
        </w:rPr>
        <w:t xml:space="preserve">: </w:t>
      </w:r>
      <w:r>
        <w:rPr>
          <w:lang w:val="en-US"/>
        </w:rPr>
        <w:t>Overlapping LTE inter-RAT carriers</w:t>
      </w:r>
    </w:p>
    <w:p w14:paraId="4C4EA20E" w14:textId="77777777" w:rsidR="005E38A8" w:rsidRPr="00805BE8" w:rsidRDefault="005E38A8"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FABD790" w14:textId="77777777" w:rsidR="005E38A8" w:rsidRDefault="005E38A8" w:rsidP="00186C2A">
      <w:pPr>
        <w:pStyle w:val="ListParagraph"/>
        <w:numPr>
          <w:ilvl w:val="0"/>
          <w:numId w:val="2"/>
        </w:numPr>
        <w:overflowPunct/>
        <w:autoSpaceDE/>
        <w:autoSpaceDN/>
        <w:adjustRightInd/>
        <w:ind w:firstLineChars="0"/>
        <w:contextualSpacing/>
        <w:textAlignment w:val="auto"/>
        <w:rPr>
          <w:ins w:id="40" w:author="Huawei" w:date="2020-05-22T17:00:00Z"/>
          <w:lang w:val="en-US"/>
        </w:rPr>
      </w:pPr>
      <w:r w:rsidRPr="00382527">
        <w:rPr>
          <w:lang w:val="en-US"/>
        </w:rPr>
        <w:t>Qualcomm: follow existing LTE inter-frequency requirements for CA Idle mode measurements for overlapping carrier</w:t>
      </w:r>
    </w:p>
    <w:p w14:paraId="104A68D8" w14:textId="77777777" w:rsidR="004F5F06" w:rsidRDefault="004F5F06" w:rsidP="004F5F06">
      <w:pPr>
        <w:pStyle w:val="ListParagraph"/>
        <w:numPr>
          <w:ilvl w:val="0"/>
          <w:numId w:val="2"/>
        </w:numPr>
        <w:overflowPunct/>
        <w:autoSpaceDE/>
        <w:autoSpaceDN/>
        <w:adjustRightInd/>
        <w:ind w:firstLineChars="0"/>
        <w:contextualSpacing/>
        <w:textAlignment w:val="auto"/>
        <w:rPr>
          <w:ins w:id="41" w:author="Huawei" w:date="2020-05-22T17:00:00Z"/>
          <w:lang w:val="en-US"/>
        </w:rPr>
      </w:pPr>
      <w:ins w:id="42" w:author="Huawei" w:date="2020-05-22T17:00:00Z">
        <w:r>
          <w:rPr>
            <w:lang w:val="en-US"/>
          </w:rPr>
          <w:t>Huawei:</w:t>
        </w:r>
      </w:ins>
    </w:p>
    <w:p w14:paraId="2C1AA017" w14:textId="77777777" w:rsidR="004F5F06" w:rsidRDefault="004F5F06" w:rsidP="004F5F06">
      <w:pPr>
        <w:pStyle w:val="ListParagraph"/>
        <w:numPr>
          <w:ilvl w:val="1"/>
          <w:numId w:val="2"/>
        </w:numPr>
        <w:overflowPunct/>
        <w:autoSpaceDE/>
        <w:autoSpaceDN/>
        <w:adjustRightInd/>
        <w:ind w:firstLineChars="0"/>
        <w:contextualSpacing/>
        <w:textAlignment w:val="auto"/>
        <w:rPr>
          <w:lang w:val="en-US"/>
        </w:rPr>
      </w:pPr>
      <w:ins w:id="43" w:author="Huawei" w:date="2020-05-22T17:00:00Z">
        <w:r w:rsidRPr="00036D76">
          <w:rPr>
            <w:lang w:val="en-US"/>
          </w:rPr>
          <w:t>Follow existing requirements for higher priority mobility carriers, if serving cell condition is above the search threshold</w:t>
        </w:r>
      </w:ins>
    </w:p>
    <w:p w14:paraId="608102B3" w14:textId="147C611C" w:rsidR="004F5F06" w:rsidRPr="004F5F06" w:rsidRDefault="004F5F06" w:rsidP="004F5F06">
      <w:pPr>
        <w:pStyle w:val="ListParagraph"/>
        <w:numPr>
          <w:ilvl w:val="1"/>
          <w:numId w:val="2"/>
        </w:numPr>
        <w:overflowPunct/>
        <w:autoSpaceDE/>
        <w:autoSpaceDN/>
        <w:adjustRightInd/>
        <w:ind w:firstLineChars="0"/>
        <w:contextualSpacing/>
        <w:textAlignment w:val="auto"/>
        <w:rPr>
          <w:lang w:val="en-US"/>
        </w:rPr>
      </w:pPr>
      <w:ins w:id="44" w:author="Huawei" w:date="2020-05-22T17:00:00Z">
        <w:r w:rsidRPr="004F5F06">
          <w:rPr>
            <w:lang w:val="en-US"/>
          </w:rPr>
          <w:t>Follow existing requirements equal/lower priority mobility carriers, if serving cell condition is below the search threshold</w:t>
        </w:r>
      </w:ins>
    </w:p>
    <w:p w14:paraId="7E799F67" w14:textId="77777777" w:rsidR="005E38A8" w:rsidRPr="00382527" w:rsidRDefault="005E38A8" w:rsidP="005E38A8">
      <w:pPr>
        <w:pStyle w:val="ListParagraph"/>
        <w:overflowPunct/>
        <w:autoSpaceDE/>
        <w:autoSpaceDN/>
        <w:adjustRightInd/>
        <w:ind w:left="936" w:firstLineChars="0" w:firstLine="0"/>
        <w:contextualSpacing/>
        <w:textAlignment w:val="auto"/>
        <w:rPr>
          <w:lang w:val="en-US"/>
        </w:rPr>
      </w:pPr>
    </w:p>
    <w:p w14:paraId="1AE5286F" w14:textId="528DB595" w:rsidR="005E38A8" w:rsidRPr="00805BE8" w:rsidRDefault="00EC4A29"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Options</w:t>
      </w:r>
    </w:p>
    <w:p w14:paraId="5EB6A4CC" w14:textId="53729868" w:rsidR="00EC4A29" w:rsidRDefault="00EC4A29" w:rsidP="00EC4A29">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Similarly, RAN4 should discuss the measurement requirements with reference to section 4.2.2. RAN4 has already agreed on keeping UE requirements related to section 4.2.2.1. What is discussed here (Issue 1-5-2) are the measurement requirements related to LTE inter-RAT measurements (ref section 4.2.2.5). Are the existing LTE inter-RAT measurement requirements in section 4.2.2.5 agreeable as LTE</w:t>
      </w:r>
      <w:r w:rsidRPr="00E52BA4">
        <w:rPr>
          <w:rFonts w:eastAsia="SimSun"/>
          <w:color w:val="0070C0"/>
          <w:szCs w:val="24"/>
          <w:lang w:eastAsia="zh-CN"/>
        </w:rPr>
        <w:t xml:space="preserve"> inter-</w:t>
      </w:r>
      <w:r>
        <w:rPr>
          <w:rFonts w:eastAsia="SimSun"/>
          <w:color w:val="0070C0"/>
          <w:szCs w:val="24"/>
          <w:lang w:eastAsia="zh-CN"/>
        </w:rPr>
        <w:t>RAT</w:t>
      </w:r>
      <w:r w:rsidRPr="00E52BA4">
        <w:rPr>
          <w:rFonts w:eastAsia="SimSun"/>
          <w:color w:val="0070C0"/>
          <w:szCs w:val="24"/>
          <w:lang w:eastAsia="zh-CN"/>
        </w:rPr>
        <w:t xml:space="preserve"> EMR measurement requirements on an overlapping </w:t>
      </w:r>
      <w:r>
        <w:rPr>
          <w:rFonts w:eastAsia="SimSun"/>
          <w:color w:val="0070C0"/>
          <w:szCs w:val="24"/>
          <w:lang w:eastAsia="zh-CN"/>
        </w:rPr>
        <w:t>LTE</w:t>
      </w:r>
      <w:r w:rsidRPr="00E52BA4">
        <w:rPr>
          <w:rFonts w:eastAsia="SimSun"/>
          <w:color w:val="0070C0"/>
          <w:szCs w:val="24"/>
          <w:lang w:eastAsia="zh-CN"/>
        </w:rPr>
        <w:t xml:space="preserve"> EMR carrier</w:t>
      </w:r>
      <w:r>
        <w:rPr>
          <w:rFonts w:eastAsia="SimSun"/>
          <w:color w:val="0070C0"/>
          <w:szCs w:val="24"/>
          <w:lang w:eastAsia="zh-CN"/>
        </w:rPr>
        <w:t>:</w:t>
      </w:r>
    </w:p>
    <w:p w14:paraId="1FDD21D1" w14:textId="77777777" w:rsidR="00EC4A29" w:rsidRDefault="00EC4A29" w:rsidP="00EC4A29">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yes</w:t>
      </w:r>
    </w:p>
    <w:p w14:paraId="644CE118" w14:textId="577E040E" w:rsidR="005E38A8" w:rsidRPr="00EC4A29" w:rsidRDefault="00EC4A29" w:rsidP="00EC4A29">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no </w:t>
      </w:r>
    </w:p>
    <w:p w14:paraId="2ACCABF9" w14:textId="77777777" w:rsidR="00EC4A29" w:rsidRDefault="00EC4A29" w:rsidP="00EC4A29">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8EE384B" w14:textId="1C5C50F9" w:rsidR="00EC4A29" w:rsidRPr="00805BE8" w:rsidRDefault="00EC4A29" w:rsidP="00EC4A29">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More discussion but it is proposed to agree on using Rel-15 LTE EMR baseline principle and use existing inter-RAT requirements for overlapping LTE Inter-RAT EMR carriers.</w:t>
      </w:r>
    </w:p>
    <w:p w14:paraId="79ED2B20" w14:textId="400A44C4" w:rsidR="00376A0E" w:rsidRPr="00EC4A29" w:rsidRDefault="00376A0E" w:rsidP="005B4802">
      <w:pPr>
        <w:rPr>
          <w:color w:val="0070C0"/>
          <w:lang w:eastAsia="zh-CN"/>
        </w:rPr>
      </w:pPr>
    </w:p>
    <w:p w14:paraId="56DF2801" w14:textId="10D8D58A" w:rsidR="005E38A8" w:rsidRPr="00805BE8" w:rsidRDefault="005E38A8" w:rsidP="005E38A8">
      <w:pPr>
        <w:rPr>
          <w:b/>
          <w:color w:val="0070C0"/>
          <w:u w:val="single"/>
          <w:lang w:eastAsia="ko-KR"/>
        </w:rPr>
      </w:pPr>
      <w:r w:rsidRPr="00805BE8">
        <w:rPr>
          <w:b/>
          <w:color w:val="0070C0"/>
          <w:u w:val="single"/>
          <w:lang w:eastAsia="ko-KR"/>
        </w:rPr>
        <w:t>Issue 1-</w:t>
      </w:r>
      <w:r>
        <w:rPr>
          <w:b/>
          <w:color w:val="0070C0"/>
          <w:u w:val="single"/>
          <w:lang w:eastAsia="ko-KR"/>
        </w:rPr>
        <w:t>5-3</w:t>
      </w:r>
      <w:r w:rsidRPr="00805BE8">
        <w:rPr>
          <w:b/>
          <w:color w:val="0070C0"/>
          <w:u w:val="single"/>
          <w:lang w:eastAsia="ko-KR"/>
        </w:rPr>
        <w:t xml:space="preserve">: </w:t>
      </w:r>
      <w:r>
        <w:rPr>
          <w:lang w:val="en-US"/>
        </w:rPr>
        <w:t>Non-overlapping NR carriers</w:t>
      </w:r>
    </w:p>
    <w:p w14:paraId="4A0E802F" w14:textId="77777777" w:rsidR="005E38A8" w:rsidRPr="00805BE8" w:rsidRDefault="005E38A8"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A610EFB" w14:textId="77777777" w:rsidR="005E38A8" w:rsidRDefault="005E38A8" w:rsidP="00186C2A">
      <w:pPr>
        <w:pStyle w:val="ListParagraph"/>
        <w:numPr>
          <w:ilvl w:val="0"/>
          <w:numId w:val="2"/>
        </w:numPr>
        <w:overflowPunct/>
        <w:autoSpaceDE/>
        <w:autoSpaceDN/>
        <w:adjustRightInd/>
        <w:ind w:firstLineChars="0"/>
        <w:contextualSpacing/>
        <w:textAlignment w:val="auto"/>
        <w:rPr>
          <w:lang w:val="en-US"/>
        </w:rPr>
      </w:pPr>
      <w:r w:rsidRPr="00382527">
        <w:rPr>
          <w:lang w:val="en-US"/>
        </w:rPr>
        <w:t xml:space="preserve">Qualcomm: </w:t>
      </w:r>
    </w:p>
    <w:p w14:paraId="58889FAE" w14:textId="77777777" w:rsidR="005E38A8" w:rsidRDefault="005E38A8" w:rsidP="00186C2A">
      <w:pPr>
        <w:pStyle w:val="ListParagraph"/>
        <w:numPr>
          <w:ilvl w:val="1"/>
          <w:numId w:val="2"/>
        </w:numPr>
        <w:overflowPunct/>
        <w:autoSpaceDE/>
        <w:autoSpaceDN/>
        <w:adjustRightInd/>
        <w:ind w:firstLineChars="0"/>
        <w:contextualSpacing/>
        <w:textAlignment w:val="auto"/>
        <w:rPr>
          <w:lang w:val="en-US" w:eastAsia="ko-KR"/>
        </w:rPr>
      </w:pPr>
      <w:r w:rsidRPr="00382527">
        <w:rPr>
          <w:lang w:val="en-US"/>
        </w:rPr>
        <w:t>NR EMR carriers, it follows LTE EMR accuracy requirement principle, e.g. single measurement and 1dB relaxation compared to overlapping carriers</w:t>
      </w:r>
    </w:p>
    <w:p w14:paraId="0C62B0A7" w14:textId="77777777" w:rsidR="005E38A8" w:rsidRDefault="005E38A8" w:rsidP="00186C2A">
      <w:pPr>
        <w:pStyle w:val="ListParagraph"/>
        <w:numPr>
          <w:ilvl w:val="0"/>
          <w:numId w:val="2"/>
        </w:numPr>
        <w:overflowPunct/>
        <w:autoSpaceDE/>
        <w:autoSpaceDN/>
        <w:adjustRightInd/>
        <w:ind w:firstLineChars="0"/>
        <w:contextualSpacing/>
        <w:textAlignment w:val="auto"/>
        <w:rPr>
          <w:lang w:val="en-US"/>
        </w:rPr>
      </w:pPr>
      <w:r w:rsidRPr="00376C63">
        <w:rPr>
          <w:lang w:val="en-US"/>
        </w:rPr>
        <w:t xml:space="preserve">Nokia: </w:t>
      </w:r>
      <w:r>
        <w:rPr>
          <w:lang w:val="en-US"/>
        </w:rPr>
        <w:tab/>
      </w:r>
    </w:p>
    <w:p w14:paraId="411FB35C" w14:textId="77777777" w:rsidR="005E38A8" w:rsidRPr="00376C63" w:rsidRDefault="005E38A8" w:rsidP="00186C2A">
      <w:pPr>
        <w:pStyle w:val="ListParagraph"/>
        <w:numPr>
          <w:ilvl w:val="1"/>
          <w:numId w:val="2"/>
        </w:numPr>
        <w:overflowPunct/>
        <w:autoSpaceDE/>
        <w:autoSpaceDN/>
        <w:adjustRightInd/>
        <w:ind w:firstLineChars="0"/>
        <w:contextualSpacing/>
        <w:textAlignment w:val="auto"/>
        <w:rPr>
          <w:lang w:val="en-US"/>
        </w:rPr>
      </w:pPr>
      <w:r w:rsidRPr="00376C63">
        <w:rPr>
          <w:lang w:val="en-US"/>
        </w:rPr>
        <w:t>Use existing Rel-15 LTE EMR measurement requirements for non-overlapping FR1 carriers as minimum baseline for NR EMR measurement requirement for non-overlapping FR1 NR inter-frequency EMR carriers.</w:t>
      </w:r>
    </w:p>
    <w:p w14:paraId="7830AF34" w14:textId="77777777" w:rsidR="005E38A8" w:rsidRPr="00C30F84" w:rsidRDefault="005E38A8" w:rsidP="00186C2A">
      <w:pPr>
        <w:pStyle w:val="ListParagraph"/>
        <w:numPr>
          <w:ilvl w:val="1"/>
          <w:numId w:val="2"/>
        </w:numPr>
        <w:overflowPunct/>
        <w:autoSpaceDE/>
        <w:autoSpaceDN/>
        <w:adjustRightInd/>
        <w:ind w:firstLineChars="0"/>
        <w:contextualSpacing/>
        <w:textAlignment w:val="auto"/>
        <w:rPr>
          <w:lang w:val="en-US"/>
        </w:rPr>
      </w:pPr>
      <w:r>
        <w:t>Measurement requirements for an FR2 non-overlapping EMR inter-frequency carrier are the as for an FR2 overlapping EMR inter-frequency carrier.</w:t>
      </w:r>
    </w:p>
    <w:p w14:paraId="7EBE5579" w14:textId="77777777" w:rsidR="005E38A8" w:rsidRPr="00C30F84" w:rsidRDefault="005E38A8" w:rsidP="00186C2A">
      <w:pPr>
        <w:pStyle w:val="ListParagraph"/>
        <w:numPr>
          <w:ilvl w:val="0"/>
          <w:numId w:val="2"/>
        </w:numPr>
        <w:overflowPunct/>
        <w:autoSpaceDE/>
        <w:autoSpaceDN/>
        <w:adjustRightInd/>
        <w:ind w:firstLineChars="0"/>
        <w:contextualSpacing/>
        <w:textAlignment w:val="auto"/>
        <w:rPr>
          <w:lang w:val="en-US"/>
        </w:rPr>
      </w:pPr>
      <w:r>
        <w:t>Huawei:</w:t>
      </w:r>
    </w:p>
    <w:p w14:paraId="66E1FF43" w14:textId="77777777" w:rsidR="005E38A8" w:rsidRDefault="005E38A8" w:rsidP="00186C2A">
      <w:pPr>
        <w:pStyle w:val="ListParagraph"/>
        <w:numPr>
          <w:ilvl w:val="1"/>
          <w:numId w:val="2"/>
        </w:numPr>
        <w:overflowPunct/>
        <w:autoSpaceDE/>
        <w:autoSpaceDN/>
        <w:adjustRightInd/>
        <w:ind w:firstLineChars="0"/>
        <w:contextualSpacing/>
        <w:textAlignment w:val="auto"/>
        <w:rPr>
          <w:lang w:val="en-US"/>
        </w:rPr>
      </w:pPr>
      <w:r w:rsidRPr="00C30F84">
        <w:rPr>
          <w:lang w:val="en-US"/>
        </w:rPr>
        <w:t>UE performs periodic cell detection and measurement for non-overlapping carriers</w:t>
      </w:r>
    </w:p>
    <w:p w14:paraId="070A945F" w14:textId="77777777" w:rsidR="005E38A8" w:rsidRDefault="005E38A8" w:rsidP="00186C2A">
      <w:pPr>
        <w:pStyle w:val="ListParagraph"/>
        <w:numPr>
          <w:ilvl w:val="1"/>
          <w:numId w:val="2"/>
        </w:numPr>
        <w:overflowPunct/>
        <w:autoSpaceDE/>
        <w:autoSpaceDN/>
        <w:adjustRightInd/>
        <w:ind w:firstLineChars="0"/>
        <w:contextualSpacing/>
        <w:textAlignment w:val="auto"/>
        <w:rPr>
          <w:lang w:val="en-US"/>
        </w:rPr>
      </w:pPr>
      <w:r w:rsidRPr="00036D76">
        <w:rPr>
          <w:lang w:val="en-US"/>
        </w:rPr>
        <w:t>Follow existing requirements for higher priority mobility carriers, if serving cell condition is above the search threshold</w:t>
      </w:r>
    </w:p>
    <w:p w14:paraId="3BEAAA9F" w14:textId="77777777" w:rsidR="005E38A8" w:rsidRDefault="005E38A8" w:rsidP="00186C2A">
      <w:pPr>
        <w:pStyle w:val="ListParagraph"/>
        <w:numPr>
          <w:ilvl w:val="1"/>
          <w:numId w:val="2"/>
        </w:numPr>
        <w:overflowPunct/>
        <w:autoSpaceDE/>
        <w:autoSpaceDN/>
        <w:adjustRightInd/>
        <w:ind w:firstLineChars="0"/>
        <w:contextualSpacing/>
        <w:textAlignment w:val="auto"/>
        <w:rPr>
          <w:lang w:val="en-US"/>
        </w:rPr>
      </w:pPr>
      <w:r w:rsidRPr="00036D76">
        <w:rPr>
          <w:lang w:val="en-US"/>
        </w:rPr>
        <w:t>Follow existing requirements equal/lower priority mobility carriers, if serving cell condition is below the search threshold</w:t>
      </w:r>
    </w:p>
    <w:p w14:paraId="34A072C0" w14:textId="77777777" w:rsidR="005E38A8" w:rsidRDefault="005E38A8" w:rsidP="00186C2A">
      <w:pPr>
        <w:pStyle w:val="ListParagraph"/>
        <w:numPr>
          <w:ilvl w:val="0"/>
          <w:numId w:val="2"/>
        </w:numPr>
        <w:overflowPunct/>
        <w:autoSpaceDE/>
        <w:autoSpaceDN/>
        <w:adjustRightInd/>
        <w:ind w:firstLineChars="0"/>
        <w:contextualSpacing/>
        <w:textAlignment w:val="auto"/>
        <w:rPr>
          <w:lang w:val="en-US"/>
        </w:rPr>
      </w:pPr>
      <w:r>
        <w:rPr>
          <w:lang w:val="en-US"/>
        </w:rPr>
        <w:t>ZTE:</w:t>
      </w:r>
    </w:p>
    <w:p w14:paraId="0A5EF330" w14:textId="77777777" w:rsidR="005E38A8" w:rsidRDefault="005E38A8" w:rsidP="00186C2A">
      <w:pPr>
        <w:pStyle w:val="ListParagraph"/>
        <w:numPr>
          <w:ilvl w:val="1"/>
          <w:numId w:val="2"/>
        </w:numPr>
        <w:overflowPunct/>
        <w:autoSpaceDE/>
        <w:autoSpaceDN/>
        <w:adjustRightInd/>
        <w:ind w:firstLineChars="0"/>
        <w:contextualSpacing/>
        <w:textAlignment w:val="auto"/>
        <w:rPr>
          <w:lang w:val="en-US"/>
        </w:rPr>
      </w:pPr>
      <w:r w:rsidRPr="008A4E51">
        <w:rPr>
          <w:lang w:val="en-US"/>
        </w:rPr>
        <w:t>For non-overlapping EMR, the results are obtained by average of several measurements and same accuracy requirements as for overlapping EMR carrier should apply</w:t>
      </w:r>
    </w:p>
    <w:p w14:paraId="77A43E31" w14:textId="77777777" w:rsidR="005E38A8" w:rsidRDefault="005E38A8" w:rsidP="00186C2A">
      <w:pPr>
        <w:pStyle w:val="ListParagraph"/>
        <w:numPr>
          <w:ilvl w:val="1"/>
          <w:numId w:val="2"/>
        </w:numPr>
        <w:overflowPunct/>
        <w:autoSpaceDE/>
        <w:autoSpaceDN/>
        <w:adjustRightInd/>
        <w:ind w:firstLineChars="0"/>
        <w:contextualSpacing/>
        <w:textAlignment w:val="auto"/>
        <w:rPr>
          <w:lang w:val="en-US"/>
        </w:rPr>
      </w:pPr>
      <w:r w:rsidRPr="008A4E51">
        <w:rPr>
          <w:lang w:val="en-US"/>
        </w:rPr>
        <w:t>Beam sweeping is necessary in FR2 for EMR</w:t>
      </w:r>
    </w:p>
    <w:p w14:paraId="72F2E21F" w14:textId="77777777" w:rsidR="005E38A8" w:rsidRDefault="005E38A8" w:rsidP="00186C2A">
      <w:pPr>
        <w:pStyle w:val="ListParagraph"/>
        <w:numPr>
          <w:ilvl w:val="0"/>
          <w:numId w:val="2"/>
        </w:numPr>
        <w:overflowPunct/>
        <w:autoSpaceDE/>
        <w:autoSpaceDN/>
        <w:adjustRightInd/>
        <w:ind w:firstLineChars="0"/>
        <w:contextualSpacing/>
        <w:textAlignment w:val="auto"/>
        <w:rPr>
          <w:lang w:val="en-US"/>
        </w:rPr>
      </w:pPr>
      <w:r>
        <w:rPr>
          <w:lang w:val="en-US"/>
        </w:rPr>
        <w:t>OPPO:</w:t>
      </w:r>
    </w:p>
    <w:p w14:paraId="6AD9B712" w14:textId="77777777" w:rsidR="005E38A8" w:rsidRDefault="005E38A8" w:rsidP="00186C2A">
      <w:pPr>
        <w:pStyle w:val="ListParagraph"/>
        <w:numPr>
          <w:ilvl w:val="1"/>
          <w:numId w:val="2"/>
        </w:numPr>
        <w:overflowPunct/>
        <w:autoSpaceDE/>
        <w:autoSpaceDN/>
        <w:adjustRightInd/>
        <w:ind w:firstLineChars="0"/>
        <w:contextualSpacing/>
        <w:textAlignment w:val="auto"/>
        <w:rPr>
          <w:lang w:val="en-US"/>
        </w:rPr>
      </w:pPr>
      <w:r w:rsidRPr="00D22ACA">
        <w:rPr>
          <w:lang w:val="en-US"/>
        </w:rPr>
        <w:t>Consider relaxed measurement requirement for non-overlapping EMR carriers based on those for overlapping EMR carriers</w:t>
      </w:r>
    </w:p>
    <w:p w14:paraId="3D511876" w14:textId="77777777" w:rsidR="005E38A8" w:rsidRDefault="005E38A8" w:rsidP="00186C2A">
      <w:pPr>
        <w:pStyle w:val="ListParagraph"/>
        <w:numPr>
          <w:ilvl w:val="0"/>
          <w:numId w:val="2"/>
        </w:numPr>
        <w:overflowPunct/>
        <w:autoSpaceDE/>
        <w:autoSpaceDN/>
        <w:adjustRightInd/>
        <w:ind w:firstLineChars="0"/>
        <w:contextualSpacing/>
        <w:textAlignment w:val="auto"/>
        <w:rPr>
          <w:lang w:val="en-US"/>
        </w:rPr>
      </w:pPr>
      <w:r>
        <w:rPr>
          <w:lang w:val="en-US"/>
        </w:rPr>
        <w:t>MediaTek:</w:t>
      </w:r>
    </w:p>
    <w:p w14:paraId="6B24487F" w14:textId="25FA47A0" w:rsidR="005E38A8" w:rsidRDefault="005E38A8" w:rsidP="00186C2A">
      <w:pPr>
        <w:pStyle w:val="ListParagraph"/>
        <w:numPr>
          <w:ilvl w:val="1"/>
          <w:numId w:val="2"/>
        </w:numPr>
        <w:overflowPunct/>
        <w:autoSpaceDE/>
        <w:autoSpaceDN/>
        <w:adjustRightInd/>
        <w:ind w:firstLineChars="0"/>
        <w:contextualSpacing/>
        <w:textAlignment w:val="auto"/>
        <w:rPr>
          <w:lang w:val="en-US"/>
        </w:rPr>
      </w:pPr>
      <w:r w:rsidRPr="0025498E">
        <w:rPr>
          <w:lang w:val="en-US"/>
        </w:rPr>
        <w:t>RAN4 not to specify the measurement period of non-overlapping EMR carriers</w:t>
      </w:r>
    </w:p>
    <w:p w14:paraId="0D9A9740" w14:textId="77777777" w:rsidR="005E38A8" w:rsidRPr="005E38A8" w:rsidRDefault="005E38A8" w:rsidP="005E38A8">
      <w:pPr>
        <w:contextualSpacing/>
        <w:rPr>
          <w:lang w:val="en-US"/>
        </w:rPr>
      </w:pPr>
    </w:p>
    <w:p w14:paraId="74D4FEEB" w14:textId="77777777" w:rsidR="005E38A8" w:rsidRPr="00805BE8" w:rsidRDefault="005E38A8"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A4468AC" w14:textId="5CA47F2C" w:rsidR="005E38A8" w:rsidRPr="00805BE8" w:rsidRDefault="00FF7228"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 as the views are diverse.</w:t>
      </w:r>
    </w:p>
    <w:p w14:paraId="64FCF20F" w14:textId="1D704629" w:rsidR="005E38A8" w:rsidRDefault="005E38A8" w:rsidP="005B4802">
      <w:pPr>
        <w:rPr>
          <w:color w:val="0070C0"/>
          <w:lang w:val="en-US" w:eastAsia="zh-CN"/>
        </w:rPr>
      </w:pPr>
    </w:p>
    <w:p w14:paraId="774044CB" w14:textId="052B2F3E" w:rsidR="005E38A8" w:rsidRDefault="005E38A8" w:rsidP="005B4802">
      <w:pPr>
        <w:rPr>
          <w:color w:val="0070C0"/>
          <w:lang w:val="en-US" w:eastAsia="zh-CN"/>
        </w:rPr>
      </w:pPr>
    </w:p>
    <w:p w14:paraId="384793F0" w14:textId="77B06722" w:rsidR="005E38A8" w:rsidRPr="00805BE8" w:rsidRDefault="005E38A8" w:rsidP="005E38A8">
      <w:pPr>
        <w:rPr>
          <w:b/>
          <w:color w:val="0070C0"/>
          <w:u w:val="single"/>
          <w:lang w:eastAsia="ko-KR"/>
        </w:rPr>
      </w:pPr>
      <w:r w:rsidRPr="00805BE8">
        <w:rPr>
          <w:b/>
          <w:color w:val="0070C0"/>
          <w:u w:val="single"/>
          <w:lang w:eastAsia="ko-KR"/>
        </w:rPr>
        <w:t>Issue 1-</w:t>
      </w:r>
      <w:r>
        <w:rPr>
          <w:b/>
          <w:color w:val="0070C0"/>
          <w:u w:val="single"/>
          <w:lang w:eastAsia="ko-KR"/>
        </w:rPr>
        <w:t>5-4</w:t>
      </w:r>
      <w:r w:rsidRPr="00805BE8">
        <w:rPr>
          <w:b/>
          <w:color w:val="0070C0"/>
          <w:u w:val="single"/>
          <w:lang w:eastAsia="ko-KR"/>
        </w:rPr>
        <w:t xml:space="preserve">: </w:t>
      </w:r>
      <w:r>
        <w:rPr>
          <w:lang w:val="en-US"/>
        </w:rPr>
        <w:t>Non-overlapping LTE inter-RAT carriers</w:t>
      </w:r>
    </w:p>
    <w:p w14:paraId="2D033ACD" w14:textId="77777777" w:rsidR="005E38A8" w:rsidRPr="00805BE8" w:rsidRDefault="005E38A8"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0A803B4" w14:textId="77777777" w:rsidR="006C2416" w:rsidRDefault="006C2416" w:rsidP="00186C2A">
      <w:pPr>
        <w:pStyle w:val="ListParagraph"/>
        <w:numPr>
          <w:ilvl w:val="0"/>
          <w:numId w:val="2"/>
        </w:numPr>
        <w:overflowPunct/>
        <w:autoSpaceDE/>
        <w:autoSpaceDN/>
        <w:adjustRightInd/>
        <w:ind w:firstLineChars="0"/>
        <w:contextualSpacing/>
        <w:textAlignment w:val="auto"/>
        <w:rPr>
          <w:lang w:val="en-US"/>
        </w:rPr>
      </w:pPr>
      <w:r w:rsidRPr="00382527">
        <w:rPr>
          <w:lang w:val="en-US"/>
        </w:rPr>
        <w:t xml:space="preserve">Qualcomm: </w:t>
      </w:r>
    </w:p>
    <w:p w14:paraId="18A2D062" w14:textId="77777777" w:rsidR="006C2416" w:rsidRPr="00376C63" w:rsidRDefault="006C2416" w:rsidP="00186C2A">
      <w:pPr>
        <w:pStyle w:val="ListParagraph"/>
        <w:numPr>
          <w:ilvl w:val="1"/>
          <w:numId w:val="2"/>
        </w:numPr>
        <w:overflowPunct/>
        <w:autoSpaceDE/>
        <w:autoSpaceDN/>
        <w:adjustRightInd/>
        <w:ind w:firstLineChars="0"/>
        <w:contextualSpacing/>
        <w:textAlignment w:val="auto"/>
        <w:rPr>
          <w:lang w:val="en-US"/>
        </w:rPr>
      </w:pPr>
      <w:r w:rsidRPr="00382527">
        <w:rPr>
          <w:lang w:val="en-US"/>
        </w:rPr>
        <w:t>NR inter-RAT EMR carriers, it follows LTE EMR accuracy requirement principle, e.g. single measurement and 1dB relaxation compared to overlapping carriers</w:t>
      </w:r>
    </w:p>
    <w:p w14:paraId="3920F7B9" w14:textId="77777777" w:rsidR="006C2416" w:rsidRDefault="006C2416" w:rsidP="00186C2A">
      <w:pPr>
        <w:pStyle w:val="ListParagraph"/>
        <w:numPr>
          <w:ilvl w:val="1"/>
          <w:numId w:val="2"/>
        </w:numPr>
        <w:overflowPunct/>
        <w:autoSpaceDE/>
        <w:autoSpaceDN/>
        <w:adjustRightInd/>
        <w:ind w:firstLineChars="0"/>
        <w:contextualSpacing/>
        <w:jc w:val="both"/>
        <w:textAlignment w:val="auto"/>
        <w:rPr>
          <w:lang w:val="en-US"/>
        </w:rPr>
      </w:pPr>
      <w:r w:rsidRPr="00AD1FC4">
        <w:rPr>
          <w:lang w:val="en-US"/>
        </w:rPr>
        <w:lastRenderedPageBreak/>
        <w:t>for LTE-inter RAT EMR carriers, keep the same requirement as LTE inter-frequency absolute RSRP/RSRQ accuracy for non-overlapping carrier</w:t>
      </w:r>
    </w:p>
    <w:p w14:paraId="40CC4FEB" w14:textId="77777777" w:rsidR="006C2416" w:rsidRDefault="006C2416" w:rsidP="00186C2A">
      <w:pPr>
        <w:pStyle w:val="ListParagraph"/>
        <w:numPr>
          <w:ilvl w:val="0"/>
          <w:numId w:val="2"/>
        </w:numPr>
        <w:overflowPunct/>
        <w:autoSpaceDE/>
        <w:autoSpaceDN/>
        <w:adjustRightInd/>
        <w:ind w:firstLineChars="0"/>
        <w:contextualSpacing/>
        <w:jc w:val="both"/>
        <w:textAlignment w:val="auto"/>
        <w:rPr>
          <w:lang w:val="en-US"/>
        </w:rPr>
      </w:pPr>
      <w:r>
        <w:rPr>
          <w:lang w:val="en-US"/>
        </w:rPr>
        <w:t>OPPO:</w:t>
      </w:r>
    </w:p>
    <w:p w14:paraId="7922D0CB" w14:textId="77777777" w:rsidR="006C2416" w:rsidRDefault="006C2416" w:rsidP="00186C2A">
      <w:pPr>
        <w:pStyle w:val="ListParagraph"/>
        <w:numPr>
          <w:ilvl w:val="1"/>
          <w:numId w:val="2"/>
        </w:numPr>
        <w:overflowPunct/>
        <w:autoSpaceDE/>
        <w:autoSpaceDN/>
        <w:adjustRightInd/>
        <w:ind w:firstLineChars="0"/>
        <w:contextualSpacing/>
        <w:jc w:val="both"/>
        <w:textAlignment w:val="auto"/>
        <w:rPr>
          <w:ins w:id="45" w:author="Huawei" w:date="2020-05-22T17:00:00Z"/>
          <w:lang w:val="en-US"/>
        </w:rPr>
      </w:pPr>
      <w:r w:rsidRPr="00D22ACA">
        <w:rPr>
          <w:lang w:val="en-US"/>
        </w:rPr>
        <w:t>Consider relaxed measurement requirement for non-overlapping EMR carriers based on those for overlapping EMR carriers</w:t>
      </w:r>
    </w:p>
    <w:p w14:paraId="4DAB1271" w14:textId="77777777" w:rsidR="004F5F06" w:rsidRPr="00C30F84" w:rsidRDefault="004F5F06" w:rsidP="004F5F06">
      <w:pPr>
        <w:pStyle w:val="ListParagraph"/>
        <w:numPr>
          <w:ilvl w:val="0"/>
          <w:numId w:val="2"/>
        </w:numPr>
        <w:overflowPunct/>
        <w:autoSpaceDE/>
        <w:autoSpaceDN/>
        <w:adjustRightInd/>
        <w:ind w:firstLineChars="0"/>
        <w:contextualSpacing/>
        <w:textAlignment w:val="auto"/>
        <w:rPr>
          <w:ins w:id="46" w:author="Huawei" w:date="2020-05-22T17:00:00Z"/>
          <w:lang w:val="en-US"/>
        </w:rPr>
      </w:pPr>
      <w:ins w:id="47" w:author="Huawei" w:date="2020-05-22T17:00:00Z">
        <w:r>
          <w:t>Huawei:</w:t>
        </w:r>
      </w:ins>
    </w:p>
    <w:p w14:paraId="36EF4EC5" w14:textId="77777777" w:rsidR="004F5F06" w:rsidRDefault="004F5F06" w:rsidP="004F5F06">
      <w:pPr>
        <w:pStyle w:val="ListParagraph"/>
        <w:numPr>
          <w:ilvl w:val="1"/>
          <w:numId w:val="2"/>
        </w:numPr>
        <w:overflowPunct/>
        <w:autoSpaceDE/>
        <w:autoSpaceDN/>
        <w:adjustRightInd/>
        <w:ind w:firstLineChars="0"/>
        <w:contextualSpacing/>
        <w:textAlignment w:val="auto"/>
        <w:rPr>
          <w:ins w:id="48" w:author="Huawei" w:date="2020-05-22T17:00:00Z"/>
          <w:lang w:val="en-US"/>
        </w:rPr>
      </w:pPr>
      <w:ins w:id="49" w:author="Huawei" w:date="2020-05-22T17:00:00Z">
        <w:r w:rsidRPr="00C30F84">
          <w:rPr>
            <w:lang w:val="en-US"/>
          </w:rPr>
          <w:t>UE performs periodic cell detection and measurement for non-overlapping carriers</w:t>
        </w:r>
      </w:ins>
    </w:p>
    <w:p w14:paraId="15ADAD9E" w14:textId="77777777" w:rsidR="004F5F06" w:rsidRDefault="004F5F06" w:rsidP="004F5F06">
      <w:pPr>
        <w:pStyle w:val="ListParagraph"/>
        <w:numPr>
          <w:ilvl w:val="1"/>
          <w:numId w:val="2"/>
        </w:numPr>
        <w:overflowPunct/>
        <w:autoSpaceDE/>
        <w:autoSpaceDN/>
        <w:adjustRightInd/>
        <w:ind w:firstLineChars="0"/>
        <w:contextualSpacing/>
        <w:textAlignment w:val="auto"/>
        <w:rPr>
          <w:ins w:id="50" w:author="Huawei" w:date="2020-05-22T17:00:00Z"/>
          <w:lang w:val="en-US"/>
        </w:rPr>
      </w:pPr>
      <w:ins w:id="51" w:author="Huawei" w:date="2020-05-22T17:00:00Z">
        <w:r w:rsidRPr="00036D76">
          <w:rPr>
            <w:lang w:val="en-US"/>
          </w:rPr>
          <w:t>Follow existing requirements for higher priority mobility carriers, if serving cell condition is above the search threshold</w:t>
        </w:r>
      </w:ins>
    </w:p>
    <w:p w14:paraId="207BEFCB" w14:textId="1A65E663" w:rsidR="004F5F06" w:rsidRPr="004F5F06" w:rsidRDefault="004F5F06" w:rsidP="004F5F06">
      <w:pPr>
        <w:pStyle w:val="ListParagraph"/>
        <w:numPr>
          <w:ilvl w:val="1"/>
          <w:numId w:val="2"/>
        </w:numPr>
        <w:overflowPunct/>
        <w:autoSpaceDE/>
        <w:autoSpaceDN/>
        <w:adjustRightInd/>
        <w:ind w:firstLineChars="0"/>
        <w:contextualSpacing/>
        <w:textAlignment w:val="auto"/>
        <w:rPr>
          <w:lang w:val="en-US"/>
        </w:rPr>
      </w:pPr>
      <w:ins w:id="52" w:author="Huawei" w:date="2020-05-22T17:00:00Z">
        <w:r w:rsidRPr="00036D76">
          <w:rPr>
            <w:lang w:val="en-US"/>
          </w:rPr>
          <w:t>Follow existing requirements equal/lower priority mobility carriers, if serving cell condition is below the search threshold</w:t>
        </w:r>
      </w:ins>
    </w:p>
    <w:p w14:paraId="6A8262B4" w14:textId="77777777" w:rsidR="006C2416" w:rsidRPr="006C2416" w:rsidRDefault="006C2416" w:rsidP="006C2416">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36CF6364" w14:textId="47C1A276" w:rsidR="005E38A8" w:rsidRPr="00805BE8" w:rsidRDefault="005E38A8"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D24BDE2" w14:textId="63E963E9" w:rsidR="005E38A8" w:rsidRPr="00805BE8" w:rsidRDefault="00FF7228"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 as the views are diverse.</w:t>
      </w:r>
    </w:p>
    <w:p w14:paraId="64C01737" w14:textId="77777777" w:rsidR="005E38A8" w:rsidRDefault="005E38A8" w:rsidP="005B4802">
      <w:pPr>
        <w:rPr>
          <w:color w:val="0070C0"/>
          <w:lang w:val="en-US" w:eastAsia="zh-CN"/>
        </w:rPr>
      </w:pPr>
    </w:p>
    <w:p w14:paraId="6574CB3E" w14:textId="4CA5E875" w:rsidR="00376A0E" w:rsidRDefault="00376A0E" w:rsidP="005B4802">
      <w:pPr>
        <w:rPr>
          <w:color w:val="0070C0"/>
          <w:lang w:val="en-US" w:eastAsia="zh-CN"/>
        </w:rPr>
      </w:pPr>
    </w:p>
    <w:p w14:paraId="3B06DA76" w14:textId="233CD103" w:rsidR="00376A0E" w:rsidRPr="00805BE8" w:rsidRDefault="00376A0E" w:rsidP="00376A0E">
      <w:pPr>
        <w:pStyle w:val="Heading3"/>
        <w:rPr>
          <w:sz w:val="24"/>
          <w:szCs w:val="16"/>
        </w:rPr>
      </w:pPr>
      <w:r w:rsidRPr="00805BE8">
        <w:rPr>
          <w:sz w:val="24"/>
          <w:szCs w:val="16"/>
        </w:rPr>
        <w:t>Sub-</w:t>
      </w:r>
      <w:r>
        <w:rPr>
          <w:sz w:val="24"/>
          <w:szCs w:val="16"/>
        </w:rPr>
        <w:t>topic</w:t>
      </w:r>
      <w:r w:rsidRPr="00805BE8">
        <w:rPr>
          <w:sz w:val="24"/>
          <w:szCs w:val="16"/>
        </w:rPr>
        <w:t xml:space="preserve"> 1-</w:t>
      </w:r>
      <w:r w:rsidR="00A30D7B">
        <w:rPr>
          <w:sz w:val="24"/>
          <w:szCs w:val="16"/>
        </w:rPr>
        <w:t>6</w:t>
      </w:r>
    </w:p>
    <w:p w14:paraId="10F7A235" w14:textId="7B873E25" w:rsidR="00376A0E" w:rsidRDefault="00376A0E" w:rsidP="00376A0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E68122C" w14:textId="498DD7DC" w:rsidR="000C343D" w:rsidRPr="009415B0" w:rsidRDefault="000C343D" w:rsidP="00376A0E">
      <w:pPr>
        <w:rPr>
          <w:i/>
          <w:color w:val="0070C0"/>
          <w:lang w:val="en-US" w:eastAsia="zh-CN"/>
        </w:rPr>
      </w:pPr>
      <w:r>
        <w:rPr>
          <w:rFonts w:eastAsia="Calibri"/>
        </w:rPr>
        <w:t>Detected cell conditions details</w:t>
      </w:r>
    </w:p>
    <w:p w14:paraId="07168DB8" w14:textId="619EDD66" w:rsidR="00376A0E" w:rsidRDefault="00376A0E" w:rsidP="00376A0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B587921" w14:textId="1C2BD403" w:rsidR="000C343D" w:rsidRDefault="000C343D" w:rsidP="000C343D">
      <w:pPr>
        <w:rPr>
          <w:rFonts w:eastAsia="Calibri"/>
        </w:rPr>
      </w:pPr>
      <w:r>
        <w:rPr>
          <w:rFonts w:eastAsia="Calibri"/>
        </w:rPr>
        <w:t xml:space="preserve">In last meeting RAN4 agreed following related to detected cell status when transitioning to idle/inactive mode from connected mode. </w:t>
      </w:r>
    </w:p>
    <w:p w14:paraId="692F6ADF" w14:textId="77777777" w:rsidR="000C343D" w:rsidRPr="000C343D" w:rsidRDefault="000C343D" w:rsidP="00186C2A">
      <w:pPr>
        <w:numPr>
          <w:ilvl w:val="0"/>
          <w:numId w:val="20"/>
        </w:numPr>
        <w:rPr>
          <w:rFonts w:eastAsia="Calibri"/>
        </w:rPr>
      </w:pPr>
      <w:r w:rsidRPr="000C343D">
        <w:rPr>
          <w:rFonts w:eastAsia="Calibri"/>
          <w:lang w:val="en-US"/>
        </w:rPr>
        <w:t>The detected cell is on the overlapping or non-overlapping carrier (as indicated by dedicated RRC signalling or SIB), and</w:t>
      </w:r>
    </w:p>
    <w:p w14:paraId="5B23DA08" w14:textId="77777777" w:rsidR="000C343D" w:rsidRPr="000C343D" w:rsidRDefault="000C343D" w:rsidP="00186C2A">
      <w:pPr>
        <w:numPr>
          <w:ilvl w:val="0"/>
          <w:numId w:val="20"/>
        </w:numPr>
        <w:rPr>
          <w:rFonts w:eastAsia="Calibri"/>
        </w:rPr>
      </w:pPr>
      <w:r w:rsidRPr="000C343D">
        <w:rPr>
          <w:rFonts w:eastAsia="Calibri"/>
          <w:lang w:val="en-US"/>
        </w:rPr>
        <w:t xml:space="preserve">A T331 is provided during connection release, and </w:t>
      </w:r>
    </w:p>
    <w:p w14:paraId="097049C3" w14:textId="77777777" w:rsidR="000C343D" w:rsidRPr="000C343D" w:rsidRDefault="000C343D" w:rsidP="00186C2A">
      <w:pPr>
        <w:numPr>
          <w:ilvl w:val="0"/>
          <w:numId w:val="20"/>
        </w:numPr>
        <w:rPr>
          <w:rFonts w:eastAsia="Calibri"/>
        </w:rPr>
      </w:pPr>
      <w:r w:rsidRPr="000C343D">
        <w:rPr>
          <w:rFonts w:eastAsia="Calibri"/>
          <w:lang w:val="en-US"/>
        </w:rPr>
        <w:t>The carrier frequency of the detected cell and the serving cell are among the supported band combination of the UE</w:t>
      </w:r>
    </w:p>
    <w:p w14:paraId="58713594" w14:textId="0BA85E74" w:rsidR="000C343D" w:rsidRDefault="000C343D" w:rsidP="000C343D">
      <w:pPr>
        <w:rPr>
          <w:rFonts w:eastAsia="Calibri"/>
        </w:rPr>
      </w:pPr>
      <w:r>
        <w:rPr>
          <w:rFonts w:eastAsia="Calibri"/>
        </w:rPr>
        <w:t>Additionally, RAN4 has agreed:</w:t>
      </w:r>
    </w:p>
    <w:p w14:paraId="26D0C222" w14:textId="77777777" w:rsidR="000C343D" w:rsidRPr="000C343D" w:rsidRDefault="000C343D" w:rsidP="00186C2A">
      <w:pPr>
        <w:numPr>
          <w:ilvl w:val="0"/>
          <w:numId w:val="21"/>
        </w:numPr>
        <w:rPr>
          <w:rFonts w:eastAsia="Calibri"/>
        </w:rPr>
      </w:pPr>
      <w:r w:rsidRPr="000C343D">
        <w:rPr>
          <w:rFonts w:eastAsia="Calibri"/>
        </w:rPr>
        <w:t>RAN4 follow RAN2 and captures that the UE performs the idle measurement for the frequencies in configured frequency list only when the UE support CA or MR-DC between the frequency and the serving frequency</w:t>
      </w:r>
    </w:p>
    <w:p w14:paraId="6B489D5E" w14:textId="3C467CB4" w:rsidR="000C343D" w:rsidRDefault="000C343D" w:rsidP="000C343D">
      <w:pPr>
        <w:rPr>
          <w:rFonts w:eastAsia="Calibri"/>
        </w:rPr>
      </w:pPr>
      <w:r>
        <w:rPr>
          <w:rFonts w:eastAsia="Calibri"/>
        </w:rPr>
        <w:t>Following was left open considering whether/how to define conditions related to:</w:t>
      </w:r>
    </w:p>
    <w:p w14:paraId="5BCA05E0" w14:textId="77777777" w:rsidR="000C343D" w:rsidRPr="00100E80" w:rsidRDefault="000C343D" w:rsidP="00186C2A">
      <w:pPr>
        <w:numPr>
          <w:ilvl w:val="0"/>
          <w:numId w:val="19"/>
        </w:numPr>
        <w:spacing w:after="160" w:line="259" w:lineRule="auto"/>
      </w:pPr>
      <w:r w:rsidRPr="00100E80">
        <w:t>The detected cell remains detectable in terms of signal quality</w:t>
      </w:r>
    </w:p>
    <w:p w14:paraId="70503D69" w14:textId="77777777" w:rsidR="000C343D" w:rsidRPr="00100E80" w:rsidRDefault="000C343D" w:rsidP="00186C2A">
      <w:pPr>
        <w:numPr>
          <w:ilvl w:val="0"/>
          <w:numId w:val="19"/>
        </w:numPr>
        <w:spacing w:after="160" w:line="259" w:lineRule="auto"/>
      </w:pPr>
      <w:r w:rsidRPr="00100E80">
        <w:t>The detected SSBs of a cell remains detectable in terms of signal quality</w:t>
      </w:r>
    </w:p>
    <w:p w14:paraId="5150D995" w14:textId="77777777" w:rsidR="000C343D" w:rsidRPr="00100E80" w:rsidRDefault="000C343D" w:rsidP="00186C2A">
      <w:pPr>
        <w:numPr>
          <w:ilvl w:val="0"/>
          <w:numId w:val="19"/>
        </w:numPr>
        <w:spacing w:after="160" w:line="259" w:lineRule="auto"/>
      </w:pPr>
      <w:r w:rsidRPr="00100E80">
        <w:t>T331 status – specifically and “timer is not expired”</w:t>
      </w:r>
    </w:p>
    <w:p w14:paraId="26A08106" w14:textId="77777777" w:rsidR="000C343D" w:rsidRPr="000C343D" w:rsidRDefault="000C343D" w:rsidP="00376A0E">
      <w:pPr>
        <w:rPr>
          <w:i/>
          <w:color w:val="0070C0"/>
          <w:lang w:eastAsia="zh-CN"/>
        </w:rPr>
      </w:pPr>
    </w:p>
    <w:p w14:paraId="074783BE" w14:textId="18F152FF" w:rsidR="00376A0E" w:rsidRPr="00805BE8" w:rsidRDefault="00376A0E" w:rsidP="00376A0E">
      <w:pPr>
        <w:rPr>
          <w:b/>
          <w:color w:val="0070C0"/>
          <w:u w:val="single"/>
          <w:lang w:eastAsia="ko-KR"/>
        </w:rPr>
      </w:pPr>
      <w:r w:rsidRPr="00805BE8">
        <w:rPr>
          <w:b/>
          <w:color w:val="0070C0"/>
          <w:u w:val="single"/>
          <w:lang w:eastAsia="ko-KR"/>
        </w:rPr>
        <w:t>Issue 1-</w:t>
      </w:r>
      <w:r w:rsidR="00A30D7B">
        <w:rPr>
          <w:b/>
          <w:color w:val="0070C0"/>
          <w:u w:val="single"/>
          <w:lang w:eastAsia="ko-KR"/>
        </w:rPr>
        <w:t>6</w:t>
      </w:r>
      <w:r w:rsidR="00F8672F">
        <w:rPr>
          <w:b/>
          <w:color w:val="0070C0"/>
          <w:u w:val="single"/>
          <w:lang w:eastAsia="ko-KR"/>
        </w:rPr>
        <w:t>-1</w:t>
      </w:r>
      <w:r w:rsidRPr="00805BE8">
        <w:rPr>
          <w:b/>
          <w:color w:val="0070C0"/>
          <w:u w:val="single"/>
          <w:lang w:eastAsia="ko-KR"/>
        </w:rPr>
        <w:t xml:space="preserve">: </w:t>
      </w:r>
      <w:r w:rsidR="00C138CF">
        <w:rPr>
          <w:u w:val="single"/>
        </w:rPr>
        <w:t>Use d</w:t>
      </w:r>
      <w:r w:rsidR="00F8672F" w:rsidRPr="00100E80">
        <w:rPr>
          <w:u w:val="single"/>
        </w:rPr>
        <w:t>etected cell and cell signal quality</w:t>
      </w:r>
      <w:r w:rsidR="00C138CF">
        <w:rPr>
          <w:u w:val="single"/>
        </w:rPr>
        <w:t>?</w:t>
      </w:r>
    </w:p>
    <w:p w14:paraId="5D95D6D4" w14:textId="77777777" w:rsidR="00376A0E" w:rsidRPr="00805BE8" w:rsidRDefault="00376A0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0B36404" w14:textId="77777777" w:rsidR="00F8672F" w:rsidRPr="00154460" w:rsidRDefault="00F8672F" w:rsidP="00186C2A">
      <w:pPr>
        <w:pStyle w:val="ListParagraph"/>
        <w:numPr>
          <w:ilvl w:val="0"/>
          <w:numId w:val="2"/>
        </w:numPr>
        <w:overflowPunct/>
        <w:autoSpaceDE/>
        <w:autoSpaceDN/>
        <w:adjustRightInd/>
        <w:ind w:firstLineChars="0"/>
        <w:contextualSpacing/>
        <w:textAlignment w:val="auto"/>
      </w:pPr>
      <w:r w:rsidRPr="00154460">
        <w:t>Nokia:</w:t>
      </w:r>
    </w:p>
    <w:p w14:paraId="2D10E7AA" w14:textId="77777777" w:rsidR="00F8672F" w:rsidRPr="00154460" w:rsidRDefault="00F8672F" w:rsidP="00186C2A">
      <w:pPr>
        <w:pStyle w:val="ListParagraph"/>
        <w:numPr>
          <w:ilvl w:val="1"/>
          <w:numId w:val="2"/>
        </w:numPr>
        <w:overflowPunct/>
        <w:autoSpaceDE/>
        <w:autoSpaceDN/>
        <w:adjustRightInd/>
        <w:ind w:firstLineChars="0"/>
        <w:contextualSpacing/>
        <w:textAlignment w:val="auto"/>
        <w:rPr>
          <w:rFonts w:eastAsia="Calibri"/>
        </w:rPr>
      </w:pPr>
      <w:r w:rsidRPr="00154460">
        <w:t xml:space="preserve">Capture when a </w:t>
      </w:r>
      <w:r w:rsidRPr="00154460">
        <w:rPr>
          <w:rFonts w:eastAsia="Calibri"/>
        </w:rPr>
        <w:t>detected cell remains detectable in terms of signal quality</w:t>
      </w:r>
    </w:p>
    <w:p w14:paraId="7C94221F" w14:textId="77777777" w:rsidR="00F8672F" w:rsidRDefault="00F8672F" w:rsidP="00186C2A">
      <w:pPr>
        <w:pStyle w:val="ListParagraph"/>
        <w:numPr>
          <w:ilvl w:val="0"/>
          <w:numId w:val="2"/>
        </w:numPr>
        <w:overflowPunct/>
        <w:autoSpaceDE/>
        <w:autoSpaceDN/>
        <w:adjustRightInd/>
        <w:ind w:firstLineChars="0"/>
        <w:contextualSpacing/>
        <w:textAlignment w:val="auto"/>
        <w:rPr>
          <w:rFonts w:eastAsia="Calibri"/>
        </w:rPr>
      </w:pPr>
      <w:r>
        <w:rPr>
          <w:rFonts w:eastAsia="Calibri"/>
        </w:rPr>
        <w:t>Huawei:</w:t>
      </w:r>
    </w:p>
    <w:p w14:paraId="59EDF665" w14:textId="77777777" w:rsidR="00F8672F" w:rsidRDefault="00F8672F" w:rsidP="00186C2A">
      <w:pPr>
        <w:pStyle w:val="ListParagraph"/>
        <w:numPr>
          <w:ilvl w:val="1"/>
          <w:numId w:val="2"/>
        </w:numPr>
        <w:overflowPunct/>
        <w:autoSpaceDE/>
        <w:autoSpaceDN/>
        <w:adjustRightInd/>
        <w:ind w:firstLineChars="0"/>
        <w:contextualSpacing/>
        <w:textAlignment w:val="auto"/>
        <w:rPr>
          <w:rFonts w:eastAsia="Calibri"/>
        </w:rPr>
      </w:pPr>
      <w:r w:rsidRPr="009D7792">
        <w:rPr>
          <w:rFonts w:eastAsia="Calibri"/>
        </w:rPr>
        <w:t>Requirements for detected cell status apply only for the SSBs UE detected when in Connected. The requirements apply without restriction on same Rx beam</w:t>
      </w:r>
    </w:p>
    <w:p w14:paraId="191279B4" w14:textId="77777777" w:rsidR="00F8672F" w:rsidRDefault="00F8672F" w:rsidP="00186C2A">
      <w:pPr>
        <w:pStyle w:val="ListParagraph"/>
        <w:numPr>
          <w:ilvl w:val="0"/>
          <w:numId w:val="2"/>
        </w:numPr>
        <w:overflowPunct/>
        <w:autoSpaceDE/>
        <w:autoSpaceDN/>
        <w:adjustRightInd/>
        <w:ind w:firstLineChars="0"/>
        <w:contextualSpacing/>
        <w:textAlignment w:val="auto"/>
        <w:rPr>
          <w:rFonts w:eastAsia="Calibri"/>
        </w:rPr>
      </w:pPr>
      <w:r>
        <w:rPr>
          <w:rFonts w:eastAsia="Calibri"/>
        </w:rPr>
        <w:t>OPPO:</w:t>
      </w:r>
    </w:p>
    <w:p w14:paraId="74D3AF47" w14:textId="77777777" w:rsidR="00F8672F" w:rsidRPr="00154460" w:rsidRDefault="00F8672F" w:rsidP="00186C2A">
      <w:pPr>
        <w:pStyle w:val="ListParagraph"/>
        <w:numPr>
          <w:ilvl w:val="1"/>
          <w:numId w:val="2"/>
        </w:numPr>
        <w:overflowPunct/>
        <w:autoSpaceDE/>
        <w:autoSpaceDN/>
        <w:adjustRightInd/>
        <w:ind w:firstLineChars="0"/>
        <w:contextualSpacing/>
        <w:textAlignment w:val="auto"/>
        <w:rPr>
          <w:rFonts w:eastAsia="Calibri"/>
        </w:rPr>
      </w:pPr>
      <w:r w:rsidRPr="00A7019B">
        <w:rPr>
          <w:rFonts w:eastAsia="Calibri"/>
        </w:rPr>
        <w:t>A cell remains detectable when the SSBs UE detected when in Connected mode is detectable</w:t>
      </w:r>
    </w:p>
    <w:p w14:paraId="32BBA7C1" w14:textId="39098EF8" w:rsidR="00F8672F" w:rsidRDefault="00F8672F" w:rsidP="00F8672F">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2F698B6A" w14:textId="77777777" w:rsidR="00C138CF" w:rsidRPr="00045592" w:rsidRDefault="00C138CF"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1: </w:t>
      </w:r>
      <w:r>
        <w:rPr>
          <w:rFonts w:eastAsia="SimSun"/>
          <w:color w:val="0070C0"/>
          <w:szCs w:val="24"/>
          <w:lang w:eastAsia="zh-CN"/>
        </w:rPr>
        <w:t>Yes</w:t>
      </w:r>
    </w:p>
    <w:p w14:paraId="7F16295C" w14:textId="77777777" w:rsidR="00C138CF" w:rsidRPr="00045592" w:rsidRDefault="00C138CF"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3EBE8E65" w14:textId="77777777" w:rsidR="00C138CF" w:rsidRDefault="00C138CF" w:rsidP="00F8672F">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203EE16B" w14:textId="151DC92E" w:rsidR="00376A0E" w:rsidRPr="00805BE8" w:rsidRDefault="00376A0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75A7767" w14:textId="1F592887" w:rsidR="00376A0E" w:rsidRPr="00805BE8" w:rsidRDefault="001909C3"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 Discuss further how to capture the requirements</w:t>
      </w:r>
    </w:p>
    <w:p w14:paraId="13D3AFAA" w14:textId="54A3605E" w:rsidR="00376A0E" w:rsidRDefault="00376A0E" w:rsidP="005B4802">
      <w:pPr>
        <w:rPr>
          <w:color w:val="0070C0"/>
          <w:lang w:val="en-US" w:eastAsia="zh-CN"/>
        </w:rPr>
      </w:pPr>
    </w:p>
    <w:p w14:paraId="48C0EB2B" w14:textId="66D1C7AA" w:rsidR="00F8672F" w:rsidRPr="00805BE8" w:rsidRDefault="00F8672F" w:rsidP="00F8672F">
      <w:pPr>
        <w:rPr>
          <w:b/>
          <w:color w:val="0070C0"/>
          <w:u w:val="single"/>
          <w:lang w:eastAsia="ko-KR"/>
        </w:rPr>
      </w:pPr>
      <w:r w:rsidRPr="00805BE8">
        <w:rPr>
          <w:b/>
          <w:color w:val="0070C0"/>
          <w:u w:val="single"/>
          <w:lang w:eastAsia="ko-KR"/>
        </w:rPr>
        <w:t>Issue 1-</w:t>
      </w:r>
      <w:r>
        <w:rPr>
          <w:b/>
          <w:color w:val="0070C0"/>
          <w:u w:val="single"/>
          <w:lang w:eastAsia="ko-KR"/>
        </w:rPr>
        <w:t>6-2</w:t>
      </w:r>
      <w:r w:rsidRPr="00805BE8">
        <w:rPr>
          <w:b/>
          <w:color w:val="0070C0"/>
          <w:u w:val="single"/>
          <w:lang w:eastAsia="ko-KR"/>
        </w:rPr>
        <w:t xml:space="preserve">: </w:t>
      </w:r>
      <w:r w:rsidR="00C138CF">
        <w:t>Use d</w:t>
      </w:r>
      <w:r w:rsidRPr="00100E80">
        <w:t>etected SSBs in terms of signal quality</w:t>
      </w:r>
      <w:r w:rsidR="005055E7">
        <w:t>?</w:t>
      </w:r>
    </w:p>
    <w:p w14:paraId="2C0A9DCC" w14:textId="77777777" w:rsidR="00F8672F" w:rsidRPr="00805BE8" w:rsidRDefault="00F8672F"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36E9441" w14:textId="77777777" w:rsidR="00F8672F" w:rsidRPr="00154460" w:rsidRDefault="00F8672F" w:rsidP="00186C2A">
      <w:pPr>
        <w:pStyle w:val="ListParagraph"/>
        <w:numPr>
          <w:ilvl w:val="0"/>
          <w:numId w:val="2"/>
        </w:numPr>
        <w:overflowPunct/>
        <w:autoSpaceDE/>
        <w:autoSpaceDN/>
        <w:adjustRightInd/>
        <w:ind w:firstLineChars="0"/>
        <w:contextualSpacing/>
        <w:textAlignment w:val="auto"/>
      </w:pPr>
      <w:r w:rsidRPr="00154460">
        <w:t>Nokia:</w:t>
      </w:r>
    </w:p>
    <w:p w14:paraId="443A37C9" w14:textId="77777777" w:rsidR="00F8672F" w:rsidRDefault="00F8672F" w:rsidP="00186C2A">
      <w:pPr>
        <w:pStyle w:val="ListParagraph"/>
        <w:numPr>
          <w:ilvl w:val="1"/>
          <w:numId w:val="2"/>
        </w:numPr>
        <w:overflowPunct/>
        <w:autoSpaceDE/>
        <w:autoSpaceDN/>
        <w:adjustRightInd/>
        <w:ind w:firstLineChars="0"/>
        <w:contextualSpacing/>
        <w:textAlignment w:val="auto"/>
        <w:rPr>
          <w:rFonts w:eastAsia="Calibri"/>
        </w:rPr>
      </w:pPr>
      <w:r w:rsidRPr="00154460">
        <w:t xml:space="preserve">Capture when a </w:t>
      </w:r>
      <w:r w:rsidRPr="00154460">
        <w:rPr>
          <w:rFonts w:eastAsia="Calibri"/>
        </w:rPr>
        <w:t>detected SSBs of a cell remains detectable in terms of signal quality</w:t>
      </w:r>
    </w:p>
    <w:p w14:paraId="087B0060" w14:textId="77777777" w:rsidR="00F8672F" w:rsidRDefault="00F8672F" w:rsidP="00186C2A">
      <w:pPr>
        <w:pStyle w:val="ListParagraph"/>
        <w:numPr>
          <w:ilvl w:val="0"/>
          <w:numId w:val="2"/>
        </w:numPr>
        <w:overflowPunct/>
        <w:autoSpaceDE/>
        <w:autoSpaceDN/>
        <w:adjustRightInd/>
        <w:ind w:firstLineChars="0"/>
        <w:contextualSpacing/>
        <w:textAlignment w:val="auto"/>
        <w:rPr>
          <w:rFonts w:eastAsia="Calibri"/>
        </w:rPr>
      </w:pPr>
      <w:r>
        <w:rPr>
          <w:rFonts w:eastAsia="Calibri"/>
        </w:rPr>
        <w:t>Huawei:</w:t>
      </w:r>
    </w:p>
    <w:p w14:paraId="71CA1AFE" w14:textId="77777777" w:rsidR="00F8672F" w:rsidRPr="00154460" w:rsidRDefault="00F8672F" w:rsidP="00186C2A">
      <w:pPr>
        <w:pStyle w:val="ListParagraph"/>
        <w:numPr>
          <w:ilvl w:val="1"/>
          <w:numId w:val="2"/>
        </w:numPr>
        <w:overflowPunct/>
        <w:autoSpaceDE/>
        <w:autoSpaceDN/>
        <w:adjustRightInd/>
        <w:ind w:firstLineChars="0"/>
        <w:contextualSpacing/>
        <w:textAlignment w:val="auto"/>
        <w:rPr>
          <w:rFonts w:eastAsia="Calibri"/>
        </w:rPr>
      </w:pPr>
      <w:r w:rsidRPr="009D7792">
        <w:rPr>
          <w:rFonts w:eastAsia="Calibri"/>
        </w:rPr>
        <w:t>Requirements for detected cell status apply only for the SSBs UE detected when in Connected. The requirements apply without restriction on same Rx beam</w:t>
      </w:r>
    </w:p>
    <w:p w14:paraId="5885CCEC" w14:textId="51E7BE5E" w:rsidR="00F8672F" w:rsidRDefault="00F8672F" w:rsidP="00F8672F">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1D5EE930" w14:textId="77777777" w:rsidR="005055E7" w:rsidRPr="00045592" w:rsidRDefault="005055E7"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5D24851E" w14:textId="77777777" w:rsidR="005055E7" w:rsidRPr="00045592" w:rsidRDefault="005055E7"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427F013A" w14:textId="77777777" w:rsidR="005055E7" w:rsidRDefault="005055E7" w:rsidP="00F8672F">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616FCDA3" w14:textId="613F6801" w:rsidR="00F8672F" w:rsidRPr="00805BE8" w:rsidRDefault="00F8672F"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FDB2264" w14:textId="77777777" w:rsidR="001909C3" w:rsidRPr="00805BE8" w:rsidRDefault="001909C3" w:rsidP="001909C3">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 Discuss further how to capture the requirements</w:t>
      </w:r>
    </w:p>
    <w:p w14:paraId="7F1F20ED" w14:textId="77777777" w:rsidR="00F8672F" w:rsidRPr="001909C3" w:rsidRDefault="00F8672F" w:rsidP="00F8672F">
      <w:pPr>
        <w:rPr>
          <w:color w:val="0070C0"/>
          <w:lang w:eastAsia="zh-CN"/>
        </w:rPr>
      </w:pPr>
    </w:p>
    <w:p w14:paraId="683F1D8E" w14:textId="5E1A166B" w:rsidR="00F8672F" w:rsidRPr="00805BE8" w:rsidRDefault="00F8672F" w:rsidP="00F8672F">
      <w:pPr>
        <w:rPr>
          <w:b/>
          <w:color w:val="0070C0"/>
          <w:u w:val="single"/>
          <w:lang w:eastAsia="ko-KR"/>
        </w:rPr>
      </w:pPr>
      <w:r w:rsidRPr="00805BE8">
        <w:rPr>
          <w:b/>
          <w:color w:val="0070C0"/>
          <w:u w:val="single"/>
          <w:lang w:eastAsia="ko-KR"/>
        </w:rPr>
        <w:t>Issue 1-</w:t>
      </w:r>
      <w:r>
        <w:rPr>
          <w:b/>
          <w:color w:val="0070C0"/>
          <w:u w:val="single"/>
          <w:lang w:eastAsia="ko-KR"/>
        </w:rPr>
        <w:t>6-3</w:t>
      </w:r>
      <w:r w:rsidRPr="00805BE8">
        <w:rPr>
          <w:b/>
          <w:color w:val="0070C0"/>
          <w:u w:val="single"/>
          <w:lang w:eastAsia="ko-KR"/>
        </w:rPr>
        <w:t xml:space="preserve">: </w:t>
      </w:r>
      <w:r w:rsidR="005055E7">
        <w:t>Use T</w:t>
      </w:r>
      <w:r>
        <w:t>331 status</w:t>
      </w:r>
      <w:r w:rsidR="005055E7">
        <w:t xml:space="preserve"> captured in ‘detected cell conditions’?</w:t>
      </w:r>
    </w:p>
    <w:p w14:paraId="585DBB5C" w14:textId="77777777" w:rsidR="00F8672F" w:rsidRPr="00805BE8" w:rsidRDefault="00F8672F"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7D68164" w14:textId="77777777" w:rsidR="00F8672F" w:rsidRPr="00154460" w:rsidRDefault="00F8672F" w:rsidP="00186C2A">
      <w:pPr>
        <w:pStyle w:val="ListParagraph"/>
        <w:numPr>
          <w:ilvl w:val="0"/>
          <w:numId w:val="2"/>
        </w:numPr>
        <w:overflowPunct/>
        <w:autoSpaceDE/>
        <w:autoSpaceDN/>
        <w:adjustRightInd/>
        <w:ind w:firstLineChars="0"/>
        <w:contextualSpacing/>
        <w:textAlignment w:val="auto"/>
      </w:pPr>
      <w:r w:rsidRPr="00154460">
        <w:t>Nokia:</w:t>
      </w:r>
    </w:p>
    <w:p w14:paraId="5B2EAD65" w14:textId="77777777" w:rsidR="00F8672F" w:rsidRDefault="00F8672F" w:rsidP="00186C2A">
      <w:pPr>
        <w:pStyle w:val="ListParagraph"/>
        <w:numPr>
          <w:ilvl w:val="1"/>
          <w:numId w:val="2"/>
        </w:numPr>
        <w:overflowPunct/>
        <w:autoSpaceDE/>
        <w:autoSpaceDN/>
        <w:adjustRightInd/>
        <w:ind w:firstLineChars="0"/>
        <w:contextualSpacing/>
        <w:textAlignment w:val="auto"/>
      </w:pPr>
      <w:r w:rsidRPr="00154460">
        <w:t>No need to capture T331 not expired in the cell detected status</w:t>
      </w:r>
    </w:p>
    <w:p w14:paraId="600A1A64" w14:textId="539F57E2" w:rsidR="00F8672F" w:rsidRDefault="00F8672F" w:rsidP="00F8672F">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1F563177" w14:textId="77777777" w:rsidR="005055E7" w:rsidRPr="00045592" w:rsidRDefault="005055E7"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48B46A89" w14:textId="77777777" w:rsidR="005055E7" w:rsidRPr="00045592" w:rsidRDefault="005055E7"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22FB5770" w14:textId="77777777" w:rsidR="005055E7" w:rsidRDefault="005055E7" w:rsidP="00F8672F">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3A5C858E" w14:textId="4C8D33D4" w:rsidR="00F8672F" w:rsidRPr="00805BE8" w:rsidRDefault="00F8672F"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A7C6E15" w14:textId="555F5024" w:rsidR="00F8672F" w:rsidRPr="00805BE8" w:rsidRDefault="001909C3"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w:t>
      </w:r>
    </w:p>
    <w:p w14:paraId="6297E43C" w14:textId="77777777" w:rsidR="00F8672F" w:rsidRDefault="00F8672F" w:rsidP="00F8672F">
      <w:pPr>
        <w:rPr>
          <w:color w:val="0070C0"/>
          <w:lang w:val="en-US" w:eastAsia="zh-CN"/>
        </w:rPr>
      </w:pPr>
    </w:p>
    <w:p w14:paraId="1AB4C799" w14:textId="2459FD12" w:rsidR="00376A0E" w:rsidRDefault="00376A0E" w:rsidP="005B4802">
      <w:pPr>
        <w:rPr>
          <w:color w:val="0070C0"/>
          <w:lang w:val="en-US" w:eastAsia="zh-CN"/>
        </w:rPr>
      </w:pPr>
    </w:p>
    <w:p w14:paraId="7656DCD4" w14:textId="44ED0680" w:rsidR="00376A0E" w:rsidRPr="00805BE8" w:rsidRDefault="00376A0E" w:rsidP="00376A0E">
      <w:pPr>
        <w:pStyle w:val="Heading3"/>
        <w:rPr>
          <w:sz w:val="24"/>
          <w:szCs w:val="16"/>
        </w:rPr>
      </w:pPr>
      <w:r w:rsidRPr="00805BE8">
        <w:rPr>
          <w:sz w:val="24"/>
          <w:szCs w:val="16"/>
        </w:rPr>
        <w:t>Sub-</w:t>
      </w:r>
      <w:r>
        <w:rPr>
          <w:sz w:val="24"/>
          <w:szCs w:val="16"/>
        </w:rPr>
        <w:t>topic</w:t>
      </w:r>
      <w:r w:rsidRPr="00805BE8">
        <w:rPr>
          <w:sz w:val="24"/>
          <w:szCs w:val="16"/>
        </w:rPr>
        <w:t xml:space="preserve"> 1-</w:t>
      </w:r>
      <w:r w:rsidR="00A30D7B">
        <w:rPr>
          <w:sz w:val="24"/>
          <w:szCs w:val="16"/>
        </w:rPr>
        <w:t>7</w:t>
      </w:r>
    </w:p>
    <w:p w14:paraId="7D62ADEB" w14:textId="590EAB8D" w:rsidR="00376A0E" w:rsidRDefault="00376A0E" w:rsidP="00376A0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2D821DB" w14:textId="58979C09" w:rsidR="00F8672F" w:rsidRPr="009415B0" w:rsidRDefault="00F8672F" w:rsidP="00376A0E">
      <w:pPr>
        <w:rPr>
          <w:i/>
          <w:color w:val="0070C0"/>
          <w:lang w:val="en-US" w:eastAsia="zh-CN"/>
        </w:rPr>
      </w:pPr>
      <w:r>
        <w:rPr>
          <w:rFonts w:eastAsia="Calibri"/>
        </w:rPr>
        <w:t>UE measurement requirements for EMR when T331 has expired</w:t>
      </w:r>
    </w:p>
    <w:p w14:paraId="4DB708C8" w14:textId="4B49D811" w:rsidR="00376A0E" w:rsidRDefault="00376A0E" w:rsidP="00376A0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AF2D300" w14:textId="72DB83BE" w:rsidR="00F8672F" w:rsidRPr="00035C50" w:rsidRDefault="00F8672F" w:rsidP="00376A0E">
      <w:pPr>
        <w:rPr>
          <w:i/>
          <w:color w:val="0070C0"/>
          <w:lang w:val="en-US" w:eastAsia="zh-CN"/>
        </w:rPr>
      </w:pPr>
      <w:r>
        <w:t>It has been discussed for some meetings whether RAN4 need to define EMR requirements after T331 has expired. Topic is still open and needs conclusion.</w:t>
      </w:r>
    </w:p>
    <w:p w14:paraId="01D8B69A" w14:textId="7A5A920B" w:rsidR="00376A0E" w:rsidRPr="00805BE8" w:rsidRDefault="00376A0E" w:rsidP="00376A0E">
      <w:pPr>
        <w:rPr>
          <w:b/>
          <w:color w:val="0070C0"/>
          <w:u w:val="single"/>
          <w:lang w:eastAsia="ko-KR"/>
        </w:rPr>
      </w:pPr>
      <w:r w:rsidRPr="00805BE8">
        <w:rPr>
          <w:b/>
          <w:color w:val="0070C0"/>
          <w:u w:val="single"/>
          <w:lang w:eastAsia="ko-KR"/>
        </w:rPr>
        <w:t>Issue 1-</w:t>
      </w:r>
      <w:r w:rsidR="00A30D7B">
        <w:rPr>
          <w:b/>
          <w:color w:val="0070C0"/>
          <w:u w:val="single"/>
          <w:lang w:eastAsia="ko-KR"/>
        </w:rPr>
        <w:t>7</w:t>
      </w:r>
      <w:r w:rsidRPr="00805BE8">
        <w:rPr>
          <w:b/>
          <w:color w:val="0070C0"/>
          <w:u w:val="single"/>
          <w:lang w:eastAsia="ko-KR"/>
        </w:rPr>
        <w:t xml:space="preserve">: </w:t>
      </w:r>
      <w:r w:rsidR="00F8672F">
        <w:rPr>
          <w:rFonts w:eastAsia="Calibri"/>
        </w:rPr>
        <w:t>Define UE measurement requirements for EMR when T331 has expired</w:t>
      </w:r>
      <w:r w:rsidR="005055E7">
        <w:rPr>
          <w:rFonts w:eastAsia="Calibri"/>
        </w:rPr>
        <w:t>?</w:t>
      </w:r>
    </w:p>
    <w:p w14:paraId="71E1F288" w14:textId="77777777" w:rsidR="00376A0E" w:rsidRPr="00805BE8" w:rsidRDefault="00376A0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BF481A4" w14:textId="77777777" w:rsidR="00F8672F" w:rsidRDefault="00F8672F" w:rsidP="00186C2A">
      <w:pPr>
        <w:pStyle w:val="ListParagraph"/>
        <w:numPr>
          <w:ilvl w:val="0"/>
          <w:numId w:val="2"/>
        </w:numPr>
        <w:overflowPunct/>
        <w:autoSpaceDE/>
        <w:autoSpaceDN/>
        <w:adjustRightInd/>
        <w:ind w:firstLineChars="0"/>
        <w:contextualSpacing/>
        <w:textAlignment w:val="auto"/>
      </w:pPr>
      <w:r w:rsidRPr="00594618">
        <w:t>Nokia:</w:t>
      </w:r>
    </w:p>
    <w:p w14:paraId="5E1E28B3" w14:textId="77777777" w:rsidR="00F8672F" w:rsidRDefault="00F8672F" w:rsidP="00186C2A">
      <w:pPr>
        <w:pStyle w:val="ListParagraph"/>
        <w:numPr>
          <w:ilvl w:val="1"/>
          <w:numId w:val="2"/>
        </w:numPr>
        <w:overflowPunct/>
        <w:autoSpaceDE/>
        <w:autoSpaceDN/>
        <w:adjustRightInd/>
        <w:ind w:firstLineChars="0"/>
        <w:contextualSpacing/>
        <w:textAlignment w:val="auto"/>
      </w:pPr>
      <w:r w:rsidRPr="00594618">
        <w:lastRenderedPageBreak/>
        <w:t xml:space="preserve">RAN4 does </w:t>
      </w:r>
      <w:r w:rsidRPr="00D82734">
        <w:rPr>
          <w:highlight w:val="yellow"/>
        </w:rPr>
        <w:t>not</w:t>
      </w:r>
      <w:r>
        <w:t xml:space="preserve"> </w:t>
      </w:r>
      <w:r w:rsidRPr="00594618">
        <w:t>define UE measurement requirements for EMR after T331 is stopped or has expired.</w:t>
      </w:r>
    </w:p>
    <w:p w14:paraId="460C36BD" w14:textId="77777777" w:rsidR="00F8672F" w:rsidRDefault="00F8672F" w:rsidP="00186C2A">
      <w:pPr>
        <w:pStyle w:val="ListParagraph"/>
        <w:numPr>
          <w:ilvl w:val="0"/>
          <w:numId w:val="2"/>
        </w:numPr>
        <w:overflowPunct/>
        <w:autoSpaceDE/>
        <w:autoSpaceDN/>
        <w:adjustRightInd/>
        <w:ind w:firstLineChars="0"/>
        <w:contextualSpacing/>
        <w:textAlignment w:val="auto"/>
      </w:pPr>
      <w:r>
        <w:t>Huawei:</w:t>
      </w:r>
    </w:p>
    <w:p w14:paraId="5D9CD716" w14:textId="77777777" w:rsidR="00F8672F" w:rsidRDefault="00F8672F" w:rsidP="00186C2A">
      <w:pPr>
        <w:pStyle w:val="ListParagraph"/>
        <w:numPr>
          <w:ilvl w:val="1"/>
          <w:numId w:val="2"/>
        </w:numPr>
        <w:overflowPunct/>
        <w:autoSpaceDE/>
        <w:autoSpaceDN/>
        <w:adjustRightInd/>
        <w:ind w:firstLineChars="0"/>
        <w:contextualSpacing/>
        <w:textAlignment w:val="auto"/>
      </w:pPr>
      <w:r w:rsidRPr="00C014A8">
        <w:t>RAN4 not to define EMR measurement requirements or reporting behaviour for UE after T331 expiry</w:t>
      </w:r>
    </w:p>
    <w:p w14:paraId="64F44C71" w14:textId="77777777" w:rsidR="00F8672F" w:rsidRDefault="00F8672F" w:rsidP="00186C2A">
      <w:pPr>
        <w:pStyle w:val="ListParagraph"/>
        <w:numPr>
          <w:ilvl w:val="0"/>
          <w:numId w:val="2"/>
        </w:numPr>
        <w:overflowPunct/>
        <w:autoSpaceDE/>
        <w:autoSpaceDN/>
        <w:adjustRightInd/>
        <w:ind w:firstLineChars="0"/>
        <w:contextualSpacing/>
        <w:textAlignment w:val="auto"/>
      </w:pPr>
      <w:r>
        <w:t>ZTE:</w:t>
      </w:r>
    </w:p>
    <w:p w14:paraId="0B258902" w14:textId="77777777" w:rsidR="00F8672F" w:rsidRDefault="00F8672F" w:rsidP="00186C2A">
      <w:pPr>
        <w:pStyle w:val="ListParagraph"/>
        <w:numPr>
          <w:ilvl w:val="1"/>
          <w:numId w:val="2"/>
        </w:numPr>
        <w:overflowPunct/>
        <w:autoSpaceDE/>
        <w:autoSpaceDN/>
        <w:adjustRightInd/>
        <w:ind w:firstLineChars="0"/>
        <w:contextualSpacing/>
        <w:textAlignment w:val="auto"/>
      </w:pPr>
      <w:r w:rsidRPr="00DF5B9B">
        <w:t>After T331 expires it would be up to UE implementation on how EMR measurements are conducted.</w:t>
      </w:r>
    </w:p>
    <w:p w14:paraId="3A05D22A" w14:textId="77777777" w:rsidR="00F8672F" w:rsidRDefault="00F8672F" w:rsidP="00186C2A">
      <w:pPr>
        <w:pStyle w:val="ListParagraph"/>
        <w:numPr>
          <w:ilvl w:val="0"/>
          <w:numId w:val="2"/>
        </w:numPr>
        <w:overflowPunct/>
        <w:autoSpaceDE/>
        <w:autoSpaceDN/>
        <w:adjustRightInd/>
        <w:ind w:firstLineChars="0"/>
        <w:contextualSpacing/>
        <w:textAlignment w:val="auto"/>
      </w:pPr>
      <w:r>
        <w:t>OPPO:</w:t>
      </w:r>
    </w:p>
    <w:p w14:paraId="0C5C7731" w14:textId="77777777" w:rsidR="00F8672F" w:rsidRDefault="00F8672F" w:rsidP="00186C2A">
      <w:pPr>
        <w:pStyle w:val="ListParagraph"/>
        <w:numPr>
          <w:ilvl w:val="1"/>
          <w:numId w:val="2"/>
        </w:numPr>
        <w:overflowPunct/>
        <w:autoSpaceDE/>
        <w:autoSpaceDN/>
        <w:adjustRightInd/>
        <w:ind w:firstLineChars="0"/>
        <w:contextualSpacing/>
        <w:textAlignment w:val="auto"/>
      </w:pPr>
      <w:r w:rsidRPr="00D82734">
        <w:t>RAN4 does not define UE EMR requirements for EMR carriers when T331 timer has expired</w:t>
      </w:r>
    </w:p>
    <w:p w14:paraId="525555C9" w14:textId="77777777" w:rsidR="00F8672F" w:rsidRDefault="00F8672F" w:rsidP="00186C2A">
      <w:pPr>
        <w:pStyle w:val="ListParagraph"/>
        <w:numPr>
          <w:ilvl w:val="1"/>
          <w:numId w:val="2"/>
        </w:numPr>
        <w:overflowPunct/>
        <w:autoSpaceDE/>
        <w:autoSpaceDN/>
        <w:adjustRightInd/>
        <w:ind w:firstLineChars="0"/>
        <w:contextualSpacing/>
        <w:textAlignment w:val="auto"/>
      </w:pPr>
      <w:r w:rsidRPr="00D82734">
        <w:t>UE is not expected to report the results of EMR after the expiry of T331</w:t>
      </w:r>
    </w:p>
    <w:p w14:paraId="2EC8E8B2" w14:textId="77777777" w:rsidR="00F8672F" w:rsidRDefault="00F8672F" w:rsidP="00186C2A">
      <w:pPr>
        <w:pStyle w:val="ListParagraph"/>
        <w:numPr>
          <w:ilvl w:val="0"/>
          <w:numId w:val="2"/>
        </w:numPr>
        <w:overflowPunct/>
        <w:autoSpaceDE/>
        <w:autoSpaceDN/>
        <w:adjustRightInd/>
        <w:ind w:firstLineChars="0"/>
        <w:contextualSpacing/>
        <w:textAlignment w:val="auto"/>
      </w:pPr>
      <w:r>
        <w:t>MediaTek:</w:t>
      </w:r>
    </w:p>
    <w:p w14:paraId="6C93C4FC" w14:textId="77777777" w:rsidR="00F8672F" w:rsidRDefault="00F8672F" w:rsidP="00186C2A">
      <w:pPr>
        <w:pStyle w:val="ListParagraph"/>
        <w:numPr>
          <w:ilvl w:val="1"/>
          <w:numId w:val="2"/>
        </w:numPr>
        <w:overflowPunct/>
        <w:autoSpaceDE/>
        <w:autoSpaceDN/>
        <w:adjustRightInd/>
        <w:ind w:firstLineChars="0"/>
        <w:contextualSpacing/>
        <w:textAlignment w:val="auto"/>
      </w:pPr>
      <w:r w:rsidRPr="005143A1">
        <w:t>RAN4 to specify the measurement accuracy of EMR carriers for the UE would like to report EMR after T331 timer expires</w:t>
      </w:r>
    </w:p>
    <w:p w14:paraId="2112126F" w14:textId="7FA1BC2F" w:rsidR="00F8672F" w:rsidRDefault="00F8672F" w:rsidP="00F8672F">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4BEF9A5E" w14:textId="7758C8F6" w:rsidR="005055E7" w:rsidRPr="00045592" w:rsidRDefault="005055E7"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r w:rsidR="001909C3">
        <w:rPr>
          <w:rFonts w:eastAsia="SimSun"/>
          <w:color w:val="0070C0"/>
          <w:szCs w:val="24"/>
          <w:lang w:eastAsia="zh-CN"/>
        </w:rPr>
        <w:t xml:space="preserve"> (MediaTek</w:t>
      </w:r>
      <w:ins w:id="53" w:author="Iana Siomina" w:date="2020-05-27T17:28:00Z">
        <w:r w:rsidR="000F7582">
          <w:rPr>
            <w:rFonts w:eastAsia="SimSun"/>
            <w:color w:val="0070C0"/>
            <w:szCs w:val="24"/>
            <w:lang w:eastAsia="zh-CN"/>
          </w:rPr>
          <w:t>, Ericsson</w:t>
        </w:r>
      </w:ins>
      <w:r w:rsidR="001909C3">
        <w:rPr>
          <w:rFonts w:eastAsia="SimSun"/>
          <w:color w:val="0070C0"/>
          <w:szCs w:val="24"/>
          <w:lang w:eastAsia="zh-CN"/>
        </w:rPr>
        <w:t>)</w:t>
      </w:r>
    </w:p>
    <w:p w14:paraId="4201EEE0" w14:textId="1C85B319" w:rsidR="005055E7" w:rsidRPr="001909C3" w:rsidRDefault="005055E7"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val="fi-FI" w:eastAsia="zh-CN"/>
        </w:rPr>
      </w:pPr>
      <w:r w:rsidRPr="001909C3">
        <w:rPr>
          <w:rFonts w:eastAsia="SimSun"/>
          <w:color w:val="0070C0"/>
          <w:szCs w:val="24"/>
          <w:lang w:val="fi-FI" w:eastAsia="zh-CN"/>
        </w:rPr>
        <w:t>Option 2: No</w:t>
      </w:r>
      <w:r w:rsidR="001909C3" w:rsidRPr="001909C3">
        <w:rPr>
          <w:rFonts w:eastAsia="SimSun"/>
          <w:color w:val="0070C0"/>
          <w:szCs w:val="24"/>
          <w:lang w:val="fi-FI" w:eastAsia="zh-CN"/>
        </w:rPr>
        <w:t xml:space="preserve"> (Nokia, Hu</w:t>
      </w:r>
      <w:r w:rsidR="001909C3">
        <w:rPr>
          <w:rFonts w:eastAsia="SimSun"/>
          <w:color w:val="0070C0"/>
          <w:szCs w:val="24"/>
          <w:lang w:val="fi-FI" w:eastAsia="zh-CN"/>
        </w:rPr>
        <w:t>a</w:t>
      </w:r>
      <w:r w:rsidR="001909C3" w:rsidRPr="001909C3">
        <w:rPr>
          <w:rFonts w:eastAsia="SimSun"/>
          <w:color w:val="0070C0"/>
          <w:szCs w:val="24"/>
          <w:lang w:val="fi-FI" w:eastAsia="zh-CN"/>
        </w:rPr>
        <w:t>wei, Z</w:t>
      </w:r>
      <w:r w:rsidR="001909C3">
        <w:rPr>
          <w:rFonts w:eastAsia="SimSun"/>
          <w:color w:val="0070C0"/>
          <w:szCs w:val="24"/>
          <w:lang w:val="fi-FI" w:eastAsia="zh-CN"/>
        </w:rPr>
        <w:t>TE, OPPO)</w:t>
      </w:r>
    </w:p>
    <w:p w14:paraId="7ABD5194" w14:textId="77777777" w:rsidR="005055E7" w:rsidRPr="001909C3" w:rsidRDefault="005055E7" w:rsidP="00F8672F">
      <w:pPr>
        <w:pStyle w:val="ListParagraph"/>
        <w:overflowPunct/>
        <w:autoSpaceDE/>
        <w:autoSpaceDN/>
        <w:adjustRightInd/>
        <w:spacing w:after="120"/>
        <w:ind w:left="720" w:firstLineChars="0" w:firstLine="0"/>
        <w:textAlignment w:val="auto"/>
        <w:rPr>
          <w:rFonts w:eastAsia="SimSun"/>
          <w:color w:val="0070C0"/>
          <w:szCs w:val="24"/>
          <w:lang w:val="fi-FI" w:eastAsia="zh-CN"/>
        </w:rPr>
      </w:pPr>
    </w:p>
    <w:p w14:paraId="7774627D" w14:textId="08A445AF" w:rsidR="00376A0E" w:rsidRPr="00805BE8" w:rsidRDefault="00376A0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6F345E1" w14:textId="50183D9C" w:rsidR="00376A0E" w:rsidRPr="00805BE8" w:rsidRDefault="001909C3"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but a there seems to be majority for option 2</w:t>
      </w:r>
      <w:r w:rsidR="00B84313">
        <w:rPr>
          <w:rFonts w:eastAsia="SimSun"/>
          <w:color w:val="0070C0"/>
          <w:szCs w:val="24"/>
          <w:lang w:eastAsia="zh-CN"/>
        </w:rPr>
        <w:t>. Moderator would like to hear if MediaTek can compromise not to define requirements?</w:t>
      </w:r>
    </w:p>
    <w:p w14:paraId="2B4E4FC4" w14:textId="7DCC94F0" w:rsidR="00376A0E" w:rsidRDefault="00376A0E" w:rsidP="005B4802">
      <w:pPr>
        <w:rPr>
          <w:color w:val="0070C0"/>
          <w:lang w:val="en-US" w:eastAsia="zh-CN"/>
        </w:rPr>
      </w:pPr>
    </w:p>
    <w:p w14:paraId="2C7AB0FA" w14:textId="79E42EF9" w:rsidR="00376A0E" w:rsidRDefault="00376A0E" w:rsidP="005B4802">
      <w:pPr>
        <w:rPr>
          <w:color w:val="0070C0"/>
          <w:lang w:val="en-US" w:eastAsia="zh-CN"/>
        </w:rPr>
      </w:pPr>
    </w:p>
    <w:p w14:paraId="6FF57884" w14:textId="13334835" w:rsidR="00376A0E" w:rsidRPr="00805BE8" w:rsidRDefault="00376A0E" w:rsidP="00376A0E">
      <w:pPr>
        <w:pStyle w:val="Heading3"/>
        <w:rPr>
          <w:sz w:val="24"/>
          <w:szCs w:val="16"/>
        </w:rPr>
      </w:pPr>
      <w:r w:rsidRPr="00805BE8">
        <w:rPr>
          <w:sz w:val="24"/>
          <w:szCs w:val="16"/>
        </w:rPr>
        <w:t>Sub-</w:t>
      </w:r>
      <w:r>
        <w:rPr>
          <w:sz w:val="24"/>
          <w:szCs w:val="16"/>
        </w:rPr>
        <w:t>topic</w:t>
      </w:r>
      <w:r w:rsidRPr="00805BE8">
        <w:rPr>
          <w:sz w:val="24"/>
          <w:szCs w:val="16"/>
        </w:rPr>
        <w:t xml:space="preserve"> 1-</w:t>
      </w:r>
      <w:r w:rsidR="00A30D7B">
        <w:rPr>
          <w:sz w:val="24"/>
          <w:szCs w:val="16"/>
        </w:rPr>
        <w:t>8</w:t>
      </w:r>
    </w:p>
    <w:p w14:paraId="371D56CA" w14:textId="27FC0527" w:rsidR="00376A0E" w:rsidRDefault="00376A0E" w:rsidP="00376A0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A5E6869" w14:textId="62D8434F" w:rsidR="00A4384B" w:rsidRPr="009415B0" w:rsidRDefault="00A4384B" w:rsidP="00376A0E">
      <w:pPr>
        <w:rPr>
          <w:i/>
          <w:color w:val="0070C0"/>
          <w:lang w:val="en-US" w:eastAsia="zh-CN"/>
        </w:rPr>
      </w:pPr>
      <w:r>
        <w:rPr>
          <w:rFonts w:eastAsia="Calibri"/>
        </w:rPr>
        <w:t xml:space="preserve">UE requirements related to </w:t>
      </w:r>
      <w:r w:rsidRPr="00594618">
        <w:rPr>
          <w:rFonts w:eastAsia="Calibri"/>
        </w:rPr>
        <w:t>EMR measurements a</w:t>
      </w:r>
      <w:r>
        <w:rPr>
          <w:rFonts w:eastAsia="Calibri"/>
        </w:rPr>
        <w:t>t</w:t>
      </w:r>
      <w:r w:rsidRPr="00594618">
        <w:rPr>
          <w:rFonts w:eastAsia="Calibri"/>
        </w:rPr>
        <w:t xml:space="preserve"> cell change</w:t>
      </w:r>
    </w:p>
    <w:p w14:paraId="7B976084" w14:textId="1D9B0C43" w:rsidR="00376A0E" w:rsidRDefault="00376A0E" w:rsidP="00376A0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03222A8" w14:textId="73C2FCAE" w:rsidR="00A4384B" w:rsidRPr="00035C50" w:rsidRDefault="00A4384B" w:rsidP="00376A0E">
      <w:pPr>
        <w:rPr>
          <w:i/>
          <w:color w:val="0070C0"/>
          <w:lang w:val="en-US" w:eastAsia="zh-CN"/>
        </w:rPr>
      </w:pPr>
      <w:r>
        <w:t>It has been discussed for some meetings whether RAN4 should define specific UE behaviour related to EMR requirements when UE changes cell while performing measurements for EMR. Topic is still open and needs conclusion.</w:t>
      </w:r>
    </w:p>
    <w:p w14:paraId="795E9FAF" w14:textId="0D141249" w:rsidR="00376A0E" w:rsidRPr="00805BE8" w:rsidRDefault="00376A0E" w:rsidP="00376A0E">
      <w:pPr>
        <w:rPr>
          <w:b/>
          <w:color w:val="0070C0"/>
          <w:u w:val="single"/>
          <w:lang w:eastAsia="ko-KR"/>
        </w:rPr>
      </w:pPr>
      <w:r w:rsidRPr="00805BE8">
        <w:rPr>
          <w:b/>
          <w:color w:val="0070C0"/>
          <w:u w:val="single"/>
          <w:lang w:eastAsia="ko-KR"/>
        </w:rPr>
        <w:t>Issue 1-</w:t>
      </w:r>
      <w:r w:rsidR="00A30D7B">
        <w:rPr>
          <w:b/>
          <w:color w:val="0070C0"/>
          <w:u w:val="single"/>
          <w:lang w:eastAsia="ko-KR"/>
        </w:rPr>
        <w:t>8</w:t>
      </w:r>
      <w:r w:rsidRPr="00805BE8">
        <w:rPr>
          <w:b/>
          <w:color w:val="0070C0"/>
          <w:u w:val="single"/>
          <w:lang w:eastAsia="ko-KR"/>
        </w:rPr>
        <w:t xml:space="preserve">: </w:t>
      </w:r>
      <w:bookmarkStart w:id="54" w:name="_Hlk41287349"/>
      <w:r w:rsidR="00A4384B">
        <w:rPr>
          <w:rFonts w:eastAsia="Calibri"/>
        </w:rPr>
        <w:t xml:space="preserve">Define UE requirements related to </w:t>
      </w:r>
      <w:r w:rsidR="00A4384B" w:rsidRPr="00594618">
        <w:rPr>
          <w:rFonts w:eastAsia="Calibri"/>
        </w:rPr>
        <w:t>EMR measurements a</w:t>
      </w:r>
      <w:r w:rsidR="00A4384B">
        <w:rPr>
          <w:rFonts w:eastAsia="Calibri"/>
        </w:rPr>
        <w:t>t</w:t>
      </w:r>
      <w:r w:rsidR="00A4384B" w:rsidRPr="00594618">
        <w:rPr>
          <w:rFonts w:eastAsia="Calibri"/>
        </w:rPr>
        <w:t xml:space="preserve"> cell change</w:t>
      </w:r>
      <w:bookmarkEnd w:id="54"/>
      <w:r w:rsidR="005055E7">
        <w:rPr>
          <w:rFonts w:eastAsia="Calibri"/>
        </w:rPr>
        <w:t>?</w:t>
      </w:r>
    </w:p>
    <w:p w14:paraId="3E2106F8" w14:textId="77777777" w:rsidR="00376A0E" w:rsidRPr="00805BE8" w:rsidRDefault="00376A0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BD54BA7" w14:textId="77777777" w:rsidR="00A4384B" w:rsidRDefault="00A4384B" w:rsidP="00186C2A">
      <w:pPr>
        <w:pStyle w:val="ListParagraph"/>
        <w:numPr>
          <w:ilvl w:val="0"/>
          <w:numId w:val="2"/>
        </w:numPr>
        <w:overflowPunct/>
        <w:autoSpaceDE/>
        <w:autoSpaceDN/>
        <w:adjustRightInd/>
        <w:ind w:firstLineChars="0"/>
        <w:contextualSpacing/>
        <w:textAlignment w:val="auto"/>
      </w:pPr>
      <w:r w:rsidRPr="00594618">
        <w:t>Nokia:</w:t>
      </w:r>
    </w:p>
    <w:p w14:paraId="30C3FE04" w14:textId="77777777" w:rsidR="00A4384B" w:rsidRDefault="00A4384B" w:rsidP="00186C2A">
      <w:pPr>
        <w:pStyle w:val="ListParagraph"/>
        <w:numPr>
          <w:ilvl w:val="1"/>
          <w:numId w:val="2"/>
        </w:numPr>
        <w:overflowPunct/>
        <w:autoSpaceDE/>
        <w:autoSpaceDN/>
        <w:adjustRightInd/>
        <w:ind w:firstLineChars="0"/>
        <w:contextualSpacing/>
        <w:textAlignment w:val="auto"/>
      </w:pPr>
      <w:r w:rsidRPr="00594618">
        <w:t>No specific RAN4 EMR measurement requirements are defined during cell changes.</w:t>
      </w:r>
    </w:p>
    <w:p w14:paraId="69F4A9B4" w14:textId="77777777" w:rsidR="00A4384B" w:rsidRDefault="00A4384B" w:rsidP="00186C2A">
      <w:pPr>
        <w:pStyle w:val="ListParagraph"/>
        <w:numPr>
          <w:ilvl w:val="0"/>
          <w:numId w:val="2"/>
        </w:numPr>
        <w:overflowPunct/>
        <w:autoSpaceDE/>
        <w:autoSpaceDN/>
        <w:adjustRightInd/>
        <w:ind w:firstLineChars="0"/>
        <w:contextualSpacing/>
        <w:textAlignment w:val="auto"/>
      </w:pPr>
      <w:r>
        <w:t>Huawei:</w:t>
      </w:r>
    </w:p>
    <w:p w14:paraId="6A1F5ED1" w14:textId="77777777" w:rsidR="00A4384B" w:rsidRDefault="00A4384B" w:rsidP="00186C2A">
      <w:pPr>
        <w:pStyle w:val="ListParagraph"/>
        <w:numPr>
          <w:ilvl w:val="1"/>
          <w:numId w:val="2"/>
        </w:numPr>
        <w:overflowPunct/>
        <w:autoSpaceDE/>
        <w:autoSpaceDN/>
        <w:adjustRightInd/>
        <w:ind w:firstLineChars="0"/>
        <w:contextualSpacing/>
        <w:textAlignment w:val="auto"/>
      </w:pPr>
      <w:r w:rsidRPr="00C014A8">
        <w:t>RAN4 considers to define transition requirements for EMR measurement at cell change</w:t>
      </w:r>
    </w:p>
    <w:p w14:paraId="50855E80" w14:textId="77777777" w:rsidR="00A4384B" w:rsidRDefault="00A4384B" w:rsidP="00186C2A">
      <w:pPr>
        <w:pStyle w:val="ListParagraph"/>
        <w:numPr>
          <w:ilvl w:val="0"/>
          <w:numId w:val="2"/>
        </w:numPr>
        <w:overflowPunct/>
        <w:autoSpaceDE/>
        <w:autoSpaceDN/>
        <w:adjustRightInd/>
        <w:ind w:firstLineChars="0"/>
        <w:contextualSpacing/>
        <w:textAlignment w:val="auto"/>
      </w:pPr>
      <w:r>
        <w:t>MediaTek:</w:t>
      </w:r>
    </w:p>
    <w:p w14:paraId="278747E4" w14:textId="77777777" w:rsidR="00A4384B" w:rsidRDefault="00A4384B" w:rsidP="00186C2A">
      <w:pPr>
        <w:pStyle w:val="ListParagraph"/>
        <w:numPr>
          <w:ilvl w:val="1"/>
          <w:numId w:val="2"/>
        </w:numPr>
        <w:overflowPunct/>
        <w:autoSpaceDE/>
        <w:autoSpaceDN/>
        <w:adjustRightInd/>
        <w:ind w:firstLineChars="0"/>
        <w:contextualSpacing/>
        <w:textAlignment w:val="auto"/>
      </w:pPr>
      <w:r w:rsidRPr="005143A1">
        <w:t>RAN4 not to specify any transition period requirement for EMR measurement at cell change</w:t>
      </w:r>
    </w:p>
    <w:p w14:paraId="3BF5058E" w14:textId="171D1C73" w:rsidR="00A4384B" w:rsidRDefault="001909C3" w:rsidP="00A4384B">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 xml:space="preserve"> </w:t>
      </w:r>
    </w:p>
    <w:p w14:paraId="12BBC93F" w14:textId="2DA3FDD9" w:rsidR="005055E7" w:rsidRPr="00045592" w:rsidRDefault="005055E7"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r w:rsidR="001909C3">
        <w:rPr>
          <w:rFonts w:eastAsia="SimSun"/>
          <w:color w:val="0070C0"/>
          <w:szCs w:val="24"/>
          <w:lang w:eastAsia="zh-CN"/>
        </w:rPr>
        <w:t xml:space="preserve"> (Huawei</w:t>
      </w:r>
      <w:ins w:id="55" w:author="Iana Siomina" w:date="2020-05-27T17:28:00Z">
        <w:r w:rsidR="000F7582">
          <w:rPr>
            <w:rFonts w:eastAsia="SimSun"/>
            <w:color w:val="0070C0"/>
            <w:szCs w:val="24"/>
            <w:lang w:eastAsia="zh-CN"/>
          </w:rPr>
          <w:t>, Ericsson</w:t>
        </w:r>
      </w:ins>
      <w:r w:rsidR="001909C3">
        <w:rPr>
          <w:rFonts w:eastAsia="SimSun"/>
          <w:color w:val="0070C0"/>
          <w:szCs w:val="24"/>
          <w:lang w:eastAsia="zh-CN"/>
        </w:rPr>
        <w:t>)</w:t>
      </w:r>
    </w:p>
    <w:p w14:paraId="4924350D" w14:textId="78161AD1" w:rsidR="005055E7" w:rsidRPr="00045592" w:rsidRDefault="005055E7"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r w:rsidR="001909C3">
        <w:rPr>
          <w:rFonts w:eastAsia="SimSun"/>
          <w:color w:val="0070C0"/>
          <w:szCs w:val="24"/>
          <w:lang w:eastAsia="zh-CN"/>
        </w:rPr>
        <w:t xml:space="preserve"> (Nokia, MediaTek)</w:t>
      </w:r>
    </w:p>
    <w:p w14:paraId="44086FF4" w14:textId="77777777" w:rsidR="005055E7" w:rsidRDefault="005055E7" w:rsidP="00A4384B">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2D23A8F5" w14:textId="6260F071" w:rsidR="00376A0E" w:rsidRPr="00805BE8" w:rsidRDefault="00376A0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C15788C" w14:textId="72A7A925" w:rsidR="00376A0E" w:rsidRPr="00805BE8" w:rsidRDefault="001909C3"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r w:rsidR="00A775EA">
        <w:rPr>
          <w:rFonts w:eastAsia="SimSun"/>
          <w:color w:val="0070C0"/>
          <w:szCs w:val="24"/>
          <w:lang w:eastAsia="zh-CN"/>
        </w:rPr>
        <w:t xml:space="preserve"> Moderator would like to hear if Huawei can agree compromise not to d</w:t>
      </w:r>
      <w:r w:rsidR="00A775EA" w:rsidRPr="00A775EA">
        <w:rPr>
          <w:rFonts w:eastAsia="SimSun"/>
          <w:color w:val="0070C0"/>
          <w:szCs w:val="24"/>
          <w:lang w:eastAsia="zh-CN"/>
        </w:rPr>
        <w:t>efine UE requirements related to EMR measurements at cell change</w:t>
      </w:r>
      <w:r w:rsidR="00A775EA">
        <w:rPr>
          <w:rFonts w:eastAsia="SimSun"/>
          <w:color w:val="0070C0"/>
          <w:szCs w:val="24"/>
          <w:lang w:eastAsia="zh-CN"/>
        </w:rPr>
        <w:t>?</w:t>
      </w:r>
    </w:p>
    <w:p w14:paraId="41EB0396" w14:textId="6EBE7FE1" w:rsidR="00376A0E" w:rsidRDefault="00376A0E" w:rsidP="005B4802">
      <w:pPr>
        <w:rPr>
          <w:color w:val="0070C0"/>
          <w:lang w:val="en-US" w:eastAsia="zh-CN"/>
        </w:rPr>
      </w:pPr>
    </w:p>
    <w:p w14:paraId="1D3CBF98" w14:textId="3E8EF094" w:rsidR="00376A0E" w:rsidRDefault="00376A0E" w:rsidP="005B4802">
      <w:pPr>
        <w:rPr>
          <w:color w:val="0070C0"/>
          <w:lang w:val="en-US" w:eastAsia="zh-CN"/>
        </w:rPr>
      </w:pPr>
    </w:p>
    <w:p w14:paraId="5CCB4414" w14:textId="3DDFE3AE" w:rsidR="00376A0E" w:rsidRPr="00805BE8" w:rsidRDefault="00376A0E" w:rsidP="00376A0E">
      <w:pPr>
        <w:pStyle w:val="Heading3"/>
        <w:rPr>
          <w:sz w:val="24"/>
          <w:szCs w:val="16"/>
        </w:rPr>
      </w:pPr>
      <w:r w:rsidRPr="00805BE8">
        <w:rPr>
          <w:sz w:val="24"/>
          <w:szCs w:val="16"/>
        </w:rPr>
        <w:lastRenderedPageBreak/>
        <w:t>Sub-</w:t>
      </w:r>
      <w:r>
        <w:rPr>
          <w:sz w:val="24"/>
          <w:szCs w:val="16"/>
        </w:rPr>
        <w:t>topic</w:t>
      </w:r>
      <w:r w:rsidRPr="00805BE8">
        <w:rPr>
          <w:sz w:val="24"/>
          <w:szCs w:val="16"/>
        </w:rPr>
        <w:t xml:space="preserve"> 1-</w:t>
      </w:r>
      <w:r w:rsidR="00A30D7B">
        <w:rPr>
          <w:sz w:val="24"/>
          <w:szCs w:val="16"/>
        </w:rPr>
        <w:t>9</w:t>
      </w:r>
    </w:p>
    <w:p w14:paraId="7CFF932C" w14:textId="4184D0F6" w:rsidR="00376A0E" w:rsidRDefault="00376A0E" w:rsidP="00376A0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F513A3F" w14:textId="122D0768" w:rsidR="005055E7" w:rsidRPr="009415B0" w:rsidRDefault="005055E7" w:rsidP="00376A0E">
      <w:pPr>
        <w:rPr>
          <w:i/>
          <w:color w:val="0070C0"/>
          <w:lang w:val="en-US" w:eastAsia="zh-CN"/>
        </w:rPr>
      </w:pPr>
      <w:r w:rsidRPr="005143A1">
        <w:t>Other open issues</w:t>
      </w:r>
    </w:p>
    <w:p w14:paraId="73BDEC01" w14:textId="4393634F" w:rsidR="00376A0E" w:rsidRDefault="00376A0E" w:rsidP="00376A0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855A884" w14:textId="18560790" w:rsidR="005055E7" w:rsidRPr="005055E7" w:rsidRDefault="005055E7" w:rsidP="00376A0E">
      <w:pPr>
        <w:rPr>
          <w:i/>
          <w:color w:val="0070C0"/>
          <w:lang w:val="x-none" w:eastAsia="zh-CN"/>
        </w:rPr>
      </w:pPr>
      <w:r>
        <w:t>It has been raised w</w:t>
      </w:r>
      <w:r w:rsidRPr="005143A1">
        <w:t xml:space="preserve">hether RAN4 </w:t>
      </w:r>
      <w:r>
        <w:t xml:space="preserve">need </w:t>
      </w:r>
      <w:r w:rsidRPr="005143A1">
        <w:t>to further clarify U</w:t>
      </w:r>
      <w:r>
        <w:t>E behaviour if the number of configured EMR carriers exceeds the UE EMR carrier capability as defined by RAN4.</w:t>
      </w:r>
    </w:p>
    <w:p w14:paraId="5813C74A" w14:textId="3C47DEFC" w:rsidR="00376A0E" w:rsidRPr="00805BE8" w:rsidRDefault="00376A0E" w:rsidP="00376A0E">
      <w:pPr>
        <w:rPr>
          <w:b/>
          <w:color w:val="0070C0"/>
          <w:u w:val="single"/>
          <w:lang w:eastAsia="ko-KR"/>
        </w:rPr>
      </w:pPr>
      <w:r w:rsidRPr="00805BE8">
        <w:rPr>
          <w:b/>
          <w:color w:val="0070C0"/>
          <w:u w:val="single"/>
          <w:lang w:eastAsia="ko-KR"/>
        </w:rPr>
        <w:t>Issue 1-</w:t>
      </w:r>
      <w:r w:rsidR="00A30D7B">
        <w:rPr>
          <w:b/>
          <w:color w:val="0070C0"/>
          <w:u w:val="single"/>
          <w:lang w:eastAsia="ko-KR"/>
        </w:rPr>
        <w:t>9</w:t>
      </w:r>
      <w:r w:rsidRPr="00805BE8">
        <w:rPr>
          <w:b/>
          <w:color w:val="0070C0"/>
          <w:u w:val="single"/>
          <w:lang w:eastAsia="ko-KR"/>
        </w:rPr>
        <w:t xml:space="preserve">: </w:t>
      </w:r>
      <w:r w:rsidR="005055E7">
        <w:rPr>
          <w:b/>
          <w:color w:val="0070C0"/>
          <w:u w:val="single"/>
          <w:lang w:eastAsia="ko-KR"/>
        </w:rPr>
        <w:t>Is a clarification</w:t>
      </w:r>
      <w:ins w:id="56" w:author="Iana Siomina" w:date="2020-05-27T17:29:00Z">
        <w:r w:rsidR="008448CB">
          <w:rPr>
            <w:b/>
            <w:color w:val="0070C0"/>
            <w:u w:val="single"/>
            <w:lang w:eastAsia="ko-KR"/>
          </w:rPr>
          <w:t xml:space="preserve"> needed</w:t>
        </w:r>
      </w:ins>
      <w:r w:rsidR="005055E7">
        <w:rPr>
          <w:b/>
          <w:color w:val="0070C0"/>
          <w:u w:val="single"/>
          <w:lang w:eastAsia="ko-KR"/>
        </w:rPr>
        <w:t xml:space="preserve"> related to measurement configuration exceeds UE requirements?</w:t>
      </w:r>
    </w:p>
    <w:p w14:paraId="09D15580" w14:textId="77777777" w:rsidR="00376A0E" w:rsidRPr="00805BE8" w:rsidRDefault="00376A0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4003F18" w14:textId="77777777" w:rsidR="005055E7" w:rsidRDefault="005055E7" w:rsidP="005055E7">
      <w:pPr>
        <w:ind w:left="720"/>
      </w:pPr>
      <w:r>
        <w:t>MediaTek:</w:t>
      </w:r>
    </w:p>
    <w:p w14:paraId="78817865" w14:textId="77777777" w:rsidR="005055E7" w:rsidRPr="005143A1" w:rsidRDefault="005055E7" w:rsidP="00186C2A">
      <w:pPr>
        <w:pStyle w:val="ListParagraph"/>
        <w:numPr>
          <w:ilvl w:val="0"/>
          <w:numId w:val="22"/>
        </w:numPr>
        <w:overflowPunct/>
        <w:autoSpaceDE/>
        <w:autoSpaceDN/>
        <w:adjustRightInd/>
        <w:ind w:left="1440" w:firstLineChars="0"/>
        <w:contextualSpacing/>
        <w:textAlignment w:val="auto"/>
      </w:pPr>
      <w:r w:rsidRPr="005143A1">
        <w:t xml:space="preserve">RAN4 to clarify no RAN4 requirement is defined (up to UE implementation) when any of following limitations, measurement capability for re-selection purpose, is exceeded: </w:t>
      </w:r>
    </w:p>
    <w:p w14:paraId="19F4C47D" w14:textId="77777777" w:rsidR="005055E7" w:rsidRPr="005143A1" w:rsidRDefault="005055E7" w:rsidP="00186C2A">
      <w:pPr>
        <w:pStyle w:val="ListParagraph"/>
        <w:numPr>
          <w:ilvl w:val="1"/>
          <w:numId w:val="15"/>
        </w:numPr>
        <w:tabs>
          <w:tab w:val="clear" w:pos="1440"/>
          <w:tab w:val="num" w:pos="2160"/>
        </w:tabs>
        <w:overflowPunct/>
        <w:autoSpaceDE/>
        <w:autoSpaceDN/>
        <w:adjustRightInd/>
        <w:ind w:left="2160" w:firstLineChars="0"/>
        <w:contextualSpacing/>
        <w:textAlignment w:val="auto"/>
      </w:pPr>
      <w:r w:rsidRPr="005143A1">
        <w:t xml:space="preserve">7 NR inter-frequency carriers </w:t>
      </w:r>
    </w:p>
    <w:p w14:paraId="5E22A462" w14:textId="77777777" w:rsidR="005055E7" w:rsidRPr="005143A1" w:rsidRDefault="005055E7" w:rsidP="00186C2A">
      <w:pPr>
        <w:pStyle w:val="ListParagraph"/>
        <w:numPr>
          <w:ilvl w:val="1"/>
          <w:numId w:val="15"/>
        </w:numPr>
        <w:tabs>
          <w:tab w:val="clear" w:pos="1440"/>
          <w:tab w:val="num" w:pos="2160"/>
        </w:tabs>
        <w:overflowPunct/>
        <w:autoSpaceDE/>
        <w:autoSpaceDN/>
        <w:adjustRightInd/>
        <w:ind w:left="2160" w:firstLineChars="0"/>
        <w:contextualSpacing/>
        <w:textAlignment w:val="auto"/>
      </w:pPr>
      <w:r w:rsidRPr="005143A1">
        <w:t xml:space="preserve">7 FDD E-UTRA inter-RAT carriers </w:t>
      </w:r>
    </w:p>
    <w:p w14:paraId="72092D8C" w14:textId="77777777" w:rsidR="005055E7" w:rsidRPr="005143A1" w:rsidRDefault="005055E7" w:rsidP="00186C2A">
      <w:pPr>
        <w:pStyle w:val="ListParagraph"/>
        <w:numPr>
          <w:ilvl w:val="1"/>
          <w:numId w:val="15"/>
        </w:numPr>
        <w:tabs>
          <w:tab w:val="clear" w:pos="1440"/>
          <w:tab w:val="num" w:pos="2160"/>
        </w:tabs>
        <w:overflowPunct/>
        <w:autoSpaceDE/>
        <w:autoSpaceDN/>
        <w:adjustRightInd/>
        <w:ind w:left="2160" w:firstLineChars="0"/>
        <w:contextualSpacing/>
        <w:textAlignment w:val="auto"/>
      </w:pPr>
      <w:r w:rsidRPr="005143A1">
        <w:t>7 TDD E-UTRA inter-RAT carriers</w:t>
      </w:r>
    </w:p>
    <w:p w14:paraId="65254DEA" w14:textId="77777777" w:rsidR="005055E7" w:rsidRDefault="005055E7" w:rsidP="00186C2A">
      <w:pPr>
        <w:pStyle w:val="ListParagraph"/>
        <w:numPr>
          <w:ilvl w:val="1"/>
          <w:numId w:val="15"/>
        </w:numPr>
        <w:tabs>
          <w:tab w:val="clear" w:pos="1440"/>
          <w:tab w:val="num" w:pos="2160"/>
        </w:tabs>
        <w:overflowPunct/>
        <w:autoSpaceDE/>
        <w:autoSpaceDN/>
        <w:adjustRightInd/>
        <w:ind w:left="2160" w:firstLineChars="0"/>
        <w:contextualSpacing/>
        <w:textAlignment w:val="auto"/>
      </w:pPr>
      <w:r w:rsidRPr="005143A1">
        <w:t>total 14 carrier frequency layers</w:t>
      </w:r>
    </w:p>
    <w:p w14:paraId="1B850F82" w14:textId="285F7E16" w:rsidR="006414CA" w:rsidRPr="006414CA" w:rsidRDefault="005055E7">
      <w:pPr>
        <w:pStyle w:val="ListParagraph"/>
        <w:numPr>
          <w:ilvl w:val="0"/>
          <w:numId w:val="15"/>
        </w:numPr>
        <w:tabs>
          <w:tab w:val="clear" w:pos="720"/>
          <w:tab w:val="num" w:pos="1440"/>
        </w:tabs>
        <w:overflowPunct/>
        <w:autoSpaceDE/>
        <w:autoSpaceDN/>
        <w:adjustRightInd/>
        <w:ind w:left="1440" w:firstLineChars="0"/>
        <w:contextualSpacing/>
        <w:textAlignment w:val="auto"/>
        <w:rPr>
          <w:ins w:id="57" w:author="Althea Huang (黃汀華)" w:date="2020-05-24T17:32:00Z"/>
          <w:rPrChange w:id="58" w:author="Althea Huang (黃汀華)" w:date="2020-05-24T17:32:00Z">
            <w:rPr>
              <w:ins w:id="59" w:author="Althea Huang (黃汀華)" w:date="2020-05-24T17:32:00Z"/>
              <w:rFonts w:ascii="Arial" w:hAnsi="Arial" w:cs="Arial"/>
            </w:rPr>
          </w:rPrChange>
        </w:rPr>
        <w:pPrChange w:id="60" w:author="Althea Huang (黃汀華)" w:date="2020-05-24T17:32:00Z">
          <w:pPr>
            <w:pStyle w:val="Caption"/>
            <w:numPr>
              <w:numId w:val="15"/>
            </w:numPr>
            <w:tabs>
              <w:tab w:val="num" w:pos="720"/>
            </w:tabs>
            <w:ind w:left="720" w:hanging="360"/>
          </w:pPr>
        </w:pPrChange>
      </w:pPr>
      <w:del w:id="61" w:author="Althea Huang (黃汀華)" w:date="2020-05-24T17:33:00Z">
        <w:r w:rsidRPr="005143A1" w:rsidDel="006414CA">
          <w:delText>Clarify UE behaviour if the number of configured carriers for EMR exceed the RAN defined requirements</w:delText>
        </w:r>
      </w:del>
      <w:ins w:id="62" w:author="Althea Huang (黃汀華)" w:date="2020-05-24T17:32:00Z">
        <w:r w:rsidR="006414CA" w:rsidRPr="006414CA">
          <w:rPr>
            <w:rPrChange w:id="63" w:author="Althea Huang (黃汀華)" w:date="2020-05-24T17:32:00Z">
              <w:rPr>
                <w:rFonts w:ascii="Arial" w:hAnsi="Arial" w:cs="Arial"/>
                <w:b w:val="0"/>
                <w:i/>
                <w:sz w:val="22"/>
                <w:szCs w:val="22"/>
              </w:rPr>
            </w:rPrChange>
          </w:rPr>
          <w:t>RAN4 to clarify no RAN4 requirement is defined (up to UE implementation) when any of limitations shown in following table, measurement capability for re-selection purpose and EMR purpose, is exceeded</w:t>
        </w:r>
        <w:r w:rsidR="006414CA" w:rsidRPr="0029132D">
          <w:rPr>
            <w:rFonts w:ascii="Arial" w:hAnsi="Arial" w:cs="Arial"/>
            <w:i/>
            <w:sz w:val="22"/>
            <w:szCs w:val="22"/>
          </w:rPr>
          <w:t xml:space="preserve"> </w:t>
        </w:r>
        <w:r w:rsidR="006414CA" w:rsidRPr="0029132D">
          <w:rPr>
            <w:rFonts w:ascii="Arial" w:hAnsi="Arial" w:cs="Arial"/>
            <w:i/>
            <w:sz w:val="22"/>
            <w:szCs w:val="22"/>
          </w:rPr>
          <w:br/>
        </w:r>
        <w:r w:rsidR="006414CA" w:rsidRPr="0029132D">
          <w:rPr>
            <w:rFonts w:ascii="Arial" w:hAnsi="Arial" w:cs="Arial"/>
          </w:rPr>
          <w:t xml:space="preserve">                  Table: Measurement capability for UE in IDLE/INACTIVE mode </w:t>
        </w:r>
      </w:ins>
    </w:p>
    <w:tbl>
      <w:tblPr>
        <w:tblStyle w:val="TableGrid"/>
        <w:tblW w:w="0" w:type="auto"/>
        <w:tblInd w:w="360" w:type="dxa"/>
        <w:tblLook w:val="04A0" w:firstRow="1" w:lastRow="0" w:firstColumn="1" w:lastColumn="0" w:noHBand="0" w:noVBand="1"/>
      </w:tblPr>
      <w:tblGrid>
        <w:gridCol w:w="1548"/>
        <w:gridCol w:w="1007"/>
        <w:gridCol w:w="1630"/>
        <w:gridCol w:w="1558"/>
        <w:gridCol w:w="1558"/>
        <w:gridCol w:w="1970"/>
      </w:tblGrid>
      <w:tr w:rsidR="006414CA" w:rsidRPr="00922E4D" w14:paraId="7E205C90" w14:textId="77777777" w:rsidTr="0029132D">
        <w:trPr>
          <w:ins w:id="64" w:author="Althea Huang (黃汀華)" w:date="2020-05-24T17:32:00Z"/>
        </w:trPr>
        <w:tc>
          <w:tcPr>
            <w:tcW w:w="1255" w:type="dxa"/>
          </w:tcPr>
          <w:p w14:paraId="5AB0B8B4" w14:textId="77777777" w:rsidR="006414CA" w:rsidRPr="00922E4D" w:rsidRDefault="006414CA" w:rsidP="0029132D">
            <w:pPr>
              <w:pStyle w:val="ListParagraph"/>
              <w:spacing w:after="0" w:line="120" w:lineRule="atLeast"/>
              <w:ind w:firstLine="360"/>
              <w:jc w:val="center"/>
              <w:rPr>
                <w:ins w:id="65" w:author="Althea Huang (黃汀華)" w:date="2020-05-24T17:32:00Z"/>
                <w:rFonts w:ascii="Arial" w:hAnsi="Arial" w:cs="Arial"/>
                <w:sz w:val="18"/>
                <w:szCs w:val="18"/>
              </w:rPr>
            </w:pPr>
            <w:ins w:id="66" w:author="Althea Huang (黃汀華)" w:date="2020-05-24T17:32:00Z">
              <w:r w:rsidRPr="00922E4D">
                <w:rPr>
                  <w:rFonts w:ascii="Arial" w:hAnsi="Arial" w:cs="Arial"/>
                  <w:sz w:val="18"/>
                  <w:szCs w:val="18"/>
                </w:rPr>
                <w:t>Case</w:t>
              </w:r>
              <w:r>
                <w:rPr>
                  <w:rFonts w:ascii="Arial" w:hAnsi="Arial" w:cs="Arial"/>
                  <w:sz w:val="18"/>
                  <w:szCs w:val="18"/>
                </w:rPr>
                <w:t xml:space="preserve"> 4</w:t>
              </w:r>
            </w:ins>
          </w:p>
        </w:tc>
        <w:tc>
          <w:tcPr>
            <w:tcW w:w="1007" w:type="dxa"/>
          </w:tcPr>
          <w:p w14:paraId="48AAC05C" w14:textId="77777777" w:rsidR="006414CA" w:rsidRDefault="006414CA" w:rsidP="0029132D">
            <w:pPr>
              <w:pStyle w:val="ListParagraph"/>
              <w:spacing w:after="0" w:line="120" w:lineRule="atLeast"/>
              <w:ind w:firstLine="360"/>
              <w:jc w:val="center"/>
              <w:rPr>
                <w:ins w:id="67" w:author="Althea Huang (黃汀華)" w:date="2020-05-24T17:32:00Z"/>
                <w:rFonts w:ascii="Arial" w:hAnsi="Arial" w:cs="Arial"/>
                <w:sz w:val="18"/>
                <w:szCs w:val="18"/>
              </w:rPr>
            </w:pPr>
            <w:ins w:id="68" w:author="Althea Huang (黃汀華)" w:date="2020-05-24T17:32:00Z">
              <w:r w:rsidRPr="00922E4D">
                <w:rPr>
                  <w:rFonts w:ascii="Arial" w:hAnsi="Arial" w:cs="Arial"/>
                  <w:sz w:val="18"/>
                  <w:szCs w:val="18"/>
                </w:rPr>
                <w:t>Intra-frequency</w:t>
              </w:r>
              <w:r>
                <w:rPr>
                  <w:rFonts w:ascii="Arial" w:hAnsi="Arial" w:cs="Arial"/>
                  <w:sz w:val="18"/>
                  <w:szCs w:val="18"/>
                </w:rPr>
                <w:t xml:space="preserve"> carriers</w:t>
              </w:r>
            </w:ins>
          </w:p>
          <w:p w14:paraId="59A263A2" w14:textId="77777777" w:rsidR="006414CA" w:rsidRPr="00922E4D" w:rsidRDefault="006414CA" w:rsidP="0029132D">
            <w:pPr>
              <w:pStyle w:val="ListParagraph"/>
              <w:spacing w:after="0" w:line="120" w:lineRule="atLeast"/>
              <w:ind w:firstLine="360"/>
              <w:jc w:val="center"/>
              <w:rPr>
                <w:ins w:id="69" w:author="Althea Huang (黃汀華)" w:date="2020-05-24T17:32:00Z"/>
                <w:rFonts w:ascii="Arial" w:hAnsi="Arial" w:cs="Arial"/>
                <w:sz w:val="18"/>
                <w:szCs w:val="18"/>
              </w:rPr>
            </w:pPr>
            <w:ins w:id="70" w:author="Althea Huang (黃汀華)" w:date="2020-05-24T17:32:00Z">
              <w:r>
                <w:rPr>
                  <w:rFonts w:ascii="Arial" w:hAnsi="Arial" w:cs="Arial"/>
                  <w:sz w:val="18"/>
                  <w:szCs w:val="18"/>
                </w:rPr>
                <w:t>1</w:t>
              </w:r>
            </w:ins>
          </w:p>
        </w:tc>
        <w:tc>
          <w:tcPr>
            <w:tcW w:w="1693" w:type="dxa"/>
          </w:tcPr>
          <w:p w14:paraId="45D5325D" w14:textId="77777777" w:rsidR="006414CA" w:rsidRPr="00922E4D" w:rsidRDefault="006414CA" w:rsidP="0029132D">
            <w:pPr>
              <w:pStyle w:val="ListParagraph"/>
              <w:spacing w:after="0" w:line="120" w:lineRule="atLeast"/>
              <w:ind w:firstLine="360"/>
              <w:jc w:val="center"/>
              <w:rPr>
                <w:ins w:id="71" w:author="Althea Huang (黃汀華)" w:date="2020-05-24T17:32:00Z"/>
                <w:rFonts w:ascii="Arial" w:hAnsi="Arial" w:cs="Arial"/>
                <w:sz w:val="18"/>
                <w:szCs w:val="18"/>
              </w:rPr>
            </w:pPr>
            <w:ins w:id="72" w:author="Althea Huang (黃汀華)" w:date="2020-05-24T17:32:00Z">
              <w:r w:rsidRPr="00922E4D">
                <w:rPr>
                  <w:rFonts w:ascii="Arial" w:hAnsi="Arial" w:cs="Arial"/>
                  <w:sz w:val="18"/>
                  <w:szCs w:val="18"/>
                </w:rPr>
                <w:t>NR inter-frequency</w:t>
              </w:r>
              <w:r>
                <w:rPr>
                  <w:rFonts w:ascii="Arial" w:hAnsi="Arial" w:cs="Arial"/>
                  <w:sz w:val="18"/>
                  <w:szCs w:val="18"/>
                </w:rPr>
                <w:t xml:space="preserve"> carriers</w:t>
              </w:r>
              <w:r>
                <w:rPr>
                  <w:rFonts w:ascii="Arial" w:hAnsi="Arial" w:cs="Arial" w:hint="eastAsia"/>
                  <w:sz w:val="18"/>
                  <w:szCs w:val="18"/>
                </w:rPr>
                <w:t xml:space="preserve"> </w:t>
              </w:r>
              <w:r w:rsidRPr="00923BDD">
                <w:rPr>
                  <w:rFonts w:ascii="Arial" w:hAnsi="Arial" w:cs="Arial" w:hint="eastAsia"/>
                  <w:sz w:val="18"/>
                  <w:szCs w:val="18"/>
                  <w:highlight w:val="yellow"/>
                </w:rPr>
                <w:t>X</w:t>
              </w:r>
              <w:r w:rsidRPr="00923BDD">
                <w:rPr>
                  <w:rFonts w:eastAsia="SimSun" w:hint="eastAsia"/>
                  <w:szCs w:val="24"/>
                  <w:highlight w:val="yellow"/>
                </w:rPr>
                <w:t>≤</w:t>
              </w:r>
              <w:r w:rsidRPr="00923BDD">
                <w:rPr>
                  <w:rFonts w:ascii="Arial" w:hAnsi="Arial" w:cs="Arial"/>
                  <w:sz w:val="18"/>
                  <w:szCs w:val="18"/>
                  <w:highlight w:val="yellow"/>
                </w:rPr>
                <w:t>7</w:t>
              </w:r>
              <w:r>
                <w:rPr>
                  <w:rFonts w:ascii="Arial" w:hAnsi="Arial" w:cs="Arial"/>
                  <w:sz w:val="18"/>
                  <w:szCs w:val="18"/>
                </w:rPr>
                <w:t>,</w:t>
              </w:r>
              <w:r>
                <w:rPr>
                  <w:rFonts w:ascii="Arial" w:hAnsi="Arial" w:cs="Arial"/>
                  <w:sz w:val="18"/>
                  <w:szCs w:val="18"/>
                </w:rPr>
                <w:br/>
                <w:t>(X= x</w:t>
              </w:r>
              <w:r>
                <w:rPr>
                  <w:rFonts w:ascii="Arial" w:hAnsi="Arial" w:cs="Arial"/>
                  <w:sz w:val="18"/>
                  <w:szCs w:val="18"/>
                  <w:vertAlign w:val="subscript"/>
                </w:rPr>
                <w:t>R</w:t>
              </w:r>
              <w:r>
                <w:rPr>
                  <w:rFonts w:ascii="Arial" w:hAnsi="Arial" w:cs="Arial"/>
                  <w:sz w:val="18"/>
                  <w:szCs w:val="18"/>
                </w:rPr>
                <w:t xml:space="preserve"> + x</w:t>
              </w:r>
              <w:r>
                <w:rPr>
                  <w:rFonts w:ascii="Arial" w:hAnsi="Arial" w:cs="Arial"/>
                  <w:sz w:val="18"/>
                  <w:szCs w:val="18"/>
                  <w:vertAlign w:val="subscript"/>
                </w:rPr>
                <w:t>O</w:t>
              </w:r>
              <w:r>
                <w:rPr>
                  <w:rFonts w:ascii="Arial" w:hAnsi="Arial" w:cs="Arial"/>
                  <w:sz w:val="18"/>
                  <w:szCs w:val="18"/>
                </w:rPr>
                <w:t xml:space="preserve"> + x</w:t>
              </w:r>
              <w:r>
                <w:rPr>
                  <w:rFonts w:ascii="Arial" w:hAnsi="Arial" w:cs="Arial"/>
                  <w:sz w:val="18"/>
                  <w:szCs w:val="18"/>
                  <w:vertAlign w:val="subscript"/>
                </w:rPr>
                <w:t>N</w:t>
              </w:r>
              <w:r>
                <w:rPr>
                  <w:rFonts w:ascii="Arial" w:hAnsi="Arial" w:cs="Arial"/>
                  <w:sz w:val="18"/>
                  <w:szCs w:val="18"/>
                </w:rPr>
                <w:t>)</w:t>
              </w:r>
            </w:ins>
          </w:p>
        </w:tc>
        <w:tc>
          <w:tcPr>
            <w:tcW w:w="1620" w:type="dxa"/>
          </w:tcPr>
          <w:p w14:paraId="1EFA04EF" w14:textId="77777777" w:rsidR="006414CA" w:rsidRPr="00922E4D" w:rsidRDefault="006414CA" w:rsidP="0029132D">
            <w:pPr>
              <w:pStyle w:val="ListParagraph"/>
              <w:spacing w:after="0" w:line="120" w:lineRule="atLeast"/>
              <w:ind w:firstLine="360"/>
              <w:jc w:val="center"/>
              <w:rPr>
                <w:ins w:id="73" w:author="Althea Huang (黃汀華)" w:date="2020-05-24T17:32:00Z"/>
                <w:rFonts w:ascii="Arial" w:hAnsi="Arial" w:cs="Arial"/>
                <w:sz w:val="18"/>
                <w:szCs w:val="18"/>
              </w:rPr>
            </w:pPr>
            <w:ins w:id="74" w:author="Althea Huang (黃汀華)" w:date="2020-05-24T17:32:00Z">
              <w:r w:rsidRPr="00922E4D">
                <w:rPr>
                  <w:rFonts w:ascii="Arial" w:hAnsi="Arial" w:cs="Arial"/>
                  <w:sz w:val="18"/>
                  <w:szCs w:val="18"/>
                </w:rPr>
                <w:t>FDD E-UTRA inter-RAT</w:t>
              </w:r>
              <w:r>
                <w:rPr>
                  <w:rFonts w:ascii="Arial" w:hAnsi="Arial" w:cs="Arial"/>
                  <w:sz w:val="18"/>
                  <w:szCs w:val="18"/>
                </w:rPr>
                <w:t xml:space="preserve"> carriers</w:t>
              </w:r>
              <w:r>
                <w:rPr>
                  <w:rFonts w:ascii="Arial" w:hAnsi="Arial" w:cs="Arial" w:hint="eastAsia"/>
                  <w:sz w:val="18"/>
                  <w:szCs w:val="18"/>
                </w:rPr>
                <w:t xml:space="preserve"> </w:t>
              </w:r>
              <w:r w:rsidRPr="00923BDD">
                <w:rPr>
                  <w:rFonts w:ascii="Arial" w:hAnsi="Arial" w:cs="Arial" w:hint="eastAsia"/>
                  <w:sz w:val="18"/>
                  <w:szCs w:val="18"/>
                  <w:highlight w:val="yellow"/>
                </w:rPr>
                <w:t>Y</w:t>
              </w:r>
              <w:r w:rsidRPr="00923BDD">
                <w:rPr>
                  <w:rFonts w:eastAsia="SimSun" w:hint="eastAsia"/>
                  <w:szCs w:val="24"/>
                  <w:highlight w:val="yellow"/>
                </w:rPr>
                <w:t>≤</w:t>
              </w:r>
              <w:r w:rsidRPr="00923BDD">
                <w:rPr>
                  <w:rFonts w:ascii="Arial" w:hAnsi="Arial" w:cs="Arial"/>
                  <w:sz w:val="18"/>
                  <w:szCs w:val="18"/>
                  <w:highlight w:val="yellow"/>
                </w:rPr>
                <w:t>7</w:t>
              </w:r>
              <w:r>
                <w:rPr>
                  <w:rFonts w:ascii="Arial" w:hAnsi="Arial" w:cs="Arial"/>
                  <w:sz w:val="18"/>
                  <w:szCs w:val="18"/>
                </w:rPr>
                <w:t>,</w:t>
              </w:r>
              <w:r>
                <w:rPr>
                  <w:rFonts w:ascii="Arial" w:hAnsi="Arial" w:cs="Arial"/>
                  <w:sz w:val="18"/>
                  <w:szCs w:val="18"/>
                </w:rPr>
                <w:br/>
                <w:t>(Y= y</w:t>
              </w:r>
              <w:r>
                <w:rPr>
                  <w:rFonts w:ascii="Arial" w:hAnsi="Arial" w:cs="Arial"/>
                  <w:sz w:val="18"/>
                  <w:szCs w:val="18"/>
                  <w:vertAlign w:val="subscript"/>
                </w:rPr>
                <w:t>R</w:t>
              </w:r>
              <w:r>
                <w:rPr>
                  <w:rFonts w:ascii="Arial" w:hAnsi="Arial" w:cs="Arial"/>
                  <w:sz w:val="18"/>
                  <w:szCs w:val="18"/>
                </w:rPr>
                <w:t xml:space="preserve"> + y</w:t>
              </w:r>
              <w:r>
                <w:rPr>
                  <w:rFonts w:ascii="Arial" w:hAnsi="Arial" w:cs="Arial"/>
                  <w:sz w:val="18"/>
                  <w:szCs w:val="18"/>
                  <w:vertAlign w:val="subscript"/>
                </w:rPr>
                <w:t>O</w:t>
              </w:r>
              <w:r>
                <w:rPr>
                  <w:rFonts w:ascii="Arial" w:hAnsi="Arial" w:cs="Arial"/>
                  <w:sz w:val="18"/>
                  <w:szCs w:val="18"/>
                </w:rPr>
                <w:t xml:space="preserve"> + y</w:t>
              </w:r>
              <w:r>
                <w:rPr>
                  <w:rFonts w:ascii="Arial" w:hAnsi="Arial" w:cs="Arial"/>
                  <w:sz w:val="18"/>
                  <w:szCs w:val="18"/>
                  <w:vertAlign w:val="subscript"/>
                </w:rPr>
                <w:t>N</w:t>
              </w:r>
              <w:r>
                <w:rPr>
                  <w:rFonts w:ascii="Arial" w:hAnsi="Arial" w:cs="Arial"/>
                  <w:sz w:val="18"/>
                  <w:szCs w:val="18"/>
                </w:rPr>
                <w:t>)</w:t>
              </w:r>
              <w:r>
                <w:rPr>
                  <w:rFonts w:ascii="Arial" w:hAnsi="Arial" w:cs="Arial"/>
                  <w:sz w:val="18"/>
                  <w:szCs w:val="18"/>
                </w:rPr>
                <w:br/>
              </w:r>
            </w:ins>
          </w:p>
        </w:tc>
        <w:tc>
          <w:tcPr>
            <w:tcW w:w="1620" w:type="dxa"/>
          </w:tcPr>
          <w:p w14:paraId="789C14EB" w14:textId="77777777" w:rsidR="006414CA" w:rsidRPr="00922E4D" w:rsidRDefault="006414CA" w:rsidP="0029132D">
            <w:pPr>
              <w:pStyle w:val="ListParagraph"/>
              <w:spacing w:after="0" w:line="120" w:lineRule="atLeast"/>
              <w:ind w:firstLine="360"/>
              <w:jc w:val="center"/>
              <w:rPr>
                <w:ins w:id="75" w:author="Althea Huang (黃汀華)" w:date="2020-05-24T17:32:00Z"/>
                <w:rFonts w:ascii="Arial" w:hAnsi="Arial" w:cs="Arial"/>
                <w:sz w:val="18"/>
                <w:szCs w:val="18"/>
              </w:rPr>
            </w:pPr>
            <w:ins w:id="76" w:author="Althea Huang (黃汀華)" w:date="2020-05-24T17:32:00Z">
              <w:r w:rsidRPr="00922E4D">
                <w:rPr>
                  <w:rFonts w:ascii="Arial" w:hAnsi="Arial" w:cs="Arial"/>
                  <w:sz w:val="18"/>
                  <w:szCs w:val="18"/>
                </w:rPr>
                <w:t>TDD E-UTRA inter-RAT</w:t>
              </w:r>
              <w:r>
                <w:rPr>
                  <w:rFonts w:ascii="Arial" w:hAnsi="Arial" w:cs="Arial"/>
                  <w:sz w:val="18"/>
                  <w:szCs w:val="18"/>
                </w:rPr>
                <w:t xml:space="preserve"> carriers</w:t>
              </w:r>
              <w:r>
                <w:rPr>
                  <w:rFonts w:ascii="Arial" w:hAnsi="Arial" w:cs="Arial" w:hint="eastAsia"/>
                  <w:sz w:val="18"/>
                  <w:szCs w:val="18"/>
                </w:rPr>
                <w:t xml:space="preserve"> </w:t>
              </w:r>
              <w:r w:rsidRPr="00923BDD">
                <w:rPr>
                  <w:rFonts w:ascii="Arial" w:hAnsi="Arial" w:cs="Arial" w:hint="eastAsia"/>
                  <w:sz w:val="18"/>
                  <w:szCs w:val="18"/>
                  <w:highlight w:val="yellow"/>
                </w:rPr>
                <w:t>Z</w:t>
              </w:r>
              <w:r w:rsidRPr="00923BDD">
                <w:rPr>
                  <w:rFonts w:eastAsia="SimSun" w:hint="eastAsia"/>
                  <w:szCs w:val="24"/>
                  <w:highlight w:val="yellow"/>
                </w:rPr>
                <w:t>≤</w:t>
              </w:r>
              <w:r w:rsidRPr="00923BDD">
                <w:rPr>
                  <w:rFonts w:ascii="Arial" w:hAnsi="Arial" w:cs="Arial"/>
                  <w:sz w:val="18"/>
                  <w:szCs w:val="18"/>
                  <w:highlight w:val="yellow"/>
                </w:rPr>
                <w:t>7</w:t>
              </w:r>
              <w:r>
                <w:rPr>
                  <w:rFonts w:ascii="Arial" w:hAnsi="Arial" w:cs="Arial"/>
                  <w:sz w:val="18"/>
                  <w:szCs w:val="18"/>
                </w:rPr>
                <w:t>, (Z= z</w:t>
              </w:r>
              <w:r>
                <w:rPr>
                  <w:rFonts w:ascii="Arial" w:hAnsi="Arial" w:cs="Arial"/>
                  <w:sz w:val="18"/>
                  <w:szCs w:val="18"/>
                  <w:vertAlign w:val="subscript"/>
                </w:rPr>
                <w:t>R</w:t>
              </w:r>
              <w:r>
                <w:rPr>
                  <w:rFonts w:ascii="Arial" w:hAnsi="Arial" w:cs="Arial"/>
                  <w:sz w:val="18"/>
                  <w:szCs w:val="18"/>
                </w:rPr>
                <w:t xml:space="preserve"> + z</w:t>
              </w:r>
              <w:r>
                <w:rPr>
                  <w:rFonts w:ascii="Arial" w:hAnsi="Arial" w:cs="Arial"/>
                  <w:sz w:val="18"/>
                  <w:szCs w:val="18"/>
                  <w:vertAlign w:val="subscript"/>
                </w:rPr>
                <w:t>O</w:t>
              </w:r>
              <w:r>
                <w:rPr>
                  <w:rFonts w:ascii="Arial" w:hAnsi="Arial" w:cs="Arial"/>
                  <w:sz w:val="18"/>
                  <w:szCs w:val="18"/>
                </w:rPr>
                <w:t xml:space="preserve"> + z</w:t>
              </w:r>
              <w:r>
                <w:rPr>
                  <w:rFonts w:ascii="Arial" w:hAnsi="Arial" w:cs="Arial"/>
                  <w:sz w:val="18"/>
                  <w:szCs w:val="18"/>
                  <w:vertAlign w:val="subscript"/>
                </w:rPr>
                <w:t>N</w:t>
              </w:r>
              <w:r>
                <w:rPr>
                  <w:rFonts w:ascii="Arial" w:hAnsi="Arial" w:cs="Arial"/>
                  <w:sz w:val="18"/>
                  <w:szCs w:val="18"/>
                </w:rPr>
                <w:t>)</w:t>
              </w:r>
            </w:ins>
          </w:p>
        </w:tc>
        <w:tc>
          <w:tcPr>
            <w:tcW w:w="2070" w:type="dxa"/>
          </w:tcPr>
          <w:p w14:paraId="16DB823F" w14:textId="77777777" w:rsidR="006414CA" w:rsidRPr="00922E4D" w:rsidRDefault="006414CA" w:rsidP="0029132D">
            <w:pPr>
              <w:pStyle w:val="ListParagraph"/>
              <w:spacing w:after="0" w:line="120" w:lineRule="atLeast"/>
              <w:ind w:firstLine="360"/>
              <w:jc w:val="center"/>
              <w:rPr>
                <w:ins w:id="77" w:author="Althea Huang (黃汀華)" w:date="2020-05-24T17:32:00Z"/>
                <w:rFonts w:ascii="Arial" w:hAnsi="Arial" w:cs="Arial"/>
                <w:sz w:val="18"/>
                <w:szCs w:val="18"/>
              </w:rPr>
            </w:pPr>
            <w:ins w:id="78" w:author="Althea Huang (黃汀華)" w:date="2020-05-24T17:32:00Z">
              <w:r>
                <w:rPr>
                  <w:rFonts w:ascii="Arial" w:hAnsi="Arial" w:cs="Arial"/>
                  <w:sz w:val="18"/>
                  <w:szCs w:val="18"/>
                </w:rPr>
                <w:t>T</w:t>
              </w:r>
              <w:r w:rsidRPr="00922E4D">
                <w:rPr>
                  <w:rFonts w:ascii="Arial" w:hAnsi="Arial" w:cs="Arial"/>
                  <w:sz w:val="18"/>
                  <w:szCs w:val="18"/>
                </w:rPr>
                <w:t>otal carriers</w:t>
              </w:r>
              <w:r>
                <w:rPr>
                  <w:rFonts w:ascii="Arial" w:hAnsi="Arial" w:cs="Arial"/>
                  <w:sz w:val="18"/>
                  <w:szCs w:val="18"/>
                </w:rPr>
                <w:br/>
              </w:r>
              <w:r w:rsidRPr="00923BDD">
                <w:rPr>
                  <w:rFonts w:ascii="Arial" w:hAnsi="Arial" w:cs="Arial" w:hint="eastAsia"/>
                  <w:sz w:val="18"/>
                  <w:szCs w:val="18"/>
                  <w:highlight w:val="yellow"/>
                </w:rPr>
                <w:t>N</w:t>
              </w:r>
              <w:r w:rsidRPr="00923BDD">
                <w:rPr>
                  <w:rFonts w:eastAsia="SimSun" w:hint="eastAsia"/>
                  <w:szCs w:val="24"/>
                  <w:highlight w:val="yellow"/>
                </w:rPr>
                <w:t>≤</w:t>
              </w:r>
              <w:r w:rsidRPr="00923BDD">
                <w:rPr>
                  <w:rFonts w:hint="eastAsia"/>
                  <w:szCs w:val="24"/>
                  <w:highlight w:val="yellow"/>
                </w:rPr>
                <w:t>14</w:t>
              </w:r>
              <w:r>
                <w:rPr>
                  <w:szCs w:val="24"/>
                </w:rPr>
                <w:t xml:space="preserve">, </w:t>
              </w:r>
              <w:r>
                <w:rPr>
                  <w:szCs w:val="24"/>
                </w:rPr>
                <w:br/>
                <w:t>(K=</w:t>
              </w:r>
              <w:r>
                <w:rPr>
                  <w:rFonts w:ascii="Arial" w:hAnsi="Arial" w:cs="Arial"/>
                  <w:sz w:val="18"/>
                  <w:szCs w:val="18"/>
                </w:rPr>
                <w:t xml:space="preserve"> k</w:t>
              </w:r>
              <w:r>
                <w:rPr>
                  <w:rFonts w:ascii="Arial" w:hAnsi="Arial" w:cs="Arial"/>
                  <w:sz w:val="18"/>
                  <w:szCs w:val="18"/>
                  <w:vertAlign w:val="subscript"/>
                </w:rPr>
                <w:t>O</w:t>
              </w:r>
              <w:r>
                <w:rPr>
                  <w:rFonts w:ascii="Arial" w:hAnsi="Arial" w:cs="Arial"/>
                  <w:sz w:val="18"/>
                  <w:szCs w:val="18"/>
                </w:rPr>
                <w:t>+ k</w:t>
              </w:r>
              <w:r>
                <w:rPr>
                  <w:rFonts w:ascii="Arial" w:hAnsi="Arial" w:cs="Arial"/>
                  <w:sz w:val="18"/>
                  <w:szCs w:val="18"/>
                  <w:vertAlign w:val="subscript"/>
                </w:rPr>
                <w:t>N</w:t>
              </w:r>
              <w:r>
                <w:rPr>
                  <w:rFonts w:ascii="Arial" w:hAnsi="Arial" w:cs="Arial"/>
                  <w:sz w:val="18"/>
                  <w:szCs w:val="18"/>
                </w:rPr>
                <w:t>)</w:t>
              </w:r>
            </w:ins>
          </w:p>
        </w:tc>
      </w:tr>
      <w:tr w:rsidR="006414CA" w:rsidRPr="00922E4D" w14:paraId="4A8AEDB1" w14:textId="77777777" w:rsidTr="0029132D">
        <w:trPr>
          <w:ins w:id="79" w:author="Althea Huang (黃汀華)" w:date="2020-05-24T17:32:00Z"/>
        </w:trPr>
        <w:tc>
          <w:tcPr>
            <w:tcW w:w="1255" w:type="dxa"/>
          </w:tcPr>
          <w:p w14:paraId="3A8BEA90" w14:textId="77777777" w:rsidR="006414CA" w:rsidRDefault="006414CA" w:rsidP="0029132D">
            <w:pPr>
              <w:pStyle w:val="ListParagraph"/>
              <w:spacing w:after="0" w:line="120" w:lineRule="atLeast"/>
              <w:ind w:firstLine="360"/>
              <w:jc w:val="center"/>
              <w:rPr>
                <w:ins w:id="80" w:author="Althea Huang (黃汀華)" w:date="2020-05-24T17:32:00Z"/>
                <w:rFonts w:ascii="Arial" w:hAnsi="Arial" w:cs="Arial"/>
                <w:sz w:val="18"/>
                <w:szCs w:val="18"/>
              </w:rPr>
            </w:pPr>
            <w:ins w:id="81" w:author="Althea Huang (黃汀華)" w:date="2020-05-24T17:32:00Z">
              <w:r>
                <w:rPr>
                  <w:rFonts w:ascii="Arial" w:hAnsi="Arial" w:cs="Arial"/>
                  <w:sz w:val="18"/>
                  <w:szCs w:val="18"/>
                </w:rPr>
                <w:t>Re-selection</w:t>
              </w:r>
            </w:ins>
          </w:p>
        </w:tc>
        <w:tc>
          <w:tcPr>
            <w:tcW w:w="1007" w:type="dxa"/>
          </w:tcPr>
          <w:p w14:paraId="24B25FAB" w14:textId="77777777" w:rsidR="006414CA" w:rsidRPr="00922E4D" w:rsidRDefault="006414CA" w:rsidP="0029132D">
            <w:pPr>
              <w:pStyle w:val="ListParagraph"/>
              <w:spacing w:after="0" w:line="120" w:lineRule="atLeast"/>
              <w:ind w:firstLine="360"/>
              <w:jc w:val="center"/>
              <w:rPr>
                <w:ins w:id="82" w:author="Althea Huang (黃汀華)" w:date="2020-05-24T17:32:00Z"/>
                <w:rFonts w:ascii="Arial" w:hAnsi="Arial" w:cs="Arial"/>
                <w:sz w:val="18"/>
                <w:szCs w:val="18"/>
              </w:rPr>
            </w:pPr>
          </w:p>
        </w:tc>
        <w:tc>
          <w:tcPr>
            <w:tcW w:w="1693" w:type="dxa"/>
          </w:tcPr>
          <w:p w14:paraId="6A0CF64A" w14:textId="77777777" w:rsidR="006414CA" w:rsidRDefault="006414CA" w:rsidP="0029132D">
            <w:pPr>
              <w:pStyle w:val="ListParagraph"/>
              <w:spacing w:after="0" w:line="120" w:lineRule="atLeast"/>
              <w:ind w:firstLine="360"/>
              <w:jc w:val="center"/>
              <w:rPr>
                <w:ins w:id="83" w:author="Althea Huang (黃汀華)" w:date="2020-05-24T17:32:00Z"/>
                <w:rFonts w:ascii="Arial" w:hAnsi="Arial" w:cs="Arial"/>
                <w:sz w:val="18"/>
                <w:szCs w:val="18"/>
              </w:rPr>
            </w:pPr>
            <w:ins w:id="84" w:author="Althea Huang (黃汀華)" w:date="2020-05-24T17:32:00Z">
              <w:r>
                <w:rPr>
                  <w:rFonts w:ascii="Arial" w:hAnsi="Arial" w:cs="Arial"/>
                  <w:sz w:val="18"/>
                  <w:szCs w:val="18"/>
                </w:rPr>
                <w:t>x</w:t>
              </w:r>
              <w:r>
                <w:rPr>
                  <w:rFonts w:ascii="Arial" w:hAnsi="Arial" w:cs="Arial"/>
                  <w:sz w:val="18"/>
                  <w:szCs w:val="18"/>
                  <w:vertAlign w:val="subscript"/>
                </w:rPr>
                <w:t>R</w:t>
              </w:r>
            </w:ins>
          </w:p>
        </w:tc>
        <w:tc>
          <w:tcPr>
            <w:tcW w:w="1620" w:type="dxa"/>
          </w:tcPr>
          <w:p w14:paraId="0E51668D" w14:textId="77777777" w:rsidR="006414CA" w:rsidRDefault="006414CA" w:rsidP="0029132D">
            <w:pPr>
              <w:pStyle w:val="ListParagraph"/>
              <w:spacing w:after="0" w:line="120" w:lineRule="atLeast"/>
              <w:ind w:firstLine="360"/>
              <w:jc w:val="center"/>
              <w:rPr>
                <w:ins w:id="85" w:author="Althea Huang (黃汀華)" w:date="2020-05-24T17:32:00Z"/>
                <w:rFonts w:ascii="Arial" w:hAnsi="Arial" w:cs="Arial"/>
                <w:sz w:val="18"/>
                <w:szCs w:val="18"/>
              </w:rPr>
            </w:pPr>
            <w:ins w:id="86" w:author="Althea Huang (黃汀華)" w:date="2020-05-24T17:32:00Z">
              <w:r>
                <w:rPr>
                  <w:rFonts w:ascii="Arial" w:hAnsi="Arial" w:cs="Arial"/>
                  <w:sz w:val="18"/>
                  <w:szCs w:val="18"/>
                </w:rPr>
                <w:t>y</w:t>
              </w:r>
              <w:r>
                <w:rPr>
                  <w:rFonts w:ascii="Arial" w:hAnsi="Arial" w:cs="Arial"/>
                  <w:sz w:val="18"/>
                  <w:szCs w:val="18"/>
                  <w:vertAlign w:val="subscript"/>
                </w:rPr>
                <w:t>R</w:t>
              </w:r>
            </w:ins>
          </w:p>
        </w:tc>
        <w:tc>
          <w:tcPr>
            <w:tcW w:w="1620" w:type="dxa"/>
          </w:tcPr>
          <w:p w14:paraId="63D7F7C0" w14:textId="77777777" w:rsidR="006414CA" w:rsidRDefault="006414CA" w:rsidP="0029132D">
            <w:pPr>
              <w:pStyle w:val="ListParagraph"/>
              <w:spacing w:after="0" w:line="120" w:lineRule="atLeast"/>
              <w:ind w:firstLine="360"/>
              <w:jc w:val="center"/>
              <w:rPr>
                <w:ins w:id="87" w:author="Althea Huang (黃汀華)" w:date="2020-05-24T17:32:00Z"/>
                <w:rFonts w:ascii="Arial" w:hAnsi="Arial" w:cs="Arial"/>
                <w:sz w:val="18"/>
                <w:szCs w:val="18"/>
              </w:rPr>
            </w:pPr>
            <w:ins w:id="88" w:author="Althea Huang (黃汀華)" w:date="2020-05-24T17:32:00Z">
              <w:r>
                <w:rPr>
                  <w:rFonts w:ascii="Arial" w:hAnsi="Arial" w:cs="Arial"/>
                  <w:sz w:val="18"/>
                  <w:szCs w:val="18"/>
                </w:rPr>
                <w:t>z</w:t>
              </w:r>
              <w:r>
                <w:rPr>
                  <w:rFonts w:ascii="Arial" w:hAnsi="Arial" w:cs="Arial"/>
                  <w:sz w:val="18"/>
                  <w:szCs w:val="18"/>
                  <w:vertAlign w:val="subscript"/>
                </w:rPr>
                <w:t>R</w:t>
              </w:r>
            </w:ins>
          </w:p>
        </w:tc>
        <w:tc>
          <w:tcPr>
            <w:tcW w:w="2070" w:type="dxa"/>
          </w:tcPr>
          <w:p w14:paraId="6F487A5B" w14:textId="77777777" w:rsidR="006414CA" w:rsidRDefault="006414CA" w:rsidP="0029132D">
            <w:pPr>
              <w:pStyle w:val="ListParagraph"/>
              <w:spacing w:after="0" w:line="120" w:lineRule="atLeast"/>
              <w:ind w:firstLine="360"/>
              <w:jc w:val="center"/>
              <w:rPr>
                <w:ins w:id="89" w:author="Althea Huang (黃汀華)" w:date="2020-05-24T17:32:00Z"/>
                <w:rFonts w:ascii="Arial" w:hAnsi="Arial" w:cs="Arial"/>
                <w:sz w:val="18"/>
                <w:szCs w:val="18"/>
              </w:rPr>
            </w:pPr>
          </w:p>
        </w:tc>
      </w:tr>
      <w:tr w:rsidR="006414CA" w:rsidRPr="00922E4D" w14:paraId="0E803FFB" w14:textId="77777777" w:rsidTr="0029132D">
        <w:trPr>
          <w:ins w:id="90" w:author="Althea Huang (黃汀華)" w:date="2020-05-24T17:32:00Z"/>
        </w:trPr>
        <w:tc>
          <w:tcPr>
            <w:tcW w:w="1255" w:type="dxa"/>
          </w:tcPr>
          <w:p w14:paraId="4ECD8A39" w14:textId="77777777" w:rsidR="006414CA" w:rsidRPr="00922E4D" w:rsidRDefault="006414CA" w:rsidP="0029132D">
            <w:pPr>
              <w:pStyle w:val="ListParagraph"/>
              <w:spacing w:after="0" w:line="120" w:lineRule="atLeast"/>
              <w:ind w:firstLine="360"/>
              <w:jc w:val="center"/>
              <w:rPr>
                <w:ins w:id="91" w:author="Althea Huang (黃汀華)" w:date="2020-05-24T17:32:00Z"/>
                <w:rFonts w:ascii="Arial" w:hAnsi="Arial" w:cs="Arial"/>
                <w:sz w:val="18"/>
                <w:szCs w:val="18"/>
              </w:rPr>
            </w:pPr>
            <w:ins w:id="92" w:author="Althea Huang (黃汀華)" w:date="2020-05-24T17:32:00Z">
              <w:r>
                <w:rPr>
                  <w:rFonts w:ascii="Arial" w:hAnsi="Arial" w:cs="Arial"/>
                  <w:sz w:val="18"/>
                  <w:szCs w:val="18"/>
                </w:rPr>
                <w:t>Overlapping EMR</w:t>
              </w:r>
            </w:ins>
          </w:p>
        </w:tc>
        <w:tc>
          <w:tcPr>
            <w:tcW w:w="1007" w:type="dxa"/>
          </w:tcPr>
          <w:p w14:paraId="3E3C8E44" w14:textId="77777777" w:rsidR="006414CA" w:rsidRPr="00922E4D" w:rsidRDefault="006414CA" w:rsidP="0029132D">
            <w:pPr>
              <w:pStyle w:val="ListParagraph"/>
              <w:spacing w:after="0" w:line="120" w:lineRule="atLeast"/>
              <w:ind w:firstLine="360"/>
              <w:jc w:val="center"/>
              <w:rPr>
                <w:ins w:id="93" w:author="Althea Huang (黃汀華)" w:date="2020-05-24T17:32:00Z"/>
                <w:rFonts w:ascii="Arial" w:hAnsi="Arial" w:cs="Arial"/>
                <w:sz w:val="18"/>
                <w:szCs w:val="18"/>
              </w:rPr>
            </w:pPr>
          </w:p>
        </w:tc>
        <w:tc>
          <w:tcPr>
            <w:tcW w:w="1693" w:type="dxa"/>
          </w:tcPr>
          <w:p w14:paraId="342A8D36" w14:textId="77777777" w:rsidR="006414CA" w:rsidRPr="00922E4D" w:rsidRDefault="006414CA" w:rsidP="0029132D">
            <w:pPr>
              <w:pStyle w:val="ListParagraph"/>
              <w:spacing w:after="0" w:line="120" w:lineRule="atLeast"/>
              <w:ind w:firstLine="360"/>
              <w:jc w:val="center"/>
              <w:rPr>
                <w:ins w:id="94" w:author="Althea Huang (黃汀華)" w:date="2020-05-24T17:32:00Z"/>
                <w:rFonts w:ascii="Arial" w:hAnsi="Arial" w:cs="Arial"/>
                <w:sz w:val="18"/>
                <w:szCs w:val="18"/>
              </w:rPr>
            </w:pPr>
            <w:ins w:id="95" w:author="Althea Huang (黃汀華)" w:date="2020-05-24T17:32:00Z">
              <w:r>
                <w:rPr>
                  <w:rFonts w:ascii="Arial" w:hAnsi="Arial" w:cs="Arial"/>
                  <w:sz w:val="18"/>
                  <w:szCs w:val="18"/>
                </w:rPr>
                <w:t>x</w:t>
              </w:r>
              <w:r>
                <w:rPr>
                  <w:rFonts w:ascii="Arial" w:hAnsi="Arial" w:cs="Arial"/>
                  <w:sz w:val="18"/>
                  <w:szCs w:val="18"/>
                  <w:vertAlign w:val="subscript"/>
                </w:rPr>
                <w:t>O</w:t>
              </w:r>
            </w:ins>
          </w:p>
        </w:tc>
        <w:tc>
          <w:tcPr>
            <w:tcW w:w="1620" w:type="dxa"/>
          </w:tcPr>
          <w:p w14:paraId="5F782788" w14:textId="77777777" w:rsidR="006414CA" w:rsidRPr="00922E4D" w:rsidRDefault="006414CA" w:rsidP="0029132D">
            <w:pPr>
              <w:pStyle w:val="ListParagraph"/>
              <w:spacing w:after="0" w:line="120" w:lineRule="atLeast"/>
              <w:ind w:firstLine="360"/>
              <w:jc w:val="center"/>
              <w:rPr>
                <w:ins w:id="96" w:author="Althea Huang (黃汀華)" w:date="2020-05-24T17:32:00Z"/>
                <w:rFonts w:ascii="Arial" w:hAnsi="Arial" w:cs="Arial"/>
                <w:sz w:val="18"/>
                <w:szCs w:val="18"/>
              </w:rPr>
            </w:pPr>
            <w:ins w:id="97" w:author="Althea Huang (黃汀華)" w:date="2020-05-24T17:32:00Z">
              <w:r>
                <w:rPr>
                  <w:rFonts w:ascii="Arial" w:hAnsi="Arial" w:cs="Arial"/>
                  <w:sz w:val="18"/>
                  <w:szCs w:val="18"/>
                </w:rPr>
                <w:t>y</w:t>
              </w:r>
              <w:r>
                <w:rPr>
                  <w:rFonts w:ascii="Arial" w:hAnsi="Arial" w:cs="Arial"/>
                  <w:sz w:val="18"/>
                  <w:szCs w:val="18"/>
                  <w:vertAlign w:val="subscript"/>
                </w:rPr>
                <w:t>O</w:t>
              </w:r>
            </w:ins>
          </w:p>
        </w:tc>
        <w:tc>
          <w:tcPr>
            <w:tcW w:w="1620" w:type="dxa"/>
          </w:tcPr>
          <w:p w14:paraId="1F918139" w14:textId="77777777" w:rsidR="006414CA" w:rsidRPr="00922E4D" w:rsidRDefault="006414CA" w:rsidP="0029132D">
            <w:pPr>
              <w:pStyle w:val="ListParagraph"/>
              <w:spacing w:after="0" w:line="120" w:lineRule="atLeast"/>
              <w:ind w:firstLine="360"/>
              <w:jc w:val="center"/>
              <w:rPr>
                <w:ins w:id="98" w:author="Althea Huang (黃汀華)" w:date="2020-05-24T17:32:00Z"/>
                <w:rFonts w:ascii="Arial" w:hAnsi="Arial" w:cs="Arial"/>
                <w:sz w:val="18"/>
                <w:szCs w:val="18"/>
              </w:rPr>
            </w:pPr>
            <w:ins w:id="99" w:author="Althea Huang (黃汀華)" w:date="2020-05-24T17:32:00Z">
              <w:r>
                <w:rPr>
                  <w:rFonts w:ascii="Arial" w:hAnsi="Arial" w:cs="Arial"/>
                  <w:sz w:val="18"/>
                  <w:szCs w:val="18"/>
                </w:rPr>
                <w:t>z</w:t>
              </w:r>
              <w:r>
                <w:rPr>
                  <w:rFonts w:ascii="Arial" w:hAnsi="Arial" w:cs="Arial"/>
                  <w:sz w:val="18"/>
                  <w:szCs w:val="18"/>
                  <w:vertAlign w:val="subscript"/>
                </w:rPr>
                <w:t>O</w:t>
              </w:r>
            </w:ins>
          </w:p>
        </w:tc>
        <w:tc>
          <w:tcPr>
            <w:tcW w:w="2070" w:type="dxa"/>
          </w:tcPr>
          <w:p w14:paraId="2C172201" w14:textId="77777777" w:rsidR="006414CA" w:rsidRPr="00922E4D" w:rsidRDefault="006414CA" w:rsidP="0029132D">
            <w:pPr>
              <w:pStyle w:val="ListParagraph"/>
              <w:spacing w:after="0" w:line="120" w:lineRule="atLeast"/>
              <w:ind w:firstLine="360"/>
              <w:jc w:val="center"/>
              <w:rPr>
                <w:ins w:id="100" w:author="Althea Huang (黃汀華)" w:date="2020-05-24T17:32:00Z"/>
                <w:rFonts w:ascii="Arial" w:hAnsi="Arial" w:cs="Arial"/>
                <w:sz w:val="18"/>
                <w:szCs w:val="18"/>
              </w:rPr>
            </w:pPr>
            <w:ins w:id="101" w:author="Althea Huang (黃汀華)" w:date="2020-05-24T17:32:00Z">
              <w:r w:rsidRPr="00923BDD">
                <w:rPr>
                  <w:rFonts w:ascii="Arial" w:hAnsi="Arial" w:cs="Arial"/>
                  <w:sz w:val="18"/>
                  <w:szCs w:val="18"/>
                  <w:highlight w:val="yellow"/>
                </w:rPr>
                <w:t>k</w:t>
              </w:r>
              <w:r w:rsidRPr="00923BDD">
                <w:rPr>
                  <w:rFonts w:ascii="Arial" w:hAnsi="Arial" w:cs="Arial"/>
                  <w:sz w:val="18"/>
                  <w:szCs w:val="18"/>
                  <w:highlight w:val="yellow"/>
                  <w:vertAlign w:val="subscript"/>
                </w:rPr>
                <w:t>O</w:t>
              </w:r>
              <w:r w:rsidRPr="00923BDD">
                <w:rPr>
                  <w:rFonts w:eastAsia="SimSun" w:hint="eastAsia"/>
                  <w:szCs w:val="24"/>
                  <w:highlight w:val="yellow"/>
                </w:rPr>
                <w:t>≤</w:t>
              </w:r>
              <w:r w:rsidRPr="00923BDD">
                <w:rPr>
                  <w:rFonts w:hint="eastAsia"/>
                  <w:szCs w:val="24"/>
                  <w:highlight w:val="yellow"/>
                </w:rPr>
                <w:t>[</w:t>
              </w:r>
              <w:r w:rsidRPr="00923BDD">
                <w:rPr>
                  <w:szCs w:val="24"/>
                  <w:highlight w:val="yellow"/>
                </w:rPr>
                <w:t>TBD</w:t>
              </w:r>
              <w:r w:rsidRPr="00923BDD">
                <w:rPr>
                  <w:rFonts w:hint="eastAsia"/>
                  <w:szCs w:val="24"/>
                  <w:highlight w:val="yellow"/>
                </w:rPr>
                <w:t>]</w:t>
              </w:r>
              <w:r>
                <w:rPr>
                  <w:rFonts w:ascii="Arial" w:hAnsi="Arial" w:cs="Arial"/>
                  <w:sz w:val="18"/>
                  <w:szCs w:val="18"/>
                  <w:vertAlign w:val="subscript"/>
                </w:rPr>
                <w:br/>
              </w:r>
              <w:r>
                <w:rPr>
                  <w:rFonts w:ascii="Arial" w:hAnsi="Arial" w:cs="Arial"/>
                  <w:sz w:val="18"/>
                  <w:szCs w:val="18"/>
                </w:rPr>
                <w:t>(k</w:t>
              </w:r>
              <w:r>
                <w:rPr>
                  <w:rFonts w:ascii="Arial" w:hAnsi="Arial" w:cs="Arial"/>
                  <w:sz w:val="18"/>
                  <w:szCs w:val="18"/>
                  <w:vertAlign w:val="subscript"/>
                </w:rPr>
                <w:t>O</w:t>
              </w:r>
              <w:r>
                <w:rPr>
                  <w:rFonts w:ascii="Arial" w:hAnsi="Arial" w:cs="Arial"/>
                  <w:sz w:val="18"/>
                  <w:szCs w:val="18"/>
                </w:rPr>
                <w:t>= x</w:t>
              </w:r>
              <w:r>
                <w:rPr>
                  <w:rFonts w:ascii="Arial" w:hAnsi="Arial" w:cs="Arial"/>
                  <w:sz w:val="18"/>
                  <w:szCs w:val="18"/>
                  <w:vertAlign w:val="subscript"/>
                </w:rPr>
                <w:t>O</w:t>
              </w:r>
              <w:r>
                <w:rPr>
                  <w:rFonts w:ascii="Arial" w:hAnsi="Arial" w:cs="Arial"/>
                  <w:sz w:val="18"/>
                  <w:szCs w:val="18"/>
                </w:rPr>
                <w:t xml:space="preserve"> + y</w:t>
              </w:r>
              <w:r>
                <w:rPr>
                  <w:rFonts w:ascii="Arial" w:hAnsi="Arial" w:cs="Arial"/>
                  <w:sz w:val="18"/>
                  <w:szCs w:val="18"/>
                  <w:vertAlign w:val="subscript"/>
                </w:rPr>
                <w:t>O</w:t>
              </w:r>
              <w:r>
                <w:rPr>
                  <w:rFonts w:ascii="Arial" w:hAnsi="Arial" w:cs="Arial"/>
                  <w:sz w:val="18"/>
                  <w:szCs w:val="18"/>
                </w:rPr>
                <w:t>+ z</w:t>
              </w:r>
              <w:r>
                <w:rPr>
                  <w:rFonts w:ascii="Arial" w:hAnsi="Arial" w:cs="Arial"/>
                  <w:sz w:val="18"/>
                  <w:szCs w:val="18"/>
                  <w:vertAlign w:val="subscript"/>
                </w:rPr>
                <w:t>O</w:t>
              </w:r>
              <w:r>
                <w:rPr>
                  <w:rFonts w:ascii="Arial" w:hAnsi="Arial" w:cs="Arial"/>
                  <w:sz w:val="18"/>
                  <w:szCs w:val="18"/>
                </w:rPr>
                <w:t>)</w:t>
              </w:r>
            </w:ins>
          </w:p>
        </w:tc>
      </w:tr>
      <w:tr w:rsidR="006414CA" w:rsidRPr="00922E4D" w14:paraId="74DF3495" w14:textId="77777777" w:rsidTr="0029132D">
        <w:trPr>
          <w:ins w:id="102" w:author="Althea Huang (黃汀華)" w:date="2020-05-24T17:32:00Z"/>
        </w:trPr>
        <w:tc>
          <w:tcPr>
            <w:tcW w:w="1255" w:type="dxa"/>
          </w:tcPr>
          <w:p w14:paraId="69233BD3" w14:textId="77777777" w:rsidR="006414CA" w:rsidRPr="00922E4D" w:rsidRDefault="006414CA" w:rsidP="0029132D">
            <w:pPr>
              <w:pStyle w:val="ListParagraph"/>
              <w:spacing w:after="0" w:line="120" w:lineRule="atLeast"/>
              <w:ind w:firstLine="360"/>
              <w:jc w:val="center"/>
              <w:rPr>
                <w:ins w:id="103" w:author="Althea Huang (黃汀華)" w:date="2020-05-24T17:32:00Z"/>
                <w:rFonts w:ascii="Arial" w:hAnsi="Arial" w:cs="Arial"/>
                <w:sz w:val="18"/>
                <w:szCs w:val="18"/>
              </w:rPr>
            </w:pPr>
            <w:ins w:id="104" w:author="Althea Huang (黃汀華)" w:date="2020-05-24T17:32:00Z">
              <w:r>
                <w:rPr>
                  <w:rFonts w:ascii="Arial" w:hAnsi="Arial" w:cs="Arial"/>
                  <w:sz w:val="18"/>
                  <w:szCs w:val="18"/>
                </w:rPr>
                <w:t>Non-overlapping EMR</w:t>
              </w:r>
            </w:ins>
          </w:p>
        </w:tc>
        <w:tc>
          <w:tcPr>
            <w:tcW w:w="1007" w:type="dxa"/>
          </w:tcPr>
          <w:p w14:paraId="07BAFDF9" w14:textId="77777777" w:rsidR="006414CA" w:rsidRPr="00922E4D" w:rsidRDefault="006414CA" w:rsidP="0029132D">
            <w:pPr>
              <w:pStyle w:val="ListParagraph"/>
              <w:spacing w:after="0" w:line="120" w:lineRule="atLeast"/>
              <w:ind w:firstLine="360"/>
              <w:jc w:val="center"/>
              <w:rPr>
                <w:ins w:id="105" w:author="Althea Huang (黃汀華)" w:date="2020-05-24T17:32:00Z"/>
                <w:rFonts w:ascii="Arial" w:hAnsi="Arial" w:cs="Arial"/>
                <w:sz w:val="18"/>
                <w:szCs w:val="18"/>
              </w:rPr>
            </w:pPr>
          </w:p>
        </w:tc>
        <w:tc>
          <w:tcPr>
            <w:tcW w:w="1693" w:type="dxa"/>
          </w:tcPr>
          <w:p w14:paraId="2BADF7A6" w14:textId="77777777" w:rsidR="006414CA" w:rsidRPr="00922E4D" w:rsidRDefault="006414CA" w:rsidP="0029132D">
            <w:pPr>
              <w:pStyle w:val="ListParagraph"/>
              <w:spacing w:after="0" w:line="120" w:lineRule="atLeast"/>
              <w:ind w:firstLine="360"/>
              <w:jc w:val="center"/>
              <w:rPr>
                <w:ins w:id="106" w:author="Althea Huang (黃汀華)" w:date="2020-05-24T17:32:00Z"/>
                <w:rFonts w:ascii="Arial" w:hAnsi="Arial" w:cs="Arial"/>
                <w:sz w:val="18"/>
                <w:szCs w:val="18"/>
              </w:rPr>
            </w:pPr>
            <w:ins w:id="107" w:author="Althea Huang (黃汀華)" w:date="2020-05-24T17:32:00Z">
              <w:r>
                <w:rPr>
                  <w:rFonts w:ascii="Arial" w:hAnsi="Arial" w:cs="Arial"/>
                  <w:sz w:val="18"/>
                  <w:szCs w:val="18"/>
                </w:rPr>
                <w:t>x</w:t>
              </w:r>
              <w:r>
                <w:rPr>
                  <w:rFonts w:ascii="Arial" w:hAnsi="Arial" w:cs="Arial"/>
                  <w:sz w:val="18"/>
                  <w:szCs w:val="18"/>
                  <w:vertAlign w:val="subscript"/>
                </w:rPr>
                <w:t>N</w:t>
              </w:r>
            </w:ins>
          </w:p>
        </w:tc>
        <w:tc>
          <w:tcPr>
            <w:tcW w:w="1620" w:type="dxa"/>
          </w:tcPr>
          <w:p w14:paraId="4C026C01" w14:textId="77777777" w:rsidR="006414CA" w:rsidRPr="00922E4D" w:rsidRDefault="006414CA" w:rsidP="0029132D">
            <w:pPr>
              <w:pStyle w:val="ListParagraph"/>
              <w:spacing w:after="0" w:line="120" w:lineRule="atLeast"/>
              <w:ind w:firstLine="360"/>
              <w:jc w:val="center"/>
              <w:rPr>
                <w:ins w:id="108" w:author="Althea Huang (黃汀華)" w:date="2020-05-24T17:32:00Z"/>
                <w:rFonts w:ascii="Arial" w:hAnsi="Arial" w:cs="Arial"/>
                <w:sz w:val="18"/>
                <w:szCs w:val="18"/>
              </w:rPr>
            </w:pPr>
            <w:ins w:id="109" w:author="Althea Huang (黃汀華)" w:date="2020-05-24T17:32:00Z">
              <w:r>
                <w:rPr>
                  <w:rFonts w:ascii="Arial" w:hAnsi="Arial" w:cs="Arial"/>
                  <w:sz w:val="18"/>
                  <w:szCs w:val="18"/>
                </w:rPr>
                <w:t>y</w:t>
              </w:r>
              <w:r>
                <w:rPr>
                  <w:rFonts w:ascii="Arial" w:hAnsi="Arial" w:cs="Arial"/>
                  <w:sz w:val="18"/>
                  <w:szCs w:val="18"/>
                  <w:vertAlign w:val="subscript"/>
                </w:rPr>
                <w:t>N</w:t>
              </w:r>
            </w:ins>
          </w:p>
        </w:tc>
        <w:tc>
          <w:tcPr>
            <w:tcW w:w="1620" w:type="dxa"/>
          </w:tcPr>
          <w:p w14:paraId="13F62DE5" w14:textId="77777777" w:rsidR="006414CA" w:rsidRPr="00922E4D" w:rsidRDefault="006414CA" w:rsidP="0029132D">
            <w:pPr>
              <w:pStyle w:val="ListParagraph"/>
              <w:spacing w:after="0" w:line="120" w:lineRule="atLeast"/>
              <w:ind w:firstLine="360"/>
              <w:jc w:val="center"/>
              <w:rPr>
                <w:ins w:id="110" w:author="Althea Huang (黃汀華)" w:date="2020-05-24T17:32:00Z"/>
                <w:rFonts w:ascii="Arial" w:hAnsi="Arial" w:cs="Arial"/>
                <w:sz w:val="18"/>
                <w:szCs w:val="18"/>
              </w:rPr>
            </w:pPr>
            <w:ins w:id="111" w:author="Althea Huang (黃汀華)" w:date="2020-05-24T17:32:00Z">
              <w:r>
                <w:rPr>
                  <w:rFonts w:ascii="Arial" w:hAnsi="Arial" w:cs="Arial"/>
                  <w:sz w:val="18"/>
                  <w:szCs w:val="18"/>
                </w:rPr>
                <w:t>z</w:t>
              </w:r>
              <w:r>
                <w:rPr>
                  <w:rFonts w:ascii="Arial" w:hAnsi="Arial" w:cs="Arial"/>
                  <w:sz w:val="18"/>
                  <w:szCs w:val="18"/>
                  <w:vertAlign w:val="subscript"/>
                </w:rPr>
                <w:t>N</w:t>
              </w:r>
            </w:ins>
          </w:p>
        </w:tc>
        <w:tc>
          <w:tcPr>
            <w:tcW w:w="2070" w:type="dxa"/>
          </w:tcPr>
          <w:p w14:paraId="664B6143" w14:textId="77777777" w:rsidR="006414CA" w:rsidRPr="00922E4D" w:rsidRDefault="006414CA" w:rsidP="0029132D">
            <w:pPr>
              <w:pStyle w:val="ListParagraph"/>
              <w:spacing w:after="0" w:line="120" w:lineRule="atLeast"/>
              <w:ind w:firstLine="360"/>
              <w:jc w:val="center"/>
              <w:rPr>
                <w:ins w:id="112" w:author="Althea Huang (黃汀華)" w:date="2020-05-24T17:32:00Z"/>
                <w:rFonts w:ascii="Arial" w:hAnsi="Arial" w:cs="Arial"/>
                <w:sz w:val="18"/>
                <w:szCs w:val="18"/>
              </w:rPr>
            </w:pPr>
            <w:ins w:id="113" w:author="Althea Huang (黃汀華)" w:date="2020-05-24T17:32:00Z">
              <w:r w:rsidRPr="00923BDD">
                <w:rPr>
                  <w:rFonts w:ascii="Arial" w:hAnsi="Arial" w:cs="Arial"/>
                  <w:sz w:val="18"/>
                  <w:szCs w:val="18"/>
                  <w:highlight w:val="yellow"/>
                </w:rPr>
                <w:t>k</w:t>
              </w:r>
              <w:r w:rsidRPr="00923BDD">
                <w:rPr>
                  <w:rFonts w:ascii="Arial" w:hAnsi="Arial" w:cs="Arial"/>
                  <w:sz w:val="18"/>
                  <w:szCs w:val="18"/>
                  <w:highlight w:val="yellow"/>
                  <w:vertAlign w:val="subscript"/>
                </w:rPr>
                <w:t>N</w:t>
              </w:r>
              <w:r w:rsidRPr="00923BDD">
                <w:rPr>
                  <w:rFonts w:eastAsia="SimSun" w:hint="eastAsia"/>
                  <w:szCs w:val="24"/>
                  <w:highlight w:val="yellow"/>
                </w:rPr>
                <w:t>≤</w:t>
              </w:r>
              <w:r w:rsidRPr="00923BDD">
                <w:rPr>
                  <w:rFonts w:hint="eastAsia"/>
                  <w:szCs w:val="24"/>
                  <w:highlight w:val="yellow"/>
                </w:rPr>
                <w:t>[</w:t>
              </w:r>
              <w:r w:rsidRPr="00923BDD">
                <w:rPr>
                  <w:szCs w:val="24"/>
                  <w:highlight w:val="yellow"/>
                </w:rPr>
                <w:t>TBD</w:t>
              </w:r>
              <w:r w:rsidRPr="00923BDD">
                <w:rPr>
                  <w:rFonts w:hint="eastAsia"/>
                  <w:szCs w:val="24"/>
                  <w:highlight w:val="yellow"/>
                </w:rPr>
                <w:t>]</w:t>
              </w:r>
              <w:r>
                <w:rPr>
                  <w:rFonts w:ascii="Arial" w:hAnsi="Arial" w:cs="Arial"/>
                  <w:sz w:val="18"/>
                  <w:szCs w:val="18"/>
                  <w:vertAlign w:val="subscript"/>
                </w:rPr>
                <w:br/>
              </w:r>
              <w:r>
                <w:rPr>
                  <w:rFonts w:ascii="Arial" w:hAnsi="Arial" w:cs="Arial"/>
                  <w:sz w:val="18"/>
                  <w:szCs w:val="18"/>
                </w:rPr>
                <w:t>(k</w:t>
              </w:r>
              <w:r>
                <w:rPr>
                  <w:rFonts w:ascii="Arial" w:hAnsi="Arial" w:cs="Arial"/>
                  <w:sz w:val="18"/>
                  <w:szCs w:val="18"/>
                  <w:vertAlign w:val="subscript"/>
                </w:rPr>
                <w:t>N</w:t>
              </w:r>
              <w:r>
                <w:rPr>
                  <w:rFonts w:ascii="Arial" w:hAnsi="Arial" w:cs="Arial"/>
                  <w:sz w:val="18"/>
                  <w:szCs w:val="18"/>
                </w:rPr>
                <w:t>= x</w:t>
              </w:r>
              <w:r>
                <w:rPr>
                  <w:rFonts w:ascii="Arial" w:hAnsi="Arial" w:cs="Arial"/>
                  <w:sz w:val="18"/>
                  <w:szCs w:val="18"/>
                  <w:vertAlign w:val="subscript"/>
                </w:rPr>
                <w:t>N</w:t>
              </w:r>
              <w:r>
                <w:rPr>
                  <w:rFonts w:ascii="Arial" w:hAnsi="Arial" w:cs="Arial"/>
                  <w:sz w:val="18"/>
                  <w:szCs w:val="18"/>
                </w:rPr>
                <w:t xml:space="preserve"> + y</w:t>
              </w:r>
              <w:r>
                <w:rPr>
                  <w:rFonts w:ascii="Arial" w:hAnsi="Arial" w:cs="Arial"/>
                  <w:sz w:val="18"/>
                  <w:szCs w:val="18"/>
                  <w:vertAlign w:val="subscript"/>
                </w:rPr>
                <w:t>N</w:t>
              </w:r>
              <w:r>
                <w:rPr>
                  <w:rFonts w:ascii="Arial" w:hAnsi="Arial" w:cs="Arial"/>
                  <w:sz w:val="18"/>
                  <w:szCs w:val="18"/>
                </w:rPr>
                <w:t>+ z</w:t>
              </w:r>
              <w:r>
                <w:rPr>
                  <w:rFonts w:ascii="Arial" w:hAnsi="Arial" w:cs="Arial"/>
                  <w:sz w:val="18"/>
                  <w:szCs w:val="18"/>
                  <w:vertAlign w:val="subscript"/>
                </w:rPr>
                <w:t>N</w:t>
              </w:r>
              <w:r>
                <w:rPr>
                  <w:rFonts w:ascii="Arial" w:hAnsi="Arial" w:cs="Arial"/>
                  <w:sz w:val="18"/>
                  <w:szCs w:val="18"/>
                </w:rPr>
                <w:t>)</w:t>
              </w:r>
            </w:ins>
          </w:p>
        </w:tc>
      </w:tr>
      <w:tr w:rsidR="006414CA" w:rsidRPr="00922E4D" w14:paraId="5217E51D" w14:textId="77777777" w:rsidTr="0029132D">
        <w:trPr>
          <w:ins w:id="114" w:author="Althea Huang (黃汀華)" w:date="2020-05-24T17:32:00Z"/>
        </w:trPr>
        <w:tc>
          <w:tcPr>
            <w:tcW w:w="1255" w:type="dxa"/>
          </w:tcPr>
          <w:p w14:paraId="31F131E3" w14:textId="77777777" w:rsidR="006414CA" w:rsidRDefault="006414CA" w:rsidP="0029132D">
            <w:pPr>
              <w:pStyle w:val="ListParagraph"/>
              <w:spacing w:after="0" w:line="120" w:lineRule="atLeast"/>
              <w:ind w:firstLine="360"/>
              <w:jc w:val="center"/>
              <w:rPr>
                <w:ins w:id="115" w:author="Althea Huang (黃汀華)" w:date="2020-05-24T17:32:00Z"/>
                <w:rFonts w:ascii="Arial" w:hAnsi="Arial" w:cs="Arial"/>
                <w:sz w:val="18"/>
                <w:szCs w:val="18"/>
              </w:rPr>
            </w:pPr>
          </w:p>
        </w:tc>
        <w:tc>
          <w:tcPr>
            <w:tcW w:w="1007" w:type="dxa"/>
          </w:tcPr>
          <w:p w14:paraId="0D13B1C0" w14:textId="77777777" w:rsidR="006414CA" w:rsidRPr="00922E4D" w:rsidRDefault="006414CA" w:rsidP="0029132D">
            <w:pPr>
              <w:pStyle w:val="ListParagraph"/>
              <w:spacing w:after="0" w:line="120" w:lineRule="atLeast"/>
              <w:ind w:firstLine="360"/>
              <w:jc w:val="center"/>
              <w:rPr>
                <w:ins w:id="116" w:author="Althea Huang (黃汀華)" w:date="2020-05-24T17:32:00Z"/>
                <w:rFonts w:ascii="Arial" w:hAnsi="Arial" w:cs="Arial"/>
                <w:sz w:val="18"/>
                <w:szCs w:val="18"/>
              </w:rPr>
            </w:pPr>
          </w:p>
        </w:tc>
        <w:tc>
          <w:tcPr>
            <w:tcW w:w="1693" w:type="dxa"/>
          </w:tcPr>
          <w:p w14:paraId="4796D5E3" w14:textId="77777777" w:rsidR="006414CA" w:rsidRDefault="006414CA" w:rsidP="0029132D">
            <w:pPr>
              <w:pStyle w:val="ListParagraph"/>
              <w:spacing w:after="0" w:line="120" w:lineRule="atLeast"/>
              <w:ind w:firstLine="360"/>
              <w:jc w:val="center"/>
              <w:rPr>
                <w:ins w:id="117" w:author="Althea Huang (黃汀華)" w:date="2020-05-24T17:32:00Z"/>
                <w:rFonts w:ascii="Arial" w:hAnsi="Arial" w:cs="Arial"/>
                <w:sz w:val="18"/>
                <w:szCs w:val="18"/>
              </w:rPr>
            </w:pPr>
            <w:ins w:id="118" w:author="Althea Huang (黃汀華)" w:date="2020-05-24T17:32:00Z">
              <w:r w:rsidRPr="00923BDD">
                <w:rPr>
                  <w:rFonts w:ascii="Arial" w:hAnsi="Arial" w:cs="Arial"/>
                  <w:sz w:val="18"/>
                  <w:szCs w:val="18"/>
                  <w:highlight w:val="yellow"/>
                </w:rPr>
                <w:t>x</w:t>
              </w:r>
              <w:r w:rsidRPr="00923BDD">
                <w:rPr>
                  <w:rFonts w:ascii="Arial" w:hAnsi="Arial" w:cs="Arial"/>
                  <w:sz w:val="18"/>
                  <w:szCs w:val="18"/>
                  <w:highlight w:val="yellow"/>
                  <w:vertAlign w:val="subscript"/>
                </w:rPr>
                <w:t>O</w:t>
              </w:r>
              <w:r w:rsidRPr="00923BDD">
                <w:rPr>
                  <w:rFonts w:ascii="Arial" w:hAnsi="Arial" w:cs="Arial"/>
                  <w:sz w:val="18"/>
                  <w:szCs w:val="18"/>
                  <w:highlight w:val="yellow"/>
                </w:rPr>
                <w:t xml:space="preserve"> + x</w:t>
              </w:r>
              <w:r w:rsidRPr="00923BDD">
                <w:rPr>
                  <w:rFonts w:ascii="Arial" w:hAnsi="Arial" w:cs="Arial"/>
                  <w:sz w:val="18"/>
                  <w:szCs w:val="18"/>
                  <w:highlight w:val="yellow"/>
                  <w:vertAlign w:val="subscript"/>
                </w:rPr>
                <w:t>N</w:t>
              </w:r>
              <w:r w:rsidRPr="00923BDD">
                <w:rPr>
                  <w:rFonts w:ascii="Arial" w:hAnsi="Arial" w:cs="Arial"/>
                  <w:highlight w:val="yellow"/>
                </w:rPr>
                <w:t xml:space="preserve"> </w:t>
              </w:r>
              <w:r w:rsidRPr="00923BDD">
                <w:rPr>
                  <w:rFonts w:eastAsia="SimSun" w:hint="eastAsia"/>
                  <w:szCs w:val="24"/>
                  <w:highlight w:val="yellow"/>
                </w:rPr>
                <w:t>≤</w:t>
              </w:r>
              <w:r w:rsidRPr="00923BDD">
                <w:rPr>
                  <w:rFonts w:hint="eastAsia"/>
                  <w:szCs w:val="24"/>
                  <w:highlight w:val="yellow"/>
                </w:rPr>
                <w:t>[</w:t>
              </w:r>
              <w:r w:rsidRPr="00923BDD">
                <w:rPr>
                  <w:szCs w:val="24"/>
                  <w:highlight w:val="yellow"/>
                </w:rPr>
                <w:t>TBD</w:t>
              </w:r>
              <w:r w:rsidRPr="00923BDD">
                <w:rPr>
                  <w:rFonts w:hint="eastAsia"/>
                  <w:szCs w:val="24"/>
                  <w:highlight w:val="yellow"/>
                </w:rPr>
                <w:t>]</w:t>
              </w:r>
            </w:ins>
          </w:p>
        </w:tc>
        <w:tc>
          <w:tcPr>
            <w:tcW w:w="3240" w:type="dxa"/>
            <w:gridSpan w:val="2"/>
          </w:tcPr>
          <w:p w14:paraId="009835B8" w14:textId="77777777" w:rsidR="006414CA" w:rsidRDefault="006414CA" w:rsidP="0029132D">
            <w:pPr>
              <w:pStyle w:val="ListParagraph"/>
              <w:spacing w:after="0" w:line="120" w:lineRule="atLeast"/>
              <w:ind w:firstLine="360"/>
              <w:jc w:val="center"/>
              <w:rPr>
                <w:ins w:id="119" w:author="Althea Huang (黃汀華)" w:date="2020-05-24T17:32:00Z"/>
                <w:rFonts w:ascii="Arial" w:hAnsi="Arial" w:cs="Arial"/>
                <w:sz w:val="18"/>
                <w:szCs w:val="18"/>
              </w:rPr>
            </w:pPr>
            <w:ins w:id="120" w:author="Althea Huang (黃汀華)" w:date="2020-05-24T17:32:00Z">
              <w:r w:rsidRPr="00923BDD">
                <w:rPr>
                  <w:rFonts w:ascii="Arial" w:hAnsi="Arial" w:cs="Arial"/>
                  <w:sz w:val="18"/>
                  <w:szCs w:val="18"/>
                  <w:highlight w:val="yellow"/>
                </w:rPr>
                <w:t>y</w:t>
              </w:r>
              <w:r w:rsidRPr="00923BDD">
                <w:rPr>
                  <w:rFonts w:ascii="Arial" w:hAnsi="Arial" w:cs="Arial"/>
                  <w:sz w:val="18"/>
                  <w:szCs w:val="18"/>
                  <w:highlight w:val="yellow"/>
                  <w:vertAlign w:val="subscript"/>
                </w:rPr>
                <w:t>O</w:t>
              </w:r>
              <w:r w:rsidRPr="00923BDD">
                <w:rPr>
                  <w:rFonts w:ascii="Arial" w:hAnsi="Arial" w:cs="Arial"/>
                  <w:sz w:val="18"/>
                  <w:szCs w:val="18"/>
                  <w:highlight w:val="yellow"/>
                </w:rPr>
                <w:t xml:space="preserve"> + y</w:t>
              </w:r>
              <w:r w:rsidRPr="00923BDD">
                <w:rPr>
                  <w:rFonts w:ascii="Arial" w:hAnsi="Arial" w:cs="Arial"/>
                  <w:sz w:val="18"/>
                  <w:szCs w:val="18"/>
                  <w:highlight w:val="yellow"/>
                  <w:vertAlign w:val="subscript"/>
                </w:rPr>
                <w:t>N</w:t>
              </w:r>
              <w:r w:rsidRPr="00923BDD">
                <w:rPr>
                  <w:rFonts w:ascii="Arial" w:hAnsi="Arial" w:cs="Arial"/>
                  <w:sz w:val="18"/>
                  <w:szCs w:val="18"/>
                  <w:highlight w:val="yellow"/>
                </w:rPr>
                <w:t>+ z</w:t>
              </w:r>
              <w:r w:rsidRPr="00923BDD">
                <w:rPr>
                  <w:rFonts w:ascii="Arial" w:hAnsi="Arial" w:cs="Arial"/>
                  <w:sz w:val="18"/>
                  <w:szCs w:val="18"/>
                  <w:highlight w:val="yellow"/>
                  <w:vertAlign w:val="subscript"/>
                </w:rPr>
                <w:t>O</w:t>
              </w:r>
              <w:r w:rsidRPr="00923BDD">
                <w:rPr>
                  <w:rFonts w:ascii="Arial" w:hAnsi="Arial" w:cs="Arial"/>
                  <w:sz w:val="18"/>
                  <w:szCs w:val="18"/>
                  <w:highlight w:val="yellow"/>
                </w:rPr>
                <w:t xml:space="preserve"> + z</w:t>
              </w:r>
              <w:r w:rsidRPr="00923BDD">
                <w:rPr>
                  <w:rFonts w:ascii="Arial" w:hAnsi="Arial" w:cs="Arial"/>
                  <w:sz w:val="18"/>
                  <w:szCs w:val="18"/>
                  <w:highlight w:val="yellow"/>
                  <w:vertAlign w:val="subscript"/>
                </w:rPr>
                <w:t>N</w:t>
              </w:r>
              <w:r w:rsidRPr="00923BDD">
                <w:rPr>
                  <w:rFonts w:ascii="Arial" w:hAnsi="Arial" w:cs="Arial"/>
                  <w:highlight w:val="yellow"/>
                </w:rPr>
                <w:t xml:space="preserve"> </w:t>
              </w:r>
              <w:r w:rsidRPr="00923BDD">
                <w:rPr>
                  <w:rFonts w:eastAsia="SimSun" w:hint="eastAsia"/>
                  <w:szCs w:val="24"/>
                  <w:highlight w:val="yellow"/>
                </w:rPr>
                <w:t>≤</w:t>
              </w:r>
              <w:r w:rsidRPr="00923BDD">
                <w:rPr>
                  <w:rFonts w:hint="eastAsia"/>
                  <w:szCs w:val="24"/>
                  <w:highlight w:val="yellow"/>
                </w:rPr>
                <w:t>[</w:t>
              </w:r>
              <w:r w:rsidRPr="00923BDD">
                <w:rPr>
                  <w:szCs w:val="24"/>
                  <w:highlight w:val="yellow"/>
                </w:rPr>
                <w:t>TBD</w:t>
              </w:r>
              <w:r w:rsidRPr="00923BDD">
                <w:rPr>
                  <w:rFonts w:hint="eastAsia"/>
                  <w:szCs w:val="24"/>
                  <w:highlight w:val="yellow"/>
                </w:rPr>
                <w:t>]</w:t>
              </w:r>
            </w:ins>
          </w:p>
        </w:tc>
        <w:tc>
          <w:tcPr>
            <w:tcW w:w="2070" w:type="dxa"/>
          </w:tcPr>
          <w:p w14:paraId="6A51758F" w14:textId="77777777" w:rsidR="006414CA" w:rsidRDefault="006414CA" w:rsidP="0029132D">
            <w:pPr>
              <w:pStyle w:val="ListParagraph"/>
              <w:spacing w:after="0" w:line="120" w:lineRule="atLeast"/>
              <w:ind w:firstLine="360"/>
              <w:jc w:val="center"/>
              <w:rPr>
                <w:ins w:id="121" w:author="Althea Huang (黃汀華)" w:date="2020-05-24T17:32:00Z"/>
                <w:rFonts w:ascii="Arial" w:hAnsi="Arial" w:cs="Arial"/>
                <w:sz w:val="18"/>
                <w:szCs w:val="18"/>
              </w:rPr>
            </w:pPr>
          </w:p>
        </w:tc>
      </w:tr>
    </w:tbl>
    <w:p w14:paraId="6288CE22" w14:textId="77777777" w:rsidR="006414CA" w:rsidRDefault="006414CA">
      <w:pPr>
        <w:contextualSpacing/>
        <w:pPrChange w:id="122" w:author="Althea Huang (黃汀華)" w:date="2020-05-24T17:32:00Z">
          <w:pPr>
            <w:pStyle w:val="ListParagraph"/>
            <w:numPr>
              <w:numId w:val="15"/>
            </w:numPr>
            <w:tabs>
              <w:tab w:val="num" w:pos="720"/>
              <w:tab w:val="num" w:pos="1440"/>
            </w:tabs>
            <w:overflowPunct/>
            <w:autoSpaceDE/>
            <w:autoSpaceDN/>
            <w:adjustRightInd/>
            <w:ind w:left="1440" w:firstLineChars="0" w:hanging="360"/>
            <w:contextualSpacing/>
            <w:textAlignment w:val="auto"/>
          </w:pPr>
        </w:pPrChange>
      </w:pPr>
    </w:p>
    <w:p w14:paraId="28D5F40D" w14:textId="41460EF5" w:rsidR="005055E7" w:rsidRDefault="005055E7" w:rsidP="005055E7">
      <w:pPr>
        <w:pStyle w:val="ListParagraph"/>
        <w:overflowPunct/>
        <w:autoSpaceDE/>
        <w:autoSpaceDN/>
        <w:adjustRightInd/>
        <w:ind w:left="720" w:firstLineChars="0" w:firstLine="0"/>
        <w:contextualSpacing/>
        <w:textAlignment w:val="auto"/>
      </w:pPr>
    </w:p>
    <w:p w14:paraId="6B230FA0" w14:textId="1D3080A2" w:rsidR="005055E7" w:rsidRPr="00045592" w:rsidRDefault="005055E7"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3B1B525B" w14:textId="6B8C3A55" w:rsidR="005055E7" w:rsidRPr="00045592" w:rsidRDefault="005055E7"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638004D3" w14:textId="77777777" w:rsidR="005055E7" w:rsidRPr="005143A1" w:rsidRDefault="005055E7" w:rsidP="005055E7">
      <w:pPr>
        <w:pStyle w:val="ListParagraph"/>
        <w:overflowPunct/>
        <w:autoSpaceDE/>
        <w:autoSpaceDN/>
        <w:adjustRightInd/>
        <w:ind w:left="720" w:firstLineChars="0" w:firstLine="0"/>
        <w:contextualSpacing/>
        <w:textAlignment w:val="auto"/>
      </w:pPr>
    </w:p>
    <w:p w14:paraId="51F2B3F7" w14:textId="77777777" w:rsidR="00376A0E" w:rsidRPr="00805BE8" w:rsidRDefault="00376A0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6EEE6AA" w14:textId="2120EA50" w:rsidR="00376A0E" w:rsidRPr="00805BE8" w:rsidRDefault="00702286"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w:t>
      </w:r>
    </w:p>
    <w:p w14:paraId="0CB026C0" w14:textId="47E6684C" w:rsidR="00376A0E" w:rsidRDefault="00376A0E" w:rsidP="005B4802">
      <w:pPr>
        <w:rPr>
          <w:ins w:id="123" w:author="Moderator" w:date="2020-05-24T22:49:00Z"/>
          <w:color w:val="0070C0"/>
          <w:lang w:val="en-US" w:eastAsia="zh-CN"/>
        </w:rPr>
      </w:pPr>
    </w:p>
    <w:p w14:paraId="6D3C0F90" w14:textId="342DECFE" w:rsidR="002163FE" w:rsidRDefault="002163FE" w:rsidP="005B4802">
      <w:pPr>
        <w:rPr>
          <w:ins w:id="124" w:author="Moderator" w:date="2020-05-24T22:49:00Z"/>
          <w:color w:val="0070C0"/>
          <w:lang w:val="en-US" w:eastAsia="zh-CN"/>
        </w:rPr>
      </w:pPr>
    </w:p>
    <w:p w14:paraId="2A510D1E" w14:textId="6EBC78D0" w:rsidR="002163FE" w:rsidRPr="00805BE8" w:rsidRDefault="002163FE" w:rsidP="002163FE">
      <w:pPr>
        <w:pStyle w:val="Heading3"/>
        <w:rPr>
          <w:ins w:id="125" w:author="Moderator" w:date="2020-05-24T22:50:00Z"/>
          <w:sz w:val="24"/>
          <w:szCs w:val="16"/>
        </w:rPr>
      </w:pPr>
      <w:ins w:id="126" w:author="Moderator" w:date="2020-05-24T22:50:00Z">
        <w:r w:rsidRPr="00805BE8">
          <w:rPr>
            <w:sz w:val="24"/>
            <w:szCs w:val="16"/>
          </w:rPr>
          <w:t>Sub-</w:t>
        </w:r>
        <w:r>
          <w:rPr>
            <w:sz w:val="24"/>
            <w:szCs w:val="16"/>
          </w:rPr>
          <w:t>topic</w:t>
        </w:r>
        <w:r w:rsidRPr="00805BE8">
          <w:rPr>
            <w:sz w:val="24"/>
            <w:szCs w:val="16"/>
          </w:rPr>
          <w:t xml:space="preserve"> 1-</w:t>
        </w:r>
        <w:r>
          <w:rPr>
            <w:sz w:val="24"/>
            <w:szCs w:val="16"/>
          </w:rPr>
          <w:t>10</w:t>
        </w:r>
      </w:ins>
    </w:p>
    <w:p w14:paraId="6367E125" w14:textId="77777777" w:rsidR="002163FE" w:rsidRDefault="002163FE" w:rsidP="002163FE">
      <w:pPr>
        <w:rPr>
          <w:ins w:id="127" w:author="Moderator" w:date="2020-05-24T22:50:00Z"/>
          <w:i/>
          <w:color w:val="0070C0"/>
          <w:lang w:val="en-US" w:eastAsia="zh-CN"/>
        </w:rPr>
      </w:pPr>
      <w:ins w:id="128" w:author="Moderator" w:date="2020-05-24T22:50:00Z">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ins>
    </w:p>
    <w:p w14:paraId="23353B62" w14:textId="77777777" w:rsidR="002163FE" w:rsidRDefault="002163FE" w:rsidP="002163FE">
      <w:pPr>
        <w:rPr>
          <w:ins w:id="129" w:author="Moderator" w:date="2020-05-24T22:50:00Z"/>
          <w:color w:val="0070C0"/>
          <w:lang w:val="en-US" w:eastAsia="zh-CN"/>
        </w:rPr>
      </w:pPr>
      <w:ins w:id="130" w:author="Moderator" w:date="2020-05-24T22:50:00Z">
        <w:r>
          <w:rPr>
            <w:color w:val="0070C0"/>
            <w:lang w:val="en-US" w:eastAsia="zh-CN"/>
          </w:rPr>
          <w:t>Discuss the reply LS related to the incoming LS from RAN2 concerning signaling support for EMR.</w:t>
        </w:r>
      </w:ins>
    </w:p>
    <w:p w14:paraId="4C33EA81" w14:textId="77777777" w:rsidR="002163FE" w:rsidRDefault="002163FE" w:rsidP="002163FE">
      <w:pPr>
        <w:rPr>
          <w:ins w:id="131" w:author="Moderator" w:date="2020-05-24T22:50:00Z"/>
          <w:i/>
          <w:color w:val="0070C0"/>
          <w:lang w:val="en-US" w:eastAsia="zh-CN"/>
        </w:rPr>
      </w:pPr>
      <w:ins w:id="132" w:author="Moderator" w:date="2020-05-24T22:50:00Z">
        <w:r>
          <w:rPr>
            <w:i/>
            <w:color w:val="0070C0"/>
            <w:lang w:val="en-US" w:eastAsia="zh-CN"/>
          </w:rPr>
          <w:t>Open issues and c</w:t>
        </w:r>
        <w:r w:rsidRPr="009415B0">
          <w:rPr>
            <w:rFonts w:hint="eastAsia"/>
            <w:i/>
            <w:color w:val="0070C0"/>
            <w:lang w:val="en-US" w:eastAsia="zh-CN"/>
          </w:rPr>
          <w:t>andidate options before e-meeting:</w:t>
        </w:r>
      </w:ins>
    </w:p>
    <w:p w14:paraId="7EB830C6" w14:textId="77777777" w:rsidR="002163FE" w:rsidRDefault="002163FE" w:rsidP="002163FE">
      <w:pPr>
        <w:rPr>
          <w:ins w:id="133" w:author="Moderator" w:date="2020-05-24T22:50:00Z"/>
          <w:color w:val="0070C0"/>
          <w:lang w:val="en-US" w:eastAsia="zh-CN"/>
        </w:rPr>
      </w:pPr>
      <w:ins w:id="134" w:author="Moderator" w:date="2020-05-24T22:50:00Z">
        <w:r>
          <w:rPr>
            <w:color w:val="0070C0"/>
            <w:lang w:val="en-US" w:eastAsia="zh-CN"/>
          </w:rPr>
          <w:t>Two reply LS have been submitted and based on the agreement RAN4 should send reply LS to RAN2.</w:t>
        </w:r>
      </w:ins>
    </w:p>
    <w:p w14:paraId="7B341AEE" w14:textId="77777777" w:rsidR="002163FE" w:rsidRPr="00805BE8" w:rsidRDefault="002163FE" w:rsidP="002163FE">
      <w:pPr>
        <w:rPr>
          <w:ins w:id="135" w:author="Moderator" w:date="2020-05-24T22:50:00Z"/>
          <w:b/>
          <w:color w:val="0070C0"/>
          <w:u w:val="single"/>
          <w:lang w:eastAsia="ko-KR"/>
        </w:rPr>
      </w:pPr>
      <w:bookmarkStart w:id="136" w:name="_Hlk41251787"/>
      <w:ins w:id="137" w:author="Moderator" w:date="2020-05-24T22:50:00Z">
        <w:r w:rsidRPr="00805BE8">
          <w:rPr>
            <w:b/>
            <w:color w:val="0070C0"/>
            <w:u w:val="single"/>
            <w:lang w:eastAsia="ko-KR"/>
          </w:rPr>
          <w:lastRenderedPageBreak/>
          <w:t>Issue 1-</w:t>
        </w:r>
        <w:r>
          <w:rPr>
            <w:b/>
            <w:color w:val="0070C0"/>
            <w:u w:val="single"/>
            <w:lang w:eastAsia="ko-KR"/>
          </w:rPr>
          <w:t>10</w:t>
        </w:r>
        <w:r w:rsidRPr="00805BE8">
          <w:rPr>
            <w:b/>
            <w:color w:val="0070C0"/>
            <w:u w:val="single"/>
            <w:lang w:eastAsia="ko-KR"/>
          </w:rPr>
          <w:t xml:space="preserve">: </w:t>
        </w:r>
        <w:r>
          <w:rPr>
            <w:b/>
            <w:color w:val="0070C0"/>
            <w:u w:val="single"/>
            <w:lang w:eastAsia="ko-KR"/>
          </w:rPr>
          <w:t>Reply LS to RAN2</w:t>
        </w:r>
      </w:ins>
    </w:p>
    <w:bookmarkEnd w:id="136"/>
    <w:p w14:paraId="18FA182C" w14:textId="77777777" w:rsidR="002163FE" w:rsidRPr="00805BE8" w:rsidRDefault="002163FE" w:rsidP="002163FE">
      <w:pPr>
        <w:pStyle w:val="ListParagraph"/>
        <w:numPr>
          <w:ilvl w:val="0"/>
          <w:numId w:val="2"/>
        </w:numPr>
        <w:overflowPunct/>
        <w:autoSpaceDE/>
        <w:autoSpaceDN/>
        <w:adjustRightInd/>
        <w:spacing w:after="120"/>
        <w:ind w:left="720" w:firstLineChars="0"/>
        <w:textAlignment w:val="auto"/>
        <w:rPr>
          <w:ins w:id="138" w:author="Moderator" w:date="2020-05-24T22:50:00Z"/>
          <w:rFonts w:eastAsia="SimSun"/>
          <w:color w:val="0070C0"/>
          <w:szCs w:val="24"/>
          <w:lang w:eastAsia="zh-CN"/>
        </w:rPr>
      </w:pPr>
      <w:ins w:id="139" w:author="Moderator" w:date="2020-05-24T22:50:00Z">
        <w:r w:rsidRPr="00805BE8">
          <w:rPr>
            <w:rFonts w:eastAsia="SimSun"/>
            <w:color w:val="0070C0"/>
            <w:szCs w:val="24"/>
            <w:lang w:eastAsia="zh-CN"/>
          </w:rPr>
          <w:t>Proposals</w:t>
        </w:r>
      </w:ins>
    </w:p>
    <w:p w14:paraId="4D7DFF43" w14:textId="77777777" w:rsidR="002163FE" w:rsidRDefault="002163FE" w:rsidP="002163FE">
      <w:pPr>
        <w:ind w:left="720"/>
        <w:rPr>
          <w:ins w:id="140" w:author="Moderator" w:date="2020-05-24T22:50:00Z"/>
          <w:color w:val="0070C0"/>
          <w:lang w:eastAsia="zh-CN"/>
        </w:rPr>
      </w:pPr>
      <w:ins w:id="141" w:author="Moderator" w:date="2020-05-24T22:50:00Z">
        <w:r>
          <w:rPr>
            <w:color w:val="0070C0"/>
            <w:lang w:eastAsia="zh-CN"/>
          </w:rPr>
          <w:t>ZTE LS in R4-2007656</w:t>
        </w:r>
      </w:ins>
    </w:p>
    <w:p w14:paraId="75B69EC7" w14:textId="77777777" w:rsidR="002163FE" w:rsidRDefault="002163FE" w:rsidP="002163FE">
      <w:pPr>
        <w:ind w:left="720"/>
        <w:rPr>
          <w:ins w:id="142" w:author="Moderator" w:date="2020-05-24T22:50:00Z"/>
          <w:color w:val="0070C0"/>
          <w:lang w:eastAsia="zh-CN"/>
        </w:rPr>
      </w:pPr>
      <w:ins w:id="143" w:author="Moderator" w:date="2020-05-24T22:50:00Z">
        <w:r>
          <w:rPr>
            <w:color w:val="0070C0"/>
            <w:lang w:eastAsia="zh-CN"/>
          </w:rPr>
          <w:t>Ericsson LS in R4-2007966</w:t>
        </w:r>
      </w:ins>
    </w:p>
    <w:p w14:paraId="79F638A4" w14:textId="77777777" w:rsidR="002163FE" w:rsidRPr="00805BE8" w:rsidRDefault="002163FE" w:rsidP="002163FE">
      <w:pPr>
        <w:pStyle w:val="ListParagraph"/>
        <w:numPr>
          <w:ilvl w:val="0"/>
          <w:numId w:val="2"/>
        </w:numPr>
        <w:overflowPunct/>
        <w:autoSpaceDE/>
        <w:autoSpaceDN/>
        <w:adjustRightInd/>
        <w:spacing w:after="120"/>
        <w:ind w:left="720" w:firstLineChars="0"/>
        <w:textAlignment w:val="auto"/>
        <w:rPr>
          <w:ins w:id="144" w:author="Moderator" w:date="2020-05-24T22:50:00Z"/>
          <w:rFonts w:eastAsia="SimSun"/>
          <w:color w:val="0070C0"/>
          <w:szCs w:val="24"/>
          <w:lang w:eastAsia="zh-CN"/>
        </w:rPr>
      </w:pPr>
      <w:ins w:id="145" w:author="Moderator" w:date="2020-05-24T22:50:00Z">
        <w:r w:rsidRPr="00805BE8">
          <w:rPr>
            <w:rFonts w:eastAsia="SimSun"/>
            <w:color w:val="0070C0"/>
            <w:szCs w:val="24"/>
            <w:lang w:eastAsia="zh-CN"/>
          </w:rPr>
          <w:t>Recommended WF</w:t>
        </w:r>
      </w:ins>
    </w:p>
    <w:p w14:paraId="75E7F19F" w14:textId="62C83C7C" w:rsidR="002163FE" w:rsidRDefault="002163FE" w:rsidP="002163FE">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ins w:id="146" w:author="Moderator" w:date="2020-05-24T22:50:00Z">
        <w:r>
          <w:rPr>
            <w:rFonts w:eastAsia="SimSun"/>
            <w:color w:val="0070C0"/>
            <w:szCs w:val="24"/>
            <w:lang w:eastAsia="zh-CN"/>
          </w:rPr>
          <w:t xml:space="preserve">Reply LS should be drafted, reflecting the agreements </w:t>
        </w:r>
      </w:ins>
      <w:ins w:id="147" w:author="Moderator" w:date="2020-05-24T23:58:00Z">
        <w:r w:rsidR="00440885">
          <w:rPr>
            <w:rFonts w:eastAsia="SimSun"/>
            <w:color w:val="0070C0"/>
            <w:szCs w:val="24"/>
            <w:lang w:eastAsia="zh-CN"/>
          </w:rPr>
          <w:t>during</w:t>
        </w:r>
      </w:ins>
      <w:ins w:id="148" w:author="Moderator" w:date="2020-05-24T22:50:00Z">
        <w:r>
          <w:rPr>
            <w:rFonts w:eastAsia="SimSun"/>
            <w:color w:val="0070C0"/>
            <w:szCs w:val="24"/>
            <w:lang w:eastAsia="zh-CN"/>
          </w:rPr>
          <w:t xml:space="preserve"> the meeting. Once RAN4 has agreements related to the questions, the LS wording should be discussed.</w:t>
        </w:r>
      </w:ins>
    </w:p>
    <w:p w14:paraId="36C5514A" w14:textId="4ACC6178" w:rsidR="000D631A" w:rsidRPr="00805BE8" w:rsidRDefault="000D631A" w:rsidP="002163FE">
      <w:pPr>
        <w:pStyle w:val="ListParagraph"/>
        <w:numPr>
          <w:ilvl w:val="1"/>
          <w:numId w:val="2"/>
        </w:numPr>
        <w:overflowPunct/>
        <w:autoSpaceDE/>
        <w:autoSpaceDN/>
        <w:adjustRightInd/>
        <w:spacing w:after="120"/>
        <w:ind w:left="1440" w:firstLineChars="0"/>
        <w:textAlignment w:val="auto"/>
        <w:rPr>
          <w:ins w:id="149" w:author="Moderator" w:date="2020-05-24T22:50:00Z"/>
          <w:rFonts w:eastAsia="SimSun"/>
          <w:color w:val="0070C0"/>
          <w:szCs w:val="24"/>
          <w:lang w:eastAsia="zh-CN"/>
        </w:rPr>
      </w:pPr>
      <w:r>
        <w:rPr>
          <w:rFonts w:eastAsia="SimSun"/>
          <w:color w:val="0070C0"/>
          <w:szCs w:val="24"/>
          <w:lang w:eastAsia="zh-CN"/>
        </w:rPr>
        <w:t>Email discussion on this topic will be initiated during 1</w:t>
      </w:r>
      <w:r w:rsidRPr="000D631A">
        <w:rPr>
          <w:rFonts w:eastAsia="SimSun"/>
          <w:color w:val="0070C0"/>
          <w:szCs w:val="24"/>
          <w:vertAlign w:val="superscript"/>
          <w:lang w:eastAsia="zh-CN"/>
        </w:rPr>
        <w:t>st</w:t>
      </w:r>
      <w:r>
        <w:rPr>
          <w:rFonts w:eastAsia="SimSun"/>
          <w:color w:val="0070C0"/>
          <w:szCs w:val="24"/>
          <w:lang w:eastAsia="zh-CN"/>
        </w:rPr>
        <w:t xml:space="preserve"> round.</w:t>
      </w:r>
    </w:p>
    <w:p w14:paraId="60E9927B" w14:textId="77777777" w:rsidR="002163FE" w:rsidRPr="002163FE" w:rsidRDefault="002163FE" w:rsidP="005B4802">
      <w:pPr>
        <w:rPr>
          <w:color w:val="0070C0"/>
          <w:lang w:eastAsia="zh-CN"/>
          <w:rPrChange w:id="150" w:author="Moderator" w:date="2020-05-24T22:50:00Z">
            <w:rPr>
              <w:color w:val="0070C0"/>
              <w:lang w:val="en-US" w:eastAsia="zh-CN"/>
            </w:rPr>
          </w:rPrChange>
        </w:rPr>
      </w:pPr>
    </w:p>
    <w:p w14:paraId="2F59D28F" w14:textId="77777777" w:rsidR="00DC2500" w:rsidRPr="00C143BD" w:rsidRDefault="00DC2500" w:rsidP="00805BE8">
      <w:pPr>
        <w:pStyle w:val="Heading2"/>
        <w:rPr>
          <w:lang w:val="en-US"/>
        </w:rPr>
      </w:pPr>
      <w:r w:rsidRPr="00C143BD">
        <w:rPr>
          <w:lang w:val="en-US"/>
        </w:rPr>
        <w:t>Companies</w:t>
      </w:r>
      <w:r w:rsidRPr="00C143BD">
        <w:rPr>
          <w:rFonts w:hint="eastAsia"/>
          <w:lang w:val="en-US"/>
        </w:rPr>
        <w:t xml:space="preserve"> views</w:t>
      </w:r>
      <w:r w:rsidRPr="00C143BD">
        <w:rPr>
          <w:lang w:val="en-US"/>
        </w:rPr>
        <w:t>’</w:t>
      </w:r>
      <w:r w:rsidRPr="00C143BD">
        <w:rPr>
          <w:rFonts w:hint="eastAsia"/>
          <w:lang w:val="en-US"/>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2"/>
        <w:gridCol w:w="8399"/>
      </w:tblGrid>
      <w:tr w:rsidR="003418CB" w14:paraId="78E9E803" w14:textId="77777777" w:rsidTr="008448CB">
        <w:tc>
          <w:tcPr>
            <w:tcW w:w="123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9"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8448CB">
        <w:tc>
          <w:tcPr>
            <w:tcW w:w="1232" w:type="dxa"/>
          </w:tcPr>
          <w:p w14:paraId="4076A351" w14:textId="0E2511CB" w:rsidR="003418CB" w:rsidRPr="003418CB" w:rsidRDefault="003418CB" w:rsidP="00805BE8">
            <w:pPr>
              <w:spacing w:after="120"/>
              <w:rPr>
                <w:rFonts w:eastAsiaTheme="minorEastAsia"/>
                <w:color w:val="0070C0"/>
                <w:lang w:val="en-US" w:eastAsia="zh-CN"/>
              </w:rPr>
            </w:pPr>
            <w:del w:id="151" w:author="Althea Huang (黃汀華)" w:date="2020-05-26T14:15:00Z">
              <w:r w:rsidDel="000D72D4">
                <w:rPr>
                  <w:rFonts w:eastAsiaTheme="minorEastAsia" w:hint="eastAsia"/>
                  <w:color w:val="0070C0"/>
                  <w:lang w:val="en-US" w:eastAsia="zh-CN"/>
                </w:rPr>
                <w:delText>XX</w:delText>
              </w:r>
              <w:r w:rsidR="009415B0" w:rsidDel="000D72D4">
                <w:rPr>
                  <w:rFonts w:eastAsiaTheme="minorEastAsia" w:hint="eastAsia"/>
                  <w:color w:val="0070C0"/>
                  <w:lang w:val="en-US" w:eastAsia="zh-CN"/>
                </w:rPr>
                <w:delText>X</w:delText>
              </w:r>
            </w:del>
            <w:ins w:id="152" w:author="Althea Huang (黃汀華)" w:date="2020-05-26T14:16:00Z">
              <w:r w:rsidR="000D72D4">
                <w:rPr>
                  <w:rFonts w:eastAsiaTheme="minorEastAsia"/>
                  <w:color w:val="0070C0"/>
                  <w:lang w:val="en-US" w:eastAsia="zh-CN"/>
                </w:rPr>
                <w:t>MTK</w:t>
              </w:r>
            </w:ins>
          </w:p>
        </w:tc>
        <w:tc>
          <w:tcPr>
            <w:tcW w:w="8399" w:type="dxa"/>
          </w:tcPr>
          <w:p w14:paraId="48260D5B" w14:textId="47041897"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ins w:id="153" w:author="Althea Huang (黃汀華)" w:date="2020-05-26T14:16:00Z">
              <w:r w:rsidR="000D72D4">
                <w:rPr>
                  <w:rFonts w:eastAsiaTheme="minorEastAsia"/>
                  <w:color w:val="0070C0"/>
                  <w:lang w:val="en-US" w:eastAsia="zh-CN"/>
                </w:rPr>
                <w:t>We share the same view with Huawei “</w:t>
              </w:r>
              <w:r w:rsidR="000D72D4" w:rsidRPr="000D72D4">
                <w:rPr>
                  <w:rFonts w:eastAsiaTheme="minorEastAsia"/>
                  <w:color w:val="0070C0"/>
                  <w:lang w:val="en-US" w:eastAsia="zh-CN"/>
                </w:rPr>
                <w:t>Though the measurement procedure is not affected by the search threshold, the EMR measurement requirements and capability can be defined based on serving cell condition and the search threshold.</w:t>
              </w:r>
              <w:r w:rsidR="000D72D4">
                <w:rPr>
                  <w:rFonts w:eastAsiaTheme="minorEastAsia"/>
                  <w:color w:val="0070C0"/>
                  <w:lang w:val="en-US" w:eastAsia="zh-CN"/>
                </w:rPr>
                <w:t xml:space="preserve">” </w:t>
              </w:r>
            </w:ins>
          </w:p>
          <w:p w14:paraId="5840CDEF" w14:textId="58525646" w:rsidR="003418CB" w:rsidRDefault="003418CB" w:rsidP="00805BE8">
            <w:pPr>
              <w:spacing w:after="120"/>
              <w:rPr>
                <w:ins w:id="154" w:author="Althea Huang (黃汀華)" w:date="2020-05-26T14:31:00Z"/>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ins w:id="155" w:author="Althea Huang (黃汀華)" w:date="2020-05-26T14:21:00Z">
              <w:r w:rsidR="000D72D4">
                <w:rPr>
                  <w:rFonts w:eastAsiaTheme="minorEastAsia"/>
                  <w:color w:val="0070C0"/>
                  <w:lang w:val="en-US" w:eastAsia="zh-CN"/>
                </w:rPr>
                <w:t xml:space="preserve"> </w:t>
              </w:r>
            </w:ins>
            <w:ins w:id="156" w:author="Althea Huang (黃汀華)" w:date="2020-05-26T14:29:00Z">
              <w:r w:rsidR="000D72D4">
                <w:rPr>
                  <w:rFonts w:eastAsiaTheme="minorEastAsia"/>
                  <w:color w:val="0070C0"/>
                  <w:lang w:val="en-US" w:eastAsia="zh-CN"/>
                </w:rPr>
                <w:t xml:space="preserve">For sub-issue 2. </w:t>
              </w:r>
            </w:ins>
            <w:ins w:id="157" w:author="Althea Huang (黃汀華)" w:date="2020-05-26T14:30:00Z">
              <w:r w:rsidR="000D72D4">
                <w:rPr>
                  <w:rFonts w:eastAsiaTheme="minorEastAsia"/>
                  <w:color w:val="0070C0"/>
                  <w:lang w:val="en-US" w:eastAsia="zh-CN"/>
                </w:rPr>
                <w:t>T</w:t>
              </w:r>
            </w:ins>
            <w:ins w:id="158" w:author="Althea Huang (黃汀華)" w:date="2020-05-26T14:21:00Z">
              <w:r w:rsidR="000D72D4">
                <w:rPr>
                  <w:rFonts w:eastAsiaTheme="minorEastAsia"/>
                  <w:color w:val="0070C0"/>
                  <w:lang w:val="en-US" w:eastAsia="zh-CN"/>
                </w:rPr>
                <w:t xml:space="preserve">he clarification might be needed; however, the definition should also include the intra-freq. </w:t>
              </w:r>
            </w:ins>
            <w:ins w:id="159" w:author="Althea Huang (黃汀華)" w:date="2020-05-26T14:30:00Z">
              <w:r w:rsidR="000D72D4">
                <w:rPr>
                  <w:rFonts w:eastAsiaTheme="minorEastAsia"/>
                  <w:color w:val="0070C0"/>
                  <w:lang w:val="en-US" w:eastAsia="zh-CN"/>
                </w:rPr>
                <w:t xml:space="preserve">as well. </w:t>
              </w:r>
            </w:ins>
            <w:ins w:id="160" w:author="Althea Huang (黃汀華)" w:date="2020-05-26T15:26:00Z">
              <w:r w:rsidR="000D72D4">
                <w:rPr>
                  <w:rFonts w:eastAsiaTheme="minorEastAsia"/>
                  <w:color w:val="0070C0"/>
                  <w:lang w:val="en-US" w:eastAsia="zh-CN"/>
                </w:rPr>
                <w:t>(</w:t>
              </w:r>
            </w:ins>
            <w:ins w:id="161" w:author="Althea Huang (黃汀華)" w:date="2020-05-26T15:27:00Z">
              <w:r w:rsidR="000D72D4">
                <w:rPr>
                  <w:rFonts w:eastAsiaTheme="minorEastAsia"/>
                  <w:color w:val="0070C0"/>
                  <w:lang w:val="en-US" w:eastAsia="zh-CN"/>
                </w:rPr>
                <w:t>Our understanding is that it is also possible that there exist intra-freq. measurement for cell re-selection; however, for EMR</w:t>
              </w:r>
            </w:ins>
            <w:ins w:id="162" w:author="Althea Huang (黃汀華)" w:date="2020-05-26T15:28:00Z">
              <w:r w:rsidR="000D72D4">
                <w:rPr>
                  <w:rFonts w:eastAsiaTheme="minorEastAsia"/>
                  <w:color w:val="0070C0"/>
                  <w:lang w:val="en-US" w:eastAsia="zh-CN"/>
                </w:rPr>
                <w:t xml:space="preserve"> there exist </w:t>
              </w:r>
            </w:ins>
            <w:ins w:id="163" w:author="Althea Huang (黃汀華)" w:date="2020-05-26T15:27:00Z">
              <w:r w:rsidR="000D72D4">
                <w:rPr>
                  <w:rFonts w:eastAsiaTheme="minorEastAsia"/>
                  <w:color w:val="0070C0"/>
                  <w:lang w:val="en-US" w:eastAsia="zh-CN"/>
                </w:rPr>
                <w:t>only inter-freq. measurement</w:t>
              </w:r>
            </w:ins>
            <w:ins w:id="164" w:author="Althea Huang (黃汀華)" w:date="2020-05-26T15:26:00Z">
              <w:r w:rsidR="000D72D4">
                <w:rPr>
                  <w:rFonts w:eastAsiaTheme="minorEastAsia"/>
                  <w:color w:val="0070C0"/>
                  <w:lang w:val="en-US" w:eastAsia="zh-CN"/>
                </w:rPr>
                <w:t>)</w:t>
              </w:r>
            </w:ins>
          </w:p>
          <w:p w14:paraId="0C2AD66E" w14:textId="77777777" w:rsidR="000D72D4" w:rsidRDefault="000D72D4" w:rsidP="000D72D4">
            <w:pPr>
              <w:spacing w:after="120"/>
              <w:rPr>
                <w:ins w:id="165" w:author="Althea Huang (黃汀華)" w:date="2020-05-26T15:17:00Z"/>
                <w:rFonts w:eastAsiaTheme="minorEastAsia"/>
                <w:color w:val="0070C0"/>
                <w:lang w:val="en-US" w:eastAsia="zh-CN"/>
              </w:rPr>
            </w:pPr>
            <w:ins w:id="166" w:author="Althea Huang (黃汀華)" w:date="2020-05-26T14:31:00Z">
              <w:r>
                <w:rPr>
                  <w:rFonts w:eastAsiaTheme="minorEastAsia" w:hint="eastAsia"/>
                  <w:color w:val="0070C0"/>
                  <w:lang w:val="en-US" w:eastAsia="zh-CN"/>
                </w:rPr>
                <w:t xml:space="preserve">Sub topic </w:t>
              </w:r>
              <w:r>
                <w:rPr>
                  <w:rFonts w:eastAsiaTheme="minorEastAsia"/>
                  <w:color w:val="0070C0"/>
                  <w:lang w:val="en-US" w:eastAsia="zh-CN"/>
                </w:rPr>
                <w:t>1-3</w:t>
              </w:r>
              <w:r>
                <w:rPr>
                  <w:rFonts w:eastAsiaTheme="minorEastAsia" w:hint="eastAsia"/>
                  <w:color w:val="0070C0"/>
                  <w:lang w:val="en-US" w:eastAsia="zh-CN"/>
                </w:rPr>
                <w:t>:</w:t>
              </w:r>
              <w:r>
                <w:rPr>
                  <w:rFonts w:eastAsiaTheme="minorEastAsia"/>
                  <w:color w:val="0070C0"/>
                  <w:lang w:val="en-US" w:eastAsia="zh-CN"/>
                </w:rPr>
                <w:t xml:space="preserve"> </w:t>
              </w:r>
            </w:ins>
          </w:p>
          <w:p w14:paraId="2A2D1A4F" w14:textId="62710437" w:rsidR="000D72D4" w:rsidRPr="000D72D4" w:rsidRDefault="000D72D4">
            <w:pPr>
              <w:pStyle w:val="ListParagraph"/>
              <w:numPr>
                <w:ilvl w:val="0"/>
                <w:numId w:val="39"/>
              </w:numPr>
              <w:spacing w:after="120"/>
              <w:ind w:firstLineChars="0"/>
              <w:rPr>
                <w:ins w:id="167" w:author="Althea Huang (黃汀華)" w:date="2020-05-26T15:00:00Z"/>
                <w:rFonts w:eastAsiaTheme="minorEastAsia"/>
                <w:color w:val="0070C0"/>
                <w:lang w:val="en-US" w:eastAsia="zh-CN"/>
                <w:rPrChange w:id="168" w:author="Althea Huang (黃汀華)" w:date="2020-05-26T15:17:00Z">
                  <w:rPr>
                    <w:ins w:id="169" w:author="Althea Huang (黃汀華)" w:date="2020-05-26T15:00:00Z"/>
                    <w:lang w:val="en-US" w:eastAsia="zh-CN"/>
                  </w:rPr>
                </w:rPrChange>
              </w:rPr>
              <w:pPrChange w:id="170" w:author="Unknown" w:date="2020-05-26T15:17:00Z">
                <w:pPr>
                  <w:spacing w:after="120"/>
                </w:pPr>
              </w:pPrChange>
            </w:pPr>
            <w:ins w:id="171" w:author="Althea Huang (黃汀華)" w:date="2020-05-26T15:07:00Z">
              <w:r w:rsidRPr="000D72D4">
                <w:rPr>
                  <w:rFonts w:eastAsiaTheme="minorEastAsia"/>
                  <w:color w:val="0070C0"/>
                  <w:lang w:val="en-US" w:eastAsia="zh-CN"/>
                  <w:rPrChange w:id="172" w:author="Althea Huang (黃汀華)" w:date="2020-05-26T15:17:00Z">
                    <w:rPr>
                      <w:rFonts w:eastAsia="SimSun"/>
                      <w:lang w:val="en-US" w:eastAsia="zh-CN"/>
                    </w:rPr>
                  </w:rPrChange>
                </w:rPr>
                <w:t xml:space="preserve">For Issue 1-3-1~ Issue 1-3-4, </w:t>
              </w:r>
            </w:ins>
            <w:ins w:id="173" w:author="Althea Huang (黃汀華)" w:date="2020-05-26T14:31:00Z">
              <w:r w:rsidRPr="000D72D4">
                <w:rPr>
                  <w:rFonts w:eastAsiaTheme="minorEastAsia"/>
                  <w:color w:val="0070C0"/>
                  <w:lang w:val="en-US" w:eastAsia="zh-CN"/>
                  <w:rPrChange w:id="174" w:author="Althea Huang (黃汀華)" w:date="2020-05-26T15:17:00Z">
                    <w:rPr>
                      <w:rFonts w:eastAsia="SimSun"/>
                      <w:lang w:val="en-US" w:eastAsia="zh-CN"/>
                    </w:rPr>
                  </w:rPrChange>
                </w:rPr>
                <w:t xml:space="preserve">it is a little bit hard to determine the detail number </w:t>
              </w:r>
            </w:ins>
            <w:ins w:id="175" w:author="Althea Huang (黃汀華)" w:date="2020-05-26T14:38:00Z">
              <w:r w:rsidRPr="000D72D4">
                <w:rPr>
                  <w:rFonts w:eastAsiaTheme="minorEastAsia"/>
                  <w:color w:val="0070C0"/>
                  <w:lang w:val="en-US" w:eastAsia="zh-CN"/>
                  <w:rPrChange w:id="176" w:author="Althea Huang (黃汀華)" w:date="2020-05-26T15:17:00Z">
                    <w:rPr>
                      <w:rFonts w:eastAsia="SimSun"/>
                      <w:lang w:val="en-US" w:eastAsia="zh-CN"/>
                    </w:rPr>
                  </w:rPrChange>
                </w:rPr>
                <w:t xml:space="preserve">of A, B, C, D, </w:t>
              </w:r>
            </w:ins>
            <w:ins w:id="177" w:author="Althea Huang (黃汀華)" w:date="2020-05-26T14:31:00Z">
              <w:r w:rsidRPr="000D72D4">
                <w:rPr>
                  <w:rFonts w:eastAsiaTheme="minorEastAsia"/>
                  <w:color w:val="0070C0"/>
                  <w:lang w:val="en-US" w:eastAsia="zh-CN"/>
                  <w:rPrChange w:id="178" w:author="Althea Huang (黃汀華)" w:date="2020-05-26T15:17:00Z">
                    <w:rPr>
                      <w:rFonts w:eastAsia="SimSun"/>
                      <w:lang w:val="en-US" w:eastAsia="zh-CN"/>
                    </w:rPr>
                  </w:rPrChange>
                </w:rPr>
                <w:t xml:space="preserve">before we clarify </w:t>
              </w:r>
            </w:ins>
            <w:ins w:id="179" w:author="Althea Huang (黃汀華)" w:date="2020-05-26T14:32:00Z">
              <w:r w:rsidRPr="000D72D4">
                <w:rPr>
                  <w:rFonts w:eastAsiaTheme="minorEastAsia"/>
                  <w:color w:val="0070C0"/>
                  <w:lang w:val="en-US" w:eastAsia="zh-CN"/>
                  <w:rPrChange w:id="180" w:author="Althea Huang (黃汀華)" w:date="2020-05-26T15:17:00Z">
                    <w:rPr>
                      <w:rFonts w:eastAsia="SimSun"/>
                      <w:lang w:val="en-US" w:eastAsia="zh-CN"/>
                    </w:rPr>
                  </w:rPrChange>
                </w:rPr>
                <w:t xml:space="preserve">the corresponding </w:t>
              </w:r>
            </w:ins>
            <w:ins w:id="181" w:author="Althea Huang (黃汀華)" w:date="2020-05-26T14:31:00Z">
              <w:r w:rsidRPr="000D72D4">
                <w:rPr>
                  <w:rFonts w:eastAsiaTheme="minorEastAsia"/>
                  <w:color w:val="0070C0"/>
                  <w:lang w:val="en-US" w:eastAsia="zh-CN"/>
                  <w:rPrChange w:id="182" w:author="Althea Huang (黃汀華)" w:date="2020-05-26T15:17:00Z">
                    <w:rPr>
                      <w:rFonts w:eastAsia="SimSun"/>
                      <w:lang w:val="en-US" w:eastAsia="zh-CN"/>
                    </w:rPr>
                  </w:rPrChange>
                </w:rPr>
                <w:t>UE behavior</w:t>
              </w:r>
            </w:ins>
            <w:ins w:id="183" w:author="Althea Huang (黃汀華)" w:date="2020-05-26T14:32:00Z">
              <w:r w:rsidRPr="000D72D4">
                <w:rPr>
                  <w:rFonts w:eastAsiaTheme="minorEastAsia"/>
                  <w:color w:val="0070C0"/>
                  <w:lang w:val="en-US" w:eastAsia="zh-CN"/>
                  <w:rPrChange w:id="184" w:author="Althea Huang (黃汀華)" w:date="2020-05-26T15:17:00Z">
                    <w:rPr>
                      <w:rFonts w:eastAsia="SimSun"/>
                      <w:lang w:val="en-US" w:eastAsia="zh-CN"/>
                    </w:rPr>
                  </w:rPrChange>
                </w:rPr>
                <w:t xml:space="preserve"> </w:t>
              </w:r>
            </w:ins>
            <w:ins w:id="185" w:author="Althea Huang (黃汀華)" w:date="2020-05-26T15:08:00Z">
              <w:r w:rsidRPr="000D72D4">
                <w:rPr>
                  <w:rFonts w:eastAsiaTheme="minorEastAsia"/>
                  <w:color w:val="0070C0"/>
                  <w:lang w:val="en-US" w:eastAsia="zh-CN"/>
                  <w:rPrChange w:id="186" w:author="Althea Huang (黃汀華)" w:date="2020-05-26T15:17:00Z">
                    <w:rPr>
                      <w:rFonts w:eastAsia="SimSun"/>
                      <w:lang w:val="en-US" w:eastAsia="zh-CN"/>
                    </w:rPr>
                  </w:rPrChange>
                </w:rPr>
                <w:t xml:space="preserve">explained </w:t>
              </w:r>
            </w:ins>
            <w:ins w:id="187" w:author="Althea Huang (黃汀華)" w:date="2020-05-26T14:32:00Z">
              <w:r w:rsidRPr="000D72D4">
                <w:rPr>
                  <w:rFonts w:eastAsiaTheme="minorEastAsia"/>
                  <w:color w:val="0070C0"/>
                  <w:lang w:val="en-US" w:eastAsia="zh-CN"/>
                  <w:rPrChange w:id="188" w:author="Althea Huang (黃汀華)" w:date="2020-05-26T15:17:00Z">
                    <w:rPr>
                      <w:rFonts w:eastAsia="SimSun"/>
                      <w:lang w:val="en-US" w:eastAsia="zh-CN"/>
                    </w:rPr>
                  </w:rPrChange>
                </w:rPr>
                <w:t xml:space="preserve">in </w:t>
              </w:r>
            </w:ins>
            <w:ins w:id="189" w:author="Althea Huang (黃汀華)" w:date="2020-05-26T15:00:00Z">
              <w:r w:rsidRPr="000D72D4">
                <w:rPr>
                  <w:rFonts w:eastAsiaTheme="minorEastAsia"/>
                  <w:color w:val="0070C0"/>
                  <w:lang w:val="en-US" w:eastAsia="zh-CN"/>
                  <w:rPrChange w:id="190" w:author="Althea Huang (黃汀華)" w:date="2020-05-26T15:17:00Z">
                    <w:rPr>
                      <w:rFonts w:eastAsia="SimSun"/>
                      <w:lang w:val="en-US" w:eastAsia="zh-CN"/>
                    </w:rPr>
                  </w:rPrChange>
                </w:rPr>
                <w:t>Issue 1-9</w:t>
              </w:r>
            </w:ins>
            <w:ins w:id="191" w:author="Althea Huang (黃汀華)" w:date="2020-05-26T15:06:00Z">
              <w:r w:rsidRPr="000D72D4">
                <w:rPr>
                  <w:rFonts w:eastAsiaTheme="minorEastAsia"/>
                  <w:color w:val="0070C0"/>
                  <w:lang w:val="en-US" w:eastAsia="zh-CN"/>
                  <w:rPrChange w:id="192" w:author="Althea Huang (黃汀華)" w:date="2020-05-26T15:17:00Z">
                    <w:rPr>
                      <w:rFonts w:eastAsia="SimSun"/>
                      <w:lang w:val="en-US" w:eastAsia="zh-CN"/>
                    </w:rPr>
                  </w:rPrChange>
                </w:rPr>
                <w:t>.</w:t>
              </w:r>
            </w:ins>
            <w:ins w:id="193" w:author="Althea Huang (黃汀華)" w:date="2020-05-26T15:00:00Z">
              <w:r w:rsidRPr="000D72D4">
                <w:rPr>
                  <w:rFonts w:eastAsiaTheme="minorEastAsia"/>
                  <w:color w:val="0070C0"/>
                  <w:lang w:val="en-US" w:eastAsia="zh-CN"/>
                  <w:rPrChange w:id="194" w:author="Althea Huang (黃汀華)" w:date="2020-05-26T15:17:00Z">
                    <w:rPr>
                      <w:rFonts w:eastAsia="SimSun"/>
                      <w:lang w:val="en-US" w:eastAsia="zh-CN"/>
                    </w:rPr>
                  </w:rPrChange>
                </w:rPr>
                <w:t xml:space="preserve"> </w:t>
              </w:r>
            </w:ins>
          </w:p>
          <w:p w14:paraId="42472D0F" w14:textId="77777777" w:rsidR="000D72D4" w:rsidRDefault="000D72D4">
            <w:pPr>
              <w:pStyle w:val="ListParagraph"/>
              <w:numPr>
                <w:ilvl w:val="1"/>
                <w:numId w:val="6"/>
              </w:numPr>
              <w:overflowPunct/>
              <w:autoSpaceDE/>
              <w:autoSpaceDN/>
              <w:adjustRightInd/>
              <w:ind w:firstLineChars="0"/>
              <w:contextualSpacing/>
              <w:jc w:val="both"/>
              <w:textAlignment w:val="auto"/>
              <w:rPr>
                <w:ins w:id="195" w:author="Althea Huang (黃汀華)" w:date="2020-05-26T15:06:00Z"/>
                <w:lang w:val="en-US"/>
              </w:rPr>
              <w:pPrChange w:id="196" w:author="Unknown" w:date="2020-05-26T15:17:00Z">
                <w:pPr>
                  <w:pStyle w:val="ListParagraph"/>
                  <w:numPr>
                    <w:numId w:val="6"/>
                  </w:numPr>
                  <w:overflowPunct/>
                  <w:autoSpaceDE/>
                  <w:autoSpaceDN/>
                  <w:adjustRightInd/>
                  <w:ind w:left="720" w:firstLineChars="0" w:hanging="360"/>
                  <w:contextualSpacing/>
                  <w:jc w:val="both"/>
                  <w:textAlignment w:val="auto"/>
                </w:pPr>
              </w:pPrChange>
            </w:pPr>
            <w:ins w:id="197" w:author="Althea Huang (黃汀華)" w:date="2020-05-26T15:06:00Z">
              <w:r w:rsidRPr="00AE4536">
                <w:rPr>
                  <w:lang w:val="en-US"/>
                </w:rPr>
                <w:t xml:space="preserve">Total number of </w:t>
              </w:r>
              <w:r w:rsidRPr="00DE036E">
                <w:rPr>
                  <w:u w:val="single"/>
                  <w:lang w:val="en-US"/>
                </w:rPr>
                <w:t>overlapping EMR</w:t>
              </w:r>
              <w:r w:rsidRPr="00AE4536">
                <w:rPr>
                  <w:lang w:val="en-US"/>
                </w:rPr>
                <w:t xml:space="preserve"> carriers: </w:t>
              </w:r>
              <w:r w:rsidRPr="00BB0C5E">
                <w:rPr>
                  <w:highlight w:val="cyan"/>
                  <w:lang w:val="en-US"/>
                </w:rPr>
                <w:t>A</w:t>
              </w:r>
            </w:ins>
          </w:p>
          <w:p w14:paraId="3F987356" w14:textId="77777777" w:rsidR="000D72D4" w:rsidRDefault="000D72D4">
            <w:pPr>
              <w:pStyle w:val="ListParagraph"/>
              <w:numPr>
                <w:ilvl w:val="1"/>
                <w:numId w:val="6"/>
              </w:numPr>
              <w:overflowPunct/>
              <w:autoSpaceDE/>
              <w:autoSpaceDN/>
              <w:adjustRightInd/>
              <w:ind w:firstLineChars="0"/>
              <w:contextualSpacing/>
              <w:jc w:val="both"/>
              <w:textAlignment w:val="auto"/>
              <w:rPr>
                <w:ins w:id="198" w:author="Althea Huang (黃汀華)" w:date="2020-05-26T15:06:00Z"/>
                <w:lang w:val="en-US"/>
              </w:rPr>
              <w:pPrChange w:id="199" w:author="Unknown" w:date="2020-05-26T15:17:00Z">
                <w:pPr>
                  <w:pStyle w:val="ListParagraph"/>
                  <w:numPr>
                    <w:numId w:val="6"/>
                  </w:numPr>
                  <w:overflowPunct/>
                  <w:autoSpaceDE/>
                  <w:autoSpaceDN/>
                  <w:adjustRightInd/>
                  <w:ind w:left="720" w:firstLineChars="0" w:hanging="360"/>
                  <w:contextualSpacing/>
                  <w:jc w:val="both"/>
                  <w:textAlignment w:val="auto"/>
                </w:pPr>
              </w:pPrChange>
            </w:pPr>
            <w:ins w:id="200" w:author="Althea Huang (黃汀華)" w:date="2020-05-26T15:06:00Z">
              <w:r w:rsidRPr="00AE4536">
                <w:rPr>
                  <w:lang w:val="en-US"/>
                </w:rPr>
                <w:t xml:space="preserve">Total number of </w:t>
              </w:r>
              <w:r w:rsidRPr="00DE036E">
                <w:rPr>
                  <w:u w:val="single"/>
                  <w:lang w:val="en-US"/>
                </w:rPr>
                <w:t>non-overlapping EMR</w:t>
              </w:r>
              <w:r w:rsidRPr="00AE4536">
                <w:rPr>
                  <w:lang w:val="en-US"/>
                </w:rPr>
                <w:t xml:space="preserve"> carriers: </w:t>
              </w:r>
              <w:r w:rsidRPr="00BB0C5E">
                <w:rPr>
                  <w:highlight w:val="cyan"/>
                  <w:lang w:val="en-US"/>
                </w:rPr>
                <w:t>B</w:t>
              </w:r>
            </w:ins>
          </w:p>
          <w:p w14:paraId="568D90BE" w14:textId="77777777" w:rsidR="000D72D4" w:rsidRDefault="000D72D4">
            <w:pPr>
              <w:pStyle w:val="ListParagraph"/>
              <w:numPr>
                <w:ilvl w:val="1"/>
                <w:numId w:val="6"/>
              </w:numPr>
              <w:overflowPunct/>
              <w:autoSpaceDE/>
              <w:autoSpaceDN/>
              <w:adjustRightInd/>
              <w:ind w:firstLineChars="0"/>
              <w:contextualSpacing/>
              <w:jc w:val="both"/>
              <w:textAlignment w:val="auto"/>
              <w:rPr>
                <w:ins w:id="201" w:author="Althea Huang (黃汀華)" w:date="2020-05-26T15:06:00Z"/>
                <w:lang w:val="en-US"/>
              </w:rPr>
              <w:pPrChange w:id="202" w:author="Unknown" w:date="2020-05-26T15:17:00Z">
                <w:pPr>
                  <w:pStyle w:val="ListParagraph"/>
                  <w:numPr>
                    <w:numId w:val="6"/>
                  </w:numPr>
                  <w:overflowPunct/>
                  <w:autoSpaceDE/>
                  <w:autoSpaceDN/>
                  <w:adjustRightInd/>
                  <w:ind w:left="720" w:firstLineChars="0" w:hanging="360"/>
                  <w:contextualSpacing/>
                  <w:jc w:val="both"/>
                  <w:textAlignment w:val="auto"/>
                </w:pPr>
              </w:pPrChange>
            </w:pPr>
            <w:ins w:id="203" w:author="Althea Huang (黃汀華)" w:date="2020-05-26T15:06:00Z">
              <w:r w:rsidRPr="00440674">
                <w:rPr>
                  <w:lang w:val="en-US"/>
                </w:rPr>
                <w:t xml:space="preserve">Total number of </w:t>
              </w:r>
              <w:r w:rsidRPr="00DE036E">
                <w:rPr>
                  <w:u w:val="single"/>
                  <w:lang w:val="en-US"/>
                </w:rPr>
                <w:t>NR inter-frequency</w:t>
              </w:r>
              <w:r w:rsidRPr="00440674">
                <w:rPr>
                  <w:lang w:val="en-US"/>
                </w:rPr>
                <w:t xml:space="preserve"> carriers</w:t>
              </w:r>
              <w:r>
                <w:rPr>
                  <w:lang w:val="en-US"/>
                </w:rPr>
                <w:t xml:space="preserve">: </w:t>
              </w:r>
              <w:r w:rsidRPr="00BB0C5E">
                <w:rPr>
                  <w:highlight w:val="cyan"/>
                  <w:lang w:val="en-US"/>
                </w:rPr>
                <w:t>C</w:t>
              </w:r>
            </w:ins>
          </w:p>
          <w:p w14:paraId="0FF6B573" w14:textId="77777777" w:rsidR="000D72D4" w:rsidRDefault="000D72D4">
            <w:pPr>
              <w:pStyle w:val="ListParagraph"/>
              <w:numPr>
                <w:ilvl w:val="1"/>
                <w:numId w:val="6"/>
              </w:numPr>
              <w:overflowPunct/>
              <w:autoSpaceDE/>
              <w:autoSpaceDN/>
              <w:adjustRightInd/>
              <w:ind w:firstLineChars="0"/>
              <w:contextualSpacing/>
              <w:jc w:val="both"/>
              <w:textAlignment w:val="auto"/>
              <w:rPr>
                <w:ins w:id="204" w:author="Althea Huang (黃汀華)" w:date="2020-05-26T15:06:00Z"/>
                <w:lang w:val="en-US"/>
              </w:rPr>
              <w:pPrChange w:id="205" w:author="Unknown" w:date="2020-05-26T15:17:00Z">
                <w:pPr>
                  <w:pStyle w:val="ListParagraph"/>
                  <w:numPr>
                    <w:numId w:val="6"/>
                  </w:numPr>
                  <w:overflowPunct/>
                  <w:autoSpaceDE/>
                  <w:autoSpaceDN/>
                  <w:adjustRightInd/>
                  <w:ind w:left="720" w:firstLineChars="0" w:hanging="360"/>
                  <w:contextualSpacing/>
                  <w:jc w:val="both"/>
                  <w:textAlignment w:val="auto"/>
                </w:pPr>
              </w:pPrChange>
            </w:pPr>
            <w:ins w:id="206" w:author="Althea Huang (黃汀華)" w:date="2020-05-26T15:06:00Z">
              <w:r w:rsidRPr="00B47E0C">
                <w:rPr>
                  <w:lang w:val="en-US"/>
                </w:rPr>
                <w:t xml:space="preserve">Total number of </w:t>
              </w:r>
              <w:r w:rsidRPr="00DE036E">
                <w:rPr>
                  <w:u w:val="single"/>
                  <w:lang w:val="en-US"/>
                </w:rPr>
                <w:t>LTE inter-RAT</w:t>
              </w:r>
              <w:r w:rsidRPr="00B47E0C">
                <w:rPr>
                  <w:lang w:val="en-US"/>
                </w:rPr>
                <w:t xml:space="preserve"> carriers</w:t>
              </w:r>
              <w:r>
                <w:rPr>
                  <w:lang w:val="en-US"/>
                </w:rPr>
                <w:t xml:space="preserve">: </w:t>
              </w:r>
              <w:r w:rsidRPr="00BB0C5E">
                <w:rPr>
                  <w:highlight w:val="cyan"/>
                  <w:lang w:val="en-US"/>
                </w:rPr>
                <w:t>D</w:t>
              </w:r>
            </w:ins>
          </w:p>
          <w:p w14:paraId="7B096194" w14:textId="426E4E61" w:rsidR="000D72D4" w:rsidRPr="000D72D4" w:rsidRDefault="000D72D4">
            <w:pPr>
              <w:pStyle w:val="ListParagraph"/>
              <w:numPr>
                <w:ilvl w:val="0"/>
                <w:numId w:val="6"/>
              </w:numPr>
              <w:spacing w:after="120"/>
              <w:ind w:firstLineChars="0"/>
              <w:rPr>
                <w:ins w:id="207" w:author="Althea Huang (黃汀華)" w:date="2020-05-26T15:15:00Z"/>
                <w:rFonts w:eastAsiaTheme="minorEastAsia"/>
                <w:color w:val="0070C0"/>
                <w:lang w:val="en-US" w:eastAsia="zh-CN"/>
                <w:rPrChange w:id="208" w:author="Althea Huang (黃汀華)" w:date="2020-05-26T15:17:00Z">
                  <w:rPr>
                    <w:ins w:id="209" w:author="Althea Huang (黃汀華)" w:date="2020-05-26T15:15:00Z"/>
                    <w:lang w:val="en-US" w:eastAsia="zh-CN"/>
                  </w:rPr>
                </w:rPrChange>
              </w:rPr>
              <w:pPrChange w:id="210" w:author="Unknown" w:date="2020-05-26T15:17:00Z">
                <w:pPr>
                  <w:spacing w:after="120"/>
                </w:pPr>
              </w:pPrChange>
            </w:pPr>
            <w:ins w:id="211" w:author="Althea Huang (黃汀華)" w:date="2020-05-26T15:08:00Z">
              <w:r w:rsidRPr="000D72D4">
                <w:rPr>
                  <w:rFonts w:eastAsiaTheme="minorEastAsia"/>
                  <w:color w:val="0070C0"/>
                  <w:lang w:val="en-US" w:eastAsia="zh-CN"/>
                  <w:rPrChange w:id="212" w:author="Althea Huang (黃汀華)" w:date="2020-05-26T15:17:00Z">
                    <w:rPr>
                      <w:rFonts w:eastAsia="SimSun"/>
                      <w:lang w:val="en-US" w:eastAsia="zh-CN"/>
                    </w:rPr>
                  </w:rPrChange>
                </w:rPr>
                <w:t xml:space="preserve">For Issue 1-3-5, </w:t>
              </w:r>
            </w:ins>
            <w:ins w:id="213" w:author="Althea Huang (黃汀華)" w:date="2020-05-26T15:14:00Z">
              <w:r w:rsidRPr="000D72D4">
                <w:rPr>
                  <w:rFonts w:eastAsiaTheme="minorEastAsia"/>
                  <w:color w:val="0070C0"/>
                  <w:lang w:val="en-US" w:eastAsia="zh-CN"/>
                  <w:rPrChange w:id="214" w:author="Althea Huang (黃汀華)" w:date="2020-05-26T15:17:00Z">
                    <w:rPr>
                      <w:rFonts w:eastAsia="SimSun"/>
                      <w:lang w:val="en-US" w:eastAsia="zh-CN"/>
                    </w:rPr>
                  </w:rPrChange>
                </w:rPr>
                <w:t xml:space="preserve">depending on the conclusion of I-9. </w:t>
              </w:r>
            </w:ins>
            <w:ins w:id="215" w:author="Althea Huang (黃汀華)" w:date="2020-05-26T15:15:00Z">
              <w:r w:rsidRPr="000D72D4">
                <w:rPr>
                  <w:rFonts w:eastAsiaTheme="minorEastAsia"/>
                  <w:color w:val="0070C0"/>
                  <w:lang w:val="en-US" w:eastAsia="zh-CN"/>
                  <w:rPrChange w:id="216" w:author="Althea Huang (黃汀華)" w:date="2020-05-26T15:17:00Z">
                    <w:rPr>
                      <w:rFonts w:eastAsia="SimSun"/>
                      <w:lang w:val="en-US" w:eastAsia="zh-CN"/>
                    </w:rPr>
                  </w:rPrChange>
                </w:rPr>
                <w:t xml:space="preserve">If RAN4 agree on “no RAN4 requirement is defined (up to UE implementation) when any of limitations shown in following table, measurement capability for re-selection purpose and EMR purpose, is exceeded.” </w:t>
              </w:r>
            </w:ins>
            <w:ins w:id="217" w:author="Althea Huang (黃汀華)" w:date="2020-05-26T15:16:00Z">
              <w:r w:rsidRPr="000D72D4">
                <w:rPr>
                  <w:rFonts w:eastAsiaTheme="minorEastAsia"/>
                  <w:color w:val="0070C0"/>
                  <w:lang w:val="en-US" w:eastAsia="zh-CN"/>
                  <w:rPrChange w:id="218" w:author="Althea Huang (黃汀華)" w:date="2020-05-26T15:17:00Z">
                    <w:rPr>
                      <w:rFonts w:eastAsia="SimSun"/>
                      <w:lang w:val="en-US" w:eastAsia="zh-CN"/>
                    </w:rPr>
                  </w:rPrChange>
                </w:rPr>
                <w:t>Then w</w:t>
              </w:r>
            </w:ins>
            <w:ins w:id="219" w:author="Althea Huang (黃汀華)" w:date="2020-05-26T15:15:00Z">
              <w:r w:rsidRPr="000D72D4">
                <w:rPr>
                  <w:rFonts w:eastAsiaTheme="minorEastAsia"/>
                  <w:color w:val="0070C0"/>
                  <w:lang w:val="en-US" w:eastAsia="zh-CN"/>
                  <w:rPrChange w:id="220" w:author="Althea Huang (黃汀華)" w:date="2020-05-26T15:17:00Z">
                    <w:rPr>
                      <w:rFonts w:eastAsia="SimSun"/>
                      <w:lang w:val="en-US" w:eastAsia="zh-CN"/>
                    </w:rPr>
                  </w:rPrChange>
                </w:rPr>
                <w:t xml:space="preserve">e are fine to specify </w:t>
              </w:r>
            </w:ins>
            <w:ins w:id="221" w:author="Althea Huang (黃汀華)" w:date="2020-05-26T15:16:00Z">
              <w:r w:rsidRPr="000D72D4">
                <w:rPr>
                  <w:rFonts w:eastAsiaTheme="minorEastAsia"/>
                  <w:color w:val="0070C0"/>
                  <w:lang w:val="en-US" w:eastAsia="zh-CN"/>
                  <w:rPrChange w:id="222" w:author="Althea Huang (黃汀華)" w:date="2020-05-26T15:17:00Z">
                    <w:rPr>
                      <w:rFonts w:eastAsia="SimSun"/>
                      <w:lang w:val="en-US" w:eastAsia="zh-CN"/>
                    </w:rPr>
                  </w:rPrChange>
                </w:rPr>
                <w:t>distinguish EMR carriers between overlapping and non-overlapping carriers when considering the total number of EMR carriers.</w:t>
              </w:r>
            </w:ins>
          </w:p>
          <w:p w14:paraId="0FC6DC1F" w14:textId="77777777" w:rsidR="000D72D4" w:rsidRDefault="000D72D4" w:rsidP="000D72D4">
            <w:pPr>
              <w:spacing w:after="120"/>
              <w:rPr>
                <w:ins w:id="223" w:author="Althea Huang (黃汀華)" w:date="2020-05-26T15:20:00Z"/>
                <w:rFonts w:eastAsiaTheme="minorEastAsia"/>
                <w:color w:val="0070C0"/>
                <w:lang w:val="en-US" w:eastAsia="zh-CN"/>
              </w:rPr>
            </w:pPr>
            <w:ins w:id="224" w:author="Althea Huang (黃汀華)" w:date="2020-05-26T15:17:00Z">
              <w:r>
                <w:rPr>
                  <w:rFonts w:eastAsiaTheme="minorEastAsia" w:hint="eastAsia"/>
                  <w:color w:val="0070C0"/>
                  <w:lang w:val="en-US" w:eastAsia="zh-CN"/>
                </w:rPr>
                <w:t xml:space="preserve">Sub topic </w:t>
              </w:r>
              <w:r>
                <w:rPr>
                  <w:rFonts w:eastAsiaTheme="minorEastAsia"/>
                  <w:color w:val="0070C0"/>
                  <w:lang w:val="en-US" w:eastAsia="zh-CN"/>
                </w:rPr>
                <w:t>1-4</w:t>
              </w:r>
              <w:r>
                <w:rPr>
                  <w:rFonts w:eastAsiaTheme="minorEastAsia" w:hint="eastAsia"/>
                  <w:color w:val="0070C0"/>
                  <w:lang w:val="en-US" w:eastAsia="zh-CN"/>
                </w:rPr>
                <w:t>:</w:t>
              </w:r>
              <w:r>
                <w:rPr>
                  <w:rFonts w:eastAsiaTheme="minorEastAsia"/>
                  <w:color w:val="0070C0"/>
                  <w:lang w:val="en-US" w:eastAsia="zh-CN"/>
                </w:rPr>
                <w:t xml:space="preserve"> </w:t>
              </w:r>
            </w:ins>
          </w:p>
          <w:p w14:paraId="0A08BEC9" w14:textId="3773FBA2" w:rsidR="000D72D4" w:rsidRPr="000D72D4" w:rsidRDefault="000D72D4">
            <w:pPr>
              <w:pStyle w:val="ListParagraph"/>
              <w:numPr>
                <w:ilvl w:val="0"/>
                <w:numId w:val="40"/>
              </w:numPr>
              <w:spacing w:after="120"/>
              <w:ind w:firstLineChars="0"/>
              <w:rPr>
                <w:ins w:id="225" w:author="Althea Huang (黃汀華)" w:date="2020-05-26T15:17:00Z"/>
                <w:rFonts w:eastAsiaTheme="minorEastAsia"/>
                <w:color w:val="0070C0"/>
                <w:lang w:val="en-US" w:eastAsia="zh-CN"/>
                <w:rPrChange w:id="226" w:author="Althea Huang (黃汀華)" w:date="2020-05-26T15:21:00Z">
                  <w:rPr>
                    <w:ins w:id="227" w:author="Althea Huang (黃汀華)" w:date="2020-05-26T15:17:00Z"/>
                    <w:lang w:val="en-US" w:eastAsia="zh-CN"/>
                  </w:rPr>
                </w:rPrChange>
              </w:rPr>
              <w:pPrChange w:id="228" w:author="Unknown" w:date="2020-05-26T15:21:00Z">
                <w:pPr>
                  <w:spacing w:after="120"/>
                </w:pPr>
              </w:pPrChange>
            </w:pPr>
            <w:ins w:id="229" w:author="Althea Huang (黃汀華)" w:date="2020-05-26T15:21:00Z">
              <w:r w:rsidRPr="000D72D4">
                <w:rPr>
                  <w:rFonts w:eastAsiaTheme="minorEastAsia"/>
                  <w:color w:val="0070C0"/>
                  <w:lang w:val="en-US" w:eastAsia="zh-CN"/>
                  <w:rPrChange w:id="230" w:author="Althea Huang (黃汀華)" w:date="2020-05-26T15:21:00Z">
                    <w:rPr>
                      <w:rFonts w:eastAsia="SimSun"/>
                      <w:lang w:val="en-US" w:eastAsia="zh-CN"/>
                    </w:rPr>
                  </w:rPrChange>
                </w:rPr>
                <w:t xml:space="preserve">For </w:t>
              </w:r>
              <w:r>
                <w:rPr>
                  <w:rFonts w:eastAsiaTheme="minorEastAsia"/>
                  <w:color w:val="0070C0"/>
                  <w:lang w:val="en-US" w:eastAsia="zh-CN"/>
                </w:rPr>
                <w:t xml:space="preserve">1-4-1. </w:t>
              </w:r>
            </w:ins>
            <w:ins w:id="231" w:author="Althea Huang (黃汀華)" w:date="2020-05-26T15:18:00Z">
              <w:r w:rsidRPr="000D72D4">
                <w:rPr>
                  <w:rFonts w:eastAsiaTheme="minorEastAsia"/>
                  <w:color w:val="0070C0"/>
                  <w:lang w:val="en-US" w:eastAsia="zh-CN"/>
                  <w:rPrChange w:id="232" w:author="Althea Huang (黃汀華)" w:date="2020-05-26T15:21:00Z">
                    <w:rPr>
                      <w:rFonts w:eastAsia="SimSun"/>
                      <w:lang w:val="en-US" w:eastAsia="zh-CN"/>
                    </w:rPr>
                  </w:rPrChange>
                </w:rPr>
                <w:t xml:space="preserve">We are o.k. to </w:t>
              </w:r>
              <w:r w:rsidRPr="000D72D4">
                <w:rPr>
                  <w:rFonts w:eastAsia="PMingLiU"/>
                  <w:color w:val="0070C0"/>
                  <w:lang w:val="en-US" w:eastAsia="zh-TW"/>
                  <w:rPrChange w:id="233" w:author="Althea Huang (黃汀華)" w:date="2020-05-26T15:21:00Z">
                    <w:rPr>
                      <w:rFonts w:eastAsia="PMingLiU"/>
                      <w:lang w:val="en-US" w:eastAsia="zh-TW"/>
                    </w:rPr>
                  </w:rPrChange>
                </w:rPr>
                <w:t>define</w:t>
              </w:r>
              <w:r w:rsidRPr="000D72D4">
                <w:rPr>
                  <w:rFonts w:eastAsiaTheme="minorEastAsia"/>
                  <w:color w:val="0070C0"/>
                  <w:lang w:val="en-US" w:eastAsia="zh-CN"/>
                  <w:rPrChange w:id="234" w:author="Althea Huang (黃汀華)" w:date="2020-05-26T15:21:00Z">
                    <w:rPr>
                      <w:rFonts w:eastAsia="SimSun"/>
                      <w:lang w:val="en-US" w:eastAsia="zh-CN"/>
                    </w:rPr>
                  </w:rPrChange>
                </w:rPr>
                <w:t xml:space="preserve"> UE measurement capability to support beam-level measurements for EMR if </w:t>
              </w:r>
            </w:ins>
            <w:ins w:id="235" w:author="Althea Huang (黃汀華)" w:date="2020-05-26T15:19:00Z">
              <w:r w:rsidRPr="000D72D4">
                <w:rPr>
                  <w:rFonts w:eastAsiaTheme="minorEastAsia"/>
                  <w:color w:val="0070C0"/>
                  <w:lang w:val="en-US" w:eastAsia="zh-CN"/>
                  <w:rPrChange w:id="236" w:author="Althea Huang (黃汀華)" w:date="2020-05-26T15:21:00Z">
                    <w:rPr>
                      <w:rFonts w:eastAsia="SimSun"/>
                      <w:lang w:val="en-US" w:eastAsia="zh-CN"/>
                    </w:rPr>
                  </w:rPrChange>
                </w:rPr>
                <w:t xml:space="preserve">a new UE capability will be introduced. </w:t>
              </w:r>
            </w:ins>
          </w:p>
          <w:p w14:paraId="04497A62" w14:textId="769A0A9C" w:rsidR="000D72D4" w:rsidRPr="000D72D4" w:rsidRDefault="000D72D4">
            <w:pPr>
              <w:pStyle w:val="ListParagraph"/>
              <w:numPr>
                <w:ilvl w:val="0"/>
                <w:numId w:val="40"/>
              </w:numPr>
              <w:spacing w:after="120"/>
              <w:ind w:firstLineChars="0"/>
              <w:rPr>
                <w:ins w:id="237" w:author="Althea Huang (黃汀華)" w:date="2020-05-26T15:21:00Z"/>
                <w:rFonts w:eastAsiaTheme="minorEastAsia"/>
                <w:color w:val="0070C0"/>
                <w:lang w:val="en-US" w:eastAsia="zh-CN"/>
                <w:rPrChange w:id="238" w:author="Althea Huang (黃汀華)" w:date="2020-05-26T15:21:00Z">
                  <w:rPr>
                    <w:ins w:id="239" w:author="Althea Huang (黃汀華)" w:date="2020-05-26T15:21:00Z"/>
                    <w:lang w:val="en-US" w:eastAsia="zh-CN"/>
                  </w:rPr>
                </w:rPrChange>
              </w:rPr>
              <w:pPrChange w:id="240" w:author="Unknown" w:date="2020-05-26T15:21:00Z">
                <w:pPr>
                  <w:spacing w:after="120"/>
                </w:pPr>
              </w:pPrChange>
            </w:pPr>
            <w:ins w:id="241" w:author="Althea Huang (黃汀華)" w:date="2020-05-26T15:21:00Z">
              <w:r w:rsidRPr="000D72D4">
                <w:rPr>
                  <w:rFonts w:eastAsiaTheme="minorEastAsia"/>
                  <w:color w:val="0070C0"/>
                  <w:lang w:val="en-US" w:eastAsia="zh-CN"/>
                  <w:rPrChange w:id="242" w:author="Althea Huang (黃汀華)" w:date="2020-05-26T15:21:00Z">
                    <w:rPr>
                      <w:rFonts w:eastAsia="SimSun"/>
                      <w:lang w:val="en-US" w:eastAsia="zh-CN"/>
                    </w:rPr>
                  </w:rPrChange>
                </w:rPr>
                <w:t>For 1-4-</w:t>
              </w:r>
              <w:r>
                <w:rPr>
                  <w:rFonts w:eastAsiaTheme="minorEastAsia"/>
                  <w:color w:val="0070C0"/>
                  <w:lang w:val="en-US" w:eastAsia="zh-CN"/>
                </w:rPr>
                <w:t>2</w:t>
              </w:r>
              <w:r w:rsidRPr="000D72D4">
                <w:rPr>
                  <w:rFonts w:eastAsiaTheme="minorEastAsia"/>
                  <w:color w:val="0070C0"/>
                  <w:lang w:val="en-US" w:eastAsia="zh-CN"/>
                  <w:rPrChange w:id="243" w:author="Althea Huang (黃汀華)" w:date="2020-05-26T15:21:00Z">
                    <w:rPr>
                      <w:rFonts w:eastAsia="SimSun"/>
                      <w:lang w:val="en-US" w:eastAsia="zh-CN"/>
                    </w:rPr>
                  </w:rPrChange>
                </w:rPr>
                <w:t>.</w:t>
              </w:r>
              <w:r>
                <w:rPr>
                  <w:rFonts w:eastAsiaTheme="minorEastAsia"/>
                  <w:color w:val="0070C0"/>
                  <w:lang w:val="en-US" w:eastAsia="zh-CN"/>
                </w:rPr>
                <w:t xml:space="preserve"> We prefer </w:t>
              </w:r>
              <w:r w:rsidRPr="000D72D4">
                <w:rPr>
                  <w:rFonts w:eastAsiaTheme="minorEastAsia"/>
                  <w:color w:val="0070C0"/>
                  <w:lang w:val="en-US" w:eastAsia="zh-CN"/>
                </w:rPr>
                <w:t>1 SSB for each cell, 1 cell for each CC</w:t>
              </w:r>
              <w:r>
                <w:rPr>
                  <w:rFonts w:eastAsiaTheme="minorEastAsia"/>
                  <w:color w:val="0070C0"/>
                  <w:lang w:val="en-US" w:eastAsia="zh-CN"/>
                </w:rPr>
                <w:t>.</w:t>
              </w:r>
            </w:ins>
          </w:p>
          <w:p w14:paraId="7AEA3041" w14:textId="77777777" w:rsidR="000D72D4" w:rsidRDefault="000D72D4" w:rsidP="000D72D4">
            <w:pPr>
              <w:spacing w:after="120"/>
              <w:rPr>
                <w:ins w:id="244" w:author="Althea Huang (黃汀華)" w:date="2020-05-26T15:30:00Z"/>
                <w:rFonts w:eastAsiaTheme="minorEastAsia"/>
                <w:color w:val="0070C0"/>
                <w:lang w:val="en-US" w:eastAsia="zh-CN"/>
              </w:rPr>
            </w:pPr>
            <w:ins w:id="245" w:author="Althea Huang (黃汀華)" w:date="2020-05-26T15:19:00Z">
              <w:r>
                <w:rPr>
                  <w:rFonts w:eastAsiaTheme="minorEastAsia" w:hint="eastAsia"/>
                  <w:color w:val="0070C0"/>
                  <w:lang w:val="en-US" w:eastAsia="zh-CN"/>
                </w:rPr>
                <w:t xml:space="preserve">Sub topic </w:t>
              </w:r>
              <w:r>
                <w:rPr>
                  <w:rFonts w:eastAsiaTheme="minorEastAsia"/>
                  <w:color w:val="0070C0"/>
                  <w:lang w:val="en-US" w:eastAsia="zh-CN"/>
                </w:rPr>
                <w:t>1-5</w:t>
              </w:r>
              <w:r>
                <w:rPr>
                  <w:rFonts w:eastAsiaTheme="minorEastAsia" w:hint="eastAsia"/>
                  <w:color w:val="0070C0"/>
                  <w:lang w:val="en-US" w:eastAsia="zh-CN"/>
                </w:rPr>
                <w:t>:</w:t>
              </w:r>
              <w:r>
                <w:rPr>
                  <w:rFonts w:eastAsiaTheme="minorEastAsia"/>
                  <w:color w:val="0070C0"/>
                  <w:lang w:val="en-US" w:eastAsia="zh-CN"/>
                </w:rPr>
                <w:t xml:space="preserve"> </w:t>
              </w:r>
            </w:ins>
          </w:p>
          <w:p w14:paraId="2B42D849" w14:textId="77777777" w:rsidR="000D72D4" w:rsidRDefault="000D72D4">
            <w:pPr>
              <w:pStyle w:val="ListParagraph"/>
              <w:numPr>
                <w:ilvl w:val="0"/>
                <w:numId w:val="42"/>
              </w:numPr>
              <w:spacing w:after="120"/>
              <w:ind w:firstLineChars="0"/>
              <w:rPr>
                <w:ins w:id="246" w:author="Althea Huang (黃汀華)" w:date="2020-05-26T15:31:00Z"/>
                <w:rFonts w:eastAsiaTheme="minorEastAsia"/>
                <w:color w:val="0070C0"/>
                <w:lang w:val="en-US" w:eastAsia="zh-CN"/>
              </w:rPr>
              <w:pPrChange w:id="247" w:author="Unknown" w:date="2020-05-26T15:31:00Z">
                <w:pPr>
                  <w:spacing w:after="120"/>
                </w:pPr>
              </w:pPrChange>
            </w:pPr>
            <w:ins w:id="248" w:author="Althea Huang (黃汀華)" w:date="2020-05-26T15:30:00Z">
              <w:r w:rsidRPr="000D72D4">
                <w:rPr>
                  <w:rFonts w:eastAsiaTheme="minorEastAsia"/>
                  <w:color w:val="0070C0"/>
                  <w:lang w:val="en-US" w:eastAsia="zh-CN"/>
                  <w:rPrChange w:id="249" w:author="Althea Huang (黃汀華)" w:date="2020-05-26T15:30:00Z">
                    <w:rPr>
                      <w:rFonts w:eastAsia="SimSun"/>
                      <w:lang w:val="en-US" w:eastAsia="zh-CN"/>
                    </w:rPr>
                  </w:rPrChange>
                </w:rPr>
                <w:t xml:space="preserve">For both </w:t>
              </w:r>
              <w:r w:rsidRPr="000D72D4">
                <w:rPr>
                  <w:rFonts w:eastAsiaTheme="minorEastAsia"/>
                  <w:color w:val="0070C0"/>
                  <w:lang w:val="en-US" w:eastAsia="zh-CN"/>
                  <w:rPrChange w:id="250" w:author="Althea Huang (黃汀華)" w:date="2020-05-26T15:31:00Z">
                    <w:rPr>
                      <w:rFonts w:eastAsia="SimSun"/>
                      <w:b/>
                      <w:u w:val="single"/>
                      <w:lang w:eastAsia="ko-KR"/>
                    </w:rPr>
                  </w:rPrChange>
                </w:rPr>
                <w:t>Issue 1-5-1</w:t>
              </w:r>
              <w:r w:rsidRPr="000D72D4">
                <w:rPr>
                  <w:rFonts w:eastAsiaTheme="minorEastAsia"/>
                  <w:color w:val="0070C0"/>
                  <w:lang w:val="en-US" w:eastAsia="zh-CN"/>
                  <w:rPrChange w:id="251" w:author="Althea Huang (黃汀華)" w:date="2020-05-26T15:30:00Z">
                    <w:rPr>
                      <w:rFonts w:eastAsia="SimSun"/>
                      <w:lang w:val="en-US" w:eastAsia="zh-CN"/>
                    </w:rPr>
                  </w:rPrChange>
                </w:rPr>
                <w:t xml:space="preserve"> and </w:t>
              </w:r>
              <w:r w:rsidRPr="000D72D4">
                <w:rPr>
                  <w:rFonts w:eastAsiaTheme="minorEastAsia"/>
                  <w:color w:val="0070C0"/>
                  <w:lang w:val="en-US" w:eastAsia="zh-CN"/>
                  <w:rPrChange w:id="252" w:author="Althea Huang (黃汀華)" w:date="2020-05-26T15:31:00Z">
                    <w:rPr>
                      <w:rFonts w:eastAsia="SimSun"/>
                      <w:b/>
                      <w:u w:val="single"/>
                      <w:lang w:eastAsia="ko-KR"/>
                    </w:rPr>
                  </w:rPrChange>
                </w:rPr>
                <w:t>Issue 1-5-2.</w:t>
              </w:r>
              <w:r w:rsidRPr="000D72D4">
                <w:rPr>
                  <w:rFonts w:eastAsiaTheme="minorEastAsia"/>
                  <w:color w:val="0070C0"/>
                  <w:lang w:val="en-US" w:eastAsia="zh-CN"/>
                  <w:rPrChange w:id="253" w:author="Althea Huang (黃汀華)" w:date="2020-05-26T15:30:00Z">
                    <w:rPr>
                      <w:rFonts w:eastAsia="SimSun"/>
                      <w:lang w:val="en-US" w:eastAsia="zh-CN"/>
                    </w:rPr>
                  </w:rPrChange>
                </w:rPr>
                <w:t xml:space="preserve"> </w:t>
              </w:r>
            </w:ins>
            <w:ins w:id="254" w:author="Althea Huang (黃汀華)" w:date="2020-05-26T15:24:00Z">
              <w:r w:rsidRPr="000D72D4">
                <w:rPr>
                  <w:rFonts w:eastAsiaTheme="minorEastAsia"/>
                  <w:color w:val="0070C0"/>
                  <w:lang w:val="en-US" w:eastAsia="zh-CN"/>
                  <w:rPrChange w:id="255" w:author="Althea Huang (黃汀華)" w:date="2020-05-26T15:30:00Z">
                    <w:rPr>
                      <w:rFonts w:eastAsia="SimSun"/>
                      <w:lang w:val="en-US" w:eastAsia="zh-CN"/>
                    </w:rPr>
                  </w:rPrChange>
                </w:rPr>
                <w:t>Support option 1 (</w:t>
              </w:r>
            </w:ins>
            <w:ins w:id="256" w:author="Althea Huang (黃汀華)" w:date="2020-05-26T15:25:00Z">
              <w:r w:rsidRPr="000D72D4">
                <w:rPr>
                  <w:rFonts w:eastAsiaTheme="minorEastAsia"/>
                  <w:color w:val="0070C0"/>
                  <w:lang w:val="en-US" w:eastAsia="zh-CN"/>
                  <w:rPrChange w:id="257" w:author="Althea Huang (黃汀華)" w:date="2020-05-26T15:30:00Z">
                    <w:rPr>
                      <w:rFonts w:eastAsia="SimSun"/>
                      <w:lang w:val="en-US" w:eastAsia="zh-CN"/>
                    </w:rPr>
                  </w:rPrChange>
                </w:rPr>
                <w:t xml:space="preserve">based on </w:t>
              </w:r>
            </w:ins>
            <w:ins w:id="258" w:author="Althea Huang (黃汀華)" w:date="2020-05-26T15:24:00Z">
              <w:r w:rsidRPr="000D72D4">
                <w:rPr>
                  <w:rFonts w:eastAsiaTheme="minorEastAsia"/>
                  <w:color w:val="0070C0"/>
                  <w:lang w:val="en-US" w:eastAsia="zh-CN"/>
                  <w:rPrChange w:id="259" w:author="Althea Huang (黃汀華)" w:date="2020-05-26T15:30:00Z">
                    <w:rPr>
                      <w:rFonts w:eastAsia="SimSun"/>
                      <w:lang w:val="en-US" w:eastAsia="zh-CN"/>
                    </w:rPr>
                  </w:rPrChange>
                </w:rPr>
                <w:t>Huawei’s version</w:t>
              </w:r>
            </w:ins>
            <w:ins w:id="260" w:author="Althea Huang (黃汀華)" w:date="2020-05-26T15:25:00Z">
              <w:r w:rsidRPr="000D72D4">
                <w:rPr>
                  <w:rFonts w:eastAsiaTheme="minorEastAsia"/>
                  <w:color w:val="0070C0"/>
                  <w:lang w:val="en-US" w:eastAsia="zh-CN"/>
                  <w:rPrChange w:id="261" w:author="Althea Huang (黃汀華)" w:date="2020-05-26T15:30:00Z">
                    <w:rPr>
                      <w:rFonts w:eastAsia="SimSun"/>
                      <w:lang w:val="en-US" w:eastAsia="zh-CN"/>
                    </w:rPr>
                  </w:rPrChange>
                </w:rPr>
                <w:t xml:space="preserve"> with extra modification</w:t>
              </w:r>
            </w:ins>
            <w:ins w:id="262" w:author="Althea Huang (黃汀華)" w:date="2020-05-26T15:29:00Z">
              <w:r w:rsidRPr="000D72D4">
                <w:rPr>
                  <w:rFonts w:eastAsiaTheme="minorEastAsia"/>
                  <w:color w:val="0070C0"/>
                  <w:lang w:val="en-US" w:eastAsia="zh-CN"/>
                  <w:rPrChange w:id="263" w:author="Althea Huang (黃汀華)" w:date="2020-05-26T15:30:00Z">
                    <w:rPr>
                      <w:rFonts w:eastAsia="SimSun"/>
                      <w:lang w:val="en-US" w:eastAsia="zh-CN"/>
                    </w:rPr>
                  </w:rPrChange>
                </w:rPr>
                <w:t xml:space="preserve"> marked by yellow color</w:t>
              </w:r>
            </w:ins>
            <w:ins w:id="264" w:author="Althea Huang (黃汀華)" w:date="2020-05-26T15:24:00Z">
              <w:r w:rsidRPr="000D72D4">
                <w:rPr>
                  <w:rFonts w:eastAsiaTheme="minorEastAsia"/>
                  <w:color w:val="0070C0"/>
                  <w:lang w:val="en-US" w:eastAsia="zh-CN"/>
                  <w:rPrChange w:id="265" w:author="Althea Huang (黃汀華)" w:date="2020-05-26T15:30:00Z">
                    <w:rPr>
                      <w:rFonts w:eastAsia="SimSun"/>
                      <w:lang w:val="en-US" w:eastAsia="zh-CN"/>
                    </w:rPr>
                  </w:rPrChange>
                </w:rPr>
                <w:t>).</w:t>
              </w:r>
            </w:ins>
          </w:p>
          <w:p w14:paraId="1332F6C4" w14:textId="77777777" w:rsidR="000D72D4" w:rsidRDefault="000D72D4">
            <w:pPr>
              <w:pStyle w:val="ListParagraph"/>
              <w:numPr>
                <w:ilvl w:val="1"/>
                <w:numId w:val="42"/>
              </w:numPr>
              <w:spacing w:after="120"/>
              <w:ind w:firstLineChars="0"/>
              <w:rPr>
                <w:ins w:id="266" w:author="Althea Huang (黃汀華)" w:date="2020-05-26T15:31:00Z"/>
                <w:rFonts w:eastAsiaTheme="minorEastAsia"/>
                <w:color w:val="0070C0"/>
                <w:lang w:val="en-US" w:eastAsia="zh-CN"/>
              </w:rPr>
              <w:pPrChange w:id="267" w:author="Unknown" w:date="2020-05-26T15:31:00Z">
                <w:pPr>
                  <w:spacing w:after="120"/>
                </w:pPr>
              </w:pPrChange>
            </w:pPr>
            <w:ins w:id="268" w:author="Althea Huang (黃汀華)" w:date="2020-05-26T15:26:00Z">
              <w:r w:rsidRPr="000D72D4">
                <w:rPr>
                  <w:rFonts w:eastAsiaTheme="minorEastAsia"/>
                  <w:color w:val="0070C0"/>
                  <w:lang w:val="en-US" w:eastAsia="zh-CN"/>
                  <w:rPrChange w:id="269" w:author="Althea Huang (黃汀華)" w:date="2020-05-26T15:31:00Z">
                    <w:rPr>
                      <w:rFonts w:eastAsia="SimSun"/>
                      <w:lang w:val="en-US" w:eastAsia="zh-CN"/>
                    </w:rPr>
                  </w:rPrChange>
                </w:rPr>
                <w:t>Follow existing requirements for higher priority mobility carriers, if serving cell condition is above the search threshold</w:t>
              </w:r>
            </w:ins>
          </w:p>
          <w:p w14:paraId="0A6F365C" w14:textId="77777777" w:rsidR="000D72D4" w:rsidRDefault="000D72D4">
            <w:pPr>
              <w:pStyle w:val="ListParagraph"/>
              <w:numPr>
                <w:ilvl w:val="1"/>
                <w:numId w:val="42"/>
              </w:numPr>
              <w:spacing w:after="120"/>
              <w:ind w:firstLineChars="0"/>
              <w:rPr>
                <w:ins w:id="270" w:author="Althea Huang (黃汀華)" w:date="2020-05-26T15:31:00Z"/>
                <w:rFonts w:eastAsiaTheme="minorEastAsia"/>
                <w:color w:val="0070C0"/>
                <w:lang w:val="en-US" w:eastAsia="zh-CN"/>
              </w:rPr>
              <w:pPrChange w:id="271" w:author="Unknown" w:date="2020-05-26T15:31:00Z">
                <w:pPr>
                  <w:spacing w:after="120"/>
                </w:pPr>
              </w:pPrChange>
            </w:pPr>
            <w:ins w:id="272" w:author="Althea Huang (黃汀華)" w:date="2020-05-26T15:26:00Z">
              <w:r w:rsidRPr="000D72D4">
                <w:rPr>
                  <w:rFonts w:eastAsiaTheme="minorEastAsia"/>
                  <w:color w:val="0070C0"/>
                  <w:lang w:val="en-US" w:eastAsia="zh-CN"/>
                  <w:rPrChange w:id="273" w:author="Althea Huang (黃汀華)" w:date="2020-05-26T15:31:00Z">
                    <w:rPr>
                      <w:rFonts w:eastAsia="SimSun"/>
                      <w:lang w:val="en-US" w:eastAsia="zh-CN"/>
                    </w:rPr>
                  </w:rPrChange>
                </w:rPr>
                <w:t xml:space="preserve">Follow existing requirements </w:t>
              </w:r>
            </w:ins>
            <w:ins w:id="274" w:author="Althea Huang (黃汀華)" w:date="2020-05-26T15:28:00Z">
              <w:r w:rsidRPr="000D72D4">
                <w:rPr>
                  <w:rFonts w:eastAsiaTheme="minorEastAsia"/>
                  <w:color w:val="0070C0"/>
                  <w:highlight w:val="yellow"/>
                  <w:lang w:val="en-US" w:eastAsia="zh-CN"/>
                  <w:rPrChange w:id="275" w:author="Althea Huang (黃汀華)" w:date="2020-05-26T15:31:00Z">
                    <w:rPr>
                      <w:rFonts w:eastAsiaTheme="minorEastAsia"/>
                      <w:color w:val="0070C0"/>
                      <w:lang w:val="en-US" w:eastAsia="zh-CN"/>
                    </w:rPr>
                  </w:rPrChange>
                </w:rPr>
                <w:t>higher</w:t>
              </w:r>
              <w:r w:rsidRPr="000D72D4">
                <w:rPr>
                  <w:rFonts w:eastAsiaTheme="minorEastAsia"/>
                  <w:color w:val="0070C0"/>
                  <w:lang w:val="en-US" w:eastAsia="zh-CN"/>
                  <w:rPrChange w:id="276" w:author="Althea Huang (黃汀華)" w:date="2020-05-26T15:31:00Z">
                    <w:rPr>
                      <w:rFonts w:eastAsia="SimSun"/>
                      <w:lang w:val="en-US" w:eastAsia="zh-CN"/>
                    </w:rPr>
                  </w:rPrChange>
                </w:rPr>
                <w:t>/</w:t>
              </w:r>
            </w:ins>
            <w:ins w:id="277" w:author="Althea Huang (黃汀華)" w:date="2020-05-26T15:26:00Z">
              <w:r w:rsidRPr="000D72D4">
                <w:rPr>
                  <w:rFonts w:eastAsiaTheme="minorEastAsia"/>
                  <w:color w:val="0070C0"/>
                  <w:lang w:val="en-US" w:eastAsia="zh-CN"/>
                  <w:rPrChange w:id="278" w:author="Althea Huang (黃汀華)" w:date="2020-05-26T15:31:00Z">
                    <w:rPr>
                      <w:rFonts w:eastAsia="SimSun"/>
                      <w:lang w:val="en-US" w:eastAsia="zh-CN"/>
                    </w:rPr>
                  </w:rPrChange>
                </w:rPr>
                <w:t>equal/lower priority mobility carriers, if serving cell condition is below the search threshold</w:t>
              </w:r>
            </w:ins>
          </w:p>
          <w:p w14:paraId="7480EBFD" w14:textId="7C1CB2C2" w:rsidR="000D72D4" w:rsidRPr="000D72D4" w:rsidRDefault="000D72D4">
            <w:pPr>
              <w:pStyle w:val="ListParagraph"/>
              <w:numPr>
                <w:ilvl w:val="0"/>
                <w:numId w:val="42"/>
              </w:numPr>
              <w:spacing w:after="120"/>
              <w:ind w:firstLineChars="0"/>
              <w:rPr>
                <w:ins w:id="279" w:author="Althea Huang (黃汀華)" w:date="2020-05-26T15:19:00Z"/>
                <w:rFonts w:eastAsiaTheme="minorEastAsia"/>
                <w:color w:val="0070C0"/>
                <w:lang w:val="en-US" w:eastAsia="zh-CN"/>
                <w:rPrChange w:id="280" w:author="Althea Huang (黃汀華)" w:date="2020-05-26T15:31:00Z">
                  <w:rPr>
                    <w:ins w:id="281" w:author="Althea Huang (黃汀華)" w:date="2020-05-26T15:19:00Z"/>
                    <w:lang w:val="en-US" w:eastAsia="zh-CN"/>
                  </w:rPr>
                </w:rPrChange>
              </w:rPr>
              <w:pPrChange w:id="282" w:author="Unknown" w:date="2020-05-26T15:31:00Z">
                <w:pPr>
                  <w:spacing w:after="120"/>
                </w:pPr>
              </w:pPrChange>
            </w:pPr>
            <w:ins w:id="283" w:author="Althea Huang (黃汀華)" w:date="2020-05-26T15:31:00Z">
              <w:r w:rsidRPr="000D72D4">
                <w:rPr>
                  <w:rFonts w:eastAsiaTheme="minorEastAsia"/>
                  <w:color w:val="0070C0"/>
                  <w:lang w:val="en-US" w:eastAsia="zh-CN"/>
                  <w:rPrChange w:id="284" w:author="Althea Huang (黃汀華)" w:date="2020-05-26T15:31:00Z">
                    <w:rPr>
                      <w:rFonts w:eastAsia="SimSun"/>
                      <w:lang w:val="en-US" w:eastAsia="zh-CN"/>
                    </w:rPr>
                  </w:rPrChange>
                </w:rPr>
                <w:t>For Issue 1-5-3</w:t>
              </w:r>
            </w:ins>
            <w:ins w:id="285" w:author="Althea Huang (黃汀華)" w:date="2020-05-26T15:33:00Z">
              <w:r>
                <w:rPr>
                  <w:rFonts w:eastAsiaTheme="minorEastAsia"/>
                  <w:color w:val="0070C0"/>
                  <w:lang w:val="en-US" w:eastAsia="zh-CN"/>
                </w:rPr>
                <w:t xml:space="preserve"> and </w:t>
              </w:r>
              <w:r w:rsidRPr="00BB0C5E">
                <w:rPr>
                  <w:rFonts w:eastAsiaTheme="minorEastAsia"/>
                  <w:color w:val="0070C0"/>
                  <w:lang w:val="en-US" w:eastAsia="zh-CN"/>
                </w:rPr>
                <w:t>Issue 1-5-</w:t>
              </w:r>
              <w:r>
                <w:rPr>
                  <w:rFonts w:eastAsiaTheme="minorEastAsia"/>
                  <w:color w:val="0070C0"/>
                  <w:lang w:val="en-US" w:eastAsia="zh-CN"/>
                </w:rPr>
                <w:t>4</w:t>
              </w:r>
            </w:ins>
            <w:ins w:id="286" w:author="Althea Huang (黃汀華)" w:date="2020-05-26T15:31:00Z">
              <w:r w:rsidRPr="000D72D4">
                <w:rPr>
                  <w:rFonts w:eastAsiaTheme="minorEastAsia"/>
                  <w:color w:val="0070C0"/>
                  <w:lang w:val="en-US" w:eastAsia="zh-CN"/>
                  <w:rPrChange w:id="287" w:author="Althea Huang (黃汀華)" w:date="2020-05-26T15:31:00Z">
                    <w:rPr>
                      <w:rFonts w:eastAsia="SimSun"/>
                      <w:lang w:val="en-US" w:eastAsia="zh-CN"/>
                    </w:rPr>
                  </w:rPrChange>
                </w:rPr>
                <w:t>.</w:t>
              </w:r>
              <w:r>
                <w:rPr>
                  <w:rFonts w:eastAsiaTheme="minorEastAsia"/>
                  <w:color w:val="0070C0"/>
                  <w:lang w:val="en-US" w:eastAsia="zh-CN"/>
                </w:rPr>
                <w:t xml:space="preserve"> </w:t>
              </w:r>
            </w:ins>
            <w:ins w:id="288" w:author="Althea Huang (黃汀華)" w:date="2020-05-26T15:32:00Z">
              <w:r>
                <w:rPr>
                  <w:rFonts w:eastAsiaTheme="minorEastAsia"/>
                  <w:color w:val="0070C0"/>
                  <w:lang w:val="en-US" w:eastAsia="zh-CN"/>
                </w:rPr>
                <w:t xml:space="preserve">Support </w:t>
              </w:r>
              <w:r w:rsidRPr="000D72D4">
                <w:rPr>
                  <w:rFonts w:eastAsiaTheme="minorEastAsia"/>
                  <w:color w:val="0070C0"/>
                  <w:lang w:val="en-US" w:eastAsia="zh-CN"/>
                </w:rPr>
                <w:t>not to specify the measurement period of non-overlapping EMR carriers</w:t>
              </w:r>
              <w:r>
                <w:rPr>
                  <w:rFonts w:eastAsiaTheme="minorEastAsia"/>
                  <w:color w:val="0070C0"/>
                  <w:lang w:val="en-US" w:eastAsia="zh-CN"/>
                </w:rPr>
                <w:t>. However, we are o.k. to specify the measurement accuracy.</w:t>
              </w:r>
            </w:ins>
          </w:p>
          <w:p w14:paraId="1E197E4C" w14:textId="4EC04605" w:rsidR="000D72D4" w:rsidRDefault="000D72D4" w:rsidP="000D72D4">
            <w:pPr>
              <w:spacing w:after="120"/>
              <w:rPr>
                <w:ins w:id="289" w:author="Althea Huang (黃汀華)" w:date="2020-05-26T15:29:00Z"/>
                <w:rFonts w:eastAsiaTheme="minorEastAsia"/>
                <w:color w:val="0070C0"/>
                <w:lang w:val="en-US" w:eastAsia="zh-CN"/>
              </w:rPr>
            </w:pPr>
            <w:ins w:id="290" w:author="Althea Huang (黃汀華)" w:date="2020-05-26T15:25:00Z">
              <w:r>
                <w:rPr>
                  <w:rFonts w:eastAsiaTheme="minorEastAsia" w:hint="eastAsia"/>
                  <w:color w:val="0070C0"/>
                  <w:lang w:val="en-US" w:eastAsia="zh-CN"/>
                </w:rPr>
                <w:t xml:space="preserve">Sub topic </w:t>
              </w:r>
              <w:r>
                <w:rPr>
                  <w:rFonts w:eastAsiaTheme="minorEastAsia"/>
                  <w:color w:val="0070C0"/>
                  <w:lang w:val="en-US" w:eastAsia="zh-CN"/>
                </w:rPr>
                <w:t>1-</w:t>
              </w:r>
            </w:ins>
            <w:ins w:id="291" w:author="Althea Huang (黃汀華)" w:date="2020-05-26T15:35:00Z">
              <w:r>
                <w:rPr>
                  <w:rFonts w:eastAsiaTheme="minorEastAsia"/>
                  <w:color w:val="0070C0"/>
                  <w:lang w:val="en-US" w:eastAsia="zh-CN"/>
                </w:rPr>
                <w:t>7</w:t>
              </w:r>
            </w:ins>
            <w:ins w:id="292" w:author="Althea Huang (黃汀華)" w:date="2020-05-26T15:25:00Z">
              <w:r>
                <w:rPr>
                  <w:rFonts w:eastAsiaTheme="minorEastAsia" w:hint="eastAsia"/>
                  <w:color w:val="0070C0"/>
                  <w:lang w:val="en-US" w:eastAsia="zh-CN"/>
                </w:rPr>
                <w:t>:</w:t>
              </w:r>
              <w:r>
                <w:rPr>
                  <w:rFonts w:eastAsiaTheme="minorEastAsia"/>
                  <w:color w:val="0070C0"/>
                  <w:lang w:val="en-US" w:eastAsia="zh-CN"/>
                </w:rPr>
                <w:t xml:space="preserve"> </w:t>
              </w:r>
            </w:ins>
            <w:ins w:id="293" w:author="Althea Huang (黃汀華)" w:date="2020-05-26T15:35:00Z">
              <w:r>
                <w:rPr>
                  <w:rFonts w:eastAsiaTheme="minorEastAsia"/>
                  <w:color w:val="0070C0"/>
                  <w:lang w:val="en-US" w:eastAsia="zh-CN"/>
                </w:rPr>
                <w:t xml:space="preserve">We are o.k. to compromise. </w:t>
              </w:r>
            </w:ins>
          </w:p>
          <w:p w14:paraId="645D373B" w14:textId="36FA3811" w:rsidR="000D72D4" w:rsidRDefault="000D72D4" w:rsidP="000D72D4">
            <w:pPr>
              <w:spacing w:after="120"/>
              <w:rPr>
                <w:ins w:id="294" w:author="Althea Huang (黃汀華)" w:date="2020-05-26T15:00:00Z"/>
                <w:rFonts w:eastAsiaTheme="minorEastAsia"/>
                <w:color w:val="0070C0"/>
                <w:lang w:val="en-US" w:eastAsia="zh-CN"/>
              </w:rPr>
            </w:pPr>
            <w:ins w:id="295" w:author="Althea Huang (黃汀華)" w:date="2020-05-26T15:00:00Z">
              <w:r>
                <w:rPr>
                  <w:rFonts w:eastAsiaTheme="minorEastAsia" w:hint="eastAsia"/>
                  <w:color w:val="0070C0"/>
                  <w:lang w:val="en-US" w:eastAsia="zh-CN"/>
                </w:rPr>
                <w:t xml:space="preserve">Sub topic </w:t>
              </w:r>
              <w:r>
                <w:rPr>
                  <w:rFonts w:eastAsiaTheme="minorEastAsia"/>
                  <w:color w:val="0070C0"/>
                  <w:lang w:val="en-US" w:eastAsia="zh-CN"/>
                </w:rPr>
                <w:t>1-9</w:t>
              </w:r>
              <w:r>
                <w:rPr>
                  <w:rFonts w:eastAsiaTheme="minorEastAsia" w:hint="eastAsia"/>
                  <w:color w:val="0070C0"/>
                  <w:lang w:val="en-US" w:eastAsia="zh-CN"/>
                </w:rPr>
                <w:t>:</w:t>
              </w:r>
              <w:r>
                <w:rPr>
                  <w:rFonts w:eastAsiaTheme="minorEastAsia"/>
                  <w:color w:val="0070C0"/>
                  <w:lang w:val="en-US" w:eastAsia="zh-CN"/>
                </w:rPr>
                <w:t xml:space="preserve"> </w:t>
              </w:r>
            </w:ins>
            <w:ins w:id="296" w:author="Althea Huang (黃汀華)" w:date="2020-05-26T15:01:00Z">
              <w:r>
                <w:rPr>
                  <w:rFonts w:eastAsiaTheme="minorEastAsia"/>
                  <w:color w:val="0070C0"/>
                  <w:lang w:val="en-US" w:eastAsia="zh-CN"/>
                </w:rPr>
                <w:t>Support option 1 for both 2 sub-issues.</w:t>
              </w:r>
            </w:ins>
          </w:p>
          <w:p w14:paraId="53C70A8D" w14:textId="2291D695" w:rsidR="000D72D4" w:rsidRDefault="000D72D4" w:rsidP="000D72D4">
            <w:pPr>
              <w:spacing w:after="120"/>
              <w:rPr>
                <w:ins w:id="297" w:author="Althea Huang (黃汀華)" w:date="2020-05-26T14:47:00Z"/>
                <w:rFonts w:eastAsiaTheme="minorEastAsia"/>
                <w:color w:val="0070C0"/>
                <w:lang w:val="en-US" w:eastAsia="zh-CN"/>
              </w:rPr>
            </w:pPr>
            <w:ins w:id="298" w:author="Althea Huang (黃汀華)" w:date="2020-05-26T15:06:00Z">
              <w:r>
                <w:rPr>
                  <w:rFonts w:eastAsiaTheme="minorEastAsia"/>
                  <w:color w:val="0070C0"/>
                  <w:lang w:val="en-US" w:eastAsia="zh-CN"/>
                </w:rPr>
                <w:lastRenderedPageBreak/>
                <w:t>RAN4 now is</w:t>
              </w:r>
            </w:ins>
            <w:ins w:id="299" w:author="Althea Huang (黃汀華)" w:date="2020-05-26T14:33:00Z">
              <w:r>
                <w:rPr>
                  <w:rFonts w:eastAsiaTheme="minorEastAsia"/>
                  <w:color w:val="0070C0"/>
                  <w:lang w:val="en-US" w:eastAsia="zh-CN"/>
                </w:rPr>
                <w:t xml:space="preserve"> going to </w:t>
              </w:r>
            </w:ins>
            <w:ins w:id="300" w:author="Althea Huang (黃汀華)" w:date="2020-05-26T14:34:00Z">
              <w:r>
                <w:rPr>
                  <w:rFonts w:eastAsiaTheme="minorEastAsia"/>
                  <w:color w:val="0070C0"/>
                  <w:lang w:val="en-US" w:eastAsia="zh-CN"/>
                </w:rPr>
                <w:t xml:space="preserve">introduce 4 new limitations </w:t>
              </w:r>
            </w:ins>
            <w:ins w:id="301" w:author="Althea Huang (黃汀華)" w:date="2020-05-26T14:35:00Z">
              <w:r w:rsidRPr="000D72D4">
                <w:rPr>
                  <w:rFonts w:eastAsiaTheme="minorEastAsia"/>
                  <w:color w:val="0070C0"/>
                  <w:highlight w:val="cyan"/>
                  <w:lang w:val="en-US" w:eastAsia="zh-CN"/>
                  <w:rPrChange w:id="302" w:author="Althea Huang (黃汀華)" w:date="2020-05-26T14:35:00Z">
                    <w:rPr>
                      <w:rFonts w:eastAsiaTheme="minorEastAsia"/>
                      <w:color w:val="0070C0"/>
                      <w:lang w:val="en-US" w:eastAsia="zh-CN"/>
                    </w:rPr>
                  </w:rPrChange>
                </w:rPr>
                <w:t xml:space="preserve">(marked by blue color) </w:t>
              </w:r>
            </w:ins>
            <w:ins w:id="303" w:author="Althea Huang (黃汀華)" w:date="2020-05-26T14:34:00Z">
              <w:r w:rsidRPr="000D72D4">
                <w:rPr>
                  <w:rFonts w:eastAsiaTheme="minorEastAsia"/>
                  <w:color w:val="0070C0"/>
                  <w:highlight w:val="cyan"/>
                  <w:lang w:val="en-US" w:eastAsia="zh-CN"/>
                  <w:rPrChange w:id="304" w:author="Althea Huang (黃汀華)" w:date="2020-05-26T14:35:00Z">
                    <w:rPr>
                      <w:rFonts w:eastAsiaTheme="minorEastAsia"/>
                      <w:color w:val="0070C0"/>
                      <w:lang w:val="en-US" w:eastAsia="zh-CN"/>
                    </w:rPr>
                  </w:rPrChange>
                </w:rPr>
                <w:t>for the EMR</w:t>
              </w:r>
              <w:r>
                <w:rPr>
                  <w:rFonts w:eastAsiaTheme="minorEastAsia"/>
                  <w:color w:val="0070C0"/>
                  <w:lang w:val="en-US" w:eastAsia="zh-CN"/>
                </w:rPr>
                <w:t xml:space="preserve"> </w:t>
              </w:r>
            </w:ins>
          </w:p>
          <w:p w14:paraId="325214FA" w14:textId="77777777" w:rsidR="000D72D4" w:rsidRDefault="000D72D4" w:rsidP="000D72D4">
            <w:pPr>
              <w:pStyle w:val="ListParagraph"/>
              <w:numPr>
                <w:ilvl w:val="0"/>
                <w:numId w:val="6"/>
              </w:numPr>
              <w:overflowPunct/>
              <w:autoSpaceDE/>
              <w:autoSpaceDN/>
              <w:adjustRightInd/>
              <w:ind w:firstLineChars="0"/>
              <w:contextualSpacing/>
              <w:jc w:val="both"/>
              <w:textAlignment w:val="auto"/>
              <w:rPr>
                <w:ins w:id="305" w:author="Althea Huang (黃汀華)" w:date="2020-05-26T14:47:00Z"/>
                <w:lang w:val="en-US"/>
              </w:rPr>
            </w:pPr>
            <w:ins w:id="306" w:author="Althea Huang (黃汀華)" w:date="2020-05-26T14:47:00Z">
              <w:r w:rsidRPr="00AE4536">
                <w:rPr>
                  <w:lang w:val="en-US"/>
                </w:rPr>
                <w:t xml:space="preserve">Total number of </w:t>
              </w:r>
              <w:r w:rsidRPr="00DE036E">
                <w:rPr>
                  <w:u w:val="single"/>
                  <w:lang w:val="en-US"/>
                </w:rPr>
                <w:t>overlapping EMR</w:t>
              </w:r>
              <w:r w:rsidRPr="00AE4536">
                <w:rPr>
                  <w:lang w:val="en-US"/>
                </w:rPr>
                <w:t xml:space="preserve"> carriers: </w:t>
              </w:r>
              <w:r w:rsidRPr="000D72D4">
                <w:rPr>
                  <w:highlight w:val="cyan"/>
                  <w:lang w:val="en-US"/>
                  <w:rPrChange w:id="307" w:author="Althea Huang (黃汀華)" w:date="2020-05-26T14:48:00Z">
                    <w:rPr>
                      <w:lang w:val="en-US"/>
                    </w:rPr>
                  </w:rPrChange>
                </w:rPr>
                <w:t>A</w:t>
              </w:r>
            </w:ins>
          </w:p>
          <w:p w14:paraId="11FB7EB5" w14:textId="77777777" w:rsidR="000D72D4" w:rsidRDefault="000D72D4" w:rsidP="000D72D4">
            <w:pPr>
              <w:pStyle w:val="ListParagraph"/>
              <w:numPr>
                <w:ilvl w:val="0"/>
                <w:numId w:val="6"/>
              </w:numPr>
              <w:overflowPunct/>
              <w:autoSpaceDE/>
              <w:autoSpaceDN/>
              <w:adjustRightInd/>
              <w:ind w:firstLineChars="0"/>
              <w:contextualSpacing/>
              <w:jc w:val="both"/>
              <w:textAlignment w:val="auto"/>
              <w:rPr>
                <w:ins w:id="308" w:author="Althea Huang (黃汀華)" w:date="2020-05-26T14:47:00Z"/>
                <w:lang w:val="en-US"/>
              </w:rPr>
            </w:pPr>
            <w:ins w:id="309" w:author="Althea Huang (黃汀華)" w:date="2020-05-26T14:47:00Z">
              <w:r w:rsidRPr="00AE4536">
                <w:rPr>
                  <w:lang w:val="en-US"/>
                </w:rPr>
                <w:t xml:space="preserve">Total number of </w:t>
              </w:r>
              <w:r w:rsidRPr="00DE036E">
                <w:rPr>
                  <w:u w:val="single"/>
                  <w:lang w:val="en-US"/>
                </w:rPr>
                <w:t>non-overlapping EMR</w:t>
              </w:r>
              <w:r w:rsidRPr="00AE4536">
                <w:rPr>
                  <w:lang w:val="en-US"/>
                </w:rPr>
                <w:t xml:space="preserve"> carriers: </w:t>
              </w:r>
              <w:r w:rsidRPr="000D72D4">
                <w:rPr>
                  <w:highlight w:val="cyan"/>
                  <w:lang w:val="en-US"/>
                  <w:rPrChange w:id="310" w:author="Althea Huang (黃汀華)" w:date="2020-05-26T14:48:00Z">
                    <w:rPr>
                      <w:lang w:val="en-US"/>
                    </w:rPr>
                  </w:rPrChange>
                </w:rPr>
                <w:t>B</w:t>
              </w:r>
            </w:ins>
          </w:p>
          <w:p w14:paraId="7838AEF5" w14:textId="77777777" w:rsidR="000D72D4" w:rsidRDefault="000D72D4" w:rsidP="000D72D4">
            <w:pPr>
              <w:pStyle w:val="ListParagraph"/>
              <w:numPr>
                <w:ilvl w:val="0"/>
                <w:numId w:val="6"/>
              </w:numPr>
              <w:overflowPunct/>
              <w:autoSpaceDE/>
              <w:autoSpaceDN/>
              <w:adjustRightInd/>
              <w:ind w:firstLineChars="0"/>
              <w:contextualSpacing/>
              <w:jc w:val="both"/>
              <w:textAlignment w:val="auto"/>
              <w:rPr>
                <w:ins w:id="311" w:author="Althea Huang (黃汀華)" w:date="2020-05-26T14:47:00Z"/>
                <w:lang w:val="en-US"/>
              </w:rPr>
            </w:pPr>
            <w:ins w:id="312" w:author="Althea Huang (黃汀華)" w:date="2020-05-26T14:47:00Z">
              <w:r w:rsidRPr="00440674">
                <w:rPr>
                  <w:lang w:val="en-US"/>
                </w:rPr>
                <w:t xml:space="preserve">Total number of </w:t>
              </w:r>
              <w:r w:rsidRPr="00DE036E">
                <w:rPr>
                  <w:u w:val="single"/>
                  <w:lang w:val="en-US"/>
                </w:rPr>
                <w:t>NR inter-frequency</w:t>
              </w:r>
              <w:r w:rsidRPr="00440674">
                <w:rPr>
                  <w:lang w:val="en-US"/>
                </w:rPr>
                <w:t xml:space="preserve"> carriers</w:t>
              </w:r>
              <w:r>
                <w:rPr>
                  <w:lang w:val="en-US"/>
                </w:rPr>
                <w:t xml:space="preserve">: </w:t>
              </w:r>
              <w:r w:rsidRPr="000D72D4">
                <w:rPr>
                  <w:highlight w:val="cyan"/>
                  <w:lang w:val="en-US"/>
                  <w:rPrChange w:id="313" w:author="Althea Huang (黃汀華)" w:date="2020-05-26T14:48:00Z">
                    <w:rPr>
                      <w:lang w:val="en-US"/>
                    </w:rPr>
                  </w:rPrChange>
                </w:rPr>
                <w:t>C</w:t>
              </w:r>
            </w:ins>
          </w:p>
          <w:p w14:paraId="319CD89A" w14:textId="77777777" w:rsidR="000D72D4" w:rsidRDefault="000D72D4" w:rsidP="000D72D4">
            <w:pPr>
              <w:pStyle w:val="ListParagraph"/>
              <w:numPr>
                <w:ilvl w:val="0"/>
                <w:numId w:val="6"/>
              </w:numPr>
              <w:overflowPunct/>
              <w:autoSpaceDE/>
              <w:autoSpaceDN/>
              <w:adjustRightInd/>
              <w:ind w:firstLineChars="0"/>
              <w:contextualSpacing/>
              <w:jc w:val="both"/>
              <w:textAlignment w:val="auto"/>
              <w:rPr>
                <w:ins w:id="314" w:author="Althea Huang (黃汀華)" w:date="2020-05-26T14:47:00Z"/>
                <w:lang w:val="en-US"/>
              </w:rPr>
            </w:pPr>
            <w:ins w:id="315" w:author="Althea Huang (黃汀華)" w:date="2020-05-26T14:47:00Z">
              <w:r w:rsidRPr="00B47E0C">
                <w:rPr>
                  <w:lang w:val="en-US"/>
                </w:rPr>
                <w:t xml:space="preserve">Total number of </w:t>
              </w:r>
              <w:r w:rsidRPr="00DE036E">
                <w:rPr>
                  <w:u w:val="single"/>
                  <w:lang w:val="en-US"/>
                </w:rPr>
                <w:t>LTE inter-RAT</w:t>
              </w:r>
              <w:r w:rsidRPr="00B47E0C">
                <w:rPr>
                  <w:lang w:val="en-US"/>
                </w:rPr>
                <w:t xml:space="preserve"> carriers</w:t>
              </w:r>
              <w:r>
                <w:rPr>
                  <w:lang w:val="en-US"/>
                </w:rPr>
                <w:t xml:space="preserve">: </w:t>
              </w:r>
              <w:r w:rsidRPr="000D72D4">
                <w:rPr>
                  <w:highlight w:val="cyan"/>
                  <w:lang w:val="en-US"/>
                  <w:rPrChange w:id="316" w:author="Althea Huang (黃汀華)" w:date="2020-05-26T14:48:00Z">
                    <w:rPr>
                      <w:lang w:val="en-US"/>
                    </w:rPr>
                  </w:rPrChange>
                </w:rPr>
                <w:t>D</w:t>
              </w:r>
            </w:ins>
          </w:p>
          <w:p w14:paraId="75586120" w14:textId="536CD88E" w:rsidR="000D72D4" w:rsidRDefault="000D72D4" w:rsidP="000D72D4">
            <w:pPr>
              <w:spacing w:after="120"/>
              <w:rPr>
                <w:ins w:id="317" w:author="Althea Huang (黃汀華)" w:date="2020-05-26T14:46:00Z"/>
                <w:rFonts w:eastAsiaTheme="minorEastAsia"/>
                <w:color w:val="0070C0"/>
                <w:lang w:val="en-US" w:eastAsia="zh-CN"/>
              </w:rPr>
            </w:pPr>
            <w:ins w:id="318" w:author="Althea Huang (黃汀華)" w:date="2020-05-26T14:34:00Z">
              <w:r>
                <w:rPr>
                  <w:rFonts w:eastAsiaTheme="minorEastAsia"/>
                  <w:color w:val="0070C0"/>
                  <w:lang w:val="en-US" w:eastAsia="zh-CN"/>
                </w:rPr>
                <w:t xml:space="preserve">on top of the original limitations </w:t>
              </w:r>
              <w:r w:rsidRPr="000D72D4">
                <w:rPr>
                  <w:rFonts w:eastAsiaTheme="minorEastAsia"/>
                  <w:color w:val="0070C0"/>
                  <w:highlight w:val="yellow"/>
                  <w:lang w:val="en-US" w:eastAsia="zh-CN"/>
                  <w:rPrChange w:id="319" w:author="Althea Huang (黃汀華)" w:date="2020-05-26T14:36:00Z">
                    <w:rPr>
                      <w:rFonts w:eastAsiaTheme="minorEastAsia"/>
                      <w:color w:val="0070C0"/>
                      <w:lang w:val="en-US" w:eastAsia="zh-CN"/>
                    </w:rPr>
                  </w:rPrChange>
                </w:rPr>
                <w:t>for cell re-selection</w:t>
              </w:r>
            </w:ins>
            <w:ins w:id="320" w:author="Althea Huang (黃汀華)" w:date="2020-05-26T14:35:00Z">
              <w:r w:rsidRPr="000D72D4">
                <w:rPr>
                  <w:rFonts w:eastAsiaTheme="minorEastAsia"/>
                  <w:color w:val="0070C0"/>
                  <w:highlight w:val="yellow"/>
                  <w:lang w:val="en-US" w:eastAsia="zh-CN"/>
                  <w:rPrChange w:id="321" w:author="Althea Huang (黃汀華)" w:date="2020-05-26T14:36:00Z">
                    <w:rPr>
                      <w:rFonts w:eastAsiaTheme="minorEastAsia"/>
                      <w:color w:val="0070C0"/>
                      <w:lang w:val="en-US" w:eastAsia="zh-CN"/>
                    </w:rPr>
                  </w:rPrChange>
                </w:rPr>
                <w:t xml:space="preserve"> (marked by yellow color)</w:t>
              </w:r>
            </w:ins>
            <w:ins w:id="322" w:author="Althea Huang (黃汀華)" w:date="2020-05-26T14:34:00Z">
              <w:r>
                <w:rPr>
                  <w:rFonts w:eastAsiaTheme="minorEastAsia"/>
                  <w:color w:val="0070C0"/>
                  <w:lang w:val="en-US" w:eastAsia="zh-CN"/>
                </w:rPr>
                <w:t>.</w:t>
              </w:r>
            </w:ins>
            <w:ins w:id="323" w:author="Althea Huang (黃汀華)" w:date="2020-05-26T14:36:00Z">
              <w:r>
                <w:rPr>
                  <w:rFonts w:eastAsiaTheme="minorEastAsia"/>
                  <w:color w:val="0070C0"/>
                  <w:lang w:val="en-US" w:eastAsia="zh-CN"/>
                </w:rPr>
                <w:t xml:space="preserve"> </w:t>
              </w:r>
            </w:ins>
            <w:ins w:id="324" w:author="Althea Huang (黃汀華)" w:date="2020-05-26T14:41:00Z">
              <w:r>
                <w:rPr>
                  <w:rFonts w:eastAsiaTheme="minorEastAsia"/>
                  <w:color w:val="0070C0"/>
                  <w:lang w:val="en-US" w:eastAsia="zh-CN"/>
                </w:rPr>
                <w:t xml:space="preserve">It seems that all companies can agree there is no RAN4 requirement if total carriers </w:t>
              </w:r>
            </w:ins>
            <w:ins w:id="325" w:author="Althea Huang (黃汀華)" w:date="2020-05-26T14:42:00Z">
              <w:r>
                <w:rPr>
                  <w:rFonts w:eastAsiaTheme="minorEastAsia"/>
                  <w:color w:val="0070C0"/>
                  <w:lang w:val="en-US" w:eastAsia="zh-CN"/>
                </w:rPr>
                <w:t>configured for measurement of re-selection and EMR are larger than 14. However, w</w:t>
              </w:r>
            </w:ins>
            <w:ins w:id="326" w:author="Althea Huang (黃汀華)" w:date="2020-05-26T14:39:00Z">
              <w:r>
                <w:rPr>
                  <w:rFonts w:eastAsiaTheme="minorEastAsia"/>
                  <w:color w:val="0070C0"/>
                  <w:lang w:val="en-US" w:eastAsia="zh-CN"/>
                </w:rPr>
                <w:t xml:space="preserve">e </w:t>
              </w:r>
            </w:ins>
            <w:ins w:id="327" w:author="Althea Huang (黃汀華)" w:date="2020-05-26T14:43:00Z">
              <w:r>
                <w:rPr>
                  <w:rFonts w:eastAsiaTheme="minorEastAsia"/>
                  <w:color w:val="0070C0"/>
                  <w:lang w:val="en-US" w:eastAsia="zh-CN"/>
                </w:rPr>
                <w:t xml:space="preserve">still don’t know what </w:t>
              </w:r>
            </w:ins>
            <w:ins w:id="328" w:author="Althea Huang (黃汀華)" w:date="2020-05-26T14:39:00Z">
              <w:r>
                <w:rPr>
                  <w:rFonts w:eastAsiaTheme="minorEastAsia"/>
                  <w:color w:val="0070C0"/>
                  <w:lang w:val="en-US" w:eastAsia="zh-CN"/>
                </w:rPr>
                <w:t xml:space="preserve">is the expected UE </w:t>
              </w:r>
            </w:ins>
            <w:ins w:id="329" w:author="Althea Huang (黃汀華)" w:date="2020-05-26T14:40:00Z">
              <w:r>
                <w:rPr>
                  <w:rFonts w:eastAsiaTheme="minorEastAsia"/>
                  <w:color w:val="0070C0"/>
                  <w:lang w:val="en-US" w:eastAsia="zh-CN"/>
                </w:rPr>
                <w:t>behavior</w:t>
              </w:r>
            </w:ins>
            <w:ins w:id="330" w:author="Althea Huang (黃汀華)" w:date="2020-05-26T14:39:00Z">
              <w:r>
                <w:rPr>
                  <w:rFonts w:eastAsiaTheme="minorEastAsia"/>
                  <w:color w:val="0070C0"/>
                  <w:lang w:val="en-US" w:eastAsia="zh-CN"/>
                </w:rPr>
                <w:t xml:space="preserve"> </w:t>
              </w:r>
            </w:ins>
            <w:ins w:id="331" w:author="Althea Huang (黃汀華)" w:date="2020-05-26T14:41:00Z">
              <w:r>
                <w:rPr>
                  <w:rFonts w:eastAsiaTheme="minorEastAsia"/>
                  <w:color w:val="0070C0"/>
                  <w:lang w:val="en-US" w:eastAsia="zh-CN"/>
                </w:rPr>
                <w:t>when</w:t>
              </w:r>
            </w:ins>
            <w:ins w:id="332" w:author="Althea Huang (黃汀華)" w:date="2020-05-26T14:43:00Z">
              <w:r>
                <w:rPr>
                  <w:rFonts w:eastAsiaTheme="minorEastAsia"/>
                  <w:color w:val="0070C0"/>
                  <w:lang w:val="en-US" w:eastAsia="zh-CN"/>
                </w:rPr>
                <w:t xml:space="preserve"> other limitations are exceeded </w:t>
              </w:r>
            </w:ins>
            <w:ins w:id="333" w:author="Althea Huang (黃汀華)" w:date="2020-05-26T14:44:00Z">
              <w:r>
                <w:rPr>
                  <w:rFonts w:eastAsiaTheme="minorEastAsia"/>
                  <w:color w:val="0070C0"/>
                  <w:lang w:val="en-US" w:eastAsia="zh-CN"/>
                </w:rPr>
                <w:t>while</w:t>
              </w:r>
            </w:ins>
            <w:ins w:id="334" w:author="Althea Huang (黃汀華)" w:date="2020-05-26T14:43:00Z">
              <w:r>
                <w:rPr>
                  <w:rFonts w:eastAsiaTheme="minorEastAsia"/>
                  <w:color w:val="0070C0"/>
                  <w:lang w:val="en-US" w:eastAsia="zh-CN"/>
                </w:rPr>
                <w:t xml:space="preserve"> total configured carriers</w:t>
              </w:r>
            </w:ins>
            <w:ins w:id="335" w:author="Althea Huang (黃汀華)" w:date="2020-05-26T14:44:00Z">
              <w:r>
                <w:rPr>
                  <w:rFonts w:eastAsiaTheme="minorEastAsia"/>
                  <w:color w:val="0070C0"/>
                  <w:lang w:val="en-US" w:eastAsia="zh-CN"/>
                </w:rPr>
                <w:t xml:space="preserve"> is no larger than 14. If we take below table for example, the number of </w:t>
              </w:r>
            </w:ins>
            <w:ins w:id="336" w:author="Althea Huang (黃汀華)" w:date="2020-05-26T15:02:00Z">
              <w:r>
                <w:rPr>
                  <w:rFonts w:eastAsiaTheme="minorEastAsia"/>
                  <w:color w:val="0070C0"/>
                  <w:lang w:val="en-US" w:eastAsia="zh-CN"/>
                </w:rPr>
                <w:t>o</w:t>
              </w:r>
            </w:ins>
            <w:ins w:id="337" w:author="Althea Huang (黃汀華)" w:date="2020-05-26T14:45:00Z">
              <w:r w:rsidRPr="000D72D4">
                <w:rPr>
                  <w:rFonts w:eastAsiaTheme="minorEastAsia"/>
                  <w:color w:val="0070C0"/>
                  <w:lang w:val="en-US" w:eastAsia="zh-CN"/>
                </w:rPr>
                <w:t>verlapping EMR</w:t>
              </w:r>
              <w:r>
                <w:rPr>
                  <w:rFonts w:eastAsiaTheme="minorEastAsia"/>
                  <w:color w:val="0070C0"/>
                  <w:lang w:val="en-US" w:eastAsia="zh-CN"/>
                </w:rPr>
                <w:t xml:space="preserve"> carrier </w:t>
              </w:r>
              <w:r w:rsidRPr="000D72D4">
                <w:rPr>
                  <w:rFonts w:eastAsiaTheme="minorEastAsia"/>
                  <w:color w:val="0070C0"/>
                  <w:lang w:val="en-US" w:eastAsia="zh-CN"/>
                </w:rPr>
                <w:t>x</w:t>
              </w:r>
              <w:r w:rsidRPr="000D72D4">
                <w:rPr>
                  <w:rFonts w:eastAsiaTheme="minorEastAsia"/>
                  <w:color w:val="0070C0"/>
                  <w:vertAlign w:val="subscript"/>
                  <w:lang w:val="en-US" w:eastAsia="zh-CN"/>
                  <w:rPrChange w:id="338" w:author="Althea Huang (黃汀華)" w:date="2020-05-26T14:45:00Z">
                    <w:rPr>
                      <w:rFonts w:eastAsiaTheme="minorEastAsia"/>
                      <w:color w:val="0070C0"/>
                      <w:lang w:val="en-US" w:eastAsia="zh-CN"/>
                    </w:rPr>
                  </w:rPrChange>
                </w:rPr>
                <w:t>O</w:t>
              </w:r>
              <w:r w:rsidRPr="000D72D4">
                <w:rPr>
                  <w:rFonts w:eastAsiaTheme="minorEastAsia"/>
                  <w:color w:val="0070C0"/>
                  <w:lang w:val="en-US" w:eastAsia="zh-CN"/>
                </w:rPr>
                <w:t xml:space="preserve"> </w:t>
              </w:r>
              <w:r>
                <w:rPr>
                  <w:rFonts w:eastAsiaTheme="minorEastAsia"/>
                  <w:color w:val="0070C0"/>
                  <w:lang w:val="en-US" w:eastAsia="zh-CN"/>
                </w:rPr>
                <w:t xml:space="preserve">is the component of </w:t>
              </w:r>
            </w:ins>
            <w:ins w:id="339" w:author="Althea Huang (黃汀華)" w:date="2020-05-26T15:03:00Z">
              <w:r>
                <w:rPr>
                  <w:rFonts w:eastAsiaTheme="minorEastAsia"/>
                  <w:color w:val="0070C0"/>
                  <w:lang w:val="en-US" w:eastAsia="zh-CN"/>
                </w:rPr>
                <w:t xml:space="preserve">4 distinct </w:t>
              </w:r>
            </w:ins>
            <w:ins w:id="340" w:author="Althea Huang (黃汀華)" w:date="2020-05-26T14:45:00Z">
              <w:r>
                <w:rPr>
                  <w:rFonts w:eastAsiaTheme="minorEastAsia"/>
                  <w:color w:val="0070C0"/>
                  <w:lang w:val="en-US" w:eastAsia="zh-CN"/>
                </w:rPr>
                <w:t xml:space="preserve">conditions: </w:t>
              </w:r>
            </w:ins>
          </w:p>
          <w:p w14:paraId="131A9364" w14:textId="12F5D754" w:rsidR="000D72D4" w:rsidRPr="00BB0C5E" w:rsidRDefault="000D72D4" w:rsidP="000D72D4">
            <w:pPr>
              <w:pStyle w:val="ListParagraph"/>
              <w:numPr>
                <w:ilvl w:val="0"/>
                <w:numId w:val="37"/>
              </w:numPr>
              <w:spacing w:after="120"/>
              <w:ind w:firstLineChars="0"/>
              <w:rPr>
                <w:ins w:id="341" w:author="Althea Huang (黃汀華)" w:date="2020-05-26T14:46:00Z"/>
                <w:rFonts w:eastAsiaTheme="minorEastAsia"/>
                <w:color w:val="0070C0"/>
                <w:lang w:val="en-US" w:eastAsia="zh-CN"/>
              </w:rPr>
            </w:pPr>
            <w:ins w:id="342" w:author="Althea Huang (黃汀華)" w:date="2020-05-26T14:46:00Z">
              <w:r w:rsidRPr="000D72D4">
                <w:rPr>
                  <w:rFonts w:eastAsiaTheme="minorEastAsia" w:hint="eastAsia"/>
                  <w:color w:val="0070C0"/>
                  <w:lang w:val="en-US" w:eastAsia="zh-CN"/>
                </w:rPr>
                <w:t>NR inter-frequency carriers X,</w:t>
              </w:r>
              <w:r>
                <w:rPr>
                  <w:rFonts w:eastAsiaTheme="minorEastAsia"/>
                  <w:color w:val="0070C0"/>
                  <w:lang w:val="en-US" w:eastAsia="zh-CN"/>
                </w:rPr>
                <w:t xml:space="preserve"> </w:t>
              </w:r>
              <w:r w:rsidRPr="000D72D4">
                <w:rPr>
                  <w:rFonts w:eastAsiaTheme="minorEastAsia"/>
                  <w:color w:val="0070C0"/>
                  <w:lang w:val="en-US" w:eastAsia="zh-CN"/>
                </w:rPr>
                <w:t>(</w:t>
              </w:r>
            </w:ins>
            <w:ins w:id="343" w:author="Althea Huang (黃汀華)" w:date="2020-05-26T14:47:00Z">
              <w:r w:rsidRPr="000D72D4">
                <w:rPr>
                  <w:rFonts w:eastAsiaTheme="minorEastAsia"/>
                  <w:color w:val="0070C0"/>
                  <w:lang w:val="en-US" w:eastAsia="zh-CN"/>
                </w:rPr>
                <w:t>x</w:t>
              </w:r>
              <w:r w:rsidRPr="00BB0C5E">
                <w:rPr>
                  <w:rFonts w:eastAsiaTheme="minorEastAsia"/>
                  <w:color w:val="0070C0"/>
                  <w:vertAlign w:val="subscript"/>
                  <w:lang w:val="en-US" w:eastAsia="zh-CN"/>
                </w:rPr>
                <w:t>R</w:t>
              </w:r>
              <w:r w:rsidRPr="000D72D4">
                <w:rPr>
                  <w:rFonts w:eastAsiaTheme="minorEastAsia"/>
                  <w:color w:val="0070C0"/>
                  <w:lang w:val="en-US" w:eastAsia="zh-CN"/>
                </w:rPr>
                <w:t xml:space="preserve"> + x</w:t>
              </w:r>
              <w:r w:rsidRPr="00BB0C5E">
                <w:rPr>
                  <w:rFonts w:eastAsiaTheme="minorEastAsia"/>
                  <w:color w:val="0070C0"/>
                  <w:vertAlign w:val="subscript"/>
                  <w:lang w:val="en-US" w:eastAsia="zh-CN"/>
                </w:rPr>
                <w:t>O</w:t>
              </w:r>
              <w:r w:rsidRPr="000D72D4">
                <w:rPr>
                  <w:rFonts w:eastAsiaTheme="minorEastAsia"/>
                  <w:color w:val="0070C0"/>
                  <w:lang w:val="en-US" w:eastAsia="zh-CN"/>
                </w:rPr>
                <w:t xml:space="preserve"> + x</w:t>
              </w:r>
              <w:r w:rsidRPr="00BB0C5E">
                <w:rPr>
                  <w:rFonts w:eastAsiaTheme="minorEastAsia"/>
                  <w:color w:val="0070C0"/>
                  <w:vertAlign w:val="subscript"/>
                  <w:lang w:val="en-US" w:eastAsia="zh-CN"/>
                </w:rPr>
                <w:t>N</w:t>
              </w:r>
              <w:r>
                <w:rPr>
                  <w:rFonts w:eastAsiaTheme="minorEastAsia"/>
                  <w:color w:val="0070C0"/>
                  <w:vertAlign w:val="subscript"/>
                  <w:lang w:val="en-US" w:eastAsia="zh-CN"/>
                </w:rPr>
                <w:t xml:space="preserve">  </w:t>
              </w:r>
              <w:r>
                <w:rPr>
                  <w:rFonts w:eastAsiaTheme="minorEastAsia"/>
                  <w:color w:val="0070C0"/>
                  <w:lang w:val="en-US" w:eastAsia="zh-CN"/>
                </w:rPr>
                <w:t xml:space="preserve">= </w:t>
              </w:r>
            </w:ins>
            <w:ins w:id="344" w:author="Althea Huang (黃汀華)" w:date="2020-05-26T14:46:00Z">
              <w:r w:rsidRPr="000D72D4">
                <w:rPr>
                  <w:rFonts w:eastAsiaTheme="minorEastAsia"/>
                  <w:color w:val="0070C0"/>
                  <w:lang w:val="en-US" w:eastAsia="zh-CN"/>
                </w:rPr>
                <w:t>X</w:t>
              </w:r>
            </w:ins>
            <w:ins w:id="345" w:author="Althea Huang (黃汀華)" w:date="2020-05-26T14:47:00Z">
              <w:r>
                <w:rPr>
                  <w:rFonts w:eastAsiaTheme="minorEastAsia"/>
                  <w:color w:val="0070C0"/>
                  <w:lang w:val="en-US" w:eastAsia="zh-CN"/>
                </w:rPr>
                <w:t xml:space="preserve"> </w:t>
              </w:r>
            </w:ins>
            <w:ins w:id="346" w:author="Althea Huang (黃汀華)" w:date="2020-05-26T14:46:00Z">
              <w:r w:rsidRPr="000D72D4">
                <w:rPr>
                  <w:rFonts w:eastAsiaTheme="minorEastAsia"/>
                  <w:color w:val="0070C0"/>
                  <w:lang w:val="en-US" w:eastAsia="zh-CN"/>
                </w:rPr>
                <w:t xml:space="preserve"> </w:t>
              </w:r>
            </w:ins>
            <w:ins w:id="347" w:author="Althea Huang (黃汀華)" w:date="2020-05-26T14:47:00Z">
              <w:r w:rsidRPr="000D72D4">
                <w:rPr>
                  <w:rFonts w:eastAsiaTheme="minorEastAsia" w:hint="eastAsia"/>
                  <w:color w:val="0070C0"/>
                  <w:lang w:val="en-US" w:eastAsia="zh-CN"/>
                </w:rPr>
                <w:t>≤</w:t>
              </w:r>
              <w:r w:rsidRPr="000D72D4">
                <w:rPr>
                  <w:rFonts w:eastAsiaTheme="minorEastAsia" w:hint="eastAsia"/>
                  <w:color w:val="0070C0"/>
                  <w:lang w:val="en-US" w:eastAsia="zh-CN"/>
                </w:rPr>
                <w:t>7</w:t>
              </w:r>
            </w:ins>
            <w:ins w:id="348" w:author="Althea Huang (黃汀華)" w:date="2020-05-26T14:46:00Z">
              <w:r w:rsidRPr="000D72D4">
                <w:rPr>
                  <w:rFonts w:eastAsiaTheme="minorEastAsia"/>
                  <w:color w:val="0070C0"/>
                  <w:lang w:val="en-US" w:eastAsia="zh-CN"/>
                </w:rPr>
                <w:t>)</w:t>
              </w:r>
            </w:ins>
          </w:p>
          <w:p w14:paraId="5D5AB0F3" w14:textId="3A464A29" w:rsidR="000D72D4" w:rsidRDefault="000D72D4" w:rsidP="000D72D4">
            <w:pPr>
              <w:pStyle w:val="ListParagraph"/>
              <w:numPr>
                <w:ilvl w:val="0"/>
                <w:numId w:val="37"/>
              </w:numPr>
              <w:spacing w:after="120"/>
              <w:ind w:firstLineChars="0"/>
              <w:rPr>
                <w:ins w:id="349" w:author="Althea Huang (黃汀華)" w:date="2020-05-26T14:48:00Z"/>
                <w:rFonts w:eastAsiaTheme="minorEastAsia"/>
                <w:color w:val="0070C0"/>
                <w:lang w:val="en-US" w:eastAsia="zh-CN"/>
              </w:rPr>
            </w:pPr>
            <w:ins w:id="350" w:author="Althea Huang (黃汀華)" w:date="2020-05-26T14:46:00Z">
              <w:r w:rsidRPr="000D72D4">
                <w:rPr>
                  <w:rFonts w:eastAsiaTheme="minorEastAsia" w:hint="eastAsia"/>
                  <w:color w:val="0070C0"/>
                  <w:lang w:val="en-US" w:eastAsia="zh-CN"/>
                </w:rPr>
                <w:t xml:space="preserve">NR inter-frequency carriers </w:t>
              </w:r>
              <w:r>
                <w:rPr>
                  <w:rFonts w:eastAsiaTheme="minorEastAsia"/>
                  <w:color w:val="0070C0"/>
                  <w:lang w:val="en-US" w:eastAsia="zh-CN"/>
                </w:rPr>
                <w:t>only for EMR</w:t>
              </w:r>
            </w:ins>
            <w:ins w:id="351" w:author="Althea Huang (黃汀華)" w:date="2020-05-26T14:47:00Z">
              <w:r>
                <w:rPr>
                  <w:rFonts w:eastAsiaTheme="minorEastAsia"/>
                  <w:color w:val="0070C0"/>
                  <w:lang w:val="en-US" w:eastAsia="zh-CN"/>
                </w:rPr>
                <w:t xml:space="preserve"> C</w:t>
              </w:r>
            </w:ins>
            <w:ins w:id="352" w:author="Althea Huang (黃汀華)" w:date="2020-05-26T14:46:00Z">
              <w:r>
                <w:rPr>
                  <w:rFonts w:eastAsiaTheme="minorEastAsia"/>
                  <w:color w:val="0070C0"/>
                  <w:lang w:val="en-US" w:eastAsia="zh-CN"/>
                </w:rPr>
                <w:t xml:space="preserve">, </w:t>
              </w:r>
            </w:ins>
            <w:ins w:id="353" w:author="Althea Huang (黃汀華)" w:date="2020-05-26T14:50:00Z">
              <w:r>
                <w:rPr>
                  <w:rFonts w:eastAsiaTheme="minorEastAsia"/>
                  <w:color w:val="0070C0"/>
                  <w:lang w:val="en-US" w:eastAsia="zh-CN"/>
                </w:rPr>
                <w:t>(</w:t>
              </w:r>
            </w:ins>
            <w:ins w:id="354" w:author="Althea Huang (黃汀華)" w:date="2020-05-26T14:46:00Z">
              <w:r w:rsidRPr="000D72D4">
                <w:rPr>
                  <w:rFonts w:eastAsiaTheme="minorEastAsia" w:hint="eastAsia"/>
                  <w:color w:val="0070C0"/>
                  <w:lang w:val="en-US" w:eastAsia="zh-CN"/>
                </w:rPr>
                <w:t>x</w:t>
              </w:r>
              <w:r w:rsidRPr="000D72D4">
                <w:rPr>
                  <w:rFonts w:eastAsiaTheme="minorEastAsia"/>
                  <w:color w:val="0070C0"/>
                  <w:vertAlign w:val="subscript"/>
                  <w:lang w:val="en-US" w:eastAsia="zh-CN"/>
                  <w:rPrChange w:id="355" w:author="Althea Huang (黃汀華)" w:date="2020-05-26T14:46:00Z">
                    <w:rPr>
                      <w:rFonts w:eastAsiaTheme="minorEastAsia"/>
                      <w:color w:val="0070C0"/>
                      <w:lang w:val="en-US" w:eastAsia="zh-CN"/>
                    </w:rPr>
                  </w:rPrChange>
                </w:rPr>
                <w:t>O</w:t>
              </w:r>
              <w:r w:rsidRPr="000D72D4">
                <w:rPr>
                  <w:rFonts w:eastAsiaTheme="minorEastAsia" w:hint="eastAsia"/>
                  <w:color w:val="0070C0"/>
                  <w:lang w:val="en-US" w:eastAsia="zh-CN"/>
                </w:rPr>
                <w:t xml:space="preserve"> + x</w:t>
              </w:r>
              <w:r w:rsidRPr="000D72D4">
                <w:rPr>
                  <w:rFonts w:eastAsiaTheme="minorEastAsia"/>
                  <w:color w:val="0070C0"/>
                  <w:vertAlign w:val="subscript"/>
                  <w:lang w:val="en-US" w:eastAsia="zh-CN"/>
                  <w:rPrChange w:id="356" w:author="Althea Huang (黃汀華)" w:date="2020-05-26T14:46:00Z">
                    <w:rPr>
                      <w:rFonts w:eastAsiaTheme="minorEastAsia"/>
                      <w:color w:val="0070C0"/>
                      <w:lang w:val="en-US" w:eastAsia="zh-CN"/>
                    </w:rPr>
                  </w:rPrChange>
                </w:rPr>
                <w:t>N</w:t>
              </w:r>
              <w:r w:rsidRPr="000D72D4">
                <w:rPr>
                  <w:rFonts w:eastAsiaTheme="minorEastAsia" w:hint="eastAsia"/>
                  <w:color w:val="0070C0"/>
                  <w:lang w:val="en-US" w:eastAsia="zh-CN"/>
                </w:rPr>
                <w:t xml:space="preserve"> </w:t>
              </w:r>
              <w:r w:rsidRPr="000D72D4">
                <w:rPr>
                  <w:rFonts w:eastAsiaTheme="minorEastAsia" w:hint="eastAsia"/>
                  <w:color w:val="0070C0"/>
                  <w:lang w:val="en-US" w:eastAsia="zh-CN"/>
                </w:rPr>
                <w:t>≤</w:t>
              </w:r>
              <w:r w:rsidRPr="000D72D4">
                <w:rPr>
                  <w:rFonts w:eastAsiaTheme="minorEastAsia" w:hint="eastAsia"/>
                  <w:color w:val="0070C0"/>
                  <w:lang w:val="en-US" w:eastAsia="zh-CN"/>
                </w:rPr>
                <w:t xml:space="preserve"> C</w:t>
              </w:r>
            </w:ins>
            <w:ins w:id="357" w:author="Althea Huang (黃汀華)" w:date="2020-05-26T14:48:00Z">
              <w:r>
                <w:rPr>
                  <w:rFonts w:eastAsiaTheme="minorEastAsia"/>
                  <w:color w:val="0070C0"/>
                  <w:lang w:val="en-US" w:eastAsia="zh-CN"/>
                </w:rPr>
                <w:t xml:space="preserve"> </w:t>
              </w:r>
            </w:ins>
            <w:ins w:id="358" w:author="Althea Huang (黃汀華)" w:date="2020-05-26T14:46:00Z">
              <w:r w:rsidRPr="000D72D4">
                <w:rPr>
                  <w:rFonts w:eastAsiaTheme="minorEastAsia" w:hint="eastAsia"/>
                  <w:color w:val="0070C0"/>
                  <w:lang w:val="en-US" w:eastAsia="zh-CN"/>
                </w:rPr>
                <w:t>[TBD]</w:t>
              </w:r>
            </w:ins>
            <w:ins w:id="359" w:author="Althea Huang (黃汀華)" w:date="2020-05-26T14:50:00Z">
              <w:r>
                <w:rPr>
                  <w:rFonts w:eastAsiaTheme="minorEastAsia"/>
                  <w:color w:val="0070C0"/>
                  <w:lang w:val="en-US" w:eastAsia="zh-CN"/>
                </w:rPr>
                <w:t>)</w:t>
              </w:r>
            </w:ins>
          </w:p>
          <w:p w14:paraId="5A094F80" w14:textId="3597CE87" w:rsidR="000D72D4" w:rsidRDefault="000D72D4" w:rsidP="000D72D4">
            <w:pPr>
              <w:pStyle w:val="ListParagraph"/>
              <w:numPr>
                <w:ilvl w:val="0"/>
                <w:numId w:val="37"/>
              </w:numPr>
              <w:spacing w:after="120"/>
              <w:ind w:firstLineChars="0"/>
              <w:rPr>
                <w:ins w:id="360" w:author="Althea Huang (黃汀華)" w:date="2020-05-26T14:48:00Z"/>
                <w:rFonts w:eastAsiaTheme="minorEastAsia"/>
                <w:color w:val="0070C0"/>
                <w:lang w:val="en-US" w:eastAsia="zh-CN"/>
              </w:rPr>
            </w:pPr>
            <w:ins w:id="361" w:author="Althea Huang (黃汀華)" w:date="2020-05-26T14:49:00Z">
              <w:r w:rsidRPr="000D72D4">
                <w:rPr>
                  <w:rFonts w:eastAsiaTheme="minorEastAsia"/>
                  <w:color w:val="0070C0"/>
                  <w:lang w:val="en-US" w:eastAsia="zh-CN"/>
                </w:rPr>
                <w:t>Total number of overlapping EMR carriers</w:t>
              </w:r>
              <w:r>
                <w:rPr>
                  <w:rFonts w:eastAsiaTheme="minorEastAsia"/>
                  <w:color w:val="0070C0"/>
                  <w:lang w:val="en-US" w:eastAsia="zh-CN"/>
                </w:rPr>
                <w:t xml:space="preserve"> A</w:t>
              </w:r>
            </w:ins>
            <w:ins w:id="362" w:author="Althea Huang (黃汀華)" w:date="2020-05-26T14:50:00Z">
              <w:r>
                <w:rPr>
                  <w:rFonts w:eastAsiaTheme="minorEastAsia"/>
                  <w:color w:val="0070C0"/>
                  <w:lang w:val="en-US" w:eastAsia="zh-CN"/>
                </w:rPr>
                <w:t>,</w:t>
              </w:r>
            </w:ins>
            <w:ins w:id="363" w:author="Althea Huang (黃汀華)" w:date="2020-05-26T14:49:00Z">
              <w:r w:rsidRPr="000D72D4">
                <w:rPr>
                  <w:rFonts w:eastAsiaTheme="minorEastAsia"/>
                  <w:color w:val="0070C0"/>
                  <w:lang w:val="en-US" w:eastAsia="zh-CN"/>
                </w:rPr>
                <w:t xml:space="preserve"> (x</w:t>
              </w:r>
              <w:r w:rsidRPr="00BB0C5E">
                <w:rPr>
                  <w:rFonts w:eastAsiaTheme="minorEastAsia"/>
                  <w:color w:val="0070C0"/>
                  <w:vertAlign w:val="subscript"/>
                  <w:lang w:val="en-US" w:eastAsia="zh-CN"/>
                </w:rPr>
                <w:t>O</w:t>
              </w:r>
              <w:r>
                <w:rPr>
                  <w:rFonts w:eastAsiaTheme="minorEastAsia"/>
                  <w:color w:val="0070C0"/>
                  <w:lang w:val="en-US" w:eastAsia="zh-CN"/>
                </w:rPr>
                <w:t xml:space="preserve"> + y</w:t>
              </w:r>
              <w:r w:rsidRPr="00BB0C5E">
                <w:rPr>
                  <w:rFonts w:eastAsiaTheme="minorEastAsia"/>
                  <w:color w:val="0070C0"/>
                  <w:vertAlign w:val="subscript"/>
                  <w:lang w:val="en-US" w:eastAsia="zh-CN"/>
                </w:rPr>
                <w:t>O</w:t>
              </w:r>
              <w:r w:rsidRPr="000D72D4">
                <w:rPr>
                  <w:rFonts w:eastAsiaTheme="minorEastAsia"/>
                  <w:color w:val="0070C0"/>
                  <w:lang w:val="en-US" w:eastAsia="zh-CN"/>
                </w:rPr>
                <w:t xml:space="preserve"> + </w:t>
              </w:r>
              <w:r>
                <w:rPr>
                  <w:rFonts w:eastAsiaTheme="minorEastAsia"/>
                  <w:color w:val="0070C0"/>
                  <w:lang w:val="en-US" w:eastAsia="zh-CN"/>
                </w:rPr>
                <w:t>z</w:t>
              </w:r>
              <w:r w:rsidRPr="00BB0C5E">
                <w:rPr>
                  <w:rFonts w:eastAsiaTheme="minorEastAsia"/>
                  <w:color w:val="0070C0"/>
                  <w:vertAlign w:val="subscript"/>
                  <w:lang w:val="en-US" w:eastAsia="zh-CN"/>
                </w:rPr>
                <w:t>O</w:t>
              </w:r>
              <w:r>
                <w:rPr>
                  <w:rFonts w:eastAsiaTheme="minorEastAsia"/>
                  <w:color w:val="0070C0"/>
                  <w:vertAlign w:val="subscript"/>
                  <w:lang w:val="en-US" w:eastAsia="zh-CN"/>
                </w:rPr>
                <w:t xml:space="preserve">  </w:t>
              </w:r>
              <w:r>
                <w:rPr>
                  <w:rFonts w:eastAsiaTheme="minorEastAsia"/>
                  <w:color w:val="0070C0"/>
                  <w:lang w:val="en-US" w:eastAsia="zh-CN"/>
                </w:rPr>
                <w:t>= k</w:t>
              </w:r>
              <w:r w:rsidRPr="00BB0C5E">
                <w:rPr>
                  <w:rFonts w:eastAsiaTheme="minorEastAsia"/>
                  <w:color w:val="0070C0"/>
                  <w:vertAlign w:val="subscript"/>
                  <w:lang w:val="en-US" w:eastAsia="zh-CN"/>
                </w:rPr>
                <w:t>O</w:t>
              </w:r>
              <w:r w:rsidRPr="000D72D4">
                <w:rPr>
                  <w:rFonts w:eastAsiaTheme="minorEastAsia" w:hint="eastAsia"/>
                  <w:color w:val="0070C0"/>
                  <w:lang w:val="en-US" w:eastAsia="zh-CN"/>
                </w:rPr>
                <w:t xml:space="preserve"> </w:t>
              </w:r>
              <w:r w:rsidRPr="000D72D4">
                <w:rPr>
                  <w:rFonts w:eastAsiaTheme="minorEastAsia" w:hint="eastAsia"/>
                  <w:color w:val="0070C0"/>
                  <w:lang w:val="en-US" w:eastAsia="zh-CN"/>
                </w:rPr>
                <w:t>≤</w:t>
              </w:r>
              <w:r>
                <w:rPr>
                  <w:rFonts w:eastAsia="PMingLiU" w:hint="eastAsia"/>
                  <w:color w:val="0070C0"/>
                  <w:lang w:val="en-US" w:eastAsia="zh-TW"/>
                </w:rPr>
                <w:t xml:space="preserve"> </w:t>
              </w:r>
              <w:r>
                <w:rPr>
                  <w:rFonts w:eastAsiaTheme="minorEastAsia"/>
                  <w:color w:val="0070C0"/>
                  <w:lang w:val="en-US" w:eastAsia="zh-CN"/>
                </w:rPr>
                <w:t>A</w:t>
              </w:r>
            </w:ins>
            <w:ins w:id="364" w:author="Althea Huang (黃汀華)" w:date="2020-05-26T14:50:00Z">
              <w:r>
                <w:rPr>
                  <w:rFonts w:eastAsiaTheme="minorEastAsia"/>
                  <w:color w:val="0070C0"/>
                  <w:lang w:val="en-US" w:eastAsia="zh-CN"/>
                </w:rPr>
                <w:t xml:space="preserve"> </w:t>
              </w:r>
              <w:r w:rsidRPr="000D72D4">
                <w:rPr>
                  <w:rFonts w:eastAsiaTheme="minorEastAsia" w:hint="eastAsia"/>
                  <w:color w:val="0070C0"/>
                  <w:lang w:val="en-US" w:eastAsia="zh-CN"/>
                </w:rPr>
                <w:t>[TBD]</w:t>
              </w:r>
            </w:ins>
            <w:ins w:id="365" w:author="Althea Huang (黃汀華)" w:date="2020-05-26T14:49:00Z">
              <w:r w:rsidRPr="000D72D4">
                <w:rPr>
                  <w:rFonts w:eastAsiaTheme="minorEastAsia"/>
                  <w:color w:val="0070C0"/>
                  <w:lang w:val="en-US" w:eastAsia="zh-CN"/>
                </w:rPr>
                <w:t>)</w:t>
              </w:r>
            </w:ins>
          </w:p>
          <w:p w14:paraId="520CCC99" w14:textId="4A8AC380" w:rsidR="000D72D4" w:rsidRPr="000D72D4" w:rsidRDefault="000D72D4" w:rsidP="000D72D4">
            <w:pPr>
              <w:pStyle w:val="ListParagraph"/>
              <w:numPr>
                <w:ilvl w:val="0"/>
                <w:numId w:val="37"/>
              </w:numPr>
              <w:spacing w:after="120"/>
              <w:ind w:firstLineChars="0"/>
              <w:rPr>
                <w:ins w:id="366" w:author="Althea Huang (黃汀華)" w:date="2020-05-26T14:46:00Z"/>
                <w:rFonts w:eastAsiaTheme="minorEastAsia"/>
                <w:color w:val="0070C0"/>
                <w:lang w:val="en-US" w:eastAsia="zh-CN"/>
              </w:rPr>
            </w:pPr>
            <w:ins w:id="367" w:author="Althea Huang (黃汀華)" w:date="2020-05-26T14:48:00Z">
              <w:r>
                <w:rPr>
                  <w:rFonts w:eastAsiaTheme="minorEastAsia"/>
                  <w:color w:val="0070C0"/>
                  <w:lang w:val="en-US" w:eastAsia="zh-CN"/>
                </w:rPr>
                <w:t xml:space="preserve">Total carriers N, </w:t>
              </w:r>
            </w:ins>
            <w:ins w:id="368" w:author="Althea Huang (黃汀華)" w:date="2020-05-26T14:50:00Z">
              <w:r w:rsidRPr="000D72D4">
                <w:rPr>
                  <w:rFonts w:eastAsiaTheme="minorEastAsia"/>
                  <w:color w:val="0070C0"/>
                  <w:lang w:val="en-US" w:eastAsia="zh-CN"/>
                </w:rPr>
                <w:t>(x</w:t>
              </w:r>
            </w:ins>
            <w:ins w:id="369" w:author="Althea Huang (黃汀華)" w:date="2020-05-26T14:51:00Z">
              <w:r>
                <w:rPr>
                  <w:rFonts w:eastAsiaTheme="minorEastAsia"/>
                  <w:color w:val="0070C0"/>
                  <w:vertAlign w:val="subscript"/>
                  <w:lang w:val="en-US" w:eastAsia="zh-CN"/>
                </w:rPr>
                <w:t>R</w:t>
              </w:r>
            </w:ins>
            <w:ins w:id="370" w:author="Althea Huang (黃汀華)" w:date="2020-05-26T14:50:00Z">
              <w:r>
                <w:rPr>
                  <w:rFonts w:eastAsiaTheme="minorEastAsia"/>
                  <w:color w:val="0070C0"/>
                  <w:lang w:val="en-US" w:eastAsia="zh-CN"/>
                </w:rPr>
                <w:t xml:space="preserve"> + y</w:t>
              </w:r>
            </w:ins>
            <w:ins w:id="371" w:author="Althea Huang (黃汀華)" w:date="2020-05-26T14:51:00Z">
              <w:r>
                <w:rPr>
                  <w:rFonts w:eastAsiaTheme="minorEastAsia"/>
                  <w:color w:val="0070C0"/>
                  <w:vertAlign w:val="subscript"/>
                  <w:lang w:val="en-US" w:eastAsia="zh-CN"/>
                </w:rPr>
                <w:t>R</w:t>
              </w:r>
            </w:ins>
            <w:ins w:id="372" w:author="Althea Huang (黃汀華)" w:date="2020-05-26T14:50:00Z">
              <w:r w:rsidRPr="000D72D4">
                <w:rPr>
                  <w:rFonts w:eastAsiaTheme="minorEastAsia"/>
                  <w:color w:val="0070C0"/>
                  <w:lang w:val="en-US" w:eastAsia="zh-CN"/>
                </w:rPr>
                <w:t xml:space="preserve"> + </w:t>
              </w:r>
              <w:r>
                <w:rPr>
                  <w:rFonts w:eastAsiaTheme="minorEastAsia"/>
                  <w:color w:val="0070C0"/>
                  <w:lang w:val="en-US" w:eastAsia="zh-CN"/>
                </w:rPr>
                <w:t>z</w:t>
              </w:r>
            </w:ins>
            <w:ins w:id="373" w:author="Althea Huang (黃汀華)" w:date="2020-05-26T14:51:00Z">
              <w:r>
                <w:rPr>
                  <w:rFonts w:eastAsiaTheme="minorEastAsia"/>
                  <w:color w:val="0070C0"/>
                  <w:vertAlign w:val="subscript"/>
                  <w:lang w:val="en-US" w:eastAsia="zh-CN"/>
                </w:rPr>
                <w:t>R</w:t>
              </w:r>
            </w:ins>
            <w:ins w:id="374" w:author="Althea Huang (黃汀華)" w:date="2020-05-26T14:50:00Z">
              <w:r>
                <w:rPr>
                  <w:rFonts w:eastAsiaTheme="minorEastAsia"/>
                  <w:color w:val="0070C0"/>
                  <w:vertAlign w:val="subscript"/>
                  <w:lang w:val="en-US" w:eastAsia="zh-CN"/>
                </w:rPr>
                <w:t xml:space="preserve">  </w:t>
              </w:r>
              <w:r w:rsidRPr="000D72D4">
                <w:rPr>
                  <w:rFonts w:eastAsiaTheme="minorEastAsia"/>
                  <w:color w:val="0070C0"/>
                  <w:lang w:val="en-US" w:eastAsia="zh-CN"/>
                </w:rPr>
                <w:t>+ x</w:t>
              </w:r>
              <w:r w:rsidRPr="00BB0C5E">
                <w:rPr>
                  <w:rFonts w:eastAsiaTheme="minorEastAsia"/>
                  <w:color w:val="0070C0"/>
                  <w:vertAlign w:val="subscript"/>
                  <w:lang w:val="en-US" w:eastAsia="zh-CN"/>
                </w:rPr>
                <w:t>O</w:t>
              </w:r>
              <w:r>
                <w:rPr>
                  <w:rFonts w:eastAsiaTheme="minorEastAsia"/>
                  <w:color w:val="0070C0"/>
                  <w:lang w:val="en-US" w:eastAsia="zh-CN"/>
                </w:rPr>
                <w:t xml:space="preserve"> + y</w:t>
              </w:r>
              <w:r w:rsidRPr="00BB0C5E">
                <w:rPr>
                  <w:rFonts w:eastAsiaTheme="minorEastAsia"/>
                  <w:color w:val="0070C0"/>
                  <w:vertAlign w:val="subscript"/>
                  <w:lang w:val="en-US" w:eastAsia="zh-CN"/>
                </w:rPr>
                <w:t>O</w:t>
              </w:r>
              <w:r w:rsidRPr="000D72D4">
                <w:rPr>
                  <w:rFonts w:eastAsiaTheme="minorEastAsia"/>
                  <w:color w:val="0070C0"/>
                  <w:lang w:val="en-US" w:eastAsia="zh-CN"/>
                </w:rPr>
                <w:t xml:space="preserve"> + </w:t>
              </w:r>
              <w:r>
                <w:rPr>
                  <w:rFonts w:eastAsiaTheme="minorEastAsia"/>
                  <w:color w:val="0070C0"/>
                  <w:lang w:val="en-US" w:eastAsia="zh-CN"/>
                </w:rPr>
                <w:t>z</w:t>
              </w:r>
              <w:r w:rsidRPr="00BB0C5E">
                <w:rPr>
                  <w:rFonts w:eastAsiaTheme="minorEastAsia"/>
                  <w:color w:val="0070C0"/>
                  <w:vertAlign w:val="subscript"/>
                  <w:lang w:val="en-US" w:eastAsia="zh-CN"/>
                </w:rPr>
                <w:t>O</w:t>
              </w:r>
              <w:r>
                <w:rPr>
                  <w:rFonts w:eastAsiaTheme="minorEastAsia"/>
                  <w:color w:val="0070C0"/>
                  <w:vertAlign w:val="subscript"/>
                  <w:lang w:val="en-US" w:eastAsia="zh-CN"/>
                </w:rPr>
                <w:t xml:space="preserve">  </w:t>
              </w:r>
              <w:r w:rsidRPr="000D72D4">
                <w:rPr>
                  <w:rFonts w:eastAsiaTheme="minorEastAsia"/>
                  <w:color w:val="0070C0"/>
                  <w:lang w:val="en-US" w:eastAsia="zh-CN"/>
                </w:rPr>
                <w:t>+ x</w:t>
              </w:r>
            </w:ins>
            <w:ins w:id="375" w:author="Althea Huang (黃汀華)" w:date="2020-05-26T14:51:00Z">
              <w:r>
                <w:rPr>
                  <w:rFonts w:eastAsiaTheme="minorEastAsia"/>
                  <w:color w:val="0070C0"/>
                  <w:vertAlign w:val="subscript"/>
                  <w:lang w:val="en-US" w:eastAsia="zh-CN"/>
                </w:rPr>
                <w:t>N</w:t>
              </w:r>
            </w:ins>
            <w:ins w:id="376" w:author="Althea Huang (黃汀華)" w:date="2020-05-26T14:50:00Z">
              <w:r>
                <w:rPr>
                  <w:rFonts w:eastAsiaTheme="minorEastAsia"/>
                  <w:color w:val="0070C0"/>
                  <w:lang w:val="en-US" w:eastAsia="zh-CN"/>
                </w:rPr>
                <w:t xml:space="preserve"> + y</w:t>
              </w:r>
            </w:ins>
            <w:ins w:id="377" w:author="Althea Huang (黃汀華)" w:date="2020-05-26T14:51:00Z">
              <w:r>
                <w:rPr>
                  <w:rFonts w:eastAsiaTheme="minorEastAsia"/>
                  <w:color w:val="0070C0"/>
                  <w:vertAlign w:val="subscript"/>
                  <w:lang w:val="en-US" w:eastAsia="zh-CN"/>
                </w:rPr>
                <w:t>N</w:t>
              </w:r>
            </w:ins>
            <w:ins w:id="378" w:author="Althea Huang (黃汀華)" w:date="2020-05-26T14:50:00Z">
              <w:r w:rsidRPr="000D72D4">
                <w:rPr>
                  <w:rFonts w:eastAsiaTheme="minorEastAsia"/>
                  <w:color w:val="0070C0"/>
                  <w:lang w:val="en-US" w:eastAsia="zh-CN"/>
                </w:rPr>
                <w:t xml:space="preserve"> + </w:t>
              </w:r>
              <w:r>
                <w:rPr>
                  <w:rFonts w:eastAsiaTheme="minorEastAsia"/>
                  <w:color w:val="0070C0"/>
                  <w:lang w:val="en-US" w:eastAsia="zh-CN"/>
                </w:rPr>
                <w:t>z</w:t>
              </w:r>
            </w:ins>
            <w:ins w:id="379" w:author="Althea Huang (黃汀華)" w:date="2020-05-26T14:51:00Z">
              <w:r>
                <w:rPr>
                  <w:rFonts w:eastAsiaTheme="minorEastAsia"/>
                  <w:color w:val="0070C0"/>
                  <w:vertAlign w:val="subscript"/>
                  <w:lang w:val="en-US" w:eastAsia="zh-CN"/>
                </w:rPr>
                <w:t>N</w:t>
              </w:r>
            </w:ins>
            <w:ins w:id="380" w:author="Althea Huang (黃汀華)" w:date="2020-05-26T14:50:00Z">
              <w:r>
                <w:rPr>
                  <w:rFonts w:eastAsiaTheme="minorEastAsia"/>
                  <w:color w:val="0070C0"/>
                  <w:vertAlign w:val="subscript"/>
                  <w:lang w:val="en-US" w:eastAsia="zh-CN"/>
                </w:rPr>
                <w:t xml:space="preserve">  </w:t>
              </w:r>
              <w:r w:rsidRPr="000D72D4">
                <w:rPr>
                  <w:rFonts w:eastAsiaTheme="minorEastAsia" w:hint="eastAsia"/>
                  <w:color w:val="0070C0"/>
                  <w:lang w:val="en-US" w:eastAsia="zh-CN"/>
                </w:rPr>
                <w:t>≤</w:t>
              </w:r>
              <w:r>
                <w:rPr>
                  <w:rFonts w:eastAsia="PMingLiU" w:hint="eastAsia"/>
                  <w:color w:val="0070C0"/>
                  <w:lang w:val="en-US" w:eastAsia="zh-TW"/>
                </w:rPr>
                <w:t xml:space="preserve"> </w:t>
              </w:r>
              <w:r>
                <w:rPr>
                  <w:rFonts w:eastAsiaTheme="minorEastAsia"/>
                  <w:color w:val="0070C0"/>
                  <w:lang w:val="en-US" w:eastAsia="zh-CN"/>
                </w:rPr>
                <w:t xml:space="preserve">N </w:t>
              </w:r>
              <w:r w:rsidRPr="000D72D4">
                <w:rPr>
                  <w:rFonts w:eastAsiaTheme="minorEastAsia" w:hint="eastAsia"/>
                  <w:color w:val="0070C0"/>
                  <w:lang w:val="en-US" w:eastAsia="zh-CN"/>
                </w:rPr>
                <w:t>[TBD]</w:t>
              </w:r>
              <w:r w:rsidRPr="000D72D4">
                <w:rPr>
                  <w:rFonts w:eastAsiaTheme="minorEastAsia"/>
                  <w:color w:val="0070C0"/>
                  <w:lang w:val="en-US" w:eastAsia="zh-CN"/>
                </w:rPr>
                <w:t>)</w:t>
              </w:r>
            </w:ins>
          </w:p>
          <w:p w14:paraId="2AE639CE" w14:textId="77777777" w:rsidR="000D72D4" w:rsidRDefault="000D72D4" w:rsidP="000D72D4">
            <w:pPr>
              <w:spacing w:after="120"/>
              <w:rPr>
                <w:ins w:id="381" w:author="Althea Huang (黃汀華)" w:date="2020-05-26T14:57:00Z"/>
                <w:rFonts w:eastAsiaTheme="minorEastAsia"/>
                <w:color w:val="0070C0"/>
                <w:lang w:val="en-US" w:eastAsia="zh-CN"/>
              </w:rPr>
            </w:pPr>
            <w:ins w:id="382" w:author="Althea Huang (黃汀華)" w:date="2020-05-26T14:51:00Z">
              <w:r>
                <w:rPr>
                  <w:rFonts w:eastAsiaTheme="minorEastAsia"/>
                  <w:color w:val="0070C0"/>
                  <w:lang w:val="en-US" w:eastAsia="zh-CN"/>
                </w:rPr>
                <w:t xml:space="preserve">It is possible that only condition 3 is exceeded while other conditions 1, 2, 4 are not exceeded. </w:t>
              </w:r>
            </w:ins>
            <w:ins w:id="383" w:author="Althea Huang (黃汀華)" w:date="2020-05-26T14:52:00Z">
              <w:r>
                <w:rPr>
                  <w:rFonts w:eastAsiaTheme="minorEastAsia"/>
                  <w:color w:val="0070C0"/>
                  <w:lang w:val="en-US" w:eastAsia="zh-CN"/>
                </w:rPr>
                <w:t xml:space="preserve">For example: </w:t>
              </w:r>
            </w:ins>
            <w:ins w:id="384" w:author="Althea Huang (黃汀華)" w:date="2020-05-26T14:53:00Z">
              <w:r>
                <w:rPr>
                  <w:rFonts w:eastAsiaTheme="minorEastAsia"/>
                  <w:color w:val="0070C0"/>
                  <w:lang w:val="en-US" w:eastAsia="zh-CN"/>
                </w:rPr>
                <w:t xml:space="preserve">when </w:t>
              </w:r>
            </w:ins>
          </w:p>
          <w:p w14:paraId="21ECB5BF" w14:textId="707AB572" w:rsidR="000D72D4" w:rsidRDefault="000D72D4">
            <w:pPr>
              <w:pStyle w:val="ListParagraph"/>
              <w:numPr>
                <w:ilvl w:val="0"/>
                <w:numId w:val="38"/>
              </w:numPr>
              <w:spacing w:after="120"/>
              <w:ind w:firstLineChars="0"/>
              <w:rPr>
                <w:ins w:id="385" w:author="Althea Huang (黃汀華)" w:date="2020-05-26T14:57:00Z"/>
                <w:rFonts w:eastAsiaTheme="minorEastAsia"/>
                <w:color w:val="0070C0"/>
                <w:lang w:val="en-US" w:eastAsia="zh-CN"/>
              </w:rPr>
              <w:pPrChange w:id="386" w:author="Unknown" w:date="2020-05-26T14:57:00Z">
                <w:pPr>
                  <w:spacing w:after="120"/>
                </w:pPr>
              </w:pPrChange>
            </w:pPr>
            <w:ins w:id="387" w:author="Althea Huang (黃汀華)" w:date="2020-05-26T14:53:00Z">
              <w:r w:rsidRPr="000D72D4">
                <w:rPr>
                  <w:rFonts w:eastAsiaTheme="minorEastAsia"/>
                  <w:color w:val="0070C0"/>
                  <w:lang w:val="en-US" w:eastAsia="zh-CN"/>
                  <w:rPrChange w:id="388" w:author="Althea Huang (黃汀華)" w:date="2020-05-26T14:57:00Z">
                    <w:rPr>
                      <w:rFonts w:ascii="PMingLiU" w:eastAsia="PMingLiU" w:hAnsi="PMingLiU"/>
                      <w:color w:val="0070C0"/>
                      <w:lang w:val="en-US" w:eastAsia="zh-TW"/>
                    </w:rPr>
                  </w:rPrChange>
                </w:rPr>
                <w:t>A=</w:t>
              </w:r>
            </w:ins>
            <w:ins w:id="389" w:author="Althea Huang (黃汀華)" w:date="2020-05-26T14:57:00Z">
              <w:r w:rsidRPr="000D72D4">
                <w:rPr>
                  <w:rFonts w:eastAsiaTheme="minorEastAsia"/>
                  <w:color w:val="0070C0"/>
                  <w:lang w:val="en-US" w:eastAsia="zh-CN"/>
                  <w:rPrChange w:id="390" w:author="Althea Huang (黃汀華)" w:date="2020-05-26T14:57:00Z">
                    <w:rPr>
                      <w:rFonts w:eastAsia="SimSun"/>
                      <w:lang w:val="en-US" w:eastAsia="zh-CN"/>
                    </w:rPr>
                  </w:rPrChange>
                </w:rPr>
                <w:t>B=</w:t>
              </w:r>
            </w:ins>
            <w:ins w:id="391" w:author="Althea Huang (黃汀華)" w:date="2020-05-26T14:53:00Z">
              <w:r w:rsidRPr="000D72D4">
                <w:rPr>
                  <w:rFonts w:eastAsiaTheme="minorEastAsia"/>
                  <w:color w:val="0070C0"/>
                  <w:lang w:val="en-US" w:eastAsia="zh-CN"/>
                  <w:rPrChange w:id="392" w:author="Althea Huang (黃汀華)" w:date="2020-05-26T14:57:00Z">
                    <w:rPr>
                      <w:rFonts w:ascii="PMingLiU" w:eastAsia="PMingLiU" w:hAnsi="PMingLiU"/>
                      <w:color w:val="0070C0"/>
                      <w:lang w:val="en-US" w:eastAsia="zh-TW"/>
                    </w:rPr>
                  </w:rPrChange>
                </w:rPr>
                <w:t xml:space="preserve"> </w:t>
              </w:r>
            </w:ins>
            <w:ins w:id="393" w:author="Althea Huang (黃汀華)" w:date="2020-05-26T14:58:00Z">
              <w:r>
                <w:rPr>
                  <w:rFonts w:eastAsiaTheme="minorEastAsia"/>
                  <w:color w:val="0070C0"/>
                  <w:lang w:val="en-US" w:eastAsia="zh-CN"/>
                </w:rPr>
                <w:t>7</w:t>
              </w:r>
            </w:ins>
            <w:ins w:id="394" w:author="Althea Huang (黃汀華)" w:date="2020-05-26T14:54:00Z">
              <w:r w:rsidRPr="000D72D4">
                <w:rPr>
                  <w:rFonts w:eastAsiaTheme="minorEastAsia"/>
                  <w:color w:val="0070C0"/>
                  <w:lang w:val="en-US" w:eastAsia="zh-CN"/>
                  <w:rPrChange w:id="395" w:author="Althea Huang (黃汀華)" w:date="2020-05-26T14:57:00Z">
                    <w:rPr>
                      <w:rFonts w:eastAsia="SimSun"/>
                      <w:lang w:val="en-US" w:eastAsia="zh-CN"/>
                    </w:rPr>
                  </w:rPrChange>
                </w:rPr>
                <w:t xml:space="preserve">, </w:t>
              </w:r>
            </w:ins>
          </w:p>
          <w:p w14:paraId="0E221111" w14:textId="53E63830" w:rsidR="000D72D4" w:rsidRPr="000D72D4" w:rsidRDefault="000D72D4">
            <w:pPr>
              <w:pStyle w:val="ListParagraph"/>
              <w:numPr>
                <w:ilvl w:val="0"/>
                <w:numId w:val="38"/>
              </w:numPr>
              <w:spacing w:after="120"/>
              <w:ind w:firstLineChars="0"/>
              <w:rPr>
                <w:ins w:id="396" w:author="Althea Huang (黃汀華)" w:date="2020-05-26T14:57:00Z"/>
                <w:rFonts w:eastAsiaTheme="minorEastAsia"/>
                <w:color w:val="0070C0"/>
                <w:lang w:val="en-US" w:eastAsia="zh-CN"/>
                <w:rPrChange w:id="397" w:author="Althea Huang (黃汀華)" w:date="2020-05-26T14:57:00Z">
                  <w:rPr>
                    <w:ins w:id="398" w:author="Althea Huang (黃汀華)" w:date="2020-05-26T14:57:00Z"/>
                    <w:rFonts w:ascii="PMingLiU" w:eastAsia="PMingLiU" w:hAnsi="PMingLiU"/>
                    <w:color w:val="0070C0"/>
                    <w:lang w:val="en-US" w:eastAsia="zh-TW"/>
                  </w:rPr>
                </w:rPrChange>
              </w:rPr>
              <w:pPrChange w:id="399" w:author="Unknown" w:date="2020-05-26T14:57:00Z">
                <w:pPr>
                  <w:spacing w:after="120"/>
                </w:pPr>
              </w:pPrChange>
            </w:pPr>
            <w:ins w:id="400" w:author="Althea Huang (黃汀華)" w:date="2020-05-26T14:54:00Z">
              <w:r w:rsidRPr="000D72D4">
                <w:rPr>
                  <w:rFonts w:eastAsiaTheme="minorEastAsia"/>
                  <w:color w:val="0070C0"/>
                  <w:lang w:val="en-US" w:eastAsia="zh-CN"/>
                  <w:rPrChange w:id="401" w:author="Althea Huang (黃汀華)" w:date="2020-05-26T14:57:00Z">
                    <w:rPr>
                      <w:rFonts w:eastAsia="SimSun"/>
                      <w:lang w:val="en-US" w:eastAsia="zh-CN"/>
                    </w:rPr>
                  </w:rPrChange>
                </w:rPr>
                <w:t>C=</w:t>
              </w:r>
            </w:ins>
            <w:ins w:id="402" w:author="Althea Huang (黃汀華)" w:date="2020-05-26T14:55:00Z">
              <w:r w:rsidRPr="000D72D4">
                <w:rPr>
                  <w:rFonts w:eastAsiaTheme="minorEastAsia"/>
                  <w:color w:val="0070C0"/>
                  <w:lang w:val="en-US" w:eastAsia="zh-CN"/>
                  <w:rPrChange w:id="403" w:author="Althea Huang (黃汀華)" w:date="2020-05-26T14:57:00Z">
                    <w:rPr>
                      <w:rFonts w:eastAsia="SimSun"/>
                      <w:lang w:val="en-US" w:eastAsia="zh-CN"/>
                    </w:rPr>
                  </w:rPrChange>
                </w:rPr>
                <w:t>D=7,</w:t>
              </w:r>
            </w:ins>
            <w:ins w:id="404" w:author="Althea Huang (黃汀華)" w:date="2020-05-26T14:53:00Z">
              <w:r w:rsidRPr="000D72D4">
                <w:rPr>
                  <w:rFonts w:eastAsiaTheme="minorEastAsia"/>
                  <w:color w:val="0070C0"/>
                  <w:lang w:val="en-US" w:eastAsia="zh-CN"/>
                  <w:rPrChange w:id="405" w:author="Althea Huang (黃汀華)" w:date="2020-05-26T14:57:00Z">
                    <w:rPr>
                      <w:rFonts w:ascii="PMingLiU" w:eastAsia="PMingLiU" w:hAnsi="PMingLiU"/>
                      <w:color w:val="0070C0"/>
                      <w:lang w:val="en-US" w:eastAsia="zh-TW"/>
                    </w:rPr>
                  </w:rPrChange>
                </w:rPr>
                <w:t xml:space="preserve"> </w:t>
              </w:r>
              <w:r w:rsidRPr="000D72D4">
                <w:rPr>
                  <w:rFonts w:ascii="PMingLiU" w:eastAsia="PMingLiU" w:hAnsi="PMingLiU"/>
                  <w:color w:val="0070C0"/>
                  <w:lang w:val="en-US" w:eastAsia="zh-TW"/>
                  <w:rPrChange w:id="406" w:author="Althea Huang (黃汀華)" w:date="2020-05-26T14:57:00Z">
                    <w:rPr>
                      <w:rFonts w:ascii="PMingLiU" w:eastAsia="PMingLiU" w:hAnsi="PMingLiU"/>
                      <w:lang w:val="en-US" w:eastAsia="zh-TW"/>
                    </w:rPr>
                  </w:rPrChange>
                </w:rPr>
                <w:t xml:space="preserve"> </w:t>
              </w:r>
            </w:ins>
          </w:p>
          <w:p w14:paraId="0CECEC02" w14:textId="61E8F3BC" w:rsidR="000D72D4" w:rsidRDefault="000D72D4">
            <w:pPr>
              <w:pStyle w:val="ListParagraph"/>
              <w:numPr>
                <w:ilvl w:val="0"/>
                <w:numId w:val="38"/>
              </w:numPr>
              <w:spacing w:after="120"/>
              <w:ind w:firstLineChars="0"/>
              <w:rPr>
                <w:ins w:id="407" w:author="Althea Huang (黃汀華)" w:date="2020-05-26T14:57:00Z"/>
                <w:rFonts w:eastAsiaTheme="minorEastAsia"/>
                <w:color w:val="0070C0"/>
                <w:lang w:val="en-US" w:eastAsia="zh-CN"/>
              </w:rPr>
              <w:pPrChange w:id="408" w:author="Unknown" w:date="2020-05-26T14:57:00Z">
                <w:pPr>
                  <w:spacing w:after="120"/>
                </w:pPr>
              </w:pPrChange>
            </w:pPr>
            <w:ins w:id="409" w:author="Althea Huang (黃汀華)" w:date="2020-05-26T14:53:00Z">
              <w:r w:rsidRPr="000D72D4">
                <w:rPr>
                  <w:rFonts w:eastAsiaTheme="minorEastAsia"/>
                  <w:color w:val="0070C0"/>
                  <w:lang w:val="en-US" w:eastAsia="zh-CN"/>
                  <w:rPrChange w:id="410" w:author="Althea Huang (黃汀華)" w:date="2020-05-26T14:57:00Z">
                    <w:rPr>
                      <w:rFonts w:eastAsia="SimSun"/>
                      <w:lang w:val="en-US" w:eastAsia="zh-CN"/>
                    </w:rPr>
                  </w:rPrChange>
                </w:rPr>
                <w:t>x</w:t>
              </w:r>
              <w:r w:rsidRPr="000D72D4">
                <w:rPr>
                  <w:rFonts w:eastAsiaTheme="minorEastAsia"/>
                  <w:color w:val="0070C0"/>
                  <w:vertAlign w:val="subscript"/>
                  <w:lang w:val="en-US" w:eastAsia="zh-CN"/>
                  <w:rPrChange w:id="411" w:author="Althea Huang (黃汀華)" w:date="2020-05-26T14:57:00Z">
                    <w:rPr>
                      <w:rFonts w:eastAsia="SimSun"/>
                      <w:vertAlign w:val="subscript"/>
                      <w:lang w:val="en-US" w:eastAsia="zh-CN"/>
                    </w:rPr>
                  </w:rPrChange>
                </w:rPr>
                <w:t>O</w:t>
              </w:r>
              <w:r w:rsidRPr="000D72D4">
                <w:rPr>
                  <w:rFonts w:eastAsiaTheme="minorEastAsia"/>
                  <w:color w:val="0070C0"/>
                  <w:lang w:val="en-US" w:eastAsia="zh-CN"/>
                  <w:rPrChange w:id="412" w:author="Althea Huang (黃汀華)" w:date="2020-05-26T14:57:00Z">
                    <w:rPr>
                      <w:rFonts w:eastAsia="SimSun"/>
                      <w:lang w:val="en-US" w:eastAsia="zh-CN"/>
                    </w:rPr>
                  </w:rPrChange>
                </w:rPr>
                <w:t xml:space="preserve">= </w:t>
              </w:r>
            </w:ins>
            <w:ins w:id="413" w:author="Althea Huang (黃汀華)" w:date="2020-05-26T14:54:00Z">
              <w:r w:rsidRPr="000D72D4">
                <w:rPr>
                  <w:rFonts w:eastAsiaTheme="minorEastAsia"/>
                  <w:color w:val="0070C0"/>
                  <w:lang w:val="en-US" w:eastAsia="zh-CN"/>
                  <w:rPrChange w:id="414" w:author="Althea Huang (黃汀華)" w:date="2020-05-26T14:57:00Z">
                    <w:rPr>
                      <w:rFonts w:eastAsia="SimSun"/>
                      <w:lang w:val="en-US" w:eastAsia="zh-CN"/>
                    </w:rPr>
                  </w:rPrChange>
                </w:rPr>
                <w:t>3</w:t>
              </w:r>
            </w:ins>
            <w:ins w:id="415" w:author="Althea Huang (黃汀華)" w:date="2020-05-26T14:56:00Z">
              <w:r w:rsidRPr="000D72D4">
                <w:rPr>
                  <w:rFonts w:eastAsiaTheme="minorEastAsia"/>
                  <w:color w:val="0070C0"/>
                  <w:lang w:val="en-US" w:eastAsia="zh-CN"/>
                  <w:rPrChange w:id="416" w:author="Althea Huang (黃汀華)" w:date="2020-05-26T14:57:00Z">
                    <w:rPr>
                      <w:rFonts w:eastAsia="SimSun"/>
                      <w:lang w:val="en-US" w:eastAsia="zh-CN"/>
                    </w:rPr>
                  </w:rPrChange>
                </w:rPr>
                <w:t>, y</w:t>
              </w:r>
              <w:r w:rsidRPr="000D72D4">
                <w:rPr>
                  <w:rFonts w:eastAsiaTheme="minorEastAsia"/>
                  <w:color w:val="0070C0"/>
                  <w:vertAlign w:val="subscript"/>
                  <w:lang w:val="en-US" w:eastAsia="zh-CN"/>
                  <w:rPrChange w:id="417" w:author="Althea Huang (黃汀華)" w:date="2020-05-26T14:57:00Z">
                    <w:rPr>
                      <w:rFonts w:eastAsia="SimSun"/>
                      <w:vertAlign w:val="subscript"/>
                      <w:lang w:val="en-US" w:eastAsia="zh-CN"/>
                    </w:rPr>
                  </w:rPrChange>
                </w:rPr>
                <w:t>O</w:t>
              </w:r>
              <w:r w:rsidRPr="000D72D4">
                <w:rPr>
                  <w:rFonts w:eastAsiaTheme="minorEastAsia"/>
                  <w:color w:val="0070C0"/>
                  <w:lang w:val="en-US" w:eastAsia="zh-CN"/>
                  <w:rPrChange w:id="418" w:author="Althea Huang (黃汀華)" w:date="2020-05-26T14:57:00Z">
                    <w:rPr>
                      <w:rFonts w:eastAsia="SimSun"/>
                      <w:lang w:val="en-US" w:eastAsia="zh-CN"/>
                    </w:rPr>
                  </w:rPrChange>
                </w:rPr>
                <w:t xml:space="preserve"> =6</w:t>
              </w:r>
            </w:ins>
            <w:ins w:id="419" w:author="Althea Huang (黃汀華)" w:date="2020-05-26T14:57:00Z">
              <w:r>
                <w:rPr>
                  <w:rFonts w:eastAsiaTheme="minorEastAsia"/>
                  <w:color w:val="0070C0"/>
                  <w:lang w:val="en-US" w:eastAsia="zh-CN"/>
                </w:rPr>
                <w:t xml:space="preserve"> and other component </w:t>
              </w:r>
              <w:r w:rsidRPr="000D72D4">
                <w:rPr>
                  <w:rFonts w:eastAsiaTheme="minorEastAsia"/>
                  <w:color w:val="0070C0"/>
                  <w:lang w:val="en-US" w:eastAsia="zh-CN"/>
                </w:rPr>
                <w:t>x</w:t>
              </w:r>
              <w:r>
                <w:rPr>
                  <w:rFonts w:eastAsiaTheme="minorEastAsia"/>
                  <w:color w:val="0070C0"/>
                  <w:vertAlign w:val="subscript"/>
                  <w:lang w:val="en-US" w:eastAsia="zh-CN"/>
                </w:rPr>
                <w:t>R</w:t>
              </w:r>
              <w:r>
                <w:rPr>
                  <w:rFonts w:eastAsiaTheme="minorEastAsia"/>
                  <w:color w:val="0070C0"/>
                  <w:lang w:val="en-US" w:eastAsia="zh-CN"/>
                </w:rPr>
                <w:t xml:space="preserve"> </w:t>
              </w:r>
            </w:ins>
            <w:ins w:id="420" w:author="Althea Huang (黃汀華)" w:date="2020-05-26T14:58:00Z">
              <w:r w:rsidRPr="00BB0C5E">
                <w:rPr>
                  <w:rFonts w:eastAsiaTheme="minorEastAsia" w:hint="eastAsia"/>
                  <w:color w:val="0070C0"/>
                  <w:lang w:val="en-US" w:eastAsia="zh-CN"/>
                </w:rPr>
                <w:t>=</w:t>
              </w:r>
            </w:ins>
            <w:ins w:id="421" w:author="Althea Huang (黃汀華)" w:date="2020-05-26T14:57:00Z">
              <w:r>
                <w:rPr>
                  <w:rFonts w:eastAsiaTheme="minorEastAsia"/>
                  <w:color w:val="0070C0"/>
                  <w:lang w:val="en-US" w:eastAsia="zh-CN"/>
                </w:rPr>
                <w:t xml:space="preserve"> y</w:t>
              </w:r>
              <w:r>
                <w:rPr>
                  <w:rFonts w:eastAsiaTheme="minorEastAsia"/>
                  <w:color w:val="0070C0"/>
                  <w:vertAlign w:val="subscript"/>
                  <w:lang w:val="en-US" w:eastAsia="zh-CN"/>
                </w:rPr>
                <w:t>R</w:t>
              </w:r>
              <w:r w:rsidRPr="000D72D4">
                <w:rPr>
                  <w:rFonts w:eastAsiaTheme="minorEastAsia"/>
                  <w:color w:val="0070C0"/>
                  <w:lang w:val="en-US" w:eastAsia="zh-CN"/>
                </w:rPr>
                <w:t xml:space="preserve"> </w:t>
              </w:r>
            </w:ins>
            <w:ins w:id="422" w:author="Althea Huang (黃汀華)" w:date="2020-05-26T14:58:00Z">
              <w:r w:rsidRPr="00BB0C5E">
                <w:rPr>
                  <w:rFonts w:eastAsiaTheme="minorEastAsia" w:hint="eastAsia"/>
                  <w:color w:val="0070C0"/>
                  <w:lang w:val="en-US" w:eastAsia="zh-CN"/>
                </w:rPr>
                <w:t>=</w:t>
              </w:r>
            </w:ins>
            <w:ins w:id="423" w:author="Althea Huang (黃汀華)" w:date="2020-05-26T14:57:00Z">
              <w:r w:rsidRPr="000D72D4">
                <w:rPr>
                  <w:rFonts w:eastAsiaTheme="minorEastAsia"/>
                  <w:color w:val="0070C0"/>
                  <w:lang w:val="en-US" w:eastAsia="zh-CN"/>
                </w:rPr>
                <w:t xml:space="preserve"> </w:t>
              </w:r>
              <w:r>
                <w:rPr>
                  <w:rFonts w:eastAsiaTheme="minorEastAsia"/>
                  <w:color w:val="0070C0"/>
                  <w:lang w:val="en-US" w:eastAsia="zh-CN"/>
                </w:rPr>
                <w:t>z</w:t>
              </w:r>
              <w:r>
                <w:rPr>
                  <w:rFonts w:eastAsiaTheme="minorEastAsia"/>
                  <w:color w:val="0070C0"/>
                  <w:vertAlign w:val="subscript"/>
                  <w:lang w:val="en-US" w:eastAsia="zh-CN"/>
                </w:rPr>
                <w:t xml:space="preserve">R  </w:t>
              </w:r>
            </w:ins>
            <w:ins w:id="424" w:author="Althea Huang (黃汀華)" w:date="2020-05-26T14:58:00Z">
              <w:r w:rsidRPr="00BB0C5E">
                <w:rPr>
                  <w:rFonts w:eastAsiaTheme="minorEastAsia" w:hint="eastAsia"/>
                  <w:color w:val="0070C0"/>
                  <w:lang w:val="en-US" w:eastAsia="zh-CN"/>
                </w:rPr>
                <w:t>=</w:t>
              </w:r>
            </w:ins>
            <w:ins w:id="425" w:author="Althea Huang (黃汀華)" w:date="2020-05-26T14:57:00Z">
              <w:r w:rsidRPr="000D72D4">
                <w:rPr>
                  <w:rFonts w:eastAsiaTheme="minorEastAsia"/>
                  <w:color w:val="0070C0"/>
                  <w:lang w:val="en-US" w:eastAsia="zh-CN"/>
                </w:rPr>
                <w:t xml:space="preserve"> </w:t>
              </w:r>
              <w:r>
                <w:rPr>
                  <w:rFonts w:eastAsiaTheme="minorEastAsia"/>
                  <w:color w:val="0070C0"/>
                  <w:lang w:val="en-US" w:eastAsia="zh-CN"/>
                </w:rPr>
                <w:t>z</w:t>
              </w:r>
              <w:r w:rsidRPr="00BB0C5E">
                <w:rPr>
                  <w:rFonts w:eastAsiaTheme="minorEastAsia"/>
                  <w:color w:val="0070C0"/>
                  <w:vertAlign w:val="subscript"/>
                  <w:lang w:val="en-US" w:eastAsia="zh-CN"/>
                </w:rPr>
                <w:t>O</w:t>
              </w:r>
              <w:r>
                <w:rPr>
                  <w:rFonts w:eastAsiaTheme="minorEastAsia"/>
                  <w:color w:val="0070C0"/>
                  <w:vertAlign w:val="subscript"/>
                  <w:lang w:val="en-US" w:eastAsia="zh-CN"/>
                </w:rPr>
                <w:t xml:space="preserve">  </w:t>
              </w:r>
            </w:ins>
            <w:ins w:id="426" w:author="Althea Huang (黃汀華)" w:date="2020-05-26T14:58:00Z">
              <w:r w:rsidRPr="00BB0C5E">
                <w:rPr>
                  <w:rFonts w:eastAsiaTheme="minorEastAsia" w:hint="eastAsia"/>
                  <w:color w:val="0070C0"/>
                  <w:lang w:val="en-US" w:eastAsia="zh-CN"/>
                </w:rPr>
                <w:t>=</w:t>
              </w:r>
            </w:ins>
            <w:ins w:id="427" w:author="Althea Huang (黃汀華)" w:date="2020-05-26T14:57:00Z">
              <w:r w:rsidRPr="000D72D4">
                <w:rPr>
                  <w:rFonts w:eastAsiaTheme="minorEastAsia"/>
                  <w:color w:val="0070C0"/>
                  <w:lang w:val="en-US" w:eastAsia="zh-CN"/>
                </w:rPr>
                <w:t xml:space="preserve"> x</w:t>
              </w:r>
              <w:r>
                <w:rPr>
                  <w:rFonts w:eastAsiaTheme="minorEastAsia"/>
                  <w:color w:val="0070C0"/>
                  <w:vertAlign w:val="subscript"/>
                  <w:lang w:val="en-US" w:eastAsia="zh-CN"/>
                </w:rPr>
                <w:t>N</w:t>
              </w:r>
              <w:r>
                <w:rPr>
                  <w:rFonts w:eastAsiaTheme="minorEastAsia"/>
                  <w:color w:val="0070C0"/>
                  <w:lang w:val="en-US" w:eastAsia="zh-CN"/>
                </w:rPr>
                <w:t xml:space="preserve"> </w:t>
              </w:r>
            </w:ins>
            <w:ins w:id="428" w:author="Althea Huang (黃汀華)" w:date="2020-05-26T14:58:00Z">
              <w:r w:rsidRPr="00BB0C5E">
                <w:rPr>
                  <w:rFonts w:eastAsiaTheme="minorEastAsia" w:hint="eastAsia"/>
                  <w:color w:val="0070C0"/>
                  <w:lang w:val="en-US" w:eastAsia="zh-CN"/>
                </w:rPr>
                <w:t>=</w:t>
              </w:r>
            </w:ins>
            <w:ins w:id="429" w:author="Althea Huang (黃汀華)" w:date="2020-05-26T14:57:00Z">
              <w:r>
                <w:rPr>
                  <w:rFonts w:eastAsiaTheme="minorEastAsia"/>
                  <w:color w:val="0070C0"/>
                  <w:lang w:val="en-US" w:eastAsia="zh-CN"/>
                </w:rPr>
                <w:t xml:space="preserve"> y</w:t>
              </w:r>
              <w:r>
                <w:rPr>
                  <w:rFonts w:eastAsiaTheme="minorEastAsia"/>
                  <w:color w:val="0070C0"/>
                  <w:vertAlign w:val="subscript"/>
                  <w:lang w:val="en-US" w:eastAsia="zh-CN"/>
                </w:rPr>
                <w:t>N</w:t>
              </w:r>
              <w:r w:rsidRPr="000D72D4">
                <w:rPr>
                  <w:rFonts w:eastAsiaTheme="minorEastAsia"/>
                  <w:color w:val="0070C0"/>
                  <w:lang w:val="en-US" w:eastAsia="zh-CN"/>
                </w:rPr>
                <w:t xml:space="preserve"> </w:t>
              </w:r>
            </w:ins>
            <w:ins w:id="430" w:author="Althea Huang (黃汀華)" w:date="2020-05-26T14:58:00Z">
              <w:r w:rsidRPr="00BB0C5E">
                <w:rPr>
                  <w:rFonts w:eastAsiaTheme="minorEastAsia" w:hint="eastAsia"/>
                  <w:color w:val="0070C0"/>
                  <w:lang w:val="en-US" w:eastAsia="zh-CN"/>
                </w:rPr>
                <w:t>=</w:t>
              </w:r>
            </w:ins>
            <w:ins w:id="431" w:author="Althea Huang (黃汀華)" w:date="2020-05-26T14:57:00Z">
              <w:r w:rsidRPr="000D72D4">
                <w:rPr>
                  <w:rFonts w:eastAsiaTheme="minorEastAsia"/>
                  <w:color w:val="0070C0"/>
                  <w:lang w:val="en-US" w:eastAsia="zh-CN"/>
                </w:rPr>
                <w:t xml:space="preserve"> </w:t>
              </w:r>
              <w:r>
                <w:rPr>
                  <w:rFonts w:eastAsiaTheme="minorEastAsia"/>
                  <w:color w:val="0070C0"/>
                  <w:lang w:val="en-US" w:eastAsia="zh-CN"/>
                </w:rPr>
                <w:t>z</w:t>
              </w:r>
              <w:r>
                <w:rPr>
                  <w:rFonts w:eastAsiaTheme="minorEastAsia"/>
                  <w:color w:val="0070C0"/>
                  <w:vertAlign w:val="subscript"/>
                  <w:lang w:val="en-US" w:eastAsia="zh-CN"/>
                </w:rPr>
                <w:t xml:space="preserve">N </w:t>
              </w:r>
            </w:ins>
            <w:ins w:id="432" w:author="Althea Huang (黃汀華)" w:date="2020-05-26T14:58:00Z">
              <w:r w:rsidRPr="00BB0C5E">
                <w:rPr>
                  <w:rFonts w:eastAsiaTheme="minorEastAsia" w:hint="eastAsia"/>
                  <w:color w:val="0070C0"/>
                  <w:lang w:val="en-US" w:eastAsia="zh-CN"/>
                </w:rPr>
                <w:t>=</w:t>
              </w:r>
              <w:r>
                <w:rPr>
                  <w:rFonts w:eastAsiaTheme="minorEastAsia"/>
                  <w:color w:val="0070C0"/>
                  <w:lang w:val="en-US" w:eastAsia="zh-CN"/>
                </w:rPr>
                <w:t>0</w:t>
              </w:r>
            </w:ins>
            <w:ins w:id="433" w:author="Althea Huang (黃汀華)" w:date="2020-05-26T14:57:00Z">
              <w:r>
                <w:rPr>
                  <w:rFonts w:eastAsiaTheme="minorEastAsia"/>
                  <w:color w:val="0070C0"/>
                  <w:vertAlign w:val="subscript"/>
                  <w:lang w:val="en-US" w:eastAsia="zh-CN"/>
                </w:rPr>
                <w:t xml:space="preserve"> </w:t>
              </w:r>
            </w:ins>
            <w:ins w:id="434" w:author="Althea Huang (黃汀華)" w:date="2020-05-26T14:54:00Z">
              <w:r w:rsidRPr="000D72D4">
                <w:rPr>
                  <w:rFonts w:eastAsiaTheme="minorEastAsia"/>
                  <w:color w:val="0070C0"/>
                  <w:lang w:val="en-US" w:eastAsia="zh-CN"/>
                  <w:rPrChange w:id="435" w:author="Althea Huang (黃汀華)" w:date="2020-05-26T14:57:00Z">
                    <w:rPr>
                      <w:rFonts w:eastAsia="SimSun"/>
                      <w:lang w:val="en-US" w:eastAsia="zh-CN"/>
                    </w:rPr>
                  </w:rPrChange>
                </w:rPr>
                <w:t xml:space="preserve">. </w:t>
              </w:r>
            </w:ins>
          </w:p>
          <w:p w14:paraId="40EC0368" w14:textId="4F7AB28C" w:rsidR="000D72D4" w:rsidRDefault="000D72D4" w:rsidP="000D72D4">
            <w:pPr>
              <w:spacing w:after="120"/>
              <w:rPr>
                <w:ins w:id="436" w:author="Althea Huang (黃汀華)" w:date="2020-05-26T14:31:00Z"/>
                <w:rFonts w:eastAsiaTheme="minorEastAsia"/>
                <w:color w:val="0070C0"/>
                <w:lang w:val="en-US" w:eastAsia="zh-CN"/>
              </w:rPr>
            </w:pPr>
            <w:ins w:id="437" w:author="Althea Huang (黃汀華)" w:date="2020-05-26T15:03:00Z">
              <w:r>
                <w:rPr>
                  <w:rFonts w:eastAsiaTheme="minorEastAsia"/>
                  <w:color w:val="0070C0"/>
                  <w:lang w:val="en-US" w:eastAsia="zh-CN"/>
                </w:rPr>
                <w:t xml:space="preserve">It is a question whether UE still has to measure </w:t>
              </w:r>
              <w:r w:rsidRPr="00BB0C5E">
                <w:rPr>
                  <w:rFonts w:eastAsiaTheme="minorEastAsia"/>
                  <w:color w:val="0070C0"/>
                  <w:lang w:val="en-US" w:eastAsia="zh-CN"/>
                </w:rPr>
                <w:t>x</w:t>
              </w:r>
              <w:r w:rsidRPr="00BB0C5E">
                <w:rPr>
                  <w:rFonts w:eastAsiaTheme="minorEastAsia"/>
                  <w:color w:val="0070C0"/>
                  <w:vertAlign w:val="subscript"/>
                  <w:lang w:val="en-US" w:eastAsia="zh-CN"/>
                </w:rPr>
                <w:t>O</w:t>
              </w:r>
              <w:r w:rsidRPr="00BB0C5E">
                <w:rPr>
                  <w:rFonts w:eastAsiaTheme="minorEastAsia" w:hint="eastAsia"/>
                  <w:color w:val="0070C0"/>
                  <w:lang w:val="en-US" w:eastAsia="zh-CN"/>
                </w:rPr>
                <w:t xml:space="preserve">= </w:t>
              </w:r>
              <w:r w:rsidRPr="00BB0C5E">
                <w:rPr>
                  <w:rFonts w:eastAsiaTheme="minorEastAsia"/>
                  <w:color w:val="0070C0"/>
                  <w:lang w:val="en-US" w:eastAsia="zh-CN"/>
                </w:rPr>
                <w:t>3, y</w:t>
              </w:r>
              <w:r w:rsidRPr="00BB0C5E">
                <w:rPr>
                  <w:rFonts w:eastAsiaTheme="minorEastAsia"/>
                  <w:color w:val="0070C0"/>
                  <w:vertAlign w:val="subscript"/>
                  <w:lang w:val="en-US" w:eastAsia="zh-CN"/>
                </w:rPr>
                <w:t>O</w:t>
              </w:r>
              <w:r w:rsidRPr="00BB0C5E">
                <w:rPr>
                  <w:rFonts w:eastAsiaTheme="minorEastAsia"/>
                  <w:color w:val="0070C0"/>
                  <w:lang w:val="en-US" w:eastAsia="zh-CN"/>
                </w:rPr>
                <w:t xml:space="preserve"> </w:t>
              </w:r>
              <w:r w:rsidRPr="00BB0C5E">
                <w:rPr>
                  <w:rFonts w:eastAsiaTheme="minorEastAsia" w:hint="eastAsia"/>
                  <w:color w:val="0070C0"/>
                  <w:lang w:val="en-US" w:eastAsia="zh-CN"/>
                </w:rPr>
                <w:t>=</w:t>
              </w:r>
              <w:r w:rsidRPr="00BB0C5E">
                <w:rPr>
                  <w:rFonts w:eastAsiaTheme="minorEastAsia"/>
                  <w:color w:val="0070C0"/>
                  <w:lang w:val="en-US" w:eastAsia="zh-CN"/>
                </w:rPr>
                <w:t>6</w:t>
              </w:r>
              <w:r>
                <w:rPr>
                  <w:rFonts w:eastAsiaTheme="minorEastAsia"/>
                  <w:color w:val="0070C0"/>
                  <w:lang w:val="en-US" w:eastAsia="zh-CN"/>
                </w:rPr>
                <w:t xml:space="preserve"> </w:t>
              </w:r>
            </w:ins>
            <w:ins w:id="438" w:author="Althea Huang (黃汀華)" w:date="2020-05-26T15:04:00Z">
              <w:r>
                <w:rPr>
                  <w:rFonts w:eastAsiaTheme="minorEastAsia"/>
                  <w:color w:val="0070C0"/>
                  <w:lang w:val="en-US" w:eastAsia="zh-CN"/>
                </w:rPr>
                <w:t>in this case. If yes, then t</w:t>
              </w:r>
            </w:ins>
            <w:ins w:id="439" w:author="Althea Huang (黃汀華)" w:date="2020-05-26T14:55:00Z">
              <w:r w:rsidRPr="000D72D4">
                <w:rPr>
                  <w:rFonts w:eastAsiaTheme="minorEastAsia"/>
                  <w:color w:val="0070C0"/>
                  <w:lang w:val="en-US" w:eastAsia="zh-CN"/>
                  <w:rPrChange w:id="440" w:author="Althea Huang (黃汀華)" w:date="2020-05-26T14:57:00Z">
                    <w:rPr>
                      <w:lang w:val="en-US" w:eastAsia="zh-CN"/>
                    </w:rPr>
                  </w:rPrChange>
                </w:rPr>
                <w:t xml:space="preserve">he measurement capability for </w:t>
              </w:r>
            </w:ins>
            <w:ins w:id="441" w:author="Althea Huang (黃汀華)" w:date="2020-05-26T14:56:00Z">
              <w:r w:rsidRPr="000D72D4">
                <w:rPr>
                  <w:rFonts w:eastAsiaTheme="minorEastAsia"/>
                  <w:color w:val="0070C0"/>
                  <w:lang w:val="en-US" w:eastAsia="zh-CN"/>
                  <w:rPrChange w:id="442" w:author="Althea Huang (黃汀華)" w:date="2020-05-26T14:57:00Z">
                    <w:rPr>
                      <w:lang w:val="en-US" w:eastAsia="zh-CN"/>
                    </w:rPr>
                  </w:rPrChange>
                </w:rPr>
                <w:t>total number of overlapping EMR carriers A</w:t>
              </w:r>
            </w:ins>
            <w:ins w:id="443" w:author="Althea Huang (黃汀華)" w:date="2020-05-26T15:05:00Z">
              <w:r w:rsidRPr="00BB0C5E">
                <w:rPr>
                  <w:rFonts w:eastAsiaTheme="minorEastAsia"/>
                  <w:color w:val="0070C0"/>
                  <w:lang w:val="en-US" w:eastAsia="zh-CN"/>
                </w:rPr>
                <w:t xml:space="preserve"> will be exceeded</w:t>
              </w:r>
            </w:ins>
            <w:ins w:id="444" w:author="Althea Huang (黃汀華)" w:date="2020-05-26T14:59:00Z">
              <w:r>
                <w:rPr>
                  <w:rFonts w:eastAsiaTheme="minorEastAsia"/>
                  <w:color w:val="0070C0"/>
                  <w:lang w:val="en-US" w:eastAsia="zh-CN"/>
                </w:rPr>
                <w:t>.</w:t>
              </w:r>
            </w:ins>
            <w:ins w:id="445" w:author="Althea Huang (黃汀華)" w:date="2020-05-26T15:01:00Z">
              <w:r>
                <w:rPr>
                  <w:rFonts w:eastAsiaTheme="minorEastAsia"/>
                  <w:color w:val="0070C0"/>
                  <w:lang w:val="en-US" w:eastAsia="zh-CN"/>
                </w:rPr>
                <w:t xml:space="preserve"> So we prefer to </w:t>
              </w:r>
            </w:ins>
            <w:ins w:id="446" w:author="Althea Huang (黃汀華)" w:date="2020-05-26T15:02:00Z">
              <w:r>
                <w:rPr>
                  <w:rFonts w:eastAsiaTheme="minorEastAsia"/>
                  <w:color w:val="0070C0"/>
                  <w:lang w:val="en-US" w:eastAsia="zh-CN"/>
                </w:rPr>
                <w:t>agree “</w:t>
              </w:r>
              <w:r w:rsidRPr="000D72D4">
                <w:rPr>
                  <w:rFonts w:eastAsiaTheme="minorEastAsia"/>
                  <w:color w:val="0070C0"/>
                  <w:lang w:val="en-US" w:eastAsia="zh-CN"/>
                </w:rPr>
                <w:t>no RAN4 requirement is defined (up to UE implementation) when any of limitations shown in following table, measurement capability for re-selection purpose and EMR purpose, is exceeded</w:t>
              </w:r>
              <w:r>
                <w:rPr>
                  <w:rFonts w:eastAsiaTheme="minorEastAsia"/>
                  <w:color w:val="0070C0"/>
                  <w:lang w:val="en-US" w:eastAsia="zh-CN"/>
                </w:rPr>
                <w:t>”</w:t>
              </w:r>
            </w:ins>
          </w:p>
          <w:p w14:paraId="09B9B376" w14:textId="36D6D0CB" w:rsidR="000D72D4" w:rsidDel="000D72D4" w:rsidRDefault="000D72D4" w:rsidP="00805BE8">
            <w:pPr>
              <w:spacing w:after="120"/>
              <w:rPr>
                <w:del w:id="447" w:author="Althea Huang (黃汀華)" w:date="2020-05-26T14:34:00Z"/>
                <w:rFonts w:eastAsiaTheme="minorEastAsia"/>
                <w:color w:val="0070C0"/>
                <w:lang w:val="en-US" w:eastAsia="zh-CN"/>
              </w:rPr>
            </w:pPr>
          </w:p>
          <w:p w14:paraId="4A5581E9" w14:textId="7A4213C8" w:rsidR="003418CB" w:rsidDel="000D72D4" w:rsidRDefault="003418CB" w:rsidP="00805BE8">
            <w:pPr>
              <w:spacing w:after="120"/>
              <w:rPr>
                <w:del w:id="448" w:author="Althea Huang (黃汀華)" w:date="2020-05-26T14:34:00Z"/>
                <w:rFonts w:eastAsiaTheme="minorEastAsia"/>
                <w:color w:val="0070C0"/>
                <w:lang w:val="en-US" w:eastAsia="zh-CN"/>
              </w:rPr>
            </w:pPr>
            <w:del w:id="449" w:author="Althea Huang (黃汀華)" w:date="2020-05-26T14:34:00Z">
              <w:r w:rsidDel="000D72D4">
                <w:rPr>
                  <w:rFonts w:eastAsiaTheme="minorEastAsia"/>
                  <w:color w:val="0070C0"/>
                  <w:lang w:val="en-US" w:eastAsia="zh-CN"/>
                </w:rPr>
                <w:delText>…</w:delText>
              </w:r>
              <w:r w:rsidDel="000D72D4">
                <w:rPr>
                  <w:rFonts w:eastAsiaTheme="minorEastAsia" w:hint="eastAsia"/>
                  <w:color w:val="0070C0"/>
                  <w:lang w:val="en-US" w:eastAsia="zh-CN"/>
                </w:rPr>
                <w:delText>.</w:delText>
              </w:r>
            </w:del>
          </w:p>
          <w:p w14:paraId="2BB4F764" w14:textId="60481EBC" w:rsidR="000D72D4" w:rsidRPr="00BB0C5E" w:rsidRDefault="003418CB">
            <w:pPr>
              <w:spacing w:after="120"/>
              <w:rPr>
                <w:ins w:id="450" w:author="Althea Huang (黃汀華)" w:date="2020-05-26T14:18:00Z"/>
              </w:rPr>
              <w:pPrChange w:id="451" w:author="Unknown" w:date="2020-05-26T14:34:00Z">
                <w:pPr>
                  <w:pStyle w:val="ListParagraph"/>
                  <w:numPr>
                    <w:numId w:val="15"/>
                  </w:numPr>
                  <w:tabs>
                    <w:tab w:val="num" w:pos="720"/>
                    <w:tab w:val="num" w:pos="1440"/>
                  </w:tabs>
                  <w:overflowPunct/>
                  <w:autoSpaceDE/>
                  <w:autoSpaceDN/>
                  <w:adjustRightInd/>
                  <w:ind w:left="720" w:firstLineChars="0" w:hanging="360"/>
                  <w:contextualSpacing/>
                  <w:textAlignment w:val="auto"/>
                </w:pPr>
              </w:pPrChange>
            </w:pPr>
            <w:del w:id="452" w:author="Althea Huang (黃汀華)" w:date="2020-05-26T14:34:00Z">
              <w:r w:rsidDel="000D72D4">
                <w:rPr>
                  <w:rFonts w:eastAsiaTheme="minorEastAsia" w:hint="eastAsia"/>
                  <w:color w:val="0070C0"/>
                  <w:lang w:val="en-US" w:eastAsia="zh-CN"/>
                </w:rPr>
                <w:delText>Others:</w:delText>
              </w:r>
            </w:del>
            <w:ins w:id="453" w:author="Althea Huang (黃汀華)" w:date="2020-05-26T14:34:00Z">
              <w:r w:rsidR="000D72D4">
                <w:rPr>
                  <w:rFonts w:eastAsiaTheme="minorEastAsia"/>
                  <w:color w:val="0070C0"/>
                  <w:lang w:val="en-US" w:eastAsia="zh-CN"/>
                </w:rPr>
                <w:t xml:space="preserve">                    </w:t>
              </w:r>
            </w:ins>
            <w:ins w:id="454" w:author="Althea Huang (黃汀華)" w:date="2020-05-26T14:18:00Z">
              <w:r w:rsidR="000D72D4" w:rsidRPr="0029132D">
                <w:rPr>
                  <w:rFonts w:ascii="Arial" w:hAnsi="Arial" w:cs="Arial"/>
                </w:rPr>
                <w:t xml:space="preserve">Table: Measurement capability for UE in IDLE/INACTIVE mode </w:t>
              </w:r>
            </w:ins>
          </w:p>
          <w:tbl>
            <w:tblPr>
              <w:tblStyle w:val="TableGrid"/>
              <w:tblW w:w="0" w:type="auto"/>
              <w:tblInd w:w="91" w:type="dxa"/>
              <w:tblLook w:val="04A0" w:firstRow="1" w:lastRow="0" w:firstColumn="1" w:lastColumn="0" w:noHBand="0" w:noVBand="1"/>
              <w:tblPrChange w:id="455" w:author="Althea Huang (黃汀華)" w:date="2020-05-26T14:20:00Z">
                <w:tblPr>
                  <w:tblStyle w:val="TableGrid"/>
                  <w:tblW w:w="0" w:type="auto"/>
                  <w:tblInd w:w="360" w:type="dxa"/>
                  <w:tblLook w:val="04A0" w:firstRow="1" w:lastRow="0" w:firstColumn="1" w:lastColumn="0" w:noHBand="0" w:noVBand="1"/>
                </w:tblPr>
              </w:tblPrChange>
            </w:tblPr>
            <w:tblGrid>
              <w:gridCol w:w="1169"/>
              <w:gridCol w:w="919"/>
              <w:gridCol w:w="1601"/>
              <w:gridCol w:w="1440"/>
              <w:gridCol w:w="1530"/>
              <w:gridCol w:w="1423"/>
              <w:tblGridChange w:id="456">
                <w:tblGrid>
                  <w:gridCol w:w="1190"/>
                  <w:gridCol w:w="919"/>
                  <w:gridCol w:w="1507"/>
                  <w:gridCol w:w="1304"/>
                  <w:gridCol w:w="1304"/>
                  <w:gridCol w:w="1590"/>
                </w:tblGrid>
              </w:tblGridChange>
            </w:tblGrid>
            <w:tr w:rsidR="000D72D4" w:rsidRPr="00922E4D" w14:paraId="15659C15" w14:textId="77777777" w:rsidTr="000D72D4">
              <w:trPr>
                <w:ins w:id="457" w:author="Althea Huang (黃汀華)" w:date="2020-05-26T14:18:00Z"/>
              </w:trPr>
              <w:tc>
                <w:tcPr>
                  <w:tcW w:w="1169" w:type="dxa"/>
                  <w:tcPrChange w:id="458" w:author="Althea Huang (黃汀華)" w:date="2020-05-26T14:20:00Z">
                    <w:tcPr>
                      <w:tcW w:w="1192" w:type="dxa"/>
                    </w:tcPr>
                  </w:tcPrChange>
                </w:tcPr>
                <w:p w14:paraId="588393B7" w14:textId="77777777" w:rsidR="000D72D4" w:rsidRPr="000D72D4" w:rsidRDefault="000D72D4">
                  <w:pPr>
                    <w:pStyle w:val="ListParagraph"/>
                    <w:spacing w:after="0" w:line="120" w:lineRule="atLeast"/>
                    <w:ind w:firstLine="320"/>
                    <w:rPr>
                      <w:ins w:id="459" w:author="Althea Huang (黃汀華)" w:date="2020-05-26T14:18:00Z"/>
                      <w:rFonts w:ascii="Arial" w:hAnsi="Arial" w:cs="Arial"/>
                      <w:sz w:val="16"/>
                      <w:szCs w:val="16"/>
                      <w:rPrChange w:id="460" w:author="Althea Huang (黃汀華)" w:date="2020-05-26T14:19:00Z">
                        <w:rPr>
                          <w:ins w:id="461" w:author="Althea Huang (黃汀華)" w:date="2020-05-26T14:18:00Z"/>
                          <w:rFonts w:ascii="Arial" w:hAnsi="Arial" w:cs="Arial"/>
                          <w:sz w:val="18"/>
                          <w:szCs w:val="18"/>
                        </w:rPr>
                      </w:rPrChange>
                    </w:rPr>
                    <w:pPrChange w:id="462" w:author="Unknown" w:date="2020-05-26T14:18:00Z">
                      <w:pPr>
                        <w:pStyle w:val="ListParagraph"/>
                        <w:spacing w:after="0" w:line="120" w:lineRule="atLeast"/>
                        <w:ind w:firstLine="360"/>
                        <w:jc w:val="center"/>
                      </w:pPr>
                    </w:pPrChange>
                  </w:pPr>
                  <w:ins w:id="463" w:author="Althea Huang (黃汀華)" w:date="2020-05-26T14:18:00Z">
                    <w:r w:rsidRPr="000D72D4">
                      <w:rPr>
                        <w:rFonts w:ascii="Arial" w:hAnsi="Arial" w:cs="Arial"/>
                        <w:sz w:val="16"/>
                        <w:szCs w:val="16"/>
                        <w:rPrChange w:id="464" w:author="Althea Huang (黃汀華)" w:date="2020-05-26T14:19:00Z">
                          <w:rPr>
                            <w:rFonts w:ascii="Arial" w:hAnsi="Arial" w:cs="Arial"/>
                            <w:sz w:val="18"/>
                            <w:szCs w:val="18"/>
                          </w:rPr>
                        </w:rPrChange>
                      </w:rPr>
                      <w:t>Case 4</w:t>
                    </w:r>
                  </w:ins>
                </w:p>
              </w:tc>
              <w:tc>
                <w:tcPr>
                  <w:tcW w:w="919" w:type="dxa"/>
                  <w:tcPrChange w:id="465" w:author="Althea Huang (黃汀華)" w:date="2020-05-26T14:20:00Z">
                    <w:tcPr>
                      <w:tcW w:w="879" w:type="dxa"/>
                    </w:tcPr>
                  </w:tcPrChange>
                </w:tcPr>
                <w:p w14:paraId="4AC6ABE5" w14:textId="77777777" w:rsidR="000D72D4" w:rsidRPr="000D72D4" w:rsidRDefault="000D72D4">
                  <w:pPr>
                    <w:pStyle w:val="ListParagraph"/>
                    <w:spacing w:after="0" w:line="120" w:lineRule="atLeast"/>
                    <w:ind w:firstLineChars="0" w:firstLine="0"/>
                    <w:rPr>
                      <w:ins w:id="466" w:author="Althea Huang (黃汀華)" w:date="2020-05-26T14:18:00Z"/>
                      <w:rFonts w:ascii="Arial" w:hAnsi="Arial" w:cs="Arial"/>
                      <w:sz w:val="16"/>
                      <w:szCs w:val="16"/>
                      <w:rPrChange w:id="467" w:author="Althea Huang (黃汀華)" w:date="2020-05-26T14:19:00Z">
                        <w:rPr>
                          <w:ins w:id="468" w:author="Althea Huang (黃汀華)" w:date="2020-05-26T14:18:00Z"/>
                          <w:rFonts w:ascii="Arial" w:hAnsi="Arial" w:cs="Arial"/>
                          <w:sz w:val="18"/>
                          <w:szCs w:val="18"/>
                        </w:rPr>
                      </w:rPrChange>
                    </w:rPr>
                    <w:pPrChange w:id="469" w:author="Unknown" w:date="2020-05-26T14:19:00Z">
                      <w:pPr>
                        <w:pStyle w:val="ListParagraph"/>
                        <w:spacing w:after="0" w:line="120" w:lineRule="atLeast"/>
                        <w:ind w:firstLine="360"/>
                        <w:jc w:val="center"/>
                      </w:pPr>
                    </w:pPrChange>
                  </w:pPr>
                  <w:ins w:id="470" w:author="Althea Huang (黃汀華)" w:date="2020-05-26T14:18:00Z">
                    <w:r w:rsidRPr="000D72D4">
                      <w:rPr>
                        <w:rFonts w:ascii="Arial" w:hAnsi="Arial" w:cs="Arial"/>
                        <w:sz w:val="16"/>
                        <w:szCs w:val="16"/>
                        <w:rPrChange w:id="471" w:author="Althea Huang (黃汀華)" w:date="2020-05-26T14:19:00Z">
                          <w:rPr>
                            <w:rFonts w:ascii="Arial" w:hAnsi="Arial" w:cs="Arial"/>
                            <w:sz w:val="18"/>
                            <w:szCs w:val="18"/>
                          </w:rPr>
                        </w:rPrChange>
                      </w:rPr>
                      <w:t>Intra-frequency carriers</w:t>
                    </w:r>
                  </w:ins>
                </w:p>
                <w:p w14:paraId="42BD56EB" w14:textId="77777777" w:rsidR="000D72D4" w:rsidRPr="000D72D4" w:rsidRDefault="000D72D4">
                  <w:pPr>
                    <w:pStyle w:val="ListParagraph"/>
                    <w:spacing w:after="0" w:line="120" w:lineRule="atLeast"/>
                    <w:ind w:firstLine="320"/>
                    <w:rPr>
                      <w:ins w:id="472" w:author="Althea Huang (黃汀華)" w:date="2020-05-26T14:18:00Z"/>
                      <w:rFonts w:ascii="Arial" w:hAnsi="Arial" w:cs="Arial"/>
                      <w:sz w:val="16"/>
                      <w:szCs w:val="16"/>
                      <w:rPrChange w:id="473" w:author="Althea Huang (黃汀華)" w:date="2020-05-26T14:19:00Z">
                        <w:rPr>
                          <w:ins w:id="474" w:author="Althea Huang (黃汀華)" w:date="2020-05-26T14:18:00Z"/>
                          <w:rFonts w:ascii="Arial" w:hAnsi="Arial" w:cs="Arial"/>
                          <w:sz w:val="18"/>
                          <w:szCs w:val="18"/>
                        </w:rPr>
                      </w:rPrChange>
                    </w:rPr>
                    <w:pPrChange w:id="475" w:author="Unknown" w:date="2020-05-26T14:18:00Z">
                      <w:pPr>
                        <w:pStyle w:val="ListParagraph"/>
                        <w:spacing w:after="0" w:line="120" w:lineRule="atLeast"/>
                        <w:ind w:firstLine="360"/>
                        <w:jc w:val="center"/>
                      </w:pPr>
                    </w:pPrChange>
                  </w:pPr>
                  <w:ins w:id="476" w:author="Althea Huang (黃汀華)" w:date="2020-05-26T14:18:00Z">
                    <w:r w:rsidRPr="000D72D4">
                      <w:rPr>
                        <w:rFonts w:ascii="Arial" w:hAnsi="Arial" w:cs="Arial"/>
                        <w:sz w:val="16"/>
                        <w:szCs w:val="16"/>
                        <w:rPrChange w:id="477" w:author="Althea Huang (黃汀華)" w:date="2020-05-26T14:19:00Z">
                          <w:rPr>
                            <w:rFonts w:ascii="Arial" w:hAnsi="Arial" w:cs="Arial"/>
                            <w:sz w:val="18"/>
                            <w:szCs w:val="18"/>
                          </w:rPr>
                        </w:rPrChange>
                      </w:rPr>
                      <w:t>1</w:t>
                    </w:r>
                  </w:ins>
                </w:p>
              </w:tc>
              <w:tc>
                <w:tcPr>
                  <w:tcW w:w="1601" w:type="dxa"/>
                  <w:tcPrChange w:id="478" w:author="Althea Huang (黃汀華)" w:date="2020-05-26T14:20:00Z">
                    <w:tcPr>
                      <w:tcW w:w="1516" w:type="dxa"/>
                    </w:tcPr>
                  </w:tcPrChange>
                </w:tcPr>
                <w:p w14:paraId="74BC5055" w14:textId="77777777" w:rsidR="000D72D4" w:rsidRPr="000D72D4" w:rsidRDefault="000D72D4">
                  <w:pPr>
                    <w:pStyle w:val="ListParagraph"/>
                    <w:spacing w:after="0" w:line="120" w:lineRule="atLeast"/>
                    <w:ind w:firstLineChars="0" w:firstLine="0"/>
                    <w:rPr>
                      <w:ins w:id="479" w:author="Althea Huang (黃汀華)" w:date="2020-05-26T14:18:00Z"/>
                      <w:rFonts w:ascii="Arial" w:hAnsi="Arial" w:cs="Arial"/>
                      <w:sz w:val="16"/>
                      <w:szCs w:val="16"/>
                      <w:rPrChange w:id="480" w:author="Althea Huang (黃汀華)" w:date="2020-05-26T14:19:00Z">
                        <w:rPr>
                          <w:ins w:id="481" w:author="Althea Huang (黃汀華)" w:date="2020-05-26T14:18:00Z"/>
                          <w:rFonts w:ascii="Arial" w:hAnsi="Arial" w:cs="Arial"/>
                          <w:sz w:val="18"/>
                          <w:szCs w:val="18"/>
                        </w:rPr>
                      </w:rPrChange>
                    </w:rPr>
                    <w:pPrChange w:id="482" w:author="Unknown" w:date="2020-05-26T14:19:00Z">
                      <w:pPr>
                        <w:pStyle w:val="ListParagraph"/>
                        <w:spacing w:after="0" w:line="120" w:lineRule="atLeast"/>
                        <w:ind w:firstLine="360"/>
                        <w:jc w:val="center"/>
                      </w:pPr>
                    </w:pPrChange>
                  </w:pPr>
                  <w:ins w:id="483" w:author="Althea Huang (黃汀華)" w:date="2020-05-26T14:18:00Z">
                    <w:r w:rsidRPr="000D72D4">
                      <w:rPr>
                        <w:rFonts w:ascii="Arial" w:hAnsi="Arial" w:cs="Arial"/>
                        <w:sz w:val="16"/>
                        <w:szCs w:val="16"/>
                        <w:rPrChange w:id="484" w:author="Althea Huang (黃汀華)" w:date="2020-05-26T14:19:00Z">
                          <w:rPr>
                            <w:rFonts w:ascii="Arial" w:hAnsi="Arial" w:cs="Arial"/>
                            <w:sz w:val="18"/>
                            <w:szCs w:val="18"/>
                          </w:rPr>
                        </w:rPrChange>
                      </w:rPr>
                      <w:t xml:space="preserve">NR inter-frequency carriers </w:t>
                    </w:r>
                    <w:r w:rsidRPr="000D72D4">
                      <w:rPr>
                        <w:rFonts w:ascii="Arial" w:hAnsi="Arial" w:cs="Arial"/>
                        <w:sz w:val="16"/>
                        <w:szCs w:val="16"/>
                        <w:highlight w:val="yellow"/>
                        <w:rPrChange w:id="485" w:author="Althea Huang (黃汀華)" w:date="2020-05-26T14:19:00Z">
                          <w:rPr>
                            <w:rFonts w:ascii="Arial" w:hAnsi="Arial" w:cs="Arial"/>
                            <w:sz w:val="18"/>
                            <w:szCs w:val="18"/>
                            <w:highlight w:val="yellow"/>
                          </w:rPr>
                        </w:rPrChange>
                      </w:rPr>
                      <w:t>X</w:t>
                    </w:r>
                    <w:r w:rsidRPr="000D72D4">
                      <w:rPr>
                        <w:rFonts w:eastAsia="SimSun" w:hint="eastAsia"/>
                        <w:sz w:val="16"/>
                        <w:szCs w:val="16"/>
                        <w:highlight w:val="yellow"/>
                        <w:rPrChange w:id="486" w:author="Althea Huang (黃汀華)" w:date="2020-05-26T14:19:00Z">
                          <w:rPr>
                            <w:rFonts w:eastAsia="SimSun" w:hint="eastAsia"/>
                            <w:szCs w:val="24"/>
                            <w:highlight w:val="yellow"/>
                          </w:rPr>
                        </w:rPrChange>
                      </w:rPr>
                      <w:t>≤</w:t>
                    </w:r>
                    <w:r w:rsidRPr="000D72D4">
                      <w:rPr>
                        <w:rFonts w:ascii="Arial" w:hAnsi="Arial" w:cs="Arial"/>
                        <w:sz w:val="16"/>
                        <w:szCs w:val="16"/>
                        <w:highlight w:val="yellow"/>
                        <w:rPrChange w:id="487" w:author="Althea Huang (黃汀華)" w:date="2020-05-26T14:19:00Z">
                          <w:rPr>
                            <w:rFonts w:ascii="Arial" w:hAnsi="Arial" w:cs="Arial"/>
                            <w:sz w:val="18"/>
                            <w:szCs w:val="18"/>
                            <w:highlight w:val="yellow"/>
                          </w:rPr>
                        </w:rPrChange>
                      </w:rPr>
                      <w:t>7</w:t>
                    </w:r>
                    <w:r w:rsidRPr="000D72D4">
                      <w:rPr>
                        <w:rFonts w:ascii="Arial" w:hAnsi="Arial" w:cs="Arial"/>
                        <w:sz w:val="16"/>
                        <w:szCs w:val="16"/>
                        <w:rPrChange w:id="488" w:author="Althea Huang (黃汀華)" w:date="2020-05-26T14:19:00Z">
                          <w:rPr>
                            <w:rFonts w:ascii="Arial" w:hAnsi="Arial" w:cs="Arial"/>
                            <w:sz w:val="18"/>
                            <w:szCs w:val="18"/>
                          </w:rPr>
                        </w:rPrChange>
                      </w:rPr>
                      <w:t>,</w:t>
                    </w:r>
                    <w:r w:rsidRPr="000D72D4">
                      <w:rPr>
                        <w:rFonts w:ascii="Arial" w:hAnsi="Arial" w:cs="Arial"/>
                        <w:sz w:val="16"/>
                        <w:szCs w:val="16"/>
                        <w:rPrChange w:id="489" w:author="Althea Huang (黃汀華)" w:date="2020-05-26T14:19:00Z">
                          <w:rPr>
                            <w:rFonts w:ascii="Arial" w:hAnsi="Arial" w:cs="Arial"/>
                            <w:sz w:val="18"/>
                            <w:szCs w:val="18"/>
                          </w:rPr>
                        </w:rPrChange>
                      </w:rPr>
                      <w:br/>
                      <w:t>(X= x</w:t>
                    </w:r>
                    <w:r w:rsidRPr="000D72D4">
                      <w:rPr>
                        <w:rFonts w:ascii="Arial" w:hAnsi="Arial" w:cs="Arial"/>
                        <w:sz w:val="16"/>
                        <w:szCs w:val="16"/>
                        <w:vertAlign w:val="subscript"/>
                        <w:rPrChange w:id="490" w:author="Althea Huang (黃汀華)" w:date="2020-05-26T14:19:00Z">
                          <w:rPr>
                            <w:rFonts w:ascii="Arial" w:hAnsi="Arial" w:cs="Arial"/>
                            <w:sz w:val="18"/>
                            <w:szCs w:val="18"/>
                            <w:vertAlign w:val="subscript"/>
                          </w:rPr>
                        </w:rPrChange>
                      </w:rPr>
                      <w:t>R</w:t>
                    </w:r>
                    <w:r w:rsidRPr="000D72D4">
                      <w:rPr>
                        <w:rFonts w:ascii="Arial" w:hAnsi="Arial" w:cs="Arial"/>
                        <w:sz w:val="16"/>
                        <w:szCs w:val="16"/>
                        <w:rPrChange w:id="491" w:author="Althea Huang (黃汀華)" w:date="2020-05-26T14:19:00Z">
                          <w:rPr>
                            <w:rFonts w:ascii="Arial" w:hAnsi="Arial" w:cs="Arial"/>
                            <w:sz w:val="18"/>
                            <w:szCs w:val="18"/>
                          </w:rPr>
                        </w:rPrChange>
                      </w:rPr>
                      <w:t xml:space="preserve"> + x</w:t>
                    </w:r>
                    <w:r w:rsidRPr="000D72D4">
                      <w:rPr>
                        <w:rFonts w:ascii="Arial" w:hAnsi="Arial" w:cs="Arial"/>
                        <w:sz w:val="16"/>
                        <w:szCs w:val="16"/>
                        <w:vertAlign w:val="subscript"/>
                        <w:rPrChange w:id="492" w:author="Althea Huang (黃汀華)" w:date="2020-05-26T14:19:00Z">
                          <w:rPr>
                            <w:rFonts w:ascii="Arial" w:hAnsi="Arial" w:cs="Arial"/>
                            <w:sz w:val="18"/>
                            <w:szCs w:val="18"/>
                            <w:vertAlign w:val="subscript"/>
                          </w:rPr>
                        </w:rPrChange>
                      </w:rPr>
                      <w:t>O</w:t>
                    </w:r>
                    <w:r w:rsidRPr="000D72D4">
                      <w:rPr>
                        <w:rFonts w:ascii="Arial" w:hAnsi="Arial" w:cs="Arial"/>
                        <w:sz w:val="16"/>
                        <w:szCs w:val="16"/>
                        <w:rPrChange w:id="493" w:author="Althea Huang (黃汀華)" w:date="2020-05-26T14:19:00Z">
                          <w:rPr>
                            <w:rFonts w:ascii="Arial" w:hAnsi="Arial" w:cs="Arial"/>
                            <w:sz w:val="18"/>
                            <w:szCs w:val="18"/>
                          </w:rPr>
                        </w:rPrChange>
                      </w:rPr>
                      <w:t xml:space="preserve"> + x</w:t>
                    </w:r>
                    <w:r w:rsidRPr="000D72D4">
                      <w:rPr>
                        <w:rFonts w:ascii="Arial" w:hAnsi="Arial" w:cs="Arial"/>
                        <w:sz w:val="16"/>
                        <w:szCs w:val="16"/>
                        <w:vertAlign w:val="subscript"/>
                        <w:rPrChange w:id="494" w:author="Althea Huang (黃汀華)" w:date="2020-05-26T14:19:00Z">
                          <w:rPr>
                            <w:rFonts w:ascii="Arial" w:hAnsi="Arial" w:cs="Arial"/>
                            <w:sz w:val="18"/>
                            <w:szCs w:val="18"/>
                            <w:vertAlign w:val="subscript"/>
                          </w:rPr>
                        </w:rPrChange>
                      </w:rPr>
                      <w:t>N</w:t>
                    </w:r>
                    <w:r w:rsidRPr="000D72D4">
                      <w:rPr>
                        <w:rFonts w:ascii="Arial" w:hAnsi="Arial" w:cs="Arial"/>
                        <w:sz w:val="16"/>
                        <w:szCs w:val="16"/>
                        <w:rPrChange w:id="495" w:author="Althea Huang (黃汀華)" w:date="2020-05-26T14:19:00Z">
                          <w:rPr>
                            <w:rFonts w:ascii="Arial" w:hAnsi="Arial" w:cs="Arial"/>
                            <w:sz w:val="18"/>
                            <w:szCs w:val="18"/>
                          </w:rPr>
                        </w:rPrChange>
                      </w:rPr>
                      <w:t>)</w:t>
                    </w:r>
                  </w:ins>
                </w:p>
              </w:tc>
              <w:tc>
                <w:tcPr>
                  <w:tcW w:w="1440" w:type="dxa"/>
                  <w:tcPrChange w:id="496" w:author="Althea Huang (黃汀華)" w:date="2020-05-26T14:20:00Z">
                    <w:tcPr>
                      <w:tcW w:w="1312" w:type="dxa"/>
                    </w:tcPr>
                  </w:tcPrChange>
                </w:tcPr>
                <w:p w14:paraId="7762BA59" w14:textId="77777777" w:rsidR="000D72D4" w:rsidRPr="000D72D4" w:rsidRDefault="000D72D4">
                  <w:pPr>
                    <w:pStyle w:val="ListParagraph"/>
                    <w:spacing w:after="0" w:line="120" w:lineRule="atLeast"/>
                    <w:ind w:firstLineChars="0" w:firstLine="0"/>
                    <w:rPr>
                      <w:ins w:id="497" w:author="Althea Huang (黃汀華)" w:date="2020-05-26T14:18:00Z"/>
                      <w:rFonts w:ascii="Arial" w:hAnsi="Arial" w:cs="Arial"/>
                      <w:sz w:val="16"/>
                      <w:szCs w:val="16"/>
                      <w:rPrChange w:id="498" w:author="Althea Huang (黃汀華)" w:date="2020-05-26T14:19:00Z">
                        <w:rPr>
                          <w:ins w:id="499" w:author="Althea Huang (黃汀華)" w:date="2020-05-26T14:18:00Z"/>
                          <w:rFonts w:ascii="Arial" w:hAnsi="Arial" w:cs="Arial"/>
                          <w:sz w:val="18"/>
                          <w:szCs w:val="18"/>
                        </w:rPr>
                      </w:rPrChange>
                    </w:rPr>
                    <w:pPrChange w:id="500" w:author="Unknown" w:date="2020-05-26T14:19:00Z">
                      <w:pPr>
                        <w:pStyle w:val="ListParagraph"/>
                        <w:spacing w:after="0" w:line="120" w:lineRule="atLeast"/>
                        <w:ind w:firstLine="360"/>
                        <w:jc w:val="center"/>
                      </w:pPr>
                    </w:pPrChange>
                  </w:pPr>
                  <w:ins w:id="501" w:author="Althea Huang (黃汀華)" w:date="2020-05-26T14:18:00Z">
                    <w:r w:rsidRPr="000D72D4">
                      <w:rPr>
                        <w:rFonts w:ascii="Arial" w:hAnsi="Arial" w:cs="Arial"/>
                        <w:sz w:val="16"/>
                        <w:szCs w:val="16"/>
                        <w:rPrChange w:id="502" w:author="Althea Huang (黃汀華)" w:date="2020-05-26T14:19:00Z">
                          <w:rPr>
                            <w:rFonts w:ascii="Arial" w:hAnsi="Arial" w:cs="Arial"/>
                            <w:sz w:val="18"/>
                            <w:szCs w:val="18"/>
                          </w:rPr>
                        </w:rPrChange>
                      </w:rPr>
                      <w:t xml:space="preserve">FDD E-UTRA inter-RAT carriers </w:t>
                    </w:r>
                    <w:r w:rsidRPr="000D72D4">
                      <w:rPr>
                        <w:rFonts w:ascii="Arial" w:hAnsi="Arial" w:cs="Arial"/>
                        <w:sz w:val="16"/>
                        <w:szCs w:val="16"/>
                        <w:highlight w:val="yellow"/>
                        <w:rPrChange w:id="503" w:author="Althea Huang (黃汀華)" w:date="2020-05-26T14:19:00Z">
                          <w:rPr>
                            <w:rFonts w:ascii="Arial" w:hAnsi="Arial" w:cs="Arial"/>
                            <w:sz w:val="18"/>
                            <w:szCs w:val="18"/>
                            <w:highlight w:val="yellow"/>
                          </w:rPr>
                        </w:rPrChange>
                      </w:rPr>
                      <w:t>Y</w:t>
                    </w:r>
                    <w:r w:rsidRPr="000D72D4">
                      <w:rPr>
                        <w:rFonts w:eastAsia="SimSun" w:hint="eastAsia"/>
                        <w:sz w:val="16"/>
                        <w:szCs w:val="16"/>
                        <w:highlight w:val="yellow"/>
                        <w:rPrChange w:id="504" w:author="Althea Huang (黃汀華)" w:date="2020-05-26T14:19:00Z">
                          <w:rPr>
                            <w:rFonts w:eastAsia="SimSun" w:hint="eastAsia"/>
                            <w:szCs w:val="24"/>
                            <w:highlight w:val="yellow"/>
                          </w:rPr>
                        </w:rPrChange>
                      </w:rPr>
                      <w:t>≤</w:t>
                    </w:r>
                    <w:r w:rsidRPr="000D72D4">
                      <w:rPr>
                        <w:rFonts w:ascii="Arial" w:hAnsi="Arial" w:cs="Arial"/>
                        <w:sz w:val="16"/>
                        <w:szCs w:val="16"/>
                        <w:highlight w:val="yellow"/>
                        <w:rPrChange w:id="505" w:author="Althea Huang (黃汀華)" w:date="2020-05-26T14:19:00Z">
                          <w:rPr>
                            <w:rFonts w:ascii="Arial" w:hAnsi="Arial" w:cs="Arial"/>
                            <w:sz w:val="18"/>
                            <w:szCs w:val="18"/>
                            <w:highlight w:val="yellow"/>
                          </w:rPr>
                        </w:rPrChange>
                      </w:rPr>
                      <w:t>7</w:t>
                    </w:r>
                    <w:r w:rsidRPr="000D72D4">
                      <w:rPr>
                        <w:rFonts w:ascii="Arial" w:hAnsi="Arial" w:cs="Arial"/>
                        <w:sz w:val="16"/>
                        <w:szCs w:val="16"/>
                        <w:rPrChange w:id="506" w:author="Althea Huang (黃汀華)" w:date="2020-05-26T14:19:00Z">
                          <w:rPr>
                            <w:rFonts w:ascii="Arial" w:hAnsi="Arial" w:cs="Arial"/>
                            <w:sz w:val="18"/>
                            <w:szCs w:val="18"/>
                          </w:rPr>
                        </w:rPrChange>
                      </w:rPr>
                      <w:t>,</w:t>
                    </w:r>
                    <w:r w:rsidRPr="000D72D4">
                      <w:rPr>
                        <w:rFonts w:ascii="Arial" w:hAnsi="Arial" w:cs="Arial"/>
                        <w:sz w:val="16"/>
                        <w:szCs w:val="16"/>
                        <w:rPrChange w:id="507" w:author="Althea Huang (黃汀華)" w:date="2020-05-26T14:19:00Z">
                          <w:rPr>
                            <w:rFonts w:ascii="Arial" w:hAnsi="Arial" w:cs="Arial"/>
                            <w:sz w:val="18"/>
                            <w:szCs w:val="18"/>
                          </w:rPr>
                        </w:rPrChange>
                      </w:rPr>
                      <w:br/>
                      <w:t>(Y= y</w:t>
                    </w:r>
                    <w:r w:rsidRPr="000D72D4">
                      <w:rPr>
                        <w:rFonts w:ascii="Arial" w:hAnsi="Arial" w:cs="Arial"/>
                        <w:sz w:val="16"/>
                        <w:szCs w:val="16"/>
                        <w:vertAlign w:val="subscript"/>
                        <w:rPrChange w:id="508" w:author="Althea Huang (黃汀華)" w:date="2020-05-26T14:19:00Z">
                          <w:rPr>
                            <w:rFonts w:ascii="Arial" w:hAnsi="Arial" w:cs="Arial"/>
                            <w:sz w:val="18"/>
                            <w:szCs w:val="18"/>
                            <w:vertAlign w:val="subscript"/>
                          </w:rPr>
                        </w:rPrChange>
                      </w:rPr>
                      <w:t>R</w:t>
                    </w:r>
                    <w:r w:rsidRPr="000D72D4">
                      <w:rPr>
                        <w:rFonts w:ascii="Arial" w:hAnsi="Arial" w:cs="Arial"/>
                        <w:sz w:val="16"/>
                        <w:szCs w:val="16"/>
                        <w:rPrChange w:id="509" w:author="Althea Huang (黃汀華)" w:date="2020-05-26T14:19:00Z">
                          <w:rPr>
                            <w:rFonts w:ascii="Arial" w:hAnsi="Arial" w:cs="Arial"/>
                            <w:sz w:val="18"/>
                            <w:szCs w:val="18"/>
                          </w:rPr>
                        </w:rPrChange>
                      </w:rPr>
                      <w:t xml:space="preserve"> + y</w:t>
                    </w:r>
                    <w:r w:rsidRPr="000D72D4">
                      <w:rPr>
                        <w:rFonts w:ascii="Arial" w:hAnsi="Arial" w:cs="Arial"/>
                        <w:sz w:val="16"/>
                        <w:szCs w:val="16"/>
                        <w:vertAlign w:val="subscript"/>
                        <w:rPrChange w:id="510" w:author="Althea Huang (黃汀華)" w:date="2020-05-26T14:19:00Z">
                          <w:rPr>
                            <w:rFonts w:ascii="Arial" w:hAnsi="Arial" w:cs="Arial"/>
                            <w:sz w:val="18"/>
                            <w:szCs w:val="18"/>
                            <w:vertAlign w:val="subscript"/>
                          </w:rPr>
                        </w:rPrChange>
                      </w:rPr>
                      <w:t>O</w:t>
                    </w:r>
                    <w:r w:rsidRPr="000D72D4">
                      <w:rPr>
                        <w:rFonts w:ascii="Arial" w:hAnsi="Arial" w:cs="Arial"/>
                        <w:sz w:val="16"/>
                        <w:szCs w:val="16"/>
                        <w:rPrChange w:id="511" w:author="Althea Huang (黃汀華)" w:date="2020-05-26T14:19:00Z">
                          <w:rPr>
                            <w:rFonts w:ascii="Arial" w:hAnsi="Arial" w:cs="Arial"/>
                            <w:sz w:val="18"/>
                            <w:szCs w:val="18"/>
                          </w:rPr>
                        </w:rPrChange>
                      </w:rPr>
                      <w:t xml:space="preserve"> + y</w:t>
                    </w:r>
                    <w:r w:rsidRPr="000D72D4">
                      <w:rPr>
                        <w:rFonts w:ascii="Arial" w:hAnsi="Arial" w:cs="Arial"/>
                        <w:sz w:val="16"/>
                        <w:szCs w:val="16"/>
                        <w:vertAlign w:val="subscript"/>
                        <w:rPrChange w:id="512" w:author="Althea Huang (黃汀華)" w:date="2020-05-26T14:19:00Z">
                          <w:rPr>
                            <w:rFonts w:ascii="Arial" w:hAnsi="Arial" w:cs="Arial"/>
                            <w:sz w:val="18"/>
                            <w:szCs w:val="18"/>
                            <w:vertAlign w:val="subscript"/>
                          </w:rPr>
                        </w:rPrChange>
                      </w:rPr>
                      <w:t>N</w:t>
                    </w:r>
                    <w:r w:rsidRPr="000D72D4">
                      <w:rPr>
                        <w:rFonts w:ascii="Arial" w:hAnsi="Arial" w:cs="Arial"/>
                        <w:sz w:val="16"/>
                        <w:szCs w:val="16"/>
                        <w:rPrChange w:id="513" w:author="Althea Huang (黃汀華)" w:date="2020-05-26T14:19:00Z">
                          <w:rPr>
                            <w:rFonts w:ascii="Arial" w:hAnsi="Arial" w:cs="Arial"/>
                            <w:sz w:val="18"/>
                            <w:szCs w:val="18"/>
                          </w:rPr>
                        </w:rPrChange>
                      </w:rPr>
                      <w:t>)</w:t>
                    </w:r>
                    <w:r w:rsidRPr="000D72D4">
                      <w:rPr>
                        <w:rFonts w:ascii="Arial" w:hAnsi="Arial" w:cs="Arial"/>
                        <w:sz w:val="16"/>
                        <w:szCs w:val="16"/>
                        <w:rPrChange w:id="514" w:author="Althea Huang (黃汀華)" w:date="2020-05-26T14:19:00Z">
                          <w:rPr>
                            <w:rFonts w:ascii="Arial" w:hAnsi="Arial" w:cs="Arial"/>
                            <w:sz w:val="18"/>
                            <w:szCs w:val="18"/>
                          </w:rPr>
                        </w:rPrChange>
                      </w:rPr>
                      <w:br/>
                    </w:r>
                  </w:ins>
                </w:p>
              </w:tc>
              <w:tc>
                <w:tcPr>
                  <w:tcW w:w="1530" w:type="dxa"/>
                  <w:tcPrChange w:id="515" w:author="Althea Huang (黃汀華)" w:date="2020-05-26T14:20:00Z">
                    <w:tcPr>
                      <w:tcW w:w="1312" w:type="dxa"/>
                    </w:tcPr>
                  </w:tcPrChange>
                </w:tcPr>
                <w:p w14:paraId="2193D0B6" w14:textId="393E0953" w:rsidR="000D72D4" w:rsidRPr="000D72D4" w:rsidRDefault="000D72D4">
                  <w:pPr>
                    <w:pStyle w:val="ListParagraph"/>
                    <w:spacing w:after="0" w:line="120" w:lineRule="atLeast"/>
                    <w:ind w:firstLineChars="0" w:firstLine="0"/>
                    <w:rPr>
                      <w:ins w:id="516" w:author="Althea Huang (黃汀華)" w:date="2020-05-26T14:18:00Z"/>
                      <w:rFonts w:ascii="Arial" w:hAnsi="Arial" w:cs="Arial"/>
                      <w:sz w:val="16"/>
                      <w:szCs w:val="16"/>
                      <w:rPrChange w:id="517" w:author="Althea Huang (黃汀華)" w:date="2020-05-26T14:19:00Z">
                        <w:rPr>
                          <w:ins w:id="518" w:author="Althea Huang (黃汀華)" w:date="2020-05-26T14:18:00Z"/>
                          <w:rFonts w:ascii="Arial" w:hAnsi="Arial" w:cs="Arial"/>
                          <w:sz w:val="18"/>
                          <w:szCs w:val="18"/>
                        </w:rPr>
                      </w:rPrChange>
                    </w:rPr>
                    <w:pPrChange w:id="519" w:author="Unknown" w:date="2020-05-26T14:19:00Z">
                      <w:pPr>
                        <w:pStyle w:val="ListParagraph"/>
                        <w:spacing w:after="0" w:line="120" w:lineRule="atLeast"/>
                        <w:ind w:firstLine="360"/>
                        <w:jc w:val="center"/>
                      </w:pPr>
                    </w:pPrChange>
                  </w:pPr>
                  <w:ins w:id="520" w:author="Althea Huang (黃汀華)" w:date="2020-05-26T14:18:00Z">
                    <w:r w:rsidRPr="000D72D4">
                      <w:rPr>
                        <w:rFonts w:ascii="Arial" w:hAnsi="Arial" w:cs="Arial"/>
                        <w:sz w:val="16"/>
                        <w:szCs w:val="16"/>
                        <w:rPrChange w:id="521" w:author="Althea Huang (黃汀華)" w:date="2020-05-26T14:19:00Z">
                          <w:rPr>
                            <w:rFonts w:ascii="Arial" w:hAnsi="Arial" w:cs="Arial"/>
                            <w:sz w:val="18"/>
                            <w:szCs w:val="18"/>
                          </w:rPr>
                        </w:rPrChange>
                      </w:rPr>
                      <w:t xml:space="preserve">TDD E-UTRA inter-RAT carriers </w:t>
                    </w:r>
                    <w:r w:rsidRPr="000D72D4">
                      <w:rPr>
                        <w:rFonts w:ascii="Arial" w:hAnsi="Arial" w:cs="Arial"/>
                        <w:sz w:val="16"/>
                        <w:szCs w:val="16"/>
                        <w:highlight w:val="yellow"/>
                        <w:rPrChange w:id="522" w:author="Althea Huang (黃汀華)" w:date="2020-05-26T14:19:00Z">
                          <w:rPr>
                            <w:rFonts w:ascii="Arial" w:hAnsi="Arial" w:cs="Arial"/>
                            <w:sz w:val="18"/>
                            <w:szCs w:val="18"/>
                            <w:highlight w:val="yellow"/>
                          </w:rPr>
                        </w:rPrChange>
                      </w:rPr>
                      <w:t>Z</w:t>
                    </w:r>
                    <w:r w:rsidRPr="000D72D4">
                      <w:rPr>
                        <w:rFonts w:eastAsia="SimSun" w:hint="eastAsia"/>
                        <w:sz w:val="16"/>
                        <w:szCs w:val="16"/>
                        <w:highlight w:val="yellow"/>
                        <w:rPrChange w:id="523" w:author="Althea Huang (黃汀華)" w:date="2020-05-26T14:19:00Z">
                          <w:rPr>
                            <w:rFonts w:eastAsia="SimSun" w:hint="eastAsia"/>
                            <w:szCs w:val="24"/>
                            <w:highlight w:val="yellow"/>
                          </w:rPr>
                        </w:rPrChange>
                      </w:rPr>
                      <w:t>≤</w:t>
                    </w:r>
                    <w:r w:rsidRPr="000D72D4">
                      <w:rPr>
                        <w:rFonts w:ascii="Arial" w:hAnsi="Arial" w:cs="Arial"/>
                        <w:sz w:val="16"/>
                        <w:szCs w:val="16"/>
                        <w:highlight w:val="yellow"/>
                        <w:rPrChange w:id="524" w:author="Althea Huang (黃汀華)" w:date="2020-05-26T14:19:00Z">
                          <w:rPr>
                            <w:rFonts w:ascii="Arial" w:hAnsi="Arial" w:cs="Arial"/>
                            <w:sz w:val="18"/>
                            <w:szCs w:val="18"/>
                            <w:highlight w:val="yellow"/>
                          </w:rPr>
                        </w:rPrChange>
                      </w:rPr>
                      <w:t>7</w:t>
                    </w:r>
                    <w:r w:rsidRPr="000D72D4">
                      <w:rPr>
                        <w:rFonts w:ascii="Arial" w:hAnsi="Arial" w:cs="Arial"/>
                        <w:sz w:val="16"/>
                        <w:szCs w:val="16"/>
                        <w:rPrChange w:id="525" w:author="Althea Huang (黃汀華)" w:date="2020-05-26T14:19:00Z">
                          <w:rPr>
                            <w:rFonts w:ascii="Arial" w:hAnsi="Arial" w:cs="Arial"/>
                            <w:sz w:val="18"/>
                            <w:szCs w:val="18"/>
                          </w:rPr>
                        </w:rPrChange>
                      </w:rPr>
                      <w:t xml:space="preserve">, </w:t>
                    </w:r>
                  </w:ins>
                  <w:ins w:id="526" w:author="Althea Huang (黃汀華)" w:date="2020-05-26T14:20:00Z">
                    <w:r>
                      <w:rPr>
                        <w:rFonts w:ascii="Arial" w:hAnsi="Arial" w:cs="Arial"/>
                        <w:sz w:val="16"/>
                        <w:szCs w:val="16"/>
                      </w:rPr>
                      <w:br/>
                    </w:r>
                  </w:ins>
                  <w:ins w:id="527" w:author="Althea Huang (黃汀華)" w:date="2020-05-26T14:18:00Z">
                    <w:r w:rsidRPr="000D72D4">
                      <w:rPr>
                        <w:rFonts w:ascii="Arial" w:hAnsi="Arial" w:cs="Arial"/>
                        <w:sz w:val="16"/>
                        <w:szCs w:val="16"/>
                        <w:rPrChange w:id="528" w:author="Althea Huang (黃汀華)" w:date="2020-05-26T14:19:00Z">
                          <w:rPr>
                            <w:rFonts w:ascii="Arial" w:hAnsi="Arial" w:cs="Arial"/>
                            <w:sz w:val="18"/>
                            <w:szCs w:val="18"/>
                          </w:rPr>
                        </w:rPrChange>
                      </w:rPr>
                      <w:t>(Z= z</w:t>
                    </w:r>
                    <w:r w:rsidRPr="000D72D4">
                      <w:rPr>
                        <w:rFonts w:ascii="Arial" w:hAnsi="Arial" w:cs="Arial"/>
                        <w:sz w:val="16"/>
                        <w:szCs w:val="16"/>
                        <w:vertAlign w:val="subscript"/>
                        <w:rPrChange w:id="529" w:author="Althea Huang (黃汀華)" w:date="2020-05-26T14:19:00Z">
                          <w:rPr>
                            <w:rFonts w:ascii="Arial" w:hAnsi="Arial" w:cs="Arial"/>
                            <w:sz w:val="18"/>
                            <w:szCs w:val="18"/>
                            <w:vertAlign w:val="subscript"/>
                          </w:rPr>
                        </w:rPrChange>
                      </w:rPr>
                      <w:t>R</w:t>
                    </w:r>
                    <w:r w:rsidRPr="000D72D4">
                      <w:rPr>
                        <w:rFonts w:ascii="Arial" w:hAnsi="Arial" w:cs="Arial"/>
                        <w:sz w:val="16"/>
                        <w:szCs w:val="16"/>
                        <w:rPrChange w:id="530" w:author="Althea Huang (黃汀華)" w:date="2020-05-26T14:19:00Z">
                          <w:rPr>
                            <w:rFonts w:ascii="Arial" w:hAnsi="Arial" w:cs="Arial"/>
                            <w:sz w:val="18"/>
                            <w:szCs w:val="18"/>
                          </w:rPr>
                        </w:rPrChange>
                      </w:rPr>
                      <w:t xml:space="preserve"> + z</w:t>
                    </w:r>
                    <w:r w:rsidRPr="000D72D4">
                      <w:rPr>
                        <w:rFonts w:ascii="Arial" w:hAnsi="Arial" w:cs="Arial"/>
                        <w:sz w:val="16"/>
                        <w:szCs w:val="16"/>
                        <w:vertAlign w:val="subscript"/>
                        <w:rPrChange w:id="531" w:author="Althea Huang (黃汀華)" w:date="2020-05-26T14:19:00Z">
                          <w:rPr>
                            <w:rFonts w:ascii="Arial" w:hAnsi="Arial" w:cs="Arial"/>
                            <w:sz w:val="18"/>
                            <w:szCs w:val="18"/>
                            <w:vertAlign w:val="subscript"/>
                          </w:rPr>
                        </w:rPrChange>
                      </w:rPr>
                      <w:t>O</w:t>
                    </w:r>
                    <w:r w:rsidRPr="000D72D4">
                      <w:rPr>
                        <w:rFonts w:ascii="Arial" w:hAnsi="Arial" w:cs="Arial"/>
                        <w:sz w:val="16"/>
                        <w:szCs w:val="16"/>
                        <w:rPrChange w:id="532" w:author="Althea Huang (黃汀華)" w:date="2020-05-26T14:19:00Z">
                          <w:rPr>
                            <w:rFonts w:ascii="Arial" w:hAnsi="Arial" w:cs="Arial"/>
                            <w:sz w:val="18"/>
                            <w:szCs w:val="18"/>
                          </w:rPr>
                        </w:rPrChange>
                      </w:rPr>
                      <w:t xml:space="preserve"> + z</w:t>
                    </w:r>
                    <w:r w:rsidRPr="000D72D4">
                      <w:rPr>
                        <w:rFonts w:ascii="Arial" w:hAnsi="Arial" w:cs="Arial"/>
                        <w:sz w:val="16"/>
                        <w:szCs w:val="16"/>
                        <w:vertAlign w:val="subscript"/>
                        <w:rPrChange w:id="533" w:author="Althea Huang (黃汀華)" w:date="2020-05-26T14:19:00Z">
                          <w:rPr>
                            <w:rFonts w:ascii="Arial" w:hAnsi="Arial" w:cs="Arial"/>
                            <w:sz w:val="18"/>
                            <w:szCs w:val="18"/>
                            <w:vertAlign w:val="subscript"/>
                          </w:rPr>
                        </w:rPrChange>
                      </w:rPr>
                      <w:t>N</w:t>
                    </w:r>
                    <w:r w:rsidRPr="000D72D4">
                      <w:rPr>
                        <w:rFonts w:ascii="Arial" w:hAnsi="Arial" w:cs="Arial"/>
                        <w:sz w:val="16"/>
                        <w:szCs w:val="16"/>
                        <w:rPrChange w:id="534" w:author="Althea Huang (黃汀華)" w:date="2020-05-26T14:19:00Z">
                          <w:rPr>
                            <w:rFonts w:ascii="Arial" w:hAnsi="Arial" w:cs="Arial"/>
                            <w:sz w:val="18"/>
                            <w:szCs w:val="18"/>
                          </w:rPr>
                        </w:rPrChange>
                      </w:rPr>
                      <w:t>)</w:t>
                    </w:r>
                  </w:ins>
                </w:p>
              </w:tc>
              <w:tc>
                <w:tcPr>
                  <w:tcW w:w="1423" w:type="dxa"/>
                  <w:tcPrChange w:id="535" w:author="Althea Huang (黃汀華)" w:date="2020-05-26T14:20:00Z">
                    <w:tcPr>
                      <w:tcW w:w="1603" w:type="dxa"/>
                    </w:tcPr>
                  </w:tcPrChange>
                </w:tcPr>
                <w:p w14:paraId="3EBA8AA4" w14:textId="77777777" w:rsidR="000D72D4" w:rsidRPr="000D72D4" w:rsidRDefault="000D72D4">
                  <w:pPr>
                    <w:pStyle w:val="ListParagraph"/>
                    <w:spacing w:after="0" w:line="120" w:lineRule="atLeast"/>
                    <w:ind w:firstLineChars="0" w:firstLine="0"/>
                    <w:rPr>
                      <w:ins w:id="536" w:author="Althea Huang (黃汀華)" w:date="2020-05-26T14:18:00Z"/>
                      <w:rFonts w:ascii="Arial" w:hAnsi="Arial" w:cs="Arial"/>
                      <w:sz w:val="16"/>
                      <w:szCs w:val="16"/>
                      <w:rPrChange w:id="537" w:author="Althea Huang (黃汀華)" w:date="2020-05-26T14:19:00Z">
                        <w:rPr>
                          <w:ins w:id="538" w:author="Althea Huang (黃汀華)" w:date="2020-05-26T14:18:00Z"/>
                          <w:rFonts w:ascii="Arial" w:hAnsi="Arial" w:cs="Arial"/>
                          <w:sz w:val="18"/>
                          <w:szCs w:val="18"/>
                        </w:rPr>
                      </w:rPrChange>
                    </w:rPr>
                    <w:pPrChange w:id="539" w:author="Unknown" w:date="2020-05-26T14:19:00Z">
                      <w:pPr>
                        <w:pStyle w:val="ListParagraph"/>
                        <w:spacing w:after="0" w:line="120" w:lineRule="atLeast"/>
                        <w:ind w:firstLine="360"/>
                        <w:jc w:val="center"/>
                      </w:pPr>
                    </w:pPrChange>
                  </w:pPr>
                  <w:ins w:id="540" w:author="Althea Huang (黃汀華)" w:date="2020-05-26T14:18:00Z">
                    <w:r w:rsidRPr="000D72D4">
                      <w:rPr>
                        <w:rFonts w:ascii="Arial" w:hAnsi="Arial" w:cs="Arial"/>
                        <w:sz w:val="16"/>
                        <w:szCs w:val="16"/>
                        <w:rPrChange w:id="541" w:author="Althea Huang (黃汀華)" w:date="2020-05-26T14:19:00Z">
                          <w:rPr>
                            <w:rFonts w:ascii="Arial" w:hAnsi="Arial" w:cs="Arial"/>
                            <w:sz w:val="18"/>
                            <w:szCs w:val="18"/>
                          </w:rPr>
                        </w:rPrChange>
                      </w:rPr>
                      <w:t>Total carriers</w:t>
                    </w:r>
                    <w:r w:rsidRPr="000D72D4">
                      <w:rPr>
                        <w:rFonts w:ascii="Arial" w:hAnsi="Arial" w:cs="Arial"/>
                        <w:sz w:val="16"/>
                        <w:szCs w:val="16"/>
                        <w:rPrChange w:id="542" w:author="Althea Huang (黃汀華)" w:date="2020-05-26T14:19:00Z">
                          <w:rPr>
                            <w:rFonts w:ascii="Arial" w:hAnsi="Arial" w:cs="Arial"/>
                            <w:sz w:val="18"/>
                            <w:szCs w:val="18"/>
                          </w:rPr>
                        </w:rPrChange>
                      </w:rPr>
                      <w:br/>
                    </w:r>
                    <w:r w:rsidRPr="000D72D4">
                      <w:rPr>
                        <w:rFonts w:ascii="Arial" w:hAnsi="Arial" w:cs="Arial"/>
                        <w:sz w:val="16"/>
                        <w:szCs w:val="16"/>
                        <w:highlight w:val="yellow"/>
                        <w:rPrChange w:id="543" w:author="Althea Huang (黃汀華)" w:date="2020-05-26T14:19:00Z">
                          <w:rPr>
                            <w:rFonts w:ascii="Arial" w:hAnsi="Arial" w:cs="Arial"/>
                            <w:sz w:val="18"/>
                            <w:szCs w:val="18"/>
                            <w:highlight w:val="yellow"/>
                          </w:rPr>
                        </w:rPrChange>
                      </w:rPr>
                      <w:t>N</w:t>
                    </w:r>
                    <w:r w:rsidRPr="000D72D4">
                      <w:rPr>
                        <w:rFonts w:eastAsia="SimSun" w:hint="eastAsia"/>
                        <w:sz w:val="16"/>
                        <w:szCs w:val="16"/>
                        <w:highlight w:val="yellow"/>
                        <w:rPrChange w:id="544" w:author="Althea Huang (黃汀華)" w:date="2020-05-26T14:19:00Z">
                          <w:rPr>
                            <w:rFonts w:eastAsia="SimSun" w:hint="eastAsia"/>
                            <w:szCs w:val="24"/>
                            <w:highlight w:val="yellow"/>
                          </w:rPr>
                        </w:rPrChange>
                      </w:rPr>
                      <w:t>≤</w:t>
                    </w:r>
                    <w:r w:rsidRPr="000D72D4">
                      <w:rPr>
                        <w:sz w:val="16"/>
                        <w:szCs w:val="16"/>
                        <w:highlight w:val="yellow"/>
                        <w:rPrChange w:id="545" w:author="Althea Huang (黃汀華)" w:date="2020-05-26T14:19:00Z">
                          <w:rPr>
                            <w:szCs w:val="24"/>
                            <w:highlight w:val="yellow"/>
                          </w:rPr>
                        </w:rPrChange>
                      </w:rPr>
                      <w:t>14</w:t>
                    </w:r>
                    <w:r w:rsidRPr="000D72D4">
                      <w:rPr>
                        <w:sz w:val="16"/>
                        <w:szCs w:val="16"/>
                        <w:rPrChange w:id="546" w:author="Althea Huang (黃汀華)" w:date="2020-05-26T14:19:00Z">
                          <w:rPr>
                            <w:szCs w:val="24"/>
                          </w:rPr>
                        </w:rPrChange>
                      </w:rPr>
                      <w:t xml:space="preserve">, </w:t>
                    </w:r>
                    <w:r w:rsidRPr="000D72D4">
                      <w:rPr>
                        <w:sz w:val="16"/>
                        <w:szCs w:val="16"/>
                        <w:rPrChange w:id="547" w:author="Althea Huang (黃汀華)" w:date="2020-05-26T14:19:00Z">
                          <w:rPr>
                            <w:szCs w:val="24"/>
                          </w:rPr>
                        </w:rPrChange>
                      </w:rPr>
                      <w:br/>
                      <w:t>(K=</w:t>
                    </w:r>
                    <w:r w:rsidRPr="000D72D4">
                      <w:rPr>
                        <w:rFonts w:ascii="Arial" w:hAnsi="Arial" w:cs="Arial"/>
                        <w:sz w:val="16"/>
                        <w:szCs w:val="16"/>
                        <w:rPrChange w:id="548" w:author="Althea Huang (黃汀華)" w:date="2020-05-26T14:19:00Z">
                          <w:rPr>
                            <w:rFonts w:ascii="Arial" w:hAnsi="Arial" w:cs="Arial"/>
                            <w:sz w:val="18"/>
                            <w:szCs w:val="18"/>
                          </w:rPr>
                        </w:rPrChange>
                      </w:rPr>
                      <w:t xml:space="preserve"> k</w:t>
                    </w:r>
                    <w:r w:rsidRPr="000D72D4">
                      <w:rPr>
                        <w:rFonts w:ascii="Arial" w:hAnsi="Arial" w:cs="Arial"/>
                        <w:sz w:val="16"/>
                        <w:szCs w:val="16"/>
                        <w:vertAlign w:val="subscript"/>
                        <w:rPrChange w:id="549" w:author="Althea Huang (黃汀華)" w:date="2020-05-26T14:19:00Z">
                          <w:rPr>
                            <w:rFonts w:ascii="Arial" w:hAnsi="Arial" w:cs="Arial"/>
                            <w:sz w:val="18"/>
                            <w:szCs w:val="18"/>
                            <w:vertAlign w:val="subscript"/>
                          </w:rPr>
                        </w:rPrChange>
                      </w:rPr>
                      <w:t>O</w:t>
                    </w:r>
                    <w:r w:rsidRPr="000D72D4">
                      <w:rPr>
                        <w:rFonts w:ascii="Arial" w:hAnsi="Arial" w:cs="Arial"/>
                        <w:sz w:val="16"/>
                        <w:szCs w:val="16"/>
                        <w:rPrChange w:id="550" w:author="Althea Huang (黃汀華)" w:date="2020-05-26T14:19:00Z">
                          <w:rPr>
                            <w:rFonts w:ascii="Arial" w:hAnsi="Arial" w:cs="Arial"/>
                            <w:sz w:val="18"/>
                            <w:szCs w:val="18"/>
                          </w:rPr>
                        </w:rPrChange>
                      </w:rPr>
                      <w:t>+ k</w:t>
                    </w:r>
                    <w:r w:rsidRPr="000D72D4">
                      <w:rPr>
                        <w:rFonts w:ascii="Arial" w:hAnsi="Arial" w:cs="Arial"/>
                        <w:sz w:val="16"/>
                        <w:szCs w:val="16"/>
                        <w:vertAlign w:val="subscript"/>
                        <w:rPrChange w:id="551" w:author="Althea Huang (黃汀華)" w:date="2020-05-26T14:19:00Z">
                          <w:rPr>
                            <w:rFonts w:ascii="Arial" w:hAnsi="Arial" w:cs="Arial"/>
                            <w:sz w:val="18"/>
                            <w:szCs w:val="18"/>
                            <w:vertAlign w:val="subscript"/>
                          </w:rPr>
                        </w:rPrChange>
                      </w:rPr>
                      <w:t>N</w:t>
                    </w:r>
                    <w:r w:rsidRPr="000D72D4">
                      <w:rPr>
                        <w:rFonts w:ascii="Arial" w:hAnsi="Arial" w:cs="Arial"/>
                        <w:sz w:val="16"/>
                        <w:szCs w:val="16"/>
                        <w:rPrChange w:id="552" w:author="Althea Huang (黃汀華)" w:date="2020-05-26T14:19:00Z">
                          <w:rPr>
                            <w:rFonts w:ascii="Arial" w:hAnsi="Arial" w:cs="Arial"/>
                            <w:sz w:val="18"/>
                            <w:szCs w:val="18"/>
                          </w:rPr>
                        </w:rPrChange>
                      </w:rPr>
                      <w:t>)</w:t>
                    </w:r>
                  </w:ins>
                </w:p>
              </w:tc>
            </w:tr>
            <w:tr w:rsidR="000D72D4" w:rsidRPr="00922E4D" w14:paraId="125940E9" w14:textId="77777777" w:rsidTr="000D72D4">
              <w:trPr>
                <w:ins w:id="553" w:author="Althea Huang (黃汀華)" w:date="2020-05-26T14:18:00Z"/>
              </w:trPr>
              <w:tc>
                <w:tcPr>
                  <w:tcW w:w="1169" w:type="dxa"/>
                  <w:tcPrChange w:id="554" w:author="Althea Huang (黃汀華)" w:date="2020-05-26T14:20:00Z">
                    <w:tcPr>
                      <w:tcW w:w="1192" w:type="dxa"/>
                    </w:tcPr>
                  </w:tcPrChange>
                </w:tcPr>
                <w:p w14:paraId="762197AF" w14:textId="4F0E9A23" w:rsidR="000D72D4" w:rsidRPr="000D72D4" w:rsidRDefault="000D72D4">
                  <w:pPr>
                    <w:pStyle w:val="ListParagraph"/>
                    <w:spacing w:after="0" w:line="120" w:lineRule="atLeast"/>
                    <w:ind w:firstLineChars="0" w:firstLine="0"/>
                    <w:rPr>
                      <w:ins w:id="555" w:author="Althea Huang (黃汀華)" w:date="2020-05-26T14:18:00Z"/>
                      <w:rFonts w:ascii="Arial" w:hAnsi="Arial" w:cs="Arial"/>
                      <w:sz w:val="16"/>
                      <w:szCs w:val="16"/>
                      <w:rPrChange w:id="556" w:author="Althea Huang (黃汀華)" w:date="2020-05-26T14:19:00Z">
                        <w:rPr>
                          <w:ins w:id="557" w:author="Althea Huang (黃汀華)" w:date="2020-05-26T14:18:00Z"/>
                          <w:rFonts w:ascii="Arial" w:hAnsi="Arial" w:cs="Arial"/>
                          <w:sz w:val="18"/>
                          <w:szCs w:val="18"/>
                        </w:rPr>
                      </w:rPrChange>
                    </w:rPr>
                    <w:pPrChange w:id="558" w:author="Unknown" w:date="2020-05-26T14:19:00Z">
                      <w:pPr>
                        <w:pStyle w:val="ListParagraph"/>
                        <w:spacing w:after="0" w:line="120" w:lineRule="atLeast"/>
                        <w:ind w:firstLine="320"/>
                        <w:jc w:val="center"/>
                      </w:pPr>
                    </w:pPrChange>
                  </w:pPr>
                  <w:ins w:id="559" w:author="Althea Huang (黃汀華)" w:date="2020-05-26T14:19:00Z">
                    <w:r>
                      <w:rPr>
                        <w:rFonts w:ascii="Arial" w:hAnsi="Arial" w:cs="Arial"/>
                        <w:sz w:val="16"/>
                        <w:szCs w:val="16"/>
                      </w:rPr>
                      <w:t xml:space="preserve">Only for </w:t>
                    </w:r>
                  </w:ins>
                  <w:ins w:id="560" w:author="Althea Huang (黃汀華)" w:date="2020-05-26T14:18:00Z">
                    <w:r w:rsidRPr="000D72D4">
                      <w:rPr>
                        <w:rFonts w:ascii="Arial" w:hAnsi="Arial" w:cs="Arial"/>
                        <w:sz w:val="16"/>
                        <w:szCs w:val="16"/>
                        <w:rPrChange w:id="561" w:author="Althea Huang (黃汀華)" w:date="2020-05-26T14:19:00Z">
                          <w:rPr>
                            <w:rFonts w:ascii="Arial" w:hAnsi="Arial" w:cs="Arial"/>
                            <w:sz w:val="18"/>
                            <w:szCs w:val="18"/>
                          </w:rPr>
                        </w:rPrChange>
                      </w:rPr>
                      <w:t>Re-selection</w:t>
                    </w:r>
                  </w:ins>
                </w:p>
              </w:tc>
              <w:tc>
                <w:tcPr>
                  <w:tcW w:w="919" w:type="dxa"/>
                  <w:tcPrChange w:id="562" w:author="Althea Huang (黃汀華)" w:date="2020-05-26T14:20:00Z">
                    <w:tcPr>
                      <w:tcW w:w="879" w:type="dxa"/>
                    </w:tcPr>
                  </w:tcPrChange>
                </w:tcPr>
                <w:p w14:paraId="01C50E69" w14:textId="77777777" w:rsidR="000D72D4" w:rsidRPr="000D72D4" w:rsidRDefault="000D72D4">
                  <w:pPr>
                    <w:pStyle w:val="ListParagraph"/>
                    <w:spacing w:after="0" w:line="120" w:lineRule="atLeast"/>
                    <w:ind w:firstLine="320"/>
                    <w:rPr>
                      <w:ins w:id="563" w:author="Althea Huang (黃汀華)" w:date="2020-05-26T14:18:00Z"/>
                      <w:rFonts w:ascii="Arial" w:hAnsi="Arial" w:cs="Arial"/>
                      <w:sz w:val="16"/>
                      <w:szCs w:val="16"/>
                      <w:rPrChange w:id="564" w:author="Althea Huang (黃汀華)" w:date="2020-05-26T14:19:00Z">
                        <w:rPr>
                          <w:ins w:id="565" w:author="Althea Huang (黃汀華)" w:date="2020-05-26T14:18:00Z"/>
                          <w:rFonts w:ascii="Arial" w:hAnsi="Arial" w:cs="Arial"/>
                          <w:sz w:val="18"/>
                          <w:szCs w:val="18"/>
                        </w:rPr>
                      </w:rPrChange>
                    </w:rPr>
                    <w:pPrChange w:id="566" w:author="Unknown" w:date="2020-05-26T14:18:00Z">
                      <w:pPr>
                        <w:pStyle w:val="ListParagraph"/>
                        <w:spacing w:after="0" w:line="120" w:lineRule="atLeast"/>
                        <w:ind w:firstLine="360"/>
                        <w:jc w:val="center"/>
                      </w:pPr>
                    </w:pPrChange>
                  </w:pPr>
                </w:p>
              </w:tc>
              <w:tc>
                <w:tcPr>
                  <w:tcW w:w="1601" w:type="dxa"/>
                  <w:tcPrChange w:id="567" w:author="Althea Huang (黃汀華)" w:date="2020-05-26T14:20:00Z">
                    <w:tcPr>
                      <w:tcW w:w="1516" w:type="dxa"/>
                    </w:tcPr>
                  </w:tcPrChange>
                </w:tcPr>
                <w:p w14:paraId="7FC6931B" w14:textId="77777777" w:rsidR="000D72D4" w:rsidRPr="000D72D4" w:rsidRDefault="000D72D4">
                  <w:pPr>
                    <w:pStyle w:val="ListParagraph"/>
                    <w:spacing w:after="0" w:line="120" w:lineRule="atLeast"/>
                    <w:ind w:firstLine="320"/>
                    <w:rPr>
                      <w:ins w:id="568" w:author="Althea Huang (黃汀華)" w:date="2020-05-26T14:18:00Z"/>
                      <w:rFonts w:ascii="Arial" w:hAnsi="Arial" w:cs="Arial"/>
                      <w:sz w:val="16"/>
                      <w:szCs w:val="16"/>
                      <w:rPrChange w:id="569" w:author="Althea Huang (黃汀華)" w:date="2020-05-26T14:19:00Z">
                        <w:rPr>
                          <w:ins w:id="570" w:author="Althea Huang (黃汀華)" w:date="2020-05-26T14:18:00Z"/>
                          <w:rFonts w:ascii="Arial" w:hAnsi="Arial" w:cs="Arial"/>
                          <w:sz w:val="18"/>
                          <w:szCs w:val="18"/>
                        </w:rPr>
                      </w:rPrChange>
                    </w:rPr>
                    <w:pPrChange w:id="571" w:author="Unknown" w:date="2020-05-26T14:18:00Z">
                      <w:pPr>
                        <w:pStyle w:val="ListParagraph"/>
                        <w:spacing w:after="0" w:line="120" w:lineRule="atLeast"/>
                        <w:ind w:firstLine="360"/>
                        <w:jc w:val="center"/>
                      </w:pPr>
                    </w:pPrChange>
                  </w:pPr>
                  <w:ins w:id="572" w:author="Althea Huang (黃汀華)" w:date="2020-05-26T14:18:00Z">
                    <w:r w:rsidRPr="000D72D4">
                      <w:rPr>
                        <w:rFonts w:ascii="Arial" w:hAnsi="Arial" w:cs="Arial"/>
                        <w:sz w:val="16"/>
                        <w:szCs w:val="16"/>
                        <w:rPrChange w:id="573" w:author="Althea Huang (黃汀華)" w:date="2020-05-26T14:19:00Z">
                          <w:rPr>
                            <w:rFonts w:ascii="Arial" w:hAnsi="Arial" w:cs="Arial"/>
                            <w:sz w:val="18"/>
                            <w:szCs w:val="18"/>
                          </w:rPr>
                        </w:rPrChange>
                      </w:rPr>
                      <w:t>x</w:t>
                    </w:r>
                    <w:r w:rsidRPr="000D72D4">
                      <w:rPr>
                        <w:rFonts w:ascii="Arial" w:hAnsi="Arial" w:cs="Arial"/>
                        <w:sz w:val="16"/>
                        <w:szCs w:val="16"/>
                        <w:vertAlign w:val="subscript"/>
                        <w:rPrChange w:id="574" w:author="Althea Huang (黃汀華)" w:date="2020-05-26T14:19:00Z">
                          <w:rPr>
                            <w:rFonts w:ascii="Arial" w:hAnsi="Arial" w:cs="Arial"/>
                            <w:sz w:val="18"/>
                            <w:szCs w:val="18"/>
                            <w:vertAlign w:val="subscript"/>
                          </w:rPr>
                        </w:rPrChange>
                      </w:rPr>
                      <w:t>R</w:t>
                    </w:r>
                  </w:ins>
                </w:p>
              </w:tc>
              <w:tc>
                <w:tcPr>
                  <w:tcW w:w="1440" w:type="dxa"/>
                  <w:tcPrChange w:id="575" w:author="Althea Huang (黃汀華)" w:date="2020-05-26T14:20:00Z">
                    <w:tcPr>
                      <w:tcW w:w="1312" w:type="dxa"/>
                    </w:tcPr>
                  </w:tcPrChange>
                </w:tcPr>
                <w:p w14:paraId="00065F29" w14:textId="77777777" w:rsidR="000D72D4" w:rsidRPr="000D72D4" w:rsidRDefault="000D72D4">
                  <w:pPr>
                    <w:pStyle w:val="ListParagraph"/>
                    <w:spacing w:after="0" w:line="120" w:lineRule="atLeast"/>
                    <w:ind w:firstLine="320"/>
                    <w:rPr>
                      <w:ins w:id="576" w:author="Althea Huang (黃汀華)" w:date="2020-05-26T14:18:00Z"/>
                      <w:rFonts w:ascii="Arial" w:hAnsi="Arial" w:cs="Arial"/>
                      <w:sz w:val="16"/>
                      <w:szCs w:val="16"/>
                      <w:rPrChange w:id="577" w:author="Althea Huang (黃汀華)" w:date="2020-05-26T14:19:00Z">
                        <w:rPr>
                          <w:ins w:id="578" w:author="Althea Huang (黃汀華)" w:date="2020-05-26T14:18:00Z"/>
                          <w:rFonts w:ascii="Arial" w:hAnsi="Arial" w:cs="Arial"/>
                          <w:sz w:val="18"/>
                          <w:szCs w:val="18"/>
                        </w:rPr>
                      </w:rPrChange>
                    </w:rPr>
                    <w:pPrChange w:id="579" w:author="Unknown" w:date="2020-05-26T14:18:00Z">
                      <w:pPr>
                        <w:pStyle w:val="ListParagraph"/>
                        <w:spacing w:after="0" w:line="120" w:lineRule="atLeast"/>
                        <w:ind w:firstLine="360"/>
                        <w:jc w:val="center"/>
                      </w:pPr>
                    </w:pPrChange>
                  </w:pPr>
                  <w:ins w:id="580" w:author="Althea Huang (黃汀華)" w:date="2020-05-26T14:18:00Z">
                    <w:r w:rsidRPr="000D72D4">
                      <w:rPr>
                        <w:rFonts w:ascii="Arial" w:hAnsi="Arial" w:cs="Arial"/>
                        <w:sz w:val="16"/>
                        <w:szCs w:val="16"/>
                        <w:rPrChange w:id="581" w:author="Althea Huang (黃汀華)" w:date="2020-05-26T14:19:00Z">
                          <w:rPr>
                            <w:rFonts w:ascii="Arial" w:hAnsi="Arial" w:cs="Arial"/>
                            <w:sz w:val="18"/>
                            <w:szCs w:val="18"/>
                          </w:rPr>
                        </w:rPrChange>
                      </w:rPr>
                      <w:t>y</w:t>
                    </w:r>
                    <w:r w:rsidRPr="000D72D4">
                      <w:rPr>
                        <w:rFonts w:ascii="Arial" w:hAnsi="Arial" w:cs="Arial"/>
                        <w:sz w:val="16"/>
                        <w:szCs w:val="16"/>
                        <w:vertAlign w:val="subscript"/>
                        <w:rPrChange w:id="582" w:author="Althea Huang (黃汀華)" w:date="2020-05-26T14:19:00Z">
                          <w:rPr>
                            <w:rFonts w:ascii="Arial" w:hAnsi="Arial" w:cs="Arial"/>
                            <w:sz w:val="18"/>
                            <w:szCs w:val="18"/>
                            <w:vertAlign w:val="subscript"/>
                          </w:rPr>
                        </w:rPrChange>
                      </w:rPr>
                      <w:t>R</w:t>
                    </w:r>
                  </w:ins>
                </w:p>
              </w:tc>
              <w:tc>
                <w:tcPr>
                  <w:tcW w:w="1530" w:type="dxa"/>
                  <w:tcPrChange w:id="583" w:author="Althea Huang (黃汀華)" w:date="2020-05-26T14:20:00Z">
                    <w:tcPr>
                      <w:tcW w:w="1312" w:type="dxa"/>
                    </w:tcPr>
                  </w:tcPrChange>
                </w:tcPr>
                <w:p w14:paraId="0F7D651D" w14:textId="77777777" w:rsidR="000D72D4" w:rsidRPr="000D72D4" w:rsidRDefault="000D72D4">
                  <w:pPr>
                    <w:pStyle w:val="ListParagraph"/>
                    <w:spacing w:after="0" w:line="120" w:lineRule="atLeast"/>
                    <w:ind w:firstLine="320"/>
                    <w:rPr>
                      <w:ins w:id="584" w:author="Althea Huang (黃汀華)" w:date="2020-05-26T14:18:00Z"/>
                      <w:rFonts w:ascii="Arial" w:hAnsi="Arial" w:cs="Arial"/>
                      <w:sz w:val="16"/>
                      <w:szCs w:val="16"/>
                      <w:rPrChange w:id="585" w:author="Althea Huang (黃汀華)" w:date="2020-05-26T14:19:00Z">
                        <w:rPr>
                          <w:ins w:id="586" w:author="Althea Huang (黃汀華)" w:date="2020-05-26T14:18:00Z"/>
                          <w:rFonts w:ascii="Arial" w:hAnsi="Arial" w:cs="Arial"/>
                          <w:sz w:val="18"/>
                          <w:szCs w:val="18"/>
                        </w:rPr>
                      </w:rPrChange>
                    </w:rPr>
                    <w:pPrChange w:id="587" w:author="Unknown" w:date="2020-05-26T14:18:00Z">
                      <w:pPr>
                        <w:pStyle w:val="ListParagraph"/>
                        <w:spacing w:after="0" w:line="120" w:lineRule="atLeast"/>
                        <w:ind w:firstLine="360"/>
                        <w:jc w:val="center"/>
                      </w:pPr>
                    </w:pPrChange>
                  </w:pPr>
                  <w:ins w:id="588" w:author="Althea Huang (黃汀華)" w:date="2020-05-26T14:18:00Z">
                    <w:r w:rsidRPr="000D72D4">
                      <w:rPr>
                        <w:rFonts w:ascii="Arial" w:hAnsi="Arial" w:cs="Arial"/>
                        <w:sz w:val="16"/>
                        <w:szCs w:val="16"/>
                        <w:rPrChange w:id="589" w:author="Althea Huang (黃汀華)" w:date="2020-05-26T14:19:00Z">
                          <w:rPr>
                            <w:rFonts w:ascii="Arial" w:hAnsi="Arial" w:cs="Arial"/>
                            <w:sz w:val="18"/>
                            <w:szCs w:val="18"/>
                          </w:rPr>
                        </w:rPrChange>
                      </w:rPr>
                      <w:t>z</w:t>
                    </w:r>
                    <w:r w:rsidRPr="000D72D4">
                      <w:rPr>
                        <w:rFonts w:ascii="Arial" w:hAnsi="Arial" w:cs="Arial"/>
                        <w:sz w:val="16"/>
                        <w:szCs w:val="16"/>
                        <w:vertAlign w:val="subscript"/>
                        <w:rPrChange w:id="590" w:author="Althea Huang (黃汀華)" w:date="2020-05-26T14:19:00Z">
                          <w:rPr>
                            <w:rFonts w:ascii="Arial" w:hAnsi="Arial" w:cs="Arial"/>
                            <w:sz w:val="18"/>
                            <w:szCs w:val="18"/>
                            <w:vertAlign w:val="subscript"/>
                          </w:rPr>
                        </w:rPrChange>
                      </w:rPr>
                      <w:t>R</w:t>
                    </w:r>
                  </w:ins>
                </w:p>
              </w:tc>
              <w:tc>
                <w:tcPr>
                  <w:tcW w:w="1423" w:type="dxa"/>
                  <w:tcPrChange w:id="591" w:author="Althea Huang (黃汀華)" w:date="2020-05-26T14:20:00Z">
                    <w:tcPr>
                      <w:tcW w:w="1603" w:type="dxa"/>
                    </w:tcPr>
                  </w:tcPrChange>
                </w:tcPr>
                <w:p w14:paraId="589CCC5F" w14:textId="77777777" w:rsidR="000D72D4" w:rsidRPr="000D72D4" w:rsidRDefault="000D72D4">
                  <w:pPr>
                    <w:pStyle w:val="ListParagraph"/>
                    <w:spacing w:after="0" w:line="120" w:lineRule="atLeast"/>
                    <w:ind w:firstLine="320"/>
                    <w:rPr>
                      <w:ins w:id="592" w:author="Althea Huang (黃汀華)" w:date="2020-05-26T14:18:00Z"/>
                      <w:rFonts w:ascii="Arial" w:hAnsi="Arial" w:cs="Arial"/>
                      <w:sz w:val="16"/>
                      <w:szCs w:val="16"/>
                      <w:rPrChange w:id="593" w:author="Althea Huang (黃汀華)" w:date="2020-05-26T14:19:00Z">
                        <w:rPr>
                          <w:ins w:id="594" w:author="Althea Huang (黃汀華)" w:date="2020-05-26T14:18:00Z"/>
                          <w:rFonts w:ascii="Arial" w:hAnsi="Arial" w:cs="Arial"/>
                          <w:sz w:val="18"/>
                          <w:szCs w:val="18"/>
                        </w:rPr>
                      </w:rPrChange>
                    </w:rPr>
                    <w:pPrChange w:id="595" w:author="Unknown" w:date="2020-05-26T14:18:00Z">
                      <w:pPr>
                        <w:pStyle w:val="ListParagraph"/>
                        <w:spacing w:after="0" w:line="120" w:lineRule="atLeast"/>
                        <w:ind w:firstLine="360"/>
                        <w:jc w:val="center"/>
                      </w:pPr>
                    </w:pPrChange>
                  </w:pPr>
                </w:p>
              </w:tc>
            </w:tr>
            <w:tr w:rsidR="000D72D4" w:rsidRPr="00922E4D" w14:paraId="2EAADB10" w14:textId="77777777" w:rsidTr="000D72D4">
              <w:trPr>
                <w:ins w:id="596" w:author="Althea Huang (黃汀華)" w:date="2020-05-26T14:18:00Z"/>
              </w:trPr>
              <w:tc>
                <w:tcPr>
                  <w:tcW w:w="1169" w:type="dxa"/>
                  <w:tcPrChange w:id="597" w:author="Althea Huang (黃汀華)" w:date="2020-05-26T14:20:00Z">
                    <w:tcPr>
                      <w:tcW w:w="1192" w:type="dxa"/>
                    </w:tcPr>
                  </w:tcPrChange>
                </w:tcPr>
                <w:p w14:paraId="051BD73B" w14:textId="77777777" w:rsidR="000D72D4" w:rsidRPr="000D72D4" w:rsidRDefault="000D72D4">
                  <w:pPr>
                    <w:pStyle w:val="ListParagraph"/>
                    <w:spacing w:after="0" w:line="120" w:lineRule="atLeast"/>
                    <w:ind w:firstLineChars="0" w:firstLine="0"/>
                    <w:rPr>
                      <w:ins w:id="598" w:author="Althea Huang (黃汀華)" w:date="2020-05-26T14:18:00Z"/>
                      <w:rFonts w:ascii="Arial" w:hAnsi="Arial" w:cs="Arial"/>
                      <w:sz w:val="16"/>
                      <w:szCs w:val="16"/>
                      <w:rPrChange w:id="599" w:author="Althea Huang (黃汀華)" w:date="2020-05-26T14:19:00Z">
                        <w:rPr>
                          <w:ins w:id="600" w:author="Althea Huang (黃汀華)" w:date="2020-05-26T14:18:00Z"/>
                          <w:rFonts w:ascii="Arial" w:hAnsi="Arial" w:cs="Arial"/>
                          <w:sz w:val="18"/>
                          <w:szCs w:val="18"/>
                        </w:rPr>
                      </w:rPrChange>
                    </w:rPr>
                    <w:pPrChange w:id="601" w:author="Unknown" w:date="2020-05-26T14:19:00Z">
                      <w:pPr>
                        <w:pStyle w:val="ListParagraph"/>
                        <w:spacing w:after="0" w:line="120" w:lineRule="atLeast"/>
                        <w:ind w:firstLine="360"/>
                        <w:jc w:val="center"/>
                      </w:pPr>
                    </w:pPrChange>
                  </w:pPr>
                  <w:ins w:id="602" w:author="Althea Huang (黃汀華)" w:date="2020-05-26T14:18:00Z">
                    <w:r w:rsidRPr="000D72D4">
                      <w:rPr>
                        <w:rFonts w:ascii="Arial" w:hAnsi="Arial" w:cs="Arial"/>
                        <w:sz w:val="16"/>
                        <w:szCs w:val="16"/>
                        <w:rPrChange w:id="603" w:author="Althea Huang (黃汀華)" w:date="2020-05-26T14:19:00Z">
                          <w:rPr>
                            <w:rFonts w:ascii="Arial" w:hAnsi="Arial" w:cs="Arial"/>
                            <w:sz w:val="18"/>
                            <w:szCs w:val="18"/>
                          </w:rPr>
                        </w:rPrChange>
                      </w:rPr>
                      <w:t>Overlapping EMR</w:t>
                    </w:r>
                  </w:ins>
                </w:p>
              </w:tc>
              <w:tc>
                <w:tcPr>
                  <w:tcW w:w="919" w:type="dxa"/>
                  <w:tcPrChange w:id="604" w:author="Althea Huang (黃汀華)" w:date="2020-05-26T14:20:00Z">
                    <w:tcPr>
                      <w:tcW w:w="879" w:type="dxa"/>
                    </w:tcPr>
                  </w:tcPrChange>
                </w:tcPr>
                <w:p w14:paraId="181CA8D6" w14:textId="77777777" w:rsidR="000D72D4" w:rsidRPr="000D72D4" w:rsidRDefault="000D72D4">
                  <w:pPr>
                    <w:pStyle w:val="ListParagraph"/>
                    <w:spacing w:after="0" w:line="120" w:lineRule="atLeast"/>
                    <w:ind w:firstLine="320"/>
                    <w:rPr>
                      <w:ins w:id="605" w:author="Althea Huang (黃汀華)" w:date="2020-05-26T14:18:00Z"/>
                      <w:rFonts w:ascii="Arial" w:hAnsi="Arial" w:cs="Arial"/>
                      <w:sz w:val="16"/>
                      <w:szCs w:val="16"/>
                      <w:rPrChange w:id="606" w:author="Althea Huang (黃汀華)" w:date="2020-05-26T14:19:00Z">
                        <w:rPr>
                          <w:ins w:id="607" w:author="Althea Huang (黃汀華)" w:date="2020-05-26T14:18:00Z"/>
                          <w:rFonts w:ascii="Arial" w:hAnsi="Arial" w:cs="Arial"/>
                          <w:sz w:val="18"/>
                          <w:szCs w:val="18"/>
                        </w:rPr>
                      </w:rPrChange>
                    </w:rPr>
                    <w:pPrChange w:id="608" w:author="Unknown" w:date="2020-05-26T14:18:00Z">
                      <w:pPr>
                        <w:pStyle w:val="ListParagraph"/>
                        <w:spacing w:after="0" w:line="120" w:lineRule="atLeast"/>
                        <w:ind w:firstLine="360"/>
                        <w:jc w:val="center"/>
                      </w:pPr>
                    </w:pPrChange>
                  </w:pPr>
                </w:p>
              </w:tc>
              <w:tc>
                <w:tcPr>
                  <w:tcW w:w="1601" w:type="dxa"/>
                  <w:tcPrChange w:id="609" w:author="Althea Huang (黃汀華)" w:date="2020-05-26T14:20:00Z">
                    <w:tcPr>
                      <w:tcW w:w="1516" w:type="dxa"/>
                    </w:tcPr>
                  </w:tcPrChange>
                </w:tcPr>
                <w:p w14:paraId="1E85C846" w14:textId="77777777" w:rsidR="000D72D4" w:rsidRPr="000D72D4" w:rsidRDefault="000D72D4">
                  <w:pPr>
                    <w:pStyle w:val="ListParagraph"/>
                    <w:spacing w:after="0" w:line="120" w:lineRule="atLeast"/>
                    <w:ind w:firstLine="320"/>
                    <w:rPr>
                      <w:ins w:id="610" w:author="Althea Huang (黃汀華)" w:date="2020-05-26T14:18:00Z"/>
                      <w:rFonts w:ascii="Arial" w:hAnsi="Arial" w:cs="Arial"/>
                      <w:sz w:val="16"/>
                      <w:szCs w:val="16"/>
                      <w:rPrChange w:id="611" w:author="Althea Huang (黃汀華)" w:date="2020-05-26T14:19:00Z">
                        <w:rPr>
                          <w:ins w:id="612" w:author="Althea Huang (黃汀華)" w:date="2020-05-26T14:18:00Z"/>
                          <w:rFonts w:ascii="Arial" w:hAnsi="Arial" w:cs="Arial"/>
                          <w:sz w:val="18"/>
                          <w:szCs w:val="18"/>
                        </w:rPr>
                      </w:rPrChange>
                    </w:rPr>
                    <w:pPrChange w:id="613" w:author="Unknown" w:date="2020-05-26T14:18:00Z">
                      <w:pPr>
                        <w:pStyle w:val="ListParagraph"/>
                        <w:spacing w:after="0" w:line="120" w:lineRule="atLeast"/>
                        <w:ind w:firstLine="360"/>
                        <w:jc w:val="center"/>
                      </w:pPr>
                    </w:pPrChange>
                  </w:pPr>
                  <w:ins w:id="614" w:author="Althea Huang (黃汀華)" w:date="2020-05-26T14:18:00Z">
                    <w:r w:rsidRPr="000D72D4">
                      <w:rPr>
                        <w:rFonts w:ascii="Arial" w:hAnsi="Arial" w:cs="Arial"/>
                        <w:sz w:val="16"/>
                        <w:szCs w:val="16"/>
                        <w:rPrChange w:id="615" w:author="Althea Huang (黃汀華)" w:date="2020-05-26T14:19:00Z">
                          <w:rPr>
                            <w:rFonts w:ascii="Arial" w:hAnsi="Arial" w:cs="Arial"/>
                            <w:sz w:val="18"/>
                            <w:szCs w:val="18"/>
                          </w:rPr>
                        </w:rPrChange>
                      </w:rPr>
                      <w:t>x</w:t>
                    </w:r>
                    <w:r w:rsidRPr="000D72D4">
                      <w:rPr>
                        <w:rFonts w:ascii="Arial" w:hAnsi="Arial" w:cs="Arial"/>
                        <w:sz w:val="16"/>
                        <w:szCs w:val="16"/>
                        <w:vertAlign w:val="subscript"/>
                        <w:rPrChange w:id="616" w:author="Althea Huang (黃汀華)" w:date="2020-05-26T14:19:00Z">
                          <w:rPr>
                            <w:rFonts w:ascii="Arial" w:hAnsi="Arial" w:cs="Arial"/>
                            <w:sz w:val="18"/>
                            <w:szCs w:val="18"/>
                            <w:vertAlign w:val="subscript"/>
                          </w:rPr>
                        </w:rPrChange>
                      </w:rPr>
                      <w:t>O</w:t>
                    </w:r>
                  </w:ins>
                </w:p>
              </w:tc>
              <w:tc>
                <w:tcPr>
                  <w:tcW w:w="1440" w:type="dxa"/>
                  <w:tcPrChange w:id="617" w:author="Althea Huang (黃汀華)" w:date="2020-05-26T14:20:00Z">
                    <w:tcPr>
                      <w:tcW w:w="1312" w:type="dxa"/>
                    </w:tcPr>
                  </w:tcPrChange>
                </w:tcPr>
                <w:p w14:paraId="0D60F78E" w14:textId="77777777" w:rsidR="000D72D4" w:rsidRPr="000D72D4" w:rsidRDefault="000D72D4">
                  <w:pPr>
                    <w:pStyle w:val="ListParagraph"/>
                    <w:spacing w:after="0" w:line="120" w:lineRule="atLeast"/>
                    <w:ind w:firstLine="320"/>
                    <w:rPr>
                      <w:ins w:id="618" w:author="Althea Huang (黃汀華)" w:date="2020-05-26T14:18:00Z"/>
                      <w:rFonts w:ascii="Arial" w:hAnsi="Arial" w:cs="Arial"/>
                      <w:sz w:val="16"/>
                      <w:szCs w:val="16"/>
                      <w:rPrChange w:id="619" w:author="Althea Huang (黃汀華)" w:date="2020-05-26T14:19:00Z">
                        <w:rPr>
                          <w:ins w:id="620" w:author="Althea Huang (黃汀華)" w:date="2020-05-26T14:18:00Z"/>
                          <w:rFonts w:ascii="Arial" w:hAnsi="Arial" w:cs="Arial"/>
                          <w:sz w:val="18"/>
                          <w:szCs w:val="18"/>
                        </w:rPr>
                      </w:rPrChange>
                    </w:rPr>
                    <w:pPrChange w:id="621" w:author="Unknown" w:date="2020-05-26T14:18:00Z">
                      <w:pPr>
                        <w:pStyle w:val="ListParagraph"/>
                        <w:spacing w:after="0" w:line="120" w:lineRule="atLeast"/>
                        <w:ind w:firstLine="360"/>
                        <w:jc w:val="center"/>
                      </w:pPr>
                    </w:pPrChange>
                  </w:pPr>
                  <w:ins w:id="622" w:author="Althea Huang (黃汀華)" w:date="2020-05-26T14:18:00Z">
                    <w:r w:rsidRPr="000D72D4">
                      <w:rPr>
                        <w:rFonts w:ascii="Arial" w:hAnsi="Arial" w:cs="Arial"/>
                        <w:sz w:val="16"/>
                        <w:szCs w:val="16"/>
                        <w:rPrChange w:id="623" w:author="Althea Huang (黃汀華)" w:date="2020-05-26T14:19:00Z">
                          <w:rPr>
                            <w:rFonts w:ascii="Arial" w:hAnsi="Arial" w:cs="Arial"/>
                            <w:sz w:val="18"/>
                            <w:szCs w:val="18"/>
                          </w:rPr>
                        </w:rPrChange>
                      </w:rPr>
                      <w:t>y</w:t>
                    </w:r>
                    <w:r w:rsidRPr="000D72D4">
                      <w:rPr>
                        <w:rFonts w:ascii="Arial" w:hAnsi="Arial" w:cs="Arial"/>
                        <w:sz w:val="16"/>
                        <w:szCs w:val="16"/>
                        <w:vertAlign w:val="subscript"/>
                        <w:rPrChange w:id="624" w:author="Althea Huang (黃汀華)" w:date="2020-05-26T14:19:00Z">
                          <w:rPr>
                            <w:rFonts w:ascii="Arial" w:hAnsi="Arial" w:cs="Arial"/>
                            <w:sz w:val="18"/>
                            <w:szCs w:val="18"/>
                            <w:vertAlign w:val="subscript"/>
                          </w:rPr>
                        </w:rPrChange>
                      </w:rPr>
                      <w:t>O</w:t>
                    </w:r>
                  </w:ins>
                </w:p>
              </w:tc>
              <w:tc>
                <w:tcPr>
                  <w:tcW w:w="1530" w:type="dxa"/>
                  <w:tcPrChange w:id="625" w:author="Althea Huang (黃汀華)" w:date="2020-05-26T14:20:00Z">
                    <w:tcPr>
                      <w:tcW w:w="1312" w:type="dxa"/>
                    </w:tcPr>
                  </w:tcPrChange>
                </w:tcPr>
                <w:p w14:paraId="5C05B90F" w14:textId="77777777" w:rsidR="000D72D4" w:rsidRPr="000D72D4" w:rsidRDefault="000D72D4">
                  <w:pPr>
                    <w:pStyle w:val="ListParagraph"/>
                    <w:spacing w:after="0" w:line="120" w:lineRule="atLeast"/>
                    <w:ind w:firstLine="320"/>
                    <w:rPr>
                      <w:ins w:id="626" w:author="Althea Huang (黃汀華)" w:date="2020-05-26T14:18:00Z"/>
                      <w:rFonts w:ascii="Arial" w:hAnsi="Arial" w:cs="Arial"/>
                      <w:sz w:val="16"/>
                      <w:szCs w:val="16"/>
                      <w:rPrChange w:id="627" w:author="Althea Huang (黃汀華)" w:date="2020-05-26T14:19:00Z">
                        <w:rPr>
                          <w:ins w:id="628" w:author="Althea Huang (黃汀華)" w:date="2020-05-26T14:18:00Z"/>
                          <w:rFonts w:ascii="Arial" w:hAnsi="Arial" w:cs="Arial"/>
                          <w:sz w:val="18"/>
                          <w:szCs w:val="18"/>
                        </w:rPr>
                      </w:rPrChange>
                    </w:rPr>
                    <w:pPrChange w:id="629" w:author="Unknown" w:date="2020-05-26T14:18:00Z">
                      <w:pPr>
                        <w:pStyle w:val="ListParagraph"/>
                        <w:spacing w:after="0" w:line="120" w:lineRule="atLeast"/>
                        <w:ind w:firstLine="360"/>
                        <w:jc w:val="center"/>
                      </w:pPr>
                    </w:pPrChange>
                  </w:pPr>
                  <w:ins w:id="630" w:author="Althea Huang (黃汀華)" w:date="2020-05-26T14:18:00Z">
                    <w:r w:rsidRPr="000D72D4">
                      <w:rPr>
                        <w:rFonts w:ascii="Arial" w:hAnsi="Arial" w:cs="Arial"/>
                        <w:sz w:val="16"/>
                        <w:szCs w:val="16"/>
                        <w:rPrChange w:id="631" w:author="Althea Huang (黃汀華)" w:date="2020-05-26T14:19:00Z">
                          <w:rPr>
                            <w:rFonts w:ascii="Arial" w:hAnsi="Arial" w:cs="Arial"/>
                            <w:sz w:val="18"/>
                            <w:szCs w:val="18"/>
                          </w:rPr>
                        </w:rPrChange>
                      </w:rPr>
                      <w:t>z</w:t>
                    </w:r>
                    <w:r w:rsidRPr="000D72D4">
                      <w:rPr>
                        <w:rFonts w:ascii="Arial" w:hAnsi="Arial" w:cs="Arial"/>
                        <w:sz w:val="16"/>
                        <w:szCs w:val="16"/>
                        <w:vertAlign w:val="subscript"/>
                        <w:rPrChange w:id="632" w:author="Althea Huang (黃汀華)" w:date="2020-05-26T14:19:00Z">
                          <w:rPr>
                            <w:rFonts w:ascii="Arial" w:hAnsi="Arial" w:cs="Arial"/>
                            <w:sz w:val="18"/>
                            <w:szCs w:val="18"/>
                            <w:vertAlign w:val="subscript"/>
                          </w:rPr>
                        </w:rPrChange>
                      </w:rPr>
                      <w:t>O</w:t>
                    </w:r>
                  </w:ins>
                </w:p>
              </w:tc>
              <w:tc>
                <w:tcPr>
                  <w:tcW w:w="1423" w:type="dxa"/>
                  <w:tcPrChange w:id="633" w:author="Althea Huang (黃汀華)" w:date="2020-05-26T14:20:00Z">
                    <w:tcPr>
                      <w:tcW w:w="1603" w:type="dxa"/>
                    </w:tcPr>
                  </w:tcPrChange>
                </w:tcPr>
                <w:p w14:paraId="6299504F" w14:textId="6BA7D8C3" w:rsidR="000D72D4" w:rsidRPr="000D72D4" w:rsidRDefault="000D72D4">
                  <w:pPr>
                    <w:pStyle w:val="ListParagraph"/>
                    <w:spacing w:after="0" w:line="120" w:lineRule="atLeast"/>
                    <w:ind w:firstLineChars="0" w:firstLine="0"/>
                    <w:rPr>
                      <w:ins w:id="634" w:author="Althea Huang (黃汀華)" w:date="2020-05-26T14:18:00Z"/>
                      <w:rFonts w:ascii="Arial" w:hAnsi="Arial" w:cs="Arial"/>
                      <w:sz w:val="16"/>
                      <w:szCs w:val="16"/>
                      <w:rPrChange w:id="635" w:author="Althea Huang (黃汀華)" w:date="2020-05-26T14:19:00Z">
                        <w:rPr>
                          <w:ins w:id="636" w:author="Althea Huang (黃汀華)" w:date="2020-05-26T14:18:00Z"/>
                          <w:rFonts w:ascii="Arial" w:hAnsi="Arial" w:cs="Arial"/>
                          <w:sz w:val="18"/>
                          <w:szCs w:val="18"/>
                        </w:rPr>
                      </w:rPrChange>
                    </w:rPr>
                    <w:pPrChange w:id="637" w:author="Unknown" w:date="2020-05-26T14:37:00Z">
                      <w:pPr>
                        <w:pStyle w:val="ListParagraph"/>
                        <w:spacing w:after="0" w:line="120" w:lineRule="atLeast"/>
                        <w:ind w:firstLine="360"/>
                        <w:jc w:val="center"/>
                      </w:pPr>
                    </w:pPrChange>
                  </w:pPr>
                  <w:ins w:id="638" w:author="Althea Huang (黃汀華)" w:date="2020-05-26T14:18:00Z">
                    <w:r w:rsidRPr="000D72D4">
                      <w:rPr>
                        <w:rFonts w:ascii="Arial" w:hAnsi="Arial" w:cs="Arial"/>
                        <w:sz w:val="16"/>
                        <w:szCs w:val="16"/>
                        <w:highlight w:val="cyan"/>
                        <w:rPrChange w:id="639" w:author="Althea Huang (黃汀華)" w:date="2020-05-26T14:33:00Z">
                          <w:rPr>
                            <w:rFonts w:ascii="Arial" w:hAnsi="Arial" w:cs="Arial"/>
                            <w:sz w:val="18"/>
                            <w:szCs w:val="18"/>
                            <w:highlight w:val="yellow"/>
                          </w:rPr>
                        </w:rPrChange>
                      </w:rPr>
                      <w:t>k</w:t>
                    </w:r>
                    <w:r w:rsidRPr="000D72D4">
                      <w:rPr>
                        <w:rFonts w:ascii="Arial" w:hAnsi="Arial" w:cs="Arial"/>
                        <w:sz w:val="16"/>
                        <w:szCs w:val="16"/>
                        <w:highlight w:val="cyan"/>
                        <w:vertAlign w:val="subscript"/>
                        <w:rPrChange w:id="640" w:author="Althea Huang (黃汀華)" w:date="2020-05-26T14:33:00Z">
                          <w:rPr>
                            <w:rFonts w:ascii="Arial" w:hAnsi="Arial" w:cs="Arial"/>
                            <w:sz w:val="18"/>
                            <w:szCs w:val="18"/>
                            <w:highlight w:val="yellow"/>
                            <w:vertAlign w:val="subscript"/>
                          </w:rPr>
                        </w:rPrChange>
                      </w:rPr>
                      <w:t>O</w:t>
                    </w:r>
                    <w:r w:rsidRPr="000D72D4">
                      <w:rPr>
                        <w:rFonts w:eastAsia="SimSun" w:hint="eastAsia"/>
                        <w:sz w:val="16"/>
                        <w:szCs w:val="16"/>
                        <w:highlight w:val="cyan"/>
                        <w:rPrChange w:id="641" w:author="Althea Huang (黃汀華)" w:date="2020-05-26T14:33:00Z">
                          <w:rPr>
                            <w:rFonts w:eastAsia="SimSun" w:hint="eastAsia"/>
                            <w:szCs w:val="24"/>
                            <w:highlight w:val="yellow"/>
                          </w:rPr>
                        </w:rPrChange>
                      </w:rPr>
                      <w:t>≤</w:t>
                    </w:r>
                  </w:ins>
                  <w:ins w:id="642" w:author="Althea Huang (黃汀華)" w:date="2020-05-26T14:37:00Z">
                    <w:r>
                      <w:rPr>
                        <w:rFonts w:eastAsia="PMingLiU" w:hint="eastAsia"/>
                        <w:sz w:val="16"/>
                        <w:szCs w:val="16"/>
                        <w:highlight w:val="cyan"/>
                        <w:lang w:eastAsia="zh-TW"/>
                      </w:rPr>
                      <w:t xml:space="preserve"> </w:t>
                    </w:r>
                  </w:ins>
                  <w:ins w:id="643" w:author="Althea Huang (黃汀華)" w:date="2020-05-26T14:36:00Z">
                    <w:r>
                      <w:rPr>
                        <w:rFonts w:eastAsia="PMingLiU" w:hint="eastAsia"/>
                        <w:sz w:val="16"/>
                        <w:szCs w:val="16"/>
                        <w:highlight w:val="cyan"/>
                        <w:lang w:eastAsia="zh-TW"/>
                      </w:rPr>
                      <w:t>A</w:t>
                    </w:r>
                  </w:ins>
                  <w:ins w:id="644" w:author="Althea Huang (黃汀華)" w:date="2020-05-26T14:18:00Z">
                    <w:r w:rsidRPr="000D72D4">
                      <w:rPr>
                        <w:sz w:val="16"/>
                        <w:szCs w:val="16"/>
                        <w:highlight w:val="cyan"/>
                        <w:rPrChange w:id="645" w:author="Althea Huang (黃汀華)" w:date="2020-05-26T14:33:00Z">
                          <w:rPr>
                            <w:szCs w:val="24"/>
                            <w:highlight w:val="yellow"/>
                          </w:rPr>
                        </w:rPrChange>
                      </w:rPr>
                      <w:t>[TBD]</w:t>
                    </w:r>
                    <w:r w:rsidRPr="000D72D4">
                      <w:rPr>
                        <w:rFonts w:ascii="Arial" w:hAnsi="Arial" w:cs="Arial"/>
                        <w:sz w:val="16"/>
                        <w:szCs w:val="16"/>
                        <w:vertAlign w:val="subscript"/>
                        <w:rPrChange w:id="646" w:author="Althea Huang (黃汀華)" w:date="2020-05-26T14:19:00Z">
                          <w:rPr>
                            <w:rFonts w:ascii="Arial" w:hAnsi="Arial" w:cs="Arial"/>
                            <w:sz w:val="18"/>
                            <w:szCs w:val="18"/>
                            <w:vertAlign w:val="subscript"/>
                          </w:rPr>
                        </w:rPrChange>
                      </w:rPr>
                      <w:br/>
                    </w:r>
                    <w:r w:rsidRPr="000D72D4">
                      <w:rPr>
                        <w:rFonts w:ascii="Arial" w:hAnsi="Arial" w:cs="Arial"/>
                        <w:sz w:val="16"/>
                        <w:szCs w:val="16"/>
                        <w:rPrChange w:id="647" w:author="Althea Huang (黃汀華)" w:date="2020-05-26T14:19:00Z">
                          <w:rPr>
                            <w:rFonts w:ascii="Arial" w:hAnsi="Arial" w:cs="Arial"/>
                            <w:sz w:val="18"/>
                            <w:szCs w:val="18"/>
                          </w:rPr>
                        </w:rPrChange>
                      </w:rPr>
                      <w:t>(k</w:t>
                    </w:r>
                    <w:r w:rsidRPr="000D72D4">
                      <w:rPr>
                        <w:rFonts w:ascii="Arial" w:hAnsi="Arial" w:cs="Arial"/>
                        <w:sz w:val="16"/>
                        <w:szCs w:val="16"/>
                        <w:vertAlign w:val="subscript"/>
                        <w:rPrChange w:id="648" w:author="Althea Huang (黃汀華)" w:date="2020-05-26T14:19:00Z">
                          <w:rPr>
                            <w:rFonts w:ascii="Arial" w:hAnsi="Arial" w:cs="Arial"/>
                            <w:sz w:val="18"/>
                            <w:szCs w:val="18"/>
                            <w:vertAlign w:val="subscript"/>
                          </w:rPr>
                        </w:rPrChange>
                      </w:rPr>
                      <w:t>O</w:t>
                    </w:r>
                    <w:r w:rsidRPr="000D72D4">
                      <w:rPr>
                        <w:rFonts w:ascii="Arial" w:hAnsi="Arial" w:cs="Arial"/>
                        <w:sz w:val="16"/>
                        <w:szCs w:val="16"/>
                        <w:rPrChange w:id="649" w:author="Althea Huang (黃汀華)" w:date="2020-05-26T14:19:00Z">
                          <w:rPr>
                            <w:rFonts w:ascii="Arial" w:hAnsi="Arial" w:cs="Arial"/>
                            <w:sz w:val="18"/>
                            <w:szCs w:val="18"/>
                          </w:rPr>
                        </w:rPrChange>
                      </w:rPr>
                      <w:t>= x</w:t>
                    </w:r>
                    <w:r w:rsidRPr="000D72D4">
                      <w:rPr>
                        <w:rFonts w:ascii="Arial" w:hAnsi="Arial" w:cs="Arial"/>
                        <w:sz w:val="16"/>
                        <w:szCs w:val="16"/>
                        <w:vertAlign w:val="subscript"/>
                        <w:rPrChange w:id="650" w:author="Althea Huang (黃汀華)" w:date="2020-05-26T14:19:00Z">
                          <w:rPr>
                            <w:rFonts w:ascii="Arial" w:hAnsi="Arial" w:cs="Arial"/>
                            <w:sz w:val="18"/>
                            <w:szCs w:val="18"/>
                            <w:vertAlign w:val="subscript"/>
                          </w:rPr>
                        </w:rPrChange>
                      </w:rPr>
                      <w:t>O</w:t>
                    </w:r>
                    <w:r w:rsidRPr="000D72D4">
                      <w:rPr>
                        <w:rFonts w:ascii="Arial" w:hAnsi="Arial" w:cs="Arial"/>
                        <w:sz w:val="16"/>
                        <w:szCs w:val="16"/>
                        <w:rPrChange w:id="651" w:author="Althea Huang (黃汀華)" w:date="2020-05-26T14:19:00Z">
                          <w:rPr>
                            <w:rFonts w:ascii="Arial" w:hAnsi="Arial" w:cs="Arial"/>
                            <w:sz w:val="18"/>
                            <w:szCs w:val="18"/>
                          </w:rPr>
                        </w:rPrChange>
                      </w:rPr>
                      <w:t xml:space="preserve"> + y</w:t>
                    </w:r>
                    <w:r w:rsidRPr="000D72D4">
                      <w:rPr>
                        <w:rFonts w:ascii="Arial" w:hAnsi="Arial" w:cs="Arial"/>
                        <w:sz w:val="16"/>
                        <w:szCs w:val="16"/>
                        <w:vertAlign w:val="subscript"/>
                        <w:rPrChange w:id="652" w:author="Althea Huang (黃汀華)" w:date="2020-05-26T14:19:00Z">
                          <w:rPr>
                            <w:rFonts w:ascii="Arial" w:hAnsi="Arial" w:cs="Arial"/>
                            <w:sz w:val="18"/>
                            <w:szCs w:val="18"/>
                            <w:vertAlign w:val="subscript"/>
                          </w:rPr>
                        </w:rPrChange>
                      </w:rPr>
                      <w:t>O</w:t>
                    </w:r>
                    <w:r w:rsidRPr="000D72D4">
                      <w:rPr>
                        <w:rFonts w:ascii="Arial" w:hAnsi="Arial" w:cs="Arial"/>
                        <w:sz w:val="16"/>
                        <w:szCs w:val="16"/>
                        <w:rPrChange w:id="653" w:author="Althea Huang (黃汀華)" w:date="2020-05-26T14:19:00Z">
                          <w:rPr>
                            <w:rFonts w:ascii="Arial" w:hAnsi="Arial" w:cs="Arial"/>
                            <w:sz w:val="18"/>
                            <w:szCs w:val="18"/>
                          </w:rPr>
                        </w:rPrChange>
                      </w:rPr>
                      <w:t>+ z</w:t>
                    </w:r>
                    <w:r w:rsidRPr="000D72D4">
                      <w:rPr>
                        <w:rFonts w:ascii="Arial" w:hAnsi="Arial" w:cs="Arial"/>
                        <w:sz w:val="16"/>
                        <w:szCs w:val="16"/>
                        <w:vertAlign w:val="subscript"/>
                        <w:rPrChange w:id="654" w:author="Althea Huang (黃汀華)" w:date="2020-05-26T14:19:00Z">
                          <w:rPr>
                            <w:rFonts w:ascii="Arial" w:hAnsi="Arial" w:cs="Arial"/>
                            <w:sz w:val="18"/>
                            <w:szCs w:val="18"/>
                            <w:vertAlign w:val="subscript"/>
                          </w:rPr>
                        </w:rPrChange>
                      </w:rPr>
                      <w:t>O</w:t>
                    </w:r>
                    <w:r w:rsidRPr="000D72D4">
                      <w:rPr>
                        <w:rFonts w:ascii="Arial" w:hAnsi="Arial" w:cs="Arial"/>
                        <w:sz w:val="16"/>
                        <w:szCs w:val="16"/>
                        <w:rPrChange w:id="655" w:author="Althea Huang (黃汀華)" w:date="2020-05-26T14:19:00Z">
                          <w:rPr>
                            <w:rFonts w:ascii="Arial" w:hAnsi="Arial" w:cs="Arial"/>
                            <w:sz w:val="18"/>
                            <w:szCs w:val="18"/>
                          </w:rPr>
                        </w:rPrChange>
                      </w:rPr>
                      <w:t>)</w:t>
                    </w:r>
                  </w:ins>
                </w:p>
              </w:tc>
            </w:tr>
            <w:tr w:rsidR="000D72D4" w:rsidRPr="00922E4D" w14:paraId="10AA84E0" w14:textId="77777777" w:rsidTr="000D72D4">
              <w:trPr>
                <w:ins w:id="656" w:author="Althea Huang (黃汀華)" w:date="2020-05-26T14:18:00Z"/>
              </w:trPr>
              <w:tc>
                <w:tcPr>
                  <w:tcW w:w="1169" w:type="dxa"/>
                  <w:tcPrChange w:id="657" w:author="Althea Huang (黃汀華)" w:date="2020-05-26T14:20:00Z">
                    <w:tcPr>
                      <w:tcW w:w="1192" w:type="dxa"/>
                    </w:tcPr>
                  </w:tcPrChange>
                </w:tcPr>
                <w:p w14:paraId="6BA2D205" w14:textId="7E3C0215" w:rsidR="000D72D4" w:rsidRPr="000D72D4" w:rsidRDefault="000D72D4">
                  <w:pPr>
                    <w:pStyle w:val="ListParagraph"/>
                    <w:spacing w:after="0" w:line="120" w:lineRule="atLeast"/>
                    <w:ind w:firstLineChars="0" w:firstLine="0"/>
                    <w:rPr>
                      <w:ins w:id="658" w:author="Althea Huang (黃汀華)" w:date="2020-05-26T14:18:00Z"/>
                      <w:rFonts w:ascii="Arial" w:hAnsi="Arial" w:cs="Arial"/>
                      <w:sz w:val="16"/>
                      <w:szCs w:val="16"/>
                      <w:rPrChange w:id="659" w:author="Althea Huang (黃汀華)" w:date="2020-05-26T14:19:00Z">
                        <w:rPr>
                          <w:ins w:id="660" w:author="Althea Huang (黃汀華)" w:date="2020-05-26T14:18:00Z"/>
                          <w:rFonts w:ascii="Arial" w:hAnsi="Arial" w:cs="Arial"/>
                          <w:sz w:val="18"/>
                          <w:szCs w:val="18"/>
                        </w:rPr>
                      </w:rPrChange>
                    </w:rPr>
                    <w:pPrChange w:id="661" w:author="Unknown" w:date="2020-05-26T14:19:00Z">
                      <w:pPr>
                        <w:pStyle w:val="ListParagraph"/>
                        <w:spacing w:after="0" w:line="120" w:lineRule="atLeast"/>
                        <w:ind w:firstLine="320"/>
                        <w:jc w:val="center"/>
                      </w:pPr>
                    </w:pPrChange>
                  </w:pPr>
                  <w:ins w:id="662" w:author="Althea Huang (黃汀華)" w:date="2020-05-26T14:19:00Z">
                    <w:r>
                      <w:rPr>
                        <w:rFonts w:ascii="Arial" w:hAnsi="Arial" w:cs="Arial"/>
                        <w:sz w:val="16"/>
                        <w:szCs w:val="16"/>
                      </w:rPr>
                      <w:t xml:space="preserve">Only for </w:t>
                    </w:r>
                  </w:ins>
                  <w:ins w:id="663" w:author="Althea Huang (黃汀華)" w:date="2020-05-26T14:18:00Z">
                    <w:r w:rsidRPr="000D72D4">
                      <w:rPr>
                        <w:rFonts w:ascii="Arial" w:hAnsi="Arial" w:cs="Arial"/>
                        <w:sz w:val="16"/>
                        <w:szCs w:val="16"/>
                        <w:rPrChange w:id="664" w:author="Althea Huang (黃汀華)" w:date="2020-05-26T14:19:00Z">
                          <w:rPr>
                            <w:rFonts w:ascii="Arial" w:hAnsi="Arial" w:cs="Arial"/>
                            <w:sz w:val="18"/>
                            <w:szCs w:val="18"/>
                          </w:rPr>
                        </w:rPrChange>
                      </w:rPr>
                      <w:t>Non-overlapping EMR</w:t>
                    </w:r>
                  </w:ins>
                </w:p>
              </w:tc>
              <w:tc>
                <w:tcPr>
                  <w:tcW w:w="919" w:type="dxa"/>
                  <w:tcPrChange w:id="665" w:author="Althea Huang (黃汀華)" w:date="2020-05-26T14:20:00Z">
                    <w:tcPr>
                      <w:tcW w:w="879" w:type="dxa"/>
                    </w:tcPr>
                  </w:tcPrChange>
                </w:tcPr>
                <w:p w14:paraId="60600885" w14:textId="77777777" w:rsidR="000D72D4" w:rsidRPr="000D72D4" w:rsidRDefault="000D72D4">
                  <w:pPr>
                    <w:pStyle w:val="ListParagraph"/>
                    <w:spacing w:after="0" w:line="120" w:lineRule="atLeast"/>
                    <w:ind w:firstLine="320"/>
                    <w:rPr>
                      <w:ins w:id="666" w:author="Althea Huang (黃汀華)" w:date="2020-05-26T14:18:00Z"/>
                      <w:rFonts w:ascii="Arial" w:hAnsi="Arial" w:cs="Arial"/>
                      <w:sz w:val="16"/>
                      <w:szCs w:val="16"/>
                      <w:rPrChange w:id="667" w:author="Althea Huang (黃汀華)" w:date="2020-05-26T14:19:00Z">
                        <w:rPr>
                          <w:ins w:id="668" w:author="Althea Huang (黃汀華)" w:date="2020-05-26T14:18:00Z"/>
                          <w:rFonts w:ascii="Arial" w:hAnsi="Arial" w:cs="Arial"/>
                          <w:sz w:val="18"/>
                          <w:szCs w:val="18"/>
                        </w:rPr>
                      </w:rPrChange>
                    </w:rPr>
                    <w:pPrChange w:id="669" w:author="Unknown" w:date="2020-05-26T14:18:00Z">
                      <w:pPr>
                        <w:pStyle w:val="ListParagraph"/>
                        <w:spacing w:after="0" w:line="120" w:lineRule="atLeast"/>
                        <w:ind w:firstLine="360"/>
                        <w:jc w:val="center"/>
                      </w:pPr>
                    </w:pPrChange>
                  </w:pPr>
                </w:p>
              </w:tc>
              <w:tc>
                <w:tcPr>
                  <w:tcW w:w="1601" w:type="dxa"/>
                  <w:tcPrChange w:id="670" w:author="Althea Huang (黃汀華)" w:date="2020-05-26T14:20:00Z">
                    <w:tcPr>
                      <w:tcW w:w="1516" w:type="dxa"/>
                    </w:tcPr>
                  </w:tcPrChange>
                </w:tcPr>
                <w:p w14:paraId="5F33B626" w14:textId="77777777" w:rsidR="000D72D4" w:rsidRPr="000D72D4" w:rsidRDefault="000D72D4">
                  <w:pPr>
                    <w:pStyle w:val="ListParagraph"/>
                    <w:spacing w:after="0" w:line="120" w:lineRule="atLeast"/>
                    <w:ind w:firstLine="320"/>
                    <w:rPr>
                      <w:ins w:id="671" w:author="Althea Huang (黃汀華)" w:date="2020-05-26T14:18:00Z"/>
                      <w:rFonts w:ascii="Arial" w:hAnsi="Arial" w:cs="Arial"/>
                      <w:sz w:val="16"/>
                      <w:szCs w:val="16"/>
                      <w:rPrChange w:id="672" w:author="Althea Huang (黃汀華)" w:date="2020-05-26T14:19:00Z">
                        <w:rPr>
                          <w:ins w:id="673" w:author="Althea Huang (黃汀華)" w:date="2020-05-26T14:18:00Z"/>
                          <w:rFonts w:ascii="Arial" w:hAnsi="Arial" w:cs="Arial"/>
                          <w:sz w:val="18"/>
                          <w:szCs w:val="18"/>
                        </w:rPr>
                      </w:rPrChange>
                    </w:rPr>
                    <w:pPrChange w:id="674" w:author="Unknown" w:date="2020-05-26T14:18:00Z">
                      <w:pPr>
                        <w:pStyle w:val="ListParagraph"/>
                        <w:spacing w:after="0" w:line="120" w:lineRule="atLeast"/>
                        <w:ind w:firstLine="360"/>
                        <w:jc w:val="center"/>
                      </w:pPr>
                    </w:pPrChange>
                  </w:pPr>
                  <w:ins w:id="675" w:author="Althea Huang (黃汀華)" w:date="2020-05-26T14:18:00Z">
                    <w:r w:rsidRPr="000D72D4">
                      <w:rPr>
                        <w:rFonts w:ascii="Arial" w:hAnsi="Arial" w:cs="Arial"/>
                        <w:sz w:val="16"/>
                        <w:szCs w:val="16"/>
                        <w:rPrChange w:id="676" w:author="Althea Huang (黃汀華)" w:date="2020-05-26T14:19:00Z">
                          <w:rPr>
                            <w:rFonts w:ascii="Arial" w:hAnsi="Arial" w:cs="Arial"/>
                            <w:sz w:val="18"/>
                            <w:szCs w:val="18"/>
                          </w:rPr>
                        </w:rPrChange>
                      </w:rPr>
                      <w:t>x</w:t>
                    </w:r>
                    <w:r w:rsidRPr="000D72D4">
                      <w:rPr>
                        <w:rFonts w:ascii="Arial" w:hAnsi="Arial" w:cs="Arial"/>
                        <w:sz w:val="16"/>
                        <w:szCs w:val="16"/>
                        <w:vertAlign w:val="subscript"/>
                        <w:rPrChange w:id="677" w:author="Althea Huang (黃汀華)" w:date="2020-05-26T14:19:00Z">
                          <w:rPr>
                            <w:rFonts w:ascii="Arial" w:hAnsi="Arial" w:cs="Arial"/>
                            <w:sz w:val="18"/>
                            <w:szCs w:val="18"/>
                            <w:vertAlign w:val="subscript"/>
                          </w:rPr>
                        </w:rPrChange>
                      </w:rPr>
                      <w:t>N</w:t>
                    </w:r>
                  </w:ins>
                </w:p>
              </w:tc>
              <w:tc>
                <w:tcPr>
                  <w:tcW w:w="1440" w:type="dxa"/>
                  <w:tcPrChange w:id="678" w:author="Althea Huang (黃汀華)" w:date="2020-05-26T14:20:00Z">
                    <w:tcPr>
                      <w:tcW w:w="1312" w:type="dxa"/>
                    </w:tcPr>
                  </w:tcPrChange>
                </w:tcPr>
                <w:p w14:paraId="5DDFB5DB" w14:textId="77777777" w:rsidR="000D72D4" w:rsidRPr="000D72D4" w:rsidRDefault="000D72D4">
                  <w:pPr>
                    <w:pStyle w:val="ListParagraph"/>
                    <w:spacing w:after="0" w:line="120" w:lineRule="atLeast"/>
                    <w:ind w:firstLine="320"/>
                    <w:rPr>
                      <w:ins w:id="679" w:author="Althea Huang (黃汀華)" w:date="2020-05-26T14:18:00Z"/>
                      <w:rFonts w:ascii="Arial" w:hAnsi="Arial" w:cs="Arial"/>
                      <w:sz w:val="16"/>
                      <w:szCs w:val="16"/>
                      <w:rPrChange w:id="680" w:author="Althea Huang (黃汀華)" w:date="2020-05-26T14:19:00Z">
                        <w:rPr>
                          <w:ins w:id="681" w:author="Althea Huang (黃汀華)" w:date="2020-05-26T14:18:00Z"/>
                          <w:rFonts w:ascii="Arial" w:hAnsi="Arial" w:cs="Arial"/>
                          <w:sz w:val="18"/>
                          <w:szCs w:val="18"/>
                        </w:rPr>
                      </w:rPrChange>
                    </w:rPr>
                    <w:pPrChange w:id="682" w:author="Unknown" w:date="2020-05-26T14:18:00Z">
                      <w:pPr>
                        <w:pStyle w:val="ListParagraph"/>
                        <w:spacing w:after="0" w:line="120" w:lineRule="atLeast"/>
                        <w:ind w:firstLine="360"/>
                        <w:jc w:val="center"/>
                      </w:pPr>
                    </w:pPrChange>
                  </w:pPr>
                  <w:ins w:id="683" w:author="Althea Huang (黃汀華)" w:date="2020-05-26T14:18:00Z">
                    <w:r w:rsidRPr="000D72D4">
                      <w:rPr>
                        <w:rFonts w:ascii="Arial" w:hAnsi="Arial" w:cs="Arial"/>
                        <w:sz w:val="16"/>
                        <w:szCs w:val="16"/>
                        <w:rPrChange w:id="684" w:author="Althea Huang (黃汀華)" w:date="2020-05-26T14:19:00Z">
                          <w:rPr>
                            <w:rFonts w:ascii="Arial" w:hAnsi="Arial" w:cs="Arial"/>
                            <w:sz w:val="18"/>
                            <w:szCs w:val="18"/>
                          </w:rPr>
                        </w:rPrChange>
                      </w:rPr>
                      <w:t>y</w:t>
                    </w:r>
                    <w:r w:rsidRPr="000D72D4">
                      <w:rPr>
                        <w:rFonts w:ascii="Arial" w:hAnsi="Arial" w:cs="Arial"/>
                        <w:sz w:val="16"/>
                        <w:szCs w:val="16"/>
                        <w:vertAlign w:val="subscript"/>
                        <w:rPrChange w:id="685" w:author="Althea Huang (黃汀華)" w:date="2020-05-26T14:19:00Z">
                          <w:rPr>
                            <w:rFonts w:ascii="Arial" w:hAnsi="Arial" w:cs="Arial"/>
                            <w:sz w:val="18"/>
                            <w:szCs w:val="18"/>
                            <w:vertAlign w:val="subscript"/>
                          </w:rPr>
                        </w:rPrChange>
                      </w:rPr>
                      <w:t>N</w:t>
                    </w:r>
                  </w:ins>
                </w:p>
              </w:tc>
              <w:tc>
                <w:tcPr>
                  <w:tcW w:w="1530" w:type="dxa"/>
                  <w:tcPrChange w:id="686" w:author="Althea Huang (黃汀華)" w:date="2020-05-26T14:20:00Z">
                    <w:tcPr>
                      <w:tcW w:w="1312" w:type="dxa"/>
                    </w:tcPr>
                  </w:tcPrChange>
                </w:tcPr>
                <w:p w14:paraId="6A507B88" w14:textId="77777777" w:rsidR="000D72D4" w:rsidRPr="000D72D4" w:rsidRDefault="000D72D4">
                  <w:pPr>
                    <w:pStyle w:val="ListParagraph"/>
                    <w:spacing w:after="0" w:line="120" w:lineRule="atLeast"/>
                    <w:ind w:firstLine="320"/>
                    <w:rPr>
                      <w:ins w:id="687" w:author="Althea Huang (黃汀華)" w:date="2020-05-26T14:18:00Z"/>
                      <w:rFonts w:ascii="Arial" w:hAnsi="Arial" w:cs="Arial"/>
                      <w:sz w:val="16"/>
                      <w:szCs w:val="16"/>
                      <w:rPrChange w:id="688" w:author="Althea Huang (黃汀華)" w:date="2020-05-26T14:19:00Z">
                        <w:rPr>
                          <w:ins w:id="689" w:author="Althea Huang (黃汀華)" w:date="2020-05-26T14:18:00Z"/>
                          <w:rFonts w:ascii="Arial" w:hAnsi="Arial" w:cs="Arial"/>
                          <w:sz w:val="18"/>
                          <w:szCs w:val="18"/>
                        </w:rPr>
                      </w:rPrChange>
                    </w:rPr>
                    <w:pPrChange w:id="690" w:author="Unknown" w:date="2020-05-26T14:18:00Z">
                      <w:pPr>
                        <w:pStyle w:val="ListParagraph"/>
                        <w:spacing w:after="0" w:line="120" w:lineRule="atLeast"/>
                        <w:ind w:firstLine="360"/>
                        <w:jc w:val="center"/>
                      </w:pPr>
                    </w:pPrChange>
                  </w:pPr>
                  <w:ins w:id="691" w:author="Althea Huang (黃汀華)" w:date="2020-05-26T14:18:00Z">
                    <w:r w:rsidRPr="000D72D4">
                      <w:rPr>
                        <w:rFonts w:ascii="Arial" w:hAnsi="Arial" w:cs="Arial"/>
                        <w:sz w:val="16"/>
                        <w:szCs w:val="16"/>
                        <w:rPrChange w:id="692" w:author="Althea Huang (黃汀華)" w:date="2020-05-26T14:19:00Z">
                          <w:rPr>
                            <w:rFonts w:ascii="Arial" w:hAnsi="Arial" w:cs="Arial"/>
                            <w:sz w:val="18"/>
                            <w:szCs w:val="18"/>
                          </w:rPr>
                        </w:rPrChange>
                      </w:rPr>
                      <w:t>z</w:t>
                    </w:r>
                    <w:r w:rsidRPr="000D72D4">
                      <w:rPr>
                        <w:rFonts w:ascii="Arial" w:hAnsi="Arial" w:cs="Arial"/>
                        <w:sz w:val="16"/>
                        <w:szCs w:val="16"/>
                        <w:vertAlign w:val="subscript"/>
                        <w:rPrChange w:id="693" w:author="Althea Huang (黃汀華)" w:date="2020-05-26T14:19:00Z">
                          <w:rPr>
                            <w:rFonts w:ascii="Arial" w:hAnsi="Arial" w:cs="Arial"/>
                            <w:sz w:val="18"/>
                            <w:szCs w:val="18"/>
                            <w:vertAlign w:val="subscript"/>
                          </w:rPr>
                        </w:rPrChange>
                      </w:rPr>
                      <w:t>N</w:t>
                    </w:r>
                  </w:ins>
                </w:p>
              </w:tc>
              <w:tc>
                <w:tcPr>
                  <w:tcW w:w="1423" w:type="dxa"/>
                  <w:tcPrChange w:id="694" w:author="Althea Huang (黃汀華)" w:date="2020-05-26T14:20:00Z">
                    <w:tcPr>
                      <w:tcW w:w="1603" w:type="dxa"/>
                    </w:tcPr>
                  </w:tcPrChange>
                </w:tcPr>
                <w:p w14:paraId="2C9FFC9B" w14:textId="0BC6FB6A" w:rsidR="000D72D4" w:rsidRPr="000D72D4" w:rsidRDefault="000D72D4">
                  <w:pPr>
                    <w:pStyle w:val="ListParagraph"/>
                    <w:spacing w:after="0" w:line="120" w:lineRule="atLeast"/>
                    <w:ind w:firstLineChars="0" w:firstLine="0"/>
                    <w:rPr>
                      <w:ins w:id="695" w:author="Althea Huang (黃汀華)" w:date="2020-05-26T14:18:00Z"/>
                      <w:rFonts w:ascii="Arial" w:hAnsi="Arial" w:cs="Arial"/>
                      <w:sz w:val="16"/>
                      <w:szCs w:val="16"/>
                      <w:rPrChange w:id="696" w:author="Althea Huang (黃汀華)" w:date="2020-05-26T14:19:00Z">
                        <w:rPr>
                          <w:ins w:id="697" w:author="Althea Huang (黃汀華)" w:date="2020-05-26T14:18:00Z"/>
                          <w:rFonts w:ascii="Arial" w:hAnsi="Arial" w:cs="Arial"/>
                          <w:sz w:val="18"/>
                          <w:szCs w:val="18"/>
                        </w:rPr>
                      </w:rPrChange>
                    </w:rPr>
                    <w:pPrChange w:id="698" w:author="Unknown" w:date="2020-05-26T14:37:00Z">
                      <w:pPr>
                        <w:pStyle w:val="ListParagraph"/>
                        <w:spacing w:after="0" w:line="120" w:lineRule="atLeast"/>
                        <w:ind w:firstLine="360"/>
                        <w:jc w:val="center"/>
                      </w:pPr>
                    </w:pPrChange>
                  </w:pPr>
                  <w:ins w:id="699" w:author="Althea Huang (黃汀華)" w:date="2020-05-26T14:18:00Z">
                    <w:r w:rsidRPr="000D72D4">
                      <w:rPr>
                        <w:rFonts w:ascii="Arial" w:hAnsi="Arial" w:cs="Arial"/>
                        <w:sz w:val="16"/>
                        <w:szCs w:val="16"/>
                        <w:highlight w:val="cyan"/>
                        <w:rPrChange w:id="700" w:author="Althea Huang (黃汀華)" w:date="2020-05-26T14:33:00Z">
                          <w:rPr>
                            <w:rFonts w:ascii="Arial" w:hAnsi="Arial" w:cs="Arial"/>
                            <w:sz w:val="18"/>
                            <w:szCs w:val="18"/>
                            <w:highlight w:val="yellow"/>
                          </w:rPr>
                        </w:rPrChange>
                      </w:rPr>
                      <w:t>k</w:t>
                    </w:r>
                    <w:r w:rsidRPr="000D72D4">
                      <w:rPr>
                        <w:rFonts w:ascii="Arial" w:hAnsi="Arial" w:cs="Arial"/>
                        <w:sz w:val="16"/>
                        <w:szCs w:val="16"/>
                        <w:highlight w:val="cyan"/>
                        <w:vertAlign w:val="subscript"/>
                        <w:rPrChange w:id="701" w:author="Althea Huang (黃汀華)" w:date="2020-05-26T14:33:00Z">
                          <w:rPr>
                            <w:rFonts w:ascii="Arial" w:hAnsi="Arial" w:cs="Arial"/>
                            <w:sz w:val="18"/>
                            <w:szCs w:val="18"/>
                            <w:highlight w:val="yellow"/>
                            <w:vertAlign w:val="subscript"/>
                          </w:rPr>
                        </w:rPrChange>
                      </w:rPr>
                      <w:t>N</w:t>
                    </w:r>
                    <w:r w:rsidRPr="000D72D4">
                      <w:rPr>
                        <w:rFonts w:eastAsia="SimSun" w:hint="eastAsia"/>
                        <w:sz w:val="16"/>
                        <w:szCs w:val="16"/>
                        <w:highlight w:val="cyan"/>
                        <w:rPrChange w:id="702" w:author="Althea Huang (黃汀華)" w:date="2020-05-26T14:33:00Z">
                          <w:rPr>
                            <w:rFonts w:eastAsia="SimSun" w:hint="eastAsia"/>
                            <w:szCs w:val="24"/>
                            <w:highlight w:val="yellow"/>
                          </w:rPr>
                        </w:rPrChange>
                      </w:rPr>
                      <w:t>≤</w:t>
                    </w:r>
                  </w:ins>
                  <w:ins w:id="703" w:author="Althea Huang (黃汀華)" w:date="2020-05-26T14:37:00Z">
                    <w:r>
                      <w:rPr>
                        <w:rFonts w:eastAsia="PMingLiU" w:hint="eastAsia"/>
                        <w:sz w:val="16"/>
                        <w:szCs w:val="16"/>
                        <w:highlight w:val="cyan"/>
                        <w:lang w:eastAsia="zh-TW"/>
                      </w:rPr>
                      <w:t xml:space="preserve"> </w:t>
                    </w:r>
                  </w:ins>
                  <w:ins w:id="704" w:author="Althea Huang (黃汀華)" w:date="2020-05-26T14:36:00Z">
                    <w:r>
                      <w:rPr>
                        <w:rFonts w:eastAsia="PMingLiU" w:hint="eastAsia"/>
                        <w:sz w:val="16"/>
                        <w:szCs w:val="16"/>
                        <w:highlight w:val="cyan"/>
                        <w:lang w:eastAsia="zh-TW"/>
                      </w:rPr>
                      <w:t>B</w:t>
                    </w:r>
                  </w:ins>
                  <w:ins w:id="705" w:author="Althea Huang (黃汀華)" w:date="2020-05-26T14:18:00Z">
                    <w:r w:rsidRPr="000D72D4">
                      <w:rPr>
                        <w:sz w:val="16"/>
                        <w:szCs w:val="16"/>
                        <w:highlight w:val="cyan"/>
                        <w:rPrChange w:id="706" w:author="Althea Huang (黃汀華)" w:date="2020-05-26T14:33:00Z">
                          <w:rPr>
                            <w:szCs w:val="24"/>
                            <w:highlight w:val="yellow"/>
                          </w:rPr>
                        </w:rPrChange>
                      </w:rPr>
                      <w:t>[TBD]</w:t>
                    </w:r>
                    <w:r w:rsidRPr="000D72D4">
                      <w:rPr>
                        <w:rFonts w:ascii="Arial" w:hAnsi="Arial" w:cs="Arial"/>
                        <w:sz w:val="16"/>
                        <w:szCs w:val="16"/>
                        <w:vertAlign w:val="subscript"/>
                        <w:rPrChange w:id="707" w:author="Althea Huang (黃汀華)" w:date="2020-05-26T14:19:00Z">
                          <w:rPr>
                            <w:rFonts w:ascii="Arial" w:hAnsi="Arial" w:cs="Arial"/>
                            <w:sz w:val="18"/>
                            <w:szCs w:val="18"/>
                            <w:vertAlign w:val="subscript"/>
                          </w:rPr>
                        </w:rPrChange>
                      </w:rPr>
                      <w:br/>
                    </w:r>
                    <w:r w:rsidRPr="000D72D4">
                      <w:rPr>
                        <w:rFonts w:ascii="Arial" w:hAnsi="Arial" w:cs="Arial"/>
                        <w:sz w:val="16"/>
                        <w:szCs w:val="16"/>
                        <w:rPrChange w:id="708" w:author="Althea Huang (黃汀華)" w:date="2020-05-26T14:19:00Z">
                          <w:rPr>
                            <w:rFonts w:ascii="Arial" w:hAnsi="Arial" w:cs="Arial"/>
                            <w:sz w:val="18"/>
                            <w:szCs w:val="18"/>
                          </w:rPr>
                        </w:rPrChange>
                      </w:rPr>
                      <w:t>(k</w:t>
                    </w:r>
                    <w:r w:rsidRPr="000D72D4">
                      <w:rPr>
                        <w:rFonts w:ascii="Arial" w:hAnsi="Arial" w:cs="Arial"/>
                        <w:sz w:val="16"/>
                        <w:szCs w:val="16"/>
                        <w:vertAlign w:val="subscript"/>
                        <w:rPrChange w:id="709" w:author="Althea Huang (黃汀華)" w:date="2020-05-26T14:19:00Z">
                          <w:rPr>
                            <w:rFonts w:ascii="Arial" w:hAnsi="Arial" w:cs="Arial"/>
                            <w:sz w:val="18"/>
                            <w:szCs w:val="18"/>
                            <w:vertAlign w:val="subscript"/>
                          </w:rPr>
                        </w:rPrChange>
                      </w:rPr>
                      <w:t>N</w:t>
                    </w:r>
                    <w:r w:rsidRPr="000D72D4">
                      <w:rPr>
                        <w:rFonts w:ascii="Arial" w:hAnsi="Arial" w:cs="Arial"/>
                        <w:sz w:val="16"/>
                        <w:szCs w:val="16"/>
                        <w:rPrChange w:id="710" w:author="Althea Huang (黃汀華)" w:date="2020-05-26T14:19:00Z">
                          <w:rPr>
                            <w:rFonts w:ascii="Arial" w:hAnsi="Arial" w:cs="Arial"/>
                            <w:sz w:val="18"/>
                            <w:szCs w:val="18"/>
                          </w:rPr>
                        </w:rPrChange>
                      </w:rPr>
                      <w:t>= x</w:t>
                    </w:r>
                    <w:r w:rsidRPr="000D72D4">
                      <w:rPr>
                        <w:rFonts w:ascii="Arial" w:hAnsi="Arial" w:cs="Arial"/>
                        <w:sz w:val="16"/>
                        <w:szCs w:val="16"/>
                        <w:vertAlign w:val="subscript"/>
                        <w:rPrChange w:id="711" w:author="Althea Huang (黃汀華)" w:date="2020-05-26T14:19:00Z">
                          <w:rPr>
                            <w:rFonts w:ascii="Arial" w:hAnsi="Arial" w:cs="Arial"/>
                            <w:sz w:val="18"/>
                            <w:szCs w:val="18"/>
                            <w:vertAlign w:val="subscript"/>
                          </w:rPr>
                        </w:rPrChange>
                      </w:rPr>
                      <w:t>N</w:t>
                    </w:r>
                    <w:r w:rsidRPr="000D72D4">
                      <w:rPr>
                        <w:rFonts w:ascii="Arial" w:hAnsi="Arial" w:cs="Arial"/>
                        <w:sz w:val="16"/>
                        <w:szCs w:val="16"/>
                        <w:rPrChange w:id="712" w:author="Althea Huang (黃汀華)" w:date="2020-05-26T14:19:00Z">
                          <w:rPr>
                            <w:rFonts w:ascii="Arial" w:hAnsi="Arial" w:cs="Arial"/>
                            <w:sz w:val="18"/>
                            <w:szCs w:val="18"/>
                          </w:rPr>
                        </w:rPrChange>
                      </w:rPr>
                      <w:t xml:space="preserve"> + y</w:t>
                    </w:r>
                    <w:r w:rsidRPr="000D72D4">
                      <w:rPr>
                        <w:rFonts w:ascii="Arial" w:hAnsi="Arial" w:cs="Arial"/>
                        <w:sz w:val="16"/>
                        <w:szCs w:val="16"/>
                        <w:vertAlign w:val="subscript"/>
                        <w:rPrChange w:id="713" w:author="Althea Huang (黃汀華)" w:date="2020-05-26T14:19:00Z">
                          <w:rPr>
                            <w:rFonts w:ascii="Arial" w:hAnsi="Arial" w:cs="Arial"/>
                            <w:sz w:val="18"/>
                            <w:szCs w:val="18"/>
                            <w:vertAlign w:val="subscript"/>
                          </w:rPr>
                        </w:rPrChange>
                      </w:rPr>
                      <w:t>N</w:t>
                    </w:r>
                    <w:r w:rsidRPr="000D72D4">
                      <w:rPr>
                        <w:rFonts w:ascii="Arial" w:hAnsi="Arial" w:cs="Arial"/>
                        <w:sz w:val="16"/>
                        <w:szCs w:val="16"/>
                        <w:rPrChange w:id="714" w:author="Althea Huang (黃汀華)" w:date="2020-05-26T14:19:00Z">
                          <w:rPr>
                            <w:rFonts w:ascii="Arial" w:hAnsi="Arial" w:cs="Arial"/>
                            <w:sz w:val="18"/>
                            <w:szCs w:val="18"/>
                          </w:rPr>
                        </w:rPrChange>
                      </w:rPr>
                      <w:t>+ z</w:t>
                    </w:r>
                    <w:r w:rsidRPr="000D72D4">
                      <w:rPr>
                        <w:rFonts w:ascii="Arial" w:hAnsi="Arial" w:cs="Arial"/>
                        <w:sz w:val="16"/>
                        <w:szCs w:val="16"/>
                        <w:vertAlign w:val="subscript"/>
                        <w:rPrChange w:id="715" w:author="Althea Huang (黃汀華)" w:date="2020-05-26T14:19:00Z">
                          <w:rPr>
                            <w:rFonts w:ascii="Arial" w:hAnsi="Arial" w:cs="Arial"/>
                            <w:sz w:val="18"/>
                            <w:szCs w:val="18"/>
                            <w:vertAlign w:val="subscript"/>
                          </w:rPr>
                        </w:rPrChange>
                      </w:rPr>
                      <w:t>N</w:t>
                    </w:r>
                    <w:r w:rsidRPr="000D72D4">
                      <w:rPr>
                        <w:rFonts w:ascii="Arial" w:hAnsi="Arial" w:cs="Arial"/>
                        <w:sz w:val="16"/>
                        <w:szCs w:val="16"/>
                        <w:rPrChange w:id="716" w:author="Althea Huang (黃汀華)" w:date="2020-05-26T14:19:00Z">
                          <w:rPr>
                            <w:rFonts w:ascii="Arial" w:hAnsi="Arial" w:cs="Arial"/>
                            <w:sz w:val="18"/>
                            <w:szCs w:val="18"/>
                          </w:rPr>
                        </w:rPrChange>
                      </w:rPr>
                      <w:t>)</w:t>
                    </w:r>
                  </w:ins>
                </w:p>
              </w:tc>
            </w:tr>
            <w:tr w:rsidR="000D72D4" w:rsidRPr="00922E4D" w14:paraId="6C24A3EF" w14:textId="77777777" w:rsidTr="000D72D4">
              <w:trPr>
                <w:ins w:id="717" w:author="Althea Huang (黃汀華)" w:date="2020-05-26T14:18:00Z"/>
              </w:trPr>
              <w:tc>
                <w:tcPr>
                  <w:tcW w:w="1169" w:type="dxa"/>
                  <w:tcPrChange w:id="718" w:author="Althea Huang (黃汀華)" w:date="2020-05-26T14:20:00Z">
                    <w:tcPr>
                      <w:tcW w:w="1192" w:type="dxa"/>
                    </w:tcPr>
                  </w:tcPrChange>
                </w:tcPr>
                <w:p w14:paraId="78B8528C" w14:textId="77777777" w:rsidR="000D72D4" w:rsidRPr="000D72D4" w:rsidRDefault="000D72D4">
                  <w:pPr>
                    <w:pStyle w:val="ListParagraph"/>
                    <w:spacing w:after="0" w:line="120" w:lineRule="atLeast"/>
                    <w:ind w:firstLine="320"/>
                    <w:rPr>
                      <w:ins w:id="719" w:author="Althea Huang (黃汀華)" w:date="2020-05-26T14:18:00Z"/>
                      <w:rFonts w:ascii="Arial" w:hAnsi="Arial" w:cs="Arial"/>
                      <w:sz w:val="16"/>
                      <w:szCs w:val="16"/>
                      <w:rPrChange w:id="720" w:author="Althea Huang (黃汀華)" w:date="2020-05-26T14:19:00Z">
                        <w:rPr>
                          <w:ins w:id="721" w:author="Althea Huang (黃汀華)" w:date="2020-05-26T14:18:00Z"/>
                          <w:rFonts w:ascii="Arial" w:hAnsi="Arial" w:cs="Arial"/>
                          <w:sz w:val="18"/>
                          <w:szCs w:val="18"/>
                        </w:rPr>
                      </w:rPrChange>
                    </w:rPr>
                    <w:pPrChange w:id="722" w:author="Unknown" w:date="2020-05-26T14:18:00Z">
                      <w:pPr>
                        <w:pStyle w:val="ListParagraph"/>
                        <w:spacing w:after="0" w:line="120" w:lineRule="atLeast"/>
                        <w:ind w:firstLine="360"/>
                        <w:jc w:val="center"/>
                      </w:pPr>
                    </w:pPrChange>
                  </w:pPr>
                </w:p>
              </w:tc>
              <w:tc>
                <w:tcPr>
                  <w:tcW w:w="919" w:type="dxa"/>
                  <w:tcPrChange w:id="723" w:author="Althea Huang (黃汀華)" w:date="2020-05-26T14:20:00Z">
                    <w:tcPr>
                      <w:tcW w:w="879" w:type="dxa"/>
                    </w:tcPr>
                  </w:tcPrChange>
                </w:tcPr>
                <w:p w14:paraId="5243C882" w14:textId="77777777" w:rsidR="000D72D4" w:rsidRPr="000D72D4" w:rsidRDefault="000D72D4">
                  <w:pPr>
                    <w:pStyle w:val="ListParagraph"/>
                    <w:spacing w:after="0" w:line="120" w:lineRule="atLeast"/>
                    <w:ind w:firstLine="320"/>
                    <w:rPr>
                      <w:ins w:id="724" w:author="Althea Huang (黃汀華)" w:date="2020-05-26T14:18:00Z"/>
                      <w:rFonts w:ascii="Arial" w:hAnsi="Arial" w:cs="Arial"/>
                      <w:sz w:val="16"/>
                      <w:szCs w:val="16"/>
                      <w:rPrChange w:id="725" w:author="Althea Huang (黃汀華)" w:date="2020-05-26T14:19:00Z">
                        <w:rPr>
                          <w:ins w:id="726" w:author="Althea Huang (黃汀華)" w:date="2020-05-26T14:18:00Z"/>
                          <w:rFonts w:ascii="Arial" w:hAnsi="Arial" w:cs="Arial"/>
                          <w:sz w:val="18"/>
                          <w:szCs w:val="18"/>
                        </w:rPr>
                      </w:rPrChange>
                    </w:rPr>
                    <w:pPrChange w:id="727" w:author="Unknown" w:date="2020-05-26T14:18:00Z">
                      <w:pPr>
                        <w:pStyle w:val="ListParagraph"/>
                        <w:spacing w:after="0" w:line="120" w:lineRule="atLeast"/>
                        <w:ind w:firstLine="360"/>
                        <w:jc w:val="center"/>
                      </w:pPr>
                    </w:pPrChange>
                  </w:pPr>
                </w:p>
              </w:tc>
              <w:tc>
                <w:tcPr>
                  <w:tcW w:w="1601" w:type="dxa"/>
                  <w:tcPrChange w:id="728" w:author="Althea Huang (黃汀華)" w:date="2020-05-26T14:20:00Z">
                    <w:tcPr>
                      <w:tcW w:w="1516" w:type="dxa"/>
                    </w:tcPr>
                  </w:tcPrChange>
                </w:tcPr>
                <w:p w14:paraId="0D70029D" w14:textId="6FD03390" w:rsidR="000D72D4" w:rsidRPr="000D72D4" w:rsidRDefault="000D72D4">
                  <w:pPr>
                    <w:pStyle w:val="ListParagraph"/>
                    <w:spacing w:after="0" w:line="120" w:lineRule="atLeast"/>
                    <w:ind w:firstLineChars="0" w:firstLine="0"/>
                    <w:rPr>
                      <w:ins w:id="729" w:author="Althea Huang (黃汀華)" w:date="2020-05-26T14:18:00Z"/>
                      <w:rFonts w:ascii="Arial" w:hAnsi="Arial" w:cs="Arial"/>
                      <w:sz w:val="16"/>
                      <w:szCs w:val="16"/>
                      <w:rPrChange w:id="730" w:author="Althea Huang (黃汀華)" w:date="2020-05-26T14:19:00Z">
                        <w:rPr>
                          <w:ins w:id="731" w:author="Althea Huang (黃汀華)" w:date="2020-05-26T14:18:00Z"/>
                          <w:rFonts w:ascii="Arial" w:hAnsi="Arial" w:cs="Arial"/>
                          <w:sz w:val="18"/>
                          <w:szCs w:val="18"/>
                        </w:rPr>
                      </w:rPrChange>
                    </w:rPr>
                    <w:pPrChange w:id="732" w:author="Unknown" w:date="2020-05-26T14:19:00Z">
                      <w:pPr>
                        <w:pStyle w:val="ListParagraph"/>
                        <w:spacing w:after="0" w:line="120" w:lineRule="atLeast"/>
                        <w:ind w:firstLine="360"/>
                        <w:jc w:val="center"/>
                      </w:pPr>
                    </w:pPrChange>
                  </w:pPr>
                  <w:ins w:id="733" w:author="Althea Huang (黃汀華)" w:date="2020-05-26T14:18:00Z">
                    <w:r w:rsidRPr="000D72D4">
                      <w:rPr>
                        <w:rFonts w:ascii="Arial" w:hAnsi="Arial" w:cs="Arial"/>
                        <w:sz w:val="16"/>
                        <w:szCs w:val="16"/>
                        <w:highlight w:val="cyan"/>
                        <w:rPrChange w:id="734" w:author="Althea Huang (黃汀華)" w:date="2020-05-26T14:33:00Z">
                          <w:rPr>
                            <w:rFonts w:ascii="Arial" w:hAnsi="Arial" w:cs="Arial"/>
                            <w:sz w:val="18"/>
                            <w:szCs w:val="18"/>
                            <w:highlight w:val="yellow"/>
                          </w:rPr>
                        </w:rPrChange>
                      </w:rPr>
                      <w:t>x</w:t>
                    </w:r>
                    <w:r w:rsidRPr="000D72D4">
                      <w:rPr>
                        <w:rFonts w:ascii="Arial" w:hAnsi="Arial" w:cs="Arial"/>
                        <w:sz w:val="16"/>
                        <w:szCs w:val="16"/>
                        <w:highlight w:val="cyan"/>
                        <w:vertAlign w:val="subscript"/>
                        <w:rPrChange w:id="735" w:author="Althea Huang (黃汀華)" w:date="2020-05-26T14:33:00Z">
                          <w:rPr>
                            <w:rFonts w:ascii="Arial" w:hAnsi="Arial" w:cs="Arial"/>
                            <w:sz w:val="18"/>
                            <w:szCs w:val="18"/>
                            <w:highlight w:val="yellow"/>
                            <w:vertAlign w:val="subscript"/>
                          </w:rPr>
                        </w:rPrChange>
                      </w:rPr>
                      <w:t>O</w:t>
                    </w:r>
                    <w:r w:rsidRPr="000D72D4">
                      <w:rPr>
                        <w:rFonts w:ascii="Arial" w:hAnsi="Arial" w:cs="Arial"/>
                        <w:sz w:val="16"/>
                        <w:szCs w:val="16"/>
                        <w:highlight w:val="cyan"/>
                        <w:rPrChange w:id="736" w:author="Althea Huang (黃汀華)" w:date="2020-05-26T14:33:00Z">
                          <w:rPr>
                            <w:rFonts w:ascii="Arial" w:hAnsi="Arial" w:cs="Arial"/>
                            <w:sz w:val="18"/>
                            <w:szCs w:val="18"/>
                            <w:highlight w:val="yellow"/>
                          </w:rPr>
                        </w:rPrChange>
                      </w:rPr>
                      <w:t xml:space="preserve"> + x</w:t>
                    </w:r>
                    <w:r w:rsidRPr="000D72D4">
                      <w:rPr>
                        <w:rFonts w:ascii="Arial" w:hAnsi="Arial" w:cs="Arial"/>
                        <w:sz w:val="16"/>
                        <w:szCs w:val="16"/>
                        <w:highlight w:val="cyan"/>
                        <w:vertAlign w:val="subscript"/>
                        <w:rPrChange w:id="737" w:author="Althea Huang (黃汀華)" w:date="2020-05-26T14:33:00Z">
                          <w:rPr>
                            <w:rFonts w:ascii="Arial" w:hAnsi="Arial" w:cs="Arial"/>
                            <w:sz w:val="18"/>
                            <w:szCs w:val="18"/>
                            <w:highlight w:val="yellow"/>
                            <w:vertAlign w:val="subscript"/>
                          </w:rPr>
                        </w:rPrChange>
                      </w:rPr>
                      <w:t>N</w:t>
                    </w:r>
                    <w:r w:rsidRPr="000D72D4">
                      <w:rPr>
                        <w:rFonts w:ascii="Arial" w:hAnsi="Arial" w:cs="Arial"/>
                        <w:sz w:val="16"/>
                        <w:szCs w:val="16"/>
                        <w:highlight w:val="cyan"/>
                        <w:rPrChange w:id="738" w:author="Althea Huang (黃汀華)" w:date="2020-05-26T14:33:00Z">
                          <w:rPr>
                            <w:rFonts w:ascii="Arial" w:hAnsi="Arial" w:cs="Arial"/>
                            <w:highlight w:val="yellow"/>
                          </w:rPr>
                        </w:rPrChange>
                      </w:rPr>
                      <w:t xml:space="preserve"> </w:t>
                    </w:r>
                    <w:r w:rsidRPr="000D72D4">
                      <w:rPr>
                        <w:rFonts w:eastAsia="SimSun" w:hint="eastAsia"/>
                        <w:sz w:val="16"/>
                        <w:szCs w:val="16"/>
                        <w:highlight w:val="cyan"/>
                        <w:rPrChange w:id="739" w:author="Althea Huang (黃汀華)" w:date="2020-05-26T14:33:00Z">
                          <w:rPr>
                            <w:rFonts w:eastAsia="SimSun" w:hint="eastAsia"/>
                            <w:szCs w:val="24"/>
                            <w:highlight w:val="yellow"/>
                          </w:rPr>
                        </w:rPrChange>
                      </w:rPr>
                      <w:t>≤</w:t>
                    </w:r>
                  </w:ins>
                  <w:ins w:id="740" w:author="Althea Huang (黃汀華)" w:date="2020-05-26T14:37:00Z">
                    <w:r>
                      <w:rPr>
                        <w:rFonts w:eastAsia="PMingLiU" w:hint="eastAsia"/>
                        <w:sz w:val="16"/>
                        <w:szCs w:val="16"/>
                        <w:highlight w:val="cyan"/>
                        <w:lang w:eastAsia="zh-TW"/>
                      </w:rPr>
                      <w:t xml:space="preserve"> C</w:t>
                    </w:r>
                  </w:ins>
                  <w:ins w:id="741" w:author="Althea Huang (黃汀華)" w:date="2020-05-26T14:18:00Z">
                    <w:r w:rsidRPr="000D72D4">
                      <w:rPr>
                        <w:sz w:val="16"/>
                        <w:szCs w:val="16"/>
                        <w:highlight w:val="cyan"/>
                        <w:rPrChange w:id="742" w:author="Althea Huang (黃汀華)" w:date="2020-05-26T14:33:00Z">
                          <w:rPr>
                            <w:szCs w:val="24"/>
                            <w:highlight w:val="yellow"/>
                          </w:rPr>
                        </w:rPrChange>
                      </w:rPr>
                      <w:t>[TBD]</w:t>
                    </w:r>
                  </w:ins>
                </w:p>
              </w:tc>
              <w:tc>
                <w:tcPr>
                  <w:tcW w:w="2970" w:type="dxa"/>
                  <w:gridSpan w:val="2"/>
                  <w:tcPrChange w:id="743" w:author="Althea Huang (黃汀華)" w:date="2020-05-26T14:20:00Z">
                    <w:tcPr>
                      <w:tcW w:w="2624" w:type="dxa"/>
                      <w:gridSpan w:val="2"/>
                    </w:tcPr>
                  </w:tcPrChange>
                </w:tcPr>
                <w:p w14:paraId="1D20FD48" w14:textId="248B36EE" w:rsidR="000D72D4" w:rsidRPr="000D72D4" w:rsidRDefault="000D72D4">
                  <w:pPr>
                    <w:pStyle w:val="ListParagraph"/>
                    <w:spacing w:after="0" w:line="120" w:lineRule="atLeast"/>
                    <w:ind w:firstLine="320"/>
                    <w:rPr>
                      <w:ins w:id="744" w:author="Althea Huang (黃汀華)" w:date="2020-05-26T14:18:00Z"/>
                      <w:rFonts w:ascii="Arial" w:hAnsi="Arial" w:cs="Arial"/>
                      <w:sz w:val="16"/>
                      <w:szCs w:val="16"/>
                      <w:rPrChange w:id="745" w:author="Althea Huang (黃汀華)" w:date="2020-05-26T14:19:00Z">
                        <w:rPr>
                          <w:ins w:id="746" w:author="Althea Huang (黃汀華)" w:date="2020-05-26T14:18:00Z"/>
                          <w:rFonts w:ascii="Arial" w:hAnsi="Arial" w:cs="Arial"/>
                          <w:sz w:val="18"/>
                          <w:szCs w:val="18"/>
                        </w:rPr>
                      </w:rPrChange>
                    </w:rPr>
                    <w:pPrChange w:id="747" w:author="Unknown" w:date="2020-05-26T14:37:00Z">
                      <w:pPr>
                        <w:pStyle w:val="ListParagraph"/>
                        <w:spacing w:after="0" w:line="120" w:lineRule="atLeast"/>
                        <w:ind w:firstLine="360"/>
                        <w:jc w:val="center"/>
                      </w:pPr>
                    </w:pPrChange>
                  </w:pPr>
                  <w:ins w:id="748" w:author="Althea Huang (黃汀華)" w:date="2020-05-26T14:18:00Z">
                    <w:r w:rsidRPr="000D72D4">
                      <w:rPr>
                        <w:rFonts w:ascii="Arial" w:hAnsi="Arial" w:cs="Arial"/>
                        <w:sz w:val="16"/>
                        <w:szCs w:val="16"/>
                        <w:highlight w:val="cyan"/>
                        <w:rPrChange w:id="749" w:author="Althea Huang (黃汀華)" w:date="2020-05-26T14:33:00Z">
                          <w:rPr>
                            <w:rFonts w:ascii="Arial" w:hAnsi="Arial" w:cs="Arial"/>
                            <w:sz w:val="18"/>
                            <w:szCs w:val="18"/>
                            <w:highlight w:val="yellow"/>
                          </w:rPr>
                        </w:rPrChange>
                      </w:rPr>
                      <w:t>y</w:t>
                    </w:r>
                    <w:r w:rsidRPr="000D72D4">
                      <w:rPr>
                        <w:rFonts w:ascii="Arial" w:hAnsi="Arial" w:cs="Arial"/>
                        <w:sz w:val="16"/>
                        <w:szCs w:val="16"/>
                        <w:highlight w:val="cyan"/>
                        <w:vertAlign w:val="subscript"/>
                        <w:rPrChange w:id="750" w:author="Althea Huang (黃汀華)" w:date="2020-05-26T14:33:00Z">
                          <w:rPr>
                            <w:rFonts w:ascii="Arial" w:hAnsi="Arial" w:cs="Arial"/>
                            <w:sz w:val="18"/>
                            <w:szCs w:val="18"/>
                            <w:highlight w:val="yellow"/>
                            <w:vertAlign w:val="subscript"/>
                          </w:rPr>
                        </w:rPrChange>
                      </w:rPr>
                      <w:t>O</w:t>
                    </w:r>
                    <w:r w:rsidRPr="000D72D4">
                      <w:rPr>
                        <w:rFonts w:ascii="Arial" w:hAnsi="Arial" w:cs="Arial"/>
                        <w:sz w:val="16"/>
                        <w:szCs w:val="16"/>
                        <w:highlight w:val="cyan"/>
                        <w:rPrChange w:id="751" w:author="Althea Huang (黃汀華)" w:date="2020-05-26T14:33:00Z">
                          <w:rPr>
                            <w:rFonts w:ascii="Arial" w:hAnsi="Arial" w:cs="Arial"/>
                            <w:sz w:val="18"/>
                            <w:szCs w:val="18"/>
                            <w:highlight w:val="yellow"/>
                          </w:rPr>
                        </w:rPrChange>
                      </w:rPr>
                      <w:t xml:space="preserve"> + y</w:t>
                    </w:r>
                    <w:r w:rsidRPr="000D72D4">
                      <w:rPr>
                        <w:rFonts w:ascii="Arial" w:hAnsi="Arial" w:cs="Arial"/>
                        <w:sz w:val="16"/>
                        <w:szCs w:val="16"/>
                        <w:highlight w:val="cyan"/>
                        <w:vertAlign w:val="subscript"/>
                        <w:rPrChange w:id="752" w:author="Althea Huang (黃汀華)" w:date="2020-05-26T14:33:00Z">
                          <w:rPr>
                            <w:rFonts w:ascii="Arial" w:hAnsi="Arial" w:cs="Arial"/>
                            <w:sz w:val="18"/>
                            <w:szCs w:val="18"/>
                            <w:highlight w:val="yellow"/>
                            <w:vertAlign w:val="subscript"/>
                          </w:rPr>
                        </w:rPrChange>
                      </w:rPr>
                      <w:t>N</w:t>
                    </w:r>
                    <w:r w:rsidRPr="000D72D4">
                      <w:rPr>
                        <w:rFonts w:ascii="Arial" w:hAnsi="Arial" w:cs="Arial"/>
                        <w:sz w:val="16"/>
                        <w:szCs w:val="16"/>
                        <w:highlight w:val="cyan"/>
                        <w:rPrChange w:id="753" w:author="Althea Huang (黃汀華)" w:date="2020-05-26T14:33:00Z">
                          <w:rPr>
                            <w:rFonts w:ascii="Arial" w:hAnsi="Arial" w:cs="Arial"/>
                            <w:sz w:val="18"/>
                            <w:szCs w:val="18"/>
                            <w:highlight w:val="yellow"/>
                          </w:rPr>
                        </w:rPrChange>
                      </w:rPr>
                      <w:t>+ z</w:t>
                    </w:r>
                    <w:r w:rsidRPr="000D72D4">
                      <w:rPr>
                        <w:rFonts w:ascii="Arial" w:hAnsi="Arial" w:cs="Arial"/>
                        <w:sz w:val="16"/>
                        <w:szCs w:val="16"/>
                        <w:highlight w:val="cyan"/>
                        <w:vertAlign w:val="subscript"/>
                        <w:rPrChange w:id="754" w:author="Althea Huang (黃汀華)" w:date="2020-05-26T14:33:00Z">
                          <w:rPr>
                            <w:rFonts w:ascii="Arial" w:hAnsi="Arial" w:cs="Arial"/>
                            <w:sz w:val="18"/>
                            <w:szCs w:val="18"/>
                            <w:highlight w:val="yellow"/>
                            <w:vertAlign w:val="subscript"/>
                          </w:rPr>
                        </w:rPrChange>
                      </w:rPr>
                      <w:t>O</w:t>
                    </w:r>
                    <w:r w:rsidRPr="000D72D4">
                      <w:rPr>
                        <w:rFonts w:ascii="Arial" w:hAnsi="Arial" w:cs="Arial"/>
                        <w:sz w:val="16"/>
                        <w:szCs w:val="16"/>
                        <w:highlight w:val="cyan"/>
                        <w:rPrChange w:id="755" w:author="Althea Huang (黃汀華)" w:date="2020-05-26T14:33:00Z">
                          <w:rPr>
                            <w:rFonts w:ascii="Arial" w:hAnsi="Arial" w:cs="Arial"/>
                            <w:sz w:val="18"/>
                            <w:szCs w:val="18"/>
                            <w:highlight w:val="yellow"/>
                          </w:rPr>
                        </w:rPrChange>
                      </w:rPr>
                      <w:t xml:space="preserve"> + z</w:t>
                    </w:r>
                    <w:r w:rsidRPr="000D72D4">
                      <w:rPr>
                        <w:rFonts w:ascii="Arial" w:hAnsi="Arial" w:cs="Arial"/>
                        <w:sz w:val="16"/>
                        <w:szCs w:val="16"/>
                        <w:highlight w:val="cyan"/>
                        <w:vertAlign w:val="subscript"/>
                        <w:rPrChange w:id="756" w:author="Althea Huang (黃汀華)" w:date="2020-05-26T14:33:00Z">
                          <w:rPr>
                            <w:rFonts w:ascii="Arial" w:hAnsi="Arial" w:cs="Arial"/>
                            <w:sz w:val="18"/>
                            <w:szCs w:val="18"/>
                            <w:highlight w:val="yellow"/>
                            <w:vertAlign w:val="subscript"/>
                          </w:rPr>
                        </w:rPrChange>
                      </w:rPr>
                      <w:t>N</w:t>
                    </w:r>
                    <w:r w:rsidRPr="000D72D4">
                      <w:rPr>
                        <w:rFonts w:ascii="Arial" w:hAnsi="Arial" w:cs="Arial"/>
                        <w:sz w:val="16"/>
                        <w:szCs w:val="16"/>
                        <w:highlight w:val="cyan"/>
                        <w:rPrChange w:id="757" w:author="Althea Huang (黃汀華)" w:date="2020-05-26T14:33:00Z">
                          <w:rPr>
                            <w:rFonts w:ascii="Arial" w:hAnsi="Arial" w:cs="Arial"/>
                            <w:highlight w:val="yellow"/>
                          </w:rPr>
                        </w:rPrChange>
                      </w:rPr>
                      <w:t xml:space="preserve"> </w:t>
                    </w:r>
                    <w:r w:rsidRPr="000D72D4">
                      <w:rPr>
                        <w:rFonts w:eastAsia="SimSun" w:hint="eastAsia"/>
                        <w:sz w:val="16"/>
                        <w:szCs w:val="16"/>
                        <w:highlight w:val="cyan"/>
                        <w:rPrChange w:id="758" w:author="Althea Huang (黃汀華)" w:date="2020-05-26T14:33:00Z">
                          <w:rPr>
                            <w:rFonts w:eastAsia="SimSun" w:hint="eastAsia"/>
                            <w:szCs w:val="24"/>
                            <w:highlight w:val="yellow"/>
                          </w:rPr>
                        </w:rPrChange>
                      </w:rPr>
                      <w:t>≤</w:t>
                    </w:r>
                  </w:ins>
                  <w:ins w:id="759" w:author="Althea Huang (黃汀華)" w:date="2020-05-26T14:37:00Z">
                    <w:r>
                      <w:rPr>
                        <w:rFonts w:eastAsia="PMingLiU" w:hint="eastAsia"/>
                        <w:sz w:val="16"/>
                        <w:szCs w:val="16"/>
                        <w:highlight w:val="cyan"/>
                        <w:lang w:eastAsia="zh-TW"/>
                      </w:rPr>
                      <w:t xml:space="preserve"> D</w:t>
                    </w:r>
                  </w:ins>
                  <w:ins w:id="760" w:author="Althea Huang (黃汀華)" w:date="2020-05-26T14:18:00Z">
                    <w:r w:rsidRPr="000D72D4">
                      <w:rPr>
                        <w:sz w:val="16"/>
                        <w:szCs w:val="16"/>
                        <w:highlight w:val="cyan"/>
                        <w:rPrChange w:id="761" w:author="Althea Huang (黃汀華)" w:date="2020-05-26T14:33:00Z">
                          <w:rPr>
                            <w:szCs w:val="24"/>
                            <w:highlight w:val="yellow"/>
                          </w:rPr>
                        </w:rPrChange>
                      </w:rPr>
                      <w:t>[TBD]</w:t>
                    </w:r>
                  </w:ins>
                </w:p>
              </w:tc>
              <w:tc>
                <w:tcPr>
                  <w:tcW w:w="1423" w:type="dxa"/>
                  <w:tcPrChange w:id="762" w:author="Althea Huang (黃汀華)" w:date="2020-05-26T14:20:00Z">
                    <w:tcPr>
                      <w:tcW w:w="1603" w:type="dxa"/>
                    </w:tcPr>
                  </w:tcPrChange>
                </w:tcPr>
                <w:p w14:paraId="15A16822" w14:textId="77777777" w:rsidR="000D72D4" w:rsidRPr="000D72D4" w:rsidRDefault="000D72D4">
                  <w:pPr>
                    <w:pStyle w:val="ListParagraph"/>
                    <w:spacing w:after="0" w:line="120" w:lineRule="atLeast"/>
                    <w:ind w:firstLine="320"/>
                    <w:rPr>
                      <w:ins w:id="763" w:author="Althea Huang (黃汀華)" w:date="2020-05-26T14:18:00Z"/>
                      <w:rFonts w:ascii="Arial" w:hAnsi="Arial" w:cs="Arial"/>
                      <w:sz w:val="16"/>
                      <w:szCs w:val="16"/>
                      <w:rPrChange w:id="764" w:author="Althea Huang (黃汀華)" w:date="2020-05-26T14:19:00Z">
                        <w:rPr>
                          <w:ins w:id="765" w:author="Althea Huang (黃汀華)" w:date="2020-05-26T14:18:00Z"/>
                          <w:rFonts w:ascii="Arial" w:hAnsi="Arial" w:cs="Arial"/>
                          <w:sz w:val="18"/>
                          <w:szCs w:val="18"/>
                        </w:rPr>
                      </w:rPrChange>
                    </w:rPr>
                    <w:pPrChange w:id="766" w:author="Unknown" w:date="2020-05-26T14:18:00Z">
                      <w:pPr>
                        <w:pStyle w:val="ListParagraph"/>
                        <w:spacing w:after="0" w:line="120" w:lineRule="atLeast"/>
                        <w:ind w:firstLine="360"/>
                        <w:jc w:val="center"/>
                      </w:pPr>
                    </w:pPrChange>
                  </w:pPr>
                </w:p>
              </w:tc>
            </w:tr>
          </w:tbl>
          <w:p w14:paraId="22642761" w14:textId="18BE7162" w:rsidR="000D72D4" w:rsidRPr="000D72D4" w:rsidRDefault="000D72D4">
            <w:pPr>
              <w:spacing w:after="120"/>
              <w:rPr>
                <w:rFonts w:eastAsiaTheme="minorEastAsia"/>
                <w:color w:val="0070C0"/>
                <w:lang w:eastAsia="zh-CN"/>
                <w:rPrChange w:id="767" w:author="Althea Huang (黃汀華)" w:date="2020-05-26T14:18:00Z">
                  <w:rPr>
                    <w:rFonts w:eastAsiaTheme="minorEastAsia"/>
                    <w:color w:val="0070C0"/>
                    <w:lang w:val="en-US" w:eastAsia="zh-CN"/>
                  </w:rPr>
                </w:rPrChange>
              </w:rPr>
            </w:pPr>
            <w:ins w:id="768" w:author="Althea Huang (黃汀華)" w:date="2020-05-26T15:36:00Z">
              <w:r>
                <w:rPr>
                  <w:rFonts w:eastAsiaTheme="minorEastAsia" w:hint="eastAsia"/>
                  <w:color w:val="0070C0"/>
                  <w:lang w:val="en-US" w:eastAsia="zh-CN"/>
                </w:rPr>
                <w:t xml:space="preserve">Sub topic </w:t>
              </w:r>
              <w:r>
                <w:rPr>
                  <w:rFonts w:eastAsiaTheme="minorEastAsia"/>
                  <w:color w:val="0070C0"/>
                  <w:lang w:val="en-US" w:eastAsia="zh-CN"/>
                </w:rPr>
                <w:t>1-10</w:t>
              </w:r>
              <w:r>
                <w:rPr>
                  <w:rFonts w:eastAsiaTheme="minorEastAsia" w:hint="eastAsia"/>
                  <w:color w:val="0070C0"/>
                  <w:lang w:val="en-US" w:eastAsia="zh-CN"/>
                </w:rPr>
                <w:t>:</w:t>
              </w:r>
              <w:r>
                <w:rPr>
                  <w:rFonts w:eastAsiaTheme="minorEastAsia"/>
                  <w:color w:val="0070C0"/>
                  <w:lang w:val="en-US" w:eastAsia="zh-CN"/>
                </w:rPr>
                <w:t xml:space="preserve"> </w:t>
              </w:r>
            </w:ins>
            <w:ins w:id="769" w:author="Althea Huang (黃汀華)" w:date="2020-05-26T16:03:00Z">
              <w:r>
                <w:rPr>
                  <w:rFonts w:eastAsiaTheme="minorEastAsia"/>
                  <w:color w:val="0070C0"/>
                  <w:lang w:val="en-US" w:eastAsia="zh-CN"/>
                </w:rPr>
                <w:t xml:space="preserve">We prefer ZTE’s version. </w:t>
              </w:r>
              <w:r>
                <w:rPr>
                  <w:rFonts w:eastAsia="PMingLiU" w:hint="eastAsia"/>
                  <w:color w:val="0070C0"/>
                  <w:lang w:val="en-US" w:eastAsia="zh-TW"/>
                </w:rPr>
                <w:t>H</w:t>
              </w:r>
              <w:r>
                <w:rPr>
                  <w:rFonts w:eastAsia="PMingLiU"/>
                  <w:color w:val="0070C0"/>
                  <w:lang w:val="en-US" w:eastAsia="zh-TW"/>
                </w:rPr>
                <w:t xml:space="preserve">owever, the measurement LTE capability should </w:t>
              </w:r>
            </w:ins>
            <w:ins w:id="770" w:author="Althea Huang (黃汀華)" w:date="2020-05-26T16:04:00Z">
              <w:r>
                <w:rPr>
                  <w:rFonts w:eastAsia="PMingLiU"/>
                  <w:color w:val="0070C0"/>
                  <w:lang w:val="en-US" w:eastAsia="zh-TW"/>
                </w:rPr>
                <w:t xml:space="preserve">be </w:t>
              </w:r>
            </w:ins>
            <w:ins w:id="771" w:author="Althea Huang (黃汀華)" w:date="2020-05-26T16:03:00Z">
              <w:r>
                <w:rPr>
                  <w:rFonts w:eastAsia="PMingLiU"/>
                  <w:color w:val="0070C0"/>
                  <w:lang w:val="en-US" w:eastAsia="zh-TW"/>
                </w:rPr>
                <w:t>separate</w:t>
              </w:r>
            </w:ins>
            <w:ins w:id="772" w:author="Althea Huang (黃汀華)" w:date="2020-05-26T16:04:00Z">
              <w:r>
                <w:rPr>
                  <w:rFonts w:eastAsia="PMingLiU"/>
                  <w:color w:val="0070C0"/>
                  <w:lang w:val="en-US" w:eastAsia="zh-TW"/>
                </w:rPr>
                <w:t>d</w:t>
              </w:r>
            </w:ins>
            <w:ins w:id="773" w:author="Althea Huang (黃汀華)" w:date="2020-05-26T16:03:00Z">
              <w:r>
                <w:rPr>
                  <w:rFonts w:eastAsia="PMingLiU"/>
                  <w:color w:val="0070C0"/>
                  <w:lang w:val="en-US" w:eastAsia="zh-TW"/>
                </w:rPr>
                <w:t xml:space="preserve"> </w:t>
              </w:r>
            </w:ins>
            <w:ins w:id="774" w:author="Althea Huang (黃汀華)" w:date="2020-05-26T16:04:00Z">
              <w:r>
                <w:rPr>
                  <w:rFonts w:eastAsia="PMingLiU"/>
                  <w:color w:val="0070C0"/>
                  <w:lang w:val="en-US" w:eastAsia="zh-TW"/>
                </w:rPr>
                <w:t xml:space="preserve">for </w:t>
              </w:r>
            </w:ins>
            <w:ins w:id="775" w:author="Althea Huang (黃汀華)" w:date="2020-05-26T16:03:00Z">
              <w:r>
                <w:rPr>
                  <w:rFonts w:eastAsia="PMingLiU"/>
                  <w:color w:val="0070C0"/>
                  <w:lang w:val="en-US" w:eastAsia="zh-TW"/>
                </w:rPr>
                <w:t>TDD and FDD</w:t>
              </w:r>
            </w:ins>
            <w:ins w:id="776" w:author="Althea Huang (黃汀華)" w:date="2020-05-26T16:04:00Z">
              <w:r>
                <w:rPr>
                  <w:rFonts w:eastAsia="PMingLiU"/>
                  <w:color w:val="0070C0"/>
                  <w:lang w:val="en-US" w:eastAsia="zh-TW"/>
                </w:rPr>
                <w:t>.</w:t>
              </w:r>
            </w:ins>
            <w:ins w:id="777" w:author="Althea Huang (黃汀華)" w:date="2020-05-26T16:03:00Z">
              <w:r w:rsidRPr="000D72D4">
                <w:rPr>
                  <w:rFonts w:eastAsiaTheme="minorEastAsia"/>
                  <w:color w:val="0070C0"/>
                  <w:lang w:val="en-US" w:eastAsia="zh-CN"/>
                </w:rPr>
                <w:t xml:space="preserve"> It shall be 7 NR and 7 TDD LTE and 7 FDDLTE</w:t>
              </w:r>
            </w:ins>
            <w:ins w:id="778" w:author="Althea Huang (黃汀華)" w:date="2020-05-26T16:04:00Z">
              <w:r>
                <w:rPr>
                  <w:rFonts w:eastAsiaTheme="minorEastAsia"/>
                  <w:color w:val="0070C0"/>
                  <w:lang w:val="en-US" w:eastAsia="zh-CN"/>
                </w:rPr>
                <w:t>.</w:t>
              </w:r>
            </w:ins>
          </w:p>
        </w:tc>
      </w:tr>
      <w:tr w:rsidR="00774C9A" w14:paraId="046CE745" w14:textId="77777777" w:rsidTr="008448CB">
        <w:trPr>
          <w:ins w:id="779" w:author="Huawei" w:date="2020-05-26T16:42:00Z"/>
        </w:trPr>
        <w:tc>
          <w:tcPr>
            <w:tcW w:w="1232" w:type="dxa"/>
          </w:tcPr>
          <w:p w14:paraId="296F9AD8" w14:textId="60F10547" w:rsidR="00774C9A" w:rsidDel="000D72D4" w:rsidRDefault="00774C9A" w:rsidP="00805BE8">
            <w:pPr>
              <w:spacing w:after="120"/>
              <w:rPr>
                <w:ins w:id="780" w:author="Huawei" w:date="2020-05-26T16:42:00Z"/>
                <w:rFonts w:eastAsiaTheme="minorEastAsia"/>
                <w:color w:val="0070C0"/>
                <w:lang w:val="en-US" w:eastAsia="zh-CN"/>
              </w:rPr>
            </w:pPr>
            <w:ins w:id="781" w:author="Huawei" w:date="2020-05-26T16:42:00Z">
              <w:r>
                <w:rPr>
                  <w:rFonts w:eastAsiaTheme="minorEastAsia" w:hint="eastAsia"/>
                  <w:color w:val="0070C0"/>
                  <w:lang w:val="en-US" w:eastAsia="zh-CN"/>
                </w:rPr>
                <w:lastRenderedPageBreak/>
                <w:t>Huawei</w:t>
              </w:r>
            </w:ins>
          </w:p>
        </w:tc>
        <w:tc>
          <w:tcPr>
            <w:tcW w:w="8399" w:type="dxa"/>
          </w:tcPr>
          <w:p w14:paraId="6349FA62" w14:textId="77777777" w:rsidR="00774C9A" w:rsidRDefault="00774C9A" w:rsidP="00805BE8">
            <w:pPr>
              <w:spacing w:after="120"/>
              <w:rPr>
                <w:ins w:id="782" w:author="Huawei" w:date="2020-05-26T16:44:00Z"/>
                <w:rFonts w:eastAsiaTheme="minorEastAsia"/>
                <w:color w:val="0070C0"/>
                <w:lang w:val="en-US" w:eastAsia="zh-CN"/>
              </w:rPr>
            </w:pPr>
            <w:ins w:id="783" w:author="Huawei" w:date="2020-05-26T16:43:00Z">
              <w:r>
                <w:rPr>
                  <w:rFonts w:eastAsiaTheme="minorEastAsia" w:hint="eastAsia"/>
                  <w:color w:val="0070C0"/>
                  <w:lang w:val="en-US" w:eastAsia="zh-CN"/>
                </w:rPr>
                <w:t xml:space="preserve">1-1: </w:t>
              </w:r>
              <w:r w:rsidRPr="00774C9A">
                <w:rPr>
                  <w:rFonts w:eastAsiaTheme="minorEastAsia"/>
                  <w:color w:val="0070C0"/>
                  <w:lang w:val="en-US" w:eastAsia="zh-CN"/>
                </w:rPr>
                <w:t>we need to differentiate measurement procedure and measurement requirements. In our view, RAN2 has agreed measurement procedure is not affected by the search threshold, but it does not preclude RAN4 requirements to be based on serving cell condition and the search threshold. In fact, RAN4 has discussed the impact of serving cell condition and search threshold on the EMR requirements since RAN4#93 and in our view it is also technically meaningful.</w:t>
              </w:r>
            </w:ins>
          </w:p>
          <w:p w14:paraId="26719971" w14:textId="77777777" w:rsidR="00774C9A" w:rsidRDefault="00774C9A" w:rsidP="00347563">
            <w:pPr>
              <w:spacing w:after="120"/>
              <w:rPr>
                <w:ins w:id="784" w:author="Huawei" w:date="2020-05-26T16:47:00Z"/>
                <w:rFonts w:eastAsiaTheme="minorEastAsia"/>
                <w:color w:val="0070C0"/>
                <w:lang w:val="en-US" w:eastAsia="zh-CN"/>
              </w:rPr>
            </w:pPr>
            <w:ins w:id="785" w:author="Huawei" w:date="2020-05-26T16:44:00Z">
              <w:r>
                <w:rPr>
                  <w:rFonts w:eastAsiaTheme="minorEastAsia" w:hint="eastAsia"/>
                  <w:color w:val="0070C0"/>
                  <w:lang w:val="en-US" w:eastAsia="zh-CN"/>
                </w:rPr>
                <w:t xml:space="preserve">1-2: </w:t>
              </w:r>
            </w:ins>
            <w:ins w:id="786" w:author="Huawei" w:date="2020-05-26T16:45:00Z">
              <w:r>
                <w:rPr>
                  <w:rFonts w:eastAsiaTheme="minorEastAsia"/>
                  <w:color w:val="0070C0"/>
                  <w:lang w:val="en-US" w:eastAsia="zh-CN"/>
                </w:rPr>
                <w:t>For issue 1 we agree with the recommended</w:t>
              </w:r>
            </w:ins>
            <w:ins w:id="787" w:author="Huawei" w:date="2020-05-26T16:46:00Z">
              <w:r>
                <w:rPr>
                  <w:rFonts w:eastAsiaTheme="minorEastAsia"/>
                  <w:color w:val="0070C0"/>
                  <w:lang w:val="en-US" w:eastAsia="zh-CN"/>
                </w:rPr>
                <w:t xml:space="preserve"> </w:t>
              </w:r>
            </w:ins>
            <w:ins w:id="788" w:author="Huawei" w:date="2020-05-26T16:45:00Z">
              <w:r>
                <w:rPr>
                  <w:rFonts w:eastAsiaTheme="minorEastAsia"/>
                  <w:color w:val="0070C0"/>
                  <w:lang w:val="en-US" w:eastAsia="zh-CN"/>
                </w:rPr>
                <w:t xml:space="preserve">WF. For issue 2, </w:t>
              </w:r>
            </w:ins>
            <w:ins w:id="789" w:author="Huawei" w:date="2020-05-26T16:44:00Z">
              <w:r>
                <w:rPr>
                  <w:rFonts w:eastAsiaTheme="minorEastAsia" w:hint="eastAsia"/>
                  <w:color w:val="0070C0"/>
                  <w:lang w:val="en-US" w:eastAsia="zh-CN"/>
                </w:rPr>
                <w:t xml:space="preserve">we think the condition for </w:t>
              </w:r>
            </w:ins>
            <w:ins w:id="790" w:author="Huawei" w:date="2020-05-26T16:45:00Z">
              <w:r>
                <w:rPr>
                  <w:rFonts w:eastAsiaTheme="minorEastAsia"/>
                  <w:color w:val="0070C0"/>
                  <w:lang w:val="en-US" w:eastAsia="zh-CN"/>
                </w:rPr>
                <w:t xml:space="preserve">‘actively measure’ is needed also for mobility measurement, </w:t>
              </w:r>
            </w:ins>
            <w:ins w:id="791" w:author="Huawei" w:date="2020-05-26T16:46:00Z">
              <w:r>
                <w:rPr>
                  <w:rFonts w:eastAsiaTheme="minorEastAsia"/>
                  <w:color w:val="0070C0"/>
                  <w:lang w:val="en-US" w:eastAsia="zh-CN"/>
                </w:rPr>
                <w:t>because</w:t>
              </w:r>
            </w:ins>
            <w:ins w:id="792" w:author="Huawei" w:date="2020-05-26T16:45:00Z">
              <w:r>
                <w:rPr>
                  <w:rFonts w:eastAsiaTheme="minorEastAsia"/>
                  <w:color w:val="0070C0"/>
                  <w:lang w:val="en-US" w:eastAsia="zh-CN"/>
                </w:rPr>
                <w:t xml:space="preserve"> </w:t>
              </w:r>
            </w:ins>
            <w:ins w:id="793" w:author="Huawei" w:date="2020-05-26T16:47:00Z">
              <w:r w:rsidR="00347563">
                <w:rPr>
                  <w:rFonts w:eastAsiaTheme="minorEastAsia"/>
                  <w:color w:val="0070C0"/>
                  <w:lang w:val="en-US" w:eastAsia="zh-CN"/>
                </w:rPr>
                <w:t>it</w:t>
              </w:r>
            </w:ins>
            <w:ins w:id="794" w:author="Huawei" w:date="2020-05-26T16:46:00Z">
              <w:r>
                <w:rPr>
                  <w:rFonts w:eastAsiaTheme="minorEastAsia"/>
                  <w:color w:val="0070C0"/>
                  <w:lang w:val="en-US" w:eastAsia="zh-CN"/>
                </w:rPr>
                <w:t xml:space="preserve"> is used in the definition of overlapping carrier.</w:t>
              </w:r>
            </w:ins>
          </w:p>
          <w:p w14:paraId="585A9CE0" w14:textId="0B97AF20" w:rsidR="00347563" w:rsidRDefault="00347563" w:rsidP="00347563">
            <w:pPr>
              <w:spacing w:after="120"/>
              <w:rPr>
                <w:ins w:id="795" w:author="Huawei" w:date="2020-05-26T16:54:00Z"/>
                <w:rFonts w:eastAsia="SimSun"/>
                <w:color w:val="0070C0"/>
                <w:szCs w:val="24"/>
                <w:lang w:eastAsia="zh-CN"/>
              </w:rPr>
            </w:pPr>
            <w:ins w:id="796" w:author="Huawei" w:date="2020-05-26T16:49:00Z">
              <w:r>
                <w:rPr>
                  <w:rFonts w:eastAsiaTheme="minorEastAsia" w:hint="eastAsia"/>
                  <w:color w:val="0070C0"/>
                  <w:lang w:val="en-US" w:eastAsia="zh-CN"/>
                </w:rPr>
                <w:t>1</w:t>
              </w:r>
              <w:r>
                <w:rPr>
                  <w:rFonts w:eastAsiaTheme="minorEastAsia"/>
                  <w:color w:val="0070C0"/>
                  <w:lang w:val="en-US" w:eastAsia="zh-CN"/>
                </w:rPr>
                <w:t>-3-1: option 1. We</w:t>
              </w:r>
              <w:r w:rsidRPr="00347563">
                <w:rPr>
                  <w:rFonts w:eastAsiaTheme="minorEastAsia"/>
                  <w:color w:val="0070C0"/>
                  <w:lang w:val="en-US" w:eastAsia="zh-CN"/>
                </w:rPr>
                <w:t xml:space="preserve"> do not see a strong motivation to have limit on number of overlapping carriers because it does not cause additional measurement. </w:t>
              </w:r>
            </w:ins>
            <w:ins w:id="797" w:author="Huawei" w:date="2020-05-26T16:54:00Z">
              <w:r>
                <w:rPr>
                  <w:rFonts w:eastAsiaTheme="minorEastAsia"/>
                  <w:color w:val="0070C0"/>
                  <w:lang w:val="en-US" w:eastAsia="zh-CN"/>
                </w:rPr>
                <w:t xml:space="preserve">We understand </w:t>
              </w:r>
            </w:ins>
            <w:ins w:id="798" w:author="Huawei" w:date="2020-05-26T16:50:00Z">
              <w:r>
                <w:rPr>
                  <w:rFonts w:eastAsiaTheme="minorEastAsia"/>
                  <w:color w:val="0070C0"/>
                  <w:lang w:val="en-US" w:eastAsia="zh-CN"/>
                </w:rPr>
                <w:t xml:space="preserve">the total number </w:t>
              </w:r>
            </w:ins>
            <w:ins w:id="799" w:author="Huawei" w:date="2020-05-26T16:54:00Z">
              <w:r>
                <w:rPr>
                  <w:rFonts w:eastAsiaTheme="minorEastAsia"/>
                  <w:color w:val="0070C0"/>
                  <w:lang w:val="en-US" w:eastAsia="zh-CN"/>
                </w:rPr>
                <w:t xml:space="preserve">of EMR carriers </w:t>
              </w:r>
            </w:ins>
            <w:ins w:id="800" w:author="Huawei" w:date="2020-05-26T16:50:00Z">
              <w:r>
                <w:rPr>
                  <w:rFonts w:eastAsiaTheme="minorEastAsia"/>
                  <w:color w:val="0070C0"/>
                  <w:lang w:val="en-US" w:eastAsia="zh-CN"/>
                </w:rPr>
                <w:lastRenderedPageBreak/>
                <w:t xml:space="preserve">including LTE </w:t>
              </w:r>
            </w:ins>
            <w:ins w:id="801" w:author="Huawei" w:date="2020-05-26T16:51:00Z">
              <w:r>
                <w:rPr>
                  <w:rFonts w:eastAsiaTheme="minorEastAsia"/>
                  <w:color w:val="0070C0"/>
                  <w:lang w:val="en-US" w:eastAsia="zh-CN"/>
                </w:rPr>
                <w:t xml:space="preserve">and NR also needs to be defined, </w:t>
              </w:r>
            </w:ins>
            <w:ins w:id="802" w:author="Huawei" w:date="2020-05-26T16:53:00Z">
              <w:r>
                <w:rPr>
                  <w:rFonts w:eastAsiaTheme="minorEastAsia"/>
                  <w:color w:val="0070C0"/>
                  <w:lang w:val="en-US" w:eastAsia="zh-CN"/>
                </w:rPr>
                <w:t xml:space="preserve">because the earlier agreement, </w:t>
              </w:r>
              <w:r>
                <w:rPr>
                  <w:rFonts w:eastAsia="SimSun"/>
                  <w:color w:val="0070C0"/>
                  <w:szCs w:val="24"/>
                  <w:lang w:eastAsia="zh-CN"/>
                </w:rPr>
                <w:t xml:space="preserve">that the current UE measurement capability is not impacted, </w:t>
              </w:r>
            </w:ins>
            <w:ins w:id="803" w:author="Huawei" w:date="2020-05-26T16:54:00Z">
              <w:r>
                <w:rPr>
                  <w:rFonts w:eastAsia="SimSun"/>
                  <w:color w:val="0070C0"/>
                  <w:szCs w:val="24"/>
                  <w:lang w:eastAsia="zh-CN"/>
                </w:rPr>
                <w:t>is for</w:t>
              </w:r>
            </w:ins>
            <w:ins w:id="804" w:author="Huawei" w:date="2020-05-26T16:53:00Z">
              <w:r>
                <w:rPr>
                  <w:rFonts w:eastAsia="SimSun"/>
                  <w:color w:val="0070C0"/>
                  <w:szCs w:val="24"/>
                  <w:lang w:eastAsia="zh-CN"/>
                </w:rPr>
                <w:t xml:space="preserve"> the </w:t>
              </w:r>
            </w:ins>
            <w:ins w:id="805" w:author="Huawei" w:date="2020-05-26T16:54:00Z">
              <w:r>
                <w:rPr>
                  <w:rFonts w:eastAsia="SimSun"/>
                  <w:color w:val="0070C0"/>
                  <w:szCs w:val="24"/>
                  <w:lang w:eastAsia="zh-CN"/>
                </w:rPr>
                <w:t xml:space="preserve">total number of </w:t>
              </w:r>
            </w:ins>
            <w:ins w:id="806" w:author="Huawei" w:date="2020-05-26T16:53:00Z">
              <w:r>
                <w:rPr>
                  <w:rFonts w:eastAsia="SimSun"/>
                  <w:color w:val="0070C0"/>
                  <w:szCs w:val="24"/>
                  <w:lang w:eastAsia="zh-CN"/>
                </w:rPr>
                <w:t>EMR+mobility</w:t>
              </w:r>
            </w:ins>
            <w:ins w:id="807" w:author="Huawei" w:date="2020-05-26T16:54:00Z">
              <w:r>
                <w:rPr>
                  <w:rFonts w:eastAsia="SimSun"/>
                  <w:color w:val="0070C0"/>
                  <w:szCs w:val="24"/>
                  <w:lang w:eastAsia="zh-CN"/>
                </w:rPr>
                <w:t xml:space="preserve"> but not EMR only.</w:t>
              </w:r>
            </w:ins>
          </w:p>
          <w:p w14:paraId="55261E3D" w14:textId="44F7FB22" w:rsidR="00347563" w:rsidRDefault="00347563" w:rsidP="00347563">
            <w:pPr>
              <w:spacing w:after="120"/>
              <w:rPr>
                <w:ins w:id="808" w:author="Huawei" w:date="2020-05-26T16:51:00Z"/>
                <w:rFonts w:eastAsiaTheme="minorEastAsia"/>
                <w:color w:val="0070C0"/>
                <w:lang w:val="en-US" w:eastAsia="zh-CN"/>
              </w:rPr>
            </w:pPr>
            <w:ins w:id="809" w:author="Huawei" w:date="2020-05-26T16:54:00Z">
              <w:r>
                <w:rPr>
                  <w:rFonts w:eastAsia="SimSun"/>
                  <w:color w:val="0070C0"/>
                  <w:szCs w:val="24"/>
                  <w:lang w:eastAsia="zh-CN"/>
                </w:rPr>
                <w:t xml:space="preserve">1-3-2: </w:t>
              </w:r>
            </w:ins>
            <w:ins w:id="810" w:author="Huawei" w:date="2020-05-26T17:02:00Z">
              <w:r w:rsidR="00E215ED" w:rsidRPr="00E215ED">
                <w:rPr>
                  <w:rFonts w:eastAsia="SimSun"/>
                  <w:color w:val="0070C0"/>
                  <w:szCs w:val="24"/>
                  <w:lang w:eastAsia="zh-CN"/>
                </w:rPr>
                <w:t xml:space="preserve">For non-overlapping carriers, </w:t>
              </w:r>
            </w:ins>
            <w:ins w:id="811" w:author="Huawei" w:date="2020-05-26T17:04:00Z">
              <w:r w:rsidR="00E215ED">
                <w:rPr>
                  <w:rFonts w:eastAsia="SimSun"/>
                  <w:color w:val="0070C0"/>
                  <w:szCs w:val="24"/>
                  <w:lang w:eastAsia="zh-CN"/>
                </w:rPr>
                <w:t xml:space="preserve">we see </w:t>
              </w:r>
            </w:ins>
            <w:ins w:id="812" w:author="Huawei" w:date="2020-05-26T17:02:00Z">
              <w:r w:rsidR="00E215ED" w:rsidRPr="00E215ED">
                <w:rPr>
                  <w:rFonts w:eastAsia="SimSun"/>
                  <w:color w:val="0070C0"/>
                  <w:szCs w:val="24"/>
                  <w:lang w:eastAsia="zh-CN"/>
                </w:rPr>
                <w:t xml:space="preserve">a separate limit is meaningful, to not cause too much </w:t>
              </w:r>
            </w:ins>
            <w:ins w:id="813" w:author="Huawei" w:date="2020-05-26T17:04:00Z">
              <w:r w:rsidR="00E215ED">
                <w:rPr>
                  <w:rFonts w:eastAsia="SimSun"/>
                  <w:color w:val="0070C0"/>
                  <w:szCs w:val="24"/>
                  <w:lang w:eastAsia="zh-CN"/>
                </w:rPr>
                <w:t>impact</w:t>
              </w:r>
            </w:ins>
            <w:ins w:id="814" w:author="Huawei" w:date="2020-05-26T17:02:00Z">
              <w:r w:rsidR="00E215ED" w:rsidRPr="00E215ED">
                <w:rPr>
                  <w:rFonts w:eastAsia="SimSun"/>
                  <w:color w:val="0070C0"/>
                  <w:szCs w:val="24"/>
                  <w:lang w:eastAsia="zh-CN"/>
                </w:rPr>
                <w:t xml:space="preserve"> to the measurement delay of mobility measurements.</w:t>
              </w:r>
            </w:ins>
            <w:ins w:id="815" w:author="Huawei" w:date="2020-05-26T17:04:00Z">
              <w:r w:rsidR="00E215ED">
                <w:rPr>
                  <w:rFonts w:eastAsia="SimSun"/>
                  <w:color w:val="0070C0"/>
                  <w:szCs w:val="24"/>
                  <w:lang w:eastAsia="zh-CN"/>
                </w:rPr>
                <w:t xml:space="preserve"> This is particularly important when UE is at cell edge where mobility measurement is important. </w:t>
              </w:r>
            </w:ins>
            <w:ins w:id="816" w:author="Huawei" w:date="2020-05-26T17:05:00Z">
              <w:r w:rsidR="00E215ED">
                <w:rPr>
                  <w:rFonts w:eastAsia="SimSun"/>
                  <w:color w:val="0070C0"/>
                  <w:szCs w:val="24"/>
                  <w:lang w:eastAsia="zh-CN"/>
                </w:rPr>
                <w:t>We are open to discuss the exact number and whether it should be depending on the serving cell condition.</w:t>
              </w:r>
            </w:ins>
          </w:p>
          <w:p w14:paraId="0CCBF528" w14:textId="77777777" w:rsidR="00347563" w:rsidRDefault="002B1941" w:rsidP="00FB4F1D">
            <w:pPr>
              <w:spacing w:after="120"/>
              <w:rPr>
                <w:ins w:id="817" w:author="Huawei" w:date="2020-05-26T17:09:00Z"/>
                <w:rFonts w:eastAsiaTheme="minorEastAsia"/>
                <w:color w:val="0070C0"/>
                <w:lang w:val="en-US" w:eastAsia="zh-CN"/>
              </w:rPr>
            </w:pPr>
            <w:ins w:id="818" w:author="Huawei" w:date="2020-05-26T17:07:00Z">
              <w:r>
                <w:rPr>
                  <w:rFonts w:eastAsiaTheme="minorEastAsia" w:hint="eastAsia"/>
                  <w:color w:val="0070C0"/>
                  <w:lang w:val="en-US" w:eastAsia="zh-CN"/>
                </w:rPr>
                <w:t xml:space="preserve">1-3-3: </w:t>
              </w:r>
            </w:ins>
            <w:ins w:id="819" w:author="Huawei" w:date="2020-05-26T17:08:00Z">
              <w:r>
                <w:rPr>
                  <w:rFonts w:eastAsiaTheme="minorEastAsia"/>
                  <w:color w:val="0070C0"/>
                  <w:lang w:val="en-US" w:eastAsia="zh-CN"/>
                </w:rPr>
                <w:t xml:space="preserve">Support the recommended WF. We understand this number includes overlapping and non-overlapping carriers, and there would be a </w:t>
              </w:r>
            </w:ins>
            <w:ins w:id="820" w:author="Huawei" w:date="2020-05-26T17:09:00Z">
              <w:r>
                <w:rPr>
                  <w:rFonts w:eastAsiaTheme="minorEastAsia"/>
                  <w:color w:val="0070C0"/>
                  <w:lang w:val="en-US" w:eastAsia="zh-CN"/>
                </w:rPr>
                <w:t>separate</w:t>
              </w:r>
            </w:ins>
            <w:ins w:id="821" w:author="Huawei" w:date="2020-05-26T17:08:00Z">
              <w:r>
                <w:rPr>
                  <w:rFonts w:eastAsiaTheme="minorEastAsia"/>
                  <w:color w:val="0070C0"/>
                  <w:lang w:val="en-US" w:eastAsia="zh-CN"/>
                </w:rPr>
                <w:t xml:space="preserve"> </w:t>
              </w:r>
            </w:ins>
            <w:ins w:id="822" w:author="Huawei" w:date="2020-05-26T17:09:00Z">
              <w:r>
                <w:rPr>
                  <w:rFonts w:eastAsiaTheme="minorEastAsia"/>
                  <w:color w:val="0070C0"/>
                  <w:lang w:val="en-US" w:eastAsia="zh-CN"/>
                </w:rPr>
                <w:t>limit for non-overlapping carriers.</w:t>
              </w:r>
            </w:ins>
          </w:p>
          <w:p w14:paraId="0788B5B5" w14:textId="77777777" w:rsidR="002B1941" w:rsidRDefault="002B1941" w:rsidP="00FB4F1D">
            <w:pPr>
              <w:spacing w:after="120"/>
              <w:rPr>
                <w:ins w:id="823" w:author="Huawei" w:date="2020-05-26T17:09:00Z"/>
                <w:rFonts w:eastAsiaTheme="minorEastAsia"/>
                <w:color w:val="0070C0"/>
                <w:lang w:val="en-US" w:eastAsia="zh-CN"/>
              </w:rPr>
            </w:pPr>
            <w:ins w:id="824" w:author="Huawei" w:date="2020-05-26T17:09:00Z">
              <w:r>
                <w:rPr>
                  <w:rFonts w:eastAsiaTheme="minorEastAsia"/>
                  <w:color w:val="0070C0"/>
                  <w:lang w:val="en-US" w:eastAsia="zh-CN"/>
                </w:rPr>
                <w:t>1-3-4: same comment as 1-3-3.</w:t>
              </w:r>
            </w:ins>
          </w:p>
          <w:p w14:paraId="68CF5967" w14:textId="77777777" w:rsidR="002B1941" w:rsidRDefault="002B1941">
            <w:pPr>
              <w:spacing w:after="120"/>
              <w:rPr>
                <w:ins w:id="825" w:author="Huawei" w:date="2020-05-26T17:11:00Z"/>
                <w:rFonts w:eastAsiaTheme="minorEastAsia"/>
                <w:color w:val="0070C0"/>
                <w:lang w:val="en-US" w:eastAsia="zh-CN"/>
              </w:rPr>
            </w:pPr>
            <w:ins w:id="826" w:author="Huawei" w:date="2020-05-26T17:10:00Z">
              <w:r>
                <w:rPr>
                  <w:rFonts w:eastAsiaTheme="minorEastAsia"/>
                  <w:color w:val="0070C0"/>
                  <w:lang w:val="en-US" w:eastAsia="zh-CN"/>
                </w:rPr>
                <w:t>1-3-5: option 1. We think this is needed as overlapping carrier does not cause additional measurement, while non-overlapping carrier does.</w:t>
              </w:r>
            </w:ins>
          </w:p>
          <w:p w14:paraId="75A5ADC4" w14:textId="4D59BBE4" w:rsidR="002B1941" w:rsidRDefault="002B1941">
            <w:pPr>
              <w:spacing w:after="120"/>
              <w:rPr>
                <w:ins w:id="827" w:author="Huawei" w:date="2020-05-26T17:11:00Z"/>
                <w:rFonts w:eastAsiaTheme="minorEastAsia"/>
                <w:color w:val="0070C0"/>
                <w:lang w:val="en-US" w:eastAsia="zh-CN"/>
              </w:rPr>
            </w:pPr>
            <w:ins w:id="828" w:author="Huawei" w:date="2020-05-26T17:11:00Z">
              <w:r>
                <w:rPr>
                  <w:rFonts w:eastAsiaTheme="minorEastAsia"/>
                  <w:color w:val="0070C0"/>
                  <w:lang w:val="en-US" w:eastAsia="zh-CN"/>
                </w:rPr>
                <w:t xml:space="preserve">1-4-1: we are fine to define capability requirements on number </w:t>
              </w:r>
              <w:r w:rsidR="00631A00">
                <w:rPr>
                  <w:rFonts w:eastAsiaTheme="minorEastAsia"/>
                  <w:color w:val="0070C0"/>
                  <w:lang w:val="en-US" w:eastAsia="zh-CN"/>
                </w:rPr>
                <w:t xml:space="preserve">of beams like in connected mode, but one issue that has not been discussed is whether UE is required to read SSB index for </w:t>
              </w:r>
            </w:ins>
            <w:ins w:id="829" w:author="Huawei" w:date="2020-05-26T17:28:00Z">
              <w:r w:rsidR="00631A00">
                <w:rPr>
                  <w:rFonts w:eastAsiaTheme="minorEastAsia"/>
                  <w:color w:val="0070C0"/>
                  <w:lang w:val="en-US" w:eastAsia="zh-CN"/>
                </w:rPr>
                <w:t xml:space="preserve">beam level </w:t>
              </w:r>
            </w:ins>
            <w:ins w:id="830" w:author="Huawei" w:date="2020-05-26T17:11:00Z">
              <w:r w:rsidR="00631A00">
                <w:rPr>
                  <w:rFonts w:eastAsiaTheme="minorEastAsia"/>
                  <w:color w:val="0070C0"/>
                  <w:lang w:val="en-US" w:eastAsia="zh-CN"/>
                </w:rPr>
                <w:t>EMR</w:t>
              </w:r>
            </w:ins>
            <w:ins w:id="831" w:author="Huawei" w:date="2020-05-26T17:29:00Z">
              <w:r w:rsidR="00631A00">
                <w:rPr>
                  <w:rFonts w:eastAsiaTheme="minorEastAsia"/>
                  <w:color w:val="0070C0"/>
                  <w:lang w:val="en-US" w:eastAsia="zh-CN"/>
                </w:rPr>
                <w:t xml:space="preserve">, which is not accounted in current idle mode measurement requirements. </w:t>
              </w:r>
            </w:ins>
          </w:p>
          <w:p w14:paraId="2708D53D" w14:textId="77777777" w:rsidR="002B1941" w:rsidRDefault="002B1941">
            <w:pPr>
              <w:spacing w:after="120"/>
              <w:rPr>
                <w:ins w:id="832" w:author="Huawei" w:date="2020-05-26T17:18:00Z"/>
                <w:rFonts w:eastAsiaTheme="minorEastAsia"/>
                <w:color w:val="0070C0"/>
                <w:lang w:val="en-US" w:eastAsia="zh-CN"/>
              </w:rPr>
            </w:pPr>
            <w:ins w:id="833" w:author="Huawei" w:date="2020-05-26T17:12:00Z">
              <w:r>
                <w:rPr>
                  <w:rFonts w:eastAsiaTheme="minorEastAsia"/>
                  <w:color w:val="0070C0"/>
                  <w:lang w:val="en-US" w:eastAsia="zh-CN"/>
                </w:rPr>
                <w:t xml:space="preserve">1-4-2: option 1, which is same as Rel-15 connected mode requirements. </w:t>
              </w:r>
            </w:ins>
            <w:ins w:id="834" w:author="Huawei" w:date="2020-05-26T17:13:00Z">
              <w:r>
                <w:rPr>
                  <w:rFonts w:eastAsiaTheme="minorEastAsia"/>
                  <w:color w:val="0070C0"/>
                  <w:lang w:val="en-US" w:eastAsia="zh-CN"/>
                </w:rPr>
                <w:t xml:space="preserve">On </w:t>
              </w:r>
            </w:ins>
            <w:ins w:id="835" w:author="Huawei" w:date="2020-05-26T17:12:00Z">
              <w:r>
                <w:rPr>
                  <w:rFonts w:eastAsiaTheme="minorEastAsia"/>
                  <w:color w:val="0070C0"/>
                  <w:lang w:val="en-US" w:eastAsia="zh-CN"/>
                </w:rPr>
                <w:t xml:space="preserve">option </w:t>
              </w:r>
            </w:ins>
            <w:ins w:id="836" w:author="Huawei" w:date="2020-05-26T17:13:00Z">
              <w:r>
                <w:rPr>
                  <w:rFonts w:eastAsiaTheme="minorEastAsia"/>
                  <w:color w:val="0070C0"/>
                  <w:lang w:val="en-US" w:eastAsia="zh-CN"/>
                </w:rPr>
                <w:t>2, the</w:t>
              </w:r>
              <w:r w:rsidRPr="002B1941">
                <w:rPr>
                  <w:rFonts w:eastAsiaTheme="minorEastAsia"/>
                  <w:color w:val="0070C0"/>
                  <w:lang w:val="en-US" w:eastAsia="zh-CN"/>
                </w:rPr>
                <w:t xml:space="preserve"> connected mode requirements on number of beams are defined per frequency layer, and we prefer to follow the same principle if we are to define it for idle mode. Defining the number of beams per cell will put some restrictions on UE implementation.</w:t>
              </w:r>
            </w:ins>
          </w:p>
          <w:p w14:paraId="79A72079" w14:textId="77777777" w:rsidR="00971AE6" w:rsidRDefault="00971AE6">
            <w:pPr>
              <w:spacing w:after="120"/>
              <w:rPr>
                <w:ins w:id="837" w:author="Huawei" w:date="2020-05-26T17:23:00Z"/>
                <w:rFonts w:eastAsia="SimSun"/>
                <w:color w:val="0070C0"/>
                <w:szCs w:val="24"/>
                <w:lang w:eastAsia="zh-CN"/>
              </w:rPr>
            </w:pPr>
            <w:ins w:id="838" w:author="Huawei" w:date="2020-05-26T17:18:00Z">
              <w:r>
                <w:rPr>
                  <w:rFonts w:eastAsiaTheme="minorEastAsia"/>
                  <w:color w:val="0070C0"/>
                  <w:lang w:val="en-US" w:eastAsia="zh-CN"/>
                </w:rPr>
                <w:t xml:space="preserve">1-5-1: </w:t>
              </w:r>
            </w:ins>
            <w:ins w:id="839" w:author="Huawei" w:date="2020-05-26T17:21:00Z">
              <w:r>
                <w:rPr>
                  <w:rFonts w:eastAsiaTheme="minorEastAsia"/>
                  <w:color w:val="0070C0"/>
                  <w:lang w:val="en-US" w:eastAsia="zh-CN"/>
                </w:rPr>
                <w:t xml:space="preserve">The existing requirements in </w:t>
              </w:r>
              <w:r>
                <w:rPr>
                  <w:rFonts w:eastAsia="SimSun"/>
                  <w:color w:val="0070C0"/>
                  <w:szCs w:val="24"/>
                  <w:lang w:eastAsia="zh-CN"/>
                </w:rPr>
                <w:t xml:space="preserve">4.2.2.4 are depending on the priority of the carrier and the serving cell condition, so our proposal is </w:t>
              </w:r>
            </w:ins>
            <w:ins w:id="840" w:author="Huawei" w:date="2020-05-26T17:22:00Z">
              <w:r>
                <w:rPr>
                  <w:rFonts w:eastAsia="SimSun"/>
                  <w:color w:val="0070C0"/>
                  <w:szCs w:val="24"/>
                  <w:lang w:eastAsia="zh-CN"/>
                </w:rPr>
                <w:t>just an elaboration of the existing requirements, to make sure everyone has the same understanding.</w:t>
              </w:r>
            </w:ins>
            <w:ins w:id="841" w:author="Huawei" w:date="2020-05-26T17:23:00Z">
              <w:r>
                <w:rPr>
                  <w:rFonts w:eastAsia="SimSun"/>
                  <w:color w:val="0070C0"/>
                  <w:szCs w:val="24"/>
                  <w:lang w:eastAsia="zh-CN"/>
                </w:rPr>
                <w:t xml:space="preserve"> </w:t>
              </w:r>
            </w:ins>
            <w:ins w:id="842" w:author="Huawei" w:date="2020-05-26T17:21:00Z">
              <w:r>
                <w:rPr>
                  <w:rFonts w:eastAsia="SimSun"/>
                  <w:color w:val="0070C0"/>
                  <w:szCs w:val="24"/>
                  <w:lang w:eastAsia="zh-CN"/>
                </w:rPr>
                <w:t xml:space="preserve"> </w:t>
              </w:r>
            </w:ins>
          </w:p>
          <w:p w14:paraId="5D153BBE" w14:textId="77777777" w:rsidR="00971AE6" w:rsidRDefault="00971AE6">
            <w:pPr>
              <w:spacing w:after="120"/>
              <w:rPr>
                <w:ins w:id="843" w:author="Huawei" w:date="2020-05-26T17:23:00Z"/>
                <w:rFonts w:eastAsia="SimSun"/>
                <w:color w:val="0070C0"/>
                <w:szCs w:val="24"/>
                <w:lang w:eastAsia="zh-CN"/>
              </w:rPr>
            </w:pPr>
            <w:ins w:id="844" w:author="Huawei" w:date="2020-05-26T17:23:00Z">
              <w:r>
                <w:rPr>
                  <w:rFonts w:eastAsia="SimSun"/>
                  <w:color w:val="0070C0"/>
                  <w:szCs w:val="24"/>
                  <w:lang w:eastAsia="zh-CN"/>
                </w:rPr>
                <w:t>1-5-2: same comment as for 1-5-1.</w:t>
              </w:r>
            </w:ins>
          </w:p>
          <w:p w14:paraId="61EC5EE8" w14:textId="77777777" w:rsidR="00971AE6" w:rsidRDefault="00971AE6">
            <w:pPr>
              <w:spacing w:after="120"/>
              <w:rPr>
                <w:ins w:id="845" w:author="Huawei" w:date="2020-05-26T17:31:00Z"/>
                <w:rFonts w:eastAsiaTheme="minorEastAsia"/>
                <w:color w:val="0070C0"/>
                <w:lang w:val="en-US" w:eastAsia="zh-CN"/>
              </w:rPr>
            </w:pPr>
            <w:ins w:id="846" w:author="Huawei" w:date="2020-05-26T17:24:00Z">
              <w:r>
                <w:rPr>
                  <w:rFonts w:eastAsiaTheme="minorEastAsia" w:hint="eastAsia"/>
                  <w:color w:val="0070C0"/>
                  <w:lang w:val="en-US" w:eastAsia="zh-CN"/>
                </w:rPr>
                <w:t xml:space="preserve">1-5-3: </w:t>
              </w:r>
            </w:ins>
            <w:ins w:id="847" w:author="Huawei" w:date="2020-05-26T17:30:00Z">
              <w:r w:rsidR="00631A00">
                <w:rPr>
                  <w:rFonts w:eastAsiaTheme="minorEastAsia"/>
                  <w:color w:val="0070C0"/>
                  <w:lang w:val="en-US" w:eastAsia="zh-CN"/>
                </w:rPr>
                <w:t>we think measurement period requirements should be defined also for non-overlapping carriers.</w:t>
              </w:r>
            </w:ins>
            <w:ins w:id="848" w:author="Huawei" w:date="2020-05-26T17:29:00Z">
              <w:r w:rsidR="00631A00" w:rsidRPr="00631A00">
                <w:rPr>
                  <w:rFonts w:eastAsiaTheme="minorEastAsia"/>
                  <w:color w:val="0070C0"/>
                  <w:lang w:val="en-US" w:eastAsia="zh-CN"/>
                </w:rPr>
                <w:t xml:space="preserve"> </w:t>
              </w:r>
            </w:ins>
            <w:ins w:id="849" w:author="Huawei" w:date="2020-05-26T17:30:00Z">
              <w:r w:rsidR="00631A00">
                <w:rPr>
                  <w:rFonts w:eastAsiaTheme="minorEastAsia"/>
                  <w:color w:val="0070C0"/>
                  <w:lang w:val="en-US" w:eastAsia="zh-CN"/>
                </w:rPr>
                <w:t xml:space="preserve">With </w:t>
              </w:r>
            </w:ins>
            <w:ins w:id="850" w:author="Huawei" w:date="2020-05-26T17:29:00Z">
              <w:r w:rsidR="00631A00" w:rsidRPr="00631A00">
                <w:rPr>
                  <w:rFonts w:eastAsiaTheme="minorEastAsia"/>
                  <w:color w:val="0070C0"/>
                  <w:lang w:val="en-US" w:eastAsia="zh-CN"/>
                </w:rPr>
                <w:t>period</w:t>
              </w:r>
            </w:ins>
            <w:ins w:id="851" w:author="Huawei" w:date="2020-05-26T17:30:00Z">
              <w:r w:rsidR="00631A00">
                <w:rPr>
                  <w:rFonts w:eastAsiaTheme="minorEastAsia"/>
                  <w:color w:val="0070C0"/>
                  <w:lang w:val="en-US" w:eastAsia="zh-CN"/>
                </w:rPr>
                <w:t>ic</w:t>
              </w:r>
            </w:ins>
            <w:ins w:id="852" w:author="Huawei" w:date="2020-05-26T17:29:00Z">
              <w:r w:rsidR="00631A00" w:rsidRPr="00631A00">
                <w:rPr>
                  <w:rFonts w:eastAsiaTheme="minorEastAsia"/>
                  <w:color w:val="0070C0"/>
                  <w:lang w:val="en-US" w:eastAsia="zh-CN"/>
                </w:rPr>
                <w:t xml:space="preserve"> </w:t>
              </w:r>
            </w:ins>
            <w:ins w:id="853" w:author="Huawei" w:date="2020-05-26T17:30:00Z">
              <w:r w:rsidR="00631A00">
                <w:rPr>
                  <w:rFonts w:eastAsiaTheme="minorEastAsia"/>
                  <w:color w:val="0070C0"/>
                  <w:lang w:val="en-US" w:eastAsia="zh-CN"/>
                </w:rPr>
                <w:t>measurement</w:t>
              </w:r>
            </w:ins>
            <w:ins w:id="854" w:author="Huawei" w:date="2020-05-26T17:29:00Z">
              <w:r w:rsidR="00631A00" w:rsidRPr="00631A00">
                <w:rPr>
                  <w:rFonts w:eastAsiaTheme="minorEastAsia"/>
                  <w:color w:val="0070C0"/>
                  <w:lang w:val="en-US" w:eastAsia="zh-CN"/>
                </w:rPr>
                <w:t>, EMR for non-overlapping carrier is very risky for both UE and network. It means the UE may perform the single measurement for non-overlapping carriers at any time when UE is in Idle/Inactive, and report the stored measurement results when entering Connected. It is very likely that the measurement results are outdated due to UE mobility, and that network makes wrong CA/DC setup based on this outdated information. This will cause waste of signalling resources for UE and network and the CA/DC setup would be even slower compared to the case without EMR.</w:t>
              </w:r>
            </w:ins>
          </w:p>
          <w:p w14:paraId="4401CBC3" w14:textId="77777777" w:rsidR="00631A00" w:rsidRDefault="00631A00">
            <w:pPr>
              <w:spacing w:after="120"/>
              <w:rPr>
                <w:ins w:id="855" w:author="Huawei" w:date="2020-05-26T17:31:00Z"/>
                <w:rFonts w:eastAsiaTheme="minorEastAsia"/>
                <w:color w:val="0070C0"/>
                <w:lang w:val="en-US" w:eastAsia="zh-CN"/>
              </w:rPr>
            </w:pPr>
            <w:ins w:id="856" w:author="Huawei" w:date="2020-05-26T17:31:00Z">
              <w:r>
                <w:rPr>
                  <w:rFonts w:eastAsiaTheme="minorEastAsia"/>
                  <w:color w:val="0070C0"/>
                  <w:lang w:val="en-US" w:eastAsia="zh-CN"/>
                </w:rPr>
                <w:t>1-5-4: same comment as for 1-5-3.</w:t>
              </w:r>
            </w:ins>
          </w:p>
          <w:p w14:paraId="61BACEF9" w14:textId="77777777" w:rsidR="00631A00" w:rsidRDefault="00631A00">
            <w:pPr>
              <w:spacing w:after="120"/>
              <w:rPr>
                <w:ins w:id="857" w:author="Huawei" w:date="2020-05-26T17:32:00Z"/>
                <w:rFonts w:eastAsiaTheme="minorEastAsia"/>
                <w:color w:val="0070C0"/>
                <w:lang w:val="en-US" w:eastAsia="zh-CN"/>
              </w:rPr>
            </w:pPr>
            <w:ins w:id="858" w:author="Huawei" w:date="2020-05-26T17:31:00Z">
              <w:r>
                <w:rPr>
                  <w:rFonts w:eastAsiaTheme="minorEastAsia"/>
                  <w:color w:val="0070C0"/>
                  <w:lang w:val="en-US" w:eastAsia="zh-CN"/>
                </w:rPr>
                <w:t xml:space="preserve">1-6-1: </w:t>
              </w:r>
            </w:ins>
            <w:ins w:id="859" w:author="Huawei" w:date="2020-05-26T17:32:00Z">
              <w:r w:rsidRPr="00631A00">
                <w:rPr>
                  <w:rFonts w:eastAsiaTheme="minorEastAsia"/>
                  <w:color w:val="0070C0"/>
                  <w:lang w:val="en-US" w:eastAsia="zh-CN"/>
                </w:rPr>
                <w:t>our view is that the detected cell status is only applicable on SSB level, i.e. for one cell, UE can consider the SSBs detected in connected mode as also detected when entering into idle mode, but not the other SSBs of the same cell.</w:t>
              </w:r>
            </w:ins>
          </w:p>
          <w:p w14:paraId="46FE8D64" w14:textId="7722DBF2" w:rsidR="00631A00" w:rsidRDefault="00631A00">
            <w:pPr>
              <w:spacing w:after="120"/>
              <w:rPr>
                <w:ins w:id="860" w:author="Huawei" w:date="2020-05-26T17:32:00Z"/>
                <w:rFonts w:eastAsiaTheme="minorEastAsia"/>
                <w:color w:val="0070C0"/>
                <w:lang w:val="en-US" w:eastAsia="zh-CN"/>
              </w:rPr>
            </w:pPr>
            <w:ins w:id="861" w:author="Huawei" w:date="2020-05-26T17:32:00Z">
              <w:r>
                <w:rPr>
                  <w:rFonts w:eastAsiaTheme="minorEastAsia"/>
                  <w:color w:val="0070C0"/>
                  <w:lang w:val="en-US" w:eastAsia="zh-CN"/>
                </w:rPr>
                <w:t>1-6-2: same comment as for 1-6-1.</w:t>
              </w:r>
            </w:ins>
          </w:p>
          <w:p w14:paraId="0885BDF7" w14:textId="4E2C207F" w:rsidR="00631A00" w:rsidRPr="00631A00" w:rsidRDefault="00631A00" w:rsidP="00631A00">
            <w:pPr>
              <w:spacing w:after="120"/>
              <w:rPr>
                <w:ins w:id="862" w:author="Huawei" w:date="2020-05-26T17:33:00Z"/>
                <w:rFonts w:eastAsiaTheme="minorEastAsia"/>
                <w:color w:val="0070C0"/>
                <w:lang w:val="en-US" w:eastAsia="zh-CN"/>
              </w:rPr>
            </w:pPr>
            <w:ins w:id="863" w:author="Huawei" w:date="2020-05-26T17:32:00Z">
              <w:r>
                <w:rPr>
                  <w:rFonts w:eastAsiaTheme="minorEastAsia" w:hint="eastAsia"/>
                  <w:color w:val="0070C0"/>
                  <w:lang w:val="en-US" w:eastAsia="zh-CN"/>
                </w:rPr>
                <w:t xml:space="preserve">1-6-3: </w:t>
              </w:r>
              <w:r>
                <w:rPr>
                  <w:rFonts w:eastAsiaTheme="minorEastAsia"/>
                  <w:color w:val="0070C0"/>
                  <w:lang w:val="en-US" w:eastAsia="zh-CN"/>
                </w:rPr>
                <w:t xml:space="preserve">we can agree to not list this as a condition, but in LTE we have </w:t>
              </w:r>
            </w:ins>
            <w:ins w:id="864" w:author="Huawei" w:date="2020-05-26T17:33:00Z">
              <w:r>
                <w:rPr>
                  <w:rFonts w:eastAsiaTheme="minorEastAsia"/>
                  <w:color w:val="0070C0"/>
                  <w:lang w:val="en-US" w:eastAsia="zh-CN"/>
                </w:rPr>
                <w:t xml:space="preserve">the </w:t>
              </w:r>
              <w:r w:rsidRPr="00631A00">
                <w:rPr>
                  <w:rFonts w:eastAsiaTheme="minorEastAsia"/>
                  <w:color w:val="0070C0"/>
                  <w:lang w:val="en-US" w:eastAsia="zh-CN"/>
                </w:rPr>
                <w:t>following statement, and we</w:t>
              </w:r>
              <w:r>
                <w:rPr>
                  <w:rFonts w:eastAsiaTheme="minorEastAsia"/>
                  <w:color w:val="0070C0"/>
                  <w:lang w:val="en-US" w:eastAsia="zh-CN"/>
                </w:rPr>
                <w:t xml:space="preserve"> prefer to have the same for NR:</w:t>
              </w:r>
            </w:ins>
          </w:p>
          <w:p w14:paraId="001BEA43" w14:textId="77777777" w:rsidR="00631A00" w:rsidRDefault="00631A00" w:rsidP="00FB4F1D">
            <w:pPr>
              <w:spacing w:after="120"/>
              <w:rPr>
                <w:ins w:id="865" w:author="Huawei" w:date="2020-05-26T17:34:00Z"/>
                <w:rFonts w:eastAsiaTheme="minorEastAsia"/>
                <w:color w:val="0070C0"/>
                <w:lang w:val="en-US" w:eastAsia="zh-CN"/>
              </w:rPr>
            </w:pPr>
            <w:ins w:id="866" w:author="Huawei" w:date="2020-05-26T17:33:00Z">
              <w:r w:rsidRPr="00631A00">
                <w:rPr>
                  <w:rFonts w:eastAsiaTheme="minorEastAsia"/>
                  <w:color w:val="0070C0"/>
                  <w:lang w:val="en-US" w:eastAsia="zh-CN"/>
                </w:rPr>
                <w:t>In the absence or expiration of T331, it is up to UE implementation to apply the requirements on the detected cell status in this subclause.</w:t>
              </w:r>
            </w:ins>
          </w:p>
          <w:p w14:paraId="40B0E2B2" w14:textId="77777777" w:rsidR="00631A00" w:rsidRDefault="00631A00" w:rsidP="00FB4F1D">
            <w:pPr>
              <w:spacing w:after="120"/>
              <w:rPr>
                <w:ins w:id="867" w:author="Huawei" w:date="2020-05-26T17:34:00Z"/>
                <w:rFonts w:eastAsiaTheme="minorEastAsia"/>
                <w:color w:val="0070C0"/>
                <w:lang w:val="en-US" w:eastAsia="zh-CN"/>
              </w:rPr>
            </w:pPr>
            <w:ins w:id="868" w:author="Huawei" w:date="2020-05-26T17:34:00Z">
              <w:r>
                <w:rPr>
                  <w:rFonts w:eastAsiaTheme="minorEastAsia"/>
                  <w:color w:val="0070C0"/>
                  <w:lang w:val="en-US" w:eastAsia="zh-CN"/>
                </w:rPr>
                <w:t>1-7: option 2.</w:t>
              </w:r>
            </w:ins>
          </w:p>
          <w:p w14:paraId="3C08D3CA" w14:textId="77777777" w:rsidR="00631A00" w:rsidRDefault="00631A00">
            <w:pPr>
              <w:spacing w:after="120"/>
              <w:rPr>
                <w:ins w:id="869" w:author="Huawei" w:date="2020-05-26T17:34:00Z"/>
                <w:rFonts w:eastAsiaTheme="minorEastAsia"/>
                <w:color w:val="0070C0"/>
                <w:lang w:val="en-US" w:eastAsia="zh-CN"/>
              </w:rPr>
            </w:pPr>
            <w:ins w:id="870" w:author="Huawei" w:date="2020-05-26T17:34:00Z">
              <w:r>
                <w:rPr>
                  <w:rFonts w:eastAsiaTheme="minorEastAsia"/>
                  <w:color w:val="0070C0"/>
                  <w:lang w:val="en-US" w:eastAsia="zh-CN"/>
                </w:rPr>
                <w:t>1-8: we can compromise to option 2.</w:t>
              </w:r>
            </w:ins>
          </w:p>
          <w:p w14:paraId="1A02642E" w14:textId="77777777" w:rsidR="00631A00" w:rsidRDefault="00631A00">
            <w:pPr>
              <w:spacing w:after="120"/>
              <w:rPr>
                <w:ins w:id="871" w:author="Huawei" w:date="2020-05-26T17:38:00Z"/>
                <w:rFonts w:eastAsiaTheme="minorEastAsia"/>
                <w:color w:val="0070C0"/>
                <w:lang w:val="en-US" w:eastAsia="zh-CN"/>
              </w:rPr>
            </w:pPr>
            <w:ins w:id="872" w:author="Huawei" w:date="2020-05-26T17:35:00Z">
              <w:r>
                <w:rPr>
                  <w:rFonts w:eastAsiaTheme="minorEastAsia"/>
                  <w:color w:val="0070C0"/>
                  <w:lang w:val="en-US" w:eastAsia="zh-CN"/>
                </w:rPr>
                <w:t xml:space="preserve">1-9: </w:t>
              </w:r>
            </w:ins>
            <w:ins w:id="873" w:author="Huawei" w:date="2020-05-26T17:36:00Z">
              <w:r>
                <w:rPr>
                  <w:rFonts w:eastAsiaTheme="minorEastAsia"/>
                  <w:color w:val="0070C0"/>
                  <w:lang w:val="en-US" w:eastAsia="zh-CN"/>
                </w:rPr>
                <w:t>in our view the answer is ‘yes’.</w:t>
              </w:r>
            </w:ins>
          </w:p>
          <w:p w14:paraId="39942C1B" w14:textId="3DACD7C5" w:rsidR="00FB4F1D" w:rsidRPr="00FB4F1D" w:rsidRDefault="00FB4F1D">
            <w:pPr>
              <w:spacing w:after="120"/>
              <w:rPr>
                <w:ins w:id="874" w:author="Huawei" w:date="2020-05-26T16:42:00Z"/>
                <w:rFonts w:eastAsiaTheme="minorEastAsia"/>
                <w:color w:val="0070C0"/>
                <w:lang w:val="en-US" w:eastAsia="zh-CN"/>
              </w:rPr>
            </w:pPr>
            <w:ins w:id="875" w:author="Huawei" w:date="2020-05-26T17:38:00Z">
              <w:r>
                <w:rPr>
                  <w:rFonts w:eastAsiaTheme="minorEastAsia"/>
                  <w:color w:val="0070C0"/>
                  <w:lang w:val="en-US" w:eastAsia="zh-CN"/>
                </w:rPr>
                <w:t xml:space="preserve">1-10: LS can be discussed after we have technical </w:t>
              </w:r>
            </w:ins>
            <w:ins w:id="876" w:author="Huawei" w:date="2020-05-26T17:39:00Z">
              <w:r>
                <w:rPr>
                  <w:rFonts w:eastAsiaTheme="minorEastAsia"/>
                  <w:color w:val="0070C0"/>
                  <w:lang w:val="en-US" w:eastAsia="zh-CN"/>
                </w:rPr>
                <w:t>conclusion</w:t>
              </w:r>
            </w:ins>
            <w:ins w:id="877" w:author="Huawei" w:date="2020-05-26T17:38:00Z">
              <w:r>
                <w:rPr>
                  <w:rFonts w:eastAsiaTheme="minorEastAsia"/>
                  <w:color w:val="0070C0"/>
                  <w:lang w:val="en-US" w:eastAsia="zh-CN"/>
                </w:rPr>
                <w:t>s on capability requirements.</w:t>
              </w:r>
            </w:ins>
          </w:p>
        </w:tc>
      </w:tr>
      <w:tr w:rsidR="00C73F2A" w14:paraId="3632940A" w14:textId="77777777" w:rsidTr="008448CB">
        <w:trPr>
          <w:ins w:id="878" w:author="杨谦10115881" w:date="2020-05-26T18:14:00Z"/>
        </w:trPr>
        <w:tc>
          <w:tcPr>
            <w:tcW w:w="1232" w:type="dxa"/>
          </w:tcPr>
          <w:p w14:paraId="3EFB1C33" w14:textId="4D660951" w:rsidR="00C73F2A" w:rsidRDefault="00C73F2A" w:rsidP="00805BE8">
            <w:pPr>
              <w:spacing w:after="120"/>
              <w:rPr>
                <w:ins w:id="879" w:author="杨谦10115881" w:date="2020-05-26T18:14:00Z"/>
                <w:rFonts w:eastAsiaTheme="minorEastAsia"/>
                <w:color w:val="0070C0"/>
                <w:lang w:val="en-US" w:eastAsia="zh-CN"/>
              </w:rPr>
            </w:pPr>
            <w:ins w:id="880" w:author="杨谦10115881" w:date="2020-05-26T18:14:00Z">
              <w:r>
                <w:rPr>
                  <w:rFonts w:eastAsiaTheme="minorEastAsia" w:hint="eastAsia"/>
                  <w:color w:val="0070C0"/>
                  <w:lang w:val="en-US" w:eastAsia="zh-CN"/>
                </w:rPr>
                <w:lastRenderedPageBreak/>
                <w:t>ZTE</w:t>
              </w:r>
            </w:ins>
          </w:p>
        </w:tc>
        <w:tc>
          <w:tcPr>
            <w:tcW w:w="8399" w:type="dxa"/>
          </w:tcPr>
          <w:p w14:paraId="2769DCAD" w14:textId="77777777" w:rsidR="00C73F2A" w:rsidRDefault="00470DB6" w:rsidP="00805BE8">
            <w:pPr>
              <w:spacing w:after="120"/>
              <w:rPr>
                <w:ins w:id="881" w:author="杨谦10115881" w:date="2020-05-26T19:15:00Z"/>
                <w:rFonts w:eastAsiaTheme="minorEastAsia"/>
                <w:color w:val="0070C0"/>
                <w:lang w:val="en-US" w:eastAsia="zh-CN"/>
              </w:rPr>
            </w:pPr>
            <w:ins w:id="882" w:author="杨谦10115881" w:date="2020-05-26T19:10:00Z">
              <w:r>
                <w:rPr>
                  <w:rFonts w:eastAsiaTheme="minorEastAsia" w:hint="eastAsia"/>
                  <w:color w:val="0070C0"/>
                  <w:lang w:val="en-US" w:eastAsia="zh-CN"/>
                </w:rPr>
                <w:t>1-1</w:t>
              </w:r>
            </w:ins>
            <w:ins w:id="883" w:author="杨谦10115881" w:date="2020-05-26T19:15:00Z">
              <w:r>
                <w:rPr>
                  <w:rFonts w:eastAsiaTheme="minorEastAsia"/>
                  <w:color w:val="0070C0"/>
                  <w:lang w:val="en-US" w:eastAsia="zh-CN"/>
                </w:rPr>
                <w:t>: support Nokia’s option. No threshold was introduced for NR EMR measurements.</w:t>
              </w:r>
            </w:ins>
          </w:p>
          <w:p w14:paraId="1648F327" w14:textId="77777777" w:rsidR="00470DB6" w:rsidRDefault="00470DB6" w:rsidP="00805BE8">
            <w:pPr>
              <w:spacing w:after="120"/>
              <w:rPr>
                <w:ins w:id="884" w:author="杨谦10115881" w:date="2020-05-26T19:20:00Z"/>
                <w:rFonts w:eastAsiaTheme="minorEastAsia"/>
                <w:color w:val="0070C0"/>
                <w:lang w:val="en-US" w:eastAsia="zh-CN"/>
              </w:rPr>
            </w:pPr>
            <w:ins w:id="885" w:author="杨谦10115881" w:date="2020-05-26T19:16:00Z">
              <w:r>
                <w:rPr>
                  <w:rFonts w:eastAsiaTheme="minorEastAsia"/>
                  <w:color w:val="0070C0"/>
                  <w:lang w:val="en-US" w:eastAsia="zh-CN"/>
                </w:rPr>
                <w:t>1-2:</w:t>
              </w:r>
            </w:ins>
            <w:ins w:id="886" w:author="杨谦10115881" w:date="2020-05-26T19:20:00Z">
              <w:r>
                <w:rPr>
                  <w:rFonts w:eastAsiaTheme="minorEastAsia"/>
                  <w:color w:val="0070C0"/>
                  <w:lang w:val="en-US" w:eastAsia="zh-CN"/>
                </w:rPr>
                <w:t xml:space="preserve"> Agree with recommended WF.</w:t>
              </w:r>
            </w:ins>
          </w:p>
          <w:p w14:paraId="3A976768" w14:textId="0163B65C" w:rsidR="00DF0336" w:rsidRDefault="000423AB" w:rsidP="00805BE8">
            <w:pPr>
              <w:spacing w:after="120"/>
              <w:rPr>
                <w:ins w:id="887" w:author="杨谦10115881" w:date="2020-05-26T19:46:00Z"/>
                <w:rFonts w:eastAsiaTheme="minorEastAsia"/>
                <w:color w:val="0070C0"/>
                <w:lang w:val="en-US" w:eastAsia="zh-CN"/>
              </w:rPr>
            </w:pPr>
            <w:ins w:id="888" w:author="杨谦10115881" w:date="2020-05-26T19:20:00Z">
              <w:r>
                <w:rPr>
                  <w:rFonts w:eastAsiaTheme="minorEastAsia"/>
                  <w:color w:val="0070C0"/>
                  <w:lang w:val="en-US" w:eastAsia="zh-CN"/>
                </w:rPr>
                <w:t>1-3</w:t>
              </w:r>
            </w:ins>
            <w:ins w:id="889" w:author="杨谦10115881" w:date="2020-05-26T19:31:00Z">
              <w:r w:rsidR="00FB243B">
                <w:rPr>
                  <w:rFonts w:eastAsiaTheme="minorEastAsia"/>
                  <w:color w:val="0070C0"/>
                  <w:lang w:val="en-US" w:eastAsia="zh-CN"/>
                </w:rPr>
                <w:t>-1</w:t>
              </w:r>
            </w:ins>
            <w:ins w:id="890" w:author="杨谦10115881" w:date="2020-05-26T19:57:00Z">
              <w:r w:rsidR="00C31B96">
                <w:rPr>
                  <w:rFonts w:eastAsiaTheme="minorEastAsia"/>
                  <w:color w:val="0070C0"/>
                  <w:lang w:val="en-US" w:eastAsia="zh-CN"/>
                </w:rPr>
                <w:t>:</w:t>
              </w:r>
            </w:ins>
          </w:p>
          <w:p w14:paraId="4C8C9333" w14:textId="77777777" w:rsidR="00DF0336" w:rsidRDefault="00DF0336" w:rsidP="00DF0336">
            <w:pPr>
              <w:spacing w:after="120"/>
              <w:rPr>
                <w:ins w:id="891" w:author="杨谦10115881" w:date="2020-05-26T19:46:00Z"/>
                <w:lang w:val="en-US" w:eastAsia="zh-CN"/>
              </w:rPr>
            </w:pPr>
            <w:ins w:id="892" w:author="杨谦10115881" w:date="2020-05-26T19:46:00Z">
              <w:r w:rsidRPr="00DF0336">
                <w:rPr>
                  <w:lang w:val="en-US" w:eastAsia="zh-CN"/>
                </w:rPr>
                <w:t>x1≤</w:t>
              </w:r>
              <w:r w:rsidRPr="00936B3C">
                <w:rPr>
                  <w:lang w:val="en-US" w:eastAsia="zh-CN"/>
                </w:rPr>
                <w:t>7 NR</w:t>
              </w:r>
              <w:r w:rsidRPr="000F6739">
                <w:rPr>
                  <w:lang w:val="en-US" w:eastAsia="zh-CN"/>
                </w:rPr>
                <w:t xml:space="preserve"> </w:t>
              </w:r>
              <w:r>
                <w:rPr>
                  <w:lang w:val="en-US" w:eastAsia="zh-CN"/>
                </w:rPr>
                <w:t>carriers</w:t>
              </w:r>
            </w:ins>
          </w:p>
          <w:p w14:paraId="47F7FA59" w14:textId="77777777" w:rsidR="00DF0336" w:rsidRDefault="00DF0336" w:rsidP="00DF0336">
            <w:pPr>
              <w:spacing w:after="120"/>
              <w:rPr>
                <w:ins w:id="893" w:author="杨谦10115881" w:date="2020-05-26T19:50:00Z"/>
                <w:lang w:val="en-US" w:eastAsia="zh-CN"/>
              </w:rPr>
            </w:pPr>
            <w:ins w:id="894" w:author="杨谦10115881" w:date="2020-05-26T19:46:00Z">
              <w:r w:rsidRPr="00DF0336">
                <w:rPr>
                  <w:lang w:val="en-US" w:eastAsia="zh-CN"/>
                </w:rPr>
                <w:t>x2≤</w:t>
              </w:r>
              <w:r w:rsidRPr="00936B3C">
                <w:rPr>
                  <w:lang w:val="en-US" w:eastAsia="zh-CN"/>
                </w:rPr>
                <w:t>7 LTE</w:t>
              </w:r>
              <w:r w:rsidRPr="000F6739">
                <w:rPr>
                  <w:lang w:val="en-US" w:eastAsia="zh-CN"/>
                </w:rPr>
                <w:t xml:space="preserve"> </w:t>
              </w:r>
              <w:r>
                <w:rPr>
                  <w:lang w:val="en-US" w:eastAsia="zh-CN"/>
                </w:rPr>
                <w:t>carriers</w:t>
              </w:r>
            </w:ins>
          </w:p>
          <w:p w14:paraId="574A1C05" w14:textId="2A17909F" w:rsidR="00DF0336" w:rsidRDefault="00DF0336" w:rsidP="00DF0336">
            <w:pPr>
              <w:spacing w:after="120"/>
              <w:rPr>
                <w:ins w:id="895" w:author="杨谦10115881" w:date="2020-05-26T19:46:00Z"/>
                <w:lang w:val="en-US" w:eastAsia="zh-CN"/>
              </w:rPr>
            </w:pPr>
            <w:ins w:id="896" w:author="杨谦10115881" w:date="2020-05-26T19:50:00Z">
              <w:r>
                <w:rPr>
                  <w:lang w:val="en-US" w:eastAsia="zh-CN"/>
                </w:rPr>
                <w:lastRenderedPageBreak/>
                <w:t xml:space="preserve">The total number of overlapping and non-overlapping carrier should not exceed UE capability, i.e. </w:t>
              </w:r>
            </w:ins>
            <w:ins w:id="897" w:author="杨谦10115881" w:date="2020-05-26T19:51:00Z">
              <w:r>
                <w:rPr>
                  <w:lang w:val="en-US" w:eastAsia="zh-CN"/>
                </w:rPr>
                <w:t>7 NR carriers and 7 LTE carriers.</w:t>
              </w:r>
            </w:ins>
          </w:p>
          <w:p w14:paraId="7C8E6DA5" w14:textId="6FF3DB10" w:rsidR="00FB243B" w:rsidRDefault="00FB243B" w:rsidP="00805BE8">
            <w:pPr>
              <w:spacing w:after="120"/>
              <w:rPr>
                <w:ins w:id="898" w:author="杨谦10115881" w:date="2020-05-26T19:31:00Z"/>
                <w:rFonts w:eastAsiaTheme="minorEastAsia"/>
                <w:color w:val="0070C0"/>
                <w:lang w:val="en-US" w:eastAsia="zh-CN"/>
              </w:rPr>
            </w:pPr>
            <w:ins w:id="899" w:author="杨谦10115881" w:date="2020-05-26T19:31:00Z">
              <w:r>
                <w:rPr>
                  <w:rFonts w:eastAsiaTheme="minorEastAsia"/>
                  <w:color w:val="0070C0"/>
                  <w:lang w:val="en-US" w:eastAsia="zh-CN"/>
                </w:rPr>
                <w:t>1-3-2</w:t>
              </w:r>
            </w:ins>
            <w:ins w:id="900" w:author="杨谦10115881" w:date="2020-05-26T19:20:00Z">
              <w:r w:rsidR="000423AB">
                <w:rPr>
                  <w:rFonts w:eastAsiaTheme="minorEastAsia"/>
                  <w:color w:val="0070C0"/>
                  <w:lang w:val="en-US" w:eastAsia="zh-CN"/>
                </w:rPr>
                <w:t>:</w:t>
              </w:r>
            </w:ins>
          </w:p>
          <w:p w14:paraId="07A4DF76" w14:textId="2314BBE1" w:rsidR="000423AB" w:rsidRDefault="00DF0336" w:rsidP="00805BE8">
            <w:pPr>
              <w:spacing w:after="120"/>
              <w:rPr>
                <w:ins w:id="901" w:author="杨谦10115881" w:date="2020-05-26T19:52:00Z"/>
                <w:lang w:val="en-US" w:eastAsia="zh-CN"/>
              </w:rPr>
            </w:pPr>
            <w:ins w:id="902" w:author="杨谦10115881" w:date="2020-05-26T19:49:00Z">
              <w:r>
                <w:rPr>
                  <w:lang w:val="en-US" w:eastAsia="zh-CN"/>
                </w:rPr>
                <w:t xml:space="preserve">y1 = </w:t>
              </w:r>
              <w:r w:rsidRPr="00936B3C">
                <w:rPr>
                  <w:lang w:val="en-US" w:eastAsia="zh-CN"/>
                </w:rPr>
                <w:t>7 NR – number of overlapping NR EMR carriers</w:t>
              </w:r>
            </w:ins>
            <w:ins w:id="903" w:author="杨谦10115881" w:date="2020-05-26T19:52:00Z">
              <w:r>
                <w:rPr>
                  <w:lang w:val="en-US" w:eastAsia="zh-CN"/>
                </w:rPr>
                <w:t xml:space="preserve"> if total number of overlapping and non-overlapping carrier is not larger than 7,</w:t>
              </w:r>
            </w:ins>
          </w:p>
          <w:p w14:paraId="2D5B073B" w14:textId="3235CE5F" w:rsidR="00DF0336" w:rsidRDefault="00DF0336" w:rsidP="00805BE8">
            <w:pPr>
              <w:spacing w:after="120"/>
              <w:rPr>
                <w:ins w:id="904" w:author="杨谦10115881" w:date="2020-05-26T19:49:00Z"/>
                <w:lang w:val="en-US" w:eastAsia="zh-CN"/>
              </w:rPr>
            </w:pPr>
            <w:ins w:id="905" w:author="杨谦10115881" w:date="2020-05-26T19:53:00Z">
              <w:r>
                <w:rPr>
                  <w:lang w:val="en-US" w:eastAsia="zh-CN"/>
                </w:rPr>
                <w:t>y1 = 3 otherwise.</w:t>
              </w:r>
            </w:ins>
          </w:p>
          <w:p w14:paraId="6D7873D6" w14:textId="54571F5D" w:rsidR="00DF0336" w:rsidRDefault="00DF0336" w:rsidP="00805BE8">
            <w:pPr>
              <w:spacing w:after="120"/>
              <w:rPr>
                <w:ins w:id="906" w:author="杨谦10115881" w:date="2020-05-26T19:56:00Z"/>
              </w:rPr>
            </w:pPr>
            <w:ins w:id="907" w:author="杨谦10115881" w:date="2020-05-26T19:51:00Z">
              <w:r>
                <w:t>y2</w:t>
              </w:r>
            </w:ins>
            <w:ins w:id="908" w:author="杨谦10115881" w:date="2020-05-26T19:52:00Z">
              <w:r>
                <w:t xml:space="preserve"> = 1</w:t>
              </w:r>
            </w:ins>
          </w:p>
          <w:p w14:paraId="02D7C94B" w14:textId="6957A5FC" w:rsidR="00C31B96" w:rsidRDefault="00C31B96" w:rsidP="00805BE8">
            <w:pPr>
              <w:spacing w:after="120"/>
              <w:rPr>
                <w:ins w:id="909" w:author="杨谦10115881" w:date="2020-05-26T19:58:00Z"/>
              </w:rPr>
            </w:pPr>
            <w:ins w:id="910" w:author="杨谦10115881" w:date="2020-05-26T19:56:00Z">
              <w:r>
                <w:t>1-3-3</w:t>
              </w:r>
            </w:ins>
            <w:ins w:id="911" w:author="杨谦10115881" w:date="2020-05-26T19:57:00Z">
              <w:r>
                <w:t>: Option 1</w:t>
              </w:r>
            </w:ins>
          </w:p>
          <w:p w14:paraId="6287A816" w14:textId="334F1C51" w:rsidR="00C31B96" w:rsidRDefault="00C31B96" w:rsidP="00805BE8">
            <w:pPr>
              <w:spacing w:after="120"/>
              <w:rPr>
                <w:ins w:id="912" w:author="杨谦10115881" w:date="2020-05-26T20:00:00Z"/>
              </w:rPr>
            </w:pPr>
            <w:ins w:id="913" w:author="杨谦10115881" w:date="2020-05-26T19:58:00Z">
              <w:r>
                <w:t xml:space="preserve">1-3-4: </w:t>
              </w:r>
            </w:ins>
            <w:ins w:id="914" w:author="杨谦10115881" w:date="2020-05-26T20:00:00Z">
              <w:r>
                <w:t>Option 1</w:t>
              </w:r>
            </w:ins>
          </w:p>
          <w:p w14:paraId="64177C1F" w14:textId="77777777" w:rsidR="00F501EB" w:rsidRDefault="00C31B96" w:rsidP="00805BE8">
            <w:pPr>
              <w:spacing w:after="120"/>
              <w:rPr>
                <w:ins w:id="915" w:author="杨谦10115881" w:date="2020-05-26T20:07:00Z"/>
                <w:rFonts w:eastAsiaTheme="minorEastAsia"/>
                <w:color w:val="0070C0"/>
                <w:lang w:val="en-US" w:eastAsia="zh-CN"/>
              </w:rPr>
            </w:pPr>
            <w:ins w:id="916" w:author="杨谦10115881" w:date="2020-05-26T20:01:00Z">
              <w:r>
                <w:rPr>
                  <w:rFonts w:eastAsiaTheme="minorEastAsia" w:hint="eastAsia"/>
                  <w:color w:val="0070C0"/>
                  <w:lang w:val="en-US" w:eastAsia="zh-CN"/>
                </w:rPr>
                <w:t>1-3-5:</w:t>
              </w:r>
            </w:ins>
            <w:ins w:id="917" w:author="杨谦10115881" w:date="2020-05-26T20:02:00Z">
              <w:r>
                <w:rPr>
                  <w:rFonts w:eastAsiaTheme="minorEastAsia"/>
                  <w:color w:val="0070C0"/>
                  <w:lang w:val="en-US" w:eastAsia="zh-CN"/>
                </w:rPr>
                <w:t xml:space="preserve"> </w:t>
              </w:r>
            </w:ins>
            <w:ins w:id="918" w:author="杨谦10115881" w:date="2020-05-26T20:04:00Z">
              <w:r>
                <w:rPr>
                  <w:rFonts w:eastAsiaTheme="minorEastAsia"/>
                  <w:color w:val="0070C0"/>
                  <w:lang w:val="en-US" w:eastAsia="zh-CN"/>
                </w:rPr>
                <w:t>It may not be possible to know the</w:t>
              </w:r>
            </w:ins>
            <w:ins w:id="919" w:author="杨谦10115881" w:date="2020-05-26T20:06:00Z">
              <w:r w:rsidR="00F501EB">
                <w:rPr>
                  <w:rFonts w:eastAsiaTheme="minorEastAsia"/>
                  <w:color w:val="0070C0"/>
                  <w:lang w:val="en-US" w:eastAsia="zh-CN"/>
                </w:rPr>
                <w:t xml:space="preserve"> overlapping and </w:t>
              </w:r>
            </w:ins>
            <w:ins w:id="920" w:author="杨谦10115881" w:date="2020-05-26T20:07:00Z">
              <w:r w:rsidR="00F501EB">
                <w:rPr>
                  <w:rFonts w:eastAsiaTheme="minorEastAsia"/>
                  <w:color w:val="0070C0"/>
                  <w:lang w:val="en-US" w:eastAsia="zh-CN"/>
                </w:rPr>
                <w:t>non-overlapping carrier when EMR measurement is configured.</w:t>
              </w:r>
            </w:ins>
          </w:p>
          <w:p w14:paraId="7CFE1A5A" w14:textId="16889817" w:rsidR="00C31B96" w:rsidRDefault="00F501EB" w:rsidP="00805BE8">
            <w:pPr>
              <w:spacing w:after="120"/>
              <w:rPr>
                <w:ins w:id="921" w:author="杨谦10115881" w:date="2020-05-26T20:09:00Z"/>
                <w:rFonts w:eastAsiaTheme="minorEastAsia"/>
                <w:color w:val="0070C0"/>
                <w:lang w:val="en-US" w:eastAsia="zh-CN"/>
              </w:rPr>
            </w:pPr>
            <w:ins w:id="922" w:author="杨谦10115881" w:date="2020-05-26T20:07:00Z">
              <w:r>
                <w:rPr>
                  <w:rFonts w:eastAsiaTheme="minorEastAsia"/>
                  <w:color w:val="0070C0"/>
                  <w:lang w:val="en-US" w:eastAsia="zh-CN"/>
                </w:rPr>
                <w:t>1-4</w:t>
              </w:r>
            </w:ins>
            <w:ins w:id="923" w:author="杨谦10115881" w:date="2020-05-26T20:09:00Z">
              <w:r>
                <w:rPr>
                  <w:rFonts w:eastAsiaTheme="minorEastAsia"/>
                  <w:color w:val="0070C0"/>
                  <w:lang w:val="en-US" w:eastAsia="zh-CN"/>
                </w:rPr>
                <w:t>-1</w:t>
              </w:r>
            </w:ins>
            <w:ins w:id="924" w:author="杨谦10115881" w:date="2020-05-26T20:07:00Z">
              <w:r>
                <w:rPr>
                  <w:rFonts w:eastAsiaTheme="minorEastAsia"/>
                  <w:color w:val="0070C0"/>
                  <w:lang w:val="en-US" w:eastAsia="zh-CN"/>
                </w:rPr>
                <w:t>:</w:t>
              </w:r>
            </w:ins>
            <w:ins w:id="925" w:author="杨谦10115881" w:date="2020-05-26T20:04:00Z">
              <w:r w:rsidR="00C31B96">
                <w:rPr>
                  <w:rFonts w:eastAsiaTheme="minorEastAsia"/>
                  <w:color w:val="0070C0"/>
                  <w:lang w:val="en-US" w:eastAsia="zh-CN"/>
                </w:rPr>
                <w:t xml:space="preserve"> </w:t>
              </w:r>
            </w:ins>
            <w:ins w:id="926" w:author="杨谦10115881" w:date="2020-05-26T20:08:00Z">
              <w:r>
                <w:rPr>
                  <w:rFonts w:eastAsiaTheme="minorEastAsia"/>
                  <w:color w:val="0070C0"/>
                  <w:lang w:val="en-US" w:eastAsia="zh-CN"/>
                </w:rPr>
                <w:t>UE measurement capability is necessary for reporting of EMR measurement results as agreed in RAN2.</w:t>
              </w:r>
            </w:ins>
          </w:p>
          <w:p w14:paraId="113F5F8F" w14:textId="4741A313" w:rsidR="00F501EB" w:rsidRDefault="00F501EB" w:rsidP="00805BE8">
            <w:pPr>
              <w:spacing w:after="120"/>
              <w:rPr>
                <w:ins w:id="927" w:author="杨谦10115881" w:date="2020-05-26T20:10:00Z"/>
                <w:rFonts w:eastAsiaTheme="minorEastAsia"/>
                <w:color w:val="0070C0"/>
                <w:lang w:val="en-US" w:eastAsia="zh-CN"/>
              </w:rPr>
            </w:pPr>
            <w:ins w:id="928" w:author="杨谦10115881" w:date="2020-05-26T20:09:00Z">
              <w:r>
                <w:rPr>
                  <w:rFonts w:eastAsiaTheme="minorEastAsia"/>
                  <w:color w:val="0070C0"/>
                  <w:lang w:val="en-US" w:eastAsia="zh-CN"/>
                </w:rPr>
                <w:t xml:space="preserve">1-4-2: </w:t>
              </w:r>
            </w:ins>
            <w:ins w:id="929" w:author="杨谦10115881" w:date="2020-05-26T20:10:00Z">
              <w:r>
                <w:rPr>
                  <w:rFonts w:eastAsiaTheme="minorEastAsia"/>
                  <w:color w:val="0070C0"/>
                  <w:lang w:val="en-US" w:eastAsia="zh-CN"/>
                </w:rPr>
                <w:t>Option 1</w:t>
              </w:r>
            </w:ins>
          </w:p>
          <w:p w14:paraId="3C19FD99" w14:textId="3AE4420B" w:rsidR="00F501EB" w:rsidRDefault="00F501EB" w:rsidP="00805BE8">
            <w:pPr>
              <w:spacing w:after="120"/>
              <w:rPr>
                <w:ins w:id="930" w:author="杨谦10115881" w:date="2020-05-26T20:12:00Z"/>
                <w:rFonts w:eastAsiaTheme="minorEastAsia"/>
                <w:color w:val="0070C0"/>
                <w:lang w:val="en-US" w:eastAsia="zh-CN"/>
              </w:rPr>
            </w:pPr>
            <w:ins w:id="931" w:author="杨谦10115881" w:date="2020-05-26T20:11:00Z">
              <w:r>
                <w:rPr>
                  <w:rFonts w:eastAsiaTheme="minorEastAsia" w:hint="eastAsia"/>
                  <w:color w:val="0070C0"/>
                  <w:lang w:val="en-US" w:eastAsia="zh-CN"/>
                </w:rPr>
                <w:t>1-5</w:t>
              </w:r>
              <w:r>
                <w:rPr>
                  <w:rFonts w:eastAsiaTheme="minorEastAsia"/>
                  <w:color w:val="0070C0"/>
                  <w:lang w:val="en-US" w:eastAsia="zh-CN"/>
                </w:rPr>
                <w:t>-1</w:t>
              </w:r>
              <w:r>
                <w:rPr>
                  <w:rFonts w:eastAsiaTheme="minorEastAsia" w:hint="eastAsia"/>
                  <w:color w:val="0070C0"/>
                  <w:lang w:val="en-US" w:eastAsia="zh-CN"/>
                </w:rPr>
                <w:t>:</w:t>
              </w:r>
              <w:r>
                <w:rPr>
                  <w:rFonts w:eastAsiaTheme="minorEastAsia"/>
                  <w:color w:val="0070C0"/>
                  <w:lang w:val="en-US" w:eastAsia="zh-CN"/>
                </w:rPr>
                <w:t xml:space="preserve"> Option 1</w:t>
              </w:r>
            </w:ins>
          </w:p>
          <w:p w14:paraId="587624BB" w14:textId="77777777" w:rsidR="00F501EB" w:rsidRDefault="00F501EB" w:rsidP="00805BE8">
            <w:pPr>
              <w:spacing w:after="120"/>
              <w:rPr>
                <w:ins w:id="932" w:author="杨谦10115881" w:date="2020-05-26T20:12:00Z"/>
                <w:rFonts w:eastAsiaTheme="minorEastAsia"/>
                <w:color w:val="0070C0"/>
                <w:lang w:val="en-US" w:eastAsia="zh-CN"/>
              </w:rPr>
            </w:pPr>
            <w:ins w:id="933" w:author="杨谦10115881" w:date="2020-05-26T20:12:00Z">
              <w:r>
                <w:rPr>
                  <w:rFonts w:eastAsiaTheme="minorEastAsia"/>
                  <w:color w:val="0070C0"/>
                  <w:lang w:val="en-US" w:eastAsia="zh-CN"/>
                </w:rPr>
                <w:t>1-5-2: Option 1</w:t>
              </w:r>
            </w:ins>
          </w:p>
          <w:p w14:paraId="476BFC9D" w14:textId="4A86EE11" w:rsidR="00F501EB" w:rsidRDefault="00F501EB" w:rsidP="00805BE8">
            <w:pPr>
              <w:spacing w:after="120"/>
              <w:rPr>
                <w:ins w:id="934" w:author="杨谦10115881" w:date="2020-05-26T20:16:00Z"/>
                <w:rFonts w:eastAsiaTheme="minorEastAsia"/>
                <w:color w:val="0070C0"/>
                <w:lang w:val="en-US" w:eastAsia="zh-CN"/>
              </w:rPr>
            </w:pPr>
            <w:ins w:id="935" w:author="杨谦10115881" w:date="2020-05-26T20:12:00Z">
              <w:r>
                <w:rPr>
                  <w:rFonts w:eastAsiaTheme="minorEastAsia" w:hint="eastAsia"/>
                  <w:color w:val="0070C0"/>
                  <w:lang w:val="en-US" w:eastAsia="zh-CN"/>
                </w:rPr>
                <w:t xml:space="preserve">1-5-3: </w:t>
              </w:r>
            </w:ins>
            <w:ins w:id="936" w:author="杨谦10115881" w:date="2020-05-26T20:13:00Z">
              <w:r>
                <w:rPr>
                  <w:rFonts w:eastAsiaTheme="minorEastAsia"/>
                  <w:color w:val="0070C0"/>
                  <w:lang w:val="en-US" w:eastAsia="zh-CN"/>
                </w:rPr>
                <w:t xml:space="preserve">Since </w:t>
              </w:r>
            </w:ins>
            <w:ins w:id="937" w:author="杨谦10115881" w:date="2020-05-26T20:14:00Z">
              <w:r>
                <w:rPr>
                  <w:rFonts w:eastAsiaTheme="minorEastAsia"/>
                  <w:color w:val="0070C0"/>
                  <w:lang w:val="en-US" w:eastAsia="zh-CN"/>
                </w:rPr>
                <w:t xml:space="preserve">EMR on </w:t>
              </w:r>
            </w:ins>
            <w:ins w:id="938" w:author="杨谦10115881" w:date="2020-05-26T20:13:00Z">
              <w:r>
                <w:rPr>
                  <w:rFonts w:eastAsiaTheme="minorEastAsia"/>
                  <w:color w:val="0070C0"/>
                  <w:lang w:val="en-US" w:eastAsia="zh-CN"/>
                </w:rPr>
                <w:t xml:space="preserve">overlapping </w:t>
              </w:r>
            </w:ins>
            <w:ins w:id="939" w:author="杨谦10115881" w:date="2020-05-26T20:14:00Z">
              <w:r>
                <w:rPr>
                  <w:rFonts w:eastAsiaTheme="minorEastAsia"/>
                  <w:color w:val="0070C0"/>
                  <w:lang w:val="en-US" w:eastAsia="zh-CN"/>
                </w:rPr>
                <w:t>carrier and non-overlapping carrier are for fast CA/DC configuration purpose. It is important to the reported results</w:t>
              </w:r>
            </w:ins>
            <w:ins w:id="940" w:author="杨谦10115881" w:date="2020-05-26T20:18:00Z">
              <w:r w:rsidR="00FA1D12">
                <w:rPr>
                  <w:rFonts w:eastAsiaTheme="minorEastAsia"/>
                  <w:color w:val="0070C0"/>
                  <w:lang w:val="en-US" w:eastAsia="zh-CN"/>
                </w:rPr>
                <w:t xml:space="preserve"> on non-overlapping carrier</w:t>
              </w:r>
            </w:ins>
            <w:ins w:id="941" w:author="杨谦10115881" w:date="2020-05-26T20:14:00Z">
              <w:r>
                <w:rPr>
                  <w:rFonts w:eastAsiaTheme="minorEastAsia"/>
                  <w:color w:val="0070C0"/>
                  <w:lang w:val="en-US" w:eastAsia="zh-CN"/>
                </w:rPr>
                <w:t xml:space="preserve"> are with same accuracy requirements</w:t>
              </w:r>
            </w:ins>
            <w:ins w:id="942" w:author="杨谦10115881" w:date="2020-05-26T20:18:00Z">
              <w:r w:rsidR="00FA1D12">
                <w:rPr>
                  <w:rFonts w:eastAsiaTheme="minorEastAsia"/>
                  <w:color w:val="0070C0"/>
                  <w:lang w:val="en-US" w:eastAsia="zh-CN"/>
                </w:rPr>
                <w:t xml:space="preserve"> as on overlapping carrier</w:t>
              </w:r>
            </w:ins>
            <w:ins w:id="943" w:author="杨谦10115881" w:date="2020-05-26T20:14:00Z">
              <w:r>
                <w:rPr>
                  <w:rFonts w:eastAsiaTheme="minorEastAsia"/>
                  <w:color w:val="0070C0"/>
                  <w:lang w:val="en-US" w:eastAsia="zh-CN"/>
                </w:rPr>
                <w:t xml:space="preserve">. </w:t>
              </w:r>
            </w:ins>
            <w:ins w:id="944" w:author="杨谦10115881" w:date="2020-05-26T20:15:00Z">
              <w:r>
                <w:rPr>
                  <w:rFonts w:eastAsiaTheme="minorEastAsia"/>
                  <w:color w:val="0070C0"/>
                  <w:lang w:val="en-US" w:eastAsia="zh-CN"/>
                </w:rPr>
                <w:t>UE can still use overlapping measurement</w:t>
              </w:r>
            </w:ins>
            <w:ins w:id="945" w:author="杨谦10115881" w:date="2020-05-26T20:18:00Z">
              <w:r w:rsidR="00FA1D12">
                <w:rPr>
                  <w:rFonts w:eastAsiaTheme="minorEastAsia"/>
                  <w:color w:val="0070C0"/>
                  <w:lang w:val="en-US" w:eastAsia="zh-CN"/>
                </w:rPr>
                <w:t xml:space="preserve"> procedure</w:t>
              </w:r>
            </w:ins>
            <w:ins w:id="946" w:author="杨谦10115881" w:date="2020-05-26T20:15:00Z">
              <w:r>
                <w:rPr>
                  <w:rFonts w:eastAsiaTheme="minorEastAsia"/>
                  <w:color w:val="0070C0"/>
                  <w:lang w:val="en-US" w:eastAsia="zh-CN"/>
                </w:rPr>
                <w:t xml:space="preserve">, i.e. with filtering, to get results. </w:t>
              </w:r>
            </w:ins>
            <w:ins w:id="947" w:author="杨谦10115881" w:date="2020-05-26T20:16:00Z">
              <w:r>
                <w:rPr>
                  <w:rFonts w:eastAsiaTheme="minorEastAsia"/>
                  <w:color w:val="0070C0"/>
                  <w:lang w:val="en-US" w:eastAsia="zh-CN"/>
                </w:rPr>
                <w:t>It’s just it doesn’t</w:t>
              </w:r>
            </w:ins>
            <w:ins w:id="948" w:author="杨谦10115881" w:date="2020-05-26T20:18:00Z">
              <w:r w:rsidR="00FA1D12">
                <w:rPr>
                  <w:rFonts w:eastAsiaTheme="minorEastAsia"/>
                  <w:color w:val="0070C0"/>
                  <w:lang w:val="en-US" w:eastAsia="zh-CN"/>
                </w:rPr>
                <w:t xml:space="preserve"> has</w:t>
              </w:r>
            </w:ins>
            <w:ins w:id="949" w:author="杨谦10115881" w:date="2020-05-26T20:16:00Z">
              <w:r>
                <w:rPr>
                  <w:rFonts w:eastAsiaTheme="minorEastAsia"/>
                  <w:color w:val="0070C0"/>
                  <w:lang w:val="en-US" w:eastAsia="zh-CN"/>
                </w:rPr>
                <w:t xml:space="preserve"> to be done periodically.</w:t>
              </w:r>
            </w:ins>
          </w:p>
          <w:p w14:paraId="097651C7" w14:textId="5C0B8069" w:rsidR="00F501EB" w:rsidRDefault="00F501EB" w:rsidP="00805BE8">
            <w:pPr>
              <w:spacing w:after="120"/>
              <w:rPr>
                <w:ins w:id="950" w:author="杨谦10115881" w:date="2020-05-26T20:19:00Z"/>
                <w:rFonts w:eastAsiaTheme="minorEastAsia"/>
                <w:color w:val="0070C0"/>
                <w:lang w:val="en-US" w:eastAsia="zh-CN"/>
              </w:rPr>
            </w:pPr>
            <w:ins w:id="951" w:author="杨谦10115881" w:date="2020-05-26T20:17:00Z">
              <w:r>
                <w:rPr>
                  <w:rFonts w:eastAsiaTheme="minorEastAsia" w:hint="eastAsia"/>
                  <w:color w:val="0070C0"/>
                  <w:lang w:val="en-US" w:eastAsia="zh-CN"/>
                </w:rPr>
                <w:t xml:space="preserve">1-5-4: </w:t>
              </w:r>
              <w:r w:rsidR="00FA1D12">
                <w:rPr>
                  <w:rFonts w:eastAsiaTheme="minorEastAsia"/>
                  <w:color w:val="0070C0"/>
                  <w:lang w:val="en-US" w:eastAsia="zh-CN"/>
                </w:rPr>
                <w:t>Similar approach</w:t>
              </w:r>
            </w:ins>
            <w:ins w:id="952" w:author="杨谦10115881" w:date="2020-05-26T20:19:00Z">
              <w:r w:rsidR="00FA1D12">
                <w:rPr>
                  <w:rFonts w:eastAsiaTheme="minorEastAsia"/>
                  <w:color w:val="0070C0"/>
                  <w:lang w:val="en-US" w:eastAsia="zh-CN"/>
                </w:rPr>
                <w:t xml:space="preserve"> </w:t>
              </w:r>
            </w:ins>
            <w:ins w:id="953" w:author="杨谦10115881" w:date="2020-05-26T20:17:00Z">
              <w:r w:rsidR="00FA1D12">
                <w:rPr>
                  <w:rFonts w:eastAsiaTheme="minorEastAsia"/>
                  <w:color w:val="0070C0"/>
                  <w:lang w:val="en-US" w:eastAsia="zh-CN"/>
                </w:rPr>
                <w:t xml:space="preserve">as for NR EMR on </w:t>
              </w:r>
            </w:ins>
            <w:ins w:id="954" w:author="杨谦10115881" w:date="2020-05-26T20:19:00Z">
              <w:r w:rsidR="00FA1D12">
                <w:rPr>
                  <w:rFonts w:eastAsiaTheme="minorEastAsia"/>
                  <w:color w:val="0070C0"/>
                  <w:lang w:val="en-US" w:eastAsia="zh-CN"/>
                </w:rPr>
                <w:t>non-</w:t>
              </w:r>
            </w:ins>
            <w:ins w:id="955" w:author="杨谦10115881" w:date="2020-05-26T20:17:00Z">
              <w:r w:rsidR="00FA1D12">
                <w:rPr>
                  <w:rFonts w:eastAsiaTheme="minorEastAsia"/>
                  <w:color w:val="0070C0"/>
                  <w:lang w:val="en-US" w:eastAsia="zh-CN"/>
                </w:rPr>
                <w:t>overlapping carrier</w:t>
              </w:r>
            </w:ins>
            <w:ins w:id="956" w:author="杨谦10115881" w:date="2020-05-26T20:19:00Z">
              <w:r w:rsidR="00FA1D12">
                <w:rPr>
                  <w:rFonts w:eastAsiaTheme="minorEastAsia"/>
                  <w:color w:val="0070C0"/>
                  <w:lang w:val="en-US" w:eastAsia="zh-CN"/>
                </w:rPr>
                <w:t xml:space="preserve"> above is preferable.</w:t>
              </w:r>
            </w:ins>
          </w:p>
          <w:p w14:paraId="45FE4E73" w14:textId="77777777" w:rsidR="00FA1D12" w:rsidRDefault="00FA1D12" w:rsidP="00805BE8">
            <w:pPr>
              <w:spacing w:after="120"/>
              <w:rPr>
                <w:ins w:id="957" w:author="杨谦10115881" w:date="2020-05-26T20:23:00Z"/>
                <w:rFonts w:eastAsiaTheme="minorEastAsia"/>
                <w:color w:val="0070C0"/>
                <w:lang w:val="en-US" w:eastAsia="zh-CN"/>
              </w:rPr>
            </w:pPr>
            <w:ins w:id="958" w:author="杨谦10115881" w:date="2020-05-26T20:19:00Z">
              <w:r>
                <w:rPr>
                  <w:rFonts w:eastAsiaTheme="minorEastAsia" w:hint="eastAsia"/>
                  <w:color w:val="0070C0"/>
                  <w:lang w:val="en-US" w:eastAsia="zh-CN"/>
                </w:rPr>
                <w:t>1-6</w:t>
              </w:r>
            </w:ins>
            <w:ins w:id="959" w:author="杨谦10115881" w:date="2020-05-26T20:22:00Z">
              <w:r>
                <w:rPr>
                  <w:rFonts w:eastAsiaTheme="minorEastAsia"/>
                  <w:color w:val="0070C0"/>
                  <w:lang w:val="en-US" w:eastAsia="zh-CN"/>
                </w:rPr>
                <w:t xml:space="preserve">-1, 1-6-2: </w:t>
              </w:r>
            </w:ins>
            <w:ins w:id="960" w:author="杨谦10115881" w:date="2020-05-26T20:23:00Z">
              <w:r>
                <w:rPr>
                  <w:rFonts w:eastAsiaTheme="minorEastAsia"/>
                  <w:color w:val="0070C0"/>
                  <w:lang w:val="en-US" w:eastAsia="zh-CN"/>
                </w:rPr>
                <w:t>We think detected SSBs and detected cell are the same thing. We may not need to have separate conditions.</w:t>
              </w:r>
            </w:ins>
          </w:p>
          <w:p w14:paraId="5476C6CA" w14:textId="77777777" w:rsidR="00FA1D12" w:rsidRDefault="00FA1D12" w:rsidP="00805BE8">
            <w:pPr>
              <w:spacing w:after="120"/>
              <w:rPr>
                <w:ins w:id="961" w:author="杨谦10115881" w:date="2020-05-26T20:24:00Z"/>
                <w:rFonts w:eastAsiaTheme="minorEastAsia"/>
                <w:color w:val="0070C0"/>
                <w:lang w:val="en-US" w:eastAsia="zh-CN"/>
              </w:rPr>
            </w:pPr>
            <w:ins w:id="962" w:author="杨谦10115881" w:date="2020-05-26T20:24:00Z">
              <w:r>
                <w:rPr>
                  <w:rFonts w:eastAsiaTheme="minorEastAsia"/>
                  <w:color w:val="0070C0"/>
                  <w:lang w:val="en-US" w:eastAsia="zh-CN"/>
                </w:rPr>
                <w:t>1-6-3: Option 1.</w:t>
              </w:r>
            </w:ins>
          </w:p>
          <w:p w14:paraId="404A34EE" w14:textId="3BDF997A" w:rsidR="00FA1D12" w:rsidRDefault="00FA1D12" w:rsidP="00805BE8">
            <w:pPr>
              <w:spacing w:after="120"/>
              <w:rPr>
                <w:ins w:id="963" w:author="杨谦10115881" w:date="2020-05-26T20:26:00Z"/>
                <w:rFonts w:eastAsiaTheme="minorEastAsia"/>
                <w:color w:val="0070C0"/>
                <w:lang w:val="en-US" w:eastAsia="zh-CN"/>
              </w:rPr>
            </w:pPr>
            <w:ins w:id="964" w:author="杨谦10115881" w:date="2020-05-26T20:23:00Z">
              <w:r>
                <w:rPr>
                  <w:rFonts w:eastAsiaTheme="minorEastAsia"/>
                  <w:color w:val="0070C0"/>
                  <w:lang w:val="en-US" w:eastAsia="zh-CN"/>
                </w:rPr>
                <w:t xml:space="preserve"> </w:t>
              </w:r>
            </w:ins>
            <w:ins w:id="965" w:author="杨谦10115881" w:date="2020-05-26T20:25:00Z">
              <w:r>
                <w:rPr>
                  <w:rFonts w:eastAsiaTheme="minorEastAsia"/>
                  <w:color w:val="0070C0"/>
                  <w:lang w:val="en-US" w:eastAsia="zh-CN"/>
                </w:rPr>
                <w:t>1-7:  Option 2. It is also fine with us to specify measurement accuracy</w:t>
              </w:r>
            </w:ins>
            <w:ins w:id="966" w:author="杨谦10115881" w:date="2020-05-26T20:26:00Z">
              <w:r>
                <w:rPr>
                  <w:rFonts w:eastAsiaTheme="minorEastAsia"/>
                  <w:color w:val="0070C0"/>
                  <w:lang w:val="en-US" w:eastAsia="zh-CN"/>
                </w:rPr>
                <w:t xml:space="preserve"> requirements</w:t>
              </w:r>
            </w:ins>
            <w:ins w:id="967" w:author="杨谦10115881" w:date="2020-05-26T20:25:00Z">
              <w:r>
                <w:rPr>
                  <w:rFonts w:eastAsiaTheme="minorEastAsia"/>
                  <w:color w:val="0070C0"/>
                  <w:lang w:val="en-US" w:eastAsia="zh-CN"/>
                </w:rPr>
                <w:t xml:space="preserve"> for EMR report </w:t>
              </w:r>
            </w:ins>
            <w:ins w:id="968" w:author="杨谦10115881" w:date="2020-05-26T20:26:00Z">
              <w:r>
                <w:rPr>
                  <w:rFonts w:eastAsiaTheme="minorEastAsia"/>
                  <w:color w:val="0070C0"/>
                  <w:lang w:val="en-US" w:eastAsia="zh-CN"/>
                </w:rPr>
                <w:t>after T331 timer expires.</w:t>
              </w:r>
            </w:ins>
          </w:p>
          <w:p w14:paraId="1ECCED29" w14:textId="6E525395" w:rsidR="00672156" w:rsidRPr="00672156" w:rsidRDefault="00FA1D12" w:rsidP="00805BE8">
            <w:pPr>
              <w:spacing w:after="120"/>
              <w:rPr>
                <w:ins w:id="969" w:author="杨谦10115881" w:date="2020-05-26T20:11:00Z"/>
                <w:rFonts w:eastAsiaTheme="minorEastAsia"/>
                <w:color w:val="0070C0"/>
                <w:lang w:val="en-US" w:eastAsia="zh-CN"/>
              </w:rPr>
            </w:pPr>
            <w:ins w:id="970" w:author="杨谦10115881" w:date="2020-05-26T20:26:00Z">
              <w:r>
                <w:rPr>
                  <w:rFonts w:eastAsiaTheme="minorEastAsia" w:hint="eastAsia"/>
                  <w:color w:val="0070C0"/>
                  <w:lang w:val="en-US" w:eastAsia="zh-CN"/>
                </w:rPr>
                <w:t>1-</w:t>
              </w:r>
            </w:ins>
            <w:ins w:id="971" w:author="杨谦10115881" w:date="2020-05-26T20:28:00Z">
              <w:r w:rsidR="00672156">
                <w:rPr>
                  <w:rFonts w:eastAsiaTheme="minorEastAsia"/>
                  <w:color w:val="0070C0"/>
                  <w:lang w:val="en-US" w:eastAsia="zh-CN"/>
                </w:rPr>
                <w:t>9</w:t>
              </w:r>
            </w:ins>
            <w:ins w:id="972" w:author="杨谦10115881" w:date="2020-05-26T20:26:00Z">
              <w:r>
                <w:rPr>
                  <w:rFonts w:eastAsiaTheme="minorEastAsia" w:hint="eastAsia"/>
                  <w:color w:val="0070C0"/>
                  <w:lang w:val="en-US" w:eastAsia="zh-CN"/>
                </w:rPr>
                <w:t xml:space="preserve">: </w:t>
              </w:r>
            </w:ins>
            <w:ins w:id="973" w:author="杨谦10115881" w:date="2020-05-26T20:28:00Z">
              <w:r w:rsidR="00672156">
                <w:rPr>
                  <w:rFonts w:eastAsiaTheme="minorEastAsia"/>
                  <w:color w:val="0070C0"/>
                  <w:lang w:val="en-US" w:eastAsia="zh-CN"/>
                </w:rPr>
                <w:t xml:space="preserve">In general there is no requirements for UE implementation. </w:t>
              </w:r>
            </w:ins>
            <w:ins w:id="974" w:author="杨谦10115881" w:date="2020-05-26T20:30:00Z">
              <w:r w:rsidR="00672156">
                <w:rPr>
                  <w:rFonts w:eastAsiaTheme="minorEastAsia"/>
                  <w:color w:val="0070C0"/>
                  <w:lang w:val="en-US" w:eastAsia="zh-CN"/>
                </w:rPr>
                <w:t>However since this is related to a lot of conditions for cell reselection and EMR, it would be necessary to have some requirements to avoid UE just do</w:t>
              </w:r>
            </w:ins>
            <w:ins w:id="975" w:author="杨谦10115881" w:date="2020-05-26T20:32:00Z">
              <w:r w:rsidR="00672156">
                <w:rPr>
                  <w:rFonts w:eastAsiaTheme="minorEastAsia"/>
                  <w:color w:val="0070C0"/>
                  <w:lang w:val="en-US" w:eastAsia="zh-CN"/>
                </w:rPr>
                <w:t>ing</w:t>
              </w:r>
            </w:ins>
            <w:ins w:id="976" w:author="杨谦10115881" w:date="2020-05-26T20:30:00Z">
              <w:r w:rsidR="00672156">
                <w:rPr>
                  <w:rFonts w:eastAsiaTheme="minorEastAsia"/>
                  <w:color w:val="0070C0"/>
                  <w:lang w:val="en-US" w:eastAsia="zh-CN"/>
                </w:rPr>
                <w:t xml:space="preserve"> one type measurement and totally abandon the other. </w:t>
              </w:r>
            </w:ins>
            <w:ins w:id="977" w:author="杨谦10115881" w:date="2020-05-26T20:32:00Z">
              <w:r w:rsidR="00672156">
                <w:rPr>
                  <w:rFonts w:eastAsiaTheme="minorEastAsia"/>
                  <w:color w:val="0070C0"/>
                  <w:lang w:val="en-US" w:eastAsia="zh-CN"/>
                </w:rPr>
                <w:t>Some trade off should be specified if configuration exceeds UE capability.</w:t>
              </w:r>
            </w:ins>
          </w:p>
          <w:p w14:paraId="4275A472" w14:textId="72A949BF" w:rsidR="000423AB" w:rsidRDefault="00672156" w:rsidP="00C1492F">
            <w:pPr>
              <w:spacing w:after="120"/>
              <w:rPr>
                <w:ins w:id="978" w:author="杨谦10115881" w:date="2020-05-26T18:14:00Z"/>
                <w:rFonts w:eastAsiaTheme="minorEastAsia"/>
                <w:color w:val="0070C0"/>
                <w:lang w:val="en-US" w:eastAsia="zh-CN"/>
              </w:rPr>
            </w:pPr>
            <w:ins w:id="979" w:author="杨谦10115881" w:date="2020-05-26T20:33:00Z">
              <w:r>
                <w:rPr>
                  <w:rFonts w:eastAsiaTheme="minorEastAsia" w:hint="eastAsia"/>
                  <w:color w:val="0070C0"/>
                  <w:lang w:val="en-US" w:eastAsia="zh-CN"/>
                </w:rPr>
                <w:t>1-10: Agree with the recommended WF.</w:t>
              </w:r>
            </w:ins>
          </w:p>
        </w:tc>
      </w:tr>
      <w:tr w:rsidR="00EA0FB1" w14:paraId="3A81CBD2" w14:textId="77777777" w:rsidTr="008448CB">
        <w:trPr>
          <w:ins w:id="980" w:author="Nokia" w:date="2020-05-26T20:15:00Z"/>
        </w:trPr>
        <w:tc>
          <w:tcPr>
            <w:tcW w:w="1232" w:type="dxa"/>
          </w:tcPr>
          <w:p w14:paraId="7F70CE52" w14:textId="06479CA0" w:rsidR="00EA0FB1" w:rsidRDefault="00EA0FB1" w:rsidP="00805BE8">
            <w:pPr>
              <w:spacing w:after="120"/>
              <w:rPr>
                <w:ins w:id="981" w:author="Nokia" w:date="2020-05-26T20:15:00Z"/>
                <w:rFonts w:eastAsiaTheme="minorEastAsia"/>
                <w:color w:val="0070C0"/>
                <w:lang w:val="en-US" w:eastAsia="zh-CN"/>
              </w:rPr>
            </w:pPr>
            <w:ins w:id="982" w:author="Nokia" w:date="2020-05-26T20:15:00Z">
              <w:r>
                <w:rPr>
                  <w:rFonts w:eastAsiaTheme="minorEastAsia"/>
                  <w:color w:val="0070C0"/>
                  <w:lang w:val="en-US" w:eastAsia="zh-CN"/>
                </w:rPr>
                <w:lastRenderedPageBreak/>
                <w:t>Nokia</w:t>
              </w:r>
            </w:ins>
          </w:p>
        </w:tc>
        <w:tc>
          <w:tcPr>
            <w:tcW w:w="8399" w:type="dxa"/>
          </w:tcPr>
          <w:p w14:paraId="32464FD4" w14:textId="77777777" w:rsidR="00E95B5F" w:rsidRPr="00805BE8" w:rsidRDefault="00E95B5F" w:rsidP="00E95B5F">
            <w:pPr>
              <w:rPr>
                <w:ins w:id="983" w:author="Nokia" w:date="2020-05-26T20:21:00Z"/>
                <w:b/>
                <w:color w:val="0070C0"/>
                <w:u w:val="single"/>
                <w:lang w:eastAsia="ko-KR"/>
              </w:rPr>
            </w:pPr>
            <w:ins w:id="984" w:author="Nokia" w:date="2020-05-26T20:21:00Z">
              <w:r w:rsidRPr="00805BE8">
                <w:rPr>
                  <w:b/>
                  <w:color w:val="0070C0"/>
                  <w:u w:val="single"/>
                  <w:lang w:eastAsia="ko-KR"/>
                </w:rPr>
                <w:t xml:space="preserve">Issue 1-1: </w:t>
              </w:r>
              <w:r w:rsidRPr="004911E8">
                <w:rPr>
                  <w:iCs/>
                </w:rPr>
                <w:t>s-NonIntraSearch</w:t>
              </w:r>
              <w:r w:rsidRPr="004911E8">
                <w:rPr>
                  <w:rFonts w:eastAsia="Calibri"/>
                  <w:iCs/>
                </w:rPr>
                <w:t xml:space="preserve"> thresholds and EMR carriers</w:t>
              </w:r>
            </w:ins>
          </w:p>
          <w:p w14:paraId="4BC72795" w14:textId="06960B6A" w:rsidR="00EA0FB1" w:rsidRDefault="00E06B11" w:rsidP="00805BE8">
            <w:pPr>
              <w:spacing w:after="120"/>
              <w:rPr>
                <w:ins w:id="985" w:author="Nokia" w:date="2020-05-26T20:34:00Z"/>
              </w:rPr>
            </w:pPr>
            <w:ins w:id="986" w:author="Nokia" w:date="2020-05-26T20:31:00Z">
              <w:r>
                <w:rPr>
                  <w:rFonts w:eastAsiaTheme="minorEastAsia"/>
                  <w:color w:val="0070C0"/>
                  <w:lang w:eastAsia="zh-CN"/>
                </w:rPr>
                <w:t xml:space="preserve">Our preference is to follow legacy Rel-15 </w:t>
              </w:r>
            </w:ins>
            <w:ins w:id="987" w:author="Nokia" w:date="2020-05-26T20:32:00Z">
              <w:r>
                <w:rPr>
                  <w:rFonts w:eastAsiaTheme="minorEastAsia"/>
                  <w:color w:val="0070C0"/>
                  <w:lang w:eastAsia="zh-CN"/>
                </w:rPr>
                <w:t>EMR for LTE. This would also be aligned with the RAN2 design and understanding. Hence, when the network configures EMR carriers these are mea</w:t>
              </w:r>
            </w:ins>
            <w:ins w:id="988" w:author="Nokia" w:date="2020-05-26T20:33:00Z">
              <w:r>
                <w:rPr>
                  <w:rFonts w:eastAsiaTheme="minorEastAsia"/>
                  <w:color w:val="0070C0"/>
                  <w:lang w:eastAsia="zh-CN"/>
                </w:rPr>
                <w:t xml:space="preserve">sured according to the measurement procedures without considering the </w:t>
              </w:r>
              <w:r w:rsidRPr="00384FA0">
                <w:t>s-NonIntraSearchP and s-NonIntraSearchQ</w:t>
              </w:r>
              <w:r>
                <w:t xml:space="preserve"> search thresholds.</w:t>
              </w:r>
            </w:ins>
          </w:p>
          <w:p w14:paraId="4540912A" w14:textId="562AE27F" w:rsidR="00E06B11" w:rsidRDefault="00E06B11" w:rsidP="00805BE8">
            <w:pPr>
              <w:spacing w:after="120"/>
              <w:rPr>
                <w:ins w:id="989" w:author="Nokia" w:date="2020-05-26T20:36:00Z"/>
              </w:rPr>
            </w:pPr>
            <w:ins w:id="990" w:author="Nokia" w:date="2020-05-26T20:34:00Z">
              <w:r>
                <w:t xml:space="preserve">If RAN4 define UE requirements which leads to a different UE behaviour considering when the UE measures the configured </w:t>
              </w:r>
            </w:ins>
            <w:ins w:id="991" w:author="Nokia" w:date="2020-05-26T20:35:00Z">
              <w:r>
                <w:t xml:space="preserve">EMR carrier (e.g. by use of the search thresholds) this would at least need to be coordinated with RAN2. Otherwise we </w:t>
              </w:r>
            </w:ins>
            <w:ins w:id="992" w:author="Nokia" w:date="2020-05-26T20:36:00Z">
              <w:r>
                <w:t>will have misalignment among RAN2 design and the RAN4 defined UE behaviour which shall be avoided.</w:t>
              </w:r>
            </w:ins>
          </w:p>
          <w:p w14:paraId="46400BEF" w14:textId="56ECA744" w:rsidR="00E06B11" w:rsidRDefault="00E20E31" w:rsidP="00805BE8">
            <w:pPr>
              <w:spacing w:after="120"/>
              <w:rPr>
                <w:ins w:id="993" w:author="Nokia" w:date="2020-05-26T20:21:00Z"/>
                <w:rFonts w:eastAsiaTheme="minorEastAsia"/>
                <w:color w:val="0070C0"/>
                <w:lang w:eastAsia="zh-CN"/>
              </w:rPr>
            </w:pPr>
            <w:ins w:id="994" w:author="Nokia" w:date="2020-05-26T20:38:00Z">
              <w:r>
                <w:rPr>
                  <w:color w:val="0070C0"/>
                </w:rPr>
                <w:t>W</w:t>
              </w:r>
            </w:ins>
            <w:ins w:id="995" w:author="Nokia" w:date="2020-05-26T20:37:00Z">
              <w:r>
                <w:rPr>
                  <w:color w:val="0070C0"/>
                </w:rPr>
                <w:t xml:space="preserve">e </w:t>
              </w:r>
            </w:ins>
            <w:ins w:id="996" w:author="Nokia" w:date="2020-05-26T20:38:00Z">
              <w:r>
                <w:rPr>
                  <w:color w:val="0070C0"/>
                </w:rPr>
                <w:t>d</w:t>
              </w:r>
            </w:ins>
            <w:ins w:id="997" w:author="Nokia" w:date="2020-05-26T20:37:00Z">
              <w:r>
                <w:rPr>
                  <w:color w:val="0070C0"/>
                </w:rPr>
                <w:t>o recognise the discussion we had earlier in RAN4 related to this</w:t>
              </w:r>
            </w:ins>
            <w:ins w:id="998" w:author="Nokia" w:date="2020-05-26T20:38:00Z">
              <w:r>
                <w:rPr>
                  <w:color w:val="0070C0"/>
                </w:rPr>
                <w:t xml:space="preserve"> topic. But we do not see that </w:t>
              </w:r>
            </w:ins>
            <w:ins w:id="999" w:author="Nokia" w:date="2020-05-26T20:39:00Z">
              <w:r>
                <w:rPr>
                  <w:color w:val="0070C0"/>
                </w:rPr>
                <w:t>the proposed use of the potentially configured search thresholds can be done in RAN4 alone. Additionally, we also see some challenges in</w:t>
              </w:r>
            </w:ins>
            <w:ins w:id="1000" w:author="Nokia" w:date="2020-05-26T20:40:00Z">
              <w:r>
                <w:rPr>
                  <w:color w:val="0070C0"/>
                </w:rPr>
                <w:t xml:space="preserve"> defining </w:t>
              </w:r>
            </w:ins>
            <w:ins w:id="1001" w:author="Nokia" w:date="2020-05-26T20:41:00Z">
              <w:r>
                <w:rPr>
                  <w:color w:val="0070C0"/>
                </w:rPr>
                <w:t xml:space="preserve">how the </w:t>
              </w:r>
            </w:ins>
            <w:ins w:id="1002" w:author="Nokia" w:date="2020-05-26T20:44:00Z">
              <w:r>
                <w:rPr>
                  <w:color w:val="0070C0"/>
                </w:rPr>
                <w:t xml:space="preserve">UE would </w:t>
              </w:r>
            </w:ins>
            <w:ins w:id="1003" w:author="Nokia" w:date="2020-05-26T20:41:00Z">
              <w:r>
                <w:rPr>
                  <w:color w:val="0070C0"/>
                </w:rPr>
                <w:t xml:space="preserve">selects </w:t>
              </w:r>
            </w:ins>
            <w:ins w:id="1004" w:author="Nokia" w:date="2020-05-26T20:44:00Z">
              <w:r>
                <w:rPr>
                  <w:color w:val="0070C0"/>
                </w:rPr>
                <w:t>wh</w:t>
              </w:r>
            </w:ins>
            <w:ins w:id="1005" w:author="Nokia" w:date="2020-05-26T20:45:00Z">
              <w:r>
                <w:rPr>
                  <w:color w:val="0070C0"/>
                </w:rPr>
                <w:t>ich</w:t>
              </w:r>
            </w:ins>
            <w:ins w:id="1006" w:author="Nokia" w:date="2020-05-26T20:41:00Z">
              <w:r>
                <w:rPr>
                  <w:color w:val="0070C0"/>
                </w:rPr>
                <w:t xml:space="preserve"> EMR carriers</w:t>
              </w:r>
            </w:ins>
            <w:ins w:id="1007" w:author="Nokia" w:date="2020-05-26T20:40:00Z">
              <w:r>
                <w:rPr>
                  <w:color w:val="0070C0"/>
                </w:rPr>
                <w:t xml:space="preserve"> </w:t>
              </w:r>
            </w:ins>
            <w:ins w:id="1008" w:author="Nokia" w:date="2020-05-26T20:41:00Z">
              <w:r>
                <w:rPr>
                  <w:color w:val="0070C0"/>
                </w:rPr>
                <w:t>to measure depending on the conditions.</w:t>
              </w:r>
            </w:ins>
          </w:p>
          <w:p w14:paraId="6A3908EE" w14:textId="01A69004" w:rsidR="00E95B5F" w:rsidRDefault="00E95B5F" w:rsidP="00805BE8">
            <w:pPr>
              <w:spacing w:after="120"/>
              <w:rPr>
                <w:ins w:id="1009" w:author="Nokia" w:date="2020-05-26T20:23:00Z"/>
                <w:lang w:eastAsia="zh-CN"/>
              </w:rPr>
            </w:pPr>
            <w:ins w:id="1010" w:author="Nokia" w:date="2020-05-26T20:23:00Z">
              <w:r w:rsidRPr="00805BE8">
                <w:rPr>
                  <w:b/>
                  <w:color w:val="0070C0"/>
                  <w:u w:val="single"/>
                  <w:lang w:eastAsia="ko-KR"/>
                </w:rPr>
                <w:t xml:space="preserve">Issue 1-2: </w:t>
              </w:r>
              <w:r>
                <w:rPr>
                  <w:lang w:eastAsia="zh-CN"/>
                </w:rPr>
                <w:t>Conditions for ‘actively measured’</w:t>
              </w:r>
            </w:ins>
          </w:p>
          <w:p w14:paraId="6DEFA59E" w14:textId="6EB71288" w:rsidR="00E95B5F" w:rsidRDefault="00E95B5F" w:rsidP="00805BE8">
            <w:pPr>
              <w:spacing w:after="120"/>
              <w:rPr>
                <w:ins w:id="1011" w:author="Nokia" w:date="2020-05-26T20:24:00Z"/>
                <w:color w:val="0070C0"/>
                <w:lang w:eastAsia="zh-CN"/>
              </w:rPr>
            </w:pPr>
            <w:ins w:id="1012" w:author="Nokia" w:date="2020-05-26T20:23:00Z">
              <w:r>
                <w:rPr>
                  <w:color w:val="0070C0"/>
                  <w:lang w:eastAsia="zh-CN"/>
                </w:rPr>
                <w:t>Agree with Issue 1. RAN4 ha</w:t>
              </w:r>
            </w:ins>
            <w:ins w:id="1013" w:author="Nokia" w:date="2020-05-26T20:24:00Z">
              <w:r>
                <w:rPr>
                  <w:color w:val="0070C0"/>
                  <w:lang w:eastAsia="zh-CN"/>
                </w:rPr>
                <w:t>s agreed what is also agreed in RAN2.</w:t>
              </w:r>
            </w:ins>
          </w:p>
          <w:p w14:paraId="004EE5EB" w14:textId="0EB85259" w:rsidR="00E95B5F" w:rsidRDefault="00E95B5F" w:rsidP="00805BE8">
            <w:pPr>
              <w:spacing w:after="120"/>
              <w:rPr>
                <w:ins w:id="1014" w:author="Nokia" w:date="2020-05-26T20:23:00Z"/>
                <w:color w:val="0070C0"/>
                <w:lang w:eastAsia="zh-CN"/>
              </w:rPr>
            </w:pPr>
            <w:ins w:id="1015" w:author="Nokia" w:date="2020-05-26T20:25:00Z">
              <w:r>
                <w:rPr>
                  <w:color w:val="0070C0"/>
                  <w:lang w:eastAsia="zh-CN"/>
                </w:rPr>
                <w:t xml:space="preserve">Related to </w:t>
              </w:r>
            </w:ins>
            <w:ins w:id="1016" w:author="Nokia" w:date="2020-05-26T20:26:00Z">
              <w:r>
                <w:rPr>
                  <w:color w:val="0070C0"/>
                  <w:lang w:eastAsia="zh-CN"/>
                </w:rPr>
                <w:t>Issue 2 it is not clear what the proposal is. Our understanding is that measurements for EMR</w:t>
              </w:r>
              <w:r w:rsidR="00E06B11">
                <w:rPr>
                  <w:color w:val="0070C0"/>
                  <w:lang w:eastAsia="zh-CN"/>
                </w:rPr>
                <w:t xml:space="preserve"> may be </w:t>
              </w:r>
            </w:ins>
            <w:ins w:id="1017" w:author="Nokia" w:date="2020-05-26T20:27:00Z">
              <w:r w:rsidR="00E06B11">
                <w:rPr>
                  <w:color w:val="0070C0"/>
                  <w:lang w:eastAsia="zh-CN"/>
                </w:rPr>
                <w:t xml:space="preserve">configured to be </w:t>
              </w:r>
            </w:ins>
            <w:ins w:id="1018" w:author="Nokia" w:date="2020-05-26T20:26:00Z">
              <w:r w:rsidR="00E06B11">
                <w:rPr>
                  <w:color w:val="0070C0"/>
                  <w:lang w:eastAsia="zh-CN"/>
                </w:rPr>
                <w:t>perfo</w:t>
              </w:r>
            </w:ins>
            <w:ins w:id="1019" w:author="Nokia" w:date="2020-05-26T20:27:00Z">
              <w:r w:rsidR="00E06B11">
                <w:rPr>
                  <w:color w:val="0070C0"/>
                  <w:lang w:eastAsia="zh-CN"/>
                </w:rPr>
                <w:t xml:space="preserve">rmed on a carrier which is also configured to be measured for </w:t>
              </w:r>
              <w:r w:rsidR="00E06B11">
                <w:rPr>
                  <w:color w:val="0070C0"/>
                  <w:lang w:eastAsia="zh-CN"/>
                </w:rPr>
                <w:lastRenderedPageBreak/>
                <w:t>mobility (overlapping EMR carrier)</w:t>
              </w:r>
            </w:ins>
            <w:ins w:id="1020" w:author="Nokia" w:date="2020-05-26T20:28:00Z">
              <w:r w:rsidR="00E06B11">
                <w:rPr>
                  <w:color w:val="0070C0"/>
                  <w:lang w:eastAsia="zh-CN"/>
                </w:rPr>
                <w:t>. Regarding MTK on intra-frequency carriers, we agree that measurements for EMR can be configured only on NR inter-</w:t>
              </w:r>
            </w:ins>
            <w:ins w:id="1021" w:author="Nokia" w:date="2020-05-26T20:29:00Z">
              <w:r w:rsidR="00E06B11">
                <w:rPr>
                  <w:color w:val="0070C0"/>
                  <w:lang w:eastAsia="zh-CN"/>
                </w:rPr>
                <w:t>frequency</w:t>
              </w:r>
            </w:ins>
            <w:ins w:id="1022" w:author="Nokia" w:date="2020-05-26T20:28:00Z">
              <w:r w:rsidR="00E06B11">
                <w:rPr>
                  <w:color w:val="0070C0"/>
                  <w:lang w:eastAsia="zh-CN"/>
                </w:rPr>
                <w:t xml:space="preserve"> </w:t>
              </w:r>
            </w:ins>
            <w:ins w:id="1023" w:author="Nokia" w:date="2020-05-26T20:29:00Z">
              <w:r w:rsidR="00E06B11">
                <w:rPr>
                  <w:color w:val="0070C0"/>
                  <w:lang w:eastAsia="zh-CN"/>
                </w:rPr>
                <w:t>and LTE inter-RAT carriers.</w:t>
              </w:r>
            </w:ins>
            <w:ins w:id="1024" w:author="Nokia" w:date="2020-05-26T20:30:00Z">
              <w:r w:rsidR="00E06B11">
                <w:rPr>
                  <w:color w:val="0070C0"/>
                  <w:lang w:eastAsia="zh-CN"/>
                </w:rPr>
                <w:t xml:space="preserve"> As for the proposal from Huawei, we see that this is closely related to sub </w:t>
              </w:r>
            </w:ins>
            <w:ins w:id="1025" w:author="Nokia" w:date="2020-05-26T20:31:00Z">
              <w:r w:rsidR="00E06B11">
                <w:rPr>
                  <w:color w:val="0070C0"/>
                  <w:lang w:eastAsia="zh-CN"/>
                </w:rPr>
                <w:t>topic</w:t>
              </w:r>
            </w:ins>
            <w:ins w:id="1026" w:author="Nokia" w:date="2020-05-26T20:30:00Z">
              <w:r w:rsidR="00E06B11">
                <w:rPr>
                  <w:color w:val="0070C0"/>
                  <w:lang w:eastAsia="zh-CN"/>
                </w:rPr>
                <w:t xml:space="preserve"> 1-1.</w:t>
              </w:r>
            </w:ins>
          </w:p>
          <w:p w14:paraId="5CEC3E2D" w14:textId="77777777" w:rsidR="00E20E31" w:rsidRPr="00805BE8" w:rsidRDefault="00E20E31" w:rsidP="00E20E31">
            <w:pPr>
              <w:rPr>
                <w:ins w:id="1027" w:author="Nokia" w:date="2020-05-26T20:45:00Z"/>
                <w:b/>
                <w:color w:val="0070C0"/>
                <w:u w:val="single"/>
                <w:lang w:eastAsia="ko-KR"/>
              </w:rPr>
            </w:pPr>
            <w:ins w:id="1028" w:author="Nokia" w:date="2020-05-26T20:45:00Z">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lang w:val="en-US" w:eastAsia="zh-CN"/>
                </w:rPr>
                <w:t>Total number of overlapping EMR carriers (NR and LTE):</w:t>
              </w:r>
            </w:ins>
          </w:p>
          <w:p w14:paraId="61FA6B1C" w14:textId="549C7E0E" w:rsidR="00E20E31" w:rsidRDefault="00E20E31" w:rsidP="00805BE8">
            <w:pPr>
              <w:spacing w:after="120"/>
              <w:rPr>
                <w:ins w:id="1029" w:author="Nokia" w:date="2020-05-26T20:47:00Z"/>
                <w:rFonts w:eastAsiaTheme="minorEastAsia"/>
                <w:color w:val="0070C0"/>
                <w:lang w:eastAsia="zh-CN"/>
              </w:rPr>
            </w:pPr>
            <w:ins w:id="1030" w:author="Nokia" w:date="2020-05-26T20:47:00Z">
              <w:r>
                <w:rPr>
                  <w:rFonts w:eastAsiaTheme="minorEastAsia"/>
                  <w:color w:val="0070C0"/>
                  <w:lang w:eastAsia="zh-CN"/>
                </w:rPr>
                <w:t>Support the proposed WF.</w:t>
              </w:r>
            </w:ins>
          </w:p>
          <w:p w14:paraId="414C8099" w14:textId="0D497BBA" w:rsidR="00E95B5F" w:rsidRDefault="00E20E31" w:rsidP="00805BE8">
            <w:pPr>
              <w:spacing w:after="120"/>
              <w:rPr>
                <w:ins w:id="1031" w:author="Nokia" w:date="2020-05-26T20:55:00Z"/>
                <w:rFonts w:eastAsiaTheme="minorEastAsia"/>
                <w:color w:val="0070C0"/>
                <w:lang w:eastAsia="zh-CN"/>
              </w:rPr>
            </w:pPr>
            <w:ins w:id="1032" w:author="Nokia" w:date="2020-05-26T20:46:00Z">
              <w:r>
                <w:rPr>
                  <w:rFonts w:eastAsiaTheme="minorEastAsia"/>
                  <w:color w:val="0070C0"/>
                  <w:lang w:eastAsia="zh-CN"/>
                </w:rPr>
                <w:t xml:space="preserve">As for </w:t>
              </w:r>
            </w:ins>
            <w:ins w:id="1033" w:author="Nokia" w:date="2020-05-26T20:47:00Z">
              <w:r>
                <w:rPr>
                  <w:rFonts w:eastAsiaTheme="minorEastAsia"/>
                  <w:color w:val="0070C0"/>
                  <w:lang w:eastAsia="zh-CN"/>
                </w:rPr>
                <w:t xml:space="preserve">the comment from MTK and Huawei we agree that it would be good to have also a common </w:t>
              </w:r>
            </w:ins>
            <w:ins w:id="1034" w:author="Nokia" w:date="2020-05-26T20:48:00Z">
              <w:r>
                <w:rPr>
                  <w:rFonts w:eastAsiaTheme="minorEastAsia"/>
                  <w:color w:val="0070C0"/>
                  <w:lang w:eastAsia="zh-CN"/>
                </w:rPr>
                <w:t>understanding concerning the UE requirements and expected behaviour, if the UE is configured beyond its EMR carrier capability. Our understanding would be that if the UE is con</w:t>
              </w:r>
            </w:ins>
            <w:ins w:id="1035" w:author="Nokia" w:date="2020-05-26T20:49:00Z">
              <w:r>
                <w:rPr>
                  <w:rFonts w:eastAsiaTheme="minorEastAsia"/>
                  <w:color w:val="0070C0"/>
                  <w:lang w:eastAsia="zh-CN"/>
                </w:rPr>
                <w:t>figured with more EMR carriers than what the UE as minimum is required to be able to measure, there are no UE requirements. Hence, it is up to UE implementation.</w:t>
              </w:r>
            </w:ins>
          </w:p>
          <w:p w14:paraId="571C56E0" w14:textId="05DCE718" w:rsidR="00E061CF" w:rsidRPr="00E95B5F" w:rsidRDefault="00E061CF" w:rsidP="00805BE8">
            <w:pPr>
              <w:spacing w:after="120"/>
              <w:rPr>
                <w:ins w:id="1036" w:author="Nokia" w:date="2020-05-26T20:21:00Z"/>
                <w:rFonts w:eastAsiaTheme="minorEastAsia"/>
                <w:color w:val="0070C0"/>
                <w:lang w:eastAsia="zh-CN"/>
              </w:rPr>
            </w:pPr>
            <w:ins w:id="1037" w:author="Nokia" w:date="2020-05-26T20:55:00Z">
              <w:r>
                <w:rPr>
                  <w:rFonts w:eastAsiaTheme="minorEastAsia"/>
                  <w:color w:val="0070C0"/>
                  <w:lang w:eastAsia="zh-CN"/>
                </w:rPr>
                <w:t>When defining the total number of EM</w:t>
              </w:r>
            </w:ins>
            <w:ins w:id="1038" w:author="Nokia" w:date="2020-05-26T20:56:00Z">
              <w:r>
                <w:rPr>
                  <w:rFonts w:eastAsiaTheme="minorEastAsia"/>
                  <w:color w:val="0070C0"/>
                  <w:lang w:eastAsia="zh-CN"/>
                </w:rPr>
                <w:t>R this would in our view be the total number including overlapping (LTE+NR) and non-overlapping (LTE</w:t>
              </w:r>
            </w:ins>
            <w:ins w:id="1039" w:author="Nokia" w:date="2020-05-26T20:57:00Z">
              <w:r>
                <w:rPr>
                  <w:rFonts w:eastAsiaTheme="minorEastAsia"/>
                  <w:color w:val="0070C0"/>
                  <w:lang w:eastAsia="zh-CN"/>
                </w:rPr>
                <w:t>+</w:t>
              </w:r>
            </w:ins>
            <w:ins w:id="1040" w:author="Nokia" w:date="2020-05-26T20:56:00Z">
              <w:r>
                <w:rPr>
                  <w:rFonts w:eastAsiaTheme="minorEastAsia"/>
                  <w:color w:val="0070C0"/>
                  <w:lang w:eastAsia="zh-CN"/>
                </w:rPr>
                <w:t>NR). And this total number should then be 13 as it excludes serving carrier.</w:t>
              </w:r>
            </w:ins>
          </w:p>
          <w:p w14:paraId="5B00BCEC" w14:textId="77777777" w:rsidR="00E061CF" w:rsidRPr="00805BE8" w:rsidRDefault="00E061CF" w:rsidP="00E061CF">
            <w:pPr>
              <w:rPr>
                <w:ins w:id="1041" w:author="Nokia" w:date="2020-05-26T20:58:00Z"/>
                <w:b/>
                <w:color w:val="0070C0"/>
                <w:u w:val="single"/>
                <w:lang w:eastAsia="ko-KR"/>
              </w:rPr>
            </w:pPr>
            <w:ins w:id="1042" w:author="Nokia" w:date="2020-05-26T20:58:00Z">
              <w:r w:rsidRPr="00805BE8">
                <w:rPr>
                  <w:b/>
                  <w:color w:val="0070C0"/>
                  <w:u w:val="single"/>
                  <w:lang w:eastAsia="ko-KR"/>
                </w:rPr>
                <w:t>Issue 1-</w:t>
              </w:r>
              <w:r>
                <w:rPr>
                  <w:b/>
                  <w:color w:val="0070C0"/>
                  <w:u w:val="single"/>
                  <w:lang w:eastAsia="ko-KR"/>
                </w:rPr>
                <w:t>3-2</w:t>
              </w:r>
              <w:r w:rsidRPr="00805BE8">
                <w:rPr>
                  <w:b/>
                  <w:color w:val="0070C0"/>
                  <w:u w:val="single"/>
                  <w:lang w:eastAsia="ko-KR"/>
                </w:rPr>
                <w:t xml:space="preserve">: </w:t>
              </w:r>
              <w:r>
                <w:rPr>
                  <w:lang w:val="en-US" w:eastAsia="zh-CN"/>
                </w:rPr>
                <w:t>Total number of non-overlapping EMR carriers (NR and LTE):</w:t>
              </w:r>
            </w:ins>
          </w:p>
          <w:p w14:paraId="15817F91" w14:textId="5B8DF1BA" w:rsidR="00E95B5F" w:rsidRDefault="008353ED" w:rsidP="00805BE8">
            <w:pPr>
              <w:spacing w:after="120"/>
              <w:rPr>
                <w:ins w:id="1043" w:author="Nokia" w:date="2020-05-26T21:07:00Z"/>
                <w:lang w:val="en-US" w:eastAsia="zh-CN"/>
              </w:rPr>
            </w:pPr>
            <w:ins w:id="1044" w:author="Nokia" w:date="2020-05-26T21:03:00Z">
              <w:r>
                <w:rPr>
                  <w:rFonts w:eastAsiaTheme="minorEastAsia"/>
                  <w:color w:val="0070C0"/>
                  <w:lang w:eastAsia="zh-CN"/>
                </w:rPr>
                <w:t xml:space="preserve">We can support option </w:t>
              </w:r>
            </w:ins>
            <w:ins w:id="1045" w:author="Nokia" w:date="2020-05-26T21:04:00Z">
              <w:r w:rsidRPr="00936B3C">
                <w:rPr>
                  <w:lang w:val="en-US" w:eastAsia="zh-CN"/>
                </w:rPr>
                <w:t>7 NR – number of overlapping NR EMR carriers</w:t>
              </w:r>
              <w:r>
                <w:rPr>
                  <w:lang w:val="en-US" w:eastAsia="zh-CN"/>
                </w:rPr>
                <w:t xml:space="preserve">. </w:t>
              </w:r>
            </w:ins>
            <w:ins w:id="1046" w:author="Nokia" w:date="2020-05-26T21:05:00Z">
              <w:r>
                <w:rPr>
                  <w:lang w:val="en-US" w:eastAsia="zh-CN"/>
                </w:rPr>
                <w:t xml:space="preserve">UE is capable of measuring up to 7 inter-frequency carriers disregarding </w:t>
              </w:r>
            </w:ins>
            <w:ins w:id="1047" w:author="Nokia" w:date="2020-05-26T21:06:00Z">
              <w:r>
                <w:rPr>
                  <w:lang w:val="en-US" w:eastAsia="zh-CN"/>
                </w:rPr>
                <w:t xml:space="preserve">whether those are for mobility or EMR. This will also enable more flexibility. </w:t>
              </w:r>
            </w:ins>
            <w:ins w:id="1048" w:author="Nokia" w:date="2020-05-26T21:07:00Z">
              <w:r>
                <w:rPr>
                  <w:lang w:val="en-US" w:eastAsia="zh-CN"/>
                </w:rPr>
                <w:t>We can compromise on reduced number of LTE inter-RAT EMR carriers.</w:t>
              </w:r>
            </w:ins>
          </w:p>
          <w:p w14:paraId="12C19D94" w14:textId="77777777" w:rsidR="008353ED" w:rsidRPr="00805BE8" w:rsidRDefault="008353ED" w:rsidP="008353ED">
            <w:pPr>
              <w:rPr>
                <w:ins w:id="1049" w:author="Nokia" w:date="2020-05-26T21:07:00Z"/>
                <w:b/>
                <w:color w:val="0070C0"/>
                <w:u w:val="single"/>
                <w:lang w:eastAsia="ko-KR"/>
              </w:rPr>
            </w:pPr>
            <w:ins w:id="1050" w:author="Nokia" w:date="2020-05-26T21:07:00Z">
              <w:r w:rsidRPr="00805BE8">
                <w:rPr>
                  <w:b/>
                  <w:color w:val="0070C0"/>
                  <w:u w:val="single"/>
                  <w:lang w:eastAsia="ko-KR"/>
                </w:rPr>
                <w:t>Issue 1-</w:t>
              </w:r>
              <w:r>
                <w:rPr>
                  <w:b/>
                  <w:color w:val="0070C0"/>
                  <w:u w:val="single"/>
                  <w:lang w:eastAsia="ko-KR"/>
                </w:rPr>
                <w:t>3-3</w:t>
              </w:r>
              <w:r w:rsidRPr="00805BE8">
                <w:rPr>
                  <w:b/>
                  <w:color w:val="0070C0"/>
                  <w:u w:val="single"/>
                  <w:lang w:eastAsia="ko-KR"/>
                </w:rPr>
                <w:t xml:space="preserve">: </w:t>
              </w:r>
              <w:r>
                <w:rPr>
                  <w:lang w:val="en-US" w:eastAsia="zh-CN"/>
                </w:rPr>
                <w:t>Total number of NR inter-frequency EMR carriers:</w:t>
              </w:r>
            </w:ins>
          </w:p>
          <w:p w14:paraId="6F7F5F6F" w14:textId="1B3651F6" w:rsidR="008353ED" w:rsidRDefault="008353ED" w:rsidP="00805BE8">
            <w:pPr>
              <w:spacing w:after="120"/>
              <w:rPr>
                <w:ins w:id="1051" w:author="Nokia" w:date="2020-05-26T21:08:00Z"/>
                <w:rFonts w:eastAsiaTheme="minorEastAsia"/>
                <w:color w:val="0070C0"/>
                <w:lang w:eastAsia="zh-CN"/>
              </w:rPr>
            </w:pPr>
            <w:ins w:id="1052" w:author="Nokia" w:date="2020-05-26T21:08:00Z">
              <w:r>
                <w:rPr>
                  <w:rFonts w:eastAsiaTheme="minorEastAsia"/>
                  <w:color w:val="0070C0"/>
                  <w:lang w:eastAsia="zh-CN"/>
                </w:rPr>
                <w:t>We can support the proposed WF.</w:t>
              </w:r>
            </w:ins>
          </w:p>
          <w:p w14:paraId="54B5C8D4" w14:textId="77777777" w:rsidR="008353ED" w:rsidRPr="00805BE8" w:rsidRDefault="008353ED" w:rsidP="008353ED">
            <w:pPr>
              <w:rPr>
                <w:ins w:id="1053" w:author="Nokia" w:date="2020-05-26T21:08:00Z"/>
                <w:b/>
                <w:color w:val="0070C0"/>
                <w:u w:val="single"/>
                <w:lang w:eastAsia="ko-KR"/>
              </w:rPr>
            </w:pPr>
            <w:ins w:id="1054" w:author="Nokia" w:date="2020-05-26T21:08:00Z">
              <w:r w:rsidRPr="00805BE8">
                <w:rPr>
                  <w:b/>
                  <w:color w:val="0070C0"/>
                  <w:u w:val="single"/>
                  <w:lang w:eastAsia="ko-KR"/>
                </w:rPr>
                <w:t>Issue 1-</w:t>
              </w:r>
              <w:r>
                <w:rPr>
                  <w:b/>
                  <w:color w:val="0070C0"/>
                  <w:u w:val="single"/>
                  <w:lang w:eastAsia="ko-KR"/>
                </w:rPr>
                <w:t>3-4</w:t>
              </w:r>
              <w:r w:rsidRPr="00805BE8">
                <w:rPr>
                  <w:b/>
                  <w:color w:val="0070C0"/>
                  <w:u w:val="single"/>
                  <w:lang w:eastAsia="ko-KR"/>
                </w:rPr>
                <w:t xml:space="preserve">: </w:t>
              </w:r>
              <w:r>
                <w:rPr>
                  <w:lang w:val="en-US" w:eastAsia="zh-CN"/>
                </w:rPr>
                <w:t>Total number of LTE inter-RAT EMR carriers:</w:t>
              </w:r>
            </w:ins>
          </w:p>
          <w:p w14:paraId="16559242" w14:textId="2562CFA1" w:rsidR="008353ED" w:rsidRDefault="008353ED" w:rsidP="00805BE8">
            <w:pPr>
              <w:spacing w:after="120"/>
              <w:rPr>
                <w:ins w:id="1055" w:author="Nokia" w:date="2020-05-26T21:08:00Z"/>
                <w:rFonts w:eastAsiaTheme="minorEastAsia"/>
                <w:color w:val="0070C0"/>
                <w:lang w:eastAsia="zh-CN"/>
              </w:rPr>
            </w:pPr>
            <w:ins w:id="1056" w:author="Nokia" w:date="2020-05-26T21:08:00Z">
              <w:r>
                <w:rPr>
                  <w:rFonts w:eastAsiaTheme="minorEastAsia"/>
                  <w:color w:val="0070C0"/>
                  <w:lang w:eastAsia="zh-CN"/>
                </w:rPr>
                <w:t>We can support the proposed WF.</w:t>
              </w:r>
            </w:ins>
          </w:p>
          <w:p w14:paraId="2C56A337" w14:textId="77777777" w:rsidR="008353ED" w:rsidRPr="00805BE8" w:rsidRDefault="008353ED" w:rsidP="008353ED">
            <w:pPr>
              <w:rPr>
                <w:ins w:id="1057" w:author="Nokia" w:date="2020-05-26T21:08:00Z"/>
                <w:b/>
                <w:color w:val="0070C0"/>
                <w:u w:val="single"/>
                <w:lang w:eastAsia="ko-KR"/>
              </w:rPr>
            </w:pPr>
            <w:ins w:id="1058" w:author="Nokia" w:date="2020-05-26T21:08:00Z">
              <w:r w:rsidRPr="00805BE8">
                <w:rPr>
                  <w:b/>
                  <w:color w:val="0070C0"/>
                  <w:u w:val="single"/>
                  <w:lang w:eastAsia="ko-KR"/>
                </w:rPr>
                <w:t>Issue 1-</w:t>
              </w:r>
              <w:r>
                <w:rPr>
                  <w:b/>
                  <w:color w:val="0070C0"/>
                  <w:u w:val="single"/>
                  <w:lang w:eastAsia="ko-KR"/>
                </w:rPr>
                <w:t>3-5</w:t>
              </w:r>
              <w:r w:rsidRPr="00805BE8">
                <w:rPr>
                  <w:b/>
                  <w:color w:val="0070C0"/>
                  <w:u w:val="single"/>
                  <w:lang w:eastAsia="ko-KR"/>
                </w:rPr>
                <w:t xml:space="preserve">: </w:t>
              </w:r>
              <w:r>
                <w:rPr>
                  <w:lang w:val="en-US" w:eastAsia="zh-CN"/>
                </w:rPr>
                <w:t xml:space="preserve">Is there a need to distinguish EMR carriers between overlapping and non-overlapping carriers when considering the </w:t>
              </w:r>
              <w:r w:rsidRPr="002D7A0F">
                <w:rPr>
                  <w:u w:val="single"/>
                  <w:lang w:val="en-US" w:eastAsia="zh-CN"/>
                </w:rPr>
                <w:t>total</w:t>
              </w:r>
              <w:r>
                <w:rPr>
                  <w:lang w:val="en-US" w:eastAsia="zh-CN"/>
                </w:rPr>
                <w:t xml:space="preserve"> number of EMR carriers the UE can be configured with?</w:t>
              </w:r>
            </w:ins>
          </w:p>
          <w:p w14:paraId="5AC40F0E" w14:textId="649FFF4F" w:rsidR="008353ED" w:rsidRDefault="00DC2D43" w:rsidP="00805BE8">
            <w:pPr>
              <w:spacing w:after="120"/>
              <w:rPr>
                <w:ins w:id="1059" w:author="Nokia" w:date="2020-05-26T21:15:00Z"/>
                <w:rFonts w:eastAsiaTheme="minorEastAsia"/>
                <w:color w:val="0070C0"/>
                <w:lang w:eastAsia="zh-CN"/>
              </w:rPr>
            </w:pPr>
            <w:ins w:id="1060" w:author="Nokia" w:date="2020-05-26T21:10:00Z">
              <w:r>
                <w:rPr>
                  <w:rFonts w:eastAsiaTheme="minorEastAsia"/>
                  <w:color w:val="0070C0"/>
                  <w:lang w:eastAsia="zh-CN"/>
                </w:rPr>
                <w:t>Related to the Total number of EMR carriers (not discussing the split between overlapping and non-overlapping) we do n</w:t>
              </w:r>
            </w:ins>
            <w:ins w:id="1061" w:author="Nokia" w:date="2020-05-26T21:11:00Z">
              <w:r w:rsidR="003A567E">
                <w:rPr>
                  <w:rFonts w:eastAsiaTheme="minorEastAsia"/>
                  <w:color w:val="0070C0"/>
                  <w:lang w:eastAsia="zh-CN"/>
                </w:rPr>
                <w:t>ot see a strong need to distinguish.</w:t>
              </w:r>
            </w:ins>
            <w:ins w:id="1062" w:author="Nokia" w:date="2020-05-26T21:12:00Z">
              <w:r w:rsidR="003A567E">
                <w:rPr>
                  <w:rFonts w:eastAsiaTheme="minorEastAsia"/>
                  <w:color w:val="0070C0"/>
                  <w:lang w:eastAsia="zh-CN"/>
                </w:rPr>
                <w:t xml:space="preserve"> Second question is then how many of the total number of carrier</w:t>
              </w:r>
            </w:ins>
            <w:ins w:id="1063" w:author="Nokia" w:date="2020-05-26T21:13:00Z">
              <w:r w:rsidR="003A567E">
                <w:rPr>
                  <w:rFonts w:eastAsiaTheme="minorEastAsia"/>
                  <w:color w:val="0070C0"/>
                  <w:lang w:eastAsia="zh-CN"/>
                </w:rPr>
                <w:t>s</w:t>
              </w:r>
            </w:ins>
            <w:ins w:id="1064" w:author="Nokia" w:date="2020-05-26T21:12:00Z">
              <w:r w:rsidR="003A567E">
                <w:rPr>
                  <w:rFonts w:eastAsiaTheme="minorEastAsia"/>
                  <w:color w:val="0070C0"/>
                  <w:lang w:eastAsia="zh-CN"/>
                </w:rPr>
                <w:t xml:space="preserve"> that can be non-overlapping. But based on the </w:t>
              </w:r>
            </w:ins>
            <w:ins w:id="1065" w:author="Nokia" w:date="2020-05-26T21:14:00Z">
              <w:r w:rsidR="003A567E">
                <w:rPr>
                  <w:rFonts w:eastAsiaTheme="minorEastAsia"/>
                  <w:color w:val="0070C0"/>
                  <w:lang w:eastAsia="zh-CN"/>
                </w:rPr>
                <w:t>company’s</w:t>
              </w:r>
            </w:ins>
            <w:ins w:id="1066" w:author="Nokia" w:date="2020-05-26T21:12:00Z">
              <w:r w:rsidR="003A567E">
                <w:rPr>
                  <w:rFonts w:eastAsiaTheme="minorEastAsia"/>
                  <w:color w:val="0070C0"/>
                  <w:lang w:eastAsia="zh-CN"/>
                </w:rPr>
                <w:t xml:space="preserve"> contributions </w:t>
              </w:r>
            </w:ins>
            <w:ins w:id="1067" w:author="Nokia" w:date="2020-05-26T21:14:00Z">
              <w:r w:rsidR="003A567E">
                <w:rPr>
                  <w:rFonts w:eastAsiaTheme="minorEastAsia"/>
                  <w:color w:val="0070C0"/>
                  <w:lang w:eastAsia="zh-CN"/>
                </w:rPr>
                <w:t>(</w:t>
              </w:r>
            </w:ins>
            <w:ins w:id="1068" w:author="Nokia" w:date="2020-05-26T21:15:00Z">
              <w:r w:rsidR="003A567E">
                <w:rPr>
                  <w:rFonts w:eastAsiaTheme="minorEastAsia"/>
                  <w:color w:val="0070C0"/>
                  <w:lang w:eastAsia="zh-CN"/>
                </w:rPr>
                <w:t xml:space="preserve">collected under </w:t>
              </w:r>
            </w:ins>
            <w:ins w:id="1069" w:author="Nokia" w:date="2020-05-26T21:14:00Z">
              <w:r w:rsidR="003A567E">
                <w:rPr>
                  <w:rFonts w:eastAsiaTheme="minorEastAsia"/>
                  <w:color w:val="0070C0"/>
                  <w:lang w:eastAsia="zh-CN"/>
                </w:rPr>
                <w:t>Issue</w:t>
              </w:r>
            </w:ins>
            <w:ins w:id="1070" w:author="Nokia" w:date="2020-05-26T21:15:00Z">
              <w:r w:rsidR="003A567E">
                <w:rPr>
                  <w:rFonts w:eastAsiaTheme="minorEastAsia"/>
                  <w:color w:val="0070C0"/>
                  <w:lang w:eastAsia="zh-CN"/>
                </w:rPr>
                <w:t xml:space="preserve"> 1-3-3 and 1-3-4)</w:t>
              </w:r>
            </w:ins>
            <w:ins w:id="1071" w:author="Nokia" w:date="2020-05-26T21:14:00Z">
              <w:r w:rsidR="003A567E">
                <w:rPr>
                  <w:rFonts w:eastAsiaTheme="minorEastAsia"/>
                  <w:color w:val="0070C0"/>
                  <w:lang w:eastAsia="zh-CN"/>
                </w:rPr>
                <w:t xml:space="preserve"> </w:t>
              </w:r>
            </w:ins>
            <w:ins w:id="1072" w:author="Nokia" w:date="2020-05-26T21:12:00Z">
              <w:r w:rsidR="003A567E">
                <w:rPr>
                  <w:rFonts w:eastAsiaTheme="minorEastAsia"/>
                  <w:color w:val="0070C0"/>
                  <w:lang w:eastAsia="zh-CN"/>
                </w:rPr>
                <w:t>it seems that the concern is mostly on the non-overlapping carriers.</w:t>
              </w:r>
            </w:ins>
          </w:p>
          <w:p w14:paraId="745A4B4B" w14:textId="77777777" w:rsidR="003A567E" w:rsidRPr="00805BE8" w:rsidRDefault="003A567E" w:rsidP="003A567E">
            <w:pPr>
              <w:rPr>
                <w:ins w:id="1073" w:author="Nokia" w:date="2020-05-26T21:15:00Z"/>
                <w:b/>
                <w:color w:val="0070C0"/>
                <w:u w:val="single"/>
                <w:lang w:eastAsia="ko-KR"/>
              </w:rPr>
            </w:pPr>
            <w:ins w:id="1074" w:author="Nokia" w:date="2020-05-26T21:15:00Z">
              <w:r w:rsidRPr="00805BE8">
                <w:rPr>
                  <w:b/>
                  <w:color w:val="0070C0"/>
                  <w:u w:val="single"/>
                  <w:lang w:eastAsia="ko-KR"/>
                </w:rPr>
                <w:t>Issue 1-</w:t>
              </w:r>
              <w:r>
                <w:rPr>
                  <w:b/>
                  <w:color w:val="0070C0"/>
                  <w:u w:val="single"/>
                  <w:lang w:eastAsia="ko-KR"/>
                </w:rPr>
                <w:t>4-1</w:t>
              </w:r>
              <w:r w:rsidRPr="00805BE8">
                <w:rPr>
                  <w:b/>
                  <w:color w:val="0070C0"/>
                  <w:u w:val="single"/>
                  <w:lang w:eastAsia="ko-KR"/>
                </w:rPr>
                <w:t xml:space="preserve">: </w:t>
              </w:r>
              <w:r>
                <w:rPr>
                  <w:lang w:eastAsia="zh-CN"/>
                </w:rPr>
                <w:t>Shall RAN4 d</w:t>
              </w:r>
              <w:r w:rsidRPr="00FE58C5">
                <w:rPr>
                  <w:lang w:eastAsia="zh-CN"/>
                </w:rPr>
                <w:t>efine UE measurement capability to support</w:t>
              </w:r>
              <w:r>
                <w:rPr>
                  <w:lang w:eastAsia="zh-CN"/>
                </w:rPr>
                <w:t xml:space="preserve"> inter-frequency</w:t>
              </w:r>
              <w:r w:rsidRPr="00FE58C5">
                <w:rPr>
                  <w:lang w:eastAsia="zh-CN"/>
                </w:rPr>
                <w:t xml:space="preserve"> beam-level measurements for EMR</w:t>
              </w:r>
              <w:r>
                <w:rPr>
                  <w:lang w:eastAsia="zh-CN"/>
                </w:rPr>
                <w:t>?</w:t>
              </w:r>
            </w:ins>
          </w:p>
          <w:p w14:paraId="6912696A" w14:textId="45B74034" w:rsidR="003A567E" w:rsidRPr="008353ED" w:rsidRDefault="003A567E" w:rsidP="00805BE8">
            <w:pPr>
              <w:spacing w:after="120"/>
              <w:rPr>
                <w:ins w:id="1075" w:author="Nokia" w:date="2020-05-26T20:58:00Z"/>
                <w:rFonts w:eastAsiaTheme="minorEastAsia"/>
                <w:color w:val="0070C0"/>
                <w:lang w:eastAsia="zh-CN"/>
              </w:rPr>
            </w:pPr>
            <w:ins w:id="1076" w:author="Nokia" w:date="2020-05-26T21:17:00Z">
              <w:r>
                <w:rPr>
                  <w:rFonts w:eastAsiaTheme="minorEastAsia"/>
                  <w:color w:val="0070C0"/>
                  <w:lang w:eastAsia="zh-CN"/>
                </w:rPr>
                <w:t xml:space="preserve">We support defining </w:t>
              </w:r>
            </w:ins>
            <w:ins w:id="1077" w:author="Nokia" w:date="2020-05-26T21:18:00Z">
              <w:r w:rsidRPr="00FE58C5">
                <w:rPr>
                  <w:lang w:eastAsia="zh-CN"/>
                </w:rPr>
                <w:t>UE measurement capability to support</w:t>
              </w:r>
              <w:r>
                <w:rPr>
                  <w:lang w:eastAsia="zh-CN"/>
                </w:rPr>
                <w:t xml:space="preserve"> inter-frequency</w:t>
              </w:r>
              <w:r w:rsidRPr="00FE58C5">
                <w:rPr>
                  <w:lang w:eastAsia="zh-CN"/>
                </w:rPr>
                <w:t xml:space="preserve"> beam-level measurements for EMR</w:t>
              </w:r>
            </w:ins>
          </w:p>
          <w:p w14:paraId="27128FFC" w14:textId="77777777" w:rsidR="003A567E" w:rsidRPr="00805BE8" w:rsidRDefault="003A567E" w:rsidP="003A567E">
            <w:pPr>
              <w:rPr>
                <w:ins w:id="1078" w:author="Nokia" w:date="2020-05-26T21:18:00Z"/>
                <w:b/>
                <w:color w:val="0070C0"/>
                <w:u w:val="single"/>
                <w:lang w:eastAsia="ko-KR"/>
              </w:rPr>
            </w:pPr>
            <w:ins w:id="1079" w:author="Nokia" w:date="2020-05-26T21:18:00Z">
              <w:r w:rsidRPr="00805BE8">
                <w:rPr>
                  <w:b/>
                  <w:color w:val="0070C0"/>
                  <w:u w:val="single"/>
                  <w:lang w:eastAsia="ko-KR"/>
                </w:rPr>
                <w:t>Issue 1-</w:t>
              </w:r>
              <w:r>
                <w:rPr>
                  <w:b/>
                  <w:color w:val="0070C0"/>
                  <w:u w:val="single"/>
                  <w:lang w:eastAsia="ko-KR"/>
                </w:rPr>
                <w:t>4-2</w:t>
              </w:r>
              <w:r w:rsidRPr="00805BE8">
                <w:rPr>
                  <w:b/>
                  <w:color w:val="0070C0"/>
                  <w:u w:val="single"/>
                  <w:lang w:eastAsia="ko-KR"/>
                </w:rPr>
                <w:t xml:space="preserve">: </w:t>
              </w:r>
              <w:r>
                <w:rPr>
                  <w:lang w:eastAsia="zh-CN"/>
                </w:rPr>
                <w:t>UE requirements related to inter-frequency beam level EMR reporting (pending Issue 1-4-1)</w:t>
              </w:r>
            </w:ins>
          </w:p>
          <w:p w14:paraId="1FDA9DED" w14:textId="30CAA1D6" w:rsidR="00E061CF" w:rsidRDefault="003A567E" w:rsidP="00805BE8">
            <w:pPr>
              <w:spacing w:after="120"/>
              <w:rPr>
                <w:ins w:id="1080" w:author="Nokia" w:date="2020-05-26T21:18:00Z"/>
                <w:rFonts w:eastAsiaTheme="minorEastAsia"/>
                <w:color w:val="0070C0"/>
                <w:lang w:eastAsia="zh-CN"/>
              </w:rPr>
            </w:pPr>
            <w:ins w:id="1081" w:author="Nokia" w:date="2020-05-26T21:18:00Z">
              <w:r>
                <w:rPr>
                  <w:rFonts w:eastAsiaTheme="minorEastAsia"/>
                  <w:color w:val="0070C0"/>
                  <w:lang w:eastAsia="zh-CN"/>
                </w:rPr>
                <w:t>We can support option 1.</w:t>
              </w:r>
            </w:ins>
          </w:p>
          <w:p w14:paraId="2D2DB146" w14:textId="77777777" w:rsidR="00FE6644" w:rsidRPr="00805BE8" w:rsidRDefault="00FE6644" w:rsidP="00FE6644">
            <w:pPr>
              <w:rPr>
                <w:ins w:id="1082" w:author="Nokia" w:date="2020-05-26T21:20:00Z"/>
                <w:b/>
                <w:color w:val="0070C0"/>
                <w:u w:val="single"/>
                <w:lang w:eastAsia="ko-KR"/>
              </w:rPr>
            </w:pPr>
            <w:ins w:id="1083" w:author="Nokia" w:date="2020-05-26T21:20:00Z">
              <w:r w:rsidRPr="00805BE8">
                <w:rPr>
                  <w:b/>
                  <w:color w:val="0070C0"/>
                  <w:u w:val="single"/>
                  <w:lang w:eastAsia="ko-KR"/>
                </w:rPr>
                <w:t>Issue 1-</w:t>
              </w:r>
              <w:r>
                <w:rPr>
                  <w:b/>
                  <w:color w:val="0070C0"/>
                  <w:u w:val="single"/>
                  <w:lang w:eastAsia="ko-KR"/>
                </w:rPr>
                <w:t>5-1</w:t>
              </w:r>
              <w:r w:rsidRPr="00805BE8">
                <w:rPr>
                  <w:b/>
                  <w:color w:val="0070C0"/>
                  <w:u w:val="single"/>
                  <w:lang w:eastAsia="ko-KR"/>
                </w:rPr>
                <w:t xml:space="preserve">: </w:t>
              </w:r>
              <w:r>
                <w:rPr>
                  <w:lang w:val="en-US"/>
                </w:rPr>
                <w:t>Overlapping NR carriers</w:t>
              </w:r>
            </w:ins>
          </w:p>
          <w:p w14:paraId="68AF61FC" w14:textId="27C44379" w:rsidR="003A567E" w:rsidRPr="00FE6644" w:rsidRDefault="00A10138" w:rsidP="00805BE8">
            <w:pPr>
              <w:spacing w:after="120"/>
              <w:rPr>
                <w:ins w:id="1084" w:author="Nokia" w:date="2020-05-26T21:18:00Z"/>
                <w:rFonts w:eastAsiaTheme="minorEastAsia"/>
                <w:color w:val="0070C0"/>
                <w:lang w:eastAsia="zh-CN"/>
              </w:rPr>
            </w:pPr>
            <w:ins w:id="1085" w:author="Nokia" w:date="2020-05-26T21:22:00Z">
              <w:r>
                <w:rPr>
                  <w:rFonts w:eastAsiaTheme="minorEastAsia"/>
                  <w:color w:val="0070C0"/>
                  <w:lang w:eastAsia="zh-CN"/>
                </w:rPr>
                <w:t>We support option 1 and the proposed WF.</w:t>
              </w:r>
            </w:ins>
            <w:ins w:id="1086" w:author="Nokia" w:date="2020-05-26T21:25:00Z">
              <w:r>
                <w:rPr>
                  <w:rFonts w:eastAsiaTheme="minorEastAsia"/>
                  <w:color w:val="0070C0"/>
                  <w:lang w:eastAsia="zh-CN"/>
                </w:rPr>
                <w:t xml:space="preserve"> This discussion is related to the discussion under sub </w:t>
              </w:r>
            </w:ins>
            <w:ins w:id="1087" w:author="Nokia" w:date="2020-05-26T21:26:00Z">
              <w:r>
                <w:rPr>
                  <w:rFonts w:eastAsiaTheme="minorEastAsia"/>
                  <w:color w:val="0070C0"/>
                  <w:lang w:eastAsia="zh-CN"/>
                </w:rPr>
                <w:t>topic 1-1</w:t>
              </w:r>
            </w:ins>
          </w:p>
          <w:p w14:paraId="29DD6033" w14:textId="77777777" w:rsidR="00A10138" w:rsidRPr="00805BE8" w:rsidRDefault="00A10138" w:rsidP="00A10138">
            <w:pPr>
              <w:rPr>
                <w:ins w:id="1088" w:author="Nokia" w:date="2020-05-26T21:23:00Z"/>
                <w:b/>
                <w:color w:val="0070C0"/>
                <w:u w:val="single"/>
                <w:lang w:eastAsia="ko-KR"/>
              </w:rPr>
            </w:pPr>
            <w:ins w:id="1089" w:author="Nokia" w:date="2020-05-26T21:23:00Z">
              <w:r w:rsidRPr="00805BE8">
                <w:rPr>
                  <w:b/>
                  <w:color w:val="0070C0"/>
                  <w:u w:val="single"/>
                  <w:lang w:eastAsia="ko-KR"/>
                </w:rPr>
                <w:t>Issue 1-</w:t>
              </w:r>
              <w:r>
                <w:rPr>
                  <w:b/>
                  <w:color w:val="0070C0"/>
                  <w:u w:val="single"/>
                  <w:lang w:eastAsia="ko-KR"/>
                </w:rPr>
                <w:t>5-2</w:t>
              </w:r>
              <w:r w:rsidRPr="00805BE8">
                <w:rPr>
                  <w:b/>
                  <w:color w:val="0070C0"/>
                  <w:u w:val="single"/>
                  <w:lang w:eastAsia="ko-KR"/>
                </w:rPr>
                <w:t xml:space="preserve">: </w:t>
              </w:r>
              <w:r>
                <w:rPr>
                  <w:lang w:val="en-US"/>
                </w:rPr>
                <w:t>Overlapping LTE inter-RAT carriers</w:t>
              </w:r>
            </w:ins>
          </w:p>
          <w:p w14:paraId="42AA13BA" w14:textId="000B65F8" w:rsidR="003A567E" w:rsidRPr="00A10138" w:rsidRDefault="00A10138" w:rsidP="00805BE8">
            <w:pPr>
              <w:spacing w:after="120"/>
              <w:rPr>
                <w:ins w:id="1090" w:author="Nokia" w:date="2020-05-26T21:23:00Z"/>
                <w:rFonts w:eastAsiaTheme="minorEastAsia"/>
                <w:color w:val="0070C0"/>
                <w:lang w:eastAsia="zh-CN"/>
              </w:rPr>
            </w:pPr>
            <w:ins w:id="1091" w:author="Nokia" w:date="2020-05-26T21:25:00Z">
              <w:r>
                <w:rPr>
                  <w:rFonts w:eastAsiaTheme="minorEastAsia"/>
                  <w:color w:val="0070C0"/>
                  <w:lang w:eastAsia="zh-CN"/>
                </w:rPr>
                <w:t>We support option 1 and the proposed WF.</w:t>
              </w:r>
            </w:ins>
            <w:ins w:id="1092" w:author="Nokia" w:date="2020-05-26T21:26:00Z">
              <w:r>
                <w:rPr>
                  <w:rFonts w:eastAsiaTheme="minorEastAsia"/>
                  <w:color w:val="0070C0"/>
                  <w:lang w:eastAsia="zh-CN"/>
                </w:rPr>
                <w:t xml:space="preserve"> This discussion is related to the discussion under sub topic 1-1</w:t>
              </w:r>
            </w:ins>
          </w:p>
          <w:p w14:paraId="06F3A085" w14:textId="77777777" w:rsidR="00A10138" w:rsidRPr="00805BE8" w:rsidRDefault="00A10138" w:rsidP="00A10138">
            <w:pPr>
              <w:rPr>
                <w:ins w:id="1093" w:author="Nokia" w:date="2020-05-26T21:26:00Z"/>
                <w:b/>
                <w:color w:val="0070C0"/>
                <w:u w:val="single"/>
                <w:lang w:eastAsia="ko-KR"/>
              </w:rPr>
            </w:pPr>
            <w:ins w:id="1094" w:author="Nokia" w:date="2020-05-26T21:26:00Z">
              <w:r w:rsidRPr="00805BE8">
                <w:rPr>
                  <w:b/>
                  <w:color w:val="0070C0"/>
                  <w:u w:val="single"/>
                  <w:lang w:eastAsia="ko-KR"/>
                </w:rPr>
                <w:t>Issue 1-</w:t>
              </w:r>
              <w:r>
                <w:rPr>
                  <w:b/>
                  <w:color w:val="0070C0"/>
                  <w:u w:val="single"/>
                  <w:lang w:eastAsia="ko-KR"/>
                </w:rPr>
                <w:t>5-3</w:t>
              </w:r>
              <w:r w:rsidRPr="00805BE8">
                <w:rPr>
                  <w:b/>
                  <w:color w:val="0070C0"/>
                  <w:u w:val="single"/>
                  <w:lang w:eastAsia="ko-KR"/>
                </w:rPr>
                <w:t xml:space="preserve">: </w:t>
              </w:r>
              <w:r>
                <w:rPr>
                  <w:lang w:val="en-US"/>
                </w:rPr>
                <w:t>Non-overlapping NR carriers</w:t>
              </w:r>
            </w:ins>
          </w:p>
          <w:p w14:paraId="6C43F1D9" w14:textId="3488E6C4" w:rsidR="00A10138" w:rsidRDefault="00A10138" w:rsidP="00805BE8">
            <w:pPr>
              <w:spacing w:after="120"/>
              <w:rPr>
                <w:ins w:id="1095" w:author="Nokia" w:date="2020-05-26T21:32:00Z"/>
                <w:rFonts w:eastAsiaTheme="minorEastAsia"/>
                <w:color w:val="0070C0"/>
                <w:lang w:val="en-US" w:eastAsia="zh-CN"/>
              </w:rPr>
            </w:pPr>
            <w:ins w:id="1096" w:author="Nokia" w:date="2020-05-26T21:27:00Z">
              <w:r>
                <w:rPr>
                  <w:rFonts w:eastAsiaTheme="minorEastAsia"/>
                  <w:color w:val="0070C0"/>
                  <w:lang w:val="en-US" w:eastAsia="zh-CN"/>
                </w:rPr>
                <w:t xml:space="preserve">Initial </w:t>
              </w:r>
            </w:ins>
            <w:ins w:id="1097" w:author="Nokia" w:date="2020-05-26T21:28:00Z">
              <w:r>
                <w:rPr>
                  <w:rFonts w:eastAsiaTheme="minorEastAsia"/>
                  <w:color w:val="0070C0"/>
                  <w:lang w:val="en-US" w:eastAsia="zh-CN"/>
                </w:rPr>
                <w:t xml:space="preserve">baseline for FR1 could be </w:t>
              </w:r>
            </w:ins>
            <w:ins w:id="1098" w:author="Nokia" w:date="2020-05-26T21:35:00Z">
              <w:r w:rsidR="00AD0F56">
                <w:rPr>
                  <w:rFonts w:eastAsiaTheme="minorEastAsia"/>
                  <w:color w:val="0070C0"/>
                  <w:lang w:val="en-US" w:eastAsia="zh-CN"/>
                </w:rPr>
                <w:t>like</w:t>
              </w:r>
            </w:ins>
            <w:ins w:id="1099" w:author="Nokia" w:date="2020-05-26T21:28:00Z">
              <w:r>
                <w:rPr>
                  <w:rFonts w:eastAsiaTheme="minorEastAsia"/>
                  <w:color w:val="0070C0"/>
                  <w:lang w:val="en-US" w:eastAsia="zh-CN"/>
                </w:rPr>
                <w:t xml:space="preserve"> Rel-15 EMR in LTE. However, we do agree that more regular measurements than a single </w:t>
              </w:r>
            </w:ins>
            <w:ins w:id="1100" w:author="Nokia" w:date="2020-05-26T21:34:00Z">
              <w:r w:rsidR="00AD0F56">
                <w:rPr>
                  <w:rFonts w:eastAsiaTheme="minorEastAsia"/>
                  <w:color w:val="0070C0"/>
                  <w:lang w:val="en-US" w:eastAsia="zh-CN"/>
                </w:rPr>
                <w:t>one-shot</w:t>
              </w:r>
            </w:ins>
            <w:ins w:id="1101" w:author="Nokia" w:date="2020-05-26T21:28:00Z">
              <w:r>
                <w:rPr>
                  <w:rFonts w:eastAsiaTheme="minorEastAsia"/>
                  <w:color w:val="0070C0"/>
                  <w:lang w:val="en-US" w:eastAsia="zh-CN"/>
                </w:rPr>
                <w:t xml:space="preserve"> measurement w</w:t>
              </w:r>
            </w:ins>
            <w:ins w:id="1102" w:author="Nokia" w:date="2020-05-26T21:29:00Z">
              <w:r>
                <w:rPr>
                  <w:rFonts w:eastAsiaTheme="minorEastAsia"/>
                  <w:color w:val="0070C0"/>
                  <w:lang w:val="en-US" w:eastAsia="zh-CN"/>
                </w:rPr>
                <w:t xml:space="preserve">ill improve the functionality. Hence, we support introducing more regular measurements on non-overlapping carriers.  This would also better support UE which moves </w:t>
              </w:r>
            </w:ins>
            <w:ins w:id="1103" w:author="Nokia" w:date="2020-05-26T21:30:00Z">
              <w:r>
                <w:rPr>
                  <w:rFonts w:eastAsiaTheme="minorEastAsia"/>
                  <w:color w:val="0070C0"/>
                  <w:lang w:val="en-US" w:eastAsia="zh-CN"/>
                </w:rPr>
                <w:t xml:space="preserve">while in </w:t>
              </w:r>
            </w:ins>
            <w:ins w:id="1104" w:author="Nokia" w:date="2020-05-26T21:31:00Z">
              <w:r>
                <w:rPr>
                  <w:rFonts w:eastAsiaTheme="minorEastAsia"/>
                  <w:color w:val="0070C0"/>
                  <w:lang w:val="en-US" w:eastAsia="zh-CN"/>
                </w:rPr>
                <w:t>id</w:t>
              </w:r>
            </w:ins>
            <w:ins w:id="1105" w:author="Nokia" w:date="2020-05-26T21:30:00Z">
              <w:r>
                <w:rPr>
                  <w:rFonts w:eastAsiaTheme="minorEastAsia"/>
                  <w:color w:val="0070C0"/>
                  <w:lang w:val="en-US" w:eastAsia="zh-CN"/>
                </w:rPr>
                <w:t xml:space="preserve">le/inactive mode while T331 is running. Our view is, that at least FR2 </w:t>
              </w:r>
              <w:r>
                <w:rPr>
                  <w:rFonts w:eastAsiaTheme="minorEastAsia"/>
                  <w:color w:val="0070C0"/>
                  <w:lang w:val="en-US" w:eastAsia="zh-CN"/>
                </w:rPr>
                <w:lastRenderedPageBreak/>
                <w:t xml:space="preserve">EMR measurements </w:t>
              </w:r>
            </w:ins>
            <w:ins w:id="1106" w:author="Nokia" w:date="2020-05-26T21:31:00Z">
              <w:r>
                <w:rPr>
                  <w:rFonts w:eastAsiaTheme="minorEastAsia"/>
                  <w:color w:val="0070C0"/>
                  <w:lang w:val="en-US" w:eastAsia="zh-CN"/>
                </w:rPr>
                <w:t>a similar one-shot measurement approach is not feasible. Hence for FR2 EMR we propose more regular measurement in a similar manner as for over</w:t>
              </w:r>
            </w:ins>
            <w:ins w:id="1107" w:author="Nokia" w:date="2020-05-26T21:32:00Z">
              <w:r>
                <w:rPr>
                  <w:rFonts w:eastAsiaTheme="minorEastAsia"/>
                  <w:color w:val="0070C0"/>
                  <w:lang w:val="en-US" w:eastAsia="zh-CN"/>
                </w:rPr>
                <w:t>lapping carriers.</w:t>
              </w:r>
            </w:ins>
          </w:p>
          <w:p w14:paraId="656FBA45" w14:textId="77777777" w:rsidR="00A10138" w:rsidRPr="00805BE8" w:rsidRDefault="00A10138" w:rsidP="00A10138">
            <w:pPr>
              <w:rPr>
                <w:ins w:id="1108" w:author="Nokia" w:date="2020-05-26T21:32:00Z"/>
                <w:b/>
                <w:color w:val="0070C0"/>
                <w:u w:val="single"/>
                <w:lang w:eastAsia="ko-KR"/>
              </w:rPr>
            </w:pPr>
            <w:ins w:id="1109" w:author="Nokia" w:date="2020-05-26T21:32:00Z">
              <w:r w:rsidRPr="00805BE8">
                <w:rPr>
                  <w:b/>
                  <w:color w:val="0070C0"/>
                  <w:u w:val="single"/>
                  <w:lang w:eastAsia="ko-KR"/>
                </w:rPr>
                <w:t>Issue 1-</w:t>
              </w:r>
              <w:r>
                <w:rPr>
                  <w:b/>
                  <w:color w:val="0070C0"/>
                  <w:u w:val="single"/>
                  <w:lang w:eastAsia="ko-KR"/>
                </w:rPr>
                <w:t>5-4</w:t>
              </w:r>
              <w:r w:rsidRPr="00805BE8">
                <w:rPr>
                  <w:b/>
                  <w:color w:val="0070C0"/>
                  <w:u w:val="single"/>
                  <w:lang w:eastAsia="ko-KR"/>
                </w:rPr>
                <w:t xml:space="preserve">: </w:t>
              </w:r>
              <w:r>
                <w:rPr>
                  <w:lang w:val="en-US"/>
                </w:rPr>
                <w:t>Non-overlapping LTE inter-RAT carriers</w:t>
              </w:r>
            </w:ins>
          </w:p>
          <w:p w14:paraId="67D2899D" w14:textId="3B90336A" w:rsidR="00A10138" w:rsidRDefault="00901201" w:rsidP="00805BE8">
            <w:pPr>
              <w:spacing w:after="120"/>
              <w:rPr>
                <w:ins w:id="1110" w:author="Nokia" w:date="2020-05-26T21:32:00Z"/>
                <w:rFonts w:eastAsiaTheme="minorEastAsia"/>
                <w:color w:val="0070C0"/>
                <w:lang w:val="en-US" w:eastAsia="zh-CN"/>
              </w:rPr>
            </w:pPr>
            <w:ins w:id="1111" w:author="Nokia" w:date="2020-05-26T21:33:00Z">
              <w:r>
                <w:rPr>
                  <w:rFonts w:eastAsiaTheme="minorEastAsia"/>
                  <w:color w:val="0070C0"/>
                  <w:lang w:eastAsia="zh-CN"/>
                </w:rPr>
                <w:t xml:space="preserve">We expect a similar approach as used for non-overlapping carriers in Rel-15 EMR would be </w:t>
              </w:r>
            </w:ins>
            <w:ins w:id="1112" w:author="Nokia" w:date="2020-05-26T21:34:00Z">
              <w:r>
                <w:rPr>
                  <w:rFonts w:eastAsiaTheme="minorEastAsia"/>
                  <w:color w:val="0070C0"/>
                  <w:lang w:eastAsia="zh-CN"/>
                </w:rPr>
                <w:t>enough</w:t>
              </w:r>
            </w:ins>
            <w:ins w:id="1113" w:author="Nokia" w:date="2020-05-26T21:33:00Z">
              <w:r>
                <w:rPr>
                  <w:rFonts w:eastAsiaTheme="minorEastAsia"/>
                  <w:color w:val="0070C0"/>
                  <w:lang w:eastAsia="zh-CN"/>
                </w:rPr>
                <w:t>. Any improvement is of course only beneficial</w:t>
              </w:r>
            </w:ins>
            <w:ins w:id="1114" w:author="Nokia" w:date="2020-05-26T21:30:00Z">
              <w:r w:rsidR="00A10138">
                <w:rPr>
                  <w:rFonts w:eastAsiaTheme="minorEastAsia"/>
                  <w:color w:val="0070C0"/>
                  <w:lang w:val="en-US" w:eastAsia="zh-CN"/>
                </w:rPr>
                <w:t xml:space="preserve"> </w:t>
              </w:r>
            </w:ins>
            <w:ins w:id="1115" w:author="Nokia" w:date="2020-05-26T21:34:00Z">
              <w:r>
                <w:rPr>
                  <w:rFonts w:eastAsiaTheme="minorEastAsia"/>
                  <w:color w:val="0070C0"/>
                  <w:lang w:val="en-US" w:eastAsia="zh-CN"/>
                </w:rPr>
                <w:t>in terms of better and more accurate reporting for setting up NE-DC.</w:t>
              </w:r>
            </w:ins>
            <w:ins w:id="1116" w:author="Nokia" w:date="2020-05-26T21:30:00Z">
              <w:r w:rsidR="00A10138">
                <w:rPr>
                  <w:rFonts w:eastAsiaTheme="minorEastAsia"/>
                  <w:color w:val="0070C0"/>
                  <w:lang w:val="en-US" w:eastAsia="zh-CN"/>
                </w:rPr>
                <w:t xml:space="preserve"> </w:t>
              </w:r>
            </w:ins>
          </w:p>
          <w:p w14:paraId="0F5BCC03" w14:textId="77777777" w:rsidR="00AD0F56" w:rsidRPr="00805BE8" w:rsidRDefault="00AD0F56" w:rsidP="00AD0F56">
            <w:pPr>
              <w:rPr>
                <w:ins w:id="1117" w:author="Nokia" w:date="2020-05-26T21:35:00Z"/>
                <w:b/>
                <w:color w:val="0070C0"/>
                <w:u w:val="single"/>
                <w:lang w:eastAsia="ko-KR"/>
              </w:rPr>
            </w:pPr>
            <w:ins w:id="1118" w:author="Nokia" w:date="2020-05-26T21:35:00Z">
              <w:r w:rsidRPr="00805BE8">
                <w:rPr>
                  <w:b/>
                  <w:color w:val="0070C0"/>
                  <w:u w:val="single"/>
                  <w:lang w:eastAsia="ko-KR"/>
                </w:rPr>
                <w:t>Issue 1-</w:t>
              </w:r>
              <w:r>
                <w:rPr>
                  <w:b/>
                  <w:color w:val="0070C0"/>
                  <w:u w:val="single"/>
                  <w:lang w:eastAsia="ko-KR"/>
                </w:rPr>
                <w:t>6-1</w:t>
              </w:r>
              <w:r w:rsidRPr="00805BE8">
                <w:rPr>
                  <w:b/>
                  <w:color w:val="0070C0"/>
                  <w:u w:val="single"/>
                  <w:lang w:eastAsia="ko-KR"/>
                </w:rPr>
                <w:t xml:space="preserve">: </w:t>
              </w:r>
              <w:r>
                <w:rPr>
                  <w:u w:val="single"/>
                </w:rPr>
                <w:t>Use d</w:t>
              </w:r>
              <w:r w:rsidRPr="00100E80">
                <w:rPr>
                  <w:u w:val="single"/>
                </w:rPr>
                <w:t>etected cell and cell signal quality</w:t>
              </w:r>
              <w:r>
                <w:rPr>
                  <w:u w:val="single"/>
                </w:rPr>
                <w:t>?</w:t>
              </w:r>
            </w:ins>
          </w:p>
          <w:p w14:paraId="40471869" w14:textId="669EF731" w:rsidR="00A10138" w:rsidRDefault="00AD0F56" w:rsidP="00805BE8">
            <w:pPr>
              <w:spacing w:after="120"/>
              <w:rPr>
                <w:ins w:id="1119" w:author="Nokia" w:date="2020-05-26T21:37:00Z"/>
                <w:rFonts w:eastAsiaTheme="minorEastAsia"/>
                <w:color w:val="0070C0"/>
                <w:lang w:eastAsia="zh-CN"/>
              </w:rPr>
            </w:pPr>
            <w:ins w:id="1120" w:author="Nokia" w:date="2020-05-26T21:35:00Z">
              <w:r>
                <w:rPr>
                  <w:rFonts w:eastAsiaTheme="minorEastAsia"/>
                  <w:color w:val="0070C0"/>
                  <w:lang w:eastAsia="zh-CN"/>
                </w:rPr>
                <w:t xml:space="preserve">Support </w:t>
              </w:r>
            </w:ins>
            <w:ins w:id="1121" w:author="Nokia" w:date="2020-05-26T21:37:00Z">
              <w:r>
                <w:rPr>
                  <w:rFonts w:eastAsiaTheme="minorEastAsia"/>
                  <w:color w:val="0070C0"/>
                  <w:lang w:eastAsia="zh-CN"/>
                </w:rPr>
                <w:t>recommended WF</w:t>
              </w:r>
            </w:ins>
            <w:ins w:id="1122" w:author="Nokia" w:date="2020-05-26T21:36:00Z">
              <w:r>
                <w:rPr>
                  <w:rFonts w:eastAsiaTheme="minorEastAsia"/>
                  <w:color w:val="0070C0"/>
                  <w:lang w:eastAsia="zh-CN"/>
                </w:rPr>
                <w:t xml:space="preserve">. </w:t>
              </w:r>
            </w:ins>
          </w:p>
          <w:p w14:paraId="4C494FF7" w14:textId="77777777" w:rsidR="00AD0F56" w:rsidRPr="00805BE8" w:rsidRDefault="00AD0F56" w:rsidP="00AD0F56">
            <w:pPr>
              <w:rPr>
                <w:ins w:id="1123" w:author="Nokia" w:date="2020-05-26T21:37:00Z"/>
                <w:b/>
                <w:color w:val="0070C0"/>
                <w:u w:val="single"/>
                <w:lang w:eastAsia="ko-KR"/>
              </w:rPr>
            </w:pPr>
            <w:ins w:id="1124" w:author="Nokia" w:date="2020-05-26T21:37:00Z">
              <w:r w:rsidRPr="00805BE8">
                <w:rPr>
                  <w:b/>
                  <w:color w:val="0070C0"/>
                  <w:u w:val="single"/>
                  <w:lang w:eastAsia="ko-KR"/>
                </w:rPr>
                <w:t>Issue 1-</w:t>
              </w:r>
              <w:r>
                <w:rPr>
                  <w:b/>
                  <w:color w:val="0070C0"/>
                  <w:u w:val="single"/>
                  <w:lang w:eastAsia="ko-KR"/>
                </w:rPr>
                <w:t>6-2</w:t>
              </w:r>
              <w:r w:rsidRPr="00805BE8">
                <w:rPr>
                  <w:b/>
                  <w:color w:val="0070C0"/>
                  <w:u w:val="single"/>
                  <w:lang w:eastAsia="ko-KR"/>
                </w:rPr>
                <w:t xml:space="preserve">: </w:t>
              </w:r>
              <w:r>
                <w:t>Use d</w:t>
              </w:r>
              <w:r w:rsidRPr="00100E80">
                <w:t>etected SSBs in terms of signal quality</w:t>
              </w:r>
              <w:r>
                <w:t>?</w:t>
              </w:r>
            </w:ins>
          </w:p>
          <w:p w14:paraId="18C760AF" w14:textId="77777777" w:rsidR="00AD0F56" w:rsidRDefault="00AD0F56" w:rsidP="00805BE8">
            <w:pPr>
              <w:spacing w:after="120"/>
              <w:rPr>
                <w:ins w:id="1125" w:author="Nokia" w:date="2020-05-26T21:38:00Z"/>
                <w:rFonts w:eastAsiaTheme="minorEastAsia"/>
                <w:color w:val="0070C0"/>
                <w:lang w:eastAsia="zh-CN"/>
              </w:rPr>
            </w:pPr>
            <w:ins w:id="1126" w:author="Nokia" w:date="2020-05-26T21:37:00Z">
              <w:r>
                <w:rPr>
                  <w:rFonts w:eastAsiaTheme="minorEastAsia"/>
                  <w:color w:val="0070C0"/>
                  <w:lang w:eastAsia="zh-CN"/>
                </w:rPr>
                <w:t xml:space="preserve">Support recommended WF. We can accept that </w:t>
              </w:r>
            </w:ins>
            <w:ins w:id="1127" w:author="Nokia" w:date="2020-05-26T21:38:00Z">
              <w:r>
                <w:rPr>
                  <w:rFonts w:eastAsiaTheme="minorEastAsia"/>
                  <w:color w:val="0070C0"/>
                  <w:lang w:eastAsia="zh-CN"/>
                </w:rPr>
                <w:t>the condition relates to the SSBs detected in connected mode.</w:t>
              </w:r>
            </w:ins>
          </w:p>
          <w:p w14:paraId="2EA3CAFC" w14:textId="77777777" w:rsidR="00AD0F56" w:rsidRPr="00805BE8" w:rsidRDefault="00AD0F56" w:rsidP="00AD0F56">
            <w:pPr>
              <w:rPr>
                <w:ins w:id="1128" w:author="Nokia" w:date="2020-05-26T21:39:00Z"/>
                <w:b/>
                <w:color w:val="0070C0"/>
                <w:u w:val="single"/>
                <w:lang w:eastAsia="ko-KR"/>
              </w:rPr>
            </w:pPr>
            <w:ins w:id="1129" w:author="Nokia" w:date="2020-05-26T21:39:00Z">
              <w:r w:rsidRPr="00805BE8">
                <w:rPr>
                  <w:b/>
                  <w:color w:val="0070C0"/>
                  <w:u w:val="single"/>
                  <w:lang w:eastAsia="ko-KR"/>
                </w:rPr>
                <w:t>Issue 1-</w:t>
              </w:r>
              <w:r>
                <w:rPr>
                  <w:b/>
                  <w:color w:val="0070C0"/>
                  <w:u w:val="single"/>
                  <w:lang w:eastAsia="ko-KR"/>
                </w:rPr>
                <w:t>6-3</w:t>
              </w:r>
              <w:r w:rsidRPr="00805BE8">
                <w:rPr>
                  <w:b/>
                  <w:color w:val="0070C0"/>
                  <w:u w:val="single"/>
                  <w:lang w:eastAsia="ko-KR"/>
                </w:rPr>
                <w:t xml:space="preserve">: </w:t>
              </w:r>
              <w:r>
                <w:t>Use T331 status captured in ‘detected cell conditions’?</w:t>
              </w:r>
            </w:ins>
          </w:p>
          <w:p w14:paraId="591A158D" w14:textId="77777777" w:rsidR="00AD0F56" w:rsidRDefault="00BB44B7" w:rsidP="00805BE8">
            <w:pPr>
              <w:spacing w:after="120"/>
              <w:rPr>
                <w:ins w:id="1130" w:author="Nokia" w:date="2020-05-26T21:41:00Z"/>
                <w:rFonts w:eastAsiaTheme="minorEastAsia"/>
                <w:color w:val="0070C0"/>
                <w:lang w:eastAsia="zh-CN"/>
              </w:rPr>
            </w:pPr>
            <w:ins w:id="1131" w:author="Nokia" w:date="2020-05-26T21:39:00Z">
              <w:r>
                <w:rPr>
                  <w:rFonts w:eastAsiaTheme="minorEastAsia"/>
                  <w:color w:val="0070C0"/>
                  <w:lang w:eastAsia="zh-CN"/>
                </w:rPr>
                <w:t xml:space="preserve">We support the </w:t>
              </w:r>
            </w:ins>
            <w:ins w:id="1132" w:author="Nokia" w:date="2020-05-26T21:40:00Z">
              <w:r>
                <w:rPr>
                  <w:rFonts w:eastAsiaTheme="minorEastAsia"/>
                  <w:color w:val="0070C0"/>
                  <w:lang w:eastAsia="zh-CN"/>
                </w:rPr>
                <w:t>recommended WF and can also support having a similar statement as in LTE Rel-15</w:t>
              </w:r>
            </w:ins>
            <w:ins w:id="1133" w:author="Nokia" w:date="2020-05-26T21:41:00Z">
              <w:r>
                <w:rPr>
                  <w:rFonts w:eastAsiaTheme="minorEastAsia"/>
                  <w:color w:val="0070C0"/>
                  <w:lang w:eastAsia="zh-CN"/>
                </w:rPr>
                <w:t xml:space="preserve"> as suggested by Huawei</w:t>
              </w:r>
            </w:ins>
            <w:ins w:id="1134" w:author="Nokia" w:date="2020-05-26T21:40:00Z">
              <w:r>
                <w:rPr>
                  <w:rFonts w:eastAsiaTheme="minorEastAsia"/>
                  <w:color w:val="0070C0"/>
                  <w:lang w:eastAsia="zh-CN"/>
                </w:rPr>
                <w:t>.</w:t>
              </w:r>
            </w:ins>
          </w:p>
          <w:p w14:paraId="30B27BA5" w14:textId="77777777" w:rsidR="00440419" w:rsidRPr="00805BE8" w:rsidRDefault="00440419" w:rsidP="00440419">
            <w:pPr>
              <w:rPr>
                <w:ins w:id="1135" w:author="Nokia" w:date="2020-05-26T21:41:00Z"/>
                <w:b/>
                <w:color w:val="0070C0"/>
                <w:u w:val="single"/>
                <w:lang w:eastAsia="ko-KR"/>
              </w:rPr>
            </w:pPr>
            <w:ins w:id="1136" w:author="Nokia" w:date="2020-05-26T21:41:00Z">
              <w:r w:rsidRPr="00805BE8">
                <w:rPr>
                  <w:b/>
                  <w:color w:val="0070C0"/>
                  <w:u w:val="single"/>
                  <w:lang w:eastAsia="ko-KR"/>
                </w:rPr>
                <w:t>Issue 1-</w:t>
              </w:r>
              <w:r>
                <w:rPr>
                  <w:b/>
                  <w:color w:val="0070C0"/>
                  <w:u w:val="single"/>
                  <w:lang w:eastAsia="ko-KR"/>
                </w:rPr>
                <w:t>7</w:t>
              </w:r>
              <w:r w:rsidRPr="00805BE8">
                <w:rPr>
                  <w:b/>
                  <w:color w:val="0070C0"/>
                  <w:u w:val="single"/>
                  <w:lang w:eastAsia="ko-KR"/>
                </w:rPr>
                <w:t xml:space="preserve">: </w:t>
              </w:r>
              <w:r>
                <w:rPr>
                  <w:rFonts w:eastAsia="Calibri"/>
                </w:rPr>
                <w:t>Define UE measurement requirements for EMR when T331 has expired?</w:t>
              </w:r>
            </w:ins>
          </w:p>
          <w:p w14:paraId="5D5BF426" w14:textId="5AA1AAEA" w:rsidR="00440419" w:rsidRDefault="003A2661" w:rsidP="00805BE8">
            <w:pPr>
              <w:spacing w:after="120"/>
              <w:rPr>
                <w:ins w:id="1137" w:author="Nokia" w:date="2020-05-26T21:43:00Z"/>
                <w:rFonts w:eastAsiaTheme="minorEastAsia"/>
                <w:color w:val="0070C0"/>
                <w:lang w:eastAsia="zh-CN"/>
              </w:rPr>
            </w:pPr>
            <w:ins w:id="1138" w:author="Nokia" w:date="2020-05-26T21:43:00Z">
              <w:r>
                <w:rPr>
                  <w:rFonts w:eastAsiaTheme="minorEastAsia"/>
                  <w:color w:val="0070C0"/>
                  <w:lang w:eastAsia="zh-CN"/>
                </w:rPr>
                <w:t>We support the recommended WF.</w:t>
              </w:r>
            </w:ins>
          </w:p>
          <w:p w14:paraId="3F83F9C7" w14:textId="77777777" w:rsidR="003A2661" w:rsidRPr="00805BE8" w:rsidRDefault="003A2661" w:rsidP="003A2661">
            <w:pPr>
              <w:rPr>
                <w:ins w:id="1139" w:author="Nokia" w:date="2020-05-26T21:44:00Z"/>
                <w:b/>
                <w:color w:val="0070C0"/>
                <w:u w:val="single"/>
                <w:lang w:eastAsia="ko-KR"/>
              </w:rPr>
            </w:pPr>
            <w:ins w:id="1140" w:author="Nokia" w:date="2020-05-26T21:44:00Z">
              <w:r w:rsidRPr="00805BE8">
                <w:rPr>
                  <w:b/>
                  <w:color w:val="0070C0"/>
                  <w:u w:val="single"/>
                  <w:lang w:eastAsia="ko-KR"/>
                </w:rPr>
                <w:t>Issue 1-</w:t>
              </w:r>
              <w:r>
                <w:rPr>
                  <w:b/>
                  <w:color w:val="0070C0"/>
                  <w:u w:val="single"/>
                  <w:lang w:eastAsia="ko-KR"/>
                </w:rPr>
                <w:t>8</w:t>
              </w:r>
              <w:r w:rsidRPr="00805BE8">
                <w:rPr>
                  <w:b/>
                  <w:color w:val="0070C0"/>
                  <w:u w:val="single"/>
                  <w:lang w:eastAsia="ko-KR"/>
                </w:rPr>
                <w:t xml:space="preserve">: </w:t>
              </w:r>
              <w:r>
                <w:rPr>
                  <w:rFonts w:eastAsia="Calibri"/>
                </w:rPr>
                <w:t xml:space="preserve">Define UE requirements related to </w:t>
              </w:r>
              <w:r w:rsidRPr="00594618">
                <w:rPr>
                  <w:rFonts w:eastAsia="Calibri"/>
                </w:rPr>
                <w:t>EMR measurements a</w:t>
              </w:r>
              <w:r>
                <w:rPr>
                  <w:rFonts w:eastAsia="Calibri"/>
                </w:rPr>
                <w:t>t</w:t>
              </w:r>
              <w:r w:rsidRPr="00594618">
                <w:rPr>
                  <w:rFonts w:eastAsia="Calibri"/>
                </w:rPr>
                <w:t xml:space="preserve"> cell change</w:t>
              </w:r>
              <w:r>
                <w:rPr>
                  <w:rFonts w:eastAsia="Calibri"/>
                </w:rPr>
                <w:t>?</w:t>
              </w:r>
            </w:ins>
          </w:p>
          <w:p w14:paraId="0726BA6A" w14:textId="61772123" w:rsidR="003A2661" w:rsidRDefault="003A2661" w:rsidP="00805BE8">
            <w:pPr>
              <w:spacing w:after="120"/>
              <w:rPr>
                <w:ins w:id="1141" w:author="Nokia" w:date="2020-05-26T21:41:00Z"/>
                <w:rFonts w:eastAsiaTheme="minorEastAsia"/>
                <w:color w:val="0070C0"/>
                <w:lang w:eastAsia="zh-CN"/>
              </w:rPr>
            </w:pPr>
            <w:ins w:id="1142" w:author="Nokia" w:date="2020-05-26T21:44:00Z">
              <w:r>
                <w:rPr>
                  <w:rFonts w:eastAsiaTheme="minorEastAsia"/>
                  <w:color w:val="0070C0"/>
                  <w:lang w:eastAsia="zh-CN"/>
                </w:rPr>
                <w:t>We support the recommended WF. We are also fine defining requirements but do not see this really necessary.</w:t>
              </w:r>
            </w:ins>
          </w:p>
          <w:p w14:paraId="1F8FBBF2" w14:textId="77777777" w:rsidR="00440419" w:rsidRDefault="003A2661" w:rsidP="00805BE8">
            <w:pPr>
              <w:spacing w:after="120"/>
              <w:rPr>
                <w:ins w:id="1143" w:author="Nokia" w:date="2020-05-26T21:45:00Z"/>
                <w:rFonts w:eastAsiaTheme="minorEastAsia"/>
                <w:color w:val="0070C0"/>
                <w:lang w:eastAsia="zh-CN"/>
              </w:rPr>
            </w:pPr>
            <w:ins w:id="1144" w:author="Nokia" w:date="2020-05-26T21:45:00Z">
              <w:r w:rsidRPr="003A2661">
                <w:rPr>
                  <w:rFonts w:eastAsiaTheme="minorEastAsia"/>
                  <w:b/>
                  <w:bCs/>
                  <w:color w:val="0070C0"/>
                  <w:lang w:eastAsia="zh-CN"/>
                </w:rPr>
                <w:t>Issue 1-9:</w:t>
              </w:r>
              <w:r w:rsidRPr="003A2661">
                <w:rPr>
                  <w:rFonts w:eastAsiaTheme="minorEastAsia"/>
                  <w:color w:val="0070C0"/>
                  <w:lang w:eastAsia="zh-CN"/>
                </w:rPr>
                <w:t xml:space="preserve"> Is a clarification related to measurement configuration exceeds UE requirements?</w:t>
              </w:r>
            </w:ins>
          </w:p>
          <w:p w14:paraId="4D093F39" w14:textId="77777777" w:rsidR="003A2661" w:rsidRDefault="003A2661" w:rsidP="00805BE8">
            <w:pPr>
              <w:spacing w:after="120"/>
              <w:rPr>
                <w:ins w:id="1145" w:author="Nokia" w:date="2020-05-26T21:50:00Z"/>
                <w:rFonts w:eastAsiaTheme="minorEastAsia"/>
                <w:color w:val="0070C0"/>
                <w:lang w:eastAsia="zh-CN"/>
              </w:rPr>
            </w:pPr>
            <w:ins w:id="1146" w:author="Nokia" w:date="2020-05-26T21:45:00Z">
              <w:r>
                <w:rPr>
                  <w:rFonts w:eastAsiaTheme="minorEastAsia"/>
                  <w:color w:val="0070C0"/>
                  <w:lang w:eastAsia="zh-CN"/>
                </w:rPr>
                <w:t>As di</w:t>
              </w:r>
            </w:ins>
            <w:ins w:id="1147" w:author="Nokia" w:date="2020-05-26T21:46:00Z">
              <w:r>
                <w:rPr>
                  <w:rFonts w:eastAsiaTheme="minorEastAsia"/>
                  <w:color w:val="0070C0"/>
                  <w:lang w:eastAsia="zh-CN"/>
                </w:rPr>
                <w:t xml:space="preserve">scussed under sub topic 1-3 our view is that if the UE is configured beyond its capability, no UE requirements apply. This assumption </w:t>
              </w:r>
            </w:ins>
            <w:ins w:id="1148" w:author="Nokia" w:date="2020-05-26T21:47:00Z">
              <w:r>
                <w:rPr>
                  <w:rFonts w:eastAsiaTheme="minorEastAsia"/>
                  <w:color w:val="0070C0"/>
                  <w:lang w:eastAsia="zh-CN"/>
                </w:rPr>
                <w:t xml:space="preserve">has been used also in legacy radios and we believe is baseline assumption also in NR (prior to introduction of EMR). Hence, we also </w:t>
              </w:r>
            </w:ins>
            <w:ins w:id="1149" w:author="Nokia" w:date="2020-05-26T21:48:00Z">
              <w:r>
                <w:rPr>
                  <w:rFonts w:eastAsiaTheme="minorEastAsia"/>
                  <w:color w:val="0070C0"/>
                  <w:lang w:eastAsia="zh-CN"/>
                </w:rPr>
                <w:t>assume that if the UE capable of measuring at least x overlapping NR inter-frequency carriers, but is configured with x+1, no UE EMR requirements apply.</w:t>
              </w:r>
            </w:ins>
          </w:p>
          <w:p w14:paraId="321F56A2" w14:textId="77777777" w:rsidR="003A2661" w:rsidRDefault="003A2661" w:rsidP="00805BE8">
            <w:pPr>
              <w:spacing w:after="120"/>
              <w:rPr>
                <w:ins w:id="1150" w:author="Nokia" w:date="2020-05-26T21:51:00Z"/>
                <w:rFonts w:eastAsiaTheme="minorEastAsia"/>
                <w:color w:val="0070C0"/>
                <w:lang w:eastAsia="zh-CN"/>
              </w:rPr>
            </w:pPr>
            <w:ins w:id="1151" w:author="Nokia" w:date="2020-05-26T21:50:00Z">
              <w:r>
                <w:rPr>
                  <w:rFonts w:eastAsiaTheme="minorEastAsia"/>
                  <w:color w:val="0070C0"/>
                  <w:lang w:eastAsia="zh-CN"/>
                </w:rPr>
                <w:t>Once the agreements are place concerning the carriers numbers, we can further discuss how to capture the requirements. This could be in a similar manner as earlier.</w:t>
              </w:r>
            </w:ins>
          </w:p>
          <w:p w14:paraId="7E5BD0DA" w14:textId="77777777" w:rsidR="003A2661" w:rsidRPr="00805BE8" w:rsidRDefault="003A2661" w:rsidP="003A2661">
            <w:pPr>
              <w:rPr>
                <w:ins w:id="1152" w:author="Nokia" w:date="2020-05-26T21:51:00Z"/>
                <w:b/>
                <w:color w:val="0070C0"/>
                <w:u w:val="single"/>
                <w:lang w:eastAsia="ko-KR"/>
              </w:rPr>
            </w:pPr>
            <w:ins w:id="1153" w:author="Nokia" w:date="2020-05-26T21:51:00Z">
              <w:r w:rsidRPr="00805BE8">
                <w:rPr>
                  <w:b/>
                  <w:color w:val="0070C0"/>
                  <w:u w:val="single"/>
                  <w:lang w:eastAsia="ko-KR"/>
                </w:rPr>
                <w:t>Issue 1-</w:t>
              </w:r>
              <w:r>
                <w:rPr>
                  <w:b/>
                  <w:color w:val="0070C0"/>
                  <w:u w:val="single"/>
                  <w:lang w:eastAsia="ko-KR"/>
                </w:rPr>
                <w:t>10</w:t>
              </w:r>
              <w:r w:rsidRPr="00805BE8">
                <w:rPr>
                  <w:b/>
                  <w:color w:val="0070C0"/>
                  <w:u w:val="single"/>
                  <w:lang w:eastAsia="ko-KR"/>
                </w:rPr>
                <w:t xml:space="preserve">: </w:t>
              </w:r>
              <w:r w:rsidRPr="000A1975">
                <w:rPr>
                  <w:bCs/>
                  <w:color w:val="0070C0"/>
                  <w:u w:val="single"/>
                  <w:lang w:eastAsia="ko-KR"/>
                </w:rPr>
                <w:t>Reply LS to RAN2</w:t>
              </w:r>
            </w:ins>
          </w:p>
          <w:p w14:paraId="25A80984" w14:textId="1A665FD3" w:rsidR="003A2661" w:rsidRPr="00BB44B7" w:rsidRDefault="003A2661" w:rsidP="00805BE8">
            <w:pPr>
              <w:spacing w:after="120"/>
              <w:rPr>
                <w:ins w:id="1154" w:author="Nokia" w:date="2020-05-26T20:15:00Z"/>
                <w:rFonts w:eastAsiaTheme="minorEastAsia"/>
                <w:color w:val="0070C0"/>
                <w:lang w:eastAsia="zh-CN"/>
              </w:rPr>
            </w:pPr>
            <w:ins w:id="1155" w:author="Nokia" w:date="2020-05-26T21:51:00Z">
              <w:r>
                <w:rPr>
                  <w:rFonts w:eastAsiaTheme="minorEastAsia"/>
                  <w:color w:val="0070C0"/>
                  <w:lang w:eastAsia="zh-CN"/>
                </w:rPr>
                <w:t>Once we have agre</w:t>
              </w:r>
            </w:ins>
            <w:ins w:id="1156" w:author="Nokia" w:date="2020-05-26T21:52:00Z">
              <w:r>
                <w:rPr>
                  <w:rFonts w:eastAsiaTheme="minorEastAsia"/>
                  <w:color w:val="0070C0"/>
                  <w:lang w:eastAsia="zh-CN"/>
                </w:rPr>
                <w:t>ement on the numbers we can return to the LS drafting.</w:t>
              </w:r>
            </w:ins>
          </w:p>
        </w:tc>
      </w:tr>
      <w:tr w:rsidR="00413AB1" w14:paraId="6EC4C9D9" w14:textId="77777777" w:rsidTr="008448CB">
        <w:trPr>
          <w:ins w:id="1157" w:author="CH Park" w:date="2020-05-27T00:33:00Z"/>
        </w:trPr>
        <w:tc>
          <w:tcPr>
            <w:tcW w:w="1232" w:type="dxa"/>
          </w:tcPr>
          <w:p w14:paraId="198A6A23" w14:textId="5A6D4EA7" w:rsidR="00413AB1" w:rsidRDefault="00413AB1" w:rsidP="00805BE8">
            <w:pPr>
              <w:spacing w:after="120"/>
              <w:rPr>
                <w:ins w:id="1158" w:author="CH Park" w:date="2020-05-27T00:33:00Z"/>
                <w:rFonts w:eastAsiaTheme="minorEastAsia"/>
                <w:color w:val="0070C0"/>
                <w:lang w:val="en-US" w:eastAsia="zh-CN"/>
              </w:rPr>
            </w:pPr>
            <w:ins w:id="1159" w:author="CH Park" w:date="2020-05-27T00:33:00Z">
              <w:r>
                <w:rPr>
                  <w:rFonts w:eastAsiaTheme="minorEastAsia"/>
                  <w:color w:val="0070C0"/>
                  <w:lang w:val="en-US" w:eastAsia="zh-CN"/>
                </w:rPr>
                <w:lastRenderedPageBreak/>
                <w:t>Qualcomm</w:t>
              </w:r>
            </w:ins>
          </w:p>
        </w:tc>
        <w:tc>
          <w:tcPr>
            <w:tcW w:w="8399" w:type="dxa"/>
          </w:tcPr>
          <w:p w14:paraId="4986A840" w14:textId="77777777" w:rsidR="00A54707" w:rsidRPr="00805BE8" w:rsidRDefault="00A54707" w:rsidP="00A54707">
            <w:pPr>
              <w:rPr>
                <w:ins w:id="1160" w:author="CH Park" w:date="2020-05-27T00:33:00Z"/>
                <w:b/>
                <w:color w:val="0070C0"/>
                <w:u w:val="single"/>
                <w:lang w:eastAsia="ko-KR"/>
              </w:rPr>
            </w:pPr>
            <w:bookmarkStart w:id="1161" w:name="OLE_LINK3"/>
            <w:ins w:id="1162" w:author="CH Park" w:date="2020-05-27T00:33:00Z">
              <w:r w:rsidRPr="00805BE8">
                <w:rPr>
                  <w:b/>
                  <w:color w:val="0070C0"/>
                  <w:u w:val="single"/>
                  <w:lang w:eastAsia="ko-KR"/>
                </w:rPr>
                <w:t xml:space="preserve">Issue 1-1: </w:t>
              </w:r>
              <w:r w:rsidRPr="004911E8">
                <w:rPr>
                  <w:iCs/>
                </w:rPr>
                <w:t>s-NonIntraSearch</w:t>
              </w:r>
              <w:r w:rsidRPr="004911E8">
                <w:rPr>
                  <w:rFonts w:eastAsia="Calibri"/>
                  <w:iCs/>
                </w:rPr>
                <w:t xml:space="preserve"> thresholds and EMR carriers</w:t>
              </w:r>
            </w:ins>
          </w:p>
          <w:p w14:paraId="4762E28F" w14:textId="14CF84C9" w:rsidR="00413AB1" w:rsidRDefault="00A54707" w:rsidP="00E95B5F">
            <w:pPr>
              <w:rPr>
                <w:ins w:id="1163" w:author="CH Park" w:date="2020-05-27T00:34:00Z"/>
                <w:bCs/>
                <w:color w:val="0070C0"/>
                <w:lang w:eastAsia="ko-KR"/>
              </w:rPr>
            </w:pPr>
            <w:ins w:id="1164" w:author="CH Park" w:date="2020-05-27T00:33:00Z">
              <w:r w:rsidRPr="00F155CE">
                <w:rPr>
                  <w:bCs/>
                  <w:color w:val="0070C0"/>
                  <w:lang w:eastAsia="ko-KR"/>
                </w:rPr>
                <w:t xml:space="preserve">We </w:t>
              </w:r>
            </w:ins>
            <w:ins w:id="1165" w:author="CH Park" w:date="2020-05-27T00:34:00Z">
              <w:r>
                <w:rPr>
                  <w:bCs/>
                  <w:color w:val="0070C0"/>
                  <w:lang w:eastAsia="ko-KR"/>
                </w:rPr>
                <w:t xml:space="preserve">share Nokia’s </w:t>
              </w:r>
              <w:r w:rsidR="002A71AA">
                <w:rPr>
                  <w:bCs/>
                  <w:color w:val="0070C0"/>
                  <w:lang w:eastAsia="ko-KR"/>
                </w:rPr>
                <w:t>view</w:t>
              </w:r>
            </w:ins>
            <w:ins w:id="1166" w:author="CH Park" w:date="2020-05-27T00:35:00Z">
              <w:r w:rsidR="00230438">
                <w:rPr>
                  <w:bCs/>
                  <w:color w:val="0070C0"/>
                  <w:lang w:eastAsia="ko-KR"/>
                </w:rPr>
                <w:t>.</w:t>
              </w:r>
            </w:ins>
          </w:p>
          <w:p w14:paraId="497647FA" w14:textId="77777777" w:rsidR="007F7E6A" w:rsidRPr="00805BE8" w:rsidRDefault="007F7E6A" w:rsidP="007F7E6A">
            <w:pPr>
              <w:rPr>
                <w:ins w:id="1167" w:author="CH Park" w:date="2020-05-27T00:43:00Z"/>
                <w:b/>
                <w:color w:val="0070C0"/>
                <w:u w:val="single"/>
                <w:lang w:eastAsia="ko-KR"/>
              </w:rPr>
            </w:pPr>
            <w:ins w:id="1168" w:author="CH Park" w:date="2020-05-27T00:43:00Z">
              <w:r w:rsidRPr="00805BE8">
                <w:rPr>
                  <w:b/>
                  <w:color w:val="0070C0"/>
                  <w:u w:val="single"/>
                  <w:lang w:eastAsia="ko-KR"/>
                </w:rPr>
                <w:t xml:space="preserve">Issue 1-2: </w:t>
              </w:r>
              <w:r>
                <w:rPr>
                  <w:lang w:eastAsia="zh-CN"/>
                </w:rPr>
                <w:t>Conditions for ‘actively measured’</w:t>
              </w:r>
            </w:ins>
          </w:p>
          <w:p w14:paraId="563526D5" w14:textId="30266A58" w:rsidR="002A71AA" w:rsidRDefault="00B8262D" w:rsidP="00E95B5F">
            <w:pPr>
              <w:rPr>
                <w:ins w:id="1169" w:author="CH Park" w:date="2020-05-27T00:45:00Z"/>
                <w:bCs/>
                <w:color w:val="0070C0"/>
                <w:lang w:eastAsia="ko-KR"/>
              </w:rPr>
            </w:pPr>
            <w:ins w:id="1170" w:author="CH Park" w:date="2020-05-27T00:43:00Z">
              <w:r>
                <w:rPr>
                  <w:bCs/>
                  <w:color w:val="0070C0"/>
                  <w:lang w:eastAsia="ko-KR"/>
                </w:rPr>
                <w:t xml:space="preserve">Question to Huawei: does the proposal </w:t>
              </w:r>
            </w:ins>
            <w:ins w:id="1171" w:author="CH Park" w:date="2020-05-27T00:48:00Z">
              <w:r w:rsidR="004D5331">
                <w:rPr>
                  <w:bCs/>
                  <w:color w:val="0070C0"/>
                  <w:lang w:eastAsia="ko-KR"/>
                </w:rPr>
                <w:t xml:space="preserve">ultimately </w:t>
              </w:r>
            </w:ins>
            <w:ins w:id="1172" w:author="CH Park" w:date="2020-05-27T00:44:00Z">
              <w:r>
                <w:rPr>
                  <w:bCs/>
                  <w:color w:val="0070C0"/>
                  <w:lang w:eastAsia="ko-KR"/>
                </w:rPr>
                <w:t xml:space="preserve">mean that </w:t>
              </w:r>
              <w:r w:rsidR="00D977AB">
                <w:rPr>
                  <w:bCs/>
                  <w:color w:val="0070C0"/>
                  <w:lang w:eastAsia="ko-KR"/>
                </w:rPr>
                <w:t xml:space="preserve">#overlapping carriers and #non-overlapping carriers can </w:t>
              </w:r>
              <w:r w:rsidR="00C2374E">
                <w:rPr>
                  <w:bCs/>
                  <w:color w:val="0070C0"/>
                  <w:lang w:eastAsia="ko-KR"/>
                </w:rPr>
                <w:t>dynamically c</w:t>
              </w:r>
            </w:ins>
            <w:ins w:id="1173" w:author="CH Park" w:date="2020-05-27T00:45:00Z">
              <w:r w:rsidR="00C2374E">
                <w:rPr>
                  <w:bCs/>
                  <w:color w:val="0070C0"/>
                  <w:lang w:eastAsia="ko-KR"/>
                </w:rPr>
                <w:t xml:space="preserve">hange depending on, for example, UE location with respect to </w:t>
              </w:r>
              <w:r w:rsidR="00A9242B">
                <w:rPr>
                  <w:bCs/>
                  <w:color w:val="0070C0"/>
                  <w:lang w:eastAsia="ko-KR"/>
                </w:rPr>
                <w:t>the camped-on cell?</w:t>
              </w:r>
            </w:ins>
          </w:p>
          <w:p w14:paraId="32B1614D" w14:textId="77777777" w:rsidR="006C76BD" w:rsidRPr="00805BE8" w:rsidRDefault="006C76BD" w:rsidP="006C76BD">
            <w:pPr>
              <w:rPr>
                <w:ins w:id="1174" w:author="CH Park" w:date="2020-05-27T00:48:00Z"/>
                <w:b/>
                <w:color w:val="0070C0"/>
                <w:u w:val="single"/>
                <w:lang w:eastAsia="ko-KR"/>
              </w:rPr>
            </w:pPr>
            <w:ins w:id="1175" w:author="CH Park" w:date="2020-05-27T00:48:00Z">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lang w:val="en-US" w:eastAsia="zh-CN"/>
                </w:rPr>
                <w:t>Total number of overlapping EMR carriers (NR and LTE):</w:t>
              </w:r>
            </w:ins>
          </w:p>
          <w:p w14:paraId="4E308EAB" w14:textId="29E7D8D7" w:rsidR="00FC4FB2" w:rsidRDefault="00FC4FB2" w:rsidP="00FC4FB2">
            <w:pPr>
              <w:spacing w:after="120"/>
              <w:rPr>
                <w:ins w:id="1176" w:author="CH Park" w:date="2020-05-27T00:50:00Z"/>
                <w:rFonts w:eastAsiaTheme="minorEastAsia"/>
                <w:color w:val="0070C0"/>
                <w:lang w:eastAsia="zh-CN"/>
              </w:rPr>
            </w:pPr>
            <w:ins w:id="1177" w:author="CH Park" w:date="2020-05-27T00:50:00Z">
              <w:r>
                <w:rPr>
                  <w:rFonts w:eastAsiaTheme="minorEastAsia"/>
                  <w:color w:val="0070C0"/>
                  <w:lang w:eastAsia="zh-CN"/>
                </w:rPr>
                <w:t xml:space="preserve">Support the </w:t>
              </w:r>
            </w:ins>
            <w:ins w:id="1178" w:author="CH Park" w:date="2020-05-27T01:03:00Z">
              <w:r w:rsidR="007F2169">
                <w:rPr>
                  <w:rFonts w:eastAsiaTheme="minorEastAsia"/>
                  <w:color w:val="0070C0"/>
                  <w:lang w:eastAsia="zh-CN"/>
                </w:rPr>
                <w:t>recommended</w:t>
              </w:r>
            </w:ins>
            <w:ins w:id="1179" w:author="CH Park" w:date="2020-05-27T00:50:00Z">
              <w:r>
                <w:rPr>
                  <w:rFonts w:eastAsiaTheme="minorEastAsia"/>
                  <w:color w:val="0070C0"/>
                  <w:lang w:eastAsia="zh-CN"/>
                </w:rPr>
                <w:t xml:space="preserve"> WF.</w:t>
              </w:r>
            </w:ins>
          </w:p>
          <w:p w14:paraId="0BAFFE61" w14:textId="77777777" w:rsidR="00683021" w:rsidRPr="00805BE8" w:rsidRDefault="00683021" w:rsidP="00683021">
            <w:pPr>
              <w:rPr>
                <w:ins w:id="1180" w:author="CH Park" w:date="2020-05-27T00:51:00Z"/>
                <w:b/>
                <w:color w:val="0070C0"/>
                <w:u w:val="single"/>
                <w:lang w:eastAsia="ko-KR"/>
              </w:rPr>
            </w:pPr>
            <w:ins w:id="1181" w:author="CH Park" w:date="2020-05-27T00:51:00Z">
              <w:r w:rsidRPr="00805BE8">
                <w:rPr>
                  <w:b/>
                  <w:color w:val="0070C0"/>
                  <w:u w:val="single"/>
                  <w:lang w:eastAsia="ko-KR"/>
                </w:rPr>
                <w:t>Issue 1-</w:t>
              </w:r>
              <w:r>
                <w:rPr>
                  <w:b/>
                  <w:color w:val="0070C0"/>
                  <w:u w:val="single"/>
                  <w:lang w:eastAsia="ko-KR"/>
                </w:rPr>
                <w:t>3-2</w:t>
              </w:r>
              <w:r w:rsidRPr="00805BE8">
                <w:rPr>
                  <w:b/>
                  <w:color w:val="0070C0"/>
                  <w:u w:val="single"/>
                  <w:lang w:eastAsia="ko-KR"/>
                </w:rPr>
                <w:t xml:space="preserve">: </w:t>
              </w:r>
              <w:r>
                <w:rPr>
                  <w:lang w:val="en-US" w:eastAsia="zh-CN"/>
                </w:rPr>
                <w:t>Total number of non-overlapping EMR carriers (NR and LTE):</w:t>
              </w:r>
            </w:ins>
          </w:p>
          <w:p w14:paraId="4B840AC4" w14:textId="48539A0F" w:rsidR="0094117D" w:rsidRDefault="0094117D" w:rsidP="0094117D">
            <w:pPr>
              <w:spacing w:after="120"/>
              <w:rPr>
                <w:ins w:id="1182" w:author="CH Park" w:date="2020-05-27T00:56:00Z"/>
                <w:rFonts w:eastAsiaTheme="minorEastAsia"/>
                <w:color w:val="0070C0"/>
                <w:lang w:eastAsia="zh-CN"/>
              </w:rPr>
            </w:pPr>
            <w:bookmarkStart w:id="1183" w:name="_Hlk41433740"/>
            <w:ins w:id="1184" w:author="CH Park" w:date="2020-05-27T00:56:00Z">
              <w:r>
                <w:rPr>
                  <w:rFonts w:eastAsiaTheme="minorEastAsia"/>
                  <w:color w:val="0070C0"/>
                  <w:lang w:eastAsia="zh-CN"/>
                </w:rPr>
                <w:t>Support the following</w:t>
              </w:r>
            </w:ins>
            <w:ins w:id="1185" w:author="CH Park" w:date="2020-05-27T00:58:00Z">
              <w:r w:rsidR="00293469">
                <w:rPr>
                  <w:rFonts w:eastAsiaTheme="minorEastAsia"/>
                  <w:color w:val="0070C0"/>
                  <w:lang w:eastAsia="zh-CN"/>
                </w:rPr>
                <w:t xml:space="preserve"> </w:t>
              </w:r>
            </w:ins>
            <w:ins w:id="1186" w:author="CH Park" w:date="2020-05-27T00:57:00Z">
              <w:r w:rsidR="004433A8">
                <w:rPr>
                  <w:rFonts w:eastAsiaTheme="minorEastAsia"/>
                  <w:color w:val="0070C0"/>
                  <w:lang w:eastAsia="zh-CN"/>
                </w:rPr>
                <w:t>to prioritize mobili</w:t>
              </w:r>
            </w:ins>
            <w:ins w:id="1187" w:author="CH Park" w:date="2020-05-27T00:58:00Z">
              <w:r w:rsidR="004433A8">
                <w:rPr>
                  <w:rFonts w:eastAsiaTheme="minorEastAsia"/>
                  <w:color w:val="0070C0"/>
                  <w:lang w:eastAsia="zh-CN"/>
                </w:rPr>
                <w:t xml:space="preserve">ty measurement </w:t>
              </w:r>
            </w:ins>
            <w:ins w:id="1188" w:author="CH Park" w:date="2020-05-27T01:00:00Z">
              <w:r w:rsidR="00C5228E">
                <w:rPr>
                  <w:rFonts w:eastAsiaTheme="minorEastAsia"/>
                  <w:color w:val="0070C0"/>
                  <w:lang w:eastAsia="zh-CN"/>
                </w:rPr>
                <w:t xml:space="preserve">and to </w:t>
              </w:r>
              <w:r w:rsidR="00C4561A">
                <w:rPr>
                  <w:rFonts w:eastAsiaTheme="minorEastAsia"/>
                  <w:color w:val="0070C0"/>
                  <w:lang w:eastAsia="zh-CN"/>
                </w:rPr>
                <w:t xml:space="preserve">make </w:t>
              </w:r>
            </w:ins>
            <w:ins w:id="1189" w:author="CH Park" w:date="2020-05-27T01:01:00Z">
              <w:r w:rsidR="00AD1AA2">
                <w:rPr>
                  <w:rFonts w:eastAsiaTheme="minorEastAsia"/>
                  <w:color w:val="0070C0"/>
                  <w:lang w:eastAsia="zh-CN"/>
                </w:rPr>
                <w:t xml:space="preserve">the best </w:t>
              </w:r>
            </w:ins>
            <w:ins w:id="1190" w:author="CH Park" w:date="2020-05-27T01:00:00Z">
              <w:r w:rsidR="00C4561A">
                <w:rPr>
                  <w:rFonts w:eastAsiaTheme="minorEastAsia"/>
                  <w:color w:val="0070C0"/>
                  <w:lang w:eastAsia="zh-CN"/>
                </w:rPr>
                <w:t xml:space="preserve">use of </w:t>
              </w:r>
            </w:ins>
            <w:ins w:id="1191" w:author="CH Park" w:date="2020-05-27T01:01:00Z">
              <w:r w:rsidR="00777F61">
                <w:rPr>
                  <w:rFonts w:eastAsiaTheme="minorEastAsia"/>
                  <w:color w:val="0070C0"/>
                  <w:lang w:eastAsia="zh-CN"/>
                </w:rPr>
                <w:t xml:space="preserve">EMR capability </w:t>
              </w:r>
            </w:ins>
            <w:ins w:id="1192" w:author="CH Park" w:date="2020-05-27T00:58:00Z">
              <w:r w:rsidR="004433A8">
                <w:rPr>
                  <w:rFonts w:eastAsiaTheme="minorEastAsia"/>
                  <w:color w:val="0070C0"/>
                  <w:lang w:eastAsia="zh-CN"/>
                </w:rPr>
                <w:t>w</w:t>
              </w:r>
              <w:r w:rsidR="00293469">
                <w:rPr>
                  <w:rFonts w:eastAsiaTheme="minorEastAsia"/>
                  <w:color w:val="0070C0"/>
                  <w:lang w:eastAsia="zh-CN"/>
                </w:rPr>
                <w:t>ithin UE inter-freq measurement capability</w:t>
              </w:r>
            </w:ins>
            <w:bookmarkEnd w:id="1183"/>
            <w:ins w:id="1193" w:author="CH Park" w:date="2020-05-27T01:02:00Z">
              <w:r w:rsidR="00AD1AA2">
                <w:rPr>
                  <w:rFonts w:eastAsiaTheme="minorEastAsia"/>
                  <w:color w:val="0070C0"/>
                  <w:lang w:eastAsia="zh-CN"/>
                </w:rPr>
                <w:t>.</w:t>
              </w:r>
            </w:ins>
          </w:p>
          <w:p w14:paraId="79FE5F60" w14:textId="77777777" w:rsidR="00793C6D" w:rsidRDefault="00793C6D" w:rsidP="00F155CE">
            <w:pPr>
              <w:pStyle w:val="ListParagraph"/>
              <w:numPr>
                <w:ilvl w:val="0"/>
                <w:numId w:val="2"/>
              </w:numPr>
              <w:overflowPunct/>
              <w:autoSpaceDE/>
              <w:autoSpaceDN/>
              <w:adjustRightInd/>
              <w:ind w:firstLineChars="0"/>
              <w:contextualSpacing/>
              <w:textAlignment w:val="auto"/>
              <w:rPr>
                <w:ins w:id="1194" w:author="CH Park" w:date="2020-05-27T00:56:00Z"/>
                <w:lang w:val="en-US" w:eastAsia="zh-CN"/>
              </w:rPr>
            </w:pPr>
            <w:ins w:id="1195" w:author="CH Park" w:date="2020-05-27T00:56:00Z">
              <w:r>
                <w:rPr>
                  <w:lang w:val="en-US" w:eastAsia="zh-CN"/>
                </w:rPr>
                <w:t xml:space="preserve">y1 = </w:t>
              </w:r>
              <w:r w:rsidRPr="00936B3C">
                <w:rPr>
                  <w:lang w:val="en-US" w:eastAsia="zh-CN"/>
                </w:rPr>
                <w:t>7 NR – number of overlapping NR EMR carriers</w:t>
              </w:r>
            </w:ins>
          </w:p>
          <w:p w14:paraId="2E9DDFA3" w14:textId="77777777" w:rsidR="00793C6D" w:rsidRPr="00936B3C" w:rsidRDefault="00793C6D" w:rsidP="00F155CE">
            <w:pPr>
              <w:pStyle w:val="ListParagraph"/>
              <w:numPr>
                <w:ilvl w:val="0"/>
                <w:numId w:val="2"/>
              </w:numPr>
              <w:overflowPunct/>
              <w:autoSpaceDE/>
              <w:autoSpaceDN/>
              <w:adjustRightInd/>
              <w:ind w:firstLineChars="0"/>
              <w:contextualSpacing/>
              <w:textAlignment w:val="auto"/>
              <w:rPr>
                <w:ins w:id="1196" w:author="CH Park" w:date="2020-05-27T00:56:00Z"/>
                <w:lang w:val="en-US" w:eastAsia="zh-CN"/>
              </w:rPr>
            </w:pPr>
            <w:ins w:id="1197" w:author="CH Park" w:date="2020-05-27T00:56:00Z">
              <w:r>
                <w:rPr>
                  <w:lang w:val="en-US" w:eastAsia="zh-CN"/>
                </w:rPr>
                <w:t xml:space="preserve">y2 = </w:t>
              </w:r>
              <w:r w:rsidRPr="00936B3C">
                <w:rPr>
                  <w:lang w:val="en-US" w:eastAsia="zh-CN"/>
                </w:rPr>
                <w:t xml:space="preserve">1 LTE (this </w:t>
              </w:r>
              <w:r>
                <w:rPr>
                  <w:lang w:val="en-US" w:eastAsia="zh-CN"/>
                </w:rPr>
                <w:t>is</w:t>
              </w:r>
              <w:r w:rsidRPr="00936B3C">
                <w:rPr>
                  <w:lang w:val="en-US" w:eastAsia="zh-CN"/>
                </w:rPr>
                <w:t xml:space="preserve"> deducted from the number of overlapping LTE inter-RAT carrier)</w:t>
              </w:r>
            </w:ins>
          </w:p>
          <w:p w14:paraId="3D64A8B1" w14:textId="77777777" w:rsidR="004E1981" w:rsidRPr="00805BE8" w:rsidRDefault="004E1981" w:rsidP="004E1981">
            <w:pPr>
              <w:rPr>
                <w:ins w:id="1198" w:author="CH Park" w:date="2020-05-27T01:02:00Z"/>
                <w:b/>
                <w:color w:val="0070C0"/>
                <w:u w:val="single"/>
                <w:lang w:eastAsia="ko-KR"/>
              </w:rPr>
            </w:pPr>
            <w:ins w:id="1199" w:author="CH Park" w:date="2020-05-27T01:02:00Z">
              <w:r w:rsidRPr="00805BE8">
                <w:rPr>
                  <w:b/>
                  <w:color w:val="0070C0"/>
                  <w:u w:val="single"/>
                  <w:lang w:eastAsia="ko-KR"/>
                </w:rPr>
                <w:t>Issue 1-</w:t>
              </w:r>
              <w:r>
                <w:rPr>
                  <w:b/>
                  <w:color w:val="0070C0"/>
                  <w:u w:val="single"/>
                  <w:lang w:eastAsia="ko-KR"/>
                </w:rPr>
                <w:t>3-3</w:t>
              </w:r>
              <w:r w:rsidRPr="00805BE8">
                <w:rPr>
                  <w:b/>
                  <w:color w:val="0070C0"/>
                  <w:u w:val="single"/>
                  <w:lang w:eastAsia="ko-KR"/>
                </w:rPr>
                <w:t xml:space="preserve">: </w:t>
              </w:r>
              <w:r>
                <w:rPr>
                  <w:lang w:val="en-US" w:eastAsia="zh-CN"/>
                </w:rPr>
                <w:t>Total number of NR inter-frequency EMR carriers:</w:t>
              </w:r>
            </w:ins>
          </w:p>
          <w:p w14:paraId="44176E2F" w14:textId="77777777" w:rsidR="00A9242B" w:rsidRDefault="007F2169" w:rsidP="00E95B5F">
            <w:pPr>
              <w:rPr>
                <w:ins w:id="1200" w:author="CH Park" w:date="2020-05-27T01:03:00Z"/>
                <w:rFonts w:eastAsiaTheme="minorEastAsia"/>
                <w:color w:val="0070C0"/>
                <w:lang w:eastAsia="zh-CN"/>
              </w:rPr>
            </w:pPr>
            <w:ins w:id="1201" w:author="CH Park" w:date="2020-05-27T01:03:00Z">
              <w:r>
                <w:rPr>
                  <w:rFonts w:eastAsiaTheme="minorEastAsia"/>
                  <w:color w:val="0070C0"/>
                  <w:lang w:eastAsia="zh-CN"/>
                </w:rPr>
                <w:lastRenderedPageBreak/>
                <w:t>Support the recommended WF.</w:t>
              </w:r>
            </w:ins>
          </w:p>
          <w:p w14:paraId="425471C9" w14:textId="77777777" w:rsidR="007F2169" w:rsidRPr="00805BE8" w:rsidRDefault="007F2169" w:rsidP="007F2169">
            <w:pPr>
              <w:rPr>
                <w:ins w:id="1202" w:author="CH Park" w:date="2020-05-27T01:03:00Z"/>
                <w:b/>
                <w:color w:val="0070C0"/>
                <w:u w:val="single"/>
                <w:lang w:eastAsia="ko-KR"/>
              </w:rPr>
            </w:pPr>
            <w:ins w:id="1203" w:author="CH Park" w:date="2020-05-27T01:03:00Z">
              <w:r w:rsidRPr="00805BE8">
                <w:rPr>
                  <w:b/>
                  <w:color w:val="0070C0"/>
                  <w:u w:val="single"/>
                  <w:lang w:eastAsia="ko-KR"/>
                </w:rPr>
                <w:t>Issue 1-</w:t>
              </w:r>
              <w:r>
                <w:rPr>
                  <w:b/>
                  <w:color w:val="0070C0"/>
                  <w:u w:val="single"/>
                  <w:lang w:eastAsia="ko-KR"/>
                </w:rPr>
                <w:t>3-4</w:t>
              </w:r>
              <w:r w:rsidRPr="00805BE8">
                <w:rPr>
                  <w:b/>
                  <w:color w:val="0070C0"/>
                  <w:u w:val="single"/>
                  <w:lang w:eastAsia="ko-KR"/>
                </w:rPr>
                <w:t xml:space="preserve">: </w:t>
              </w:r>
              <w:r>
                <w:rPr>
                  <w:lang w:val="en-US" w:eastAsia="zh-CN"/>
                </w:rPr>
                <w:t>Total number of LTE inter-RAT EMR carriers:</w:t>
              </w:r>
            </w:ins>
          </w:p>
          <w:p w14:paraId="47D9FE4C" w14:textId="77777777" w:rsidR="007F2169" w:rsidRDefault="000A4E62" w:rsidP="00E95B5F">
            <w:pPr>
              <w:rPr>
                <w:ins w:id="1204" w:author="CH Park" w:date="2020-05-27T01:03:00Z"/>
                <w:rFonts w:eastAsiaTheme="minorEastAsia"/>
                <w:color w:val="0070C0"/>
                <w:lang w:eastAsia="zh-CN"/>
              </w:rPr>
            </w:pPr>
            <w:ins w:id="1205" w:author="CH Park" w:date="2020-05-27T01:03:00Z">
              <w:r>
                <w:rPr>
                  <w:rFonts w:eastAsiaTheme="minorEastAsia"/>
                  <w:color w:val="0070C0"/>
                  <w:lang w:eastAsia="zh-CN"/>
                </w:rPr>
                <w:t>Support the recommended WF.</w:t>
              </w:r>
            </w:ins>
          </w:p>
          <w:p w14:paraId="6821D1A2" w14:textId="77777777" w:rsidR="000A4E62" w:rsidRPr="00805BE8" w:rsidRDefault="000A4E62" w:rsidP="000A4E62">
            <w:pPr>
              <w:rPr>
                <w:ins w:id="1206" w:author="CH Park" w:date="2020-05-27T01:03:00Z"/>
                <w:b/>
                <w:color w:val="0070C0"/>
                <w:u w:val="single"/>
                <w:lang w:eastAsia="ko-KR"/>
              </w:rPr>
            </w:pPr>
            <w:ins w:id="1207" w:author="CH Park" w:date="2020-05-27T01:03:00Z">
              <w:r w:rsidRPr="00805BE8">
                <w:rPr>
                  <w:b/>
                  <w:color w:val="0070C0"/>
                  <w:u w:val="single"/>
                  <w:lang w:eastAsia="ko-KR"/>
                </w:rPr>
                <w:t>Issue 1-</w:t>
              </w:r>
              <w:r>
                <w:rPr>
                  <w:b/>
                  <w:color w:val="0070C0"/>
                  <w:u w:val="single"/>
                  <w:lang w:eastAsia="ko-KR"/>
                </w:rPr>
                <w:t>3-5</w:t>
              </w:r>
              <w:r w:rsidRPr="00805BE8">
                <w:rPr>
                  <w:b/>
                  <w:color w:val="0070C0"/>
                  <w:u w:val="single"/>
                  <w:lang w:eastAsia="ko-KR"/>
                </w:rPr>
                <w:t xml:space="preserve">: </w:t>
              </w:r>
              <w:r>
                <w:rPr>
                  <w:lang w:val="en-US" w:eastAsia="zh-CN"/>
                </w:rPr>
                <w:t xml:space="preserve">Is there a need to distinguish EMR carriers between overlapping and non-overlapping carriers when considering the </w:t>
              </w:r>
              <w:r w:rsidRPr="002D7A0F">
                <w:rPr>
                  <w:u w:val="single"/>
                  <w:lang w:val="en-US" w:eastAsia="zh-CN"/>
                </w:rPr>
                <w:t>total</w:t>
              </w:r>
              <w:r>
                <w:rPr>
                  <w:lang w:val="en-US" w:eastAsia="zh-CN"/>
                </w:rPr>
                <w:t xml:space="preserve"> number of EMR carriers the UE can be configured with?</w:t>
              </w:r>
            </w:ins>
          </w:p>
          <w:p w14:paraId="056156A9" w14:textId="77777777" w:rsidR="000A4E62" w:rsidRDefault="00C31A8B" w:rsidP="00E95B5F">
            <w:pPr>
              <w:rPr>
                <w:ins w:id="1208" w:author="CH Park" w:date="2020-05-27T01:08:00Z"/>
                <w:bCs/>
                <w:color w:val="0070C0"/>
                <w:lang w:eastAsia="ko-KR"/>
              </w:rPr>
            </w:pPr>
            <w:ins w:id="1209" w:author="CH Park" w:date="2020-05-27T01:06:00Z">
              <w:r>
                <w:rPr>
                  <w:bCs/>
                  <w:color w:val="0070C0"/>
                  <w:lang w:eastAsia="ko-KR"/>
                </w:rPr>
                <w:t xml:space="preserve">At least for </w:t>
              </w:r>
              <w:r w:rsidR="00A96CA8">
                <w:rPr>
                  <w:bCs/>
                  <w:color w:val="0070C0"/>
                  <w:lang w:eastAsia="ko-KR"/>
                </w:rPr>
                <w:t xml:space="preserve">LTE </w:t>
              </w:r>
            </w:ins>
            <w:ins w:id="1210" w:author="CH Park" w:date="2020-05-27T01:07:00Z">
              <w:r w:rsidR="00FA3DEA">
                <w:rPr>
                  <w:bCs/>
                  <w:color w:val="0070C0"/>
                  <w:lang w:eastAsia="ko-KR"/>
                </w:rPr>
                <w:t xml:space="preserve">EMR </w:t>
              </w:r>
              <w:r w:rsidR="00A96CA8">
                <w:rPr>
                  <w:bCs/>
                  <w:color w:val="0070C0"/>
                  <w:lang w:eastAsia="ko-KR"/>
                </w:rPr>
                <w:t>carriers</w:t>
              </w:r>
              <w:r w:rsidR="00FA3DEA">
                <w:rPr>
                  <w:bCs/>
                  <w:color w:val="0070C0"/>
                  <w:lang w:eastAsia="ko-KR"/>
                </w:rPr>
                <w:t xml:space="preserve">, </w:t>
              </w:r>
              <w:r w:rsidR="005223F2">
                <w:rPr>
                  <w:bCs/>
                  <w:color w:val="0070C0"/>
                  <w:lang w:eastAsia="ko-KR"/>
                </w:rPr>
                <w:t>#non-overlapping carriers should</w:t>
              </w:r>
            </w:ins>
            <w:ins w:id="1211" w:author="CH Park" w:date="2020-05-27T01:08:00Z">
              <w:r w:rsidR="00922AAD">
                <w:rPr>
                  <w:bCs/>
                  <w:color w:val="0070C0"/>
                  <w:lang w:eastAsia="ko-KR"/>
                </w:rPr>
                <w:t xml:space="preserve"> be separately </w:t>
              </w:r>
              <w:r w:rsidR="00E267A4">
                <w:rPr>
                  <w:bCs/>
                  <w:color w:val="0070C0"/>
                  <w:lang w:eastAsia="ko-KR"/>
                </w:rPr>
                <w:t>limited to 1.</w:t>
              </w:r>
            </w:ins>
          </w:p>
          <w:p w14:paraId="5EF7B7B9" w14:textId="77777777" w:rsidR="00E267A4" w:rsidRPr="00805BE8" w:rsidRDefault="00E267A4" w:rsidP="00E267A4">
            <w:pPr>
              <w:rPr>
                <w:ins w:id="1212" w:author="CH Park" w:date="2020-05-27T01:09:00Z"/>
                <w:b/>
                <w:color w:val="0070C0"/>
                <w:u w:val="single"/>
                <w:lang w:eastAsia="ko-KR"/>
              </w:rPr>
            </w:pPr>
            <w:ins w:id="1213" w:author="CH Park" w:date="2020-05-27T01:09:00Z">
              <w:r w:rsidRPr="00805BE8">
                <w:rPr>
                  <w:b/>
                  <w:color w:val="0070C0"/>
                  <w:u w:val="single"/>
                  <w:lang w:eastAsia="ko-KR"/>
                </w:rPr>
                <w:t>Issue 1-</w:t>
              </w:r>
              <w:r>
                <w:rPr>
                  <w:b/>
                  <w:color w:val="0070C0"/>
                  <w:u w:val="single"/>
                  <w:lang w:eastAsia="ko-KR"/>
                </w:rPr>
                <w:t>4-1</w:t>
              </w:r>
              <w:r w:rsidRPr="00805BE8">
                <w:rPr>
                  <w:b/>
                  <w:color w:val="0070C0"/>
                  <w:u w:val="single"/>
                  <w:lang w:eastAsia="ko-KR"/>
                </w:rPr>
                <w:t xml:space="preserve">: </w:t>
              </w:r>
              <w:r>
                <w:rPr>
                  <w:lang w:eastAsia="zh-CN"/>
                </w:rPr>
                <w:t>Shall RAN4 d</w:t>
              </w:r>
              <w:r w:rsidRPr="00FE58C5">
                <w:rPr>
                  <w:lang w:eastAsia="zh-CN"/>
                </w:rPr>
                <w:t>efine UE measurement capability to support</w:t>
              </w:r>
              <w:r>
                <w:rPr>
                  <w:lang w:eastAsia="zh-CN"/>
                </w:rPr>
                <w:t xml:space="preserve"> inter-frequency</w:t>
              </w:r>
              <w:r w:rsidRPr="00FE58C5">
                <w:rPr>
                  <w:lang w:eastAsia="zh-CN"/>
                </w:rPr>
                <w:t xml:space="preserve"> beam-level measurements for EMR</w:t>
              </w:r>
              <w:r>
                <w:rPr>
                  <w:lang w:eastAsia="zh-CN"/>
                </w:rPr>
                <w:t>?</w:t>
              </w:r>
            </w:ins>
          </w:p>
          <w:p w14:paraId="73F4D68B" w14:textId="77777777" w:rsidR="00E267A4" w:rsidRDefault="00F008EB" w:rsidP="00E95B5F">
            <w:pPr>
              <w:rPr>
                <w:ins w:id="1214" w:author="CH Park" w:date="2020-05-27T01:11:00Z"/>
                <w:bCs/>
                <w:color w:val="0070C0"/>
                <w:lang w:eastAsia="ko-KR"/>
              </w:rPr>
            </w:pPr>
            <w:ins w:id="1215" w:author="CH Park" w:date="2020-05-27T01:10:00Z">
              <w:r>
                <w:rPr>
                  <w:bCs/>
                  <w:color w:val="0070C0"/>
                  <w:lang w:eastAsia="ko-KR"/>
                </w:rPr>
                <w:t xml:space="preserve">We share </w:t>
              </w:r>
            </w:ins>
            <w:ins w:id="1216" w:author="CH Park" w:date="2020-05-27T01:11:00Z">
              <w:r>
                <w:rPr>
                  <w:bCs/>
                  <w:color w:val="0070C0"/>
                  <w:lang w:eastAsia="ko-KR"/>
                </w:rPr>
                <w:t>Huawei’s view</w:t>
              </w:r>
            </w:ins>
          </w:p>
          <w:p w14:paraId="6FF35380" w14:textId="77777777" w:rsidR="00F008EB" w:rsidRPr="00805BE8" w:rsidRDefault="00F008EB" w:rsidP="00F008EB">
            <w:pPr>
              <w:rPr>
                <w:ins w:id="1217" w:author="CH Park" w:date="2020-05-27T01:11:00Z"/>
                <w:b/>
                <w:color w:val="0070C0"/>
                <w:u w:val="single"/>
                <w:lang w:eastAsia="ko-KR"/>
              </w:rPr>
            </w:pPr>
            <w:ins w:id="1218" w:author="CH Park" w:date="2020-05-27T01:11:00Z">
              <w:r w:rsidRPr="00805BE8">
                <w:rPr>
                  <w:b/>
                  <w:color w:val="0070C0"/>
                  <w:u w:val="single"/>
                  <w:lang w:eastAsia="ko-KR"/>
                </w:rPr>
                <w:t>Issue 1-</w:t>
              </w:r>
              <w:r>
                <w:rPr>
                  <w:b/>
                  <w:color w:val="0070C0"/>
                  <w:u w:val="single"/>
                  <w:lang w:eastAsia="ko-KR"/>
                </w:rPr>
                <w:t>4-2</w:t>
              </w:r>
              <w:r w:rsidRPr="00805BE8">
                <w:rPr>
                  <w:b/>
                  <w:color w:val="0070C0"/>
                  <w:u w:val="single"/>
                  <w:lang w:eastAsia="ko-KR"/>
                </w:rPr>
                <w:t xml:space="preserve">: </w:t>
              </w:r>
              <w:r>
                <w:rPr>
                  <w:lang w:eastAsia="zh-CN"/>
                </w:rPr>
                <w:t>UE requirements related to inter-frequency beam level EMR reporting (pending Issue 1-4-1)</w:t>
              </w:r>
            </w:ins>
          </w:p>
          <w:p w14:paraId="7B187988" w14:textId="77777777" w:rsidR="00F008EB" w:rsidRDefault="001B590E" w:rsidP="00E95B5F">
            <w:pPr>
              <w:rPr>
                <w:ins w:id="1219" w:author="CH Park" w:date="2020-05-27T01:15:00Z"/>
                <w:bCs/>
                <w:color w:val="0070C0"/>
                <w:lang w:eastAsia="ko-KR"/>
              </w:rPr>
            </w:pPr>
            <w:ins w:id="1220" w:author="CH Park" w:date="2020-05-27T01:14:00Z">
              <w:r>
                <w:rPr>
                  <w:bCs/>
                  <w:color w:val="0070C0"/>
                  <w:lang w:eastAsia="ko-KR"/>
                </w:rPr>
                <w:t>Support Option 1</w:t>
              </w:r>
              <w:r w:rsidR="00EB0140">
                <w:rPr>
                  <w:bCs/>
                  <w:color w:val="0070C0"/>
                  <w:lang w:eastAsia="ko-KR"/>
                </w:rPr>
                <w:t xml:space="preserve"> if the Huawei’s comment on </w:t>
              </w:r>
            </w:ins>
            <w:ins w:id="1221" w:author="CH Park" w:date="2020-05-27T01:15:00Z">
              <w:r w:rsidR="00EB0140">
                <w:rPr>
                  <w:bCs/>
                  <w:color w:val="0070C0"/>
                  <w:lang w:eastAsia="ko-KR"/>
                </w:rPr>
                <w:t>Issue 1-4-1 is clarified.</w:t>
              </w:r>
            </w:ins>
          </w:p>
          <w:p w14:paraId="2274EF6A" w14:textId="77777777" w:rsidR="004F6DA8" w:rsidRPr="00805BE8" w:rsidRDefault="004F6DA8" w:rsidP="004F6DA8">
            <w:pPr>
              <w:rPr>
                <w:ins w:id="1222" w:author="CH Park" w:date="2020-05-27T01:15:00Z"/>
                <w:b/>
                <w:color w:val="0070C0"/>
                <w:u w:val="single"/>
                <w:lang w:eastAsia="ko-KR"/>
              </w:rPr>
            </w:pPr>
            <w:ins w:id="1223" w:author="CH Park" w:date="2020-05-27T01:15:00Z">
              <w:r w:rsidRPr="00805BE8">
                <w:rPr>
                  <w:b/>
                  <w:color w:val="0070C0"/>
                  <w:u w:val="single"/>
                  <w:lang w:eastAsia="ko-KR"/>
                </w:rPr>
                <w:t>Issue 1-</w:t>
              </w:r>
              <w:r>
                <w:rPr>
                  <w:b/>
                  <w:color w:val="0070C0"/>
                  <w:u w:val="single"/>
                  <w:lang w:eastAsia="ko-KR"/>
                </w:rPr>
                <w:t>5-1</w:t>
              </w:r>
              <w:r w:rsidRPr="00805BE8">
                <w:rPr>
                  <w:b/>
                  <w:color w:val="0070C0"/>
                  <w:u w:val="single"/>
                  <w:lang w:eastAsia="ko-KR"/>
                </w:rPr>
                <w:t xml:space="preserve">: </w:t>
              </w:r>
              <w:r>
                <w:rPr>
                  <w:lang w:val="en-US"/>
                </w:rPr>
                <w:t>Overlapping NR carriers</w:t>
              </w:r>
            </w:ins>
          </w:p>
          <w:p w14:paraId="73BE95F8" w14:textId="073F72E9" w:rsidR="00EB0140" w:rsidRDefault="00F8717F" w:rsidP="00E95B5F">
            <w:pPr>
              <w:rPr>
                <w:ins w:id="1224" w:author="CH Park" w:date="2020-05-27T01:28:00Z"/>
                <w:rFonts w:eastAsia="SimSun"/>
                <w:color w:val="0070C0"/>
                <w:szCs w:val="24"/>
                <w:lang w:eastAsia="zh-CN"/>
              </w:rPr>
            </w:pPr>
            <w:ins w:id="1225" w:author="CH Park" w:date="2020-05-27T01:21:00Z">
              <w:r>
                <w:rPr>
                  <w:bCs/>
                  <w:color w:val="0070C0"/>
                  <w:lang w:eastAsia="ko-KR"/>
                </w:rPr>
                <w:t>Support the recommended WF</w:t>
              </w:r>
              <w:r w:rsidR="00A27ED6">
                <w:rPr>
                  <w:bCs/>
                  <w:color w:val="0070C0"/>
                  <w:lang w:eastAsia="ko-KR"/>
                </w:rPr>
                <w:t>.</w:t>
              </w:r>
              <w:r w:rsidR="00017728">
                <w:rPr>
                  <w:bCs/>
                  <w:color w:val="0070C0"/>
                  <w:lang w:eastAsia="ko-KR"/>
                </w:rPr>
                <w:t xml:space="preserve"> But it seems </w:t>
              </w:r>
            </w:ins>
            <w:ins w:id="1226" w:author="CH Park" w:date="2020-05-27T01:22:00Z">
              <w:r w:rsidR="000417E5">
                <w:rPr>
                  <w:bCs/>
                  <w:color w:val="0070C0"/>
                  <w:lang w:eastAsia="ko-KR"/>
                </w:rPr>
                <w:t xml:space="preserve">the </w:t>
              </w:r>
              <w:r w:rsidR="000417E5">
                <w:rPr>
                  <w:rFonts w:eastAsia="SimSun"/>
                  <w:color w:val="0070C0"/>
                  <w:szCs w:val="24"/>
                  <w:lang w:eastAsia="zh-CN"/>
                </w:rPr>
                <w:t xml:space="preserve">section 4.2.2.4 is somehow to do with </w:t>
              </w:r>
              <w:r w:rsidR="00CF44C0">
                <w:rPr>
                  <w:rFonts w:eastAsia="SimSun"/>
                  <w:color w:val="0070C0"/>
                  <w:szCs w:val="24"/>
                  <w:lang w:eastAsia="zh-CN"/>
                </w:rPr>
                <w:t xml:space="preserve">Issue </w:t>
              </w:r>
            </w:ins>
            <w:ins w:id="1227" w:author="CH Park" w:date="2020-05-27T01:23:00Z">
              <w:r w:rsidR="00CF44C0">
                <w:rPr>
                  <w:rFonts w:eastAsia="SimSun"/>
                  <w:color w:val="0070C0"/>
                  <w:szCs w:val="24"/>
                  <w:lang w:eastAsia="zh-CN"/>
                </w:rPr>
                <w:t xml:space="preserve">1-1 and 1-2. </w:t>
              </w:r>
              <w:r w:rsidR="007D1D5B">
                <w:rPr>
                  <w:rFonts w:eastAsia="SimSun"/>
                  <w:color w:val="0070C0"/>
                  <w:szCs w:val="24"/>
                  <w:lang w:eastAsia="zh-CN"/>
                </w:rPr>
                <w:t xml:space="preserve">We </w:t>
              </w:r>
            </w:ins>
            <w:ins w:id="1228" w:author="CH Park" w:date="2020-05-27T01:28:00Z">
              <w:r w:rsidR="000840E7">
                <w:rPr>
                  <w:rFonts w:eastAsia="SimSun"/>
                  <w:color w:val="0070C0"/>
                  <w:szCs w:val="24"/>
                  <w:lang w:eastAsia="zh-CN"/>
                </w:rPr>
                <w:t xml:space="preserve">would </w:t>
              </w:r>
            </w:ins>
            <w:ins w:id="1229" w:author="CH Park" w:date="2020-05-27T01:23:00Z">
              <w:r w:rsidR="007D1D5B">
                <w:rPr>
                  <w:rFonts w:eastAsia="SimSun"/>
                  <w:color w:val="0070C0"/>
                  <w:szCs w:val="24"/>
                  <w:lang w:eastAsia="zh-CN"/>
                </w:rPr>
                <w:t xml:space="preserve">suggest </w:t>
              </w:r>
            </w:ins>
            <w:ins w:id="1230" w:author="CH Park" w:date="2020-05-27T01:24:00Z">
              <w:r w:rsidR="008002ED">
                <w:rPr>
                  <w:rFonts w:eastAsia="SimSun"/>
                  <w:color w:val="0070C0"/>
                  <w:szCs w:val="24"/>
                  <w:lang w:eastAsia="zh-CN"/>
                </w:rPr>
                <w:t xml:space="preserve">RAN4 clarifies </w:t>
              </w:r>
            </w:ins>
            <w:ins w:id="1231" w:author="CH Park" w:date="2020-05-27T01:27:00Z">
              <w:r w:rsidR="002531E9">
                <w:rPr>
                  <w:rFonts w:eastAsia="SimSun"/>
                  <w:color w:val="0070C0"/>
                  <w:szCs w:val="24"/>
                  <w:lang w:eastAsia="zh-CN"/>
                </w:rPr>
                <w:t>its</w:t>
              </w:r>
            </w:ins>
            <w:ins w:id="1232" w:author="CH Park" w:date="2020-05-27T01:24:00Z">
              <w:r w:rsidR="008002ED">
                <w:rPr>
                  <w:rFonts w:eastAsia="SimSun"/>
                  <w:color w:val="0070C0"/>
                  <w:szCs w:val="24"/>
                  <w:lang w:eastAsia="zh-CN"/>
                </w:rPr>
                <w:t xml:space="preserve"> implication </w:t>
              </w:r>
            </w:ins>
            <w:ins w:id="1233" w:author="CH Park" w:date="2020-05-27T01:27:00Z">
              <w:r w:rsidR="002531E9">
                <w:rPr>
                  <w:rFonts w:eastAsia="SimSun"/>
                  <w:color w:val="0070C0"/>
                  <w:szCs w:val="24"/>
                  <w:lang w:eastAsia="zh-CN"/>
                </w:rPr>
                <w:t xml:space="preserve">for </w:t>
              </w:r>
            </w:ins>
            <w:ins w:id="1234" w:author="CH Park" w:date="2020-05-27T01:24:00Z">
              <w:r w:rsidR="008002ED">
                <w:rPr>
                  <w:rFonts w:eastAsia="SimSun"/>
                  <w:color w:val="0070C0"/>
                  <w:szCs w:val="24"/>
                  <w:lang w:eastAsia="zh-CN"/>
                </w:rPr>
                <w:t>Issu</w:t>
              </w:r>
              <w:r w:rsidR="0045666F">
                <w:rPr>
                  <w:rFonts w:eastAsia="SimSun"/>
                  <w:color w:val="0070C0"/>
                  <w:szCs w:val="24"/>
                  <w:lang w:eastAsia="zh-CN"/>
                </w:rPr>
                <w:t xml:space="preserve">e </w:t>
              </w:r>
            </w:ins>
            <w:ins w:id="1235" w:author="CH Park" w:date="2020-05-27T01:27:00Z">
              <w:r w:rsidR="002531E9">
                <w:rPr>
                  <w:rFonts w:eastAsia="SimSun"/>
                  <w:color w:val="0070C0"/>
                  <w:szCs w:val="24"/>
                  <w:lang w:eastAsia="zh-CN"/>
                </w:rPr>
                <w:t xml:space="preserve">1-1 and </w:t>
              </w:r>
              <w:r w:rsidR="0037280B">
                <w:rPr>
                  <w:rFonts w:eastAsia="SimSun"/>
                  <w:color w:val="0070C0"/>
                  <w:szCs w:val="24"/>
                  <w:lang w:eastAsia="zh-CN"/>
                </w:rPr>
                <w:t>1-2 prio</w:t>
              </w:r>
            </w:ins>
            <w:ins w:id="1236" w:author="CH Park" w:date="2020-05-27T01:28:00Z">
              <w:r w:rsidR="0037280B">
                <w:rPr>
                  <w:rFonts w:eastAsia="SimSun"/>
                  <w:color w:val="0070C0"/>
                  <w:szCs w:val="24"/>
                  <w:lang w:eastAsia="zh-CN"/>
                </w:rPr>
                <w:t xml:space="preserve">r to </w:t>
              </w:r>
              <w:r w:rsidR="000840E7">
                <w:rPr>
                  <w:rFonts w:eastAsia="SimSun"/>
                  <w:color w:val="0070C0"/>
                  <w:szCs w:val="24"/>
                  <w:lang w:eastAsia="zh-CN"/>
                </w:rPr>
                <w:t>further discussion on this.</w:t>
              </w:r>
            </w:ins>
          </w:p>
          <w:p w14:paraId="1EF922C9" w14:textId="77777777" w:rsidR="007E2BAA" w:rsidRPr="00805BE8" w:rsidRDefault="007E2BAA" w:rsidP="007E2BAA">
            <w:pPr>
              <w:rPr>
                <w:ins w:id="1237" w:author="CH Park" w:date="2020-05-27T01:28:00Z"/>
                <w:b/>
                <w:color w:val="0070C0"/>
                <w:u w:val="single"/>
                <w:lang w:eastAsia="ko-KR"/>
              </w:rPr>
            </w:pPr>
            <w:ins w:id="1238" w:author="CH Park" w:date="2020-05-27T01:28:00Z">
              <w:r w:rsidRPr="00805BE8">
                <w:rPr>
                  <w:b/>
                  <w:color w:val="0070C0"/>
                  <w:u w:val="single"/>
                  <w:lang w:eastAsia="ko-KR"/>
                </w:rPr>
                <w:t>Issue 1-</w:t>
              </w:r>
              <w:r>
                <w:rPr>
                  <w:b/>
                  <w:color w:val="0070C0"/>
                  <w:u w:val="single"/>
                  <w:lang w:eastAsia="ko-KR"/>
                </w:rPr>
                <w:t>5-2</w:t>
              </w:r>
              <w:r w:rsidRPr="00805BE8">
                <w:rPr>
                  <w:b/>
                  <w:color w:val="0070C0"/>
                  <w:u w:val="single"/>
                  <w:lang w:eastAsia="ko-KR"/>
                </w:rPr>
                <w:t xml:space="preserve">: </w:t>
              </w:r>
              <w:r>
                <w:rPr>
                  <w:lang w:val="en-US"/>
                </w:rPr>
                <w:t>Overlapping LTE inter-RAT carriers</w:t>
              </w:r>
            </w:ins>
          </w:p>
          <w:p w14:paraId="33341E40" w14:textId="77777777" w:rsidR="000840E7" w:rsidRDefault="00370D16" w:rsidP="00E95B5F">
            <w:pPr>
              <w:rPr>
                <w:ins w:id="1239" w:author="CH Park" w:date="2020-05-27T01:34:00Z"/>
                <w:bCs/>
                <w:color w:val="0070C0"/>
                <w:lang w:eastAsia="ko-KR"/>
              </w:rPr>
            </w:pPr>
            <w:ins w:id="1240" w:author="CH Park" w:date="2020-05-27T01:33:00Z">
              <w:r w:rsidRPr="00370D16">
                <w:rPr>
                  <w:bCs/>
                  <w:color w:val="0070C0"/>
                  <w:lang w:eastAsia="ko-KR"/>
                </w:rPr>
                <w:t>same comment as 1-5-</w:t>
              </w:r>
            </w:ins>
            <w:ins w:id="1241" w:author="CH Park" w:date="2020-05-27T01:34:00Z">
              <w:r w:rsidR="00942919">
                <w:rPr>
                  <w:bCs/>
                  <w:color w:val="0070C0"/>
                  <w:lang w:eastAsia="ko-KR"/>
                </w:rPr>
                <w:t>1</w:t>
              </w:r>
            </w:ins>
            <w:ins w:id="1242" w:author="CH Park" w:date="2020-05-27T01:33:00Z">
              <w:r w:rsidRPr="00370D16">
                <w:rPr>
                  <w:bCs/>
                  <w:color w:val="0070C0"/>
                  <w:lang w:eastAsia="ko-KR"/>
                </w:rPr>
                <w:t>.</w:t>
              </w:r>
            </w:ins>
          </w:p>
          <w:p w14:paraId="1E8FD6EF" w14:textId="77777777" w:rsidR="00C0442D" w:rsidRPr="00805BE8" w:rsidRDefault="00C0442D" w:rsidP="00C0442D">
            <w:pPr>
              <w:rPr>
                <w:ins w:id="1243" w:author="CH Park" w:date="2020-05-27T01:34:00Z"/>
                <w:b/>
                <w:color w:val="0070C0"/>
                <w:u w:val="single"/>
                <w:lang w:eastAsia="ko-KR"/>
              </w:rPr>
            </w:pPr>
            <w:ins w:id="1244" w:author="CH Park" w:date="2020-05-27T01:34:00Z">
              <w:r w:rsidRPr="00805BE8">
                <w:rPr>
                  <w:b/>
                  <w:color w:val="0070C0"/>
                  <w:u w:val="single"/>
                  <w:lang w:eastAsia="ko-KR"/>
                </w:rPr>
                <w:t>Issue 1-</w:t>
              </w:r>
              <w:r>
                <w:rPr>
                  <w:b/>
                  <w:color w:val="0070C0"/>
                  <w:u w:val="single"/>
                  <w:lang w:eastAsia="ko-KR"/>
                </w:rPr>
                <w:t>5-3</w:t>
              </w:r>
              <w:r w:rsidRPr="00805BE8">
                <w:rPr>
                  <w:b/>
                  <w:color w:val="0070C0"/>
                  <w:u w:val="single"/>
                  <w:lang w:eastAsia="ko-KR"/>
                </w:rPr>
                <w:t xml:space="preserve">: </w:t>
              </w:r>
              <w:r>
                <w:rPr>
                  <w:lang w:val="en-US"/>
                </w:rPr>
                <w:t>Non-overlapping NR carriers</w:t>
              </w:r>
            </w:ins>
          </w:p>
          <w:p w14:paraId="54EC610E" w14:textId="5C3DF603" w:rsidR="00942919" w:rsidRDefault="00910B6A" w:rsidP="00E95B5F">
            <w:pPr>
              <w:rPr>
                <w:ins w:id="1245" w:author="CH Park" w:date="2020-05-27T01:37:00Z"/>
                <w:bCs/>
                <w:color w:val="0070C0"/>
                <w:lang w:eastAsia="ko-KR"/>
              </w:rPr>
            </w:pPr>
            <w:ins w:id="1246" w:author="CH Park" w:date="2020-05-27T01:46:00Z">
              <w:r>
                <w:rPr>
                  <w:bCs/>
                  <w:color w:val="0070C0"/>
                  <w:lang w:eastAsia="ko-KR"/>
                </w:rPr>
                <w:t>We are oka</w:t>
              </w:r>
            </w:ins>
            <w:ins w:id="1247" w:author="CH Park" w:date="2020-05-27T01:47:00Z">
              <w:r>
                <w:rPr>
                  <w:bCs/>
                  <w:color w:val="0070C0"/>
                  <w:lang w:eastAsia="ko-KR"/>
                </w:rPr>
                <w:t xml:space="preserve">y </w:t>
              </w:r>
              <w:r w:rsidR="00076535">
                <w:rPr>
                  <w:bCs/>
                  <w:color w:val="0070C0"/>
                  <w:lang w:eastAsia="ko-KR"/>
                </w:rPr>
                <w:t xml:space="preserve">with </w:t>
              </w:r>
            </w:ins>
            <w:ins w:id="1248" w:author="CH Park" w:date="2020-05-27T01:49:00Z">
              <w:r w:rsidR="00BF7C89">
                <w:rPr>
                  <w:bCs/>
                  <w:color w:val="0070C0"/>
                  <w:lang w:eastAsia="ko-KR"/>
                </w:rPr>
                <w:t xml:space="preserve">adopting </w:t>
              </w:r>
            </w:ins>
            <w:ins w:id="1249" w:author="CH Park" w:date="2020-05-27T01:48:00Z">
              <w:r w:rsidR="006957CF">
                <w:rPr>
                  <w:bCs/>
                  <w:color w:val="0070C0"/>
                  <w:lang w:eastAsia="ko-KR"/>
                </w:rPr>
                <w:t xml:space="preserve">Issue 1-5-1 </w:t>
              </w:r>
              <w:r w:rsidR="00C65486">
                <w:rPr>
                  <w:bCs/>
                  <w:color w:val="0070C0"/>
                  <w:lang w:eastAsia="ko-KR"/>
                </w:rPr>
                <w:t>outcome here.</w:t>
              </w:r>
            </w:ins>
          </w:p>
          <w:p w14:paraId="032D81E5" w14:textId="77777777" w:rsidR="004545FD" w:rsidRPr="00805BE8" w:rsidRDefault="004545FD" w:rsidP="004545FD">
            <w:pPr>
              <w:rPr>
                <w:ins w:id="1250" w:author="CH Park" w:date="2020-05-27T01:37:00Z"/>
                <w:b/>
                <w:color w:val="0070C0"/>
                <w:u w:val="single"/>
                <w:lang w:eastAsia="ko-KR"/>
              </w:rPr>
            </w:pPr>
            <w:ins w:id="1251" w:author="CH Park" w:date="2020-05-27T01:37:00Z">
              <w:r w:rsidRPr="00805BE8">
                <w:rPr>
                  <w:b/>
                  <w:color w:val="0070C0"/>
                  <w:u w:val="single"/>
                  <w:lang w:eastAsia="ko-KR"/>
                </w:rPr>
                <w:t>Issue 1-</w:t>
              </w:r>
              <w:r>
                <w:rPr>
                  <w:b/>
                  <w:color w:val="0070C0"/>
                  <w:u w:val="single"/>
                  <w:lang w:eastAsia="ko-KR"/>
                </w:rPr>
                <w:t>5-4</w:t>
              </w:r>
              <w:r w:rsidRPr="00805BE8">
                <w:rPr>
                  <w:b/>
                  <w:color w:val="0070C0"/>
                  <w:u w:val="single"/>
                  <w:lang w:eastAsia="ko-KR"/>
                </w:rPr>
                <w:t xml:space="preserve">: </w:t>
              </w:r>
              <w:r>
                <w:rPr>
                  <w:lang w:val="en-US"/>
                </w:rPr>
                <w:t>Non-overlapping LTE inter-RAT carriers</w:t>
              </w:r>
            </w:ins>
          </w:p>
          <w:p w14:paraId="600DEE08" w14:textId="77777777" w:rsidR="004545FD" w:rsidRDefault="00D65A32" w:rsidP="00A636E4">
            <w:pPr>
              <w:spacing w:after="120"/>
              <w:rPr>
                <w:ins w:id="1252" w:author="CH Park" w:date="2020-05-27T01:49:00Z"/>
                <w:rFonts w:eastAsiaTheme="minorEastAsia"/>
                <w:color w:val="0070C0"/>
                <w:lang w:eastAsia="zh-CN"/>
              </w:rPr>
            </w:pPr>
            <w:ins w:id="1253" w:author="CH Park" w:date="2020-05-27T01:38:00Z">
              <w:r>
                <w:rPr>
                  <w:rFonts w:eastAsiaTheme="minorEastAsia"/>
                  <w:color w:val="0070C0"/>
                  <w:lang w:eastAsia="zh-CN"/>
                </w:rPr>
                <w:t>Support</w:t>
              </w:r>
            </w:ins>
            <w:ins w:id="1254" w:author="CH Park" w:date="2020-05-27T01:37:00Z">
              <w:r w:rsidR="004545FD">
                <w:rPr>
                  <w:rFonts w:eastAsiaTheme="minorEastAsia"/>
                  <w:color w:val="0070C0"/>
                  <w:lang w:eastAsia="zh-CN"/>
                </w:rPr>
                <w:t xml:space="preserve"> Rel-15 </w:t>
              </w:r>
            </w:ins>
            <w:ins w:id="1255" w:author="CH Park" w:date="2020-05-27T01:39:00Z">
              <w:r>
                <w:rPr>
                  <w:rFonts w:eastAsiaTheme="minorEastAsia"/>
                  <w:color w:val="0070C0"/>
                  <w:lang w:eastAsia="zh-CN"/>
                </w:rPr>
                <w:t xml:space="preserve">LTE </w:t>
              </w:r>
            </w:ins>
            <w:ins w:id="1256" w:author="CH Park" w:date="2020-05-27T01:37:00Z">
              <w:r w:rsidR="004545FD">
                <w:rPr>
                  <w:rFonts w:eastAsiaTheme="minorEastAsia"/>
                  <w:color w:val="0070C0"/>
                  <w:lang w:eastAsia="zh-CN"/>
                </w:rPr>
                <w:t xml:space="preserve">EMR </w:t>
              </w:r>
            </w:ins>
            <w:ins w:id="1257" w:author="CH Park" w:date="2020-05-27T01:39:00Z">
              <w:r>
                <w:rPr>
                  <w:rFonts w:eastAsiaTheme="minorEastAsia"/>
                  <w:color w:val="0070C0"/>
                  <w:lang w:eastAsia="zh-CN"/>
                </w:rPr>
                <w:t>based requirements</w:t>
              </w:r>
              <w:r w:rsidR="00C4374E">
                <w:rPr>
                  <w:rFonts w:eastAsiaTheme="minorEastAsia"/>
                  <w:color w:val="0070C0"/>
                  <w:lang w:eastAsia="zh-CN"/>
                </w:rPr>
                <w:t>.</w:t>
              </w:r>
            </w:ins>
          </w:p>
          <w:p w14:paraId="11718735" w14:textId="77777777" w:rsidR="009E04E9" w:rsidRPr="00805BE8" w:rsidRDefault="009E04E9" w:rsidP="009E04E9">
            <w:pPr>
              <w:rPr>
                <w:ins w:id="1258" w:author="CH Park" w:date="2020-05-27T01:49:00Z"/>
                <w:b/>
                <w:color w:val="0070C0"/>
                <w:u w:val="single"/>
                <w:lang w:eastAsia="ko-KR"/>
              </w:rPr>
            </w:pPr>
            <w:ins w:id="1259" w:author="CH Park" w:date="2020-05-27T01:49:00Z">
              <w:r w:rsidRPr="00805BE8">
                <w:rPr>
                  <w:b/>
                  <w:color w:val="0070C0"/>
                  <w:u w:val="single"/>
                  <w:lang w:eastAsia="ko-KR"/>
                </w:rPr>
                <w:t>Issue 1-</w:t>
              </w:r>
              <w:r>
                <w:rPr>
                  <w:b/>
                  <w:color w:val="0070C0"/>
                  <w:u w:val="single"/>
                  <w:lang w:eastAsia="ko-KR"/>
                </w:rPr>
                <w:t>6-1</w:t>
              </w:r>
              <w:r w:rsidRPr="00805BE8">
                <w:rPr>
                  <w:b/>
                  <w:color w:val="0070C0"/>
                  <w:u w:val="single"/>
                  <w:lang w:eastAsia="ko-KR"/>
                </w:rPr>
                <w:t xml:space="preserve">: </w:t>
              </w:r>
              <w:r>
                <w:rPr>
                  <w:u w:val="single"/>
                </w:rPr>
                <w:t>Use d</w:t>
              </w:r>
              <w:r w:rsidRPr="00100E80">
                <w:rPr>
                  <w:u w:val="single"/>
                </w:rPr>
                <w:t>etected cell and cell signal quality</w:t>
              </w:r>
              <w:r>
                <w:rPr>
                  <w:u w:val="single"/>
                </w:rPr>
                <w:t>?</w:t>
              </w:r>
            </w:ins>
          </w:p>
          <w:p w14:paraId="6A4086AD" w14:textId="77777777" w:rsidR="009E04E9" w:rsidRDefault="00C52367" w:rsidP="00A636E4">
            <w:pPr>
              <w:spacing w:after="120"/>
              <w:rPr>
                <w:ins w:id="1260" w:author="CH Park" w:date="2020-05-27T01:52:00Z"/>
                <w:bCs/>
                <w:color w:val="0070C0"/>
                <w:lang w:eastAsia="ko-KR"/>
              </w:rPr>
            </w:pPr>
            <w:ins w:id="1261" w:author="CH Park" w:date="2020-05-27T01:52:00Z">
              <w:r>
                <w:rPr>
                  <w:bCs/>
                  <w:color w:val="0070C0"/>
                  <w:lang w:eastAsia="ko-KR"/>
                </w:rPr>
                <w:t xml:space="preserve">Share </w:t>
              </w:r>
              <w:r w:rsidR="00740A19">
                <w:rPr>
                  <w:bCs/>
                  <w:color w:val="0070C0"/>
                  <w:lang w:eastAsia="ko-KR"/>
                </w:rPr>
                <w:t>Huawei’s</w:t>
              </w:r>
              <w:r>
                <w:rPr>
                  <w:bCs/>
                  <w:color w:val="0070C0"/>
                  <w:lang w:eastAsia="ko-KR"/>
                </w:rPr>
                <w:t xml:space="preserve"> view</w:t>
              </w:r>
            </w:ins>
          </w:p>
          <w:p w14:paraId="48BE95FB" w14:textId="77777777" w:rsidR="00C52367" w:rsidRPr="00805BE8" w:rsidRDefault="00C52367" w:rsidP="00C52367">
            <w:pPr>
              <w:rPr>
                <w:ins w:id="1262" w:author="CH Park" w:date="2020-05-27T01:52:00Z"/>
                <w:b/>
                <w:color w:val="0070C0"/>
                <w:u w:val="single"/>
                <w:lang w:eastAsia="ko-KR"/>
              </w:rPr>
            </w:pPr>
            <w:ins w:id="1263" w:author="CH Park" w:date="2020-05-27T01:52:00Z">
              <w:r w:rsidRPr="00805BE8">
                <w:rPr>
                  <w:b/>
                  <w:color w:val="0070C0"/>
                  <w:u w:val="single"/>
                  <w:lang w:eastAsia="ko-KR"/>
                </w:rPr>
                <w:t>Issue 1-</w:t>
              </w:r>
              <w:r>
                <w:rPr>
                  <w:b/>
                  <w:color w:val="0070C0"/>
                  <w:u w:val="single"/>
                  <w:lang w:eastAsia="ko-KR"/>
                </w:rPr>
                <w:t>6-2</w:t>
              </w:r>
              <w:r w:rsidRPr="00805BE8">
                <w:rPr>
                  <w:b/>
                  <w:color w:val="0070C0"/>
                  <w:u w:val="single"/>
                  <w:lang w:eastAsia="ko-KR"/>
                </w:rPr>
                <w:t xml:space="preserve">: </w:t>
              </w:r>
              <w:r>
                <w:t>Use d</w:t>
              </w:r>
              <w:r w:rsidRPr="00100E80">
                <w:t>etected SSBs in terms of signal quality</w:t>
              </w:r>
              <w:r>
                <w:t>?</w:t>
              </w:r>
            </w:ins>
          </w:p>
          <w:p w14:paraId="5E39CA24" w14:textId="77777777" w:rsidR="00C52367" w:rsidRDefault="00C52367" w:rsidP="00A636E4">
            <w:pPr>
              <w:spacing w:after="120"/>
              <w:rPr>
                <w:ins w:id="1264" w:author="CH Park" w:date="2020-05-27T01:53:00Z"/>
                <w:bCs/>
                <w:color w:val="0070C0"/>
                <w:lang w:eastAsia="ko-KR"/>
              </w:rPr>
            </w:pPr>
            <w:ins w:id="1265" w:author="CH Park" w:date="2020-05-27T01:52:00Z">
              <w:r>
                <w:rPr>
                  <w:bCs/>
                  <w:color w:val="0070C0"/>
                  <w:lang w:eastAsia="ko-KR"/>
                </w:rPr>
                <w:t>S</w:t>
              </w:r>
            </w:ins>
            <w:ins w:id="1266" w:author="CH Park" w:date="2020-05-27T01:53:00Z">
              <w:r>
                <w:rPr>
                  <w:bCs/>
                  <w:color w:val="0070C0"/>
                  <w:lang w:eastAsia="ko-KR"/>
                </w:rPr>
                <w:t xml:space="preserve">ame comment as </w:t>
              </w:r>
              <w:r w:rsidR="00363C8D">
                <w:rPr>
                  <w:bCs/>
                  <w:color w:val="0070C0"/>
                  <w:lang w:eastAsia="ko-KR"/>
                </w:rPr>
                <w:t>1-6-1</w:t>
              </w:r>
            </w:ins>
          </w:p>
          <w:p w14:paraId="72F7D8F0" w14:textId="77777777" w:rsidR="00D84696" w:rsidRPr="00805BE8" w:rsidRDefault="00D84696" w:rsidP="00D84696">
            <w:pPr>
              <w:rPr>
                <w:ins w:id="1267" w:author="CH Park" w:date="2020-05-27T01:53:00Z"/>
                <w:b/>
                <w:color w:val="0070C0"/>
                <w:u w:val="single"/>
                <w:lang w:eastAsia="ko-KR"/>
              </w:rPr>
            </w:pPr>
            <w:ins w:id="1268" w:author="CH Park" w:date="2020-05-27T01:53:00Z">
              <w:r w:rsidRPr="00805BE8">
                <w:rPr>
                  <w:b/>
                  <w:color w:val="0070C0"/>
                  <w:u w:val="single"/>
                  <w:lang w:eastAsia="ko-KR"/>
                </w:rPr>
                <w:t>Issue 1-</w:t>
              </w:r>
              <w:r>
                <w:rPr>
                  <w:b/>
                  <w:color w:val="0070C0"/>
                  <w:u w:val="single"/>
                  <w:lang w:eastAsia="ko-KR"/>
                </w:rPr>
                <w:t>6-3</w:t>
              </w:r>
              <w:r w:rsidRPr="00805BE8">
                <w:rPr>
                  <w:b/>
                  <w:color w:val="0070C0"/>
                  <w:u w:val="single"/>
                  <w:lang w:eastAsia="ko-KR"/>
                </w:rPr>
                <w:t xml:space="preserve">: </w:t>
              </w:r>
              <w:r>
                <w:t>Use T331 status captured in ‘detected cell conditions’?</w:t>
              </w:r>
            </w:ins>
          </w:p>
          <w:p w14:paraId="71FD039B" w14:textId="77777777" w:rsidR="007D11F4" w:rsidRDefault="007D11F4" w:rsidP="007D11F4">
            <w:pPr>
              <w:spacing w:after="120"/>
              <w:rPr>
                <w:ins w:id="1269" w:author="CH Park" w:date="2020-05-27T01:55:00Z"/>
                <w:bCs/>
                <w:color w:val="0070C0"/>
                <w:lang w:eastAsia="ko-KR"/>
              </w:rPr>
            </w:pPr>
            <w:ins w:id="1270" w:author="CH Park" w:date="2020-05-27T01:55:00Z">
              <w:r>
                <w:rPr>
                  <w:bCs/>
                  <w:color w:val="0070C0"/>
                  <w:lang w:eastAsia="ko-KR"/>
                </w:rPr>
                <w:t>Share Huawei’s view</w:t>
              </w:r>
            </w:ins>
          </w:p>
          <w:p w14:paraId="5CEF80ED" w14:textId="77777777" w:rsidR="007D11F4" w:rsidRPr="00805BE8" w:rsidRDefault="007D11F4" w:rsidP="007D11F4">
            <w:pPr>
              <w:rPr>
                <w:ins w:id="1271" w:author="CH Park" w:date="2020-05-27T01:55:00Z"/>
                <w:b/>
                <w:color w:val="0070C0"/>
                <w:u w:val="single"/>
                <w:lang w:eastAsia="ko-KR"/>
              </w:rPr>
            </w:pPr>
            <w:ins w:id="1272" w:author="CH Park" w:date="2020-05-27T01:55:00Z">
              <w:r w:rsidRPr="00805BE8">
                <w:rPr>
                  <w:b/>
                  <w:color w:val="0070C0"/>
                  <w:u w:val="single"/>
                  <w:lang w:eastAsia="ko-KR"/>
                </w:rPr>
                <w:t>Issue 1-</w:t>
              </w:r>
              <w:r>
                <w:rPr>
                  <w:b/>
                  <w:color w:val="0070C0"/>
                  <w:u w:val="single"/>
                  <w:lang w:eastAsia="ko-KR"/>
                </w:rPr>
                <w:t>7</w:t>
              </w:r>
              <w:r w:rsidRPr="00805BE8">
                <w:rPr>
                  <w:b/>
                  <w:color w:val="0070C0"/>
                  <w:u w:val="single"/>
                  <w:lang w:eastAsia="ko-KR"/>
                </w:rPr>
                <w:t xml:space="preserve">: </w:t>
              </w:r>
              <w:r>
                <w:rPr>
                  <w:rFonts w:eastAsia="Calibri"/>
                </w:rPr>
                <w:t>Define UE measurement requirements for EMR when T331 has expired?</w:t>
              </w:r>
            </w:ins>
          </w:p>
          <w:p w14:paraId="714B8D53" w14:textId="77777777" w:rsidR="00363C8D" w:rsidRDefault="00435E2B" w:rsidP="00A636E4">
            <w:pPr>
              <w:spacing w:after="120"/>
              <w:rPr>
                <w:ins w:id="1273" w:author="CH Park" w:date="2020-05-27T01:56:00Z"/>
                <w:bCs/>
                <w:color w:val="0070C0"/>
                <w:lang w:eastAsia="ko-KR"/>
              </w:rPr>
            </w:pPr>
            <w:ins w:id="1274" w:author="CH Park" w:date="2020-05-27T01:56:00Z">
              <w:r>
                <w:rPr>
                  <w:bCs/>
                  <w:color w:val="0070C0"/>
                  <w:lang w:eastAsia="ko-KR"/>
                </w:rPr>
                <w:t>Support Option 2</w:t>
              </w:r>
            </w:ins>
          </w:p>
          <w:p w14:paraId="5FEB342E" w14:textId="77777777" w:rsidR="00435E2B" w:rsidRPr="00805BE8" w:rsidRDefault="00435E2B" w:rsidP="00435E2B">
            <w:pPr>
              <w:rPr>
                <w:ins w:id="1275" w:author="CH Park" w:date="2020-05-27T01:56:00Z"/>
                <w:b/>
                <w:color w:val="0070C0"/>
                <w:u w:val="single"/>
                <w:lang w:eastAsia="ko-KR"/>
              </w:rPr>
            </w:pPr>
            <w:ins w:id="1276" w:author="CH Park" w:date="2020-05-27T01:56:00Z">
              <w:r w:rsidRPr="00805BE8">
                <w:rPr>
                  <w:b/>
                  <w:color w:val="0070C0"/>
                  <w:u w:val="single"/>
                  <w:lang w:eastAsia="ko-KR"/>
                </w:rPr>
                <w:t>Issue 1-</w:t>
              </w:r>
              <w:r>
                <w:rPr>
                  <w:b/>
                  <w:color w:val="0070C0"/>
                  <w:u w:val="single"/>
                  <w:lang w:eastAsia="ko-KR"/>
                </w:rPr>
                <w:t>8</w:t>
              </w:r>
              <w:r w:rsidRPr="00805BE8">
                <w:rPr>
                  <w:b/>
                  <w:color w:val="0070C0"/>
                  <w:u w:val="single"/>
                  <w:lang w:eastAsia="ko-KR"/>
                </w:rPr>
                <w:t xml:space="preserve">: </w:t>
              </w:r>
              <w:r>
                <w:rPr>
                  <w:rFonts w:eastAsia="Calibri"/>
                </w:rPr>
                <w:t xml:space="preserve">Define UE requirements related to </w:t>
              </w:r>
              <w:r w:rsidRPr="00594618">
                <w:rPr>
                  <w:rFonts w:eastAsia="Calibri"/>
                </w:rPr>
                <w:t>EMR measurements a</w:t>
              </w:r>
              <w:r>
                <w:rPr>
                  <w:rFonts w:eastAsia="Calibri"/>
                </w:rPr>
                <w:t>t</w:t>
              </w:r>
              <w:r w:rsidRPr="00594618">
                <w:rPr>
                  <w:rFonts w:eastAsia="Calibri"/>
                </w:rPr>
                <w:t xml:space="preserve"> cell change</w:t>
              </w:r>
              <w:r>
                <w:rPr>
                  <w:rFonts w:eastAsia="Calibri"/>
                </w:rPr>
                <w:t>?</w:t>
              </w:r>
            </w:ins>
          </w:p>
          <w:p w14:paraId="5E6A0C03" w14:textId="77777777" w:rsidR="00DB3EA2" w:rsidRDefault="00DB3EA2" w:rsidP="00DB3EA2">
            <w:pPr>
              <w:spacing w:after="120"/>
              <w:rPr>
                <w:ins w:id="1277" w:author="CH Park" w:date="2020-05-27T01:57:00Z"/>
                <w:bCs/>
                <w:color w:val="0070C0"/>
                <w:lang w:eastAsia="ko-KR"/>
              </w:rPr>
            </w:pPr>
            <w:ins w:id="1278" w:author="CH Park" w:date="2020-05-27T01:57:00Z">
              <w:r>
                <w:rPr>
                  <w:bCs/>
                  <w:color w:val="0070C0"/>
                  <w:lang w:eastAsia="ko-KR"/>
                </w:rPr>
                <w:t>Support Option 2</w:t>
              </w:r>
            </w:ins>
          </w:p>
          <w:p w14:paraId="5D7129BC" w14:textId="77777777" w:rsidR="00E4185B" w:rsidRPr="00805BE8" w:rsidRDefault="00E4185B" w:rsidP="00E4185B">
            <w:pPr>
              <w:rPr>
                <w:ins w:id="1279" w:author="CH Park" w:date="2020-05-27T01:58:00Z"/>
                <w:b/>
                <w:color w:val="0070C0"/>
                <w:u w:val="single"/>
                <w:lang w:eastAsia="ko-KR"/>
              </w:rPr>
            </w:pPr>
            <w:ins w:id="1280" w:author="CH Park" w:date="2020-05-27T01:58:00Z">
              <w:r w:rsidRPr="00805BE8">
                <w:rPr>
                  <w:b/>
                  <w:color w:val="0070C0"/>
                  <w:u w:val="single"/>
                  <w:lang w:eastAsia="ko-KR"/>
                </w:rPr>
                <w:t>Issue 1-</w:t>
              </w:r>
              <w:r>
                <w:rPr>
                  <w:b/>
                  <w:color w:val="0070C0"/>
                  <w:u w:val="single"/>
                  <w:lang w:eastAsia="ko-KR"/>
                </w:rPr>
                <w:t>9</w:t>
              </w:r>
              <w:r w:rsidRPr="00805BE8">
                <w:rPr>
                  <w:b/>
                  <w:color w:val="0070C0"/>
                  <w:u w:val="single"/>
                  <w:lang w:eastAsia="ko-KR"/>
                </w:rPr>
                <w:t xml:space="preserve">: </w:t>
              </w:r>
              <w:r>
                <w:rPr>
                  <w:b/>
                  <w:color w:val="0070C0"/>
                  <w:u w:val="single"/>
                  <w:lang w:eastAsia="ko-KR"/>
                </w:rPr>
                <w:t>Is a clarification related to measurement configuration exceeds UE requirements?</w:t>
              </w:r>
            </w:ins>
          </w:p>
          <w:p w14:paraId="15CBA9D4" w14:textId="77777777" w:rsidR="00435E2B" w:rsidRDefault="00B05794" w:rsidP="00A636E4">
            <w:pPr>
              <w:spacing w:after="120"/>
              <w:rPr>
                <w:ins w:id="1281" w:author="CH Park" w:date="2020-05-27T02:03:00Z"/>
                <w:rFonts w:eastAsiaTheme="minorEastAsia"/>
                <w:color w:val="0070C0"/>
                <w:lang w:eastAsia="zh-CN"/>
              </w:rPr>
            </w:pPr>
            <w:ins w:id="1282" w:author="CH Park" w:date="2020-05-27T02:02:00Z">
              <w:r>
                <w:rPr>
                  <w:bCs/>
                  <w:color w:val="0070C0"/>
                  <w:lang w:eastAsia="ko-KR"/>
                </w:rPr>
                <w:t xml:space="preserve">Overall, we agree </w:t>
              </w:r>
              <w:r w:rsidR="0053036D">
                <w:rPr>
                  <w:bCs/>
                  <w:color w:val="0070C0"/>
                  <w:lang w:eastAsia="ko-KR"/>
                </w:rPr>
                <w:t xml:space="preserve">that no requirements will be </w:t>
              </w:r>
              <w:r w:rsidR="009B610D">
                <w:rPr>
                  <w:bCs/>
                  <w:color w:val="0070C0"/>
                  <w:lang w:eastAsia="ko-KR"/>
                </w:rPr>
                <w:t xml:space="preserve">applied when </w:t>
              </w:r>
            </w:ins>
            <w:ins w:id="1283" w:author="CH Park" w:date="2020-05-27T02:03:00Z">
              <w:r w:rsidR="00B84E56">
                <w:rPr>
                  <w:rFonts w:eastAsiaTheme="minorEastAsia"/>
                  <w:color w:val="0070C0"/>
                  <w:lang w:eastAsia="zh-CN"/>
                </w:rPr>
                <w:t>UE is configured beyond its capability.</w:t>
              </w:r>
            </w:ins>
          </w:p>
          <w:p w14:paraId="7F882C39" w14:textId="77777777" w:rsidR="00B84E56" w:rsidRPr="00805BE8" w:rsidRDefault="00B84E56" w:rsidP="00B84E56">
            <w:pPr>
              <w:rPr>
                <w:ins w:id="1284" w:author="CH Park" w:date="2020-05-27T02:03:00Z"/>
                <w:b/>
                <w:color w:val="0070C0"/>
                <w:u w:val="single"/>
                <w:lang w:eastAsia="ko-KR"/>
              </w:rPr>
            </w:pPr>
            <w:ins w:id="1285" w:author="CH Park" w:date="2020-05-27T02:03:00Z">
              <w:r w:rsidRPr="00805BE8">
                <w:rPr>
                  <w:b/>
                  <w:color w:val="0070C0"/>
                  <w:u w:val="single"/>
                  <w:lang w:eastAsia="ko-KR"/>
                </w:rPr>
                <w:t>Issue 1-</w:t>
              </w:r>
              <w:r>
                <w:rPr>
                  <w:b/>
                  <w:color w:val="0070C0"/>
                  <w:u w:val="single"/>
                  <w:lang w:eastAsia="ko-KR"/>
                </w:rPr>
                <w:t>10</w:t>
              </w:r>
              <w:r w:rsidRPr="00805BE8">
                <w:rPr>
                  <w:b/>
                  <w:color w:val="0070C0"/>
                  <w:u w:val="single"/>
                  <w:lang w:eastAsia="ko-KR"/>
                </w:rPr>
                <w:t xml:space="preserve">: </w:t>
              </w:r>
              <w:r>
                <w:rPr>
                  <w:b/>
                  <w:color w:val="0070C0"/>
                  <w:u w:val="single"/>
                  <w:lang w:eastAsia="ko-KR"/>
                </w:rPr>
                <w:t>Reply LS to RAN2</w:t>
              </w:r>
            </w:ins>
          </w:p>
          <w:p w14:paraId="6E167649" w14:textId="779DEE38" w:rsidR="00B84E56" w:rsidRPr="00F155CE" w:rsidRDefault="00A278EE" w:rsidP="00F155CE">
            <w:pPr>
              <w:spacing w:after="120"/>
              <w:rPr>
                <w:ins w:id="1286" w:author="CH Park" w:date="2020-05-27T00:33:00Z"/>
                <w:bCs/>
                <w:color w:val="0070C0"/>
                <w:lang w:eastAsia="ko-KR"/>
              </w:rPr>
            </w:pPr>
            <w:ins w:id="1287" w:author="CH Park" w:date="2020-05-27T02:04:00Z">
              <w:r>
                <w:rPr>
                  <w:bCs/>
                  <w:color w:val="0070C0"/>
                  <w:lang w:eastAsia="ko-KR"/>
                </w:rPr>
                <w:t>Support the recommended WF.</w:t>
              </w:r>
            </w:ins>
            <w:bookmarkEnd w:id="1161"/>
          </w:p>
        </w:tc>
      </w:tr>
      <w:tr w:rsidR="00784F3E" w14:paraId="4B21ABDC" w14:textId="77777777" w:rsidTr="008448CB">
        <w:trPr>
          <w:ins w:id="1288" w:author="Roy" w:date="2020-05-27T20:26:00Z"/>
        </w:trPr>
        <w:tc>
          <w:tcPr>
            <w:tcW w:w="1232" w:type="dxa"/>
          </w:tcPr>
          <w:p w14:paraId="4A9BE76C" w14:textId="4CC46F10" w:rsidR="00784F3E" w:rsidRPr="00784F3E" w:rsidRDefault="00784F3E" w:rsidP="00805BE8">
            <w:pPr>
              <w:spacing w:after="120"/>
              <w:rPr>
                <w:ins w:id="1289" w:author="Roy" w:date="2020-05-27T20:26:00Z"/>
                <w:rFonts w:eastAsiaTheme="minorEastAsia"/>
                <w:color w:val="0070C0"/>
                <w:lang w:eastAsia="zh-CN"/>
                <w:rPrChange w:id="1290" w:author="Roy" w:date="2020-05-27T20:26:00Z">
                  <w:rPr>
                    <w:ins w:id="1291" w:author="Roy" w:date="2020-05-27T20:26:00Z"/>
                    <w:rFonts w:eastAsiaTheme="minorEastAsia"/>
                    <w:color w:val="0070C0"/>
                    <w:lang w:val="en-US" w:eastAsia="zh-CN"/>
                  </w:rPr>
                </w:rPrChange>
              </w:rPr>
            </w:pPr>
            <w:ins w:id="1292" w:author="Roy" w:date="2020-05-27T20:26:00Z">
              <w:r>
                <w:rPr>
                  <w:rFonts w:eastAsiaTheme="minorEastAsia"/>
                  <w:color w:val="0070C0"/>
                  <w:lang w:eastAsia="zh-CN"/>
                </w:rPr>
                <w:lastRenderedPageBreak/>
                <w:t>OPPO</w:t>
              </w:r>
            </w:ins>
          </w:p>
        </w:tc>
        <w:tc>
          <w:tcPr>
            <w:tcW w:w="8399" w:type="dxa"/>
          </w:tcPr>
          <w:p w14:paraId="67CBA527" w14:textId="31D35073" w:rsidR="00BD5499" w:rsidRDefault="00BD5499">
            <w:pPr>
              <w:rPr>
                <w:ins w:id="1293" w:author="Roy" w:date="2020-05-27T20:43:00Z"/>
                <w:rFonts w:eastAsiaTheme="minorEastAsia"/>
                <w:color w:val="0070C0"/>
                <w:lang w:eastAsia="zh-CN"/>
              </w:rPr>
              <w:pPrChange w:id="1294" w:author="Unknown" w:date="2020-05-27T20:50:00Z">
                <w:pPr>
                  <w:spacing w:after="120"/>
                </w:pPr>
              </w:pPrChange>
            </w:pPr>
            <w:ins w:id="1295" w:author="Roy" w:date="2020-05-27T20:43:00Z">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rFonts w:eastAsiaTheme="minorEastAsia"/>
                  <w:color w:val="0070C0"/>
                  <w:lang w:eastAsia="zh-CN"/>
                </w:rPr>
                <w:t>Support the recommended WF.</w:t>
              </w:r>
            </w:ins>
          </w:p>
          <w:p w14:paraId="5BA04838" w14:textId="34A04770" w:rsidR="00F17FB8" w:rsidRPr="00F17FB8" w:rsidRDefault="00BD5499" w:rsidP="002F5443">
            <w:pPr>
              <w:spacing w:after="120"/>
              <w:rPr>
                <w:ins w:id="1296" w:author="Roy" w:date="2020-05-27T20:51:00Z"/>
                <w:rFonts w:eastAsia="SimSun"/>
                <w:color w:val="0070C0"/>
                <w:szCs w:val="24"/>
                <w:lang w:eastAsia="zh-CN"/>
                <w:rPrChange w:id="1297" w:author="Roy" w:date="2020-05-27T21:03:00Z">
                  <w:rPr>
                    <w:ins w:id="1298" w:author="Roy" w:date="2020-05-27T20:51:00Z"/>
                    <w:rFonts w:eastAsiaTheme="minorEastAsia"/>
                    <w:color w:val="0070C0"/>
                    <w:lang w:val="en-US" w:eastAsia="zh-CN"/>
                  </w:rPr>
                </w:rPrChange>
              </w:rPr>
            </w:pPr>
            <w:ins w:id="1299" w:author="Roy" w:date="2020-05-27T20:43:00Z">
              <w:r w:rsidRPr="00805BE8">
                <w:rPr>
                  <w:b/>
                  <w:color w:val="0070C0"/>
                  <w:u w:val="single"/>
                  <w:lang w:eastAsia="ko-KR"/>
                </w:rPr>
                <w:t>Issue 1-</w:t>
              </w:r>
              <w:r>
                <w:rPr>
                  <w:b/>
                  <w:color w:val="0070C0"/>
                  <w:u w:val="single"/>
                  <w:lang w:eastAsia="ko-KR"/>
                </w:rPr>
                <w:t>3-2</w:t>
              </w:r>
              <w:r w:rsidRPr="00805BE8">
                <w:rPr>
                  <w:b/>
                  <w:color w:val="0070C0"/>
                  <w:u w:val="single"/>
                  <w:lang w:eastAsia="ko-KR"/>
                </w:rPr>
                <w:t>:</w:t>
              </w:r>
            </w:ins>
            <w:ins w:id="1300" w:author="Roy" w:date="2020-05-27T21:03:00Z">
              <w:r w:rsidR="00F17FB8">
                <w:rPr>
                  <w:b/>
                  <w:color w:val="0070C0"/>
                  <w:u w:val="single"/>
                  <w:lang w:eastAsia="ko-KR"/>
                </w:rPr>
                <w:t xml:space="preserve"> </w:t>
              </w:r>
            </w:ins>
            <w:ins w:id="1301" w:author="Roy" w:date="2020-05-27T20:51:00Z">
              <w:r w:rsidR="005552E7">
                <w:rPr>
                  <w:lang w:val="en-US" w:eastAsia="zh-CN"/>
                </w:rPr>
                <w:t xml:space="preserve"> </w:t>
              </w:r>
              <w:r w:rsidR="00F17FB8">
                <w:rPr>
                  <w:rFonts w:eastAsia="SimSun"/>
                  <w:color w:val="0070C0"/>
                  <w:szCs w:val="24"/>
                  <w:lang w:eastAsia="zh-CN"/>
                </w:rPr>
                <w:t xml:space="preserve">Share the similar views </w:t>
              </w:r>
            </w:ins>
            <w:ins w:id="1302" w:author="Roy" w:date="2020-05-27T21:07:00Z">
              <w:r w:rsidR="00E55424">
                <w:rPr>
                  <w:rFonts w:eastAsia="SimSun"/>
                  <w:color w:val="0070C0"/>
                  <w:szCs w:val="24"/>
                  <w:lang w:eastAsia="zh-CN"/>
                </w:rPr>
                <w:t>as</w:t>
              </w:r>
            </w:ins>
            <w:ins w:id="1303" w:author="Roy" w:date="2020-05-27T20:51:00Z">
              <w:r w:rsidR="00F17FB8">
                <w:rPr>
                  <w:rFonts w:eastAsia="SimSun"/>
                  <w:color w:val="0070C0"/>
                  <w:szCs w:val="24"/>
                  <w:lang w:eastAsia="zh-CN"/>
                </w:rPr>
                <w:t xml:space="preserve"> Qualcomm</w:t>
              </w:r>
              <w:r w:rsidR="005552E7">
                <w:rPr>
                  <w:rFonts w:eastAsia="SimSun"/>
                  <w:color w:val="0070C0"/>
                  <w:szCs w:val="24"/>
                  <w:lang w:eastAsia="zh-CN"/>
                </w:rPr>
                <w:t xml:space="preserve"> </w:t>
              </w:r>
            </w:ins>
          </w:p>
          <w:p w14:paraId="3A92AD58" w14:textId="1B3C2534" w:rsidR="00F17FB8" w:rsidRDefault="00F17FB8" w:rsidP="00F17FB8">
            <w:pPr>
              <w:rPr>
                <w:ins w:id="1304" w:author="Roy" w:date="2020-05-27T21:03:00Z"/>
                <w:rFonts w:eastAsiaTheme="minorEastAsia"/>
                <w:color w:val="0070C0"/>
                <w:lang w:eastAsia="zh-CN"/>
              </w:rPr>
            </w:pPr>
            <w:ins w:id="1305" w:author="Roy" w:date="2020-05-27T21:03:00Z">
              <w:r w:rsidRPr="00805BE8">
                <w:rPr>
                  <w:b/>
                  <w:color w:val="0070C0"/>
                  <w:u w:val="single"/>
                  <w:lang w:eastAsia="ko-KR"/>
                </w:rPr>
                <w:lastRenderedPageBreak/>
                <w:t>Issue 1-</w:t>
              </w:r>
              <w:r>
                <w:rPr>
                  <w:b/>
                  <w:color w:val="0070C0"/>
                  <w:u w:val="single"/>
                  <w:lang w:eastAsia="ko-KR"/>
                </w:rPr>
                <w:t>3-3</w:t>
              </w:r>
              <w:r w:rsidRPr="00805BE8">
                <w:rPr>
                  <w:b/>
                  <w:color w:val="0070C0"/>
                  <w:u w:val="single"/>
                  <w:lang w:eastAsia="ko-KR"/>
                </w:rPr>
                <w:t xml:space="preserve">: </w:t>
              </w:r>
            </w:ins>
            <w:ins w:id="1306" w:author="Roy" w:date="2020-05-27T21:04:00Z">
              <w:r>
                <w:rPr>
                  <w:rFonts w:eastAsiaTheme="minorEastAsia"/>
                  <w:color w:val="0070C0"/>
                  <w:lang w:eastAsia="zh-CN"/>
                </w:rPr>
                <w:t>Option 1</w:t>
              </w:r>
            </w:ins>
          </w:p>
          <w:p w14:paraId="2810D805" w14:textId="15686E36" w:rsidR="00F17FB8" w:rsidRPr="00805BE8" w:rsidRDefault="00F17FB8" w:rsidP="00F17FB8">
            <w:pPr>
              <w:rPr>
                <w:ins w:id="1307" w:author="Roy" w:date="2020-05-27T21:03:00Z"/>
                <w:b/>
                <w:color w:val="0070C0"/>
                <w:u w:val="single"/>
                <w:lang w:eastAsia="ko-KR"/>
              </w:rPr>
            </w:pPr>
            <w:ins w:id="1308" w:author="Roy" w:date="2020-05-27T21:03:00Z">
              <w:r w:rsidRPr="00805BE8">
                <w:rPr>
                  <w:b/>
                  <w:color w:val="0070C0"/>
                  <w:u w:val="single"/>
                  <w:lang w:eastAsia="ko-KR"/>
                </w:rPr>
                <w:t>Issue 1-</w:t>
              </w:r>
              <w:r>
                <w:rPr>
                  <w:b/>
                  <w:color w:val="0070C0"/>
                  <w:u w:val="single"/>
                  <w:lang w:eastAsia="ko-KR"/>
                </w:rPr>
                <w:t>3-4</w:t>
              </w:r>
              <w:r w:rsidRPr="00805BE8">
                <w:rPr>
                  <w:b/>
                  <w:color w:val="0070C0"/>
                  <w:u w:val="single"/>
                  <w:lang w:eastAsia="ko-KR"/>
                </w:rPr>
                <w:t xml:space="preserve">: </w:t>
              </w:r>
            </w:ins>
            <w:ins w:id="1309" w:author="Roy" w:date="2020-05-27T21:04:00Z">
              <w:r>
                <w:rPr>
                  <w:rFonts w:eastAsiaTheme="minorEastAsia"/>
                  <w:color w:val="0070C0"/>
                  <w:lang w:eastAsia="zh-CN"/>
                </w:rPr>
                <w:t>Option 1</w:t>
              </w:r>
            </w:ins>
          </w:p>
          <w:p w14:paraId="469F4E4B" w14:textId="69BA8CAA" w:rsidR="00BD5499" w:rsidRDefault="00BD5499" w:rsidP="00BD5499">
            <w:pPr>
              <w:rPr>
                <w:ins w:id="1310" w:author="Roy" w:date="2020-05-27T20:43:00Z"/>
                <w:bCs/>
                <w:color w:val="0070C0"/>
                <w:lang w:eastAsia="ko-KR"/>
              </w:rPr>
            </w:pPr>
            <w:ins w:id="1311" w:author="Roy" w:date="2020-05-27T20:43:00Z">
              <w:r w:rsidRPr="00805BE8">
                <w:rPr>
                  <w:b/>
                  <w:color w:val="0070C0"/>
                  <w:u w:val="single"/>
                  <w:lang w:eastAsia="ko-KR"/>
                </w:rPr>
                <w:t>Issue 1-</w:t>
              </w:r>
              <w:r>
                <w:rPr>
                  <w:b/>
                  <w:color w:val="0070C0"/>
                  <w:u w:val="single"/>
                  <w:lang w:eastAsia="ko-KR"/>
                </w:rPr>
                <w:t>3-5</w:t>
              </w:r>
              <w:r w:rsidRPr="00805BE8">
                <w:rPr>
                  <w:b/>
                  <w:color w:val="0070C0"/>
                  <w:u w:val="single"/>
                  <w:lang w:eastAsia="ko-KR"/>
                </w:rPr>
                <w:t>:</w:t>
              </w:r>
            </w:ins>
            <w:ins w:id="1312" w:author="Roy" w:date="2020-05-27T21:05:00Z">
              <w:r w:rsidR="00F17FB8">
                <w:rPr>
                  <w:lang w:val="en-US" w:eastAsia="zh-CN"/>
                </w:rPr>
                <w:t xml:space="preserve"> </w:t>
              </w:r>
            </w:ins>
            <w:ins w:id="1313" w:author="Roy" w:date="2020-05-27T21:06:00Z">
              <w:r w:rsidR="00E55424">
                <w:rPr>
                  <w:bCs/>
                  <w:color w:val="0070C0"/>
                  <w:lang w:eastAsia="ko-KR"/>
                </w:rPr>
                <w:t>Option 2</w:t>
              </w:r>
            </w:ins>
            <w:ins w:id="1314" w:author="Roy" w:date="2020-05-27T20:43:00Z">
              <w:r>
                <w:rPr>
                  <w:bCs/>
                  <w:color w:val="0070C0"/>
                  <w:lang w:eastAsia="ko-KR"/>
                </w:rPr>
                <w:t xml:space="preserve"> </w:t>
              </w:r>
            </w:ins>
          </w:p>
          <w:p w14:paraId="4996C323" w14:textId="00A0D554" w:rsidR="00BD5499" w:rsidRDefault="00BD5499" w:rsidP="00BD5499">
            <w:pPr>
              <w:rPr>
                <w:ins w:id="1315" w:author="Roy" w:date="2020-05-27T20:43:00Z"/>
                <w:bCs/>
                <w:color w:val="0070C0"/>
                <w:lang w:eastAsia="ko-KR"/>
              </w:rPr>
            </w:pPr>
            <w:ins w:id="1316" w:author="Roy" w:date="2020-05-27T20:43:00Z">
              <w:r w:rsidRPr="00805BE8">
                <w:rPr>
                  <w:b/>
                  <w:color w:val="0070C0"/>
                  <w:u w:val="single"/>
                  <w:lang w:eastAsia="ko-KR"/>
                </w:rPr>
                <w:t>Issue 1-</w:t>
              </w:r>
              <w:r>
                <w:rPr>
                  <w:b/>
                  <w:color w:val="0070C0"/>
                  <w:u w:val="single"/>
                  <w:lang w:eastAsia="ko-KR"/>
                </w:rPr>
                <w:t>4-1</w:t>
              </w:r>
              <w:r w:rsidRPr="00805BE8">
                <w:rPr>
                  <w:b/>
                  <w:color w:val="0070C0"/>
                  <w:u w:val="single"/>
                  <w:lang w:eastAsia="ko-KR"/>
                </w:rPr>
                <w:t xml:space="preserve">: </w:t>
              </w:r>
            </w:ins>
            <w:ins w:id="1317" w:author="Roy" w:date="2020-05-27T21:09:00Z">
              <w:r w:rsidR="00E137AB">
                <w:rPr>
                  <w:bCs/>
                  <w:color w:val="0070C0"/>
                  <w:lang w:eastAsia="ko-KR"/>
                </w:rPr>
                <w:t>Follow RAN</w:t>
              </w:r>
            </w:ins>
            <w:ins w:id="1318" w:author="Roy" w:date="2020-05-27T21:11:00Z">
              <w:r w:rsidR="00E137AB">
                <w:rPr>
                  <w:bCs/>
                  <w:color w:val="0070C0"/>
                  <w:lang w:eastAsia="ko-KR"/>
                </w:rPr>
                <w:t>2’s agreement, YES.</w:t>
              </w:r>
            </w:ins>
          </w:p>
          <w:p w14:paraId="3144DBA6" w14:textId="775CEC5D" w:rsidR="00BD5499" w:rsidRDefault="00BD5499" w:rsidP="00BD5499">
            <w:pPr>
              <w:rPr>
                <w:ins w:id="1319" w:author="Roy" w:date="2020-05-27T20:43:00Z"/>
                <w:bCs/>
                <w:color w:val="0070C0"/>
                <w:lang w:eastAsia="ko-KR"/>
              </w:rPr>
            </w:pPr>
            <w:ins w:id="1320" w:author="Roy" w:date="2020-05-27T20:43:00Z">
              <w:r w:rsidRPr="00805BE8">
                <w:rPr>
                  <w:b/>
                  <w:color w:val="0070C0"/>
                  <w:u w:val="single"/>
                  <w:lang w:eastAsia="ko-KR"/>
                </w:rPr>
                <w:t>Issue 1-</w:t>
              </w:r>
              <w:r>
                <w:rPr>
                  <w:b/>
                  <w:color w:val="0070C0"/>
                  <w:u w:val="single"/>
                  <w:lang w:eastAsia="ko-KR"/>
                </w:rPr>
                <w:t>4-2</w:t>
              </w:r>
              <w:r w:rsidRPr="00805BE8">
                <w:rPr>
                  <w:b/>
                  <w:color w:val="0070C0"/>
                  <w:u w:val="single"/>
                  <w:lang w:eastAsia="ko-KR"/>
                </w:rPr>
                <w:t xml:space="preserve">: </w:t>
              </w:r>
              <w:r w:rsidR="00E137AB">
                <w:rPr>
                  <w:bCs/>
                  <w:color w:val="0070C0"/>
                  <w:lang w:eastAsia="ko-KR"/>
                </w:rPr>
                <w:t>Support Option 1</w:t>
              </w:r>
              <w:r>
                <w:rPr>
                  <w:bCs/>
                  <w:color w:val="0070C0"/>
                  <w:lang w:eastAsia="ko-KR"/>
                </w:rPr>
                <w:t>.</w:t>
              </w:r>
            </w:ins>
          </w:p>
          <w:p w14:paraId="79D1913E" w14:textId="411FE0CE" w:rsidR="00BD5499" w:rsidRDefault="00BD5499" w:rsidP="00BD5499">
            <w:pPr>
              <w:rPr>
                <w:ins w:id="1321" w:author="Roy" w:date="2020-05-27T20:43:00Z"/>
                <w:rFonts w:eastAsia="SimSun"/>
                <w:color w:val="0070C0"/>
                <w:szCs w:val="24"/>
                <w:lang w:eastAsia="zh-CN"/>
              </w:rPr>
            </w:pPr>
            <w:ins w:id="1322" w:author="Roy" w:date="2020-05-27T20:43:00Z">
              <w:r w:rsidRPr="00805BE8">
                <w:rPr>
                  <w:b/>
                  <w:color w:val="0070C0"/>
                  <w:u w:val="single"/>
                  <w:lang w:eastAsia="ko-KR"/>
                </w:rPr>
                <w:t>Issue 1-</w:t>
              </w:r>
              <w:r>
                <w:rPr>
                  <w:b/>
                  <w:color w:val="0070C0"/>
                  <w:u w:val="single"/>
                  <w:lang w:eastAsia="ko-KR"/>
                </w:rPr>
                <w:t>5-1</w:t>
              </w:r>
              <w:r w:rsidRPr="00805BE8">
                <w:rPr>
                  <w:b/>
                  <w:color w:val="0070C0"/>
                  <w:u w:val="single"/>
                  <w:lang w:eastAsia="ko-KR"/>
                </w:rPr>
                <w:t xml:space="preserve">: </w:t>
              </w:r>
              <w:r>
                <w:rPr>
                  <w:bCs/>
                  <w:color w:val="0070C0"/>
                  <w:lang w:eastAsia="ko-KR"/>
                </w:rPr>
                <w:t xml:space="preserve">Support the recommended WF. </w:t>
              </w:r>
            </w:ins>
          </w:p>
          <w:p w14:paraId="4B48E999" w14:textId="4E10010E" w:rsidR="00BD5499" w:rsidRPr="002F5443" w:rsidRDefault="00BD5499" w:rsidP="00BD5499">
            <w:pPr>
              <w:rPr>
                <w:ins w:id="1323" w:author="Roy" w:date="2020-05-27T20:43:00Z"/>
                <w:b/>
                <w:color w:val="0070C0"/>
                <w:u w:val="single"/>
                <w:lang w:eastAsia="ko-KR"/>
              </w:rPr>
            </w:pPr>
            <w:ins w:id="1324" w:author="Roy" w:date="2020-05-27T20:43:00Z">
              <w:r w:rsidRPr="00805BE8">
                <w:rPr>
                  <w:b/>
                  <w:color w:val="0070C0"/>
                  <w:u w:val="single"/>
                  <w:lang w:eastAsia="ko-KR"/>
                </w:rPr>
                <w:t>Issue 1-</w:t>
              </w:r>
              <w:r>
                <w:rPr>
                  <w:b/>
                  <w:color w:val="0070C0"/>
                  <w:u w:val="single"/>
                  <w:lang w:eastAsia="ko-KR"/>
                </w:rPr>
                <w:t>5-2</w:t>
              </w:r>
              <w:r w:rsidRPr="00805BE8">
                <w:rPr>
                  <w:b/>
                  <w:color w:val="0070C0"/>
                  <w:u w:val="single"/>
                  <w:lang w:eastAsia="ko-KR"/>
                </w:rPr>
                <w:t xml:space="preserve">: </w:t>
              </w:r>
            </w:ins>
            <w:ins w:id="1325" w:author="Roy" w:date="2020-05-27T21:14:00Z">
              <w:r w:rsidR="00E137AB">
                <w:rPr>
                  <w:bCs/>
                  <w:color w:val="0070C0"/>
                  <w:lang w:eastAsia="ko-KR"/>
                </w:rPr>
                <w:t>Support the recommended WF.</w:t>
              </w:r>
            </w:ins>
          </w:p>
          <w:p w14:paraId="10122414" w14:textId="16EF563E" w:rsidR="00BD5499" w:rsidRDefault="00BD5499" w:rsidP="00BD5499">
            <w:pPr>
              <w:rPr>
                <w:ins w:id="1326" w:author="Roy" w:date="2020-05-27T20:43:00Z"/>
                <w:bCs/>
                <w:color w:val="0070C0"/>
                <w:lang w:eastAsia="ko-KR"/>
              </w:rPr>
            </w:pPr>
            <w:ins w:id="1327" w:author="Roy" w:date="2020-05-27T20:43:00Z">
              <w:r w:rsidRPr="00805BE8">
                <w:rPr>
                  <w:b/>
                  <w:color w:val="0070C0"/>
                  <w:u w:val="single"/>
                  <w:lang w:eastAsia="ko-KR"/>
                </w:rPr>
                <w:t>Issue 1-</w:t>
              </w:r>
              <w:r>
                <w:rPr>
                  <w:b/>
                  <w:color w:val="0070C0"/>
                  <w:u w:val="single"/>
                  <w:lang w:eastAsia="ko-KR"/>
                </w:rPr>
                <w:t>5-3</w:t>
              </w:r>
              <w:r w:rsidRPr="00805BE8">
                <w:rPr>
                  <w:b/>
                  <w:color w:val="0070C0"/>
                  <w:u w:val="single"/>
                  <w:lang w:eastAsia="ko-KR"/>
                </w:rPr>
                <w:t xml:space="preserve">: </w:t>
              </w:r>
              <w:r>
                <w:rPr>
                  <w:bCs/>
                  <w:color w:val="0070C0"/>
                  <w:lang w:eastAsia="ko-KR"/>
                </w:rPr>
                <w:t xml:space="preserve">We </w:t>
              </w:r>
            </w:ins>
            <w:ins w:id="1328" w:author="Roy" w:date="2020-05-27T21:19:00Z">
              <w:r w:rsidR="00575503">
                <w:rPr>
                  <w:bCs/>
                  <w:color w:val="0070C0"/>
                  <w:lang w:eastAsia="ko-KR"/>
                </w:rPr>
                <w:t>suggest to c</w:t>
              </w:r>
              <w:r w:rsidR="00575503" w:rsidRPr="00575503">
                <w:rPr>
                  <w:bCs/>
                  <w:color w:val="0070C0"/>
                  <w:lang w:eastAsia="ko-KR"/>
                </w:rPr>
                <w:t>onsider relaxed measurement requirement for non-overlapping EMR carriers based on those for overlapping EMR carriers</w:t>
              </w:r>
            </w:ins>
            <w:ins w:id="1329" w:author="Roy" w:date="2020-05-27T20:43:00Z">
              <w:r>
                <w:rPr>
                  <w:bCs/>
                  <w:color w:val="0070C0"/>
                  <w:lang w:eastAsia="ko-KR"/>
                </w:rPr>
                <w:t>.</w:t>
              </w:r>
            </w:ins>
          </w:p>
          <w:p w14:paraId="2531E0A5" w14:textId="17A66F66" w:rsidR="00BD5499" w:rsidRDefault="00BD5499" w:rsidP="002F5443">
            <w:pPr>
              <w:rPr>
                <w:ins w:id="1330" w:author="Roy" w:date="2020-05-27T20:43:00Z"/>
                <w:rFonts w:eastAsiaTheme="minorEastAsia"/>
                <w:color w:val="0070C0"/>
                <w:lang w:eastAsia="zh-CN"/>
              </w:rPr>
            </w:pPr>
            <w:ins w:id="1331" w:author="Roy" w:date="2020-05-27T20:43:00Z">
              <w:r w:rsidRPr="00805BE8">
                <w:rPr>
                  <w:b/>
                  <w:color w:val="0070C0"/>
                  <w:u w:val="single"/>
                  <w:lang w:eastAsia="ko-KR"/>
                </w:rPr>
                <w:t>Issue 1-</w:t>
              </w:r>
              <w:r>
                <w:rPr>
                  <w:b/>
                  <w:color w:val="0070C0"/>
                  <w:u w:val="single"/>
                  <w:lang w:eastAsia="ko-KR"/>
                </w:rPr>
                <w:t>5-4</w:t>
              </w:r>
              <w:r w:rsidRPr="00805BE8">
                <w:rPr>
                  <w:b/>
                  <w:color w:val="0070C0"/>
                  <w:u w:val="single"/>
                  <w:lang w:eastAsia="ko-KR"/>
                </w:rPr>
                <w:t xml:space="preserve">: </w:t>
              </w:r>
            </w:ins>
            <w:ins w:id="1332" w:author="Roy" w:date="2020-05-27T21:19:00Z">
              <w:r w:rsidR="00575503">
                <w:rPr>
                  <w:rFonts w:eastAsiaTheme="minorEastAsia"/>
                  <w:color w:val="0070C0"/>
                  <w:lang w:eastAsia="zh-CN"/>
                </w:rPr>
                <w:t>Same comment as issue 1-5-3</w:t>
              </w:r>
            </w:ins>
          </w:p>
          <w:p w14:paraId="0583CDB9" w14:textId="74F9A13D" w:rsidR="00BD5499" w:rsidRPr="00805BE8" w:rsidRDefault="00BD5499" w:rsidP="00BD5499">
            <w:pPr>
              <w:rPr>
                <w:ins w:id="1333" w:author="Roy" w:date="2020-05-27T20:43:00Z"/>
                <w:b/>
                <w:color w:val="0070C0"/>
                <w:u w:val="single"/>
                <w:lang w:eastAsia="ko-KR"/>
              </w:rPr>
            </w:pPr>
            <w:ins w:id="1334" w:author="Roy" w:date="2020-05-27T20:43:00Z">
              <w:r w:rsidRPr="00805BE8">
                <w:rPr>
                  <w:b/>
                  <w:color w:val="0070C0"/>
                  <w:u w:val="single"/>
                  <w:lang w:eastAsia="ko-KR"/>
                </w:rPr>
                <w:t>Issue 1-</w:t>
              </w:r>
              <w:r>
                <w:rPr>
                  <w:b/>
                  <w:color w:val="0070C0"/>
                  <w:u w:val="single"/>
                  <w:lang w:eastAsia="ko-KR"/>
                </w:rPr>
                <w:t>6-1</w:t>
              </w:r>
              <w:r w:rsidRPr="00805BE8">
                <w:rPr>
                  <w:b/>
                  <w:color w:val="0070C0"/>
                  <w:u w:val="single"/>
                  <w:lang w:eastAsia="ko-KR"/>
                </w:rPr>
                <w:t>:</w:t>
              </w:r>
              <w:r w:rsidRPr="002F5443">
                <w:rPr>
                  <w:rFonts w:eastAsiaTheme="minorEastAsia"/>
                  <w:color w:val="0070C0"/>
                  <w:lang w:eastAsia="zh-CN"/>
                </w:rPr>
                <w:t xml:space="preserve"> </w:t>
              </w:r>
              <w:r w:rsidR="00575503" w:rsidRPr="002F5443">
                <w:rPr>
                  <w:rFonts w:eastAsiaTheme="minorEastAsia"/>
                  <w:color w:val="0070C0"/>
                  <w:lang w:eastAsia="zh-CN"/>
                </w:rPr>
                <w:t>Option 1</w:t>
              </w:r>
            </w:ins>
          </w:p>
          <w:p w14:paraId="0BE77C74" w14:textId="0F4597AF" w:rsidR="00BD5499" w:rsidRPr="00805BE8" w:rsidRDefault="00BD5499" w:rsidP="00BD5499">
            <w:pPr>
              <w:rPr>
                <w:ins w:id="1335" w:author="Roy" w:date="2020-05-27T20:43:00Z"/>
                <w:b/>
                <w:color w:val="0070C0"/>
                <w:u w:val="single"/>
                <w:lang w:eastAsia="ko-KR"/>
              </w:rPr>
            </w:pPr>
            <w:ins w:id="1336" w:author="Roy" w:date="2020-05-27T20:43:00Z">
              <w:r w:rsidRPr="00805BE8">
                <w:rPr>
                  <w:b/>
                  <w:color w:val="0070C0"/>
                  <w:u w:val="single"/>
                  <w:lang w:eastAsia="ko-KR"/>
                </w:rPr>
                <w:t>Issue 1-</w:t>
              </w:r>
              <w:r>
                <w:rPr>
                  <w:b/>
                  <w:color w:val="0070C0"/>
                  <w:u w:val="single"/>
                  <w:lang w:eastAsia="ko-KR"/>
                </w:rPr>
                <w:t>6-2</w:t>
              </w:r>
              <w:r w:rsidRPr="00805BE8">
                <w:rPr>
                  <w:b/>
                  <w:color w:val="0070C0"/>
                  <w:u w:val="single"/>
                  <w:lang w:eastAsia="ko-KR"/>
                </w:rPr>
                <w:t xml:space="preserve">: </w:t>
              </w:r>
            </w:ins>
            <w:ins w:id="1337" w:author="Roy" w:date="2020-05-27T21:17:00Z">
              <w:r w:rsidR="00575503" w:rsidRPr="002F5443">
                <w:rPr>
                  <w:rFonts w:eastAsiaTheme="minorEastAsia"/>
                  <w:color w:val="0070C0"/>
                  <w:lang w:eastAsia="zh-CN"/>
                </w:rPr>
                <w:t>Option 1</w:t>
              </w:r>
            </w:ins>
          </w:p>
          <w:p w14:paraId="2DF86D88" w14:textId="1321ED56" w:rsidR="00BD5499" w:rsidRPr="00805BE8" w:rsidRDefault="00BD5499" w:rsidP="00BD5499">
            <w:pPr>
              <w:rPr>
                <w:ins w:id="1338" w:author="Roy" w:date="2020-05-27T20:43:00Z"/>
                <w:b/>
                <w:color w:val="0070C0"/>
                <w:u w:val="single"/>
                <w:lang w:eastAsia="ko-KR"/>
              </w:rPr>
            </w:pPr>
            <w:ins w:id="1339" w:author="Roy" w:date="2020-05-27T20:43:00Z">
              <w:r w:rsidRPr="00805BE8">
                <w:rPr>
                  <w:b/>
                  <w:color w:val="0070C0"/>
                  <w:u w:val="single"/>
                  <w:lang w:eastAsia="ko-KR"/>
                </w:rPr>
                <w:t>Issue 1-</w:t>
              </w:r>
              <w:r>
                <w:rPr>
                  <w:b/>
                  <w:color w:val="0070C0"/>
                  <w:u w:val="single"/>
                  <w:lang w:eastAsia="ko-KR"/>
                </w:rPr>
                <w:t>6-3</w:t>
              </w:r>
              <w:r w:rsidRPr="00805BE8">
                <w:rPr>
                  <w:b/>
                  <w:color w:val="0070C0"/>
                  <w:u w:val="single"/>
                  <w:lang w:eastAsia="ko-KR"/>
                </w:rPr>
                <w:t xml:space="preserve">: </w:t>
              </w:r>
            </w:ins>
            <w:ins w:id="1340" w:author="Roy" w:date="2020-05-27T21:17:00Z">
              <w:r w:rsidR="00575503" w:rsidRPr="002F5443">
                <w:rPr>
                  <w:rFonts w:eastAsiaTheme="minorEastAsia"/>
                  <w:color w:val="0070C0"/>
                  <w:lang w:eastAsia="zh-CN"/>
                </w:rPr>
                <w:t>Option 1</w:t>
              </w:r>
            </w:ins>
          </w:p>
          <w:p w14:paraId="7EE2BFDF" w14:textId="3CBAD57F" w:rsidR="00BD5499" w:rsidRDefault="00BD5499" w:rsidP="002F5443">
            <w:pPr>
              <w:rPr>
                <w:ins w:id="1341" w:author="Roy" w:date="2020-05-27T20:43:00Z"/>
                <w:bCs/>
                <w:color w:val="0070C0"/>
                <w:lang w:eastAsia="ko-KR"/>
              </w:rPr>
            </w:pPr>
            <w:ins w:id="1342" w:author="Roy" w:date="2020-05-27T20:43:00Z">
              <w:r w:rsidRPr="00805BE8">
                <w:rPr>
                  <w:b/>
                  <w:color w:val="0070C0"/>
                  <w:u w:val="single"/>
                  <w:lang w:eastAsia="ko-KR"/>
                </w:rPr>
                <w:t>Issue 1-</w:t>
              </w:r>
              <w:r>
                <w:rPr>
                  <w:b/>
                  <w:color w:val="0070C0"/>
                  <w:u w:val="single"/>
                  <w:lang w:eastAsia="ko-KR"/>
                </w:rPr>
                <w:t>7</w:t>
              </w:r>
              <w:r w:rsidRPr="00805BE8">
                <w:rPr>
                  <w:b/>
                  <w:color w:val="0070C0"/>
                  <w:u w:val="single"/>
                  <w:lang w:eastAsia="ko-KR"/>
                </w:rPr>
                <w:t xml:space="preserve">: </w:t>
              </w:r>
            </w:ins>
            <w:ins w:id="1343" w:author="Roy" w:date="2020-05-27T21:19:00Z">
              <w:r w:rsidR="00575503">
                <w:rPr>
                  <w:b/>
                  <w:color w:val="0070C0"/>
                  <w:u w:val="single"/>
                  <w:lang w:eastAsia="ko-KR"/>
                </w:rPr>
                <w:t xml:space="preserve"> </w:t>
              </w:r>
            </w:ins>
            <w:ins w:id="1344" w:author="Roy" w:date="2020-05-27T20:43:00Z">
              <w:r>
                <w:rPr>
                  <w:bCs/>
                  <w:color w:val="0070C0"/>
                  <w:lang w:eastAsia="ko-KR"/>
                </w:rPr>
                <w:t>Option 2</w:t>
              </w:r>
            </w:ins>
          </w:p>
          <w:p w14:paraId="67B95BE5" w14:textId="5458BBED" w:rsidR="00BD5499" w:rsidRDefault="00BD5499" w:rsidP="002F5443">
            <w:pPr>
              <w:rPr>
                <w:ins w:id="1345" w:author="Roy" w:date="2020-05-27T20:43:00Z"/>
                <w:bCs/>
                <w:color w:val="0070C0"/>
                <w:lang w:eastAsia="ko-KR"/>
              </w:rPr>
            </w:pPr>
            <w:ins w:id="1346" w:author="Roy" w:date="2020-05-27T20:43:00Z">
              <w:r w:rsidRPr="00805BE8">
                <w:rPr>
                  <w:b/>
                  <w:color w:val="0070C0"/>
                  <w:u w:val="single"/>
                  <w:lang w:eastAsia="ko-KR"/>
                </w:rPr>
                <w:t>Issue 1-</w:t>
              </w:r>
              <w:r>
                <w:rPr>
                  <w:b/>
                  <w:color w:val="0070C0"/>
                  <w:u w:val="single"/>
                  <w:lang w:eastAsia="ko-KR"/>
                </w:rPr>
                <w:t>8</w:t>
              </w:r>
              <w:r w:rsidRPr="00805BE8">
                <w:rPr>
                  <w:b/>
                  <w:color w:val="0070C0"/>
                  <w:u w:val="single"/>
                  <w:lang w:eastAsia="ko-KR"/>
                </w:rPr>
                <w:t xml:space="preserve">: </w:t>
              </w:r>
              <w:r>
                <w:rPr>
                  <w:bCs/>
                  <w:color w:val="0070C0"/>
                  <w:lang w:eastAsia="ko-KR"/>
                </w:rPr>
                <w:t>Option 2</w:t>
              </w:r>
            </w:ins>
          </w:p>
          <w:p w14:paraId="2F1273FA" w14:textId="58D88CBD" w:rsidR="00BD5499" w:rsidRDefault="00BD5499" w:rsidP="002F5443">
            <w:pPr>
              <w:rPr>
                <w:ins w:id="1347" w:author="Roy" w:date="2020-05-27T20:43:00Z"/>
                <w:rFonts w:eastAsiaTheme="minorEastAsia"/>
                <w:color w:val="0070C0"/>
                <w:lang w:eastAsia="zh-CN"/>
              </w:rPr>
            </w:pPr>
            <w:ins w:id="1348" w:author="Roy" w:date="2020-05-27T20:43:00Z">
              <w:r w:rsidRPr="00805BE8">
                <w:rPr>
                  <w:b/>
                  <w:color w:val="0070C0"/>
                  <w:u w:val="single"/>
                  <w:lang w:eastAsia="ko-KR"/>
                </w:rPr>
                <w:t>Issue 1-</w:t>
              </w:r>
              <w:r>
                <w:rPr>
                  <w:b/>
                  <w:color w:val="0070C0"/>
                  <w:u w:val="single"/>
                  <w:lang w:eastAsia="ko-KR"/>
                </w:rPr>
                <w:t>9</w:t>
              </w:r>
              <w:r w:rsidRPr="00805BE8">
                <w:rPr>
                  <w:b/>
                  <w:color w:val="0070C0"/>
                  <w:u w:val="single"/>
                  <w:lang w:eastAsia="ko-KR"/>
                </w:rPr>
                <w:t xml:space="preserve">: </w:t>
              </w:r>
              <w:r w:rsidR="00575503">
                <w:rPr>
                  <w:bCs/>
                  <w:color w:val="0070C0"/>
                  <w:lang w:eastAsia="ko-KR"/>
                </w:rPr>
                <w:t>W</w:t>
              </w:r>
              <w:r>
                <w:rPr>
                  <w:bCs/>
                  <w:color w:val="0070C0"/>
                  <w:lang w:eastAsia="ko-KR"/>
                </w:rPr>
                <w:t xml:space="preserve">e </w:t>
              </w:r>
            </w:ins>
            <w:ins w:id="1349" w:author="Roy" w:date="2020-05-27T21:20:00Z">
              <w:r w:rsidR="00575503">
                <w:rPr>
                  <w:bCs/>
                  <w:color w:val="0070C0"/>
                  <w:lang w:eastAsia="ko-KR"/>
                </w:rPr>
                <w:t xml:space="preserve">also </w:t>
              </w:r>
            </w:ins>
            <w:ins w:id="1350" w:author="Roy" w:date="2020-05-27T20:43:00Z">
              <w:r>
                <w:rPr>
                  <w:bCs/>
                  <w:color w:val="0070C0"/>
                  <w:lang w:eastAsia="ko-KR"/>
                </w:rPr>
                <w:t xml:space="preserve">agree that no requirements will be applied when </w:t>
              </w:r>
              <w:r>
                <w:rPr>
                  <w:rFonts w:eastAsiaTheme="minorEastAsia"/>
                  <w:color w:val="0070C0"/>
                  <w:lang w:eastAsia="zh-CN"/>
                </w:rPr>
                <w:t>UE is configured beyond its capability.</w:t>
              </w:r>
            </w:ins>
          </w:p>
          <w:p w14:paraId="5A09F5A5" w14:textId="53FFFF54" w:rsidR="00784F3E" w:rsidRPr="00805BE8" w:rsidRDefault="00BD5499" w:rsidP="002F5443">
            <w:pPr>
              <w:rPr>
                <w:ins w:id="1351" w:author="Roy" w:date="2020-05-27T20:26:00Z"/>
                <w:b/>
                <w:color w:val="0070C0"/>
                <w:u w:val="single"/>
                <w:lang w:eastAsia="ko-KR"/>
              </w:rPr>
            </w:pPr>
            <w:ins w:id="1352" w:author="Roy" w:date="2020-05-27T20:43:00Z">
              <w:r w:rsidRPr="00805BE8">
                <w:rPr>
                  <w:b/>
                  <w:color w:val="0070C0"/>
                  <w:u w:val="single"/>
                  <w:lang w:eastAsia="ko-KR"/>
                </w:rPr>
                <w:t>Issue 1-</w:t>
              </w:r>
              <w:r>
                <w:rPr>
                  <w:b/>
                  <w:color w:val="0070C0"/>
                  <w:u w:val="single"/>
                  <w:lang w:eastAsia="ko-KR"/>
                </w:rPr>
                <w:t>10</w:t>
              </w:r>
              <w:r w:rsidRPr="00805BE8">
                <w:rPr>
                  <w:b/>
                  <w:color w:val="0070C0"/>
                  <w:u w:val="single"/>
                  <w:lang w:eastAsia="ko-KR"/>
                </w:rPr>
                <w:t xml:space="preserve">: </w:t>
              </w:r>
              <w:r>
                <w:rPr>
                  <w:bCs/>
                  <w:color w:val="0070C0"/>
                  <w:lang w:eastAsia="ko-KR"/>
                </w:rPr>
                <w:t>Support the recommended WF</w:t>
              </w:r>
            </w:ins>
          </w:p>
        </w:tc>
      </w:tr>
      <w:tr w:rsidR="008448CB" w14:paraId="2563E43E" w14:textId="77777777" w:rsidTr="008448CB">
        <w:trPr>
          <w:ins w:id="1353" w:author="Iana Siomina" w:date="2020-05-27T17:30:00Z"/>
        </w:trPr>
        <w:tc>
          <w:tcPr>
            <w:tcW w:w="1232" w:type="dxa"/>
          </w:tcPr>
          <w:p w14:paraId="3565BFD4" w14:textId="375061BE" w:rsidR="008448CB" w:rsidRDefault="008448CB" w:rsidP="008448CB">
            <w:pPr>
              <w:spacing w:after="120"/>
              <w:rPr>
                <w:ins w:id="1354" w:author="Iana Siomina" w:date="2020-05-27T17:30:00Z"/>
                <w:rFonts w:eastAsiaTheme="minorEastAsia"/>
                <w:color w:val="0070C0"/>
                <w:lang w:eastAsia="zh-CN"/>
              </w:rPr>
            </w:pPr>
            <w:ins w:id="1355" w:author="Iana Siomina" w:date="2020-05-27T17:30:00Z">
              <w:r>
                <w:rPr>
                  <w:rFonts w:eastAsiaTheme="minorEastAsia"/>
                  <w:color w:val="0070C0"/>
                  <w:lang w:eastAsia="zh-CN"/>
                </w:rPr>
                <w:lastRenderedPageBreak/>
                <w:t>Ericsson</w:t>
              </w:r>
            </w:ins>
          </w:p>
        </w:tc>
        <w:tc>
          <w:tcPr>
            <w:tcW w:w="8399" w:type="dxa"/>
          </w:tcPr>
          <w:p w14:paraId="1EBE8082" w14:textId="77777777" w:rsidR="008448CB" w:rsidRPr="002D703D" w:rsidRDefault="008448CB" w:rsidP="008448CB">
            <w:pPr>
              <w:rPr>
                <w:ins w:id="1356" w:author="Iana Siomina" w:date="2020-05-27T17:30:00Z"/>
                <w:bCs/>
                <w:color w:val="0070C0"/>
                <w:lang w:eastAsia="ko-KR"/>
              </w:rPr>
            </w:pPr>
            <w:ins w:id="1357" w:author="Iana Siomina" w:date="2020-05-27T17:30:00Z">
              <w:r w:rsidRPr="002D703D">
                <w:rPr>
                  <w:b/>
                  <w:color w:val="0070C0"/>
                  <w:lang w:eastAsia="ko-KR"/>
                </w:rPr>
                <w:t xml:space="preserve">Sub-topic 1-1, issue 1-1: </w:t>
              </w:r>
              <w:r w:rsidRPr="002D703D">
                <w:rPr>
                  <w:bCs/>
                  <w:color w:val="0070C0"/>
                  <w:lang w:eastAsia="ko-KR"/>
                </w:rPr>
                <w:t>agree with Nokia</w:t>
              </w:r>
            </w:ins>
          </w:p>
          <w:p w14:paraId="0D54AABC" w14:textId="77777777" w:rsidR="008448CB" w:rsidRPr="002D703D" w:rsidRDefault="008448CB" w:rsidP="008448CB">
            <w:pPr>
              <w:rPr>
                <w:ins w:id="1358" w:author="Iana Siomina" w:date="2020-05-27T17:30:00Z"/>
                <w:bCs/>
                <w:color w:val="0070C0"/>
                <w:lang w:eastAsia="ko-KR"/>
              </w:rPr>
            </w:pPr>
            <w:ins w:id="1359" w:author="Iana Siomina" w:date="2020-05-27T17:30:00Z">
              <w:r w:rsidRPr="002D703D">
                <w:rPr>
                  <w:b/>
                  <w:color w:val="0070C0"/>
                  <w:lang w:eastAsia="ko-KR"/>
                </w:rPr>
                <w:t>Sub-topic 1-2:</w:t>
              </w:r>
              <w:r w:rsidRPr="002D703D">
                <w:rPr>
                  <w:bCs/>
                  <w:color w:val="0070C0"/>
                  <w:lang w:eastAsia="ko-KR"/>
                </w:rPr>
                <w:t xml:space="preserve"> </w:t>
              </w:r>
              <w:r>
                <w:rPr>
                  <w:bCs/>
                  <w:color w:val="0070C0"/>
                  <w:lang w:eastAsia="ko-KR"/>
                </w:rPr>
                <w:t xml:space="preserve">issue 1: we do not think supported band combinations should be among conditions for “actively measured”. </w:t>
              </w:r>
              <w:r w:rsidRPr="002D703D">
                <w:rPr>
                  <w:bCs/>
                  <w:color w:val="0070C0"/>
                  <w:lang w:eastAsia="ko-KR"/>
                </w:rPr>
                <w:t>issue 2 is unclear</w:t>
              </w:r>
            </w:ins>
          </w:p>
          <w:p w14:paraId="0426A7EC" w14:textId="77777777" w:rsidR="008448CB" w:rsidRPr="002D703D" w:rsidRDefault="008448CB" w:rsidP="008448CB">
            <w:pPr>
              <w:rPr>
                <w:ins w:id="1360" w:author="Iana Siomina" w:date="2020-05-27T17:30:00Z"/>
                <w:bCs/>
                <w:color w:val="0070C0"/>
                <w:lang w:eastAsia="ko-KR"/>
              </w:rPr>
            </w:pPr>
            <w:ins w:id="1361" w:author="Iana Siomina" w:date="2020-05-27T17:30:00Z">
              <w:r w:rsidRPr="002D703D">
                <w:rPr>
                  <w:b/>
                  <w:color w:val="0070C0"/>
                  <w:lang w:eastAsia="ko-KR"/>
                </w:rPr>
                <w:t xml:space="preserve">Issue 1-3-1: </w:t>
              </w:r>
              <w:r w:rsidRPr="002D703D">
                <w:rPr>
                  <w:bCs/>
                  <w:color w:val="0070C0"/>
                  <w:lang w:eastAsia="ko-KR"/>
                </w:rPr>
                <w:t>there is no need in separate numbers for overlapping and non-overlapping carriers and in all these misleading letter notation</w:t>
              </w:r>
            </w:ins>
          </w:p>
          <w:p w14:paraId="5A04AFFF" w14:textId="77777777" w:rsidR="008448CB" w:rsidRPr="002D703D" w:rsidRDefault="008448CB" w:rsidP="008448CB">
            <w:pPr>
              <w:rPr>
                <w:ins w:id="1362" w:author="Iana Siomina" w:date="2020-05-27T17:30:00Z"/>
                <w:bCs/>
                <w:color w:val="0070C0"/>
                <w:lang w:eastAsia="ko-KR"/>
              </w:rPr>
            </w:pPr>
            <w:ins w:id="1363" w:author="Iana Siomina" w:date="2020-05-27T17:30:00Z">
              <w:r w:rsidRPr="002D703D">
                <w:rPr>
                  <w:b/>
                  <w:color w:val="0070C0"/>
                  <w:lang w:eastAsia="ko-KR"/>
                </w:rPr>
                <w:t xml:space="preserve">Issue 1-3-2: </w:t>
              </w:r>
              <w:r w:rsidRPr="002D703D">
                <w:rPr>
                  <w:bCs/>
                  <w:color w:val="0070C0"/>
                  <w:lang w:eastAsia="ko-KR"/>
                </w:rPr>
                <w:t>there is no need in separate numbers for overlapping and non-overlapping carriers and in all these misleading letter notation</w:t>
              </w:r>
            </w:ins>
          </w:p>
          <w:p w14:paraId="00E0AA60" w14:textId="77777777" w:rsidR="008448CB" w:rsidRPr="002D703D" w:rsidRDefault="008448CB" w:rsidP="008448CB">
            <w:pPr>
              <w:rPr>
                <w:ins w:id="1364" w:author="Iana Siomina" w:date="2020-05-27T17:30:00Z"/>
                <w:bCs/>
                <w:color w:val="0070C0"/>
                <w:lang w:eastAsia="ko-KR"/>
              </w:rPr>
            </w:pPr>
            <w:ins w:id="1365" w:author="Iana Siomina" w:date="2020-05-27T17:30:00Z">
              <w:r w:rsidRPr="002D703D">
                <w:rPr>
                  <w:b/>
                  <w:color w:val="0070C0"/>
                  <w:lang w:eastAsia="ko-KR"/>
                </w:rPr>
                <w:t xml:space="preserve">Issue 1-3-3: </w:t>
              </w:r>
              <w:r w:rsidRPr="002D703D">
                <w:rPr>
                  <w:bCs/>
                  <w:color w:val="0070C0"/>
                  <w:lang w:eastAsia="ko-KR"/>
                </w:rPr>
                <w:t>option 1</w:t>
              </w:r>
            </w:ins>
          </w:p>
          <w:p w14:paraId="45F4C518" w14:textId="77777777" w:rsidR="008448CB" w:rsidRDefault="008448CB" w:rsidP="008448CB">
            <w:pPr>
              <w:rPr>
                <w:ins w:id="1366" w:author="Iana Siomina" w:date="2020-05-27T17:30:00Z"/>
                <w:bCs/>
                <w:color w:val="0070C0"/>
                <w:lang w:eastAsia="ko-KR"/>
              </w:rPr>
            </w:pPr>
            <w:ins w:id="1367" w:author="Iana Siomina" w:date="2020-05-27T17:30:00Z">
              <w:r>
                <w:rPr>
                  <w:b/>
                  <w:color w:val="0070C0"/>
                  <w:u w:val="single"/>
                  <w:lang w:eastAsia="ko-KR"/>
                </w:rPr>
                <w:t xml:space="preserve">Issue 1-3-4: </w:t>
              </w:r>
              <w:r w:rsidRPr="002D703D">
                <w:rPr>
                  <w:bCs/>
                  <w:color w:val="0070C0"/>
                  <w:lang w:eastAsia="ko-KR"/>
                </w:rPr>
                <w:t>option 1</w:t>
              </w:r>
            </w:ins>
          </w:p>
          <w:p w14:paraId="5A3A079B" w14:textId="77777777" w:rsidR="008448CB" w:rsidRDefault="008448CB" w:rsidP="008448CB">
            <w:pPr>
              <w:rPr>
                <w:ins w:id="1368" w:author="Iana Siomina" w:date="2020-05-27T17:30:00Z"/>
                <w:bCs/>
                <w:color w:val="0070C0"/>
                <w:lang w:eastAsia="ko-KR"/>
              </w:rPr>
            </w:pPr>
            <w:ins w:id="1369" w:author="Iana Siomina" w:date="2020-05-27T17:30:00Z">
              <w:r>
                <w:rPr>
                  <w:b/>
                  <w:color w:val="0070C0"/>
                  <w:lang w:eastAsia="ko-KR"/>
                </w:rPr>
                <w:t xml:space="preserve">Issue 1-3-5: </w:t>
              </w:r>
              <w:r w:rsidRPr="002D703D">
                <w:rPr>
                  <w:bCs/>
                  <w:color w:val="0070C0"/>
                  <w:lang w:eastAsia="ko-KR"/>
                </w:rPr>
                <w:t xml:space="preserve">option </w:t>
              </w:r>
              <w:r>
                <w:rPr>
                  <w:bCs/>
                  <w:color w:val="0070C0"/>
                  <w:lang w:eastAsia="ko-KR"/>
                </w:rPr>
                <w:t>2 (i.e., do not define separate numbers for overlapping and non-overlapping carriers)</w:t>
              </w:r>
            </w:ins>
          </w:p>
          <w:p w14:paraId="7F429B19" w14:textId="77777777" w:rsidR="008448CB" w:rsidRDefault="008448CB" w:rsidP="008448CB">
            <w:pPr>
              <w:rPr>
                <w:ins w:id="1370" w:author="Iana Siomina" w:date="2020-05-27T17:30:00Z"/>
                <w:bCs/>
                <w:color w:val="0070C0"/>
                <w:lang w:eastAsia="ko-KR"/>
              </w:rPr>
            </w:pPr>
            <w:ins w:id="1371" w:author="Iana Siomina" w:date="2020-05-27T17:30:00Z">
              <w:r>
                <w:rPr>
                  <w:b/>
                  <w:color w:val="0070C0"/>
                  <w:u w:val="single"/>
                  <w:lang w:eastAsia="ko-KR"/>
                </w:rPr>
                <w:t xml:space="preserve">Issue 1-4-1: </w:t>
              </w:r>
              <w:r>
                <w:rPr>
                  <w:bCs/>
                  <w:color w:val="0070C0"/>
                  <w:lang w:eastAsia="ko-KR"/>
                </w:rPr>
                <w:t>yes</w:t>
              </w:r>
            </w:ins>
          </w:p>
          <w:p w14:paraId="39450D76" w14:textId="77777777" w:rsidR="008448CB" w:rsidRDefault="008448CB" w:rsidP="008448CB">
            <w:pPr>
              <w:rPr>
                <w:ins w:id="1372" w:author="Iana Siomina" w:date="2020-05-27T17:30:00Z"/>
                <w:bCs/>
                <w:color w:val="0070C0"/>
                <w:lang w:eastAsia="ko-KR"/>
              </w:rPr>
            </w:pPr>
            <w:ins w:id="1373" w:author="Iana Siomina" w:date="2020-05-27T17:30:00Z">
              <w:r>
                <w:rPr>
                  <w:b/>
                  <w:color w:val="0070C0"/>
                  <w:u w:val="single"/>
                  <w:lang w:eastAsia="ko-KR"/>
                </w:rPr>
                <w:t xml:space="preserve">Issue 1-4-2: </w:t>
              </w:r>
              <w:r>
                <w:rPr>
                  <w:bCs/>
                  <w:color w:val="0070C0"/>
                  <w:lang w:eastAsia="ko-KR"/>
                </w:rPr>
                <w:t>option 1, i.e., reuse existing Rel-15 requirements for inter-frequency measurements in RRC_CONNECTED (proposals from Ericsson, ZTE, and Huawei are the same)</w:t>
              </w:r>
            </w:ins>
          </w:p>
          <w:p w14:paraId="2922399E" w14:textId="77777777" w:rsidR="008448CB" w:rsidRPr="002D703D" w:rsidRDefault="008448CB" w:rsidP="008448CB">
            <w:pPr>
              <w:rPr>
                <w:ins w:id="1374" w:author="Iana Siomina" w:date="2020-05-27T17:30:00Z"/>
                <w:bCs/>
                <w:color w:val="0070C0"/>
                <w:lang w:eastAsia="ko-KR"/>
              </w:rPr>
            </w:pPr>
            <w:ins w:id="1375" w:author="Iana Siomina" w:date="2020-05-27T17:30:00Z">
              <w:r w:rsidRPr="002D703D">
                <w:rPr>
                  <w:bCs/>
                  <w:color w:val="0070C0"/>
                  <w:lang w:eastAsia="ko-KR"/>
                </w:rPr>
                <w:t>We need to also discuss the same question for inter-RAT</w:t>
              </w:r>
              <w:r>
                <w:rPr>
                  <w:bCs/>
                  <w:color w:val="0070C0"/>
                  <w:lang w:eastAsia="ko-KR"/>
                </w:rPr>
                <w:t xml:space="preserve"> E-UTRA-NR EMR measurements.</w:t>
              </w:r>
            </w:ins>
          </w:p>
          <w:p w14:paraId="21091C65" w14:textId="77777777" w:rsidR="008448CB" w:rsidRDefault="008448CB" w:rsidP="008448CB">
            <w:pPr>
              <w:rPr>
                <w:ins w:id="1376" w:author="Iana Siomina" w:date="2020-05-27T17:30:00Z"/>
                <w:bCs/>
                <w:color w:val="0070C0"/>
                <w:lang w:eastAsia="ko-KR"/>
              </w:rPr>
            </w:pPr>
            <w:ins w:id="1377" w:author="Iana Siomina" w:date="2020-05-27T17:30:00Z">
              <w:r>
                <w:rPr>
                  <w:b/>
                  <w:color w:val="0070C0"/>
                  <w:u w:val="single"/>
                  <w:lang w:eastAsia="ko-KR"/>
                </w:rPr>
                <w:t>Issue 1-5-1:</w:t>
              </w:r>
              <w:r w:rsidRPr="002D703D">
                <w:rPr>
                  <w:bCs/>
                  <w:color w:val="0070C0"/>
                  <w:lang w:eastAsia="ko-KR"/>
                </w:rPr>
                <w:t xml:space="preserve"> yes</w:t>
              </w:r>
              <w:r>
                <w:rPr>
                  <w:bCs/>
                  <w:color w:val="0070C0"/>
                  <w:lang w:eastAsia="ko-KR"/>
                </w:rPr>
                <w:t xml:space="preserve"> (reuse existing requirements)</w:t>
              </w:r>
            </w:ins>
          </w:p>
          <w:p w14:paraId="759318CB" w14:textId="77777777" w:rsidR="008448CB" w:rsidRDefault="008448CB" w:rsidP="008448CB">
            <w:pPr>
              <w:rPr>
                <w:ins w:id="1378" w:author="Iana Siomina" w:date="2020-05-27T17:30:00Z"/>
                <w:bCs/>
                <w:color w:val="0070C0"/>
                <w:lang w:eastAsia="ko-KR"/>
              </w:rPr>
            </w:pPr>
            <w:ins w:id="1379" w:author="Iana Siomina" w:date="2020-05-27T17:30:00Z">
              <w:r>
                <w:rPr>
                  <w:b/>
                  <w:color w:val="0070C0"/>
                  <w:u w:val="single"/>
                  <w:lang w:eastAsia="ko-KR"/>
                </w:rPr>
                <w:t>Issue 1-5-2:</w:t>
              </w:r>
              <w:r w:rsidRPr="002D703D">
                <w:rPr>
                  <w:bCs/>
                  <w:color w:val="0070C0"/>
                  <w:lang w:eastAsia="ko-KR"/>
                </w:rPr>
                <w:t xml:space="preserve"> yes</w:t>
              </w:r>
              <w:r>
                <w:rPr>
                  <w:bCs/>
                  <w:color w:val="0070C0"/>
                  <w:lang w:eastAsia="ko-KR"/>
                </w:rPr>
                <w:t xml:space="preserve"> (reuse existing requirements)</w:t>
              </w:r>
            </w:ins>
          </w:p>
          <w:p w14:paraId="272B163D" w14:textId="77777777" w:rsidR="008448CB" w:rsidRDefault="008448CB" w:rsidP="008448CB">
            <w:pPr>
              <w:rPr>
                <w:ins w:id="1380" w:author="Iana Siomina" w:date="2020-05-27T17:30:00Z"/>
                <w:bCs/>
                <w:color w:val="0070C0"/>
                <w:lang w:eastAsia="ko-KR"/>
              </w:rPr>
            </w:pPr>
            <w:ins w:id="1381" w:author="Iana Siomina" w:date="2020-05-27T17:30:00Z">
              <w:r>
                <w:rPr>
                  <w:b/>
                  <w:color w:val="0070C0"/>
                  <w:u w:val="single"/>
                  <w:lang w:eastAsia="ko-KR"/>
                </w:rPr>
                <w:t>Issue 1-5-3:</w:t>
              </w:r>
              <w:r w:rsidRPr="002D703D">
                <w:rPr>
                  <w:bCs/>
                  <w:color w:val="0070C0"/>
                  <w:lang w:eastAsia="ko-KR"/>
                </w:rPr>
                <w:t xml:space="preserve"> </w:t>
              </w:r>
              <w:r>
                <w:rPr>
                  <w:bCs/>
                  <w:color w:val="0070C0"/>
                  <w:lang w:eastAsia="ko-KR"/>
                </w:rPr>
                <w:t>Reuse existing NR accuracy requirements for connected mode, do not relax. Measurement requirements for non-overlapping carriers can be more relaxed than for overlapping carriers.</w:t>
              </w:r>
            </w:ins>
          </w:p>
          <w:p w14:paraId="3B00EA9E" w14:textId="77777777" w:rsidR="008448CB" w:rsidRDefault="008448CB" w:rsidP="008448CB">
            <w:pPr>
              <w:rPr>
                <w:ins w:id="1382" w:author="Iana Siomina" w:date="2020-05-27T17:30:00Z"/>
                <w:bCs/>
                <w:color w:val="0070C0"/>
                <w:lang w:eastAsia="ko-KR"/>
              </w:rPr>
            </w:pPr>
            <w:ins w:id="1383" w:author="Iana Siomina" w:date="2020-05-27T17:30:00Z">
              <w:r>
                <w:rPr>
                  <w:b/>
                  <w:color w:val="0070C0"/>
                  <w:u w:val="single"/>
                  <w:lang w:eastAsia="ko-KR"/>
                </w:rPr>
                <w:lastRenderedPageBreak/>
                <w:t>Issue 1-5-4:</w:t>
              </w:r>
              <w:r w:rsidRPr="002D703D">
                <w:rPr>
                  <w:bCs/>
                  <w:color w:val="0070C0"/>
                  <w:lang w:eastAsia="ko-KR"/>
                </w:rPr>
                <w:t xml:space="preserve"> </w:t>
              </w:r>
              <w:r>
                <w:rPr>
                  <w:bCs/>
                  <w:color w:val="0070C0"/>
                  <w:lang w:eastAsia="ko-KR"/>
                </w:rPr>
                <w:t>Measurement requirements for non-overlapping carriers can be more relaxed than for overlapping carriers.</w:t>
              </w:r>
            </w:ins>
          </w:p>
          <w:p w14:paraId="2D357BAD" w14:textId="77777777" w:rsidR="008448CB" w:rsidRDefault="008448CB" w:rsidP="008448CB">
            <w:pPr>
              <w:rPr>
                <w:ins w:id="1384" w:author="Iana Siomina" w:date="2020-05-27T17:30:00Z"/>
                <w:bCs/>
                <w:color w:val="0070C0"/>
                <w:lang w:eastAsia="ko-KR"/>
              </w:rPr>
            </w:pPr>
            <w:ins w:id="1385" w:author="Iana Siomina" w:date="2020-05-27T17:30:00Z">
              <w:r>
                <w:rPr>
                  <w:b/>
                  <w:color w:val="0070C0"/>
                  <w:u w:val="single"/>
                  <w:lang w:eastAsia="ko-KR"/>
                </w:rPr>
                <w:t>Issue 1-6-1:</w:t>
              </w:r>
              <w:r w:rsidRPr="002D703D">
                <w:rPr>
                  <w:bCs/>
                  <w:color w:val="0070C0"/>
                  <w:lang w:eastAsia="ko-KR"/>
                </w:rPr>
                <w:t xml:space="preserve"> </w:t>
              </w:r>
              <w:r>
                <w:rPr>
                  <w:bCs/>
                  <w:color w:val="0070C0"/>
                  <w:lang w:eastAsia="ko-KR"/>
                </w:rPr>
                <w:t>yes (option1)</w:t>
              </w:r>
            </w:ins>
          </w:p>
          <w:p w14:paraId="77D6723D" w14:textId="77777777" w:rsidR="008448CB" w:rsidRDefault="008448CB" w:rsidP="008448CB">
            <w:pPr>
              <w:rPr>
                <w:ins w:id="1386" w:author="Iana Siomina" w:date="2020-05-27T17:30:00Z"/>
                <w:bCs/>
                <w:color w:val="0070C0"/>
                <w:lang w:eastAsia="ko-KR"/>
              </w:rPr>
            </w:pPr>
            <w:ins w:id="1387" w:author="Iana Siomina" w:date="2020-05-27T17:30:00Z">
              <w:r>
                <w:rPr>
                  <w:b/>
                  <w:color w:val="0070C0"/>
                  <w:u w:val="single"/>
                  <w:lang w:eastAsia="ko-KR"/>
                </w:rPr>
                <w:t>Issue 1-6-2:</w:t>
              </w:r>
              <w:r w:rsidRPr="002D703D">
                <w:rPr>
                  <w:bCs/>
                  <w:color w:val="0070C0"/>
                  <w:lang w:eastAsia="ko-KR"/>
                </w:rPr>
                <w:t xml:space="preserve"> </w:t>
              </w:r>
              <w:r>
                <w:rPr>
                  <w:bCs/>
                  <w:color w:val="0070C0"/>
                  <w:lang w:eastAsia="ko-KR"/>
                </w:rPr>
                <w:t>yes (option1)</w:t>
              </w:r>
            </w:ins>
          </w:p>
          <w:p w14:paraId="78E9788E" w14:textId="77777777" w:rsidR="008448CB" w:rsidRDefault="008448CB" w:rsidP="008448CB">
            <w:pPr>
              <w:rPr>
                <w:ins w:id="1388" w:author="Iana Siomina" w:date="2020-05-27T17:30:00Z"/>
                <w:bCs/>
                <w:color w:val="0070C0"/>
                <w:lang w:eastAsia="ko-KR"/>
              </w:rPr>
            </w:pPr>
            <w:ins w:id="1389" w:author="Iana Siomina" w:date="2020-05-27T17:30:00Z">
              <w:r>
                <w:rPr>
                  <w:b/>
                  <w:color w:val="0070C0"/>
                  <w:u w:val="single"/>
                  <w:lang w:eastAsia="ko-KR"/>
                </w:rPr>
                <w:t>Issue 1-6-3:</w:t>
              </w:r>
              <w:r w:rsidRPr="002D703D">
                <w:rPr>
                  <w:bCs/>
                  <w:color w:val="0070C0"/>
                  <w:lang w:eastAsia="ko-KR"/>
                </w:rPr>
                <w:t xml:space="preserve"> </w:t>
              </w:r>
              <w:r>
                <w:rPr>
                  <w:bCs/>
                  <w:color w:val="0070C0"/>
                  <w:lang w:eastAsia="ko-KR"/>
                </w:rPr>
                <w:t>no (option2)</w:t>
              </w:r>
            </w:ins>
          </w:p>
          <w:p w14:paraId="2FC2DD18" w14:textId="77777777" w:rsidR="008448CB" w:rsidRDefault="008448CB" w:rsidP="008448CB">
            <w:pPr>
              <w:rPr>
                <w:ins w:id="1390" w:author="Iana Siomina" w:date="2020-05-27T17:30:00Z"/>
                <w:bCs/>
                <w:color w:val="0070C0"/>
                <w:lang w:eastAsia="ko-KR"/>
              </w:rPr>
            </w:pPr>
            <w:ins w:id="1391" w:author="Iana Siomina" w:date="2020-05-27T17:30:00Z">
              <w:r>
                <w:rPr>
                  <w:b/>
                  <w:color w:val="0070C0"/>
                  <w:u w:val="single"/>
                  <w:lang w:eastAsia="ko-KR"/>
                </w:rPr>
                <w:t>Issue 1-7:</w:t>
              </w:r>
              <w:r w:rsidRPr="002D703D">
                <w:rPr>
                  <w:bCs/>
                  <w:color w:val="0070C0"/>
                  <w:lang w:eastAsia="ko-KR"/>
                </w:rPr>
                <w:t xml:space="preserve"> </w:t>
              </w:r>
              <w:r>
                <w:rPr>
                  <w:bCs/>
                  <w:color w:val="0070C0"/>
                  <w:lang w:eastAsia="ko-KR"/>
                </w:rPr>
                <w:t>Yes (option 1). Since according to RAN2 the UE can report EMR measurements after the T331 expiry, these measurements still need to meet at least the accuracy requirements. If the measurements are of no quality, then RAN2 should revisit their decision.</w:t>
              </w:r>
            </w:ins>
          </w:p>
          <w:p w14:paraId="61A89EC9" w14:textId="77777777" w:rsidR="008448CB" w:rsidRDefault="008448CB" w:rsidP="008448CB">
            <w:pPr>
              <w:rPr>
                <w:ins w:id="1392" w:author="Iana Siomina" w:date="2020-05-27T17:30:00Z"/>
                <w:bCs/>
                <w:color w:val="0070C0"/>
                <w:lang w:eastAsia="ko-KR"/>
              </w:rPr>
            </w:pPr>
            <w:ins w:id="1393" w:author="Iana Siomina" w:date="2020-05-27T17:30:00Z">
              <w:r>
                <w:rPr>
                  <w:b/>
                  <w:color w:val="0070C0"/>
                  <w:u w:val="single"/>
                  <w:lang w:eastAsia="ko-KR"/>
                </w:rPr>
                <w:t>Issue 1-8:</w:t>
              </w:r>
              <w:r w:rsidRPr="002D703D">
                <w:rPr>
                  <w:bCs/>
                  <w:color w:val="0070C0"/>
                  <w:lang w:eastAsia="ko-KR"/>
                </w:rPr>
                <w:t xml:space="preserve"> </w:t>
              </w:r>
              <w:r>
                <w:rPr>
                  <w:bCs/>
                  <w:color w:val="0070C0"/>
                  <w:lang w:eastAsia="ko-KR"/>
                </w:rPr>
                <w:t>Yes (option 1). For the measurements that can continue after the cell change, we need the applicable requirements after the cell change, meaning that we need transition requirements.</w:t>
              </w:r>
            </w:ins>
          </w:p>
          <w:p w14:paraId="1CE06049" w14:textId="77777777" w:rsidR="008448CB" w:rsidRDefault="008448CB" w:rsidP="008448CB">
            <w:pPr>
              <w:rPr>
                <w:ins w:id="1394" w:author="Iana Siomina" w:date="2020-05-27T17:30:00Z"/>
                <w:bCs/>
                <w:color w:val="0070C0"/>
                <w:lang w:eastAsia="ko-KR"/>
              </w:rPr>
            </w:pPr>
            <w:ins w:id="1395" w:author="Iana Siomina" w:date="2020-05-27T17:30:00Z">
              <w:r>
                <w:rPr>
                  <w:b/>
                  <w:color w:val="0070C0"/>
                  <w:u w:val="single"/>
                  <w:lang w:eastAsia="ko-KR"/>
                </w:rPr>
                <w:t>Issue 1-9:</w:t>
              </w:r>
              <w:r w:rsidRPr="002D703D">
                <w:rPr>
                  <w:bCs/>
                  <w:color w:val="0070C0"/>
                  <w:lang w:eastAsia="ko-KR"/>
                </w:rPr>
                <w:t xml:space="preserve"> </w:t>
              </w:r>
              <w:r>
                <w:rPr>
                  <w:bCs/>
                  <w:color w:val="0070C0"/>
                  <w:lang w:eastAsia="ko-KR"/>
                </w:rPr>
                <w:t>No clarification is needed, like for other measurements. It’s obvious that the requirements apply, provided the total numbers are met. Otherwise, we would need to also clarify Rel-15 NR requirements, all LTE requirements, etc. Why does MediaTek thinks it is really necessary just for EMR measurements (while we do not have this for other measurements)?</w:t>
              </w:r>
            </w:ins>
          </w:p>
          <w:p w14:paraId="1B7CFF89" w14:textId="66DA8D22" w:rsidR="008448CB" w:rsidRPr="00805BE8" w:rsidRDefault="008448CB" w:rsidP="008448CB">
            <w:pPr>
              <w:rPr>
                <w:ins w:id="1396" w:author="Iana Siomina" w:date="2020-05-27T17:30:00Z"/>
                <w:b/>
                <w:color w:val="0070C0"/>
                <w:u w:val="single"/>
                <w:lang w:eastAsia="ko-KR"/>
              </w:rPr>
            </w:pPr>
            <w:ins w:id="1397" w:author="Iana Siomina" w:date="2020-05-27T17:30:00Z">
              <w:r>
                <w:rPr>
                  <w:b/>
                  <w:color w:val="0070C0"/>
                  <w:u w:val="single"/>
                  <w:lang w:eastAsia="ko-KR"/>
                </w:rPr>
                <w:t>Issue 1-10:</w:t>
              </w:r>
              <w:r w:rsidRPr="002D703D">
                <w:rPr>
                  <w:bCs/>
                  <w:color w:val="0070C0"/>
                  <w:lang w:eastAsia="ko-KR"/>
                </w:rPr>
                <w:t xml:space="preserve"> </w:t>
              </w:r>
              <w:r>
                <w:rPr>
                  <w:bCs/>
                  <w:color w:val="0070C0"/>
                  <w:lang w:eastAsia="ko-KR"/>
                </w:rPr>
                <w:t>It’s better to work on a draft LS in the 2</w:t>
              </w:r>
              <w:r w:rsidRPr="002D703D">
                <w:rPr>
                  <w:bCs/>
                  <w:color w:val="0070C0"/>
                  <w:vertAlign w:val="superscript"/>
                  <w:lang w:eastAsia="ko-KR"/>
                </w:rPr>
                <w:t>nd</w:t>
              </w:r>
              <w:r>
                <w:rPr>
                  <w:bCs/>
                  <w:color w:val="0070C0"/>
                  <w:lang w:eastAsia="ko-KR"/>
                </w:rPr>
                <w:t xml:space="preserve"> round, once we have the necessary agreements in place.</w:t>
              </w:r>
            </w:ins>
          </w:p>
        </w:tc>
      </w:tr>
    </w:tbl>
    <w:p w14:paraId="434B388F" w14:textId="36B3114A"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B26500">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B26500" w:rsidRPr="00571777" w14:paraId="6CF9A2A9" w14:textId="77777777" w:rsidTr="00B26500">
        <w:tc>
          <w:tcPr>
            <w:tcW w:w="1233" w:type="dxa"/>
            <w:vMerge w:val="restart"/>
          </w:tcPr>
          <w:p w14:paraId="394BE86E" w14:textId="7E5900E0" w:rsidR="00B26500" w:rsidRPr="003418CB" w:rsidRDefault="00B26500" w:rsidP="00774C9A">
            <w:pPr>
              <w:spacing w:after="120"/>
              <w:rPr>
                <w:rFonts w:eastAsiaTheme="minorEastAsia"/>
                <w:color w:val="0070C0"/>
                <w:lang w:val="en-US" w:eastAsia="zh-CN"/>
              </w:rPr>
            </w:pPr>
            <w:r w:rsidRPr="00B26500">
              <w:rPr>
                <w:rFonts w:eastAsiaTheme="minorEastAsia"/>
                <w:color w:val="0070C0"/>
                <w:lang w:val="en-US" w:eastAsia="zh-CN"/>
              </w:rPr>
              <w:t>R4-200715</w:t>
            </w:r>
            <w:r>
              <w:rPr>
                <w:rFonts w:eastAsiaTheme="minorEastAsia"/>
                <w:color w:val="0070C0"/>
                <w:lang w:val="en-US" w:eastAsia="zh-CN"/>
              </w:rPr>
              <w:t>2</w:t>
            </w:r>
          </w:p>
        </w:tc>
        <w:tc>
          <w:tcPr>
            <w:tcW w:w="8398" w:type="dxa"/>
          </w:tcPr>
          <w:p w14:paraId="302094CF" w14:textId="6857552D" w:rsidR="00B26500" w:rsidRPr="003418CB" w:rsidRDefault="00B26500" w:rsidP="00774C9A">
            <w:pPr>
              <w:spacing w:after="120"/>
              <w:rPr>
                <w:rFonts w:eastAsiaTheme="minorEastAsia"/>
                <w:color w:val="0070C0"/>
                <w:lang w:val="en-US" w:eastAsia="zh-CN"/>
              </w:rPr>
            </w:pPr>
            <w:del w:id="1398" w:author="Iana Siomina" w:date="2020-05-27T17:31:00Z">
              <w:r w:rsidDel="00AE76FA">
                <w:rPr>
                  <w:rFonts w:eastAsiaTheme="minorEastAsia" w:hint="eastAsia"/>
                  <w:color w:val="0070C0"/>
                  <w:lang w:val="en-US" w:eastAsia="zh-CN"/>
                </w:rPr>
                <w:delText>Company A</w:delText>
              </w:r>
            </w:del>
            <w:ins w:id="1399" w:author="Iana Siomina" w:date="2020-05-27T17:31:00Z">
              <w:r w:rsidR="00AE76FA">
                <w:rPr>
                  <w:rFonts w:eastAsiaTheme="minorEastAsia"/>
                  <w:color w:val="0070C0"/>
                  <w:lang w:val="en-US" w:eastAsia="zh-CN"/>
                </w:rPr>
                <w:t xml:space="preserve"> Ericsson: we do not agree with condition “</w:t>
              </w:r>
              <w:r w:rsidR="00AE76FA" w:rsidRPr="0031039E">
                <w:rPr>
                  <w:rFonts w:eastAsiaTheme="minorEastAsia"/>
                  <w:color w:val="0070C0"/>
                  <w:lang w:val="en-US" w:eastAsia="zh-CN"/>
                </w:rPr>
                <w:t>The carrier frequency of the detected cell and the carrier frequency of the serving cell are among the supported band combination of the UE.</w:t>
              </w:r>
              <w:r w:rsidR="00AE76FA">
                <w:rPr>
                  <w:rFonts w:eastAsiaTheme="minorEastAsia"/>
                  <w:color w:val="0070C0"/>
                  <w:lang w:val="en-US" w:eastAsia="zh-CN"/>
                </w:rPr>
                <w:t>” for detectable or actively measured cell. The UE may change the cell and continue the measurement as well as the UE may change the cell shortly after reporting the measurement but before going back to CA, while with this condition the measurements that the UE shall continue may not meet any longer the condition as well as the reported EMR measurements may become useless for the network if the UE has changed the cell which is just a waste of network and UE resources.</w:t>
              </w:r>
            </w:ins>
          </w:p>
        </w:tc>
      </w:tr>
      <w:tr w:rsidR="00B26500" w:rsidRPr="00571777" w14:paraId="473089A7" w14:textId="77777777" w:rsidTr="00B26500">
        <w:tc>
          <w:tcPr>
            <w:tcW w:w="1233" w:type="dxa"/>
            <w:vMerge/>
          </w:tcPr>
          <w:p w14:paraId="3FE228F4" w14:textId="77777777" w:rsidR="00B26500" w:rsidRDefault="00B26500" w:rsidP="00774C9A">
            <w:pPr>
              <w:spacing w:after="120"/>
              <w:rPr>
                <w:rFonts w:eastAsiaTheme="minorEastAsia"/>
                <w:color w:val="0070C0"/>
                <w:lang w:val="en-US" w:eastAsia="zh-CN"/>
              </w:rPr>
            </w:pPr>
          </w:p>
        </w:tc>
        <w:tc>
          <w:tcPr>
            <w:tcW w:w="8398" w:type="dxa"/>
          </w:tcPr>
          <w:p w14:paraId="6249E058" w14:textId="77777777" w:rsidR="00B26500" w:rsidRDefault="00B26500" w:rsidP="00774C9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26500" w:rsidRPr="00571777" w14:paraId="70172AD1" w14:textId="77777777" w:rsidTr="00B26500">
        <w:tc>
          <w:tcPr>
            <w:tcW w:w="1233" w:type="dxa"/>
            <w:vMerge/>
          </w:tcPr>
          <w:p w14:paraId="2C1DA4E9" w14:textId="77777777" w:rsidR="00B26500" w:rsidRDefault="00B26500" w:rsidP="00774C9A">
            <w:pPr>
              <w:spacing w:after="120"/>
              <w:rPr>
                <w:rFonts w:eastAsiaTheme="minorEastAsia"/>
                <w:color w:val="0070C0"/>
                <w:lang w:val="en-US" w:eastAsia="zh-CN"/>
              </w:rPr>
            </w:pPr>
          </w:p>
        </w:tc>
        <w:tc>
          <w:tcPr>
            <w:tcW w:w="8398" w:type="dxa"/>
          </w:tcPr>
          <w:p w14:paraId="084C3EF0" w14:textId="77777777" w:rsidR="00B26500" w:rsidRDefault="00B26500" w:rsidP="00774C9A">
            <w:pPr>
              <w:spacing w:after="120"/>
              <w:rPr>
                <w:rFonts w:eastAsiaTheme="minorEastAsia"/>
                <w:color w:val="0070C0"/>
                <w:lang w:val="en-US" w:eastAsia="zh-CN"/>
              </w:rPr>
            </w:pPr>
          </w:p>
        </w:tc>
      </w:tr>
      <w:tr w:rsidR="00571777" w:rsidRPr="00571777" w14:paraId="07DECF26" w14:textId="77777777" w:rsidTr="00B26500">
        <w:tc>
          <w:tcPr>
            <w:tcW w:w="1233" w:type="dxa"/>
            <w:vMerge w:val="restart"/>
          </w:tcPr>
          <w:p w14:paraId="41D5B081" w14:textId="7C8D42C4" w:rsidR="00571777" w:rsidRPr="003418CB" w:rsidRDefault="00B26500" w:rsidP="00805BE8">
            <w:pPr>
              <w:spacing w:after="120"/>
              <w:rPr>
                <w:rFonts w:eastAsiaTheme="minorEastAsia"/>
                <w:color w:val="0070C0"/>
                <w:lang w:val="en-US" w:eastAsia="zh-CN"/>
              </w:rPr>
            </w:pPr>
            <w:r w:rsidRPr="00B26500">
              <w:rPr>
                <w:rFonts w:eastAsiaTheme="minorEastAsia"/>
                <w:color w:val="0070C0"/>
                <w:lang w:val="en-US" w:eastAsia="zh-CN"/>
              </w:rPr>
              <w:t>R4-2007153</w:t>
            </w:r>
          </w:p>
        </w:tc>
        <w:tc>
          <w:tcPr>
            <w:tcW w:w="8398" w:type="dxa"/>
          </w:tcPr>
          <w:p w14:paraId="4BB207B7" w14:textId="22CD2A9A" w:rsidR="00571777" w:rsidRPr="003418CB" w:rsidRDefault="00571777" w:rsidP="00805BE8">
            <w:pPr>
              <w:spacing w:after="120"/>
              <w:rPr>
                <w:rFonts w:eastAsiaTheme="minorEastAsia"/>
                <w:color w:val="0070C0"/>
                <w:lang w:val="en-US" w:eastAsia="zh-CN"/>
              </w:rPr>
            </w:pPr>
            <w:del w:id="1400" w:author="Huawei" w:date="2020-05-26T17:40:00Z">
              <w:r w:rsidDel="00FB4F1D">
                <w:rPr>
                  <w:rFonts w:eastAsiaTheme="minorEastAsia" w:hint="eastAsia"/>
                  <w:color w:val="0070C0"/>
                  <w:lang w:val="en-US" w:eastAsia="zh-CN"/>
                </w:rPr>
                <w:delText>Company A</w:delText>
              </w:r>
            </w:del>
            <w:ins w:id="1401" w:author="Huawei" w:date="2020-05-26T17:40:00Z">
              <w:r w:rsidR="00FB4F1D">
                <w:rPr>
                  <w:rFonts w:eastAsiaTheme="minorEastAsia"/>
                  <w:color w:val="0070C0"/>
                  <w:lang w:val="en-US" w:eastAsia="zh-CN"/>
                </w:rPr>
                <w:t xml:space="preserve">Huawei: </w:t>
              </w:r>
            </w:ins>
            <w:ins w:id="1402" w:author="Huawei" w:date="2020-05-26T17:41:00Z">
              <w:r w:rsidR="00FB4F1D" w:rsidRPr="00FB4F1D">
                <w:rPr>
                  <w:rFonts w:eastAsiaTheme="minorEastAsia"/>
                  <w:color w:val="0070C0"/>
                  <w:lang w:val="en-US" w:eastAsia="zh-CN"/>
                </w:rPr>
                <w:t>this is the last meeting of the WI, and we need to have CRs to include the agreements into the specification. So we suggest to use formal CR instead of draftCR or TP in this meeting.</w:t>
              </w:r>
            </w:ins>
          </w:p>
        </w:tc>
      </w:tr>
      <w:tr w:rsidR="00571777" w:rsidRPr="00571777" w14:paraId="6107E4A4" w14:textId="77777777" w:rsidTr="00B26500">
        <w:tc>
          <w:tcPr>
            <w:tcW w:w="1233" w:type="dxa"/>
            <w:vMerge/>
          </w:tcPr>
          <w:p w14:paraId="5C77C2BE" w14:textId="77777777" w:rsidR="00571777" w:rsidRDefault="00571777" w:rsidP="00571777">
            <w:pPr>
              <w:spacing w:after="120"/>
              <w:rPr>
                <w:rFonts w:eastAsiaTheme="minorEastAsia"/>
                <w:color w:val="0070C0"/>
                <w:lang w:val="en-US" w:eastAsia="zh-CN"/>
              </w:rPr>
            </w:pPr>
          </w:p>
        </w:tc>
        <w:tc>
          <w:tcPr>
            <w:tcW w:w="8398" w:type="dxa"/>
          </w:tcPr>
          <w:p w14:paraId="7976E3A3" w14:textId="1C3309C4" w:rsidR="00571777" w:rsidRDefault="00571777" w:rsidP="00571777">
            <w:pPr>
              <w:spacing w:after="120"/>
              <w:rPr>
                <w:rFonts w:eastAsiaTheme="minorEastAsia"/>
                <w:color w:val="0070C0"/>
                <w:lang w:val="en-US" w:eastAsia="zh-CN"/>
              </w:rPr>
            </w:pPr>
            <w:del w:id="1403" w:author="Nokia" w:date="2020-05-26T21:56:00Z">
              <w:r w:rsidDel="00E91511">
                <w:rPr>
                  <w:rFonts w:eastAsiaTheme="minorEastAsia" w:hint="eastAsia"/>
                  <w:color w:val="0070C0"/>
                  <w:lang w:val="en-US" w:eastAsia="zh-CN"/>
                </w:rPr>
                <w:delText>Company</w:delText>
              </w:r>
              <w:r w:rsidDel="00E91511">
                <w:rPr>
                  <w:rFonts w:eastAsiaTheme="minorEastAsia"/>
                  <w:color w:val="0070C0"/>
                  <w:lang w:val="en-US" w:eastAsia="zh-CN"/>
                </w:rPr>
                <w:delText xml:space="preserve"> B</w:delText>
              </w:r>
            </w:del>
            <w:ins w:id="1404" w:author="Nokia" w:date="2020-05-26T21:56:00Z">
              <w:r w:rsidR="00E91511">
                <w:rPr>
                  <w:rFonts w:eastAsiaTheme="minorEastAsia"/>
                  <w:color w:val="0070C0"/>
                  <w:lang w:val="en-US" w:eastAsia="zh-CN"/>
                </w:rPr>
                <w:t>Nokia</w:t>
              </w:r>
            </w:ins>
            <w:ins w:id="1405" w:author="Nokia" w:date="2020-05-26T21:57:00Z">
              <w:r w:rsidR="00E91511">
                <w:rPr>
                  <w:rFonts w:eastAsiaTheme="minorEastAsia"/>
                  <w:color w:val="0070C0"/>
                  <w:lang w:val="en-US" w:eastAsia="zh-CN"/>
                </w:rPr>
                <w:t>: This Draft CR has captured the agreements</w:t>
              </w:r>
            </w:ins>
            <w:ins w:id="1406" w:author="Nokia" w:date="2020-05-26T21:58:00Z">
              <w:r w:rsidR="00E91511">
                <w:rPr>
                  <w:rFonts w:eastAsiaTheme="minorEastAsia"/>
                  <w:color w:val="0070C0"/>
                  <w:lang w:val="en-US" w:eastAsia="zh-CN"/>
                </w:rPr>
                <w:t xml:space="preserve"> made so far in RAN4. Hence, it reflect RAN4 agreements. New agreements made in this meeting can be included </w:t>
              </w:r>
            </w:ins>
            <w:ins w:id="1407" w:author="Nokia" w:date="2020-05-26T21:59:00Z">
              <w:r w:rsidR="00E91511">
                <w:rPr>
                  <w:rFonts w:eastAsiaTheme="minorEastAsia"/>
                  <w:color w:val="0070C0"/>
                  <w:lang w:val="en-US" w:eastAsia="zh-CN"/>
                </w:rPr>
                <w:t>and CR requested if needed.</w:t>
              </w:r>
            </w:ins>
          </w:p>
        </w:tc>
      </w:tr>
      <w:tr w:rsidR="00571777" w:rsidRPr="00571777" w14:paraId="629BFFB8" w14:textId="77777777" w:rsidTr="00B26500">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3693E3EE" w14:textId="118AA554" w:rsidR="00571777" w:rsidRDefault="00BC1B08" w:rsidP="00571777">
            <w:pPr>
              <w:spacing w:after="120"/>
              <w:rPr>
                <w:rFonts w:eastAsiaTheme="minorEastAsia"/>
                <w:color w:val="0070C0"/>
                <w:lang w:val="en-US" w:eastAsia="zh-CN"/>
              </w:rPr>
            </w:pPr>
            <w:ins w:id="1408" w:author="Iana Siomina" w:date="2020-05-27T17:31:00Z">
              <w:r>
                <w:rPr>
                  <w:rFonts w:eastAsiaTheme="minorEastAsia"/>
                  <w:color w:val="0070C0"/>
                  <w:lang w:val="en-US" w:eastAsia="zh-CN"/>
                </w:rPr>
                <w:t>Ericsson: see the comment on 7152</w:t>
              </w:r>
            </w:ins>
          </w:p>
        </w:tc>
      </w:tr>
      <w:tr w:rsidR="00571777" w:rsidRPr="00571777" w14:paraId="5EF0FAF0" w14:textId="77777777" w:rsidTr="00B26500">
        <w:tc>
          <w:tcPr>
            <w:tcW w:w="1233" w:type="dxa"/>
            <w:vMerge w:val="restart"/>
          </w:tcPr>
          <w:p w14:paraId="68F6E76E" w14:textId="4175C3B3" w:rsidR="00571777" w:rsidRDefault="00B26500" w:rsidP="00571777">
            <w:pPr>
              <w:spacing w:after="120"/>
              <w:rPr>
                <w:rFonts w:eastAsiaTheme="minorEastAsia"/>
                <w:color w:val="0070C0"/>
                <w:lang w:val="en-US" w:eastAsia="zh-CN"/>
              </w:rPr>
            </w:pPr>
            <w:r w:rsidRPr="00B26500">
              <w:rPr>
                <w:rFonts w:eastAsiaTheme="minorEastAsia"/>
                <w:color w:val="0070C0"/>
                <w:lang w:val="en-US" w:eastAsia="zh-CN"/>
              </w:rPr>
              <w:t>R4-2007833</w:t>
            </w:r>
          </w:p>
        </w:tc>
        <w:tc>
          <w:tcPr>
            <w:tcW w:w="8398" w:type="dxa"/>
          </w:tcPr>
          <w:p w14:paraId="63195C26" w14:textId="3D84481B" w:rsidR="00571777" w:rsidRDefault="00571777" w:rsidP="00571777">
            <w:pPr>
              <w:spacing w:after="120"/>
              <w:rPr>
                <w:rFonts w:eastAsiaTheme="minorEastAsia"/>
                <w:color w:val="0070C0"/>
                <w:lang w:val="en-US" w:eastAsia="zh-CN"/>
              </w:rPr>
            </w:pPr>
            <w:del w:id="1409" w:author="Nokia" w:date="2020-05-26T21:56:00Z">
              <w:r w:rsidDel="00E91511">
                <w:rPr>
                  <w:rFonts w:eastAsiaTheme="minorEastAsia" w:hint="eastAsia"/>
                  <w:color w:val="0070C0"/>
                  <w:lang w:val="en-US" w:eastAsia="zh-CN"/>
                </w:rPr>
                <w:delText>Company A</w:delText>
              </w:r>
            </w:del>
            <w:ins w:id="1410" w:author="Nokia" w:date="2020-05-26T21:56:00Z">
              <w:r w:rsidR="00E91511">
                <w:rPr>
                  <w:rFonts w:eastAsiaTheme="minorEastAsia"/>
                  <w:color w:val="0070C0"/>
                  <w:lang w:val="en-US" w:eastAsia="zh-CN"/>
                </w:rPr>
                <w:t>Nokia</w:t>
              </w:r>
            </w:ins>
            <w:ins w:id="1411" w:author="Nokia" w:date="2020-05-26T21:59:00Z">
              <w:r w:rsidR="00E91511">
                <w:rPr>
                  <w:rFonts w:eastAsiaTheme="minorEastAsia"/>
                  <w:color w:val="0070C0"/>
                  <w:lang w:val="en-US" w:eastAsia="zh-CN"/>
                </w:rPr>
                <w:t>:</w:t>
              </w:r>
            </w:ins>
            <w:ins w:id="1412" w:author="Nokia" w:date="2020-05-26T21:56:00Z">
              <w:r w:rsidR="00E91511">
                <w:rPr>
                  <w:rFonts w:eastAsiaTheme="minorEastAsia"/>
                  <w:color w:val="0070C0"/>
                  <w:lang w:val="en-US" w:eastAsia="zh-CN"/>
                </w:rPr>
                <w:t xml:space="preserve"> This C</w:t>
              </w:r>
            </w:ins>
            <w:ins w:id="1413" w:author="Nokia" w:date="2020-05-26T21:59:00Z">
              <w:r w:rsidR="00E91511">
                <w:rPr>
                  <w:rFonts w:eastAsiaTheme="minorEastAsia"/>
                  <w:color w:val="0070C0"/>
                  <w:lang w:val="en-US" w:eastAsia="zh-CN"/>
                </w:rPr>
                <w:t>R includes parts not agreed by RAN4.</w:t>
              </w:r>
            </w:ins>
            <w:ins w:id="1414" w:author="Nokia" w:date="2020-05-26T22:00:00Z">
              <w:r w:rsidR="00E91511">
                <w:rPr>
                  <w:rFonts w:eastAsiaTheme="minorEastAsia"/>
                  <w:color w:val="0070C0"/>
                  <w:lang w:val="en-US" w:eastAsia="zh-CN"/>
                </w:rPr>
                <w:t xml:space="preserve"> </w:t>
              </w:r>
            </w:ins>
          </w:p>
        </w:tc>
      </w:tr>
      <w:tr w:rsidR="00571777" w:rsidRPr="00571777" w14:paraId="4B45F1D3" w14:textId="77777777" w:rsidTr="00B26500">
        <w:tc>
          <w:tcPr>
            <w:tcW w:w="1233" w:type="dxa"/>
            <w:vMerge/>
          </w:tcPr>
          <w:p w14:paraId="5E0ED97A" w14:textId="77777777" w:rsidR="00571777" w:rsidRDefault="00571777" w:rsidP="00571777">
            <w:pPr>
              <w:spacing w:after="120"/>
              <w:rPr>
                <w:rFonts w:eastAsiaTheme="minorEastAsia"/>
                <w:color w:val="0070C0"/>
                <w:lang w:val="en-US" w:eastAsia="zh-CN"/>
              </w:rPr>
            </w:pPr>
          </w:p>
        </w:tc>
        <w:tc>
          <w:tcPr>
            <w:tcW w:w="8398" w:type="dxa"/>
          </w:tcPr>
          <w:p w14:paraId="7AB9F702" w14:textId="0C56D053" w:rsidR="00571777" w:rsidRDefault="00571777" w:rsidP="00571777">
            <w:pPr>
              <w:spacing w:after="120"/>
              <w:rPr>
                <w:rFonts w:eastAsiaTheme="minorEastAsia"/>
                <w:color w:val="0070C0"/>
                <w:lang w:val="en-US" w:eastAsia="zh-CN"/>
              </w:rPr>
            </w:pPr>
            <w:del w:id="1415" w:author="Iana Siomina" w:date="2020-05-27T17:32:00Z">
              <w:r w:rsidDel="00BC1B08">
                <w:rPr>
                  <w:rFonts w:eastAsiaTheme="minorEastAsia" w:hint="eastAsia"/>
                  <w:color w:val="0070C0"/>
                  <w:lang w:val="en-US" w:eastAsia="zh-CN"/>
                </w:rPr>
                <w:delText>Company</w:delText>
              </w:r>
              <w:r w:rsidDel="00BC1B08">
                <w:rPr>
                  <w:rFonts w:eastAsiaTheme="minorEastAsia"/>
                  <w:color w:val="0070C0"/>
                  <w:lang w:val="en-US" w:eastAsia="zh-CN"/>
                </w:rPr>
                <w:delText xml:space="preserve"> B</w:delText>
              </w:r>
            </w:del>
            <w:ins w:id="1416" w:author="Iana Siomina" w:date="2020-05-27T17:32:00Z">
              <w:r w:rsidR="00BC1B08">
                <w:rPr>
                  <w:rFonts w:eastAsiaTheme="minorEastAsia"/>
                  <w:color w:val="0070C0"/>
                  <w:lang w:val="en-US" w:eastAsia="zh-CN"/>
                </w:rPr>
                <w:t xml:space="preserve"> Ericsson: All CRs have to be aligned with RAN4 agreements. Same comment on band combinations as for 7152.</w:t>
              </w:r>
            </w:ins>
          </w:p>
        </w:tc>
      </w:tr>
      <w:tr w:rsidR="00571777" w:rsidRPr="00571777" w14:paraId="22C5F25F" w14:textId="77777777" w:rsidTr="00B26500">
        <w:tc>
          <w:tcPr>
            <w:tcW w:w="1233" w:type="dxa"/>
            <w:vMerge/>
          </w:tcPr>
          <w:p w14:paraId="03201438" w14:textId="77777777" w:rsidR="00571777" w:rsidRDefault="00571777" w:rsidP="00571777">
            <w:pPr>
              <w:spacing w:after="120"/>
              <w:rPr>
                <w:rFonts w:eastAsiaTheme="minorEastAsia"/>
                <w:color w:val="0070C0"/>
                <w:lang w:val="en-US" w:eastAsia="zh-CN"/>
              </w:rPr>
            </w:pPr>
          </w:p>
        </w:tc>
        <w:tc>
          <w:tcPr>
            <w:tcW w:w="8398"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855107" w:rsidRPr="00004165" w14:paraId="3058A38F" w14:textId="77777777" w:rsidTr="00376A0E">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6A0E">
        <w:tc>
          <w:tcPr>
            <w:tcW w:w="1242" w:type="dxa"/>
          </w:tcPr>
          <w:p w14:paraId="53876CE1" w14:textId="325BFECC"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DB6389">
              <w:rPr>
                <w:rFonts w:eastAsiaTheme="minorEastAsia"/>
                <w:b/>
                <w:bCs/>
                <w:color w:val="0070C0"/>
                <w:lang w:val="en-US" w:eastAsia="zh-CN"/>
              </w:rPr>
              <w:t>-1</w:t>
            </w:r>
          </w:p>
        </w:tc>
        <w:tc>
          <w:tcPr>
            <w:tcW w:w="8615" w:type="dxa"/>
          </w:tcPr>
          <w:p w14:paraId="21138DFB" w14:textId="11F32536" w:rsidR="00DB6389" w:rsidRPr="007F6527" w:rsidRDefault="00DB6389" w:rsidP="00004165">
            <w:pPr>
              <w:rPr>
                <w:rFonts w:eastAsiaTheme="minorEastAsia"/>
                <w:iCs/>
                <w:color w:val="0070C0"/>
                <w:lang w:val="en-US" w:eastAsia="zh-CN"/>
              </w:rPr>
            </w:pPr>
            <w:r w:rsidRPr="00D136AF">
              <w:rPr>
                <w:iCs/>
              </w:rPr>
              <w:t>s-NonIntraSearch</w:t>
            </w:r>
            <w:r w:rsidRPr="00D136AF">
              <w:rPr>
                <w:rFonts w:eastAsia="Calibri"/>
                <w:iCs/>
              </w:rPr>
              <w:t xml:space="preserve"> thresholds and EMR carriers</w:t>
            </w:r>
          </w:p>
          <w:p w14:paraId="73E72940" w14:textId="583C6C4C"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933E1A">
              <w:rPr>
                <w:rFonts w:eastAsiaTheme="minorEastAsia"/>
                <w:i/>
                <w:color w:val="0070C0"/>
                <w:lang w:val="en-US" w:eastAsia="zh-CN"/>
              </w:rPr>
              <w:t xml:space="preserve"> No agreement</w:t>
            </w:r>
          </w:p>
          <w:p w14:paraId="30FA09F0" w14:textId="0E1DA1DC"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05035CD8" w14:textId="77777777" w:rsidR="00933E1A" w:rsidRDefault="00933E1A" w:rsidP="00933E1A">
            <w:r>
              <w:t>Before the discussion started there were 2 options on the table:</w:t>
            </w:r>
          </w:p>
          <w:p w14:paraId="6D0D8F2D" w14:textId="77777777" w:rsidR="00933E1A" w:rsidRDefault="00933E1A" w:rsidP="00933E1A">
            <w:pPr>
              <w:pStyle w:val="ListParagraph"/>
              <w:numPr>
                <w:ilvl w:val="0"/>
                <w:numId w:val="44"/>
              </w:numPr>
              <w:ind w:firstLineChars="0"/>
            </w:pPr>
            <w:r>
              <w:t>Search thresholds do not apply to carriers configured for EMR measurements.</w:t>
            </w:r>
          </w:p>
          <w:p w14:paraId="3C3AA0D7" w14:textId="77777777" w:rsidR="00933E1A" w:rsidRPr="00093DF3" w:rsidRDefault="00933E1A" w:rsidP="00933E1A">
            <w:pPr>
              <w:pStyle w:val="ListParagraph"/>
              <w:numPr>
                <w:ilvl w:val="0"/>
                <w:numId w:val="44"/>
              </w:numPr>
              <w:ind w:firstLineChars="0"/>
            </w:pPr>
            <w:r>
              <w:t xml:space="preserve">Search thresholds do not affect measurement procedures to carriers configured for EMR measurements, but the search thresholds are used to condition when EMR carriers measured. </w:t>
            </w:r>
          </w:p>
          <w:p w14:paraId="30393CBC" w14:textId="77777777" w:rsidR="00933E1A" w:rsidRDefault="00933E1A" w:rsidP="00933E1A">
            <w:r>
              <w:t>During the meeting discussion companies have further explained their reasoning and provided their views on this topic and which of option 1 or option 2 is the company preference:</w:t>
            </w:r>
          </w:p>
          <w:p w14:paraId="1EDBCFF7" w14:textId="77777777" w:rsidR="00933E1A" w:rsidRDefault="00933E1A" w:rsidP="00933E1A">
            <w:r>
              <w:t>Option 1: (ZTE, Nokia, Qualcomm, Ericsson)</w:t>
            </w:r>
          </w:p>
          <w:p w14:paraId="71C5FE22" w14:textId="77777777" w:rsidR="00933E1A" w:rsidRDefault="00933E1A" w:rsidP="00933E1A">
            <w:r>
              <w:t>Option 2: 2 companies (Huawei, MediaTek)</w:t>
            </w:r>
          </w:p>
          <w:p w14:paraId="21D73FB4" w14:textId="77777777" w:rsidR="00933E1A" w:rsidRPr="00855107" w:rsidRDefault="00933E1A" w:rsidP="00004165">
            <w:pPr>
              <w:rPr>
                <w:rFonts w:eastAsiaTheme="minorEastAsia"/>
                <w:i/>
                <w:color w:val="0070C0"/>
                <w:lang w:val="en-US" w:eastAsia="zh-CN"/>
              </w:rPr>
            </w:pPr>
          </w:p>
          <w:p w14:paraId="2CB824A7"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2F62F7BB" w:rsidR="00933E1A" w:rsidRPr="003418CB" w:rsidRDefault="00933E1A" w:rsidP="00004165">
            <w:pPr>
              <w:rPr>
                <w:rFonts w:eastAsiaTheme="minorEastAsia"/>
                <w:color w:val="0070C0"/>
                <w:lang w:val="en-US" w:eastAsia="zh-CN"/>
              </w:rPr>
            </w:pPr>
            <w:r>
              <w:t>Most companies prefer that any configured search thresholds do not apply carrier configures for EMR (option 1). Considering the discussion during the meeting, the moderator would like to ask proponents of option 2, if they can compromise to option 1. Possible improvements and optimizations addressed by option 2 can be addressed in a later release?</w:t>
            </w:r>
          </w:p>
        </w:tc>
      </w:tr>
    </w:tbl>
    <w:p w14:paraId="3361B8C0" w14:textId="135FC3B9" w:rsidR="00855107" w:rsidRDefault="00855107" w:rsidP="005B4802">
      <w:pPr>
        <w:rPr>
          <w:i/>
          <w:color w:val="0070C0"/>
          <w:lang w:val="en-US" w:eastAsia="zh-CN"/>
        </w:rPr>
      </w:pPr>
    </w:p>
    <w:tbl>
      <w:tblPr>
        <w:tblStyle w:val="TableGrid"/>
        <w:tblW w:w="0" w:type="auto"/>
        <w:tblLook w:val="04A0" w:firstRow="1" w:lastRow="0" w:firstColumn="1" w:lastColumn="0" w:noHBand="0" w:noVBand="1"/>
      </w:tblPr>
      <w:tblGrid>
        <w:gridCol w:w="1231"/>
        <w:gridCol w:w="8400"/>
      </w:tblGrid>
      <w:tr w:rsidR="00933E1A" w:rsidRPr="00004165" w14:paraId="577D1CAC" w14:textId="77777777" w:rsidTr="00933E1A">
        <w:tc>
          <w:tcPr>
            <w:tcW w:w="1242" w:type="dxa"/>
          </w:tcPr>
          <w:p w14:paraId="5D9E1269" w14:textId="77777777" w:rsidR="00933E1A" w:rsidRPr="00805BE8" w:rsidRDefault="00933E1A" w:rsidP="00933E1A">
            <w:pPr>
              <w:rPr>
                <w:rFonts w:eastAsiaTheme="minorEastAsia"/>
                <w:b/>
                <w:bCs/>
                <w:color w:val="0070C0"/>
                <w:lang w:val="en-US" w:eastAsia="zh-CN"/>
              </w:rPr>
            </w:pPr>
          </w:p>
        </w:tc>
        <w:tc>
          <w:tcPr>
            <w:tcW w:w="8615" w:type="dxa"/>
          </w:tcPr>
          <w:p w14:paraId="14352FF2" w14:textId="77777777" w:rsidR="00933E1A" w:rsidRPr="00805BE8" w:rsidRDefault="00933E1A" w:rsidP="00933E1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33E1A" w14:paraId="137632A6" w14:textId="77777777" w:rsidTr="00933E1A">
        <w:tc>
          <w:tcPr>
            <w:tcW w:w="1242" w:type="dxa"/>
          </w:tcPr>
          <w:p w14:paraId="75C1D071" w14:textId="632C225A" w:rsidR="00933E1A" w:rsidRPr="003418CB" w:rsidRDefault="00933E1A" w:rsidP="00933E1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DB6389">
              <w:rPr>
                <w:rFonts w:eastAsiaTheme="minorEastAsia"/>
                <w:b/>
                <w:bCs/>
                <w:color w:val="0070C0"/>
                <w:lang w:val="en-US" w:eastAsia="zh-CN"/>
              </w:rPr>
              <w:t>-2</w:t>
            </w:r>
          </w:p>
        </w:tc>
        <w:tc>
          <w:tcPr>
            <w:tcW w:w="8615" w:type="dxa"/>
          </w:tcPr>
          <w:p w14:paraId="288F339E" w14:textId="28490061" w:rsidR="00B632D8" w:rsidRDefault="00B632D8" w:rsidP="00933E1A">
            <w:pPr>
              <w:rPr>
                <w:rFonts w:eastAsiaTheme="minorEastAsia"/>
                <w:i/>
                <w:color w:val="0070C0"/>
                <w:lang w:val="en-US" w:eastAsia="zh-CN"/>
              </w:rPr>
            </w:pPr>
            <w:r w:rsidRPr="009E56CA">
              <w:rPr>
                <w:lang w:eastAsia="zh-CN"/>
              </w:rPr>
              <w:t>Conditions for ‘actively measured’</w:t>
            </w:r>
          </w:p>
          <w:p w14:paraId="294AE378" w14:textId="39053103" w:rsidR="00B632D8" w:rsidRPr="007F6527" w:rsidRDefault="00933E1A" w:rsidP="00933E1A">
            <w:pPr>
              <w:rPr>
                <w:i/>
                <w:iCs/>
              </w:rPr>
            </w:pPr>
            <w:r w:rsidRPr="00855107">
              <w:rPr>
                <w:rFonts w:eastAsiaTheme="minorEastAsia" w:hint="eastAsia"/>
                <w:i/>
                <w:color w:val="0070C0"/>
                <w:lang w:val="en-US" w:eastAsia="zh-CN"/>
              </w:rPr>
              <w:t>Tentative agreements:</w:t>
            </w:r>
            <w:r w:rsidR="00B632D8">
              <w:rPr>
                <w:rFonts w:eastAsiaTheme="minorEastAsia"/>
                <w:i/>
                <w:color w:val="0070C0"/>
                <w:lang w:val="en-US" w:eastAsia="zh-CN"/>
              </w:rPr>
              <w:t xml:space="preserve"> no agreements but</w:t>
            </w:r>
            <w:r w:rsidR="00B632D8" w:rsidRPr="00B632D8">
              <w:rPr>
                <w:rFonts w:eastAsiaTheme="minorEastAsia"/>
                <w:i/>
                <w:iCs/>
                <w:color w:val="0070C0"/>
                <w:lang w:val="en-US" w:eastAsia="zh-CN"/>
              </w:rPr>
              <w:t xml:space="preserve"> </w:t>
            </w:r>
            <w:r w:rsidR="00B632D8" w:rsidRPr="007F6527">
              <w:rPr>
                <w:i/>
                <w:iCs/>
              </w:rPr>
              <w:t>moderator would like to point out that this is already agreed in RAN2 that the EMR carrier and the serving cell carrier are among the supported band combination of the UE.</w:t>
            </w:r>
          </w:p>
          <w:p w14:paraId="20E5011B" w14:textId="1735FF55" w:rsidR="00933E1A" w:rsidRDefault="00933E1A" w:rsidP="00933E1A">
            <w:pPr>
              <w:rPr>
                <w:rFonts w:eastAsiaTheme="minorEastAsia"/>
                <w:i/>
                <w:color w:val="0070C0"/>
                <w:lang w:val="en-US" w:eastAsia="zh-CN"/>
              </w:rPr>
            </w:pPr>
            <w:r>
              <w:rPr>
                <w:rFonts w:eastAsiaTheme="minorEastAsia" w:hint="eastAsia"/>
                <w:i/>
                <w:color w:val="0070C0"/>
                <w:lang w:val="en-US" w:eastAsia="zh-CN"/>
              </w:rPr>
              <w:t>Candidate options:</w:t>
            </w:r>
          </w:p>
          <w:p w14:paraId="0D911F0C" w14:textId="77777777" w:rsidR="00B632D8" w:rsidRPr="00855107" w:rsidRDefault="00B632D8" w:rsidP="00933E1A">
            <w:pPr>
              <w:rPr>
                <w:rFonts w:eastAsiaTheme="minorEastAsia"/>
                <w:i/>
                <w:color w:val="0070C0"/>
                <w:lang w:val="en-US" w:eastAsia="zh-CN"/>
              </w:rPr>
            </w:pPr>
          </w:p>
          <w:p w14:paraId="75166C86" w14:textId="77777777" w:rsidR="00933E1A" w:rsidRDefault="00933E1A" w:rsidP="00933E1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6F4762" w14:textId="77777777" w:rsidR="00B632D8" w:rsidRDefault="00B632D8" w:rsidP="00933E1A">
            <w:r>
              <w:t>Regarding issue 1: Clarify in RAN4 specification what RAN2 has already agreed namely that EMR measurements are condition to supported UE band combinations ‘</w:t>
            </w:r>
            <w:r w:rsidRPr="003204B2">
              <w:t xml:space="preserve">if UE supports dual connectivity between the serving carrier and the carrier frequency indicated by </w:t>
            </w:r>
            <w:r w:rsidRPr="003204B2">
              <w:rPr>
                <w:i/>
              </w:rPr>
              <w:t>carrierFreqEUTRA</w:t>
            </w:r>
            <w:r w:rsidRPr="003204B2">
              <w:t xml:space="preserve"> within the corresponding entry</w:t>
            </w:r>
            <w:r>
              <w:t>’ (Please check text in R4-2007153).</w:t>
            </w:r>
          </w:p>
          <w:p w14:paraId="69E5EBAB" w14:textId="2A0DBD89" w:rsidR="00B632D8" w:rsidRDefault="00B632D8" w:rsidP="00B632D8">
            <w:r>
              <w:t>Regarding issue 2: more discussion is needed. This also relates to the discussion in sub topic 1-1, Issue 1-1.</w:t>
            </w:r>
          </w:p>
          <w:p w14:paraId="0C682C3F" w14:textId="51C15F3B" w:rsidR="00B632D8" w:rsidRPr="007F6527" w:rsidRDefault="00B632D8" w:rsidP="00933E1A">
            <w:pPr>
              <w:rPr>
                <w:rFonts w:eastAsiaTheme="minorEastAsia"/>
                <w:color w:val="0070C0"/>
                <w:lang w:eastAsia="zh-CN"/>
              </w:rPr>
            </w:pPr>
          </w:p>
        </w:tc>
      </w:tr>
    </w:tbl>
    <w:p w14:paraId="5BE43A51" w14:textId="3881C1E7" w:rsidR="00933E1A" w:rsidRDefault="00933E1A" w:rsidP="005B4802">
      <w:pPr>
        <w:rPr>
          <w:i/>
          <w:color w:val="0070C0"/>
          <w:lang w:eastAsia="zh-CN"/>
        </w:rPr>
      </w:pPr>
    </w:p>
    <w:tbl>
      <w:tblPr>
        <w:tblStyle w:val="TableGrid"/>
        <w:tblW w:w="0" w:type="auto"/>
        <w:tblLook w:val="04A0" w:firstRow="1" w:lastRow="0" w:firstColumn="1" w:lastColumn="0" w:noHBand="0" w:noVBand="1"/>
      </w:tblPr>
      <w:tblGrid>
        <w:gridCol w:w="1229"/>
        <w:gridCol w:w="8402"/>
      </w:tblGrid>
      <w:tr w:rsidR="00933E1A" w:rsidRPr="00004165" w14:paraId="3F29FC46" w14:textId="77777777" w:rsidTr="00933E1A">
        <w:tc>
          <w:tcPr>
            <w:tcW w:w="1242" w:type="dxa"/>
          </w:tcPr>
          <w:p w14:paraId="2E27F6E5" w14:textId="77777777" w:rsidR="00933E1A" w:rsidRPr="00805BE8" w:rsidRDefault="00933E1A" w:rsidP="00933E1A">
            <w:pPr>
              <w:rPr>
                <w:rFonts w:eastAsiaTheme="minorEastAsia"/>
                <w:b/>
                <w:bCs/>
                <w:color w:val="0070C0"/>
                <w:lang w:val="en-US" w:eastAsia="zh-CN"/>
              </w:rPr>
            </w:pPr>
          </w:p>
        </w:tc>
        <w:tc>
          <w:tcPr>
            <w:tcW w:w="8615" w:type="dxa"/>
          </w:tcPr>
          <w:p w14:paraId="4E376BA8" w14:textId="77777777" w:rsidR="00933E1A" w:rsidRPr="00805BE8" w:rsidRDefault="00933E1A" w:rsidP="00933E1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33E1A" w14:paraId="07F7AD7C" w14:textId="77777777" w:rsidTr="00933E1A">
        <w:tc>
          <w:tcPr>
            <w:tcW w:w="1242" w:type="dxa"/>
          </w:tcPr>
          <w:p w14:paraId="48BFE704" w14:textId="0AE9B3E7" w:rsidR="00933E1A" w:rsidRPr="003418CB" w:rsidRDefault="00933E1A" w:rsidP="00933E1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B632D8">
              <w:rPr>
                <w:rFonts w:eastAsiaTheme="minorEastAsia"/>
                <w:b/>
                <w:bCs/>
                <w:color w:val="0070C0"/>
                <w:lang w:val="en-US" w:eastAsia="zh-CN"/>
              </w:rPr>
              <w:t>-3</w:t>
            </w:r>
          </w:p>
        </w:tc>
        <w:tc>
          <w:tcPr>
            <w:tcW w:w="8615" w:type="dxa"/>
          </w:tcPr>
          <w:p w14:paraId="2BF669D6" w14:textId="685783B6" w:rsidR="00B632D8" w:rsidRDefault="00B632D8" w:rsidP="00933E1A">
            <w:pPr>
              <w:rPr>
                <w:rFonts w:eastAsiaTheme="minorEastAsia"/>
                <w:i/>
                <w:color w:val="0070C0"/>
                <w:lang w:val="en-US" w:eastAsia="zh-CN"/>
              </w:rPr>
            </w:pPr>
            <w:r>
              <w:rPr>
                <w:lang w:val="en-US" w:eastAsia="zh-CN"/>
              </w:rPr>
              <w:t>UE requirements concerning n</w:t>
            </w:r>
            <w:r w:rsidRPr="00936B3C">
              <w:rPr>
                <w:lang w:val="en-US" w:eastAsia="zh-CN"/>
              </w:rPr>
              <w:t>umber of EMR carriers</w:t>
            </w:r>
          </w:p>
          <w:p w14:paraId="050E5947" w14:textId="1ECB018C" w:rsidR="00933E1A" w:rsidRDefault="00933E1A" w:rsidP="00933E1A">
            <w:pPr>
              <w:rPr>
                <w:rFonts w:eastAsiaTheme="minorEastAsia"/>
                <w:i/>
                <w:color w:val="0070C0"/>
                <w:lang w:val="en-US" w:eastAsia="zh-CN"/>
              </w:rPr>
            </w:pPr>
            <w:r w:rsidRPr="00855107">
              <w:rPr>
                <w:rFonts w:eastAsiaTheme="minorEastAsia" w:hint="eastAsia"/>
                <w:i/>
                <w:color w:val="0070C0"/>
                <w:lang w:val="en-US" w:eastAsia="zh-CN"/>
              </w:rPr>
              <w:t>Tentative agreements:</w:t>
            </w:r>
            <w:r w:rsidR="00B632D8">
              <w:rPr>
                <w:rFonts w:eastAsiaTheme="minorEastAsia"/>
                <w:i/>
                <w:color w:val="0070C0"/>
                <w:lang w:val="en-US" w:eastAsia="zh-CN"/>
              </w:rPr>
              <w:t xml:space="preserve"> </w:t>
            </w:r>
          </w:p>
          <w:p w14:paraId="6D072735" w14:textId="43CB82F3" w:rsidR="00B632D8" w:rsidRPr="00B632D8" w:rsidRDefault="00B632D8" w:rsidP="00B632D8">
            <w:pPr>
              <w:pStyle w:val="ListParagraph"/>
              <w:numPr>
                <w:ilvl w:val="0"/>
                <w:numId w:val="45"/>
              </w:numPr>
              <w:ind w:firstLineChars="0"/>
              <w:rPr>
                <w:rFonts w:eastAsia="Yu Mincho"/>
                <w:lang w:val="en-US" w:eastAsia="zh-CN"/>
              </w:rPr>
            </w:pPr>
            <w:r w:rsidRPr="00B632D8">
              <w:rPr>
                <w:rFonts w:eastAsia="Yu Mincho"/>
                <w:highlight w:val="yellow"/>
                <w:lang w:val="en-US" w:eastAsia="zh-CN"/>
              </w:rPr>
              <w:t>Moderator would like to propose that RAN4 confirm, that same principle assumptions apply to UE measurement capability of carriers configured for EMR as applies currently concerning UE measurement capability</w:t>
            </w:r>
          </w:p>
          <w:p w14:paraId="716B8A07" w14:textId="7BE7C8F8" w:rsidR="00B632D8" w:rsidRPr="00B632D8" w:rsidRDefault="00B632D8" w:rsidP="00B632D8">
            <w:pPr>
              <w:pStyle w:val="ListParagraph"/>
              <w:numPr>
                <w:ilvl w:val="0"/>
                <w:numId w:val="45"/>
              </w:numPr>
              <w:ind w:firstLineChars="0"/>
              <w:rPr>
                <w:rFonts w:eastAsiaTheme="minorEastAsia"/>
                <w:i/>
                <w:color w:val="0070C0"/>
                <w:lang w:val="en-US" w:eastAsia="zh-CN"/>
              </w:rPr>
            </w:pPr>
            <w:r w:rsidRPr="00730B21">
              <w:rPr>
                <w:rFonts w:eastAsia="SimSun"/>
                <w:szCs w:val="24"/>
                <w:highlight w:val="green"/>
                <w:lang w:eastAsia="zh-CN"/>
              </w:rPr>
              <w:t xml:space="preserve">Total number of NR inter-frequency EMR carriers </w:t>
            </w:r>
            <w:r w:rsidRPr="00730B21">
              <w:rPr>
                <w:highlight w:val="green"/>
              </w:rPr>
              <w:t>≤</w:t>
            </w:r>
            <w:r w:rsidRPr="00730B21">
              <w:rPr>
                <w:highlight w:val="green"/>
                <w:lang w:val="en-US" w:eastAsia="zh-CN"/>
              </w:rPr>
              <w:t>7 carriers</w:t>
            </w:r>
          </w:p>
          <w:p w14:paraId="0615DB71" w14:textId="662E59B6" w:rsidR="00B632D8" w:rsidRPr="00B632D8" w:rsidRDefault="00B632D8" w:rsidP="00B632D8">
            <w:pPr>
              <w:pStyle w:val="ListParagraph"/>
              <w:numPr>
                <w:ilvl w:val="0"/>
                <w:numId w:val="45"/>
              </w:numPr>
              <w:ind w:firstLineChars="0"/>
              <w:rPr>
                <w:rFonts w:eastAsiaTheme="minorEastAsia"/>
                <w:i/>
                <w:color w:val="0070C0"/>
                <w:lang w:val="en-US" w:eastAsia="zh-CN"/>
              </w:rPr>
            </w:pPr>
            <w:r w:rsidRPr="00730B21">
              <w:rPr>
                <w:highlight w:val="green"/>
                <w:lang w:val="en-US" w:eastAsia="zh-CN"/>
              </w:rPr>
              <w:t xml:space="preserve">Total number of LTE inter-RAT EMR carriers </w:t>
            </w:r>
            <w:r w:rsidRPr="00730B21">
              <w:rPr>
                <w:highlight w:val="green"/>
              </w:rPr>
              <w:t>≤</w:t>
            </w:r>
            <w:r w:rsidRPr="00730B21">
              <w:rPr>
                <w:highlight w:val="green"/>
                <w:lang w:val="en-US" w:eastAsia="zh-CN"/>
              </w:rPr>
              <w:t>7 carriers</w:t>
            </w:r>
          </w:p>
          <w:p w14:paraId="12839D96" w14:textId="62F5567A" w:rsidR="00933E1A" w:rsidRDefault="00933E1A" w:rsidP="00933E1A">
            <w:pPr>
              <w:rPr>
                <w:rFonts w:eastAsiaTheme="minorEastAsia"/>
                <w:i/>
                <w:color w:val="0070C0"/>
                <w:lang w:val="en-US" w:eastAsia="zh-CN"/>
              </w:rPr>
            </w:pPr>
            <w:r>
              <w:rPr>
                <w:rFonts w:eastAsiaTheme="minorEastAsia" w:hint="eastAsia"/>
                <w:i/>
                <w:color w:val="0070C0"/>
                <w:lang w:val="en-US" w:eastAsia="zh-CN"/>
              </w:rPr>
              <w:t>Candidate options:</w:t>
            </w:r>
          </w:p>
          <w:p w14:paraId="79037B94" w14:textId="46D8FC3D" w:rsidR="00B632D8" w:rsidRDefault="00B632D8" w:rsidP="00933E1A">
            <w:pPr>
              <w:rPr>
                <w:rFonts w:eastAsiaTheme="minorEastAsia"/>
                <w:i/>
                <w:color w:val="0070C0"/>
                <w:lang w:val="en-US" w:eastAsia="zh-CN"/>
              </w:rPr>
            </w:pPr>
            <w:r>
              <w:rPr>
                <w:rFonts w:eastAsiaTheme="minorEastAsia"/>
                <w:i/>
                <w:color w:val="0070C0"/>
                <w:lang w:val="en-US" w:eastAsia="zh-CN"/>
              </w:rPr>
              <w:t>A number of candidate tentative agreements are listed for 2</w:t>
            </w:r>
            <w:r w:rsidRPr="00B632D8">
              <w:rPr>
                <w:rFonts w:eastAsiaTheme="minorEastAsia"/>
                <w:i/>
                <w:color w:val="0070C0"/>
                <w:vertAlign w:val="superscript"/>
                <w:lang w:val="en-US" w:eastAsia="zh-CN"/>
              </w:rPr>
              <w:t>nd</w:t>
            </w:r>
            <w:r>
              <w:rPr>
                <w:rFonts w:eastAsiaTheme="minorEastAsia"/>
                <w:i/>
                <w:color w:val="0070C0"/>
                <w:lang w:val="en-US" w:eastAsia="zh-CN"/>
              </w:rPr>
              <w:t xml:space="preserve"> round discussion. </w:t>
            </w:r>
            <w:r w:rsidRPr="007F6527">
              <w:rPr>
                <w:rFonts w:eastAsiaTheme="minorEastAsia"/>
                <w:b/>
                <w:bCs/>
                <w:i/>
                <w:color w:val="0070C0"/>
                <w:lang w:val="en-US" w:eastAsia="zh-CN"/>
              </w:rPr>
              <w:t>Please also go through the discussion related sub topic 1-9</w:t>
            </w:r>
            <w:r>
              <w:rPr>
                <w:rFonts w:eastAsiaTheme="minorEastAsia"/>
                <w:i/>
                <w:color w:val="0070C0"/>
                <w:lang w:val="en-US" w:eastAsia="zh-CN"/>
              </w:rPr>
              <w:t>:</w:t>
            </w:r>
          </w:p>
          <w:p w14:paraId="65D30D6C" w14:textId="77777777" w:rsidR="00B632D8" w:rsidRPr="00855107" w:rsidRDefault="00B632D8" w:rsidP="00933E1A">
            <w:pPr>
              <w:rPr>
                <w:rFonts w:eastAsiaTheme="minorEastAsia"/>
                <w:i/>
                <w:color w:val="0070C0"/>
                <w:lang w:val="en-US" w:eastAsia="zh-CN"/>
              </w:rPr>
            </w:pPr>
          </w:p>
          <w:p w14:paraId="282D0A6A" w14:textId="77777777" w:rsidR="00933E1A" w:rsidRDefault="00933E1A" w:rsidP="00933E1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82F1A60" w14:textId="77777777" w:rsidR="00B632D8" w:rsidRDefault="00B632D8" w:rsidP="00B632D8">
            <w:r>
              <w:t>Moderator discussion to progress the work on Issue 1-3-1, 1-3-2 ad 1-3-5:</w:t>
            </w:r>
          </w:p>
          <w:p w14:paraId="121389C7" w14:textId="77777777" w:rsidR="00B632D8" w:rsidRDefault="00B632D8" w:rsidP="00B632D8">
            <w:r>
              <w:t>The principle, that there is no limitation on the number of EMR carriers besides the existing number of carriers the UE at least shall be able to monitor, is supported by all companies (in Issue 1-3-3 and 1-3-4).</w:t>
            </w:r>
          </w:p>
          <w:p w14:paraId="129953EA" w14:textId="77777777" w:rsidR="00B632D8" w:rsidRDefault="00B632D8" w:rsidP="00B632D8">
            <w:r>
              <w:t>This is now agreeable to all for both LTE inter-RAT EMR carriers and NR inter-frequency carriers. Hence following requirements still apply when UE is configured with carriers to measure (both when UE is configured with EMR carriers to measure and when UE is not configured with EMR carriers to measure):</w:t>
            </w:r>
          </w:p>
          <w:p w14:paraId="1F34E976" w14:textId="77777777" w:rsidR="00B632D8" w:rsidRDefault="00B632D8" w:rsidP="00B632D8">
            <w:pPr>
              <w:pStyle w:val="Default"/>
              <w:ind w:left="1304"/>
              <w:rPr>
                <w:sz w:val="20"/>
                <w:szCs w:val="20"/>
              </w:rPr>
            </w:pPr>
            <w:r>
              <w:rPr>
                <w:sz w:val="20"/>
                <w:szCs w:val="20"/>
              </w:rPr>
              <w:t xml:space="preserve">For idle mode cell re-selection purposes, the UE shall be capable of monitoring at least: </w:t>
            </w:r>
          </w:p>
          <w:p w14:paraId="4BED2936" w14:textId="77777777" w:rsidR="00B632D8" w:rsidRDefault="00B632D8" w:rsidP="00B632D8">
            <w:pPr>
              <w:pStyle w:val="Default"/>
              <w:ind w:left="1304"/>
              <w:rPr>
                <w:sz w:val="20"/>
                <w:szCs w:val="20"/>
              </w:rPr>
            </w:pPr>
            <w:r>
              <w:rPr>
                <w:sz w:val="20"/>
                <w:szCs w:val="20"/>
              </w:rPr>
              <w:t xml:space="preserve">- Intra-frequency carrier, and </w:t>
            </w:r>
          </w:p>
          <w:p w14:paraId="6452D22F" w14:textId="77777777" w:rsidR="00B632D8" w:rsidRDefault="00B632D8" w:rsidP="00B632D8">
            <w:pPr>
              <w:pStyle w:val="Default"/>
              <w:ind w:left="1304"/>
              <w:rPr>
                <w:sz w:val="20"/>
                <w:szCs w:val="20"/>
              </w:rPr>
            </w:pPr>
            <w:r>
              <w:rPr>
                <w:sz w:val="20"/>
                <w:szCs w:val="20"/>
              </w:rPr>
              <w:t xml:space="preserve">- Depending on UE capability, 7 NR inter-frequency carriers, and </w:t>
            </w:r>
          </w:p>
          <w:p w14:paraId="58563F8C" w14:textId="77777777" w:rsidR="00B632D8" w:rsidRDefault="00B632D8" w:rsidP="00B632D8">
            <w:pPr>
              <w:pStyle w:val="Default"/>
              <w:ind w:left="1304"/>
              <w:rPr>
                <w:sz w:val="20"/>
                <w:szCs w:val="20"/>
              </w:rPr>
            </w:pPr>
            <w:r>
              <w:rPr>
                <w:sz w:val="20"/>
                <w:szCs w:val="20"/>
              </w:rPr>
              <w:t xml:space="preserve">- Depending on UE capability, 7 FDD E-UTRA inter-RAT carriers, and </w:t>
            </w:r>
          </w:p>
          <w:p w14:paraId="7FD0BBF7" w14:textId="77777777" w:rsidR="00B632D8" w:rsidRDefault="00B632D8" w:rsidP="00B632D8">
            <w:pPr>
              <w:pStyle w:val="Default"/>
              <w:ind w:left="1304"/>
              <w:rPr>
                <w:sz w:val="20"/>
                <w:szCs w:val="20"/>
              </w:rPr>
            </w:pPr>
            <w:r>
              <w:rPr>
                <w:sz w:val="20"/>
                <w:szCs w:val="20"/>
              </w:rPr>
              <w:t xml:space="preserve">- Depending on UE capability, 7 TDD E-UTRA inter-RAT carriers. </w:t>
            </w:r>
          </w:p>
          <w:p w14:paraId="05C7F855" w14:textId="77777777" w:rsidR="00B632D8" w:rsidRPr="002811AD" w:rsidRDefault="00B632D8" w:rsidP="00B632D8">
            <w:pPr>
              <w:ind w:left="1304"/>
            </w:pPr>
            <w:r w:rsidRPr="002811AD">
              <w:t>In addition to the requirements defined above, a UE supporting E-UTRA measurements in RRC_IDLE state shall be capable of monitoring a total of at least 14 carrier frequency layers, which includes serving layer, comprising of any above defined combination of E-UTRA FDD, E-UTRA TDD and NR layers.</w:t>
            </w:r>
          </w:p>
          <w:p w14:paraId="638E8342" w14:textId="77777777" w:rsidR="00B632D8" w:rsidRDefault="00B632D8" w:rsidP="00B632D8">
            <w:r>
              <w:t>Next open Issues to address are Issue 1-3-1, 1-3-2 and 1-3-5 related to overlapping and non-overlapping carriers. RAN4 would need to discuss and decide:</w:t>
            </w:r>
          </w:p>
          <w:p w14:paraId="6D4E6586" w14:textId="77777777" w:rsidR="00B632D8" w:rsidRDefault="00B632D8" w:rsidP="00B632D8">
            <w:pPr>
              <w:ind w:left="1304"/>
              <w:rPr>
                <w:lang w:val="en-US" w:eastAsia="zh-CN"/>
              </w:rPr>
            </w:pPr>
            <w:r w:rsidRPr="0064422A">
              <w:rPr>
                <w:b/>
                <w:u w:val="single"/>
                <w:lang w:eastAsia="ko-KR"/>
              </w:rPr>
              <w:t xml:space="preserve">Issue 1-3-5: </w:t>
            </w:r>
            <w:r>
              <w:rPr>
                <w:lang w:val="en-US" w:eastAsia="zh-CN"/>
              </w:rPr>
              <w:t xml:space="preserve">Is there a need to distinguish EMR carriers between overlapping and non-overlapping carriers when considering the </w:t>
            </w:r>
            <w:r w:rsidRPr="000D0F1F">
              <w:rPr>
                <w:highlight w:val="cyan"/>
                <w:u w:val="single"/>
                <w:lang w:val="en-US" w:eastAsia="zh-CN"/>
              </w:rPr>
              <w:t>total</w:t>
            </w:r>
            <w:r>
              <w:rPr>
                <w:lang w:val="en-US" w:eastAsia="zh-CN"/>
              </w:rPr>
              <w:t xml:space="preserve"> number of EMR carriers the UE can be configured with?</w:t>
            </w:r>
          </w:p>
          <w:p w14:paraId="7399AAC1" w14:textId="77777777" w:rsidR="00B632D8" w:rsidRPr="009E56CA" w:rsidRDefault="00B632D8" w:rsidP="00B632D8">
            <w:pPr>
              <w:ind w:left="1304"/>
              <w:rPr>
                <w:b/>
                <w:color w:val="0070C0"/>
                <w:u w:val="single"/>
                <w:lang w:eastAsia="ko-KR"/>
              </w:rPr>
            </w:pPr>
            <w:r w:rsidRPr="0064422A">
              <w:rPr>
                <w:b/>
                <w:u w:val="single"/>
                <w:lang w:eastAsia="ko-KR"/>
              </w:rPr>
              <w:t xml:space="preserve">Issue 1-3-1: </w:t>
            </w:r>
            <w:r w:rsidRPr="0064422A">
              <w:rPr>
                <w:lang w:val="en-US" w:eastAsia="zh-CN"/>
              </w:rPr>
              <w:t xml:space="preserve">Total </w:t>
            </w:r>
            <w:r>
              <w:rPr>
                <w:lang w:val="en-US" w:eastAsia="zh-CN"/>
              </w:rPr>
              <w:t xml:space="preserve">number of </w:t>
            </w:r>
            <w:r w:rsidRPr="000D0F1F">
              <w:rPr>
                <w:u w:val="single"/>
                <w:lang w:val="en-US" w:eastAsia="zh-CN"/>
              </w:rPr>
              <w:t>overlapping</w:t>
            </w:r>
            <w:r>
              <w:rPr>
                <w:lang w:val="en-US" w:eastAsia="zh-CN"/>
              </w:rPr>
              <w:t xml:space="preserve"> EMR carriers (NR and LTE):</w:t>
            </w:r>
          </w:p>
          <w:p w14:paraId="6938AFAA" w14:textId="77777777" w:rsidR="00B632D8" w:rsidRPr="009E56CA" w:rsidRDefault="00B632D8" w:rsidP="00B632D8">
            <w:pPr>
              <w:ind w:left="1304"/>
              <w:rPr>
                <w:b/>
                <w:color w:val="0070C0"/>
                <w:u w:val="single"/>
                <w:lang w:eastAsia="ko-KR"/>
              </w:rPr>
            </w:pPr>
            <w:r w:rsidRPr="0064422A">
              <w:rPr>
                <w:b/>
                <w:u w:val="single"/>
                <w:lang w:eastAsia="ko-KR"/>
              </w:rPr>
              <w:t xml:space="preserve">Issue 1-3-2: </w:t>
            </w:r>
            <w:r w:rsidRPr="0064422A">
              <w:rPr>
                <w:lang w:val="en-US" w:eastAsia="zh-CN"/>
              </w:rPr>
              <w:t xml:space="preserve">Total </w:t>
            </w:r>
            <w:r>
              <w:rPr>
                <w:lang w:val="en-US" w:eastAsia="zh-CN"/>
              </w:rPr>
              <w:t>number of non-overlapping EMR carriers (NR and LTE):</w:t>
            </w:r>
          </w:p>
          <w:p w14:paraId="3EB7E8D8" w14:textId="77777777" w:rsidR="00B632D8" w:rsidRDefault="00B632D8" w:rsidP="00B632D8">
            <w:pPr>
              <w:rPr>
                <w:lang w:eastAsia="zh-CN"/>
              </w:rPr>
            </w:pPr>
          </w:p>
          <w:p w14:paraId="306C8960" w14:textId="77777777" w:rsidR="00B632D8" w:rsidRDefault="00B632D8" w:rsidP="00B632D8">
            <w:pPr>
              <w:rPr>
                <w:lang w:eastAsia="zh-CN"/>
              </w:rPr>
            </w:pPr>
            <w:r>
              <w:rPr>
                <w:lang w:eastAsia="zh-CN"/>
              </w:rPr>
              <w:t xml:space="preserve">Initially there is the Issue related </w:t>
            </w:r>
            <w:r>
              <w:rPr>
                <w:lang w:val="en-US" w:eastAsia="zh-CN"/>
              </w:rPr>
              <w:t xml:space="preserve">need to distinguish EMR carriers between overlapping and non-overlapping carriers when considering the </w:t>
            </w:r>
            <w:r w:rsidRPr="000D0F1F">
              <w:rPr>
                <w:highlight w:val="cyan"/>
                <w:u w:val="single"/>
                <w:lang w:val="en-US" w:eastAsia="zh-CN"/>
              </w:rPr>
              <w:t>total</w:t>
            </w:r>
            <w:r>
              <w:rPr>
                <w:lang w:val="en-US" w:eastAsia="zh-CN"/>
              </w:rPr>
              <w:t xml:space="preserve"> number of EMR carriers:</w:t>
            </w:r>
          </w:p>
          <w:p w14:paraId="4EDEF8B9" w14:textId="77777777" w:rsidR="00B632D8" w:rsidRPr="009E56CA" w:rsidRDefault="00B632D8" w:rsidP="00B632D8">
            <w:pPr>
              <w:rPr>
                <w:b/>
                <w:color w:val="0070C0"/>
                <w:u w:val="single"/>
                <w:lang w:eastAsia="ko-KR"/>
              </w:rPr>
            </w:pPr>
            <w:r w:rsidRPr="009E56CA">
              <w:rPr>
                <w:b/>
                <w:color w:val="0070C0"/>
                <w:u w:val="single"/>
                <w:lang w:eastAsia="ko-KR"/>
              </w:rPr>
              <w:lastRenderedPageBreak/>
              <w:t xml:space="preserve">Issue 1-3-5: </w:t>
            </w:r>
            <w:r>
              <w:rPr>
                <w:lang w:val="en-US" w:eastAsia="zh-CN"/>
              </w:rPr>
              <w:t xml:space="preserve">Is there a need to distinguish EMR carriers between overlapping and non-overlapping carriers when considering the </w:t>
            </w:r>
            <w:r w:rsidRPr="000D0F1F">
              <w:rPr>
                <w:highlight w:val="cyan"/>
                <w:u w:val="single"/>
                <w:lang w:val="en-US" w:eastAsia="zh-CN"/>
              </w:rPr>
              <w:t>total</w:t>
            </w:r>
            <w:r>
              <w:rPr>
                <w:lang w:val="en-US" w:eastAsia="zh-CN"/>
              </w:rPr>
              <w:t xml:space="preserve"> number of EMR carriers the UE can be configured with?</w:t>
            </w:r>
          </w:p>
          <w:p w14:paraId="5AF8AAAC" w14:textId="77777777" w:rsidR="00B632D8" w:rsidRDefault="00B632D8" w:rsidP="00B632D8">
            <w:r>
              <w:t>Based on the company input and discussion there are two options available:</w:t>
            </w:r>
          </w:p>
          <w:p w14:paraId="10B85DAE" w14:textId="77777777" w:rsidR="00B632D8" w:rsidRDefault="00B632D8" w:rsidP="00B632D8">
            <w:pPr>
              <w:ind w:left="1304"/>
            </w:pPr>
            <w:r>
              <w:t>option 1: There is a need to distinguish overlapping and non-overlapping carriers. Huawei, Qualcomm (at least for LTE inter-RAT there needs to be a limit on non-overlap)</w:t>
            </w:r>
          </w:p>
          <w:p w14:paraId="0BEEA3D9" w14:textId="77777777" w:rsidR="00B632D8" w:rsidRPr="000D0F1F" w:rsidRDefault="00B632D8" w:rsidP="00B632D8">
            <w:pPr>
              <w:ind w:left="1304"/>
            </w:pPr>
            <w:r w:rsidRPr="000D0F1F">
              <w:t xml:space="preserve">option 2: </w:t>
            </w:r>
            <w:r>
              <w:t xml:space="preserve">There is no need to distinguish overlapping and non-overlapping </w:t>
            </w:r>
            <w:r>
              <w:rPr>
                <w:lang w:val="en-US" w:eastAsia="zh-CN"/>
              </w:rPr>
              <w:t xml:space="preserve">when considering the </w:t>
            </w:r>
            <w:r w:rsidRPr="000D0F1F">
              <w:rPr>
                <w:highlight w:val="cyan"/>
                <w:u w:val="single"/>
                <w:lang w:val="en-US" w:eastAsia="zh-CN"/>
              </w:rPr>
              <w:t>total</w:t>
            </w:r>
            <w:r>
              <w:rPr>
                <w:lang w:val="en-US" w:eastAsia="zh-CN"/>
              </w:rPr>
              <w:t xml:space="preserve"> number of EMR </w:t>
            </w:r>
            <w:r>
              <w:t xml:space="preserve">carriers. </w:t>
            </w:r>
            <w:r w:rsidRPr="007F6527">
              <w:rPr>
                <w:highlight w:val="yellow"/>
              </w:rPr>
              <w:t>ZTE?</w:t>
            </w:r>
            <w:r w:rsidRPr="000D0F1F">
              <w:t>, Nokia, OPPO, Ericsson</w:t>
            </w:r>
          </w:p>
          <w:p w14:paraId="5D1061D2" w14:textId="77777777" w:rsidR="00B632D8" w:rsidRDefault="00B632D8" w:rsidP="00B632D8">
            <w:r>
              <w:t xml:space="preserve">However, it is not clear from the replies from Huawei and Qualcomm whether it is necessary to make a split between carrier types when we discuss the Total number of carriers? </w:t>
            </w:r>
          </w:p>
          <w:p w14:paraId="588592A6" w14:textId="77777777" w:rsidR="00B632D8" w:rsidRDefault="00B632D8" w:rsidP="00B632D8">
            <w:r>
              <w:t>Additionally, it not clear if ZTE view is captured correctly. And MediaTek view is missing.</w:t>
            </w:r>
          </w:p>
          <w:p w14:paraId="1757D096" w14:textId="77777777" w:rsidR="00B632D8" w:rsidRDefault="00B632D8" w:rsidP="00B632D8">
            <w:r>
              <w:t>It seems clear from the comments that some companies prefer that there at least is a limitation on the number of non-overlapping carriers the UE can be configured. However, such limitation can still be defined even if the total number of EMR carriers do not distinguish between overlapping and non-overlapping carriers.</w:t>
            </w:r>
          </w:p>
          <w:p w14:paraId="1EE9BBA6" w14:textId="77777777" w:rsidR="00B632D8" w:rsidRDefault="00B632D8" w:rsidP="00B632D8">
            <w:r>
              <w:t>For example: Out of the total number of NR inter-frequency EMR carriers the UE at least shall be able to measure no more than [X] EMR carriers can be non-overlapping EMR carriers.</w:t>
            </w:r>
          </w:p>
          <w:p w14:paraId="284FE30B" w14:textId="77777777" w:rsidR="00B632D8" w:rsidRPr="00873E5E" w:rsidRDefault="00B632D8" w:rsidP="00B632D8">
            <w:pPr>
              <w:rPr>
                <w:highlight w:val="yellow"/>
              </w:rPr>
            </w:pPr>
            <w:r w:rsidRPr="00873E5E">
              <w:t xml:space="preserve">Based on Moderator propose following </w:t>
            </w:r>
            <w:r w:rsidRPr="00873E5E">
              <w:rPr>
                <w:highlight w:val="yellow"/>
              </w:rPr>
              <w:t>tentative agreement:</w:t>
            </w:r>
          </w:p>
          <w:p w14:paraId="1BC5F7BD" w14:textId="77777777" w:rsidR="00B632D8" w:rsidRPr="00873E5E" w:rsidRDefault="00B632D8" w:rsidP="00B632D8">
            <w:pPr>
              <w:rPr>
                <w:highlight w:val="yellow"/>
              </w:rPr>
            </w:pPr>
            <w:r w:rsidRPr="00873E5E">
              <w:rPr>
                <w:highlight w:val="yellow"/>
              </w:rPr>
              <w:t xml:space="preserve">There is no need to distinguish overlapping and non-overlapping </w:t>
            </w:r>
            <w:r w:rsidRPr="00873E5E">
              <w:rPr>
                <w:highlight w:val="yellow"/>
                <w:lang w:val="en-US" w:eastAsia="zh-CN"/>
              </w:rPr>
              <w:t xml:space="preserve">when considering the </w:t>
            </w:r>
            <w:r w:rsidRPr="00873E5E">
              <w:rPr>
                <w:highlight w:val="yellow"/>
                <w:u w:val="single"/>
                <w:lang w:val="en-US" w:eastAsia="zh-CN"/>
              </w:rPr>
              <w:t>total</w:t>
            </w:r>
            <w:r w:rsidRPr="00873E5E">
              <w:rPr>
                <w:highlight w:val="yellow"/>
                <w:lang w:val="en-US" w:eastAsia="zh-CN"/>
              </w:rPr>
              <w:t xml:space="preserve"> number of EMR </w:t>
            </w:r>
            <w:r w:rsidRPr="00873E5E">
              <w:rPr>
                <w:highlight w:val="yellow"/>
              </w:rPr>
              <w:t>carriers.</w:t>
            </w:r>
          </w:p>
          <w:p w14:paraId="14BDBFDD" w14:textId="77777777" w:rsidR="00B632D8" w:rsidRDefault="00B632D8" w:rsidP="00B632D8">
            <w:pPr>
              <w:rPr>
                <w:lang w:eastAsia="zh-CN"/>
              </w:rPr>
            </w:pPr>
            <w:r w:rsidRPr="00873E5E">
              <w:rPr>
                <w:highlight w:val="yellow"/>
                <w:lang w:eastAsia="zh-CN"/>
              </w:rPr>
              <w:t>RAN4 define a number of non-overlapping NR inter-frequency and/or LTE inter-RAT EMR carriers the UE at least need to be able to measure.</w:t>
            </w:r>
          </w:p>
          <w:p w14:paraId="4E764F96" w14:textId="77777777" w:rsidR="00B632D8" w:rsidRDefault="00B632D8" w:rsidP="00B632D8">
            <w:pPr>
              <w:rPr>
                <w:lang w:eastAsia="zh-CN"/>
              </w:rPr>
            </w:pPr>
          </w:p>
          <w:p w14:paraId="2BD80037" w14:textId="77777777" w:rsidR="00B632D8" w:rsidRPr="009E56CA" w:rsidRDefault="00B632D8" w:rsidP="00B632D8">
            <w:pPr>
              <w:rPr>
                <w:b/>
                <w:color w:val="0070C0"/>
                <w:u w:val="single"/>
                <w:lang w:eastAsia="ko-KR"/>
              </w:rPr>
            </w:pPr>
            <w:r w:rsidRPr="009E56CA">
              <w:rPr>
                <w:b/>
                <w:color w:val="0070C0"/>
                <w:u w:val="single"/>
                <w:lang w:eastAsia="ko-KR"/>
              </w:rPr>
              <w:t xml:space="preserve">Issue 1-3-1: </w:t>
            </w:r>
            <w:r>
              <w:rPr>
                <w:lang w:val="en-US" w:eastAsia="zh-CN"/>
              </w:rPr>
              <w:t xml:space="preserve">Total number of </w:t>
            </w:r>
            <w:r w:rsidRPr="000D0F1F">
              <w:rPr>
                <w:u w:val="single"/>
                <w:lang w:val="en-US" w:eastAsia="zh-CN"/>
              </w:rPr>
              <w:t>overlapping</w:t>
            </w:r>
            <w:r>
              <w:rPr>
                <w:lang w:val="en-US" w:eastAsia="zh-CN"/>
              </w:rPr>
              <w:t xml:space="preserve"> EMR carriers (NR and LTE):</w:t>
            </w:r>
          </w:p>
          <w:p w14:paraId="188D05D7" w14:textId="77777777" w:rsidR="00B632D8" w:rsidRPr="007D0856" w:rsidRDefault="00B632D8" w:rsidP="00B632D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7D0856">
              <w:rPr>
                <w:rFonts w:eastAsia="SimSun"/>
                <w:szCs w:val="24"/>
                <w:lang w:eastAsia="zh-CN"/>
              </w:rPr>
              <w:t>Recommended WF</w:t>
            </w:r>
          </w:p>
          <w:p w14:paraId="7525C3FF" w14:textId="77777777" w:rsidR="00B632D8" w:rsidRPr="007D0856" w:rsidRDefault="00B632D8" w:rsidP="00B632D8">
            <w:pPr>
              <w:pStyle w:val="ListParagraph"/>
              <w:numPr>
                <w:ilvl w:val="1"/>
                <w:numId w:val="2"/>
              </w:numPr>
              <w:spacing w:after="120"/>
              <w:ind w:firstLineChars="0"/>
              <w:rPr>
                <w:rFonts w:eastAsia="SimSun"/>
                <w:szCs w:val="24"/>
                <w:lang w:eastAsia="zh-CN"/>
              </w:rPr>
            </w:pPr>
            <w:r w:rsidRPr="007D0856">
              <w:rPr>
                <w:rFonts w:eastAsia="SimSun"/>
                <w:szCs w:val="24"/>
                <w:lang w:eastAsia="zh-CN"/>
              </w:rPr>
              <w:t>RAN4 has already agreed that the current UE measurement capability is not impacted (does not change) due to early measurement reporting. Please review the proposed wording in R4-2007153 and comment if this captures the x1+x2 limitation. Hence, there is no need to discuss this further.</w:t>
            </w:r>
          </w:p>
          <w:p w14:paraId="44DD04FF" w14:textId="77777777" w:rsidR="00B632D8" w:rsidRPr="007D0856" w:rsidRDefault="00B632D8" w:rsidP="00B632D8">
            <w:pPr>
              <w:pStyle w:val="ListParagraph"/>
              <w:numPr>
                <w:ilvl w:val="1"/>
                <w:numId w:val="2"/>
              </w:numPr>
              <w:spacing w:after="120"/>
              <w:ind w:firstLineChars="0"/>
              <w:rPr>
                <w:rFonts w:eastAsia="SimSun"/>
                <w:szCs w:val="24"/>
                <w:lang w:eastAsia="zh-CN"/>
              </w:rPr>
            </w:pPr>
            <w:r w:rsidRPr="007D0856">
              <w:rPr>
                <w:rFonts w:eastAsia="SimSun"/>
                <w:szCs w:val="24"/>
                <w:lang w:eastAsia="zh-CN"/>
              </w:rPr>
              <w:t>Agree following related to the total number of overlapping EMR carrier:</w:t>
            </w:r>
          </w:p>
          <w:p w14:paraId="6E15921C" w14:textId="77777777" w:rsidR="00B632D8" w:rsidRPr="007D0856" w:rsidRDefault="00B632D8" w:rsidP="00B632D8">
            <w:pPr>
              <w:pStyle w:val="ListParagraph"/>
              <w:numPr>
                <w:ilvl w:val="2"/>
                <w:numId w:val="2"/>
              </w:numPr>
              <w:spacing w:after="120"/>
              <w:ind w:firstLineChars="0"/>
              <w:rPr>
                <w:rFonts w:eastAsia="SimSun"/>
                <w:szCs w:val="24"/>
                <w:lang w:eastAsia="zh-CN"/>
              </w:rPr>
            </w:pPr>
            <w:r w:rsidRPr="007D0856">
              <w:rPr>
                <w:rFonts w:eastAsia="SimSun" w:hint="eastAsia"/>
                <w:szCs w:val="24"/>
                <w:lang w:eastAsia="zh-CN"/>
              </w:rPr>
              <w:t>x1</w:t>
            </w:r>
            <w:r w:rsidRPr="007D0856">
              <w:rPr>
                <w:rFonts w:eastAsia="SimSun" w:hint="eastAsia"/>
                <w:szCs w:val="24"/>
                <w:lang w:eastAsia="zh-CN"/>
              </w:rPr>
              <w:t>≤</w:t>
            </w:r>
            <w:r w:rsidRPr="007D0856">
              <w:rPr>
                <w:rFonts w:eastAsia="SimSun" w:hint="eastAsia"/>
                <w:szCs w:val="24"/>
                <w:lang w:eastAsia="zh-CN"/>
              </w:rPr>
              <w:t>7 NR carriers</w:t>
            </w:r>
          </w:p>
          <w:p w14:paraId="4C933674" w14:textId="77777777" w:rsidR="00B632D8" w:rsidRPr="007D0856" w:rsidRDefault="00B632D8" w:rsidP="00B632D8">
            <w:pPr>
              <w:pStyle w:val="ListParagraph"/>
              <w:numPr>
                <w:ilvl w:val="2"/>
                <w:numId w:val="2"/>
              </w:numPr>
              <w:spacing w:after="120"/>
              <w:ind w:firstLineChars="0"/>
              <w:rPr>
                <w:rFonts w:eastAsia="SimSun"/>
                <w:szCs w:val="24"/>
                <w:lang w:eastAsia="zh-CN"/>
              </w:rPr>
            </w:pPr>
            <w:r w:rsidRPr="007D0856">
              <w:rPr>
                <w:rFonts w:eastAsia="SimSun" w:hint="eastAsia"/>
                <w:szCs w:val="24"/>
                <w:lang w:eastAsia="zh-CN"/>
              </w:rPr>
              <w:t>x2</w:t>
            </w:r>
            <w:r w:rsidRPr="007D0856">
              <w:rPr>
                <w:rFonts w:eastAsia="SimSun" w:hint="eastAsia"/>
                <w:szCs w:val="24"/>
                <w:lang w:eastAsia="zh-CN"/>
              </w:rPr>
              <w:t>≤</w:t>
            </w:r>
            <w:r w:rsidRPr="007D0856">
              <w:rPr>
                <w:rFonts w:eastAsia="SimSun" w:hint="eastAsia"/>
                <w:szCs w:val="24"/>
                <w:lang w:eastAsia="zh-CN"/>
              </w:rPr>
              <w:t>7 LTE carriers</w:t>
            </w:r>
          </w:p>
          <w:p w14:paraId="469CEAC3" w14:textId="77777777" w:rsidR="00B632D8" w:rsidRPr="00873E5E" w:rsidRDefault="00B632D8" w:rsidP="00B632D8">
            <w:pPr>
              <w:rPr>
                <w:highlight w:val="yellow"/>
              </w:rPr>
            </w:pPr>
            <w:r>
              <w:t xml:space="preserve">Based on these agreements for Issues 1-3-3 and 1-3-4, and the tentative agreement for Issue 1-3-5, the moderator would like to propose following </w:t>
            </w:r>
            <w:r w:rsidRPr="00873E5E">
              <w:rPr>
                <w:highlight w:val="yellow"/>
              </w:rPr>
              <w:t>tentative agreement:</w:t>
            </w:r>
          </w:p>
          <w:p w14:paraId="0CE726E4" w14:textId="77777777" w:rsidR="00B632D8" w:rsidRPr="00873E5E" w:rsidRDefault="00B632D8" w:rsidP="00B632D8">
            <w:pPr>
              <w:rPr>
                <w:highlight w:val="yellow"/>
              </w:rPr>
            </w:pPr>
            <w:r w:rsidRPr="00873E5E">
              <w:rPr>
                <w:highlight w:val="yellow"/>
              </w:rPr>
              <w:t xml:space="preserve">Considering the </w:t>
            </w:r>
            <w:r w:rsidRPr="00873E5E">
              <w:rPr>
                <w:highlight w:val="yellow"/>
                <w:u w:val="single"/>
              </w:rPr>
              <w:t>total number of overlapping EMR carriers</w:t>
            </w:r>
            <w:r w:rsidRPr="00873E5E">
              <w:rPr>
                <w:highlight w:val="yellow"/>
              </w:rPr>
              <w:t xml:space="preserve"> the UE at least shall be able to measure:</w:t>
            </w:r>
          </w:p>
          <w:p w14:paraId="1ACBA976" w14:textId="77777777" w:rsidR="00B632D8" w:rsidRPr="00873E5E" w:rsidRDefault="00B632D8" w:rsidP="00B632D8">
            <w:pPr>
              <w:ind w:firstLine="576"/>
              <w:rPr>
                <w:highlight w:val="yellow"/>
              </w:rPr>
            </w:pPr>
            <w:r w:rsidRPr="00873E5E">
              <w:rPr>
                <w:highlight w:val="yellow"/>
              </w:rPr>
              <w:t>The UE shall at least be able to measure:</w:t>
            </w:r>
          </w:p>
          <w:p w14:paraId="1230C2ED" w14:textId="77777777" w:rsidR="00B632D8" w:rsidRPr="00873E5E" w:rsidRDefault="00B632D8" w:rsidP="00B632D8">
            <w:pPr>
              <w:pStyle w:val="ListParagraph"/>
              <w:numPr>
                <w:ilvl w:val="0"/>
                <w:numId w:val="2"/>
              </w:numPr>
              <w:ind w:firstLineChars="0"/>
              <w:rPr>
                <w:highlight w:val="yellow"/>
              </w:rPr>
            </w:pPr>
            <w:r w:rsidRPr="00873E5E">
              <w:rPr>
                <w:highlight w:val="yellow"/>
              </w:rPr>
              <w:t xml:space="preserve">Overlapping LTE inter-RAT EMR carrier </w:t>
            </w:r>
            <w:r w:rsidRPr="00873E5E">
              <w:rPr>
                <w:rFonts w:eastAsia="SimSun" w:hint="eastAsia"/>
                <w:szCs w:val="24"/>
                <w:highlight w:val="yellow"/>
                <w:lang w:eastAsia="zh-CN"/>
              </w:rPr>
              <w:t>≤</w:t>
            </w:r>
            <w:r w:rsidRPr="00873E5E">
              <w:rPr>
                <w:rFonts w:eastAsia="SimSun" w:hint="eastAsia"/>
                <w:szCs w:val="24"/>
                <w:highlight w:val="yellow"/>
                <w:lang w:eastAsia="zh-CN"/>
              </w:rPr>
              <w:t xml:space="preserve">7 </w:t>
            </w:r>
            <w:r w:rsidRPr="00873E5E">
              <w:rPr>
                <w:rFonts w:eastAsia="SimSun"/>
                <w:szCs w:val="24"/>
                <w:highlight w:val="yellow"/>
                <w:lang w:eastAsia="zh-CN"/>
              </w:rPr>
              <w:t>LTE</w:t>
            </w:r>
            <w:r w:rsidRPr="00873E5E">
              <w:rPr>
                <w:rFonts w:eastAsia="SimSun" w:hint="eastAsia"/>
                <w:szCs w:val="24"/>
                <w:highlight w:val="yellow"/>
                <w:lang w:eastAsia="zh-CN"/>
              </w:rPr>
              <w:t xml:space="preserve"> carriers</w:t>
            </w:r>
          </w:p>
          <w:p w14:paraId="73B2B445" w14:textId="77777777" w:rsidR="00B632D8" w:rsidRPr="00873E5E" w:rsidRDefault="00B632D8" w:rsidP="00B632D8">
            <w:pPr>
              <w:pStyle w:val="ListParagraph"/>
              <w:numPr>
                <w:ilvl w:val="0"/>
                <w:numId w:val="2"/>
              </w:numPr>
              <w:ind w:firstLineChars="0"/>
              <w:rPr>
                <w:highlight w:val="yellow"/>
              </w:rPr>
            </w:pPr>
            <w:r w:rsidRPr="00873E5E">
              <w:rPr>
                <w:highlight w:val="yellow"/>
              </w:rPr>
              <w:t xml:space="preserve">Overlapping NR inter-frequency EMR carriers </w:t>
            </w:r>
            <w:r w:rsidRPr="00873E5E">
              <w:rPr>
                <w:rFonts w:eastAsia="SimSun" w:hint="eastAsia"/>
                <w:szCs w:val="24"/>
                <w:highlight w:val="yellow"/>
                <w:lang w:eastAsia="zh-CN"/>
              </w:rPr>
              <w:t>≤</w:t>
            </w:r>
            <w:r w:rsidRPr="00873E5E">
              <w:rPr>
                <w:rFonts w:eastAsia="SimSun" w:hint="eastAsia"/>
                <w:szCs w:val="24"/>
                <w:highlight w:val="yellow"/>
                <w:lang w:eastAsia="zh-CN"/>
              </w:rPr>
              <w:t>7 NR carriers</w:t>
            </w:r>
          </w:p>
          <w:p w14:paraId="29BAA16C" w14:textId="77777777" w:rsidR="00B632D8" w:rsidRDefault="00B632D8" w:rsidP="00B632D8"/>
          <w:p w14:paraId="77CF6481" w14:textId="5F188A55" w:rsidR="00B632D8" w:rsidRPr="00873E5E" w:rsidRDefault="00B632D8" w:rsidP="00B632D8">
            <w:pPr>
              <w:rPr>
                <w:highlight w:val="yellow"/>
              </w:rPr>
            </w:pPr>
            <w:r>
              <w:t xml:space="preserve">To address the input from </w:t>
            </w:r>
            <w:r w:rsidRPr="007F6527">
              <w:rPr>
                <w:highlight w:val="yellow"/>
              </w:rPr>
              <w:t>Huawei</w:t>
            </w:r>
            <w:r>
              <w:t xml:space="preserve"> and </w:t>
            </w:r>
            <w:r w:rsidRPr="007F6527">
              <w:rPr>
                <w:highlight w:val="yellow"/>
              </w:rPr>
              <w:t>MediaTek</w:t>
            </w:r>
            <w:r>
              <w:t xml:space="preserve"> concerning defining a total number of EMR carrier the U</w:t>
            </w:r>
            <w:r w:rsidR="006755BC">
              <w:t>E</w:t>
            </w:r>
            <w:r>
              <w:t xml:space="preserve"> at least should be able to measure, the moderator proposes following </w:t>
            </w:r>
            <w:r w:rsidRPr="00873E5E">
              <w:rPr>
                <w:highlight w:val="yellow"/>
              </w:rPr>
              <w:t>tentative agreement:</w:t>
            </w:r>
          </w:p>
          <w:p w14:paraId="6A4F9283" w14:textId="77777777" w:rsidR="00B632D8" w:rsidRDefault="00B632D8" w:rsidP="00B632D8">
            <w:pPr>
              <w:ind w:left="1304"/>
            </w:pPr>
            <w:r w:rsidRPr="00873E5E">
              <w:rPr>
                <w:highlight w:val="yellow"/>
              </w:rPr>
              <w:lastRenderedPageBreak/>
              <w:t>RAN4 will additionally define a maximum number of total number of EMR carriers the UE at least shall be able to measure.</w:t>
            </w:r>
            <w:r>
              <w:t xml:space="preserve"> </w:t>
            </w:r>
          </w:p>
          <w:p w14:paraId="09B489EE" w14:textId="77777777" w:rsidR="00B632D8" w:rsidRPr="000D0F1F" w:rsidRDefault="00B632D8" w:rsidP="00B632D8">
            <w:pPr>
              <w:rPr>
                <w:b/>
                <w:color w:val="0070C0"/>
                <w:u w:val="single"/>
                <w:lang w:eastAsia="ko-KR"/>
              </w:rPr>
            </w:pPr>
          </w:p>
          <w:p w14:paraId="6E1C16DF" w14:textId="77777777" w:rsidR="00B632D8" w:rsidRPr="009E56CA" w:rsidRDefault="00B632D8" w:rsidP="00B632D8">
            <w:pPr>
              <w:rPr>
                <w:b/>
                <w:color w:val="0070C0"/>
                <w:u w:val="single"/>
                <w:lang w:eastAsia="ko-KR"/>
              </w:rPr>
            </w:pPr>
            <w:r w:rsidRPr="009E56CA">
              <w:rPr>
                <w:b/>
                <w:color w:val="0070C0"/>
                <w:u w:val="single"/>
                <w:lang w:eastAsia="ko-KR"/>
              </w:rPr>
              <w:t xml:space="preserve">Issue 1-3-2: </w:t>
            </w:r>
            <w:r>
              <w:rPr>
                <w:lang w:val="en-US" w:eastAsia="zh-CN"/>
              </w:rPr>
              <w:t>Total number of non-overlapping EMR carriers (NR and LTE):</w:t>
            </w:r>
          </w:p>
          <w:p w14:paraId="46A657AE" w14:textId="77777777" w:rsidR="00B632D8" w:rsidRDefault="00B632D8" w:rsidP="00B632D8">
            <w:r>
              <w:t>Based on the comments from companies it is clear that some companies prefer to have a limitation on the number of non-overlapping EMR carriers. There is no consensus though and views are diverse. There are two issues to solve:</w:t>
            </w:r>
          </w:p>
          <w:p w14:paraId="767E92FD" w14:textId="77777777" w:rsidR="00B632D8" w:rsidRPr="00DA609B" w:rsidRDefault="00B632D8" w:rsidP="00B632D8">
            <w:pPr>
              <w:pStyle w:val="ListParagraph"/>
              <w:numPr>
                <w:ilvl w:val="0"/>
                <w:numId w:val="46"/>
              </w:numPr>
              <w:ind w:firstLineChars="0"/>
            </w:pPr>
            <w:r w:rsidRPr="00DA609B">
              <w:t>Issue 1: number of non-overlapping NR inter-frequency carriers</w:t>
            </w:r>
          </w:p>
          <w:p w14:paraId="70D9D983" w14:textId="77777777" w:rsidR="00B632D8" w:rsidRPr="00DA609B" w:rsidRDefault="00B632D8" w:rsidP="00B632D8">
            <w:pPr>
              <w:pStyle w:val="ListParagraph"/>
              <w:numPr>
                <w:ilvl w:val="0"/>
                <w:numId w:val="46"/>
              </w:numPr>
              <w:ind w:firstLineChars="0"/>
            </w:pPr>
            <w:r w:rsidRPr="00DA609B">
              <w:t>Issue 2: number of non-overlapping LTE inter-RAT carriers</w:t>
            </w:r>
          </w:p>
          <w:p w14:paraId="707A5C1D" w14:textId="77777777" w:rsidR="00B632D8" w:rsidRDefault="00B632D8" w:rsidP="00B632D8">
            <w:r>
              <w:t>As for the Issue 1 moderator would like to ask if following proposal is acceptable for defining the number of non-overlapping NR inter-frequency carriers:</w:t>
            </w:r>
          </w:p>
          <w:p w14:paraId="212CC989" w14:textId="77777777" w:rsidR="00B632D8" w:rsidRPr="005C63DA" w:rsidRDefault="00B632D8" w:rsidP="00B632D8">
            <w:pPr>
              <w:rPr>
                <w:highlight w:val="yellow"/>
              </w:rPr>
            </w:pPr>
            <w:r w:rsidRPr="005C63DA">
              <w:rPr>
                <w:highlight w:val="yellow"/>
              </w:rPr>
              <w:t>Tentative agreements:</w:t>
            </w:r>
          </w:p>
          <w:p w14:paraId="4E3C5021" w14:textId="77777777" w:rsidR="00B632D8" w:rsidRPr="005C63DA" w:rsidRDefault="00B632D8" w:rsidP="00B632D8">
            <w:pPr>
              <w:ind w:left="1304"/>
              <w:rPr>
                <w:highlight w:val="yellow"/>
                <w:lang w:val="en-US" w:eastAsia="zh-CN"/>
              </w:rPr>
            </w:pPr>
            <w:r w:rsidRPr="005C63DA">
              <w:rPr>
                <w:highlight w:val="yellow"/>
              </w:rPr>
              <w:t xml:space="preserve">Moderator proposal for Issue 1: Number of non-overlapping NR inter-frequency carriers = </w:t>
            </w:r>
            <w:r w:rsidRPr="005C63DA">
              <w:rPr>
                <w:highlight w:val="yellow"/>
                <w:lang w:val="en-US" w:eastAsia="zh-CN"/>
              </w:rPr>
              <w:t>7 NR – number of overlapping NR EMR carriers</w:t>
            </w:r>
          </w:p>
          <w:p w14:paraId="7ADAE723" w14:textId="77777777" w:rsidR="00B632D8" w:rsidRDefault="00B632D8" w:rsidP="00B632D8">
            <w:pPr>
              <w:ind w:left="1304"/>
              <w:rPr>
                <w:lang w:val="en-US" w:eastAsia="zh-CN"/>
              </w:rPr>
            </w:pPr>
            <w:r w:rsidRPr="005C63DA">
              <w:rPr>
                <w:highlight w:val="yellow"/>
              </w:rPr>
              <w:t>Moderator proposal for Issue 2: Number of non-overlapping LTE inter-RAT carriers = [</w:t>
            </w:r>
            <w:r w:rsidRPr="005C63DA">
              <w:rPr>
                <w:highlight w:val="yellow"/>
                <w:lang w:val="en-US" w:eastAsia="zh-CN"/>
              </w:rPr>
              <w:t>1, 2] carrier(s).</w:t>
            </w:r>
          </w:p>
          <w:p w14:paraId="5E413E16" w14:textId="4098276B" w:rsidR="00B632D8" w:rsidRPr="00B632D8" w:rsidRDefault="00B632D8" w:rsidP="00933E1A">
            <w:pPr>
              <w:rPr>
                <w:rFonts w:eastAsiaTheme="minorEastAsia"/>
                <w:color w:val="0070C0"/>
                <w:lang w:val="en-US" w:eastAsia="zh-CN"/>
              </w:rPr>
            </w:pPr>
          </w:p>
        </w:tc>
      </w:tr>
    </w:tbl>
    <w:p w14:paraId="64F88C37" w14:textId="43C71935" w:rsidR="00933E1A" w:rsidRDefault="00933E1A" w:rsidP="005B4802">
      <w:pPr>
        <w:rPr>
          <w:i/>
          <w:color w:val="0070C0"/>
          <w:lang w:eastAsia="zh-CN"/>
        </w:rPr>
      </w:pPr>
    </w:p>
    <w:tbl>
      <w:tblPr>
        <w:tblStyle w:val="TableGrid"/>
        <w:tblW w:w="0" w:type="auto"/>
        <w:tblLook w:val="04A0" w:firstRow="1" w:lastRow="0" w:firstColumn="1" w:lastColumn="0" w:noHBand="0" w:noVBand="1"/>
      </w:tblPr>
      <w:tblGrid>
        <w:gridCol w:w="1230"/>
        <w:gridCol w:w="8401"/>
      </w:tblGrid>
      <w:tr w:rsidR="00933E1A" w:rsidRPr="00004165" w14:paraId="38663523" w14:textId="77777777" w:rsidTr="00933E1A">
        <w:tc>
          <w:tcPr>
            <w:tcW w:w="1242" w:type="dxa"/>
          </w:tcPr>
          <w:p w14:paraId="615FE338" w14:textId="77777777" w:rsidR="00933E1A" w:rsidRPr="00805BE8" w:rsidRDefault="00933E1A" w:rsidP="00933E1A">
            <w:pPr>
              <w:rPr>
                <w:rFonts w:eastAsiaTheme="minorEastAsia"/>
                <w:b/>
                <w:bCs/>
                <w:color w:val="0070C0"/>
                <w:lang w:val="en-US" w:eastAsia="zh-CN"/>
              </w:rPr>
            </w:pPr>
          </w:p>
        </w:tc>
        <w:tc>
          <w:tcPr>
            <w:tcW w:w="8615" w:type="dxa"/>
          </w:tcPr>
          <w:p w14:paraId="369CCCB6" w14:textId="77777777" w:rsidR="00933E1A" w:rsidRPr="00805BE8" w:rsidRDefault="00933E1A" w:rsidP="00933E1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33E1A" w14:paraId="61359A55" w14:textId="77777777" w:rsidTr="00933E1A">
        <w:tc>
          <w:tcPr>
            <w:tcW w:w="1242" w:type="dxa"/>
          </w:tcPr>
          <w:p w14:paraId="44116372" w14:textId="662E5722" w:rsidR="00DA63A0" w:rsidRPr="00DA63A0" w:rsidRDefault="00933E1A" w:rsidP="00933E1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DA63A0">
              <w:rPr>
                <w:rFonts w:eastAsiaTheme="minorEastAsia"/>
                <w:b/>
                <w:bCs/>
                <w:color w:val="0070C0"/>
                <w:lang w:val="en-US" w:eastAsia="zh-CN"/>
              </w:rPr>
              <w:t>-4</w:t>
            </w:r>
          </w:p>
        </w:tc>
        <w:tc>
          <w:tcPr>
            <w:tcW w:w="8615" w:type="dxa"/>
          </w:tcPr>
          <w:p w14:paraId="3BC67339" w14:textId="473F1943" w:rsidR="00DA63A0" w:rsidRDefault="00DA63A0" w:rsidP="00933E1A">
            <w:pPr>
              <w:rPr>
                <w:rFonts w:eastAsiaTheme="minorEastAsia"/>
                <w:i/>
                <w:color w:val="0070C0"/>
                <w:lang w:val="en-US" w:eastAsia="zh-CN"/>
              </w:rPr>
            </w:pPr>
            <w:r w:rsidRPr="009E56CA">
              <w:rPr>
                <w:lang w:eastAsia="zh-CN"/>
              </w:rPr>
              <w:t>UE requirements related to EMR and beam-level measurement capability</w:t>
            </w:r>
          </w:p>
          <w:p w14:paraId="6A20DD2F" w14:textId="0E984B71" w:rsidR="00933E1A" w:rsidRDefault="00933E1A" w:rsidP="00933E1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392DA1D" w14:textId="30287562" w:rsidR="00DA63A0" w:rsidRPr="00855107" w:rsidRDefault="00DA63A0" w:rsidP="00933E1A">
            <w:pPr>
              <w:rPr>
                <w:rFonts w:eastAsiaTheme="minorEastAsia"/>
                <w:i/>
                <w:color w:val="0070C0"/>
                <w:lang w:val="en-US" w:eastAsia="zh-CN"/>
              </w:rPr>
            </w:pPr>
            <w:r w:rsidRPr="00CE32D9">
              <w:rPr>
                <w:highlight w:val="green"/>
              </w:rPr>
              <w:t>Define UE measurement capability to support beam-level measurements for EMR on inter-frequency NR carriers</w:t>
            </w:r>
            <w:r>
              <w:t>.</w:t>
            </w:r>
          </w:p>
          <w:p w14:paraId="09D24CF0" w14:textId="77AEEBD5" w:rsidR="00933E1A" w:rsidRDefault="00933E1A" w:rsidP="00933E1A">
            <w:pPr>
              <w:rPr>
                <w:rFonts w:eastAsiaTheme="minorEastAsia"/>
                <w:i/>
                <w:color w:val="0070C0"/>
                <w:lang w:val="en-US" w:eastAsia="zh-CN"/>
              </w:rPr>
            </w:pPr>
            <w:r>
              <w:rPr>
                <w:rFonts w:eastAsiaTheme="minorEastAsia" w:hint="eastAsia"/>
                <w:i/>
                <w:color w:val="0070C0"/>
                <w:lang w:val="en-US" w:eastAsia="zh-CN"/>
              </w:rPr>
              <w:t>Candidate options:</w:t>
            </w:r>
          </w:p>
          <w:p w14:paraId="0C9A3D06" w14:textId="51E76FF8" w:rsidR="00DA63A0" w:rsidRDefault="00DA63A0" w:rsidP="00933E1A">
            <w:pPr>
              <w:rPr>
                <w:rFonts w:eastAsiaTheme="minorEastAsia"/>
                <w:i/>
                <w:color w:val="0070C0"/>
                <w:lang w:val="en-US" w:eastAsia="zh-CN"/>
              </w:rPr>
            </w:pPr>
            <w:r>
              <w:rPr>
                <w:rFonts w:eastAsiaTheme="minorEastAsia"/>
                <w:i/>
                <w:color w:val="0070C0"/>
                <w:lang w:val="en-US" w:eastAsia="zh-CN"/>
              </w:rPr>
              <w:t>New candidate options after 1</w:t>
            </w:r>
            <w:r w:rsidRPr="007F6527">
              <w:rPr>
                <w:rFonts w:eastAsiaTheme="minorEastAsia"/>
                <w:i/>
                <w:color w:val="0070C0"/>
                <w:vertAlign w:val="superscript"/>
                <w:lang w:val="en-US" w:eastAsia="zh-CN"/>
              </w:rPr>
              <w:t>st</w:t>
            </w:r>
            <w:r>
              <w:rPr>
                <w:rFonts w:eastAsiaTheme="minorEastAsia"/>
                <w:i/>
                <w:color w:val="0070C0"/>
                <w:lang w:val="en-US" w:eastAsia="zh-CN"/>
              </w:rPr>
              <w:t xml:space="preserve"> round:</w:t>
            </w:r>
          </w:p>
          <w:p w14:paraId="5690DF7C" w14:textId="77777777" w:rsidR="00DA63A0" w:rsidRDefault="00DA63A0" w:rsidP="00DA63A0">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p>
          <w:p w14:paraId="0EDA7689" w14:textId="77777777" w:rsidR="00DA63A0" w:rsidRPr="00FE58C5" w:rsidRDefault="00DA63A0" w:rsidP="00DA63A0">
            <w:pPr>
              <w:pStyle w:val="ListParagraph"/>
              <w:numPr>
                <w:ilvl w:val="1"/>
                <w:numId w:val="2"/>
              </w:numPr>
              <w:overflowPunct/>
              <w:autoSpaceDE/>
              <w:autoSpaceDN/>
              <w:adjustRightInd/>
              <w:spacing w:after="0"/>
              <w:ind w:firstLineChars="0"/>
              <w:contextualSpacing/>
              <w:jc w:val="both"/>
              <w:textAlignment w:val="auto"/>
              <w:rPr>
                <w:i/>
                <w:iCs/>
                <w:lang w:eastAsia="x-none"/>
              </w:rPr>
            </w:pPr>
            <w:r w:rsidRPr="00FE58C5">
              <w:rPr>
                <w:i/>
                <w:iCs/>
                <w:lang w:eastAsia="x-none"/>
              </w:rPr>
              <w:t>7 SSBs with different SSB index and/or PCI per inter-frequency layer in FR1,</w:t>
            </w:r>
          </w:p>
          <w:p w14:paraId="6E021B1E" w14:textId="77777777" w:rsidR="00DA63A0" w:rsidRPr="007D5BE5" w:rsidRDefault="00DA63A0" w:rsidP="00DA63A0">
            <w:pPr>
              <w:pStyle w:val="ListParagraph"/>
              <w:numPr>
                <w:ilvl w:val="1"/>
                <w:numId w:val="2"/>
              </w:numPr>
              <w:overflowPunct/>
              <w:autoSpaceDE/>
              <w:autoSpaceDN/>
              <w:adjustRightInd/>
              <w:spacing w:after="0"/>
              <w:ind w:firstLineChars="0"/>
              <w:contextualSpacing/>
              <w:jc w:val="both"/>
              <w:textAlignment w:val="auto"/>
              <w:rPr>
                <w:i/>
                <w:iCs/>
                <w:lang w:eastAsia="x-none"/>
              </w:rPr>
            </w:pPr>
            <w:r w:rsidRPr="00FE58C5">
              <w:rPr>
                <w:i/>
                <w:iCs/>
                <w:lang w:eastAsia="x-none"/>
              </w:rPr>
              <w:t>10 SSBs with different SSB index and/or PCI per inter-frequency layer in FR2.</w:t>
            </w:r>
          </w:p>
          <w:p w14:paraId="17FF39AF" w14:textId="0B8EB640" w:rsidR="00DA63A0" w:rsidRDefault="00DA63A0" w:rsidP="00DA63A0">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p>
          <w:p w14:paraId="214ED4E8" w14:textId="100E0399" w:rsidR="00DA63A0" w:rsidRPr="007D5BE5" w:rsidRDefault="00DA63A0" w:rsidP="00DA63A0">
            <w:pPr>
              <w:pStyle w:val="ListParagraph"/>
              <w:numPr>
                <w:ilvl w:val="1"/>
                <w:numId w:val="2"/>
              </w:numPr>
              <w:overflowPunct/>
              <w:autoSpaceDE/>
              <w:autoSpaceDN/>
              <w:adjustRightInd/>
              <w:spacing w:after="0"/>
              <w:ind w:firstLineChars="0"/>
              <w:contextualSpacing/>
              <w:jc w:val="both"/>
              <w:textAlignment w:val="auto"/>
              <w:rPr>
                <w:i/>
                <w:iCs/>
                <w:lang w:eastAsia="x-none"/>
              </w:rPr>
            </w:pPr>
            <w:r w:rsidRPr="00DA63A0">
              <w:rPr>
                <w:i/>
                <w:iCs/>
                <w:lang w:val="en-US" w:eastAsia="x-none"/>
              </w:rPr>
              <w:t>1 SSB for each cell, 1 cell for each CC</w:t>
            </w:r>
            <w:r w:rsidRPr="00FE58C5">
              <w:rPr>
                <w:i/>
                <w:iCs/>
                <w:lang w:eastAsia="x-none"/>
              </w:rPr>
              <w:t>.</w:t>
            </w:r>
          </w:p>
          <w:p w14:paraId="36BF6924" w14:textId="0B8EB640" w:rsidR="00DA63A0" w:rsidRPr="007F6527" w:rsidRDefault="00DA63A0" w:rsidP="00933E1A">
            <w:pPr>
              <w:rPr>
                <w:rFonts w:eastAsiaTheme="minorEastAsia"/>
                <w:i/>
                <w:color w:val="0070C0"/>
                <w:lang w:eastAsia="zh-CN"/>
              </w:rPr>
            </w:pPr>
          </w:p>
          <w:p w14:paraId="493AC031" w14:textId="77777777" w:rsidR="00933E1A" w:rsidRDefault="00933E1A" w:rsidP="00933E1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DEBFEAD" w14:textId="77777777" w:rsidR="00DA63A0" w:rsidRDefault="00DA63A0" w:rsidP="00DA63A0">
            <w:pPr>
              <w:rPr>
                <w:lang w:eastAsia="zh-CN"/>
              </w:rPr>
            </w:pPr>
            <w:r>
              <w:t xml:space="preserve">Having agreed to </w:t>
            </w:r>
            <w:r w:rsidRPr="009E56CA">
              <w:rPr>
                <w:lang w:eastAsia="zh-CN"/>
              </w:rPr>
              <w:t>define UE measurement capability to support inter-frequency beam-level measurements for EMR</w:t>
            </w:r>
            <w:r>
              <w:rPr>
                <w:lang w:eastAsia="zh-CN"/>
              </w:rPr>
              <w:t>, next are then the related UE requirements. Two options were presented:</w:t>
            </w:r>
          </w:p>
          <w:p w14:paraId="11961BC0" w14:textId="77777777" w:rsidR="00DA63A0" w:rsidRDefault="00DA63A0" w:rsidP="00DA63A0">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p>
          <w:p w14:paraId="46B3539D" w14:textId="77777777" w:rsidR="00DA63A0" w:rsidRPr="00FE58C5" w:rsidRDefault="00DA63A0" w:rsidP="00DA63A0">
            <w:pPr>
              <w:pStyle w:val="ListParagraph"/>
              <w:numPr>
                <w:ilvl w:val="1"/>
                <w:numId w:val="2"/>
              </w:numPr>
              <w:overflowPunct/>
              <w:autoSpaceDE/>
              <w:autoSpaceDN/>
              <w:adjustRightInd/>
              <w:spacing w:after="0"/>
              <w:ind w:firstLineChars="0"/>
              <w:contextualSpacing/>
              <w:jc w:val="both"/>
              <w:textAlignment w:val="auto"/>
              <w:rPr>
                <w:i/>
                <w:iCs/>
                <w:lang w:eastAsia="x-none"/>
              </w:rPr>
            </w:pPr>
            <w:r w:rsidRPr="00FE58C5">
              <w:rPr>
                <w:i/>
                <w:iCs/>
                <w:lang w:eastAsia="x-none"/>
              </w:rPr>
              <w:t>7 SSBs with different SSB index and/or PCI per inter-frequency layer in FR1,</w:t>
            </w:r>
          </w:p>
          <w:p w14:paraId="689B9715" w14:textId="77777777" w:rsidR="00DA63A0" w:rsidRPr="007D5BE5" w:rsidRDefault="00DA63A0" w:rsidP="00DA63A0">
            <w:pPr>
              <w:pStyle w:val="ListParagraph"/>
              <w:numPr>
                <w:ilvl w:val="1"/>
                <w:numId w:val="2"/>
              </w:numPr>
              <w:overflowPunct/>
              <w:autoSpaceDE/>
              <w:autoSpaceDN/>
              <w:adjustRightInd/>
              <w:spacing w:after="0"/>
              <w:ind w:firstLineChars="0"/>
              <w:contextualSpacing/>
              <w:jc w:val="both"/>
              <w:textAlignment w:val="auto"/>
              <w:rPr>
                <w:i/>
                <w:iCs/>
                <w:lang w:eastAsia="x-none"/>
              </w:rPr>
            </w:pPr>
            <w:r w:rsidRPr="00FE58C5">
              <w:rPr>
                <w:i/>
                <w:iCs/>
                <w:lang w:eastAsia="x-none"/>
              </w:rPr>
              <w:t>10 SSBs with different SSB index and/or PCI per inter-frequency layer in FR2.</w:t>
            </w:r>
          </w:p>
          <w:p w14:paraId="4884248E" w14:textId="5CF59CB2" w:rsidR="00DA63A0" w:rsidRDefault="00DA63A0" w:rsidP="00DA63A0">
            <w:r>
              <w:t>Of the two options 5 companies can agree to option 1 (Huawei, ZTE, Nokia, Qualcomm and Ericsson). One company preferred a new option:</w:t>
            </w:r>
          </w:p>
          <w:p w14:paraId="107B2D56" w14:textId="77777777" w:rsidR="00DA63A0" w:rsidRPr="008C6982" w:rsidRDefault="00DA63A0" w:rsidP="00DA63A0">
            <w:pPr>
              <w:ind w:left="1304"/>
              <w:rPr>
                <w:lang w:val="en-US"/>
              </w:rPr>
            </w:pPr>
            <w:r w:rsidRPr="008C6982">
              <w:rPr>
                <w:lang w:val="en-US"/>
              </w:rPr>
              <w:t>1 SSB for each cell, 1 cell for each CC</w:t>
            </w:r>
          </w:p>
          <w:p w14:paraId="6086F63C" w14:textId="77777777" w:rsidR="00DA63A0" w:rsidRDefault="00DA63A0" w:rsidP="00DA63A0">
            <w:r>
              <w:t>As the views are quite diverse it is proposed to continue the discussion.</w:t>
            </w:r>
          </w:p>
          <w:p w14:paraId="63DE4623" w14:textId="54407E51" w:rsidR="00DA63A0" w:rsidRPr="007F6527" w:rsidRDefault="00DA63A0" w:rsidP="00933E1A">
            <w:pPr>
              <w:rPr>
                <w:rFonts w:eastAsiaTheme="minorEastAsia"/>
                <w:color w:val="0070C0"/>
                <w:lang w:eastAsia="zh-CN"/>
              </w:rPr>
            </w:pPr>
          </w:p>
        </w:tc>
      </w:tr>
    </w:tbl>
    <w:p w14:paraId="481ED1B5" w14:textId="606EA51D" w:rsidR="00933E1A" w:rsidRDefault="00933E1A" w:rsidP="005B4802">
      <w:pPr>
        <w:rPr>
          <w:i/>
          <w:color w:val="0070C0"/>
          <w:lang w:eastAsia="zh-CN"/>
        </w:rPr>
      </w:pPr>
    </w:p>
    <w:tbl>
      <w:tblPr>
        <w:tblStyle w:val="TableGrid"/>
        <w:tblW w:w="0" w:type="auto"/>
        <w:tblLook w:val="04A0" w:firstRow="1" w:lastRow="0" w:firstColumn="1" w:lastColumn="0" w:noHBand="0" w:noVBand="1"/>
      </w:tblPr>
      <w:tblGrid>
        <w:gridCol w:w="1229"/>
        <w:gridCol w:w="8402"/>
      </w:tblGrid>
      <w:tr w:rsidR="00933E1A" w:rsidRPr="00004165" w14:paraId="56B2CDC4" w14:textId="77777777" w:rsidTr="00933E1A">
        <w:tc>
          <w:tcPr>
            <w:tcW w:w="1242" w:type="dxa"/>
          </w:tcPr>
          <w:p w14:paraId="031481E8" w14:textId="77777777" w:rsidR="00933E1A" w:rsidRPr="00805BE8" w:rsidRDefault="00933E1A" w:rsidP="00933E1A">
            <w:pPr>
              <w:rPr>
                <w:rFonts w:eastAsiaTheme="minorEastAsia"/>
                <w:b/>
                <w:bCs/>
                <w:color w:val="0070C0"/>
                <w:lang w:val="en-US" w:eastAsia="zh-CN"/>
              </w:rPr>
            </w:pPr>
          </w:p>
        </w:tc>
        <w:tc>
          <w:tcPr>
            <w:tcW w:w="8615" w:type="dxa"/>
          </w:tcPr>
          <w:p w14:paraId="44C8640B" w14:textId="77777777" w:rsidR="00933E1A" w:rsidRPr="00805BE8" w:rsidRDefault="00933E1A" w:rsidP="00933E1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33E1A" w14:paraId="507654FB" w14:textId="77777777" w:rsidTr="00933E1A">
        <w:tc>
          <w:tcPr>
            <w:tcW w:w="1242" w:type="dxa"/>
          </w:tcPr>
          <w:p w14:paraId="248CCBE5" w14:textId="6D09A069" w:rsidR="00933E1A" w:rsidRPr="003418CB" w:rsidRDefault="00933E1A" w:rsidP="00933E1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DA63A0">
              <w:rPr>
                <w:rFonts w:eastAsiaTheme="minorEastAsia"/>
                <w:b/>
                <w:bCs/>
                <w:color w:val="0070C0"/>
                <w:lang w:val="en-US" w:eastAsia="zh-CN"/>
              </w:rPr>
              <w:t>-5</w:t>
            </w:r>
          </w:p>
        </w:tc>
        <w:tc>
          <w:tcPr>
            <w:tcW w:w="8615" w:type="dxa"/>
          </w:tcPr>
          <w:p w14:paraId="4B7829AC" w14:textId="5BE39B20" w:rsidR="00DA63A0" w:rsidRDefault="00DA63A0" w:rsidP="00933E1A">
            <w:pPr>
              <w:rPr>
                <w:rFonts w:eastAsiaTheme="minorEastAsia"/>
                <w:i/>
                <w:color w:val="0070C0"/>
                <w:lang w:val="en-US" w:eastAsia="zh-CN"/>
              </w:rPr>
            </w:pPr>
            <w:r w:rsidRPr="009E56CA">
              <w:rPr>
                <w:lang w:eastAsia="zh-CN"/>
              </w:rPr>
              <w:t>UE measurement requirements for carriers configured for EMR</w:t>
            </w:r>
          </w:p>
          <w:p w14:paraId="4876D50D" w14:textId="25D39407" w:rsidR="00933E1A" w:rsidRPr="00855107" w:rsidRDefault="00933E1A" w:rsidP="00933E1A">
            <w:pPr>
              <w:rPr>
                <w:rFonts w:eastAsiaTheme="minorEastAsia"/>
                <w:i/>
                <w:color w:val="0070C0"/>
                <w:lang w:val="en-US" w:eastAsia="zh-CN"/>
              </w:rPr>
            </w:pPr>
            <w:r w:rsidRPr="00855107">
              <w:rPr>
                <w:rFonts w:eastAsiaTheme="minorEastAsia" w:hint="eastAsia"/>
                <w:i/>
                <w:color w:val="0070C0"/>
                <w:lang w:val="en-US" w:eastAsia="zh-CN"/>
              </w:rPr>
              <w:t>Tentative agreements:</w:t>
            </w:r>
            <w:r w:rsidR="00DA63A0">
              <w:rPr>
                <w:rFonts w:eastAsiaTheme="minorEastAsia"/>
                <w:i/>
                <w:color w:val="0070C0"/>
                <w:lang w:val="en-US" w:eastAsia="zh-CN"/>
              </w:rPr>
              <w:t xml:space="preserve"> no agreements</w:t>
            </w:r>
          </w:p>
          <w:p w14:paraId="11D82ACB" w14:textId="71BD74D1" w:rsidR="00933E1A" w:rsidRDefault="00933E1A" w:rsidP="00933E1A">
            <w:pPr>
              <w:rPr>
                <w:rFonts w:eastAsiaTheme="minorEastAsia"/>
                <w:i/>
                <w:color w:val="0070C0"/>
                <w:lang w:val="en-US" w:eastAsia="zh-CN"/>
              </w:rPr>
            </w:pPr>
            <w:r>
              <w:rPr>
                <w:rFonts w:eastAsiaTheme="minorEastAsia" w:hint="eastAsia"/>
                <w:i/>
                <w:color w:val="0070C0"/>
                <w:lang w:val="en-US" w:eastAsia="zh-CN"/>
              </w:rPr>
              <w:t>Candidate options:</w:t>
            </w:r>
          </w:p>
          <w:p w14:paraId="61BE17B5" w14:textId="54A06933" w:rsidR="00DA63A0" w:rsidRDefault="00DA63A0" w:rsidP="00DA63A0">
            <w:pPr>
              <w:rPr>
                <w:lang w:eastAsia="zh-CN"/>
              </w:rPr>
            </w:pPr>
            <w:r w:rsidRPr="00E678B8">
              <w:rPr>
                <w:b/>
                <w:color w:val="0070C0"/>
                <w:u w:val="single"/>
                <w:lang w:eastAsia="ko-KR"/>
              </w:rPr>
              <w:t xml:space="preserve">Issue 1-5-1: </w:t>
            </w:r>
            <w:r>
              <w:rPr>
                <w:lang w:val="en-US"/>
              </w:rPr>
              <w:t>Overlapping NR carriers</w:t>
            </w:r>
          </w:p>
          <w:p w14:paraId="42E1AE05" w14:textId="431041EE" w:rsidR="00DA63A0" w:rsidRDefault="00DA63A0" w:rsidP="00DA63A0">
            <w:pPr>
              <w:rPr>
                <w:lang w:eastAsia="zh-CN"/>
              </w:rPr>
            </w:pPr>
            <w:r>
              <w:rPr>
                <w:lang w:eastAsia="zh-CN"/>
              </w:rPr>
              <w:t>Based on the discussion from companies following questions was asked from moderator:</w:t>
            </w:r>
          </w:p>
          <w:p w14:paraId="66DDC949" w14:textId="77777777" w:rsidR="00DA63A0" w:rsidRDefault="00DA63A0" w:rsidP="00DA63A0">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Are the existing NR inter-frequency measurement requirements in section 4.2.2.4 agreeable as </w:t>
            </w:r>
            <w:r w:rsidRPr="00E52BA4">
              <w:rPr>
                <w:rFonts w:eastAsia="SimSun"/>
                <w:color w:val="0070C0"/>
                <w:szCs w:val="24"/>
                <w:lang w:eastAsia="zh-CN"/>
              </w:rPr>
              <w:t>NR inter-frequency EMR measurement requirements on an overlapping NR EMR carrier</w:t>
            </w:r>
            <w:r>
              <w:rPr>
                <w:rFonts w:eastAsia="SimSun"/>
                <w:color w:val="0070C0"/>
                <w:szCs w:val="24"/>
                <w:lang w:eastAsia="zh-CN"/>
              </w:rPr>
              <w:t>:</w:t>
            </w:r>
          </w:p>
          <w:p w14:paraId="657FDCB2" w14:textId="77777777" w:rsidR="00DA63A0" w:rsidRDefault="00DA63A0" w:rsidP="00DA63A0">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yes</w:t>
            </w:r>
          </w:p>
          <w:p w14:paraId="75427712" w14:textId="77777777" w:rsidR="00DA63A0" w:rsidRPr="00EC4A29" w:rsidRDefault="00DA63A0" w:rsidP="00DA63A0">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no </w:t>
            </w:r>
          </w:p>
          <w:p w14:paraId="11DEE8A6" w14:textId="23A7CA55" w:rsidR="00DA63A0" w:rsidRDefault="00DA63A0" w:rsidP="00DA63A0">
            <w:pPr>
              <w:rPr>
                <w:lang w:eastAsia="zh-CN"/>
              </w:rPr>
            </w:pPr>
            <w:r>
              <w:rPr>
                <w:lang w:eastAsia="zh-CN"/>
              </w:rPr>
              <w:t xml:space="preserve">Option 1: (MTK), (HW), ZTE, Nokia, (Qualcomm), OPPO, Ericsson. </w:t>
            </w:r>
          </w:p>
          <w:p w14:paraId="07BE327A" w14:textId="77777777" w:rsidR="00DA63A0" w:rsidRPr="009E56CA" w:rsidRDefault="00DA63A0" w:rsidP="00DA63A0">
            <w:pPr>
              <w:rPr>
                <w:b/>
                <w:color w:val="0070C0"/>
                <w:u w:val="single"/>
                <w:lang w:eastAsia="ko-KR"/>
              </w:rPr>
            </w:pPr>
            <w:r w:rsidRPr="009E56CA">
              <w:rPr>
                <w:b/>
                <w:color w:val="0070C0"/>
                <w:u w:val="single"/>
                <w:lang w:eastAsia="ko-KR"/>
              </w:rPr>
              <w:t xml:space="preserve">Issue 1-5-2: </w:t>
            </w:r>
            <w:r>
              <w:rPr>
                <w:lang w:val="en-US"/>
              </w:rPr>
              <w:t>Overlapping LTE inter-RAT carriers</w:t>
            </w:r>
          </w:p>
          <w:p w14:paraId="26A33994" w14:textId="77777777" w:rsidR="00DA63A0" w:rsidRDefault="00DA63A0" w:rsidP="00DA63A0">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Are the existing LTE inter-RAT measurement requirements in section 4.2.2.5 agreeable as LTE</w:t>
            </w:r>
            <w:r w:rsidRPr="00E52BA4">
              <w:rPr>
                <w:rFonts w:eastAsia="SimSun"/>
                <w:color w:val="0070C0"/>
                <w:szCs w:val="24"/>
                <w:lang w:eastAsia="zh-CN"/>
              </w:rPr>
              <w:t xml:space="preserve"> inter-</w:t>
            </w:r>
            <w:r>
              <w:rPr>
                <w:rFonts w:eastAsia="SimSun"/>
                <w:color w:val="0070C0"/>
                <w:szCs w:val="24"/>
                <w:lang w:eastAsia="zh-CN"/>
              </w:rPr>
              <w:t>RAT</w:t>
            </w:r>
            <w:r w:rsidRPr="00E52BA4">
              <w:rPr>
                <w:rFonts w:eastAsia="SimSun"/>
                <w:color w:val="0070C0"/>
                <w:szCs w:val="24"/>
                <w:lang w:eastAsia="zh-CN"/>
              </w:rPr>
              <w:t xml:space="preserve"> EMR measurement requirements on an overlapping </w:t>
            </w:r>
            <w:r>
              <w:rPr>
                <w:rFonts w:eastAsia="SimSun"/>
                <w:color w:val="0070C0"/>
                <w:szCs w:val="24"/>
                <w:lang w:eastAsia="zh-CN"/>
              </w:rPr>
              <w:t>LTE</w:t>
            </w:r>
            <w:r w:rsidRPr="00E52BA4">
              <w:rPr>
                <w:rFonts w:eastAsia="SimSun"/>
                <w:color w:val="0070C0"/>
                <w:szCs w:val="24"/>
                <w:lang w:eastAsia="zh-CN"/>
              </w:rPr>
              <w:t xml:space="preserve"> EMR carrier</w:t>
            </w:r>
            <w:r>
              <w:rPr>
                <w:rFonts w:eastAsia="SimSun"/>
                <w:color w:val="0070C0"/>
                <w:szCs w:val="24"/>
                <w:lang w:eastAsia="zh-CN"/>
              </w:rPr>
              <w:t>:</w:t>
            </w:r>
          </w:p>
          <w:p w14:paraId="5EE4B2A3" w14:textId="77777777" w:rsidR="00DA63A0" w:rsidRDefault="00DA63A0" w:rsidP="00DA63A0">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yes</w:t>
            </w:r>
          </w:p>
          <w:p w14:paraId="06A6092F" w14:textId="77777777" w:rsidR="00DA63A0" w:rsidRPr="00EC4A29" w:rsidRDefault="00DA63A0" w:rsidP="00DA63A0">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no </w:t>
            </w:r>
          </w:p>
          <w:p w14:paraId="2ABB0E1E" w14:textId="77777777" w:rsidR="00DA63A0" w:rsidRDefault="00DA63A0" w:rsidP="00DA63A0">
            <w:pPr>
              <w:rPr>
                <w:lang w:eastAsia="zh-CN"/>
              </w:rPr>
            </w:pPr>
            <w:r>
              <w:rPr>
                <w:lang w:eastAsia="zh-CN"/>
              </w:rPr>
              <w:t xml:space="preserve">Option 1: (MTK), (HW), ZTE, Nokia, (Qualcomm), OPPO, Ericsson. </w:t>
            </w:r>
          </w:p>
          <w:p w14:paraId="52D68998" w14:textId="77777777" w:rsidR="00DA63A0" w:rsidRPr="00DA2FD9" w:rsidRDefault="00DA63A0" w:rsidP="00DA63A0">
            <w:pPr>
              <w:rPr>
                <w:b/>
                <w:color w:val="0070C0"/>
                <w:u w:val="single"/>
                <w:lang w:eastAsia="ko-KR"/>
              </w:rPr>
            </w:pPr>
            <w:r w:rsidRPr="00DA2FD9">
              <w:rPr>
                <w:b/>
                <w:color w:val="0070C0"/>
                <w:u w:val="single"/>
                <w:lang w:eastAsia="ko-KR"/>
              </w:rPr>
              <w:t xml:space="preserve">Issue 1-5-3: </w:t>
            </w:r>
            <w:r>
              <w:rPr>
                <w:lang w:val="en-US"/>
              </w:rPr>
              <w:t>Non-overlapping NR carriers</w:t>
            </w:r>
          </w:p>
          <w:p w14:paraId="0B69678F" w14:textId="77777777" w:rsidR="00DA63A0" w:rsidRDefault="00DA63A0" w:rsidP="00DA63A0">
            <w:pPr>
              <w:rPr>
                <w:lang w:eastAsia="zh-CN"/>
              </w:rPr>
            </w:pPr>
            <w:r>
              <w:rPr>
                <w:lang w:eastAsia="zh-CN"/>
              </w:rPr>
              <w:t>Very diverse view and more discussion is needed. Based on the proposals Moderator would like to suggest companies to whether measurement requirements for non-overlapping carriers could be more relaxed than those defined for overlapping carriers.</w:t>
            </w:r>
          </w:p>
          <w:p w14:paraId="65B69C88" w14:textId="77777777" w:rsidR="00DA63A0" w:rsidRDefault="00DA63A0" w:rsidP="00DA63A0">
            <w:pPr>
              <w:rPr>
                <w:lang w:eastAsia="zh-CN"/>
              </w:rPr>
            </w:pPr>
          </w:p>
          <w:p w14:paraId="29A00777" w14:textId="77777777" w:rsidR="00DA63A0" w:rsidRPr="009E56CA" w:rsidRDefault="00DA63A0" w:rsidP="00DA63A0">
            <w:pPr>
              <w:rPr>
                <w:b/>
                <w:color w:val="0070C0"/>
                <w:u w:val="single"/>
                <w:lang w:eastAsia="ko-KR"/>
              </w:rPr>
            </w:pPr>
            <w:r w:rsidRPr="009E56CA">
              <w:rPr>
                <w:b/>
                <w:color w:val="0070C0"/>
                <w:u w:val="single"/>
                <w:lang w:eastAsia="ko-KR"/>
              </w:rPr>
              <w:t xml:space="preserve">Issue 1-5-4: </w:t>
            </w:r>
            <w:r>
              <w:rPr>
                <w:lang w:val="en-US"/>
              </w:rPr>
              <w:t>Non-overlapping LTE inter-RAT carriers</w:t>
            </w:r>
          </w:p>
          <w:p w14:paraId="7B4B35F2" w14:textId="77777777" w:rsidR="00DA63A0" w:rsidRDefault="00DA63A0" w:rsidP="00DA63A0">
            <w:pPr>
              <w:rPr>
                <w:lang w:eastAsia="zh-CN"/>
              </w:rPr>
            </w:pPr>
            <w:r>
              <w:rPr>
                <w:lang w:eastAsia="zh-CN"/>
              </w:rPr>
              <w:t>Very diverse view and more discussion is needed. Based on the proposals Moderator would like to suggest companies to whether measurement requirements for non-overlapping carriers could be more relaxed than those defined for overlapping carriers.</w:t>
            </w:r>
          </w:p>
          <w:p w14:paraId="7709E143" w14:textId="77777777" w:rsidR="00DA63A0" w:rsidRDefault="00DA63A0" w:rsidP="00DA63A0">
            <w:pPr>
              <w:rPr>
                <w:lang w:eastAsia="zh-CN"/>
              </w:rPr>
            </w:pPr>
          </w:p>
          <w:p w14:paraId="51C81654" w14:textId="77777777" w:rsidR="00933E1A" w:rsidRDefault="00933E1A" w:rsidP="00933E1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40D6717" w14:textId="77777777" w:rsidR="00DA63A0" w:rsidRDefault="00DA63A0" w:rsidP="00DA63A0">
            <w:pPr>
              <w:rPr>
                <w:lang w:eastAsia="zh-CN"/>
              </w:rPr>
            </w:pPr>
            <w:r>
              <w:rPr>
                <w:lang w:eastAsia="zh-CN"/>
              </w:rPr>
              <w:t>More discussion is needed, and agreement is pending Issue 1-1 and Issue 1-2.</w:t>
            </w:r>
          </w:p>
          <w:p w14:paraId="2CEE63C5" w14:textId="2FF1293F" w:rsidR="00DA63A0" w:rsidRPr="00356DDF" w:rsidRDefault="00DA63A0" w:rsidP="00933E1A">
            <w:pPr>
              <w:rPr>
                <w:rFonts w:eastAsiaTheme="minorEastAsia"/>
                <w:color w:val="0070C0"/>
                <w:lang w:eastAsia="zh-CN"/>
              </w:rPr>
            </w:pPr>
          </w:p>
        </w:tc>
      </w:tr>
    </w:tbl>
    <w:p w14:paraId="0FC13B81" w14:textId="40939539" w:rsidR="00933E1A" w:rsidRDefault="00933E1A" w:rsidP="005B4802">
      <w:pPr>
        <w:rPr>
          <w:i/>
          <w:color w:val="0070C0"/>
          <w:lang w:eastAsia="zh-CN"/>
        </w:rPr>
      </w:pPr>
    </w:p>
    <w:tbl>
      <w:tblPr>
        <w:tblStyle w:val="TableGrid"/>
        <w:tblW w:w="0" w:type="auto"/>
        <w:tblLook w:val="04A0" w:firstRow="1" w:lastRow="0" w:firstColumn="1" w:lastColumn="0" w:noHBand="0" w:noVBand="1"/>
      </w:tblPr>
      <w:tblGrid>
        <w:gridCol w:w="1231"/>
        <w:gridCol w:w="8400"/>
      </w:tblGrid>
      <w:tr w:rsidR="00DA63A0" w:rsidRPr="00004165" w14:paraId="2BE12E3B" w14:textId="77777777" w:rsidTr="009A72E5">
        <w:tc>
          <w:tcPr>
            <w:tcW w:w="1242" w:type="dxa"/>
          </w:tcPr>
          <w:p w14:paraId="7221A338" w14:textId="77777777" w:rsidR="00DA63A0" w:rsidRPr="00805BE8" w:rsidRDefault="00DA63A0" w:rsidP="009A72E5">
            <w:pPr>
              <w:rPr>
                <w:rFonts w:eastAsiaTheme="minorEastAsia"/>
                <w:b/>
                <w:bCs/>
                <w:color w:val="0070C0"/>
                <w:lang w:val="en-US" w:eastAsia="zh-CN"/>
              </w:rPr>
            </w:pPr>
          </w:p>
        </w:tc>
        <w:tc>
          <w:tcPr>
            <w:tcW w:w="8615" w:type="dxa"/>
          </w:tcPr>
          <w:p w14:paraId="0F7F90C2" w14:textId="77777777" w:rsidR="00DA63A0" w:rsidRPr="00805BE8" w:rsidRDefault="00DA63A0" w:rsidP="009A72E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A63A0" w14:paraId="38678F79" w14:textId="77777777" w:rsidTr="009A72E5">
        <w:tc>
          <w:tcPr>
            <w:tcW w:w="1242" w:type="dxa"/>
          </w:tcPr>
          <w:p w14:paraId="78B75968" w14:textId="0EBADB2C" w:rsidR="00DA63A0" w:rsidRPr="003418CB" w:rsidRDefault="00DA63A0" w:rsidP="009A72E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356DDF">
              <w:rPr>
                <w:rFonts w:eastAsiaTheme="minorEastAsia"/>
                <w:b/>
                <w:bCs/>
                <w:color w:val="0070C0"/>
                <w:lang w:val="en-US" w:eastAsia="zh-CN"/>
              </w:rPr>
              <w:t>-6</w:t>
            </w:r>
          </w:p>
        </w:tc>
        <w:tc>
          <w:tcPr>
            <w:tcW w:w="8615" w:type="dxa"/>
          </w:tcPr>
          <w:p w14:paraId="7666A261" w14:textId="5A70696F" w:rsidR="00356DDF" w:rsidRDefault="00356DDF" w:rsidP="009A72E5">
            <w:pPr>
              <w:rPr>
                <w:rFonts w:eastAsiaTheme="minorEastAsia"/>
                <w:i/>
                <w:color w:val="0070C0"/>
                <w:lang w:val="en-US" w:eastAsia="zh-CN"/>
              </w:rPr>
            </w:pPr>
            <w:r w:rsidRPr="009E56CA">
              <w:rPr>
                <w:rFonts w:eastAsia="Calibri"/>
              </w:rPr>
              <w:t>Detected cell conditions details</w:t>
            </w:r>
          </w:p>
          <w:p w14:paraId="2CEDF207" w14:textId="6704DDB2" w:rsidR="00DA63A0" w:rsidRDefault="00DA63A0" w:rsidP="009A72E5">
            <w:pPr>
              <w:rPr>
                <w:rFonts w:eastAsiaTheme="minorEastAsia"/>
                <w:i/>
                <w:color w:val="0070C0"/>
                <w:lang w:val="en-US" w:eastAsia="zh-CN"/>
              </w:rPr>
            </w:pPr>
            <w:r w:rsidRPr="00855107">
              <w:rPr>
                <w:rFonts w:eastAsiaTheme="minorEastAsia" w:hint="eastAsia"/>
                <w:i/>
                <w:color w:val="0070C0"/>
                <w:lang w:val="en-US" w:eastAsia="zh-CN"/>
              </w:rPr>
              <w:t>Tentative agreements:</w:t>
            </w:r>
            <w:r w:rsidR="006755BC">
              <w:rPr>
                <w:rFonts w:eastAsiaTheme="minorEastAsia"/>
                <w:i/>
                <w:color w:val="0070C0"/>
                <w:lang w:val="en-US" w:eastAsia="zh-CN"/>
              </w:rPr>
              <w:t xml:space="preserve"> </w:t>
            </w:r>
          </w:p>
          <w:p w14:paraId="7676AFB2" w14:textId="77777777" w:rsidR="006755BC" w:rsidRPr="005F11C1" w:rsidRDefault="006755BC" w:rsidP="006755BC">
            <w:pPr>
              <w:rPr>
                <w:highlight w:val="yellow"/>
              </w:rPr>
            </w:pPr>
            <w:r>
              <w:t xml:space="preserve">Moderator would like to ask companies if they can agree to following </w:t>
            </w:r>
            <w:r w:rsidRPr="005F11C1">
              <w:rPr>
                <w:highlight w:val="yellow"/>
              </w:rPr>
              <w:t>tentative agreement:</w:t>
            </w:r>
          </w:p>
          <w:p w14:paraId="40B9EADA" w14:textId="76E5761D" w:rsidR="006755BC" w:rsidRDefault="006755BC" w:rsidP="006755BC">
            <w:r w:rsidRPr="005F11C1">
              <w:rPr>
                <w:highlight w:val="yellow"/>
              </w:rPr>
              <w:lastRenderedPageBreak/>
              <w:t>RAN4 include into the cell detected state condition upon transition to idle/inactive mode that the detected cell status is only applicable on SSB level, i.e. for one cell, UE can consider the SSBs detected in connected mode as also detected when entering into idle mode.</w:t>
            </w:r>
          </w:p>
          <w:p w14:paraId="5F84F72F" w14:textId="77777777" w:rsidR="006755BC" w:rsidRPr="005F11C1" w:rsidRDefault="006755BC" w:rsidP="006755BC">
            <w:pPr>
              <w:rPr>
                <w:highlight w:val="yellow"/>
              </w:rPr>
            </w:pPr>
            <w:r w:rsidRPr="005F11C1">
              <w:rPr>
                <w:highlight w:val="yellow"/>
              </w:rPr>
              <w:t>tentative agreement:</w:t>
            </w:r>
          </w:p>
          <w:p w14:paraId="5BF12E92" w14:textId="0B0B9FEB" w:rsidR="006755BC" w:rsidRPr="00855107" w:rsidRDefault="006755BC" w:rsidP="006755BC">
            <w:pPr>
              <w:rPr>
                <w:rFonts w:eastAsiaTheme="minorEastAsia"/>
                <w:i/>
                <w:color w:val="0070C0"/>
                <w:lang w:val="en-US" w:eastAsia="zh-CN"/>
              </w:rPr>
            </w:pPr>
            <w:r w:rsidRPr="005F11C1">
              <w:rPr>
                <w:highlight w:val="yellow"/>
              </w:rPr>
              <w:t>Adopt option 1 and add a condition similar to the condition used in LTE: ‘In the absence or expiration of T331, it is up to UE implementation to apply the requirements on the detected cell status in this subclause’</w:t>
            </w:r>
          </w:p>
          <w:p w14:paraId="3F6ACB23" w14:textId="67D4FEA9" w:rsidR="00DA63A0" w:rsidRDefault="00DA63A0" w:rsidP="009A72E5">
            <w:pPr>
              <w:rPr>
                <w:rFonts w:eastAsiaTheme="minorEastAsia"/>
                <w:i/>
                <w:color w:val="0070C0"/>
                <w:lang w:val="en-US" w:eastAsia="zh-CN"/>
              </w:rPr>
            </w:pPr>
            <w:r>
              <w:rPr>
                <w:rFonts w:eastAsiaTheme="minorEastAsia" w:hint="eastAsia"/>
                <w:i/>
                <w:color w:val="0070C0"/>
                <w:lang w:val="en-US" w:eastAsia="zh-CN"/>
              </w:rPr>
              <w:t>Candidate options:</w:t>
            </w:r>
          </w:p>
          <w:p w14:paraId="713A9087" w14:textId="7C956B86" w:rsidR="006755BC" w:rsidRPr="006755BC" w:rsidRDefault="006755BC" w:rsidP="009A72E5">
            <w:pPr>
              <w:rPr>
                <w:rFonts w:eastAsiaTheme="minorEastAsia"/>
                <w:iCs/>
                <w:color w:val="0070C0"/>
                <w:lang w:val="en-US" w:eastAsia="zh-CN"/>
              </w:rPr>
            </w:pPr>
            <w:r w:rsidRPr="006755BC">
              <w:rPr>
                <w:rFonts w:eastAsiaTheme="minorEastAsia"/>
                <w:iCs/>
                <w:color w:val="0070C0"/>
                <w:lang w:val="en-US" w:eastAsia="zh-CN"/>
              </w:rPr>
              <w:t>Moderator propose to handle following two Issues as one:</w:t>
            </w:r>
          </w:p>
          <w:p w14:paraId="6B1887D6" w14:textId="77777777" w:rsidR="006755BC" w:rsidRPr="00DA2FD9" w:rsidRDefault="006755BC" w:rsidP="006755BC">
            <w:pPr>
              <w:rPr>
                <w:b/>
                <w:color w:val="0070C0"/>
                <w:lang w:eastAsia="ko-KR"/>
              </w:rPr>
            </w:pPr>
            <w:r w:rsidRPr="00DA2FD9">
              <w:rPr>
                <w:b/>
                <w:color w:val="0070C0"/>
                <w:lang w:eastAsia="ko-KR"/>
              </w:rPr>
              <w:t xml:space="preserve">Issue 1-6-1: </w:t>
            </w:r>
            <w:r w:rsidRPr="00DA2FD9">
              <w:t>Use detected cell and cell signal quality?</w:t>
            </w:r>
          </w:p>
          <w:p w14:paraId="51120F10" w14:textId="77777777" w:rsidR="006755BC" w:rsidRPr="009E56CA" w:rsidRDefault="006755BC" w:rsidP="006755BC">
            <w:pPr>
              <w:rPr>
                <w:b/>
                <w:color w:val="0070C0"/>
                <w:u w:val="single"/>
                <w:lang w:eastAsia="ko-KR"/>
              </w:rPr>
            </w:pPr>
            <w:r w:rsidRPr="009E56CA">
              <w:rPr>
                <w:b/>
                <w:color w:val="0070C0"/>
                <w:u w:val="single"/>
                <w:lang w:eastAsia="ko-KR"/>
              </w:rPr>
              <w:t xml:space="preserve">Issue 1-6-2: </w:t>
            </w:r>
            <w:r w:rsidRPr="009E56CA">
              <w:t>Use detected SSBs in terms of signal quality?</w:t>
            </w:r>
          </w:p>
          <w:p w14:paraId="3AAF1DD7" w14:textId="66F5DA35" w:rsidR="006755BC" w:rsidRDefault="006755BC" w:rsidP="009A72E5">
            <w:pPr>
              <w:rPr>
                <w:rFonts w:eastAsiaTheme="minorEastAsia"/>
                <w:iCs/>
                <w:color w:val="0070C0"/>
                <w:lang w:eastAsia="zh-CN"/>
              </w:rPr>
            </w:pPr>
            <w:r>
              <w:rPr>
                <w:rFonts w:eastAsiaTheme="minorEastAsia"/>
                <w:iCs/>
                <w:color w:val="0070C0"/>
                <w:lang w:eastAsia="zh-CN"/>
              </w:rPr>
              <w:t>3 companies agree to include such conditions in detected cell conditions.</w:t>
            </w:r>
          </w:p>
          <w:p w14:paraId="00C10BDC" w14:textId="4E1EC788" w:rsidR="006755BC" w:rsidRDefault="006755BC" w:rsidP="009A72E5">
            <w:r>
              <w:rPr>
                <w:rFonts w:eastAsiaTheme="minorEastAsia"/>
                <w:iCs/>
                <w:color w:val="0070C0"/>
                <w:lang w:eastAsia="zh-CN"/>
              </w:rPr>
              <w:t xml:space="preserve">1 </w:t>
            </w:r>
            <w:r>
              <w:t>company thinks it is not necessary to have separate conditions.</w:t>
            </w:r>
          </w:p>
          <w:p w14:paraId="0DD982A7" w14:textId="1F42783B" w:rsidR="006755BC" w:rsidRDefault="006755BC" w:rsidP="009A72E5">
            <w:r>
              <w:t xml:space="preserve">Two companies propose: </w:t>
            </w:r>
            <w:r w:rsidRPr="00DA2FD9">
              <w:t>detected cell status is only applicable on SSB level, i.e. for one cell, UE can consider the SSBs detected in connected mode as also detected when entering into idle mode</w:t>
            </w:r>
            <w:r>
              <w:t>.</w:t>
            </w:r>
          </w:p>
          <w:p w14:paraId="540B3198" w14:textId="4C7A7CF8" w:rsidR="006755BC" w:rsidRDefault="006755BC" w:rsidP="009A72E5"/>
          <w:p w14:paraId="662359E4" w14:textId="77777777" w:rsidR="006755BC" w:rsidRDefault="006755BC" w:rsidP="006755BC">
            <w:r w:rsidRPr="009E56CA">
              <w:rPr>
                <w:b/>
                <w:color w:val="0070C0"/>
                <w:u w:val="single"/>
                <w:lang w:eastAsia="ko-KR"/>
              </w:rPr>
              <w:t xml:space="preserve">Issue 1-6-3: </w:t>
            </w:r>
            <w:r w:rsidRPr="009E56CA">
              <w:t>Use T331 status captured in ‘detected cell conditions’?</w:t>
            </w:r>
          </w:p>
          <w:p w14:paraId="33D85DE8" w14:textId="77777777" w:rsidR="006755BC" w:rsidRPr="00045592" w:rsidRDefault="006755BC" w:rsidP="006755BC">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0E975824" w14:textId="77777777" w:rsidR="006755BC" w:rsidRPr="00045592" w:rsidRDefault="006755BC" w:rsidP="006755BC">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5F1D12CD" w14:textId="77777777" w:rsidR="006755BC" w:rsidRDefault="006755BC" w:rsidP="006755BC">
            <w:r>
              <w:t>Based on the discussion companies have following views:</w:t>
            </w:r>
          </w:p>
          <w:p w14:paraId="79672560" w14:textId="77777777" w:rsidR="006755BC" w:rsidRDefault="006755BC" w:rsidP="006755BC">
            <w:pPr>
              <w:ind w:left="1080"/>
            </w:pPr>
            <w:r>
              <w:t>option 1: Huawei, ZTE, Nokia, Qualcomm, OPPO</w:t>
            </w:r>
          </w:p>
          <w:p w14:paraId="0511CB17" w14:textId="77777777" w:rsidR="006755BC" w:rsidRDefault="006755BC" w:rsidP="006755BC">
            <w:pPr>
              <w:ind w:left="1080"/>
            </w:pPr>
            <w:r>
              <w:t>option 2: Ericsson</w:t>
            </w:r>
          </w:p>
          <w:p w14:paraId="12190D63" w14:textId="449DDAF3" w:rsidR="006755BC" w:rsidRPr="006755BC" w:rsidRDefault="006755BC" w:rsidP="006755BC">
            <w:pPr>
              <w:rPr>
                <w:rFonts w:eastAsiaTheme="minorEastAsia"/>
                <w:iCs/>
                <w:color w:val="0070C0"/>
                <w:lang w:eastAsia="zh-CN"/>
              </w:rPr>
            </w:pPr>
            <w:r>
              <w:t xml:space="preserve">Moderator would like to ask </w:t>
            </w:r>
            <w:r w:rsidRPr="007F6527">
              <w:rPr>
                <w:highlight w:val="yellow"/>
              </w:rPr>
              <w:t>Ericsson</w:t>
            </w:r>
            <w:r>
              <w:t xml:space="preserve"> if they can compromise?</w:t>
            </w:r>
          </w:p>
          <w:p w14:paraId="7EFFDA53" w14:textId="77777777" w:rsidR="00DA63A0" w:rsidRPr="003418CB" w:rsidRDefault="00DA63A0" w:rsidP="009A72E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78D0823F" w14:textId="77F7EF64" w:rsidR="00DA63A0" w:rsidRDefault="00DA63A0" w:rsidP="005B4802">
      <w:pPr>
        <w:rPr>
          <w:i/>
          <w:color w:val="0070C0"/>
          <w:lang w:eastAsia="zh-CN"/>
        </w:rPr>
      </w:pPr>
    </w:p>
    <w:tbl>
      <w:tblPr>
        <w:tblStyle w:val="TableGrid"/>
        <w:tblW w:w="0" w:type="auto"/>
        <w:tblLook w:val="04A0" w:firstRow="1" w:lastRow="0" w:firstColumn="1" w:lastColumn="0" w:noHBand="0" w:noVBand="1"/>
      </w:tblPr>
      <w:tblGrid>
        <w:gridCol w:w="1230"/>
        <w:gridCol w:w="8401"/>
      </w:tblGrid>
      <w:tr w:rsidR="00DA63A0" w:rsidRPr="00004165" w14:paraId="43E8C5D9" w14:textId="77777777" w:rsidTr="009A72E5">
        <w:tc>
          <w:tcPr>
            <w:tcW w:w="1242" w:type="dxa"/>
          </w:tcPr>
          <w:p w14:paraId="2B32F653" w14:textId="77777777" w:rsidR="00DA63A0" w:rsidRPr="00805BE8" w:rsidRDefault="00DA63A0" w:rsidP="009A72E5">
            <w:pPr>
              <w:rPr>
                <w:rFonts w:eastAsiaTheme="minorEastAsia"/>
                <w:b/>
                <w:bCs/>
                <w:color w:val="0070C0"/>
                <w:lang w:val="en-US" w:eastAsia="zh-CN"/>
              </w:rPr>
            </w:pPr>
          </w:p>
        </w:tc>
        <w:tc>
          <w:tcPr>
            <w:tcW w:w="8615" w:type="dxa"/>
          </w:tcPr>
          <w:p w14:paraId="5D208705" w14:textId="77777777" w:rsidR="00DA63A0" w:rsidRPr="00805BE8" w:rsidRDefault="00DA63A0" w:rsidP="009A72E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A63A0" w14:paraId="6FCD8C16" w14:textId="77777777" w:rsidTr="009A72E5">
        <w:tc>
          <w:tcPr>
            <w:tcW w:w="1242" w:type="dxa"/>
          </w:tcPr>
          <w:p w14:paraId="53FAF969" w14:textId="60D72C5B" w:rsidR="00DA63A0" w:rsidRPr="003418CB" w:rsidRDefault="00DA63A0" w:rsidP="009A72E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6755BC">
              <w:rPr>
                <w:rFonts w:eastAsiaTheme="minorEastAsia"/>
                <w:b/>
                <w:bCs/>
                <w:color w:val="0070C0"/>
                <w:lang w:val="en-US" w:eastAsia="zh-CN"/>
              </w:rPr>
              <w:t>-7</w:t>
            </w:r>
          </w:p>
        </w:tc>
        <w:tc>
          <w:tcPr>
            <w:tcW w:w="8615" w:type="dxa"/>
          </w:tcPr>
          <w:p w14:paraId="1E89545A" w14:textId="1575CF86" w:rsidR="006755BC" w:rsidRDefault="006755BC" w:rsidP="009A72E5">
            <w:pPr>
              <w:rPr>
                <w:rFonts w:eastAsiaTheme="minorEastAsia"/>
                <w:i/>
                <w:color w:val="0070C0"/>
                <w:lang w:val="en-US" w:eastAsia="zh-CN"/>
              </w:rPr>
            </w:pPr>
            <w:r w:rsidRPr="009E56CA">
              <w:rPr>
                <w:rFonts w:eastAsia="Calibri"/>
              </w:rPr>
              <w:t>UE measurement requirements for EMR when T331 has expired</w:t>
            </w:r>
          </w:p>
          <w:p w14:paraId="5E3F1A58" w14:textId="07597698" w:rsidR="00DA63A0" w:rsidRDefault="00DA63A0" w:rsidP="009A72E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E2758EC" w14:textId="3304F69B" w:rsidR="006755BC" w:rsidRPr="00855107" w:rsidRDefault="006755BC" w:rsidP="009A72E5">
            <w:pPr>
              <w:rPr>
                <w:rFonts w:eastAsiaTheme="minorEastAsia"/>
                <w:i/>
                <w:color w:val="0070C0"/>
                <w:lang w:val="en-US" w:eastAsia="zh-CN"/>
              </w:rPr>
            </w:pPr>
            <w:r w:rsidRPr="007F6527">
              <w:rPr>
                <w:rFonts w:eastAsiaTheme="minorEastAsia"/>
                <w:i/>
                <w:color w:val="0070C0"/>
                <w:highlight w:val="yellow"/>
                <w:lang w:val="en-US" w:eastAsia="zh-CN"/>
              </w:rPr>
              <w:t xml:space="preserve">RAN4 will </w:t>
            </w:r>
            <w:r w:rsidRPr="007F6527">
              <w:rPr>
                <w:rFonts w:eastAsiaTheme="minorEastAsia"/>
                <w:i/>
                <w:color w:val="0070C0"/>
                <w:highlight w:val="yellow"/>
                <w:lang w:eastAsia="zh-CN"/>
              </w:rPr>
              <w:t>not define UE measurement requirements for EMR when T331 has expired</w:t>
            </w:r>
          </w:p>
          <w:p w14:paraId="35E27CB5" w14:textId="45BDA0B1" w:rsidR="00DA63A0" w:rsidRDefault="00DA63A0" w:rsidP="009A72E5">
            <w:pPr>
              <w:rPr>
                <w:rFonts w:eastAsiaTheme="minorEastAsia"/>
                <w:i/>
                <w:color w:val="0070C0"/>
                <w:lang w:val="en-US" w:eastAsia="zh-CN"/>
              </w:rPr>
            </w:pPr>
            <w:r>
              <w:rPr>
                <w:rFonts w:eastAsiaTheme="minorEastAsia" w:hint="eastAsia"/>
                <w:i/>
                <w:color w:val="0070C0"/>
                <w:lang w:val="en-US" w:eastAsia="zh-CN"/>
              </w:rPr>
              <w:t>Candidate options:</w:t>
            </w:r>
          </w:p>
          <w:p w14:paraId="09142CAE" w14:textId="77777777" w:rsidR="006755BC" w:rsidRPr="00035C50" w:rsidRDefault="006755BC" w:rsidP="006755BC">
            <w:pPr>
              <w:rPr>
                <w:i/>
                <w:color w:val="0070C0"/>
                <w:lang w:val="en-US" w:eastAsia="zh-CN"/>
              </w:rPr>
            </w:pPr>
            <w:r>
              <w:t xml:space="preserve">Moderator appreciates MediaTek’s compromise and would like to ask </w:t>
            </w:r>
            <w:r w:rsidRPr="007F6527">
              <w:rPr>
                <w:highlight w:val="yellow"/>
              </w:rPr>
              <w:t>Ericsson</w:t>
            </w:r>
            <w:r>
              <w:t xml:space="preserve"> if they can compromise not to </w:t>
            </w:r>
            <w:r>
              <w:rPr>
                <w:rFonts w:eastAsia="Calibri"/>
              </w:rPr>
              <w:t>d</w:t>
            </w:r>
            <w:r w:rsidRPr="009E56CA">
              <w:rPr>
                <w:rFonts w:eastAsia="Calibri"/>
              </w:rPr>
              <w:t>efine UE measurement requirements for EMR when T331 has expired</w:t>
            </w:r>
            <w:r>
              <w:rPr>
                <w:rFonts w:eastAsia="Calibri"/>
              </w:rPr>
              <w:t xml:space="preserve"> (which would be aligned with the RAN2 agreements)</w:t>
            </w:r>
            <w:r>
              <w:t>?</w:t>
            </w:r>
          </w:p>
          <w:p w14:paraId="6602B5B9" w14:textId="77777777" w:rsidR="006755BC" w:rsidRPr="00045592" w:rsidRDefault="006755BC" w:rsidP="006755BC">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 (Ericsson)</w:t>
            </w:r>
          </w:p>
          <w:p w14:paraId="110261FC" w14:textId="77777777" w:rsidR="006755BC" w:rsidRPr="001909C3" w:rsidRDefault="006755BC" w:rsidP="006755BC">
            <w:pPr>
              <w:pStyle w:val="ListParagraph"/>
              <w:numPr>
                <w:ilvl w:val="1"/>
                <w:numId w:val="2"/>
              </w:numPr>
              <w:overflowPunct/>
              <w:autoSpaceDE/>
              <w:autoSpaceDN/>
              <w:adjustRightInd/>
              <w:spacing w:after="120"/>
              <w:ind w:left="1440" w:firstLineChars="0"/>
              <w:textAlignment w:val="auto"/>
              <w:rPr>
                <w:rFonts w:eastAsia="SimSun"/>
                <w:color w:val="0070C0"/>
                <w:szCs w:val="24"/>
                <w:lang w:val="fi-FI" w:eastAsia="zh-CN"/>
              </w:rPr>
            </w:pPr>
            <w:r w:rsidRPr="001909C3">
              <w:rPr>
                <w:rFonts w:eastAsia="SimSun"/>
                <w:color w:val="0070C0"/>
                <w:szCs w:val="24"/>
                <w:lang w:val="fi-FI" w:eastAsia="zh-CN"/>
              </w:rPr>
              <w:t>Option 2: No (Nokia, Hu</w:t>
            </w:r>
            <w:r>
              <w:rPr>
                <w:rFonts w:eastAsia="SimSun"/>
                <w:color w:val="0070C0"/>
                <w:szCs w:val="24"/>
                <w:lang w:val="fi-FI" w:eastAsia="zh-CN"/>
              </w:rPr>
              <w:t>a</w:t>
            </w:r>
            <w:r w:rsidRPr="001909C3">
              <w:rPr>
                <w:rFonts w:eastAsia="SimSun"/>
                <w:color w:val="0070C0"/>
                <w:szCs w:val="24"/>
                <w:lang w:val="fi-FI" w:eastAsia="zh-CN"/>
              </w:rPr>
              <w:t>wei, Z</w:t>
            </w:r>
            <w:r>
              <w:rPr>
                <w:rFonts w:eastAsia="SimSun"/>
                <w:color w:val="0070C0"/>
                <w:szCs w:val="24"/>
                <w:lang w:val="fi-FI" w:eastAsia="zh-CN"/>
              </w:rPr>
              <w:t xml:space="preserve">TE, OPPO, </w:t>
            </w:r>
            <w:r>
              <w:rPr>
                <w:rFonts w:eastAsia="SimSun"/>
                <w:color w:val="0070C0"/>
                <w:szCs w:val="24"/>
                <w:lang w:eastAsia="zh-CN"/>
              </w:rPr>
              <w:t>MediaTek</w:t>
            </w:r>
            <w:r>
              <w:rPr>
                <w:rFonts w:eastAsia="SimSun"/>
                <w:color w:val="0070C0"/>
                <w:szCs w:val="24"/>
                <w:lang w:val="fi-FI" w:eastAsia="zh-CN"/>
              </w:rPr>
              <w:t>)</w:t>
            </w:r>
          </w:p>
          <w:p w14:paraId="16CA7594" w14:textId="77777777" w:rsidR="006755BC" w:rsidRPr="00855107" w:rsidRDefault="006755BC" w:rsidP="009A72E5">
            <w:pPr>
              <w:rPr>
                <w:rFonts w:eastAsiaTheme="minorEastAsia"/>
                <w:i/>
                <w:color w:val="0070C0"/>
                <w:lang w:val="en-US" w:eastAsia="zh-CN"/>
              </w:rPr>
            </w:pPr>
          </w:p>
          <w:p w14:paraId="4CD70452" w14:textId="77777777" w:rsidR="00DA63A0" w:rsidRPr="003418CB" w:rsidRDefault="00DA63A0" w:rsidP="009A72E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7DA7D8BE" w14:textId="3B842114" w:rsidR="00DA63A0" w:rsidRDefault="00DA63A0" w:rsidP="005B4802">
      <w:pPr>
        <w:rPr>
          <w:i/>
          <w:color w:val="0070C0"/>
          <w:lang w:eastAsia="zh-CN"/>
        </w:rPr>
      </w:pPr>
    </w:p>
    <w:tbl>
      <w:tblPr>
        <w:tblStyle w:val="TableGrid"/>
        <w:tblW w:w="0" w:type="auto"/>
        <w:tblLook w:val="04A0" w:firstRow="1" w:lastRow="0" w:firstColumn="1" w:lastColumn="0" w:noHBand="0" w:noVBand="1"/>
      </w:tblPr>
      <w:tblGrid>
        <w:gridCol w:w="1230"/>
        <w:gridCol w:w="8401"/>
      </w:tblGrid>
      <w:tr w:rsidR="00DA63A0" w:rsidRPr="00004165" w14:paraId="3CF55177" w14:textId="77777777" w:rsidTr="009A72E5">
        <w:tc>
          <w:tcPr>
            <w:tcW w:w="1242" w:type="dxa"/>
          </w:tcPr>
          <w:p w14:paraId="2D71BA85" w14:textId="77777777" w:rsidR="00DA63A0" w:rsidRPr="00805BE8" w:rsidRDefault="00DA63A0" w:rsidP="009A72E5">
            <w:pPr>
              <w:rPr>
                <w:rFonts w:eastAsiaTheme="minorEastAsia"/>
                <w:b/>
                <w:bCs/>
                <w:color w:val="0070C0"/>
                <w:lang w:val="en-US" w:eastAsia="zh-CN"/>
              </w:rPr>
            </w:pPr>
          </w:p>
        </w:tc>
        <w:tc>
          <w:tcPr>
            <w:tcW w:w="8615" w:type="dxa"/>
          </w:tcPr>
          <w:p w14:paraId="7F0D514F" w14:textId="77777777" w:rsidR="00DA63A0" w:rsidRPr="00805BE8" w:rsidRDefault="00DA63A0" w:rsidP="009A72E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A63A0" w14:paraId="6898C3EC" w14:textId="77777777" w:rsidTr="009A72E5">
        <w:tc>
          <w:tcPr>
            <w:tcW w:w="1242" w:type="dxa"/>
          </w:tcPr>
          <w:p w14:paraId="2A430F2F" w14:textId="180A6C36" w:rsidR="00DA63A0" w:rsidRPr="003418CB" w:rsidRDefault="00DA63A0" w:rsidP="009A72E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EE494B">
              <w:rPr>
                <w:rFonts w:eastAsiaTheme="minorEastAsia"/>
                <w:b/>
                <w:bCs/>
                <w:color w:val="0070C0"/>
                <w:lang w:val="en-US" w:eastAsia="zh-CN"/>
              </w:rPr>
              <w:t>-8</w:t>
            </w:r>
          </w:p>
        </w:tc>
        <w:tc>
          <w:tcPr>
            <w:tcW w:w="8615" w:type="dxa"/>
          </w:tcPr>
          <w:p w14:paraId="2E268FD5" w14:textId="00CF97CB" w:rsidR="00EE494B" w:rsidRDefault="00EE494B" w:rsidP="009A72E5">
            <w:pPr>
              <w:rPr>
                <w:rFonts w:eastAsiaTheme="minorEastAsia"/>
                <w:i/>
                <w:color w:val="0070C0"/>
                <w:lang w:val="en-US" w:eastAsia="zh-CN"/>
              </w:rPr>
            </w:pPr>
            <w:r w:rsidRPr="009E56CA">
              <w:rPr>
                <w:rFonts w:eastAsia="Calibri"/>
              </w:rPr>
              <w:t>UE requirements related to EMR measurements at cell change</w:t>
            </w:r>
          </w:p>
          <w:p w14:paraId="69AA4674" w14:textId="60755EAA" w:rsidR="00DA63A0" w:rsidRDefault="00DA63A0" w:rsidP="009A72E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1BD8F1B" w14:textId="4A2091FC" w:rsidR="00EE494B" w:rsidRPr="00855107" w:rsidRDefault="00EE494B" w:rsidP="009A72E5">
            <w:pPr>
              <w:rPr>
                <w:rFonts w:eastAsiaTheme="minorEastAsia"/>
                <w:i/>
                <w:color w:val="0070C0"/>
                <w:lang w:val="en-US" w:eastAsia="zh-CN"/>
              </w:rPr>
            </w:pPr>
            <w:r w:rsidRPr="007F6527">
              <w:rPr>
                <w:rFonts w:eastAsiaTheme="minorEastAsia"/>
                <w:i/>
                <w:color w:val="0070C0"/>
                <w:highlight w:val="yellow"/>
                <w:lang w:eastAsia="zh-CN"/>
              </w:rPr>
              <w:t>RAN4 will not define requirements at cell change.</w:t>
            </w:r>
          </w:p>
          <w:p w14:paraId="445DBBD0" w14:textId="5E8D46F0" w:rsidR="00DA63A0" w:rsidRDefault="00DA63A0" w:rsidP="009A72E5">
            <w:pPr>
              <w:rPr>
                <w:rFonts w:eastAsiaTheme="minorEastAsia"/>
                <w:i/>
                <w:color w:val="0070C0"/>
                <w:lang w:val="en-US" w:eastAsia="zh-CN"/>
              </w:rPr>
            </w:pPr>
            <w:r>
              <w:rPr>
                <w:rFonts w:eastAsiaTheme="minorEastAsia" w:hint="eastAsia"/>
                <w:i/>
                <w:color w:val="0070C0"/>
                <w:lang w:val="en-US" w:eastAsia="zh-CN"/>
              </w:rPr>
              <w:t>Candidate options:</w:t>
            </w:r>
          </w:p>
          <w:p w14:paraId="22274C99" w14:textId="77777777" w:rsidR="00EE494B" w:rsidRDefault="00EE494B" w:rsidP="00EE494B">
            <w:pPr>
              <w:rPr>
                <w:rFonts w:eastAsia="Calibri"/>
              </w:rPr>
            </w:pPr>
            <w:r>
              <w:t xml:space="preserve">During the meeting it was discussed whether RAN4 should </w:t>
            </w:r>
            <w:r>
              <w:rPr>
                <w:rFonts w:eastAsia="Calibri"/>
              </w:rPr>
              <w:t>d</w:t>
            </w:r>
            <w:r w:rsidRPr="00580570">
              <w:rPr>
                <w:rFonts w:eastAsia="Calibri"/>
              </w:rPr>
              <w:t>efine UE requirements related to EMR measurements at cell change</w:t>
            </w:r>
            <w:r>
              <w:rPr>
                <w:rFonts w:eastAsia="Calibri"/>
              </w:rPr>
              <w:t xml:space="preserve">. After an appreciated Huawei comprise the outcome of the discussion is that most companies support not defining special requirements at cell change. Moderator would like to ask </w:t>
            </w:r>
            <w:r w:rsidRPr="007F6527">
              <w:rPr>
                <w:rFonts w:eastAsia="Calibri"/>
                <w:highlight w:val="yellow"/>
              </w:rPr>
              <w:t>Ericsson</w:t>
            </w:r>
            <w:r>
              <w:rPr>
                <w:rFonts w:eastAsia="Calibri"/>
              </w:rPr>
              <w:t xml:space="preserve"> if they can compromise to option 2 as well?</w:t>
            </w:r>
          </w:p>
          <w:p w14:paraId="58B24C1E" w14:textId="77777777" w:rsidR="00EE494B" w:rsidRDefault="00EE494B" w:rsidP="00EE494B">
            <w:pPr>
              <w:rPr>
                <w:rFonts w:eastAsia="Calibri"/>
              </w:rPr>
            </w:pPr>
            <w:r w:rsidRPr="00580570">
              <w:rPr>
                <w:rFonts w:eastAsia="Calibri"/>
              </w:rPr>
              <w:t>Define UE requirements related to EMR measurements at cell change?</w:t>
            </w:r>
          </w:p>
          <w:p w14:paraId="4B1F0020" w14:textId="77777777" w:rsidR="00EE494B" w:rsidRPr="00045592" w:rsidRDefault="00EE494B" w:rsidP="00EE494B">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 (Ericsson)</w:t>
            </w:r>
          </w:p>
          <w:p w14:paraId="7F54B4AC" w14:textId="77777777" w:rsidR="00EE494B" w:rsidRPr="00045592" w:rsidRDefault="00EE494B" w:rsidP="00EE494B">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 (Nokia, MediaTek, Huawei)</w:t>
            </w:r>
          </w:p>
          <w:p w14:paraId="6CE74F95" w14:textId="77777777" w:rsidR="00EE494B" w:rsidRPr="00855107" w:rsidRDefault="00EE494B" w:rsidP="009A72E5">
            <w:pPr>
              <w:rPr>
                <w:rFonts w:eastAsiaTheme="minorEastAsia"/>
                <w:i/>
                <w:color w:val="0070C0"/>
                <w:lang w:val="en-US" w:eastAsia="zh-CN"/>
              </w:rPr>
            </w:pPr>
          </w:p>
          <w:p w14:paraId="5AFAF513" w14:textId="77777777" w:rsidR="00DA63A0" w:rsidRPr="003418CB" w:rsidRDefault="00DA63A0" w:rsidP="009A72E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56F5C41F" w14:textId="08AEFABB" w:rsidR="00DA63A0" w:rsidRDefault="00DA63A0" w:rsidP="005B4802">
      <w:pPr>
        <w:rPr>
          <w:i/>
          <w:color w:val="0070C0"/>
          <w:lang w:eastAsia="zh-CN"/>
        </w:rPr>
      </w:pPr>
    </w:p>
    <w:tbl>
      <w:tblPr>
        <w:tblStyle w:val="TableGrid"/>
        <w:tblW w:w="0" w:type="auto"/>
        <w:tblLook w:val="04A0" w:firstRow="1" w:lastRow="0" w:firstColumn="1" w:lastColumn="0" w:noHBand="0" w:noVBand="1"/>
      </w:tblPr>
      <w:tblGrid>
        <w:gridCol w:w="1230"/>
        <w:gridCol w:w="8401"/>
      </w:tblGrid>
      <w:tr w:rsidR="00EE494B" w:rsidRPr="00004165" w14:paraId="251603F9" w14:textId="77777777" w:rsidTr="009A72E5">
        <w:tc>
          <w:tcPr>
            <w:tcW w:w="1242" w:type="dxa"/>
          </w:tcPr>
          <w:p w14:paraId="0B9C9DF3" w14:textId="77777777" w:rsidR="00EE494B" w:rsidRPr="00805BE8" w:rsidRDefault="00EE494B" w:rsidP="009A72E5">
            <w:pPr>
              <w:rPr>
                <w:rFonts w:eastAsiaTheme="minorEastAsia"/>
                <w:b/>
                <w:bCs/>
                <w:color w:val="0070C0"/>
                <w:lang w:val="en-US" w:eastAsia="zh-CN"/>
              </w:rPr>
            </w:pPr>
          </w:p>
        </w:tc>
        <w:tc>
          <w:tcPr>
            <w:tcW w:w="8615" w:type="dxa"/>
          </w:tcPr>
          <w:p w14:paraId="126418BF" w14:textId="77777777" w:rsidR="00EE494B" w:rsidRPr="00805BE8" w:rsidRDefault="00EE494B" w:rsidP="009A72E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E494B" w14:paraId="5D344435" w14:textId="77777777" w:rsidTr="009A72E5">
        <w:tc>
          <w:tcPr>
            <w:tcW w:w="1242" w:type="dxa"/>
          </w:tcPr>
          <w:p w14:paraId="58A31DDB" w14:textId="2C60BC19" w:rsidR="00EE494B" w:rsidRPr="003418CB" w:rsidRDefault="00EE494B" w:rsidP="009A72E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1B2A6A">
              <w:rPr>
                <w:rFonts w:eastAsiaTheme="minorEastAsia"/>
                <w:b/>
                <w:bCs/>
                <w:color w:val="0070C0"/>
                <w:lang w:val="en-US" w:eastAsia="zh-CN"/>
              </w:rPr>
              <w:t>-9</w:t>
            </w:r>
          </w:p>
        </w:tc>
        <w:tc>
          <w:tcPr>
            <w:tcW w:w="8615" w:type="dxa"/>
          </w:tcPr>
          <w:p w14:paraId="6920361A" w14:textId="093F44BB" w:rsidR="001B2A6A" w:rsidRDefault="001B2A6A" w:rsidP="009A72E5">
            <w:pPr>
              <w:rPr>
                <w:rFonts w:eastAsiaTheme="minorEastAsia"/>
                <w:i/>
                <w:color w:val="0070C0"/>
                <w:lang w:val="en-US" w:eastAsia="zh-CN"/>
              </w:rPr>
            </w:pPr>
            <w:r w:rsidRPr="009E56CA">
              <w:t>Other open issues</w:t>
            </w:r>
          </w:p>
          <w:p w14:paraId="20808052" w14:textId="77777777" w:rsidR="001B2A6A" w:rsidRDefault="00EE494B" w:rsidP="009A72E5">
            <w:pPr>
              <w:rPr>
                <w:rFonts w:eastAsiaTheme="minorEastAsia"/>
                <w:i/>
                <w:color w:val="0070C0"/>
                <w:lang w:val="en-US" w:eastAsia="zh-CN"/>
              </w:rPr>
            </w:pPr>
            <w:r w:rsidRPr="00855107">
              <w:rPr>
                <w:rFonts w:eastAsiaTheme="minorEastAsia" w:hint="eastAsia"/>
                <w:i/>
                <w:color w:val="0070C0"/>
                <w:lang w:val="en-US" w:eastAsia="zh-CN"/>
              </w:rPr>
              <w:t>Tentative agreements:</w:t>
            </w:r>
            <w:r w:rsidR="001B2A6A">
              <w:rPr>
                <w:rFonts w:eastAsiaTheme="minorEastAsia"/>
                <w:i/>
                <w:color w:val="0070C0"/>
                <w:lang w:val="en-US" w:eastAsia="zh-CN"/>
              </w:rPr>
              <w:t xml:space="preserve"> </w:t>
            </w:r>
          </w:p>
          <w:p w14:paraId="04BD2F75" w14:textId="0BEA69B1" w:rsidR="00EE494B" w:rsidRDefault="001B2A6A" w:rsidP="009A72E5">
            <w:pPr>
              <w:rPr>
                <w:rFonts w:eastAsiaTheme="minorEastAsia"/>
                <w:i/>
                <w:color w:val="0070C0"/>
                <w:lang w:val="en-US" w:eastAsia="zh-CN"/>
              </w:rPr>
            </w:pPr>
            <w:r w:rsidRPr="007F6527">
              <w:rPr>
                <w:rFonts w:eastAsiaTheme="minorEastAsia"/>
                <w:i/>
                <w:color w:val="0070C0"/>
                <w:highlight w:val="yellow"/>
                <w:lang w:eastAsia="zh-CN"/>
              </w:rPr>
              <w:t>RAN4 to specify a total number of EMR carriers the UE shall be able to measure.</w:t>
            </w:r>
          </w:p>
          <w:p w14:paraId="4831A843" w14:textId="77777777" w:rsidR="001B2A6A" w:rsidRPr="00855107" w:rsidRDefault="001B2A6A" w:rsidP="009A72E5">
            <w:pPr>
              <w:rPr>
                <w:rFonts w:eastAsiaTheme="minorEastAsia"/>
                <w:i/>
                <w:color w:val="0070C0"/>
                <w:lang w:val="en-US" w:eastAsia="zh-CN"/>
              </w:rPr>
            </w:pPr>
          </w:p>
          <w:p w14:paraId="68D24743" w14:textId="3410ED3B" w:rsidR="00EE494B" w:rsidRDefault="00EE494B" w:rsidP="009A72E5">
            <w:pPr>
              <w:rPr>
                <w:rFonts w:eastAsiaTheme="minorEastAsia"/>
                <w:i/>
                <w:color w:val="0070C0"/>
                <w:lang w:val="en-US" w:eastAsia="zh-CN"/>
              </w:rPr>
            </w:pPr>
            <w:r>
              <w:rPr>
                <w:rFonts w:eastAsiaTheme="minorEastAsia" w:hint="eastAsia"/>
                <w:i/>
                <w:color w:val="0070C0"/>
                <w:lang w:val="en-US" w:eastAsia="zh-CN"/>
              </w:rPr>
              <w:t>Candidate options:</w:t>
            </w:r>
          </w:p>
          <w:p w14:paraId="131C2B57" w14:textId="77777777" w:rsidR="001B2A6A" w:rsidRDefault="001B2A6A" w:rsidP="001B2A6A">
            <w:pPr>
              <w:rPr>
                <w:lang w:eastAsia="zh-CN"/>
              </w:rPr>
            </w:pPr>
            <w:r>
              <w:rPr>
                <w:lang w:eastAsia="zh-CN"/>
              </w:rPr>
              <w:t>Moderator discussion:</w:t>
            </w:r>
          </w:p>
          <w:p w14:paraId="3AB7696B" w14:textId="77777777" w:rsidR="001B2A6A" w:rsidRPr="006F7177" w:rsidRDefault="001B2A6A" w:rsidP="001B2A6A">
            <w:pPr>
              <w:rPr>
                <w:lang w:eastAsia="zh-CN"/>
              </w:rPr>
            </w:pPr>
            <w:r>
              <w:rPr>
                <w:lang w:eastAsia="zh-CN"/>
              </w:rPr>
              <w:t>As background explanation, when a UE is configured to perform measurements for EMR we have following options:</w:t>
            </w:r>
          </w:p>
          <w:p w14:paraId="29540C48" w14:textId="77777777" w:rsidR="001B2A6A" w:rsidRDefault="001B2A6A" w:rsidP="001B2A6A">
            <w:pPr>
              <w:pStyle w:val="ListParagraph"/>
              <w:numPr>
                <w:ilvl w:val="0"/>
                <w:numId w:val="47"/>
              </w:numPr>
              <w:ind w:firstLineChars="0"/>
              <w:rPr>
                <w:lang w:eastAsia="zh-CN"/>
              </w:rPr>
            </w:pPr>
            <w:r>
              <w:rPr>
                <w:lang w:eastAsia="zh-CN"/>
              </w:rPr>
              <w:t>carrier is configured only for reselection (X</w:t>
            </w:r>
            <w:r w:rsidRPr="006F7177">
              <w:rPr>
                <w:vertAlign w:val="subscript"/>
                <w:lang w:eastAsia="zh-CN"/>
              </w:rPr>
              <w:t>R</w:t>
            </w:r>
            <w:r>
              <w:rPr>
                <w:lang w:eastAsia="zh-CN"/>
              </w:rPr>
              <w:t>)</w:t>
            </w:r>
          </w:p>
          <w:p w14:paraId="1867FAE7" w14:textId="77777777" w:rsidR="001B2A6A" w:rsidRDefault="001B2A6A" w:rsidP="001B2A6A">
            <w:pPr>
              <w:pStyle w:val="ListParagraph"/>
              <w:numPr>
                <w:ilvl w:val="0"/>
                <w:numId w:val="47"/>
              </w:numPr>
              <w:ind w:firstLineChars="0"/>
              <w:rPr>
                <w:lang w:eastAsia="zh-CN"/>
              </w:rPr>
            </w:pPr>
            <w:r>
              <w:rPr>
                <w:lang w:eastAsia="zh-CN"/>
              </w:rPr>
              <w:t>carrier is configured for both reselection (X</w:t>
            </w:r>
            <w:r w:rsidRPr="006F7177">
              <w:rPr>
                <w:vertAlign w:val="subscript"/>
                <w:lang w:eastAsia="zh-CN"/>
              </w:rPr>
              <w:t>R</w:t>
            </w:r>
            <w:r>
              <w:rPr>
                <w:lang w:eastAsia="zh-CN"/>
              </w:rPr>
              <w:t>) and EMR (X</w:t>
            </w:r>
            <w:r w:rsidRPr="006F7177">
              <w:rPr>
                <w:vertAlign w:val="subscript"/>
                <w:lang w:eastAsia="zh-CN"/>
              </w:rPr>
              <w:t>O</w:t>
            </w:r>
            <w:r>
              <w:rPr>
                <w:lang w:eastAsia="zh-CN"/>
              </w:rPr>
              <w:t>)</w:t>
            </w:r>
          </w:p>
          <w:p w14:paraId="6811341A" w14:textId="77777777" w:rsidR="001B2A6A" w:rsidRDefault="001B2A6A" w:rsidP="001B2A6A">
            <w:pPr>
              <w:pStyle w:val="ListParagraph"/>
              <w:numPr>
                <w:ilvl w:val="0"/>
                <w:numId w:val="47"/>
              </w:numPr>
              <w:ind w:firstLineChars="0"/>
              <w:rPr>
                <w:lang w:eastAsia="zh-CN"/>
              </w:rPr>
            </w:pPr>
            <w:r>
              <w:rPr>
                <w:lang w:eastAsia="zh-CN"/>
              </w:rPr>
              <w:t>carrier is configured only for EMR (X</w:t>
            </w:r>
            <w:r w:rsidRPr="006F7177">
              <w:rPr>
                <w:vertAlign w:val="subscript"/>
                <w:lang w:eastAsia="zh-CN"/>
              </w:rPr>
              <w:t>N</w:t>
            </w:r>
            <w:r>
              <w:rPr>
                <w:lang w:eastAsia="zh-CN"/>
              </w:rPr>
              <w:t>)</w:t>
            </w:r>
          </w:p>
          <w:p w14:paraId="7708AE85" w14:textId="77777777" w:rsidR="001B2A6A" w:rsidRDefault="001B2A6A" w:rsidP="001B2A6A">
            <w:pPr>
              <w:rPr>
                <w:lang w:eastAsia="zh-CN"/>
              </w:rPr>
            </w:pPr>
            <w:r>
              <w:rPr>
                <w:lang w:eastAsia="zh-CN"/>
              </w:rPr>
              <w:t xml:space="preserve">2) is defined as an overlapping EMR carrier and 3) is defined as a non-overlapping carrier. </w:t>
            </w:r>
          </w:p>
          <w:p w14:paraId="231C25CB" w14:textId="77777777" w:rsidR="001B2A6A" w:rsidRDefault="001B2A6A" w:rsidP="001B2A6A">
            <w:pPr>
              <w:rPr>
                <w:lang w:eastAsia="zh-CN"/>
              </w:rPr>
            </w:pPr>
            <w:r>
              <w:rPr>
                <w:lang w:eastAsia="zh-CN"/>
              </w:rPr>
              <w:t>Understanding is that the UE measurement capability of the UE does not change due to EMR being configured. Hence,</w:t>
            </w:r>
          </w:p>
          <w:p w14:paraId="09E2B1CB" w14:textId="77777777" w:rsidR="001B2A6A" w:rsidRPr="00AA0E6B" w:rsidRDefault="001B2A6A" w:rsidP="001B2A6A">
            <w:pPr>
              <w:spacing w:after="0"/>
              <w:ind w:left="1304"/>
              <w:rPr>
                <w:color w:val="000000"/>
              </w:rPr>
            </w:pPr>
            <w:r w:rsidRPr="00AA0E6B">
              <w:rPr>
                <w:color w:val="000000"/>
              </w:rPr>
              <w:t xml:space="preserve">For idle mode cell re-selection purposes, the UE shall be capable of monitoring at least: </w:t>
            </w:r>
          </w:p>
          <w:p w14:paraId="58CB7271" w14:textId="77777777" w:rsidR="001B2A6A" w:rsidRPr="00AA0E6B" w:rsidRDefault="001B2A6A" w:rsidP="001B2A6A">
            <w:pPr>
              <w:spacing w:after="0"/>
              <w:ind w:left="1304"/>
              <w:rPr>
                <w:color w:val="000000"/>
              </w:rPr>
            </w:pPr>
            <w:r w:rsidRPr="00AA0E6B">
              <w:rPr>
                <w:color w:val="000000"/>
              </w:rPr>
              <w:t xml:space="preserve">- Intra-frequency carrier, and </w:t>
            </w:r>
          </w:p>
          <w:p w14:paraId="0FF22DA6" w14:textId="77777777" w:rsidR="001B2A6A" w:rsidRPr="00AA0E6B" w:rsidRDefault="001B2A6A" w:rsidP="001B2A6A">
            <w:pPr>
              <w:spacing w:after="0"/>
              <w:ind w:left="1304"/>
              <w:rPr>
                <w:color w:val="000000"/>
              </w:rPr>
            </w:pPr>
            <w:r w:rsidRPr="00AA0E6B">
              <w:rPr>
                <w:color w:val="000000"/>
              </w:rPr>
              <w:t xml:space="preserve">- Depending on UE capability, 7 NR inter-frequency carriers, and </w:t>
            </w:r>
          </w:p>
          <w:p w14:paraId="58CDEF8D" w14:textId="77777777" w:rsidR="001B2A6A" w:rsidRPr="00AA0E6B" w:rsidRDefault="001B2A6A" w:rsidP="001B2A6A">
            <w:pPr>
              <w:spacing w:after="0"/>
              <w:ind w:left="1304"/>
              <w:rPr>
                <w:color w:val="000000"/>
              </w:rPr>
            </w:pPr>
            <w:r w:rsidRPr="00AA0E6B">
              <w:rPr>
                <w:color w:val="000000"/>
              </w:rPr>
              <w:t xml:space="preserve">- Depending on UE capability, 7 FDD E-UTRA inter-RAT carriers, and </w:t>
            </w:r>
          </w:p>
          <w:p w14:paraId="6F6BE18A" w14:textId="77777777" w:rsidR="001B2A6A" w:rsidRPr="00AA0E6B" w:rsidRDefault="001B2A6A" w:rsidP="001B2A6A">
            <w:pPr>
              <w:spacing w:after="0"/>
              <w:ind w:left="1304"/>
              <w:rPr>
                <w:color w:val="000000"/>
              </w:rPr>
            </w:pPr>
            <w:r w:rsidRPr="00AA0E6B">
              <w:rPr>
                <w:color w:val="000000"/>
              </w:rPr>
              <w:t xml:space="preserve">- Depending on UE capability, 7 TDD E-UTRA inter-RAT carriers. </w:t>
            </w:r>
          </w:p>
          <w:p w14:paraId="18B86BDD" w14:textId="77777777" w:rsidR="001B2A6A" w:rsidRDefault="001B2A6A" w:rsidP="001B2A6A">
            <w:pPr>
              <w:ind w:left="1304"/>
              <w:rPr>
                <w:lang w:eastAsia="zh-CN"/>
              </w:rPr>
            </w:pPr>
            <w:r w:rsidRPr="00AA0E6B">
              <w:rPr>
                <w:color w:val="000000"/>
              </w:rPr>
              <w:t>In addition to the requirements defined above, a UE supporting E-UTRA measurements in RRC_IDLE state shall be capable of monitoring a total of at least 14 carrier frequency layers, which includes serving layer, comprising of any above defined combination of E-UTRA FDD, E-UTRA TDD and NR layers.</w:t>
            </w:r>
          </w:p>
          <w:p w14:paraId="760EB328" w14:textId="2F0C2388" w:rsidR="001B2A6A" w:rsidRDefault="001B2A6A" w:rsidP="001B2A6A">
            <w:pPr>
              <w:rPr>
                <w:rFonts w:cstheme="minorHAnsi"/>
                <w:lang w:eastAsia="zh-CN"/>
              </w:rPr>
            </w:pPr>
            <w:r>
              <w:rPr>
                <w:lang w:eastAsia="zh-CN"/>
              </w:rPr>
              <w:lastRenderedPageBreak/>
              <w:t>This would mean that if we use NR inter-frequency carrier measurement capability as an example: X</w:t>
            </w:r>
            <w:r w:rsidRPr="00DF37DD">
              <w:rPr>
                <w:vertAlign w:val="subscript"/>
                <w:lang w:eastAsia="zh-CN"/>
              </w:rPr>
              <w:t>R</w:t>
            </w:r>
            <w:r>
              <w:rPr>
                <w:lang w:eastAsia="zh-CN"/>
              </w:rPr>
              <w:t xml:space="preserve"> </w:t>
            </w:r>
            <w:r>
              <w:rPr>
                <w:rFonts w:cstheme="minorHAnsi"/>
                <w:lang w:eastAsia="zh-CN"/>
              </w:rPr>
              <w:t>≤</w:t>
            </w:r>
            <w:r>
              <w:rPr>
                <w:lang w:eastAsia="zh-CN"/>
              </w:rPr>
              <w:t xml:space="preserve"> 7. X</w:t>
            </w:r>
            <w:r w:rsidRPr="00DF37DD">
              <w:rPr>
                <w:vertAlign w:val="subscript"/>
                <w:lang w:eastAsia="zh-CN"/>
              </w:rPr>
              <w:t>O</w:t>
            </w:r>
            <w:r>
              <w:rPr>
                <w:lang w:eastAsia="zh-CN"/>
              </w:rPr>
              <w:t xml:space="preserve"> is ‘included’ in X</w:t>
            </w:r>
            <w:r w:rsidRPr="00DF37DD">
              <w:rPr>
                <w:vertAlign w:val="subscript"/>
                <w:lang w:eastAsia="zh-CN"/>
              </w:rPr>
              <w:t>R</w:t>
            </w:r>
            <w:r>
              <w:rPr>
                <w:lang w:eastAsia="zh-CN"/>
              </w:rPr>
              <w:t xml:space="preserve"> in the sense X</w:t>
            </w:r>
            <w:r w:rsidRPr="00DF37DD">
              <w:rPr>
                <w:vertAlign w:val="subscript"/>
                <w:lang w:eastAsia="zh-CN"/>
              </w:rPr>
              <w:t>O</w:t>
            </w:r>
            <w:r>
              <w:rPr>
                <w:lang w:eastAsia="zh-CN"/>
              </w:rPr>
              <w:t xml:space="preserve"> + X</w:t>
            </w:r>
            <w:r w:rsidRPr="00DF37DD">
              <w:rPr>
                <w:vertAlign w:val="subscript"/>
                <w:lang w:eastAsia="zh-CN"/>
              </w:rPr>
              <w:t>R</w:t>
            </w:r>
            <w:r>
              <w:rPr>
                <w:lang w:eastAsia="zh-CN"/>
              </w:rPr>
              <w:t xml:space="preserve"> </w:t>
            </w:r>
            <w:r>
              <w:rPr>
                <w:rFonts w:cstheme="minorHAnsi"/>
                <w:lang w:eastAsia="zh-CN"/>
              </w:rPr>
              <w:t>≤</w:t>
            </w:r>
            <w:r>
              <w:rPr>
                <w:lang w:eastAsia="zh-CN"/>
              </w:rPr>
              <w:t xml:space="preserve"> 7. The same applies for X</w:t>
            </w:r>
            <w:r w:rsidRPr="00DF37DD">
              <w:rPr>
                <w:vertAlign w:val="subscript"/>
                <w:lang w:eastAsia="zh-CN"/>
              </w:rPr>
              <w:t>N</w:t>
            </w:r>
            <w:r>
              <w:rPr>
                <w:lang w:eastAsia="zh-CN"/>
              </w:rPr>
              <w:t xml:space="preserve"> and hence X</w:t>
            </w:r>
            <w:r w:rsidRPr="00DF37DD">
              <w:rPr>
                <w:vertAlign w:val="subscript"/>
                <w:lang w:eastAsia="zh-CN"/>
              </w:rPr>
              <w:t>N</w:t>
            </w:r>
            <w:r>
              <w:rPr>
                <w:lang w:eastAsia="zh-CN"/>
              </w:rPr>
              <w:t xml:space="preserve"> + X</w:t>
            </w:r>
            <w:r w:rsidRPr="00DF37DD">
              <w:rPr>
                <w:vertAlign w:val="subscript"/>
                <w:lang w:eastAsia="zh-CN"/>
              </w:rPr>
              <w:t>R</w:t>
            </w:r>
            <w:r>
              <w:rPr>
                <w:lang w:eastAsia="zh-CN"/>
              </w:rPr>
              <w:t xml:space="preserve"> </w:t>
            </w:r>
            <w:r>
              <w:rPr>
                <w:rFonts w:cstheme="minorHAnsi"/>
                <w:lang w:eastAsia="zh-CN"/>
              </w:rPr>
              <w:t>≤</w:t>
            </w:r>
            <w:r>
              <w:rPr>
                <w:lang w:eastAsia="zh-CN"/>
              </w:rPr>
              <w:t xml:space="preserve"> 7. And in all X</w:t>
            </w:r>
            <w:r w:rsidRPr="00DF37DD">
              <w:rPr>
                <w:vertAlign w:val="subscript"/>
                <w:lang w:eastAsia="zh-CN"/>
              </w:rPr>
              <w:t>N</w:t>
            </w:r>
            <w:r>
              <w:rPr>
                <w:lang w:eastAsia="zh-CN"/>
              </w:rPr>
              <w:t xml:space="preserve"> + X</w:t>
            </w:r>
            <w:r w:rsidRPr="00DF37DD">
              <w:rPr>
                <w:vertAlign w:val="subscript"/>
                <w:lang w:eastAsia="zh-CN"/>
              </w:rPr>
              <w:t>O</w:t>
            </w:r>
            <w:r>
              <w:rPr>
                <w:lang w:eastAsia="zh-CN"/>
              </w:rPr>
              <w:t xml:space="preserve"> + X</w:t>
            </w:r>
            <w:r w:rsidRPr="00DF37DD">
              <w:rPr>
                <w:vertAlign w:val="subscript"/>
                <w:lang w:eastAsia="zh-CN"/>
              </w:rPr>
              <w:t>R</w:t>
            </w:r>
            <w:r>
              <w:rPr>
                <w:lang w:eastAsia="zh-CN"/>
              </w:rPr>
              <w:t xml:space="preserve"> </w:t>
            </w:r>
            <w:r>
              <w:rPr>
                <w:rFonts w:cstheme="minorHAnsi"/>
                <w:lang w:eastAsia="zh-CN"/>
              </w:rPr>
              <w:t>≤</w:t>
            </w:r>
            <w:r>
              <w:rPr>
                <w:lang w:eastAsia="zh-CN"/>
              </w:rPr>
              <w:t xml:space="preserve"> 7. No UE requirements apply if configuration X</w:t>
            </w:r>
            <w:r w:rsidRPr="00DF37DD">
              <w:rPr>
                <w:vertAlign w:val="subscript"/>
                <w:lang w:eastAsia="zh-CN"/>
              </w:rPr>
              <w:t>N</w:t>
            </w:r>
            <w:r>
              <w:rPr>
                <w:lang w:eastAsia="zh-CN"/>
              </w:rPr>
              <w:t xml:space="preserve"> + X</w:t>
            </w:r>
            <w:r w:rsidRPr="00DF37DD">
              <w:rPr>
                <w:vertAlign w:val="subscript"/>
                <w:lang w:eastAsia="zh-CN"/>
              </w:rPr>
              <w:t>O</w:t>
            </w:r>
            <w:r>
              <w:rPr>
                <w:lang w:eastAsia="zh-CN"/>
              </w:rPr>
              <w:t xml:space="preserve"> + X</w:t>
            </w:r>
            <w:r w:rsidRPr="00DF37DD">
              <w:rPr>
                <w:vertAlign w:val="subscript"/>
                <w:lang w:eastAsia="zh-CN"/>
              </w:rPr>
              <w:t>R</w:t>
            </w:r>
            <w:r>
              <w:rPr>
                <w:lang w:eastAsia="zh-CN"/>
              </w:rPr>
              <w:t xml:space="preserve"> </w:t>
            </w:r>
            <w:r>
              <w:rPr>
                <w:rFonts w:cstheme="minorHAnsi"/>
                <w:lang w:eastAsia="zh-CN"/>
              </w:rPr>
              <w:t>&gt; 7.</w:t>
            </w:r>
          </w:p>
          <w:p w14:paraId="2CFBF660" w14:textId="77777777" w:rsidR="001B2A6A" w:rsidRDefault="001B2A6A" w:rsidP="001B2A6A">
            <w:pPr>
              <w:rPr>
                <w:rFonts w:cstheme="minorHAnsi"/>
                <w:lang w:eastAsia="zh-CN"/>
              </w:rPr>
            </w:pPr>
            <w:r>
              <w:rPr>
                <w:rFonts w:cstheme="minorHAnsi"/>
                <w:lang w:eastAsia="zh-CN"/>
              </w:rPr>
              <w:t>Similar principle applies to E-UTRAN FDD/TDD inter-RAT carriers.</w:t>
            </w:r>
          </w:p>
          <w:p w14:paraId="592789A1" w14:textId="5BA3E286" w:rsidR="001B2A6A" w:rsidRDefault="001B2A6A" w:rsidP="001B2A6A">
            <w:pPr>
              <w:rPr>
                <w:rFonts w:cstheme="minorHAnsi"/>
                <w:lang w:eastAsia="zh-CN"/>
              </w:rPr>
            </w:pPr>
            <w:r>
              <w:rPr>
                <w:rFonts w:cstheme="minorHAnsi"/>
                <w:lang w:eastAsia="zh-CN"/>
              </w:rPr>
              <w:t>Proposal is then that RAN4 also need to specify a total number of EMR carriers the UE shall be able to measure. It was agreed that the total number of carriers the UE at least shall be able to measure is not increased. Assuming X</w:t>
            </w:r>
            <w:r w:rsidRPr="001B2A6A">
              <w:rPr>
                <w:rFonts w:cstheme="minorHAnsi"/>
                <w:vertAlign w:val="subscript"/>
                <w:lang w:eastAsia="zh-CN"/>
              </w:rPr>
              <w:t>R</w:t>
            </w:r>
            <w:r>
              <w:rPr>
                <w:rFonts w:cstheme="minorHAnsi"/>
                <w:lang w:eastAsia="zh-CN"/>
              </w:rPr>
              <w:t xml:space="preserve"> (only reselection) as above and X</w:t>
            </w:r>
            <w:r w:rsidRPr="001B2A6A">
              <w:rPr>
                <w:rFonts w:cstheme="minorHAnsi"/>
                <w:vertAlign w:val="subscript"/>
                <w:lang w:eastAsia="zh-CN"/>
              </w:rPr>
              <w:t>O</w:t>
            </w:r>
            <w:r>
              <w:rPr>
                <w:rFonts w:cstheme="minorHAnsi"/>
                <w:lang w:eastAsia="zh-CN"/>
              </w:rPr>
              <w:t xml:space="preserve"> and X</w:t>
            </w:r>
            <w:r w:rsidRPr="001B2A6A">
              <w:rPr>
                <w:rFonts w:cstheme="minorHAnsi"/>
                <w:vertAlign w:val="subscript"/>
                <w:lang w:eastAsia="zh-CN"/>
              </w:rPr>
              <w:t>N</w:t>
            </w:r>
            <w:r>
              <w:rPr>
                <w:rFonts w:cstheme="minorHAnsi"/>
                <w:lang w:eastAsia="zh-CN"/>
              </w:rPr>
              <w:t xml:space="preserve"> as above (EMR carriers), then:</w:t>
            </w:r>
          </w:p>
          <w:p w14:paraId="5CD7CDA3" w14:textId="77777777" w:rsidR="001B2A6A" w:rsidRDefault="001B2A6A" w:rsidP="001B2A6A">
            <w:pPr>
              <w:rPr>
                <w:rFonts w:cstheme="minorHAnsi"/>
                <w:lang w:eastAsia="zh-CN"/>
              </w:rPr>
            </w:pPr>
            <w:r>
              <w:rPr>
                <w:rFonts w:cstheme="minorHAnsi"/>
                <w:lang w:eastAsia="zh-CN"/>
              </w:rPr>
              <w:t>X</w:t>
            </w:r>
            <w:r w:rsidRPr="00AF76C4">
              <w:rPr>
                <w:rFonts w:cstheme="minorHAnsi"/>
                <w:vertAlign w:val="subscript"/>
                <w:lang w:eastAsia="zh-CN"/>
              </w:rPr>
              <w:t>R</w:t>
            </w:r>
            <w:r>
              <w:rPr>
                <w:rFonts w:cstheme="minorHAnsi"/>
                <w:lang w:eastAsia="zh-CN"/>
              </w:rPr>
              <w:t xml:space="preserve"> + X</w:t>
            </w:r>
            <w:r w:rsidRPr="00AF76C4">
              <w:rPr>
                <w:rFonts w:cstheme="minorHAnsi"/>
                <w:vertAlign w:val="subscript"/>
                <w:lang w:eastAsia="zh-CN"/>
              </w:rPr>
              <w:t>O</w:t>
            </w:r>
            <w:r>
              <w:rPr>
                <w:rFonts w:cstheme="minorHAnsi"/>
                <w:lang w:eastAsia="zh-CN"/>
              </w:rPr>
              <w:t xml:space="preserve"> + X</w:t>
            </w:r>
            <w:r w:rsidRPr="00AF76C4">
              <w:rPr>
                <w:rFonts w:cstheme="minorHAnsi"/>
                <w:vertAlign w:val="subscript"/>
                <w:lang w:eastAsia="zh-CN"/>
              </w:rPr>
              <w:t>N</w:t>
            </w:r>
            <w:r>
              <w:rPr>
                <w:rFonts w:cstheme="minorHAnsi"/>
                <w:lang w:eastAsia="zh-CN"/>
              </w:rPr>
              <w:t xml:space="preserve"> ≤ 14 (including serving layer)</w:t>
            </w:r>
          </w:p>
          <w:p w14:paraId="5DF8D27C" w14:textId="77777777" w:rsidR="001B2A6A" w:rsidRDefault="001B2A6A" w:rsidP="001B2A6A">
            <w:pPr>
              <w:rPr>
                <w:lang w:eastAsia="zh-CN"/>
              </w:rPr>
            </w:pPr>
            <w:r>
              <w:rPr>
                <w:lang w:eastAsia="zh-CN"/>
              </w:rPr>
              <w:t>Based on this:</w:t>
            </w:r>
          </w:p>
          <w:p w14:paraId="2DAFCAF2" w14:textId="77777777" w:rsidR="001B2A6A" w:rsidRPr="00AF76C4" w:rsidRDefault="001B2A6A" w:rsidP="001B2A6A">
            <w:pPr>
              <w:pStyle w:val="ListParagraph"/>
              <w:numPr>
                <w:ilvl w:val="0"/>
                <w:numId w:val="48"/>
              </w:numPr>
              <w:ind w:firstLineChars="0"/>
              <w:rPr>
                <w:lang w:val="en-US" w:eastAsia="zh-CN"/>
              </w:rPr>
            </w:pPr>
            <w:r w:rsidRPr="00AF76C4">
              <w:rPr>
                <w:lang w:val="en-US" w:eastAsia="zh-CN"/>
              </w:rPr>
              <w:t>NR inter-frequency carriers X, (xR + xO + xN  = X  ≤7)</w:t>
            </w:r>
          </w:p>
          <w:p w14:paraId="4C096EF8" w14:textId="77777777" w:rsidR="001B2A6A" w:rsidRPr="00AF76C4" w:rsidRDefault="001B2A6A" w:rsidP="001B2A6A">
            <w:pPr>
              <w:pStyle w:val="ListParagraph"/>
              <w:numPr>
                <w:ilvl w:val="0"/>
                <w:numId w:val="48"/>
              </w:numPr>
              <w:ind w:firstLineChars="0"/>
              <w:rPr>
                <w:lang w:val="en-US" w:eastAsia="zh-CN"/>
              </w:rPr>
            </w:pPr>
            <w:r w:rsidRPr="00AF76C4">
              <w:rPr>
                <w:lang w:val="en-US" w:eastAsia="zh-CN"/>
              </w:rPr>
              <w:t xml:space="preserve">NR inter-frequency carriers only for EMR C, (xO + xN ≤ C </w:t>
            </w:r>
            <w:r>
              <w:rPr>
                <w:lang w:val="en-US" w:eastAsia="zh-CN"/>
              </w:rPr>
              <w:t>(7)</w:t>
            </w:r>
            <w:r w:rsidRPr="00AF76C4">
              <w:rPr>
                <w:lang w:val="en-US" w:eastAsia="zh-CN"/>
              </w:rPr>
              <w:t>)</w:t>
            </w:r>
          </w:p>
          <w:p w14:paraId="20F2FDC2" w14:textId="39D093BC" w:rsidR="001B2A6A" w:rsidRPr="00AF76C4" w:rsidRDefault="001B2A6A" w:rsidP="001B2A6A">
            <w:pPr>
              <w:pStyle w:val="ListParagraph"/>
              <w:numPr>
                <w:ilvl w:val="0"/>
                <w:numId w:val="48"/>
              </w:numPr>
              <w:ind w:firstLineChars="0"/>
              <w:rPr>
                <w:lang w:val="en-US" w:eastAsia="zh-CN"/>
              </w:rPr>
            </w:pPr>
            <w:r w:rsidRPr="00AF76C4">
              <w:rPr>
                <w:lang w:val="en-US" w:eastAsia="zh-CN"/>
              </w:rPr>
              <w:t xml:space="preserve">Total number of overlapping EMR carriers A, (xO + yO + zO  = kO ≤ A </w:t>
            </w:r>
            <w:r>
              <w:rPr>
                <w:lang w:val="en-US" w:eastAsia="zh-CN"/>
              </w:rPr>
              <w:t>(1</w:t>
            </w:r>
            <w:r w:rsidR="006F0D02">
              <w:rPr>
                <w:lang w:val="en-US" w:eastAsia="zh-CN"/>
              </w:rPr>
              <w:t>3</w:t>
            </w:r>
            <w:r w:rsidRPr="00AF76C4">
              <w:rPr>
                <w:lang w:val="en-US" w:eastAsia="zh-CN"/>
              </w:rPr>
              <w:t>)</w:t>
            </w:r>
          </w:p>
          <w:p w14:paraId="24FDB0E7" w14:textId="77777777" w:rsidR="001B2A6A" w:rsidRPr="00AF76C4" w:rsidRDefault="001B2A6A" w:rsidP="001B2A6A">
            <w:pPr>
              <w:pStyle w:val="ListParagraph"/>
              <w:numPr>
                <w:ilvl w:val="0"/>
                <w:numId w:val="48"/>
              </w:numPr>
              <w:ind w:firstLineChars="0"/>
              <w:rPr>
                <w:lang w:val="en-US" w:eastAsia="zh-CN"/>
              </w:rPr>
            </w:pPr>
            <w:r w:rsidRPr="00AF76C4">
              <w:rPr>
                <w:lang w:val="en-US" w:eastAsia="zh-CN"/>
              </w:rPr>
              <w:t xml:space="preserve">Total carriers N, (xR + yR + zR  + xO + yO + zO  + xN + yN + zN  ≤ N </w:t>
            </w:r>
            <w:r>
              <w:rPr>
                <w:lang w:val="en-US" w:eastAsia="zh-CN"/>
              </w:rPr>
              <w:t>(14)</w:t>
            </w:r>
            <w:r w:rsidRPr="00AF76C4">
              <w:rPr>
                <w:lang w:val="en-US" w:eastAsia="zh-CN"/>
              </w:rPr>
              <w:t>)</w:t>
            </w:r>
          </w:p>
          <w:p w14:paraId="0869B093" w14:textId="7A947362" w:rsidR="001B2A6A" w:rsidRPr="007F6527" w:rsidRDefault="001B2A6A" w:rsidP="009A72E5">
            <w:pPr>
              <w:rPr>
                <w:rFonts w:eastAsiaTheme="minorEastAsia"/>
                <w:iCs/>
                <w:lang w:val="en-US" w:eastAsia="zh-CN"/>
              </w:rPr>
            </w:pPr>
            <w:r w:rsidRPr="007F6527">
              <w:rPr>
                <w:rFonts w:eastAsiaTheme="minorEastAsia"/>
                <w:iCs/>
                <w:lang w:val="en-US" w:eastAsia="zh-CN"/>
              </w:rPr>
              <w:t>where 14 includes serving layer.</w:t>
            </w:r>
          </w:p>
          <w:p w14:paraId="6604B22D" w14:textId="77777777" w:rsidR="00EE494B" w:rsidRPr="003418CB" w:rsidRDefault="00EE494B" w:rsidP="009A72E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3BD59407" w14:textId="3929999E" w:rsidR="00EE494B" w:rsidRDefault="00EE494B" w:rsidP="005B4802">
      <w:pPr>
        <w:rPr>
          <w:i/>
          <w:color w:val="0070C0"/>
          <w:lang w:eastAsia="zh-CN"/>
        </w:rPr>
      </w:pPr>
    </w:p>
    <w:tbl>
      <w:tblPr>
        <w:tblStyle w:val="TableGrid"/>
        <w:tblW w:w="0" w:type="auto"/>
        <w:tblLook w:val="04A0" w:firstRow="1" w:lastRow="0" w:firstColumn="1" w:lastColumn="0" w:noHBand="0" w:noVBand="1"/>
      </w:tblPr>
      <w:tblGrid>
        <w:gridCol w:w="1233"/>
        <w:gridCol w:w="8398"/>
      </w:tblGrid>
      <w:tr w:rsidR="00EE494B" w:rsidRPr="00004165" w14:paraId="56C189EA" w14:textId="77777777" w:rsidTr="009A72E5">
        <w:tc>
          <w:tcPr>
            <w:tcW w:w="1242" w:type="dxa"/>
          </w:tcPr>
          <w:p w14:paraId="22847C04" w14:textId="77777777" w:rsidR="00EE494B" w:rsidRPr="00805BE8" w:rsidRDefault="00EE494B" w:rsidP="009A72E5">
            <w:pPr>
              <w:rPr>
                <w:rFonts w:eastAsiaTheme="minorEastAsia"/>
                <w:b/>
                <w:bCs/>
                <w:color w:val="0070C0"/>
                <w:lang w:val="en-US" w:eastAsia="zh-CN"/>
              </w:rPr>
            </w:pPr>
          </w:p>
        </w:tc>
        <w:tc>
          <w:tcPr>
            <w:tcW w:w="8615" w:type="dxa"/>
          </w:tcPr>
          <w:p w14:paraId="4F965ED9" w14:textId="77777777" w:rsidR="00EE494B" w:rsidRPr="00805BE8" w:rsidRDefault="00EE494B" w:rsidP="009A72E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E494B" w14:paraId="70D063B0" w14:textId="77777777" w:rsidTr="009A72E5">
        <w:tc>
          <w:tcPr>
            <w:tcW w:w="1242" w:type="dxa"/>
          </w:tcPr>
          <w:p w14:paraId="59D4C31A" w14:textId="19FA25CF" w:rsidR="00EE494B" w:rsidRPr="003418CB" w:rsidRDefault="00EE494B" w:rsidP="009A72E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6F0D02">
              <w:rPr>
                <w:rFonts w:eastAsiaTheme="minorEastAsia"/>
                <w:b/>
                <w:bCs/>
                <w:color w:val="0070C0"/>
                <w:lang w:val="en-US" w:eastAsia="zh-CN"/>
              </w:rPr>
              <w:t>0</w:t>
            </w:r>
          </w:p>
        </w:tc>
        <w:tc>
          <w:tcPr>
            <w:tcW w:w="8615" w:type="dxa"/>
          </w:tcPr>
          <w:p w14:paraId="524DA844" w14:textId="072582F7" w:rsidR="00EE494B" w:rsidRPr="00855107" w:rsidRDefault="00EE494B" w:rsidP="009A72E5">
            <w:pPr>
              <w:rPr>
                <w:rFonts w:eastAsiaTheme="minorEastAsia"/>
                <w:i/>
                <w:color w:val="0070C0"/>
                <w:lang w:val="en-US" w:eastAsia="zh-CN"/>
              </w:rPr>
            </w:pPr>
            <w:r w:rsidRPr="00855107">
              <w:rPr>
                <w:rFonts w:eastAsiaTheme="minorEastAsia" w:hint="eastAsia"/>
                <w:i/>
                <w:color w:val="0070C0"/>
                <w:lang w:val="en-US" w:eastAsia="zh-CN"/>
              </w:rPr>
              <w:t>Tentative agreements:</w:t>
            </w:r>
            <w:r w:rsidR="006F0D02">
              <w:rPr>
                <w:rFonts w:eastAsiaTheme="minorEastAsia"/>
                <w:i/>
                <w:color w:val="0070C0"/>
                <w:lang w:val="en-US" w:eastAsia="zh-CN"/>
              </w:rPr>
              <w:t xml:space="preserve"> no agreements</w:t>
            </w:r>
          </w:p>
          <w:p w14:paraId="083D2128" w14:textId="77777777" w:rsidR="00EE494B" w:rsidRPr="00855107" w:rsidRDefault="00EE494B" w:rsidP="009A72E5">
            <w:pPr>
              <w:rPr>
                <w:rFonts w:eastAsiaTheme="minorEastAsia"/>
                <w:i/>
                <w:color w:val="0070C0"/>
                <w:lang w:val="en-US" w:eastAsia="zh-CN"/>
              </w:rPr>
            </w:pPr>
            <w:r>
              <w:rPr>
                <w:rFonts w:eastAsiaTheme="minorEastAsia" w:hint="eastAsia"/>
                <w:i/>
                <w:color w:val="0070C0"/>
                <w:lang w:val="en-US" w:eastAsia="zh-CN"/>
              </w:rPr>
              <w:t>Candidate options:</w:t>
            </w:r>
          </w:p>
          <w:p w14:paraId="295AB21E" w14:textId="77777777" w:rsidR="00EE494B" w:rsidRDefault="00EE494B" w:rsidP="009A72E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C2DB6F3" w14:textId="177000F1" w:rsidR="006F0D02" w:rsidRPr="003418CB" w:rsidRDefault="006F0D02" w:rsidP="009A72E5">
            <w:pPr>
              <w:rPr>
                <w:rFonts w:eastAsiaTheme="minorEastAsia"/>
                <w:color w:val="0070C0"/>
                <w:lang w:val="en-US" w:eastAsia="zh-CN"/>
              </w:rPr>
            </w:pPr>
            <w:r>
              <w:t>All companies agree to return to the LS in round 1 once the numbers have been agreed</w:t>
            </w:r>
          </w:p>
        </w:tc>
      </w:tr>
    </w:tbl>
    <w:p w14:paraId="0BF71F9D" w14:textId="77777777" w:rsidR="00EE494B" w:rsidRPr="006F0D02" w:rsidRDefault="00EE494B" w:rsidP="005B4802">
      <w:pPr>
        <w:rPr>
          <w:i/>
          <w:color w:val="0070C0"/>
          <w:lang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376A0E">
            <w:pPr>
              <w:rPr>
                <w:rFonts w:eastAsiaTheme="minorEastAsia"/>
                <w:b/>
                <w:bCs/>
                <w:color w:val="0070C0"/>
                <w:lang w:val="en-US" w:eastAsia="zh-CN"/>
              </w:rPr>
            </w:pPr>
          </w:p>
        </w:tc>
        <w:tc>
          <w:tcPr>
            <w:tcW w:w="4554" w:type="dxa"/>
          </w:tcPr>
          <w:p w14:paraId="5EA05092" w14:textId="78273D10" w:rsidR="00962108" w:rsidRPr="000D530B" w:rsidRDefault="00962108" w:rsidP="00376A0E">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376A0E">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055D4AC9" w:rsidR="00962108" w:rsidRPr="003418CB" w:rsidRDefault="00B26500" w:rsidP="00376A0E">
            <w:pPr>
              <w:rPr>
                <w:rFonts w:eastAsiaTheme="minorEastAsia"/>
                <w:color w:val="0070C0"/>
                <w:lang w:val="en-US" w:eastAsia="zh-CN"/>
              </w:rPr>
            </w:pPr>
            <w:r>
              <w:rPr>
                <w:rFonts w:eastAsiaTheme="minorEastAsia"/>
                <w:color w:val="0070C0"/>
                <w:lang w:val="en-US" w:eastAsia="zh-CN"/>
              </w:rPr>
              <w:t>Response LS to RAN2</w:t>
            </w: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r w:rsidR="00933E1A" w14:paraId="25A6B79B" w14:textId="77777777" w:rsidTr="00805BE8">
        <w:trPr>
          <w:trHeight w:val="358"/>
        </w:trPr>
        <w:tc>
          <w:tcPr>
            <w:tcW w:w="1395" w:type="dxa"/>
          </w:tcPr>
          <w:p w14:paraId="68B57A87" w14:textId="7E29AD5D" w:rsidR="00933E1A" w:rsidRDefault="00933E1A" w:rsidP="00376A0E">
            <w:pPr>
              <w:rPr>
                <w:rFonts w:eastAsiaTheme="minorEastAsia"/>
                <w:color w:val="0070C0"/>
                <w:lang w:val="en-US" w:eastAsia="zh-CN"/>
              </w:rPr>
            </w:pPr>
            <w:r>
              <w:rPr>
                <w:rFonts w:eastAsiaTheme="minorEastAsia"/>
                <w:color w:val="0070C0"/>
                <w:lang w:val="en-US" w:eastAsia="zh-CN"/>
              </w:rPr>
              <w:t>#2</w:t>
            </w:r>
          </w:p>
        </w:tc>
        <w:tc>
          <w:tcPr>
            <w:tcW w:w="4554" w:type="dxa"/>
          </w:tcPr>
          <w:p w14:paraId="152A6E3A" w14:textId="2335AEC6" w:rsidR="00933E1A" w:rsidRDefault="00933E1A" w:rsidP="00376A0E">
            <w:pPr>
              <w:rPr>
                <w:rFonts w:eastAsiaTheme="minorEastAsia"/>
                <w:color w:val="0070C0"/>
                <w:lang w:val="en-US" w:eastAsia="zh-CN"/>
              </w:rPr>
            </w:pPr>
            <w:r w:rsidRPr="00933E1A">
              <w:rPr>
                <w:rFonts w:eastAsiaTheme="minorEastAsia"/>
                <w:color w:val="0070C0"/>
                <w:lang w:val="en-US" w:eastAsia="zh-CN"/>
              </w:rPr>
              <w:t>WF on MR-DC RRM requirements</w:t>
            </w:r>
          </w:p>
        </w:tc>
        <w:tc>
          <w:tcPr>
            <w:tcW w:w="2932" w:type="dxa"/>
          </w:tcPr>
          <w:p w14:paraId="17D3711A" w14:textId="1F9AA9C4" w:rsidR="00933E1A" w:rsidRDefault="00933E1A">
            <w:pPr>
              <w:spacing w:after="0"/>
              <w:rPr>
                <w:rFonts w:eastAsiaTheme="minorEastAsia"/>
                <w:color w:val="0070C0"/>
                <w:lang w:val="en-US" w:eastAsia="zh-CN"/>
              </w:rPr>
            </w:pPr>
            <w:r>
              <w:rPr>
                <w:rFonts w:eastAsiaTheme="minorEastAsia"/>
                <w:color w:val="0070C0"/>
                <w:lang w:val="en-US" w:eastAsia="zh-CN"/>
              </w:rPr>
              <w:t>Nokia, Nokia Shanghai Bell</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376A0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6A0E">
        <w:tc>
          <w:tcPr>
            <w:tcW w:w="1242" w:type="dxa"/>
          </w:tcPr>
          <w:p w14:paraId="77E32D88" w14:textId="5382F36F" w:rsidR="00855107" w:rsidRPr="003418CB" w:rsidRDefault="00933E1A" w:rsidP="005B4802">
            <w:pPr>
              <w:rPr>
                <w:rFonts w:eastAsiaTheme="minorEastAsia"/>
                <w:color w:val="0070C0"/>
                <w:lang w:val="en-US" w:eastAsia="zh-CN"/>
              </w:rPr>
            </w:pPr>
            <w:r>
              <w:rPr>
                <w:rFonts w:eastAsiaTheme="minorEastAsia"/>
                <w:color w:val="0070C0"/>
                <w:lang w:val="en-US" w:eastAsia="zh-CN"/>
              </w:rPr>
              <w:t>New CR</w:t>
            </w:r>
          </w:p>
        </w:tc>
        <w:tc>
          <w:tcPr>
            <w:tcW w:w="8615" w:type="dxa"/>
          </w:tcPr>
          <w:p w14:paraId="544526D2" w14:textId="12C11704" w:rsidR="00855107" w:rsidRPr="003418CB" w:rsidRDefault="00933E1A" w:rsidP="00B831AE">
            <w:pPr>
              <w:rPr>
                <w:rFonts w:eastAsiaTheme="minorEastAsia"/>
                <w:color w:val="0070C0"/>
                <w:lang w:val="en-US" w:eastAsia="zh-CN"/>
              </w:rPr>
            </w:pPr>
            <w:r>
              <w:rPr>
                <w:rFonts w:eastAsiaTheme="minorEastAsia"/>
                <w:i/>
                <w:color w:val="0070C0"/>
                <w:lang w:val="en-US" w:eastAsia="zh-CN"/>
              </w:rPr>
              <w:t xml:space="preserve">Capturing the content of the revised Draft CR in R4-2007153 based on comments and agreements. </w:t>
            </w:r>
          </w:p>
        </w:tc>
      </w:tr>
    </w:tbl>
    <w:p w14:paraId="2A0294E9" w14:textId="77777777" w:rsidR="009415B0" w:rsidRPr="003418CB" w:rsidRDefault="009415B0" w:rsidP="005B4802">
      <w:pPr>
        <w:rPr>
          <w:color w:val="0070C0"/>
          <w:lang w:val="en-US" w:eastAsia="zh-CN"/>
        </w:rPr>
      </w:pPr>
    </w:p>
    <w:p w14:paraId="5C1530F1" w14:textId="65BFED18" w:rsidR="00035C50" w:rsidRPr="00C143BD" w:rsidRDefault="00035C50" w:rsidP="00B831AE">
      <w:pPr>
        <w:pStyle w:val="Heading2"/>
        <w:rPr>
          <w:lang w:val="en-US"/>
        </w:rPr>
      </w:pPr>
      <w:r w:rsidRPr="00C143BD">
        <w:rPr>
          <w:rFonts w:hint="eastAsia"/>
          <w:lang w:val="en-US"/>
        </w:rPr>
        <w:lastRenderedPageBreak/>
        <w:t>Discussion on 2nd round</w:t>
      </w:r>
      <w:r w:rsidR="00CB0305" w:rsidRPr="00C143BD">
        <w:rPr>
          <w:lang w:val="en-US"/>
        </w:rPr>
        <w:t xml:space="preserve"> (if applicable)</w:t>
      </w:r>
    </w:p>
    <w:p w14:paraId="52A8AA91" w14:textId="29DB9759" w:rsidR="00260BF1" w:rsidRPr="003C1046" w:rsidRDefault="00260BF1" w:rsidP="00035C50">
      <w:pPr>
        <w:rPr>
          <w:lang w:val="en-US" w:eastAsia="zh-CN"/>
        </w:rPr>
      </w:pPr>
      <w:r w:rsidRPr="003C1046">
        <w:rPr>
          <w:lang w:val="en-US" w:eastAsia="zh-CN"/>
        </w:rPr>
        <w:t>For the 2</w:t>
      </w:r>
      <w:r w:rsidRPr="003C1046">
        <w:rPr>
          <w:vertAlign w:val="superscript"/>
          <w:lang w:val="en-US" w:eastAsia="zh-CN"/>
        </w:rPr>
        <w:t>nd</w:t>
      </w:r>
      <w:r w:rsidRPr="003C1046">
        <w:rPr>
          <w:lang w:val="en-US" w:eastAsia="zh-CN"/>
        </w:rPr>
        <w:t xml:space="preserve"> round discussion </w:t>
      </w:r>
      <w:r w:rsidR="006E7928">
        <w:rPr>
          <w:lang w:val="en-US" w:eastAsia="zh-CN"/>
        </w:rPr>
        <w:t>following items aspects are still open for</w:t>
      </w:r>
      <w:r w:rsidR="00586C49" w:rsidRPr="003C1046">
        <w:rPr>
          <w:lang w:val="en-US" w:eastAsia="zh-CN"/>
        </w:rPr>
        <w:t xml:space="preserve"> discussion</w:t>
      </w:r>
      <w:r w:rsidR="006E7928">
        <w:rPr>
          <w:lang w:val="en-US" w:eastAsia="zh-CN"/>
        </w:rPr>
        <w:t>:</w:t>
      </w:r>
    </w:p>
    <w:p w14:paraId="407EAA0A" w14:textId="77777777" w:rsidR="003C1046" w:rsidRPr="003C1046" w:rsidRDefault="003C1046" w:rsidP="003C1046">
      <w:pPr>
        <w:pStyle w:val="ListParagraph"/>
        <w:numPr>
          <w:ilvl w:val="0"/>
          <w:numId w:val="57"/>
        </w:numPr>
        <w:ind w:firstLineChars="0"/>
        <w:rPr>
          <w:rFonts w:eastAsiaTheme="minorEastAsia"/>
          <w:iCs/>
          <w:color w:val="0070C0"/>
          <w:lang w:val="en-US" w:eastAsia="zh-CN"/>
        </w:rPr>
      </w:pPr>
      <w:r w:rsidRPr="003C1046">
        <w:rPr>
          <w:iCs/>
        </w:rPr>
        <w:t>s-NonIntraSearch</w:t>
      </w:r>
      <w:r w:rsidRPr="003C1046">
        <w:rPr>
          <w:rFonts w:eastAsia="Calibri"/>
          <w:iCs/>
        </w:rPr>
        <w:t xml:space="preserve"> thresholds and EMR carriers</w:t>
      </w:r>
    </w:p>
    <w:p w14:paraId="5E2EE1FE" w14:textId="5C857884" w:rsidR="003C1046" w:rsidRPr="003C1046" w:rsidRDefault="003C1046" w:rsidP="003C1046">
      <w:pPr>
        <w:pStyle w:val="ListParagraph"/>
        <w:numPr>
          <w:ilvl w:val="0"/>
          <w:numId w:val="57"/>
        </w:numPr>
        <w:ind w:firstLineChars="0"/>
        <w:rPr>
          <w:rFonts w:eastAsiaTheme="minorEastAsia"/>
          <w:i/>
          <w:color w:val="0070C0"/>
          <w:lang w:val="en-US" w:eastAsia="zh-CN"/>
        </w:rPr>
      </w:pPr>
      <w:r w:rsidRPr="009E56CA">
        <w:rPr>
          <w:lang w:eastAsia="zh-CN"/>
        </w:rPr>
        <w:t>Conditions for ‘actively measured’</w:t>
      </w:r>
      <w:r>
        <w:rPr>
          <w:lang w:eastAsia="zh-CN"/>
        </w:rPr>
        <w:t xml:space="preserve"> and UE band combo support</w:t>
      </w:r>
    </w:p>
    <w:p w14:paraId="0696782B" w14:textId="77777777" w:rsidR="003C1046" w:rsidRPr="003C1046" w:rsidRDefault="003C1046" w:rsidP="003C1046">
      <w:pPr>
        <w:pStyle w:val="ListParagraph"/>
        <w:numPr>
          <w:ilvl w:val="0"/>
          <w:numId w:val="57"/>
        </w:numPr>
        <w:ind w:firstLineChars="0"/>
        <w:rPr>
          <w:rFonts w:eastAsiaTheme="minorEastAsia"/>
          <w:i/>
          <w:color w:val="0070C0"/>
          <w:lang w:val="en-US" w:eastAsia="zh-CN"/>
        </w:rPr>
      </w:pPr>
      <w:r w:rsidRPr="003C1046">
        <w:rPr>
          <w:lang w:val="en-US" w:eastAsia="zh-CN"/>
        </w:rPr>
        <w:t>UE requirements concerning number of EMR carriers</w:t>
      </w:r>
    </w:p>
    <w:p w14:paraId="0EC9CA19" w14:textId="77777777" w:rsidR="003C1046" w:rsidRPr="00680C89" w:rsidRDefault="003C1046" w:rsidP="003C1046">
      <w:pPr>
        <w:pStyle w:val="ListParagraph"/>
        <w:numPr>
          <w:ilvl w:val="1"/>
          <w:numId w:val="57"/>
        </w:numPr>
        <w:ind w:firstLineChars="0"/>
        <w:rPr>
          <w:rFonts w:eastAsia="Yu Mincho"/>
          <w:lang w:val="en-US" w:eastAsia="zh-CN"/>
        </w:rPr>
      </w:pPr>
      <w:r w:rsidRPr="00680C89">
        <w:rPr>
          <w:rFonts w:eastAsia="Yu Mincho"/>
          <w:lang w:val="en-US" w:eastAsia="zh-CN"/>
        </w:rPr>
        <w:t>I</w:t>
      </w:r>
      <w:r>
        <w:rPr>
          <w:rFonts w:eastAsia="Yu Mincho"/>
          <w:lang w:val="en-US" w:eastAsia="zh-CN"/>
        </w:rPr>
        <w:t xml:space="preserve">ssue 1-3-5: </w:t>
      </w:r>
      <w:r w:rsidRPr="00680C89">
        <w:rPr>
          <w:rFonts w:eastAsia="Yu Mincho"/>
          <w:lang w:val="en-US" w:eastAsia="zh-CN"/>
        </w:rPr>
        <w:t xml:space="preserve">s there a need to distinguish EMR carriers between overlapping and non-overlapping carriers when considering the </w:t>
      </w:r>
      <w:r w:rsidRPr="00680C89">
        <w:rPr>
          <w:rFonts w:eastAsia="Yu Mincho"/>
          <w:highlight w:val="cyan"/>
          <w:u w:val="single"/>
          <w:lang w:val="en-US" w:eastAsia="zh-CN"/>
        </w:rPr>
        <w:t>total</w:t>
      </w:r>
      <w:r w:rsidRPr="00680C89">
        <w:rPr>
          <w:rFonts w:eastAsia="Yu Mincho"/>
          <w:lang w:val="en-US" w:eastAsia="zh-CN"/>
        </w:rPr>
        <w:t xml:space="preserve"> number of EMR carriers the UE can be configured with?</w:t>
      </w:r>
    </w:p>
    <w:p w14:paraId="6E5AEAA9" w14:textId="77777777" w:rsidR="003C1046" w:rsidRDefault="003C1046" w:rsidP="003C1046">
      <w:pPr>
        <w:pStyle w:val="ListParagraph"/>
        <w:numPr>
          <w:ilvl w:val="1"/>
          <w:numId w:val="57"/>
        </w:numPr>
        <w:ind w:firstLineChars="0"/>
        <w:rPr>
          <w:rFonts w:eastAsiaTheme="minorEastAsia"/>
          <w:iCs/>
          <w:lang w:val="en-US" w:eastAsia="zh-CN"/>
        </w:rPr>
      </w:pPr>
      <w:r w:rsidRPr="00680C89">
        <w:rPr>
          <w:rFonts w:eastAsiaTheme="minorEastAsia"/>
          <w:iCs/>
          <w:lang w:val="en-US" w:eastAsia="zh-CN"/>
        </w:rPr>
        <w:t>Issue 1-3-1: Total number of overlapping EMR carriers (NR and LTE)</w:t>
      </w:r>
    </w:p>
    <w:p w14:paraId="30E93D79" w14:textId="77777777" w:rsidR="003C1046" w:rsidRDefault="003C1046" w:rsidP="003C1046">
      <w:pPr>
        <w:pStyle w:val="ListParagraph"/>
        <w:numPr>
          <w:ilvl w:val="1"/>
          <w:numId w:val="57"/>
        </w:numPr>
        <w:ind w:firstLineChars="0"/>
        <w:rPr>
          <w:rFonts w:eastAsiaTheme="minorEastAsia"/>
          <w:iCs/>
          <w:lang w:val="en-US" w:eastAsia="zh-CN"/>
        </w:rPr>
      </w:pPr>
      <w:r>
        <w:rPr>
          <w:rFonts w:eastAsiaTheme="minorEastAsia"/>
          <w:iCs/>
          <w:lang w:val="en-US" w:eastAsia="zh-CN"/>
        </w:rPr>
        <w:t xml:space="preserve">New: RAN4 will </w:t>
      </w:r>
      <w:r>
        <w:t>define a total number of EMR carrier the UE at least should be able to measure.</w:t>
      </w:r>
    </w:p>
    <w:p w14:paraId="7EE809F8" w14:textId="77777777" w:rsidR="003C1046" w:rsidRDefault="003C1046" w:rsidP="003C1046">
      <w:pPr>
        <w:pStyle w:val="ListParagraph"/>
        <w:numPr>
          <w:ilvl w:val="1"/>
          <w:numId w:val="57"/>
        </w:numPr>
        <w:ind w:firstLineChars="0"/>
        <w:rPr>
          <w:rFonts w:eastAsiaTheme="minorEastAsia"/>
          <w:iCs/>
          <w:lang w:val="en-US" w:eastAsia="zh-CN"/>
        </w:rPr>
      </w:pPr>
      <w:r w:rsidRPr="00680C89">
        <w:rPr>
          <w:rFonts w:eastAsiaTheme="minorEastAsia"/>
          <w:iCs/>
          <w:lang w:val="en-US" w:eastAsia="zh-CN"/>
        </w:rPr>
        <w:t>Issue 1-3-2: Total number of non-overlapping EMR carriers (NR and LTE)</w:t>
      </w:r>
    </w:p>
    <w:p w14:paraId="16FFF831" w14:textId="77777777" w:rsidR="003C1046" w:rsidRPr="003C1046" w:rsidRDefault="003C1046" w:rsidP="003C1046">
      <w:pPr>
        <w:pStyle w:val="ListParagraph"/>
        <w:numPr>
          <w:ilvl w:val="0"/>
          <w:numId w:val="57"/>
        </w:numPr>
        <w:ind w:firstLineChars="0"/>
        <w:rPr>
          <w:rFonts w:eastAsiaTheme="minorEastAsia"/>
          <w:i/>
          <w:color w:val="0070C0"/>
          <w:lang w:val="en-US" w:eastAsia="zh-CN"/>
        </w:rPr>
      </w:pPr>
      <w:r w:rsidRPr="009E56CA">
        <w:rPr>
          <w:lang w:eastAsia="zh-CN"/>
        </w:rPr>
        <w:t>UE requirements related to EMR and beam-level measurement capability</w:t>
      </w:r>
    </w:p>
    <w:p w14:paraId="79A2A1BB" w14:textId="77777777" w:rsidR="003C1046" w:rsidRPr="003C1046" w:rsidRDefault="003C1046" w:rsidP="003C1046">
      <w:pPr>
        <w:pStyle w:val="ListParagraph"/>
        <w:numPr>
          <w:ilvl w:val="0"/>
          <w:numId w:val="57"/>
        </w:numPr>
        <w:ind w:firstLineChars="0"/>
        <w:rPr>
          <w:rFonts w:eastAsiaTheme="minorEastAsia"/>
          <w:i/>
          <w:color w:val="0070C0"/>
          <w:lang w:val="en-US" w:eastAsia="zh-CN"/>
        </w:rPr>
      </w:pPr>
      <w:r w:rsidRPr="003C1046">
        <w:rPr>
          <w:rFonts w:eastAsia="Calibri"/>
        </w:rPr>
        <w:t>Detected cell conditions details</w:t>
      </w:r>
    </w:p>
    <w:p w14:paraId="52E36C0F" w14:textId="77777777" w:rsidR="003C1046" w:rsidRPr="003C1046" w:rsidRDefault="003C1046" w:rsidP="003C1046">
      <w:pPr>
        <w:pStyle w:val="ListParagraph"/>
        <w:numPr>
          <w:ilvl w:val="0"/>
          <w:numId w:val="57"/>
        </w:numPr>
        <w:ind w:firstLineChars="0"/>
        <w:rPr>
          <w:rFonts w:eastAsiaTheme="minorEastAsia"/>
          <w:i/>
          <w:color w:val="0070C0"/>
          <w:lang w:val="en-US" w:eastAsia="zh-CN"/>
        </w:rPr>
      </w:pPr>
      <w:r w:rsidRPr="003C1046">
        <w:rPr>
          <w:rFonts w:eastAsia="Calibri"/>
        </w:rPr>
        <w:t>UE measurement requirements for EMR when T331 has expired</w:t>
      </w:r>
    </w:p>
    <w:p w14:paraId="7C70ADC8" w14:textId="77777777" w:rsidR="003C1046" w:rsidRPr="003C1046" w:rsidRDefault="003C1046" w:rsidP="003C1046">
      <w:pPr>
        <w:pStyle w:val="ListParagraph"/>
        <w:numPr>
          <w:ilvl w:val="0"/>
          <w:numId w:val="57"/>
        </w:numPr>
        <w:ind w:firstLineChars="0"/>
        <w:rPr>
          <w:rFonts w:eastAsiaTheme="minorEastAsia"/>
          <w:i/>
          <w:color w:val="0070C0"/>
          <w:lang w:val="en-US" w:eastAsia="zh-CN"/>
        </w:rPr>
      </w:pPr>
      <w:r w:rsidRPr="003C1046">
        <w:rPr>
          <w:rFonts w:eastAsia="Calibri"/>
        </w:rPr>
        <w:t>UE requirements related to EMR measurements at cell change</w:t>
      </w:r>
    </w:p>
    <w:p w14:paraId="597448EA" w14:textId="2191AD5E" w:rsidR="00260BF1" w:rsidRPr="003C1046" w:rsidRDefault="003C1046" w:rsidP="003C1046">
      <w:pPr>
        <w:pStyle w:val="ListParagraph"/>
        <w:numPr>
          <w:ilvl w:val="0"/>
          <w:numId w:val="57"/>
        </w:numPr>
        <w:ind w:firstLineChars="0"/>
        <w:rPr>
          <w:lang w:val="en-US" w:eastAsia="zh-CN"/>
        </w:rPr>
      </w:pPr>
      <w:r>
        <w:rPr>
          <w:lang w:val="en-US" w:eastAsia="zh-CN"/>
        </w:rPr>
        <w:t>T</w:t>
      </w:r>
      <w:r w:rsidRPr="003C1046">
        <w:rPr>
          <w:lang w:val="en-US" w:eastAsia="zh-CN"/>
        </w:rPr>
        <w:t>otal number of EMR carriers the UE shall be able to measure</w:t>
      </w:r>
    </w:p>
    <w:p w14:paraId="467D4F49" w14:textId="77777777" w:rsidR="00634477" w:rsidRDefault="00634477" w:rsidP="00035C50">
      <w:pPr>
        <w:rPr>
          <w:lang w:val="en-US" w:eastAsia="zh-CN"/>
        </w:rPr>
      </w:pPr>
    </w:p>
    <w:tbl>
      <w:tblPr>
        <w:tblStyle w:val="TableGrid"/>
        <w:tblW w:w="0" w:type="auto"/>
        <w:tblLook w:val="04A0" w:firstRow="1" w:lastRow="0" w:firstColumn="1" w:lastColumn="0" w:noHBand="0" w:noVBand="1"/>
        <w:tblPrChange w:id="1417" w:author="Nokia" w:date="2020-06-03T22:36:00Z">
          <w:tblPr>
            <w:tblStyle w:val="TableGrid"/>
            <w:tblW w:w="0" w:type="auto"/>
            <w:tblLook w:val="04A0" w:firstRow="1" w:lastRow="0" w:firstColumn="1" w:lastColumn="0" w:noHBand="0" w:noVBand="1"/>
          </w:tblPr>
        </w:tblPrChange>
      </w:tblPr>
      <w:tblGrid>
        <w:gridCol w:w="1232"/>
        <w:gridCol w:w="8399"/>
        <w:tblGridChange w:id="1418">
          <w:tblGrid>
            <w:gridCol w:w="1232"/>
            <w:gridCol w:w="8399"/>
          </w:tblGrid>
        </w:tblGridChange>
      </w:tblGrid>
      <w:tr w:rsidR="00260BF1" w:rsidRPr="00004165" w14:paraId="2600E176" w14:textId="77777777" w:rsidTr="004E5571">
        <w:tc>
          <w:tcPr>
            <w:tcW w:w="1232" w:type="dxa"/>
            <w:tcPrChange w:id="1419" w:author="Nokia" w:date="2020-06-03T22:36:00Z">
              <w:tcPr>
                <w:tcW w:w="1231" w:type="dxa"/>
              </w:tcPr>
            </w:tcPrChange>
          </w:tcPr>
          <w:p w14:paraId="357208E7" w14:textId="77777777" w:rsidR="00260BF1" w:rsidRPr="00805BE8" w:rsidRDefault="00260BF1" w:rsidP="00617064">
            <w:pPr>
              <w:rPr>
                <w:rFonts w:eastAsiaTheme="minorEastAsia"/>
                <w:b/>
                <w:bCs/>
                <w:color w:val="0070C0"/>
                <w:lang w:val="en-US" w:eastAsia="zh-CN"/>
              </w:rPr>
            </w:pPr>
          </w:p>
        </w:tc>
        <w:tc>
          <w:tcPr>
            <w:tcW w:w="8399" w:type="dxa"/>
            <w:tcPrChange w:id="1420" w:author="Nokia" w:date="2020-06-03T22:36:00Z">
              <w:tcPr>
                <w:tcW w:w="8400" w:type="dxa"/>
              </w:tcPr>
            </w:tcPrChange>
          </w:tcPr>
          <w:p w14:paraId="72CC630D" w14:textId="77777777" w:rsidR="00260BF1" w:rsidRPr="00805BE8" w:rsidRDefault="00260BF1" w:rsidP="0061706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260BF1" w14:paraId="33B96DBE" w14:textId="77777777" w:rsidTr="004E5571">
        <w:tc>
          <w:tcPr>
            <w:tcW w:w="1232" w:type="dxa"/>
            <w:tcPrChange w:id="1421" w:author="Nokia" w:date="2020-06-03T22:36:00Z">
              <w:tcPr>
                <w:tcW w:w="1231" w:type="dxa"/>
              </w:tcPr>
            </w:tcPrChange>
          </w:tcPr>
          <w:p w14:paraId="0AD62989" w14:textId="77777777" w:rsidR="00260BF1" w:rsidRPr="003418CB" w:rsidRDefault="00260BF1" w:rsidP="0061706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-1</w:t>
            </w:r>
          </w:p>
        </w:tc>
        <w:tc>
          <w:tcPr>
            <w:tcW w:w="8399" w:type="dxa"/>
            <w:tcPrChange w:id="1422" w:author="Nokia" w:date="2020-06-03T22:36:00Z">
              <w:tcPr>
                <w:tcW w:w="8400" w:type="dxa"/>
              </w:tcPr>
            </w:tcPrChange>
          </w:tcPr>
          <w:p w14:paraId="5504330D" w14:textId="77777777" w:rsidR="00260BF1" w:rsidRPr="007F6527" w:rsidRDefault="00260BF1" w:rsidP="00617064">
            <w:pPr>
              <w:rPr>
                <w:rFonts w:eastAsiaTheme="minorEastAsia"/>
                <w:iCs/>
                <w:color w:val="0070C0"/>
                <w:lang w:val="en-US" w:eastAsia="zh-CN"/>
              </w:rPr>
            </w:pPr>
            <w:r w:rsidRPr="00D136AF">
              <w:rPr>
                <w:iCs/>
              </w:rPr>
              <w:t>s-NonIntraSearch</w:t>
            </w:r>
            <w:r w:rsidRPr="00D136AF">
              <w:rPr>
                <w:rFonts w:eastAsia="Calibri"/>
                <w:iCs/>
              </w:rPr>
              <w:t xml:space="preserve"> thresholds and EMR carriers</w:t>
            </w:r>
          </w:p>
          <w:p w14:paraId="1D27621A" w14:textId="77777777" w:rsidR="00260BF1" w:rsidRPr="00855107" w:rsidRDefault="00260BF1" w:rsidP="00617064">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No agreement</w:t>
            </w:r>
          </w:p>
          <w:p w14:paraId="0AEB33E6" w14:textId="77777777" w:rsidR="00260BF1" w:rsidRDefault="00260BF1" w:rsidP="00617064">
            <w:pPr>
              <w:rPr>
                <w:rFonts w:eastAsiaTheme="minorEastAsia"/>
                <w:i/>
                <w:color w:val="0070C0"/>
                <w:lang w:val="en-US" w:eastAsia="zh-CN"/>
              </w:rPr>
            </w:pPr>
            <w:r>
              <w:rPr>
                <w:rFonts w:eastAsiaTheme="minorEastAsia" w:hint="eastAsia"/>
                <w:i/>
                <w:color w:val="0070C0"/>
                <w:lang w:val="en-US" w:eastAsia="zh-CN"/>
              </w:rPr>
              <w:t>Candidate options:</w:t>
            </w:r>
          </w:p>
          <w:p w14:paraId="7C32B7B9" w14:textId="77777777" w:rsidR="00260BF1" w:rsidRDefault="00260BF1" w:rsidP="00617064">
            <w:r>
              <w:t>Before the discussion started there were 2 options on the table:</w:t>
            </w:r>
          </w:p>
          <w:p w14:paraId="40BF24C0" w14:textId="77777777" w:rsidR="00260BF1" w:rsidRDefault="00260BF1" w:rsidP="00260BF1">
            <w:pPr>
              <w:pStyle w:val="ListParagraph"/>
              <w:numPr>
                <w:ilvl w:val="0"/>
                <w:numId w:val="49"/>
              </w:numPr>
              <w:ind w:firstLineChars="0"/>
            </w:pPr>
            <w:r>
              <w:t>Search thresholds do not apply to carriers configured for EMR measurements.</w:t>
            </w:r>
          </w:p>
          <w:p w14:paraId="7FF1ACFE" w14:textId="3879E25A" w:rsidR="00260BF1" w:rsidRPr="00093DF3" w:rsidRDefault="00260BF1" w:rsidP="00260BF1">
            <w:pPr>
              <w:pStyle w:val="ListParagraph"/>
              <w:numPr>
                <w:ilvl w:val="0"/>
                <w:numId w:val="49"/>
              </w:numPr>
              <w:ind w:firstLineChars="0"/>
            </w:pPr>
            <w:r>
              <w:t xml:space="preserve">Search thresholds do not affect measurement procedures to carriers configured for EMR measurements, but the search thresholds are used to condition when EMR carriers </w:t>
            </w:r>
            <w:r w:rsidR="00D358BE">
              <w:t xml:space="preserve">are </w:t>
            </w:r>
            <w:r>
              <w:t xml:space="preserve">measured. </w:t>
            </w:r>
          </w:p>
          <w:p w14:paraId="758684E8" w14:textId="77777777" w:rsidR="00260BF1" w:rsidRDefault="00260BF1" w:rsidP="00617064">
            <w:r>
              <w:t>During the meeting discussion companies have further explained their reasoning and provided their views on this topic and which of option 1 or option 2 is the company preference:</w:t>
            </w:r>
          </w:p>
          <w:p w14:paraId="44A5A334" w14:textId="77777777" w:rsidR="00260BF1" w:rsidRDefault="00260BF1" w:rsidP="00617064">
            <w:r>
              <w:t>Option 1: (ZTE, Nokia, Qualcomm, Ericsson)</w:t>
            </w:r>
          </w:p>
          <w:p w14:paraId="2172E386" w14:textId="77777777" w:rsidR="00260BF1" w:rsidRDefault="00260BF1" w:rsidP="00617064">
            <w:r>
              <w:t>Option 2: 2 companies (Huawei, MediaTek)</w:t>
            </w:r>
          </w:p>
          <w:p w14:paraId="4F8F5928" w14:textId="77777777" w:rsidR="00260BF1" w:rsidRPr="00855107" w:rsidRDefault="00260BF1" w:rsidP="00617064">
            <w:pPr>
              <w:rPr>
                <w:rFonts w:eastAsiaTheme="minorEastAsia"/>
                <w:i/>
                <w:color w:val="0070C0"/>
                <w:lang w:val="en-US" w:eastAsia="zh-CN"/>
              </w:rPr>
            </w:pPr>
          </w:p>
          <w:p w14:paraId="495C2654" w14:textId="77777777" w:rsidR="00260BF1" w:rsidRDefault="00260BF1" w:rsidP="0061706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D02BA9B" w14:textId="77777777" w:rsidR="00260BF1" w:rsidRDefault="00260BF1" w:rsidP="00617064">
            <w:r>
              <w:t xml:space="preserve">Most companies prefer that any configured search thresholds do not apply to carriers configured for EMR (option 1). </w:t>
            </w:r>
          </w:p>
          <w:p w14:paraId="66AF71B8" w14:textId="77777777" w:rsidR="00A41ADA" w:rsidRDefault="00260BF1" w:rsidP="00617064">
            <w:r>
              <w:t>Considering the discussion during the meetings, the moderator would like to ask proponents of option 2, if they can compromise to option 1</w:t>
            </w:r>
            <w:r w:rsidR="00A41ADA">
              <w:t>?</w:t>
            </w:r>
            <w:r>
              <w:t xml:space="preserve"> </w:t>
            </w:r>
          </w:p>
          <w:p w14:paraId="697B6160" w14:textId="2DC12B86" w:rsidR="00260BF1" w:rsidRDefault="00260BF1" w:rsidP="00617064">
            <w:r>
              <w:t>Possible improvements and optimizations addressed by option 2 can be addressed in a later release?</w:t>
            </w:r>
          </w:p>
          <w:p w14:paraId="1F4DB1D4" w14:textId="77777777" w:rsidR="00260BF1" w:rsidRDefault="00260BF1" w:rsidP="00617064">
            <w:pPr>
              <w:rPr>
                <w:color w:val="0070C0"/>
              </w:rPr>
            </w:pPr>
            <w:r>
              <w:rPr>
                <w:color w:val="0070C0"/>
              </w:rPr>
              <w:t>Option 1: Yes</w:t>
            </w:r>
          </w:p>
          <w:p w14:paraId="6F373356" w14:textId="5BCCDA42" w:rsidR="00260BF1" w:rsidRPr="003418CB" w:rsidRDefault="00260BF1" w:rsidP="00617064">
            <w:pPr>
              <w:rPr>
                <w:rFonts w:eastAsiaTheme="minorEastAsia"/>
                <w:color w:val="0070C0"/>
                <w:lang w:val="en-US" w:eastAsia="zh-CN"/>
              </w:rPr>
            </w:pPr>
            <w:r>
              <w:rPr>
                <w:color w:val="0070C0"/>
              </w:rPr>
              <w:lastRenderedPageBreak/>
              <w:t>Option 2: No</w:t>
            </w:r>
          </w:p>
        </w:tc>
      </w:tr>
      <w:tr w:rsidR="00267FDA" w14:paraId="2DE07CC3" w14:textId="77777777" w:rsidTr="00617064">
        <w:tc>
          <w:tcPr>
            <w:tcW w:w="1232" w:type="dxa"/>
          </w:tcPr>
          <w:p w14:paraId="6B4BBA55" w14:textId="77777777" w:rsidR="00267FDA" w:rsidRPr="00805BE8" w:rsidRDefault="00267FDA" w:rsidP="00617064">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9" w:type="dxa"/>
          </w:tcPr>
          <w:p w14:paraId="533831EF" w14:textId="77777777" w:rsidR="00267FDA" w:rsidRPr="00805BE8" w:rsidRDefault="00267FDA" w:rsidP="00617064">
            <w:pPr>
              <w:spacing w:after="120"/>
              <w:rPr>
                <w:rFonts w:eastAsiaTheme="minorEastAsia"/>
                <w:b/>
                <w:bCs/>
                <w:color w:val="0070C0"/>
                <w:lang w:val="en-US" w:eastAsia="zh-CN"/>
              </w:rPr>
            </w:pPr>
            <w:r>
              <w:rPr>
                <w:rFonts w:eastAsiaTheme="minorEastAsia"/>
                <w:b/>
                <w:bCs/>
                <w:color w:val="0070C0"/>
                <w:lang w:val="en-US" w:eastAsia="zh-CN"/>
              </w:rPr>
              <w:t>Comments</w:t>
            </w:r>
          </w:p>
        </w:tc>
      </w:tr>
      <w:tr w:rsidR="00267FDA" w14:paraId="1AB9F72A" w14:textId="77777777" w:rsidTr="004E5571">
        <w:tc>
          <w:tcPr>
            <w:tcW w:w="1232" w:type="dxa"/>
            <w:tcPrChange w:id="1423" w:author="Nokia" w:date="2020-06-03T22:36:00Z">
              <w:tcPr>
                <w:tcW w:w="1231" w:type="dxa"/>
              </w:tcPr>
            </w:tcPrChange>
          </w:tcPr>
          <w:p w14:paraId="1FF60304" w14:textId="2E674298" w:rsidR="00267FDA" w:rsidDel="005A7940" w:rsidRDefault="00267FDA" w:rsidP="00617064">
            <w:pPr>
              <w:rPr>
                <w:del w:id="1424" w:author="Althea Huang (黃汀華)" w:date="2020-06-03T21:34:00Z"/>
                <w:rFonts w:eastAsiaTheme="minorEastAsia"/>
                <w:b/>
                <w:bCs/>
                <w:color w:val="0070C0"/>
                <w:lang w:val="en-US" w:eastAsia="zh-CN"/>
              </w:rPr>
            </w:pPr>
            <w:del w:id="1425" w:author="Althea Huang (黃汀華)" w:date="2020-06-03T21:34:00Z">
              <w:r w:rsidDel="005A7940">
                <w:rPr>
                  <w:rFonts w:eastAsiaTheme="minorEastAsia"/>
                  <w:b/>
                  <w:bCs/>
                  <w:color w:val="0070C0"/>
                  <w:lang w:val="en-US" w:eastAsia="zh-CN"/>
                </w:rPr>
                <w:delText>Company</w:delText>
              </w:r>
            </w:del>
          </w:p>
          <w:p w14:paraId="20379ACA" w14:textId="4A727F7C" w:rsidR="00267FDA" w:rsidRPr="00045592" w:rsidRDefault="00267FDA" w:rsidP="00617064">
            <w:pPr>
              <w:rPr>
                <w:rFonts w:eastAsiaTheme="minorEastAsia"/>
                <w:b/>
                <w:bCs/>
                <w:color w:val="0070C0"/>
                <w:lang w:val="en-US" w:eastAsia="zh-CN"/>
              </w:rPr>
            </w:pPr>
            <w:del w:id="1426" w:author="Althea Huang (黃汀華)" w:date="2020-06-03T21:34:00Z">
              <w:r w:rsidDel="005A7940">
                <w:rPr>
                  <w:rFonts w:eastAsiaTheme="minorEastAsia"/>
                  <w:b/>
                  <w:bCs/>
                  <w:color w:val="0070C0"/>
                  <w:lang w:val="en-US" w:eastAsia="zh-CN"/>
                </w:rPr>
                <w:delText>XXX</w:delText>
              </w:r>
            </w:del>
          </w:p>
        </w:tc>
        <w:tc>
          <w:tcPr>
            <w:tcW w:w="8399" w:type="dxa"/>
            <w:tcPrChange w:id="1427" w:author="Nokia" w:date="2020-06-03T22:36:00Z">
              <w:tcPr>
                <w:tcW w:w="8400" w:type="dxa"/>
              </w:tcPr>
            </w:tcPrChange>
          </w:tcPr>
          <w:p w14:paraId="1039F6B3" w14:textId="77777777" w:rsidR="00267FDA" w:rsidRPr="00D136AF" w:rsidRDefault="00267FDA" w:rsidP="00617064">
            <w:pPr>
              <w:rPr>
                <w:iCs/>
              </w:rPr>
            </w:pPr>
          </w:p>
        </w:tc>
      </w:tr>
      <w:tr w:rsidR="00267FDA" w14:paraId="47B3ABD2" w14:textId="77777777" w:rsidTr="004E5571">
        <w:tc>
          <w:tcPr>
            <w:tcW w:w="1232" w:type="dxa"/>
            <w:tcPrChange w:id="1428" w:author="Nokia" w:date="2020-06-03T22:36:00Z">
              <w:tcPr>
                <w:tcW w:w="1231" w:type="dxa"/>
              </w:tcPr>
            </w:tcPrChange>
          </w:tcPr>
          <w:p w14:paraId="3BAFD5E0" w14:textId="5C4326E3" w:rsidR="00267FDA" w:rsidDel="005A7940" w:rsidRDefault="00267FDA" w:rsidP="00617064">
            <w:pPr>
              <w:rPr>
                <w:del w:id="1429" w:author="Althea Huang (黃汀華)" w:date="2020-06-03T21:34:00Z"/>
                <w:rFonts w:eastAsiaTheme="minorEastAsia"/>
                <w:b/>
                <w:bCs/>
                <w:color w:val="0070C0"/>
                <w:lang w:val="en-US" w:eastAsia="zh-CN"/>
              </w:rPr>
            </w:pPr>
            <w:del w:id="1430" w:author="Althea Huang (黃汀華)" w:date="2020-06-03T21:34:00Z">
              <w:r w:rsidDel="005A7940">
                <w:rPr>
                  <w:rFonts w:eastAsiaTheme="minorEastAsia"/>
                  <w:b/>
                  <w:bCs/>
                  <w:color w:val="0070C0"/>
                  <w:lang w:val="en-US" w:eastAsia="zh-CN"/>
                </w:rPr>
                <w:delText>Company</w:delText>
              </w:r>
            </w:del>
          </w:p>
          <w:p w14:paraId="1B0274DA" w14:textId="1737B047" w:rsidR="00267FDA" w:rsidRDefault="00267FDA" w:rsidP="00617064">
            <w:pPr>
              <w:rPr>
                <w:rFonts w:eastAsiaTheme="minorEastAsia"/>
                <w:b/>
                <w:bCs/>
                <w:color w:val="0070C0"/>
                <w:lang w:val="en-US" w:eastAsia="zh-CN"/>
              </w:rPr>
            </w:pPr>
            <w:del w:id="1431" w:author="Althea Huang (黃汀華)" w:date="2020-06-03T21:34:00Z">
              <w:r w:rsidDel="005A7940">
                <w:rPr>
                  <w:rFonts w:eastAsiaTheme="minorEastAsia"/>
                  <w:b/>
                  <w:bCs/>
                  <w:color w:val="0070C0"/>
                  <w:lang w:val="en-US" w:eastAsia="zh-CN"/>
                </w:rPr>
                <w:delText>YYY</w:delText>
              </w:r>
            </w:del>
          </w:p>
        </w:tc>
        <w:tc>
          <w:tcPr>
            <w:tcW w:w="8399" w:type="dxa"/>
            <w:tcPrChange w:id="1432" w:author="Nokia" w:date="2020-06-03T22:36:00Z">
              <w:tcPr>
                <w:tcW w:w="8400" w:type="dxa"/>
              </w:tcPr>
            </w:tcPrChange>
          </w:tcPr>
          <w:p w14:paraId="48498658" w14:textId="77777777" w:rsidR="00267FDA" w:rsidRPr="00D136AF" w:rsidRDefault="00267FDA" w:rsidP="00617064">
            <w:pPr>
              <w:rPr>
                <w:iCs/>
              </w:rPr>
            </w:pPr>
          </w:p>
        </w:tc>
      </w:tr>
      <w:tr w:rsidR="00617064" w14:paraId="4A2B05F8" w14:textId="77777777" w:rsidTr="004E5571">
        <w:trPr>
          <w:ins w:id="1433" w:author="Huawei" w:date="2020-06-03T10:03:00Z"/>
        </w:trPr>
        <w:tc>
          <w:tcPr>
            <w:tcW w:w="1232" w:type="dxa"/>
            <w:tcPrChange w:id="1434" w:author="Nokia" w:date="2020-06-03T22:36:00Z">
              <w:tcPr>
                <w:tcW w:w="1231" w:type="dxa"/>
              </w:tcPr>
            </w:tcPrChange>
          </w:tcPr>
          <w:p w14:paraId="44292FB0" w14:textId="002EC561" w:rsidR="00617064" w:rsidRPr="00680613" w:rsidRDefault="00617064" w:rsidP="00617064">
            <w:pPr>
              <w:rPr>
                <w:ins w:id="1435" w:author="Huawei" w:date="2020-06-03T10:03:00Z"/>
                <w:rFonts w:eastAsiaTheme="minorEastAsia"/>
                <w:bCs/>
                <w:color w:val="0070C0"/>
                <w:lang w:val="en-US" w:eastAsia="zh-CN"/>
              </w:rPr>
            </w:pPr>
            <w:ins w:id="1436" w:author="Huawei" w:date="2020-06-03T10:03:00Z">
              <w:r w:rsidRPr="00680613">
                <w:rPr>
                  <w:rFonts w:eastAsiaTheme="minorEastAsia" w:hint="eastAsia"/>
                  <w:bCs/>
                  <w:color w:val="0070C0"/>
                  <w:lang w:val="en-US" w:eastAsia="zh-CN"/>
                </w:rPr>
                <w:t>H</w:t>
              </w:r>
              <w:r w:rsidRPr="00680613">
                <w:rPr>
                  <w:rFonts w:eastAsiaTheme="minorEastAsia"/>
                  <w:bCs/>
                  <w:color w:val="0070C0"/>
                  <w:lang w:val="en-US" w:eastAsia="zh-CN"/>
                </w:rPr>
                <w:t>uawei</w:t>
              </w:r>
            </w:ins>
          </w:p>
        </w:tc>
        <w:tc>
          <w:tcPr>
            <w:tcW w:w="8399" w:type="dxa"/>
            <w:tcPrChange w:id="1437" w:author="Nokia" w:date="2020-06-03T22:36:00Z">
              <w:tcPr>
                <w:tcW w:w="8400" w:type="dxa"/>
              </w:tcPr>
            </w:tcPrChange>
          </w:tcPr>
          <w:p w14:paraId="73EFE037" w14:textId="2E50B9C7" w:rsidR="00617064" w:rsidRDefault="00617064" w:rsidP="00617064">
            <w:pPr>
              <w:rPr>
                <w:ins w:id="1438" w:author="Huawei" w:date="2020-06-03T10:03:00Z"/>
                <w:rFonts w:eastAsiaTheme="minorEastAsia"/>
                <w:iCs/>
                <w:lang w:eastAsia="zh-CN"/>
              </w:rPr>
            </w:pPr>
            <w:ins w:id="1439" w:author="Huawei" w:date="2020-06-03T10:03:00Z">
              <w:r>
                <w:rPr>
                  <w:rFonts w:eastAsiaTheme="minorEastAsia" w:hint="eastAsia"/>
                  <w:iCs/>
                  <w:lang w:eastAsia="zh-CN"/>
                </w:rPr>
                <w:t>We</w:t>
              </w:r>
              <w:r>
                <w:rPr>
                  <w:rFonts w:eastAsiaTheme="minorEastAsia"/>
                  <w:iCs/>
                  <w:lang w:eastAsia="zh-CN"/>
                </w:rPr>
                <w:t xml:space="preserve"> understand there are 2 aspects that may be impacted by the search </w:t>
              </w:r>
            </w:ins>
            <w:ins w:id="1440" w:author="Huawei" w:date="2020-06-03T10:06:00Z">
              <w:r>
                <w:rPr>
                  <w:rFonts w:eastAsiaTheme="minorEastAsia"/>
                  <w:iCs/>
                  <w:lang w:eastAsia="zh-CN"/>
                </w:rPr>
                <w:t>threshold</w:t>
              </w:r>
            </w:ins>
            <w:ins w:id="1441" w:author="Huawei" w:date="2020-06-03T10:03:00Z">
              <w:r>
                <w:rPr>
                  <w:rFonts w:eastAsiaTheme="minorEastAsia"/>
                  <w:iCs/>
                  <w:lang w:eastAsia="zh-CN"/>
                </w:rPr>
                <w:t>.</w:t>
              </w:r>
            </w:ins>
          </w:p>
          <w:p w14:paraId="1C1FAAFB" w14:textId="330E0A41" w:rsidR="00617064" w:rsidRDefault="00617064" w:rsidP="00617064">
            <w:pPr>
              <w:rPr>
                <w:ins w:id="1442" w:author="Huawei" w:date="2020-06-03T10:05:00Z"/>
                <w:rFonts w:eastAsiaTheme="minorEastAsia"/>
                <w:iCs/>
                <w:lang w:eastAsia="zh-CN"/>
              </w:rPr>
            </w:pPr>
            <w:ins w:id="1443" w:author="Huawei" w:date="2020-06-03T10:03:00Z">
              <w:r>
                <w:rPr>
                  <w:rFonts w:eastAsiaTheme="minorEastAsia"/>
                  <w:iCs/>
                  <w:lang w:eastAsia="zh-CN"/>
                </w:rPr>
                <w:t xml:space="preserve">One </w:t>
              </w:r>
            </w:ins>
            <w:ins w:id="1444" w:author="Huawei" w:date="2020-06-03T10:14:00Z">
              <w:r w:rsidR="00680613">
                <w:rPr>
                  <w:rFonts w:eastAsiaTheme="minorEastAsia"/>
                  <w:iCs/>
                  <w:lang w:eastAsia="zh-CN"/>
                </w:rPr>
                <w:t xml:space="preserve">aspect </w:t>
              </w:r>
            </w:ins>
            <w:ins w:id="1445" w:author="Huawei" w:date="2020-06-03T10:03:00Z">
              <w:r>
                <w:rPr>
                  <w:rFonts w:eastAsiaTheme="minorEastAsia"/>
                  <w:iCs/>
                  <w:lang w:eastAsia="zh-CN"/>
                </w:rPr>
                <w:t>is the measurement requirements.</w:t>
              </w:r>
            </w:ins>
            <w:ins w:id="1446" w:author="Huawei" w:date="2020-06-03T10:04:00Z">
              <w:r>
                <w:rPr>
                  <w:rFonts w:eastAsiaTheme="minorEastAsia"/>
                  <w:iCs/>
                  <w:lang w:eastAsia="zh-CN"/>
                </w:rPr>
                <w:t xml:space="preserve"> We have agreed that for overlapping carriers, we follow the existing requirements </w:t>
              </w:r>
            </w:ins>
            <w:ins w:id="1447" w:author="Huawei" w:date="2020-06-03T10:03:00Z">
              <w:r>
                <w:rPr>
                  <w:rFonts w:eastAsiaTheme="minorEastAsia"/>
                  <w:iCs/>
                  <w:lang w:eastAsia="zh-CN"/>
                </w:rPr>
                <w:t xml:space="preserve">defined for mobility. </w:t>
              </w:r>
            </w:ins>
            <w:ins w:id="1448" w:author="Huawei" w:date="2020-06-03T10:05:00Z">
              <w:r>
                <w:rPr>
                  <w:rFonts w:eastAsiaTheme="minorEastAsia"/>
                  <w:iCs/>
                  <w:lang w:eastAsia="zh-CN"/>
                </w:rPr>
                <w:t xml:space="preserve">The existing requirements are already based on search threshold, and if we now define the EMR requirements assuming search threshold is not configured, it will </w:t>
              </w:r>
            </w:ins>
            <w:ins w:id="1449" w:author="Huawei" w:date="2020-06-03T10:06:00Z">
              <w:r>
                <w:rPr>
                  <w:rFonts w:eastAsiaTheme="minorEastAsia"/>
                  <w:iCs/>
                  <w:lang w:eastAsia="zh-CN"/>
                </w:rPr>
                <w:t>conflict with the agreement</w:t>
              </w:r>
            </w:ins>
            <w:ins w:id="1450" w:author="Huawei" w:date="2020-06-03T10:13:00Z">
              <w:r w:rsidR="00680613">
                <w:rPr>
                  <w:rFonts w:eastAsiaTheme="minorEastAsia"/>
                  <w:iCs/>
                  <w:lang w:eastAsia="zh-CN"/>
                </w:rPr>
                <w:t>,</w:t>
              </w:r>
            </w:ins>
            <w:ins w:id="1451" w:author="Huawei" w:date="2020-06-03T10:06:00Z">
              <w:r>
                <w:rPr>
                  <w:rFonts w:eastAsiaTheme="minorEastAsia"/>
                  <w:iCs/>
                  <w:lang w:eastAsia="zh-CN"/>
                </w:rPr>
                <w:t xml:space="preserve"> and </w:t>
              </w:r>
            </w:ins>
            <w:ins w:id="1452" w:author="Huawei" w:date="2020-06-03T10:05:00Z">
              <w:r>
                <w:rPr>
                  <w:rFonts w:eastAsiaTheme="minorEastAsia"/>
                  <w:iCs/>
                  <w:lang w:eastAsia="zh-CN"/>
                </w:rPr>
                <w:t xml:space="preserve">create complication in both UE </w:t>
              </w:r>
            </w:ins>
            <w:ins w:id="1453" w:author="Huawei" w:date="2020-06-03T10:06:00Z">
              <w:r>
                <w:rPr>
                  <w:rFonts w:eastAsiaTheme="minorEastAsia"/>
                  <w:iCs/>
                  <w:lang w:eastAsia="zh-CN"/>
                </w:rPr>
                <w:t>implementation</w:t>
              </w:r>
            </w:ins>
            <w:ins w:id="1454" w:author="Huawei" w:date="2020-06-03T10:05:00Z">
              <w:r>
                <w:rPr>
                  <w:rFonts w:eastAsiaTheme="minorEastAsia"/>
                  <w:iCs/>
                  <w:lang w:eastAsia="zh-CN"/>
                </w:rPr>
                <w:t xml:space="preserve"> </w:t>
              </w:r>
            </w:ins>
            <w:ins w:id="1455" w:author="Huawei" w:date="2020-06-03T10:06:00Z">
              <w:r>
                <w:rPr>
                  <w:rFonts w:eastAsiaTheme="minorEastAsia"/>
                  <w:iCs/>
                  <w:lang w:eastAsia="zh-CN"/>
                </w:rPr>
                <w:t xml:space="preserve">and the requirements. </w:t>
              </w:r>
            </w:ins>
          </w:p>
          <w:p w14:paraId="7CA3C872" w14:textId="106BC986" w:rsidR="00617064" w:rsidRDefault="00617064" w:rsidP="00617064">
            <w:pPr>
              <w:rPr>
                <w:ins w:id="1456" w:author="Huawei" w:date="2020-06-03T10:07:00Z"/>
                <w:rFonts w:eastAsiaTheme="minorEastAsia"/>
                <w:iCs/>
                <w:lang w:eastAsia="zh-CN"/>
              </w:rPr>
            </w:pPr>
            <w:ins w:id="1457" w:author="Huawei" w:date="2020-06-03T10:07:00Z">
              <w:r>
                <w:rPr>
                  <w:rFonts w:eastAsiaTheme="minorEastAsia"/>
                  <w:iCs/>
                  <w:lang w:eastAsia="zh-CN"/>
                </w:rPr>
                <w:t xml:space="preserve">As we also commented for Rel-15 euCA, </w:t>
              </w:r>
            </w:ins>
            <w:ins w:id="1458" w:author="Huawei" w:date="2020-06-03T10:06:00Z">
              <w:r w:rsidRPr="00617064">
                <w:rPr>
                  <w:rFonts w:eastAsiaTheme="minorEastAsia"/>
                  <w:iCs/>
                  <w:lang w:eastAsia="zh-CN"/>
                </w:rPr>
                <w:t>when serving cell is above s-NonIntraSearch, UE is required to measure</w:t>
              </w:r>
            </w:ins>
          </w:p>
          <w:p w14:paraId="01D98A68" w14:textId="77777777" w:rsidR="00617064" w:rsidRPr="00617064" w:rsidRDefault="00617064" w:rsidP="00617064">
            <w:pPr>
              <w:rPr>
                <w:ins w:id="1459" w:author="Huawei" w:date="2020-06-03T10:07:00Z"/>
                <w:rFonts w:eastAsiaTheme="minorEastAsia"/>
                <w:iCs/>
                <w:lang w:val="en-US" w:eastAsia="zh-CN"/>
              </w:rPr>
            </w:pPr>
            <w:ins w:id="1460" w:author="Huawei" w:date="2020-06-03T10:07:00Z">
              <w:r w:rsidRPr="00617064">
                <w:rPr>
                  <w:rFonts w:eastAsiaTheme="minorEastAsia"/>
                  <w:iCs/>
                  <w:lang w:val="en-US" w:eastAsia="zh-CN"/>
                </w:rPr>
                <w:t xml:space="preserve">- high priority carriers not configured for EMR with </w:t>
              </w:r>
              <w:r w:rsidRPr="00617064">
                <w:rPr>
                  <w:rFonts w:eastAsiaTheme="minorEastAsia"/>
                  <w:iCs/>
                  <w:lang w:eastAsia="zh-CN"/>
                </w:rPr>
                <w:t>T</w:t>
              </w:r>
              <w:r w:rsidRPr="00617064">
                <w:rPr>
                  <w:rFonts w:eastAsiaTheme="minorEastAsia"/>
                  <w:iCs/>
                  <w:vertAlign w:val="subscript"/>
                  <w:lang w:eastAsia="zh-CN"/>
                </w:rPr>
                <w:t>higher_priority_search</w:t>
              </w:r>
              <w:r w:rsidRPr="00617064">
                <w:rPr>
                  <w:rFonts w:eastAsiaTheme="minorEastAsia"/>
                  <w:iCs/>
                  <w:lang w:val="en-US" w:eastAsia="zh-CN"/>
                </w:rPr>
                <w:t xml:space="preserve">, and </w:t>
              </w:r>
            </w:ins>
          </w:p>
          <w:p w14:paraId="119F5827" w14:textId="77777777" w:rsidR="00617064" w:rsidRPr="00617064" w:rsidRDefault="00617064" w:rsidP="00617064">
            <w:pPr>
              <w:rPr>
                <w:ins w:id="1461" w:author="Huawei" w:date="2020-06-03T10:07:00Z"/>
                <w:rFonts w:eastAsiaTheme="minorEastAsia"/>
                <w:iCs/>
                <w:lang w:val="en-US" w:eastAsia="zh-CN"/>
              </w:rPr>
            </w:pPr>
            <w:ins w:id="1462" w:author="Huawei" w:date="2020-06-03T10:07:00Z">
              <w:r w:rsidRPr="00617064">
                <w:rPr>
                  <w:rFonts w:eastAsiaTheme="minorEastAsia"/>
                  <w:iCs/>
                  <w:lang w:val="en-US" w:eastAsia="zh-CN"/>
                </w:rPr>
                <w:t xml:space="preserve">- high priority carriers configured for EMR with </w:t>
              </w:r>
              <w:r w:rsidRPr="00617064">
                <w:rPr>
                  <w:rFonts w:eastAsiaTheme="minorEastAsia"/>
                  <w:iCs/>
                  <w:lang w:eastAsia="zh-CN"/>
                </w:rPr>
                <w:t>T</w:t>
              </w:r>
              <w:r w:rsidRPr="00617064">
                <w:rPr>
                  <w:rFonts w:eastAsiaTheme="minorEastAsia"/>
                  <w:iCs/>
                  <w:vertAlign w:val="subscript"/>
                  <w:lang w:eastAsia="zh-CN"/>
                </w:rPr>
                <w:t>measure,EUTRAN_Inter</w:t>
              </w:r>
              <w:r w:rsidRPr="00617064">
                <w:rPr>
                  <w:rFonts w:eastAsiaTheme="minorEastAsia"/>
                  <w:iCs/>
                  <w:lang w:val="en-US" w:eastAsia="zh-CN"/>
                </w:rPr>
                <w:t xml:space="preserve">, and </w:t>
              </w:r>
            </w:ins>
          </w:p>
          <w:p w14:paraId="290595A1" w14:textId="77777777" w:rsidR="00617064" w:rsidRPr="00617064" w:rsidRDefault="00617064" w:rsidP="00617064">
            <w:pPr>
              <w:rPr>
                <w:ins w:id="1463" w:author="Huawei" w:date="2020-06-03T10:07:00Z"/>
                <w:rFonts w:eastAsiaTheme="minorEastAsia"/>
                <w:iCs/>
                <w:lang w:val="en-US" w:eastAsia="zh-CN"/>
              </w:rPr>
            </w:pPr>
            <w:ins w:id="1464" w:author="Huawei" w:date="2020-06-03T10:07:00Z">
              <w:r w:rsidRPr="00617064">
                <w:rPr>
                  <w:rFonts w:eastAsiaTheme="minorEastAsia"/>
                  <w:iCs/>
                  <w:lang w:val="en-US" w:eastAsia="zh-CN"/>
                </w:rPr>
                <w:t xml:space="preserve">- equal/low priority carriers configured with EMR with </w:t>
              </w:r>
              <w:r w:rsidRPr="00617064">
                <w:rPr>
                  <w:rFonts w:eastAsiaTheme="minorEastAsia"/>
                  <w:iCs/>
                  <w:lang w:eastAsia="zh-CN"/>
                </w:rPr>
                <w:t>T</w:t>
              </w:r>
              <w:r w:rsidRPr="00617064">
                <w:rPr>
                  <w:rFonts w:eastAsiaTheme="minorEastAsia"/>
                  <w:iCs/>
                  <w:vertAlign w:val="subscript"/>
                  <w:lang w:eastAsia="zh-CN"/>
                </w:rPr>
                <w:t>measure,EUTRAN_Inter</w:t>
              </w:r>
              <w:r w:rsidRPr="00617064">
                <w:rPr>
                  <w:rFonts w:eastAsiaTheme="minorEastAsia"/>
                  <w:iCs/>
                  <w:lang w:val="en-US" w:eastAsia="zh-CN"/>
                </w:rPr>
                <w:t>.</w:t>
              </w:r>
            </w:ins>
          </w:p>
          <w:p w14:paraId="18169E06" w14:textId="4AA4E5BB" w:rsidR="00617064" w:rsidRDefault="00617064" w:rsidP="00617064">
            <w:pPr>
              <w:rPr>
                <w:ins w:id="1465" w:author="Huawei" w:date="2020-06-03T10:12:00Z"/>
                <w:rFonts w:eastAsiaTheme="minorEastAsia"/>
                <w:iCs/>
                <w:lang w:val="en-US" w:eastAsia="zh-CN"/>
              </w:rPr>
            </w:pPr>
            <w:ins w:id="1466" w:author="Huawei" w:date="2020-06-03T10:07:00Z">
              <w:r w:rsidRPr="00617064">
                <w:rPr>
                  <w:rFonts w:eastAsiaTheme="minorEastAsia" w:hint="eastAsia"/>
                  <w:iCs/>
                  <w:lang w:val="en-US" w:eastAsia="zh-CN"/>
                </w:rPr>
                <w:t xml:space="preserve">So </w:t>
              </w:r>
              <w:r w:rsidRPr="00617064">
                <w:rPr>
                  <w:rFonts w:eastAsiaTheme="minorEastAsia"/>
                  <w:iCs/>
                  <w:lang w:val="en-US" w:eastAsia="zh-CN"/>
                </w:rPr>
                <w:t>the measurements are done with two intervals (</w:t>
              </w:r>
              <w:r w:rsidRPr="00617064">
                <w:rPr>
                  <w:rFonts w:eastAsiaTheme="minorEastAsia"/>
                  <w:iCs/>
                  <w:lang w:eastAsia="zh-CN"/>
                </w:rPr>
                <w:t>T</w:t>
              </w:r>
              <w:r w:rsidRPr="00617064">
                <w:rPr>
                  <w:rFonts w:eastAsiaTheme="minorEastAsia"/>
                  <w:iCs/>
                  <w:vertAlign w:val="subscript"/>
                  <w:lang w:eastAsia="zh-CN"/>
                </w:rPr>
                <w:t>higher_priority_search</w:t>
              </w:r>
              <w:r w:rsidRPr="00617064">
                <w:rPr>
                  <w:rFonts w:eastAsiaTheme="minorEastAsia"/>
                  <w:iCs/>
                  <w:lang w:val="en-US" w:eastAsia="zh-CN"/>
                </w:rPr>
                <w:t xml:space="preserve"> and </w:t>
              </w:r>
              <w:r w:rsidRPr="00617064">
                <w:rPr>
                  <w:rFonts w:eastAsiaTheme="minorEastAsia"/>
                  <w:iCs/>
                  <w:lang w:eastAsia="zh-CN"/>
                </w:rPr>
                <w:t>T</w:t>
              </w:r>
              <w:r w:rsidRPr="00617064">
                <w:rPr>
                  <w:rFonts w:eastAsiaTheme="minorEastAsia"/>
                  <w:iCs/>
                  <w:vertAlign w:val="subscript"/>
                  <w:lang w:eastAsia="zh-CN"/>
                </w:rPr>
                <w:t>measure,EUTRAN_Inter</w:t>
              </w:r>
              <w:r w:rsidRPr="00617064">
                <w:rPr>
                  <w:rFonts w:eastAsiaTheme="minorEastAsia"/>
                  <w:iCs/>
                  <w:lang w:val="en-US" w:eastAsia="zh-CN"/>
                </w:rPr>
                <w:t xml:space="preserve">) which is </w:t>
              </w:r>
            </w:ins>
            <w:ins w:id="1467" w:author="Huawei" w:date="2020-06-03T10:13:00Z">
              <w:r w:rsidR="00680613">
                <w:rPr>
                  <w:rFonts w:eastAsiaTheme="minorEastAsia"/>
                  <w:iCs/>
                  <w:lang w:val="en-US" w:eastAsia="zh-CN"/>
                </w:rPr>
                <w:t xml:space="preserve">not </w:t>
              </w:r>
            </w:ins>
            <w:ins w:id="1468" w:author="Huawei" w:date="2020-06-03T10:07:00Z">
              <w:r w:rsidRPr="00617064">
                <w:rPr>
                  <w:rFonts w:eastAsiaTheme="minorEastAsia"/>
                  <w:iCs/>
                  <w:lang w:val="en-US" w:eastAsia="zh-CN"/>
                </w:rPr>
                <w:t>reasonable in our view. The number of carriers (</w:t>
              </w:r>
              <w:r w:rsidRPr="00617064">
                <w:rPr>
                  <w:rFonts w:eastAsiaTheme="minorEastAsia"/>
                  <w:iCs/>
                  <w:lang w:eastAsia="zh-CN"/>
                </w:rPr>
                <w:t>K</w:t>
              </w:r>
              <w:r w:rsidRPr="00617064">
                <w:rPr>
                  <w:rFonts w:eastAsiaTheme="minorEastAsia"/>
                  <w:iCs/>
                  <w:vertAlign w:val="subscript"/>
                  <w:lang w:eastAsia="zh-CN"/>
                </w:rPr>
                <w:t>carrier</w:t>
              </w:r>
              <w:r w:rsidRPr="00617064">
                <w:rPr>
                  <w:rFonts w:eastAsiaTheme="minorEastAsia"/>
                  <w:iCs/>
                  <w:lang w:val="en-US" w:eastAsia="zh-CN"/>
                </w:rPr>
                <w:t xml:space="preserve"> and </w:t>
              </w:r>
              <w:r w:rsidRPr="00617064">
                <w:rPr>
                  <w:rFonts w:eastAsiaTheme="minorEastAsia"/>
                  <w:iCs/>
                  <w:lang w:eastAsia="zh-CN"/>
                </w:rPr>
                <w:t>N</w:t>
              </w:r>
              <w:r w:rsidRPr="00617064">
                <w:rPr>
                  <w:rFonts w:eastAsiaTheme="minorEastAsia"/>
                  <w:iCs/>
                  <w:vertAlign w:val="subscript"/>
                  <w:lang w:eastAsia="zh-CN"/>
                </w:rPr>
                <w:t>layers</w:t>
              </w:r>
              <w:r w:rsidRPr="00617064">
                <w:rPr>
                  <w:rFonts w:eastAsiaTheme="minorEastAsia"/>
                  <w:iCs/>
                  <w:lang w:val="en-US" w:eastAsia="zh-CN"/>
                </w:rPr>
                <w:t>) will be impacted by this change.</w:t>
              </w:r>
            </w:ins>
            <w:ins w:id="1469" w:author="Huawei" w:date="2020-06-03T10:12:00Z">
              <w:r>
                <w:rPr>
                  <w:rFonts w:eastAsiaTheme="minorEastAsia" w:hint="eastAsia"/>
                  <w:iCs/>
                  <w:lang w:val="en-US" w:eastAsia="zh-CN"/>
                </w:rPr>
                <w:t xml:space="preserve"> </w:t>
              </w:r>
            </w:ins>
            <w:ins w:id="1470" w:author="Huawei" w:date="2020-06-03T10:08:00Z">
              <w:r>
                <w:rPr>
                  <w:rFonts w:eastAsiaTheme="minorEastAsia"/>
                  <w:iCs/>
                  <w:lang w:val="en-US" w:eastAsia="zh-CN"/>
                </w:rPr>
                <w:t xml:space="preserve">In our view, </w:t>
              </w:r>
            </w:ins>
            <w:ins w:id="1471" w:author="Huawei" w:date="2020-06-03T10:11:00Z">
              <w:r>
                <w:rPr>
                  <w:rFonts w:eastAsiaTheme="minorEastAsia"/>
                  <w:iCs/>
                  <w:lang w:val="en-US" w:eastAsia="zh-CN"/>
                </w:rPr>
                <w:t xml:space="preserve">it is rather </w:t>
              </w:r>
            </w:ins>
            <w:ins w:id="1472" w:author="Huawei" w:date="2020-06-03T10:08:00Z">
              <w:r>
                <w:rPr>
                  <w:rFonts w:eastAsiaTheme="minorEastAsia"/>
                  <w:iCs/>
                  <w:lang w:val="en-US" w:eastAsia="zh-CN"/>
                </w:rPr>
                <w:t xml:space="preserve">straightforward to have UE </w:t>
              </w:r>
            </w:ins>
          </w:p>
          <w:p w14:paraId="03EEE55C" w14:textId="32CAC2E0" w:rsidR="00617064" w:rsidRDefault="00617064" w:rsidP="00617064">
            <w:pPr>
              <w:rPr>
                <w:ins w:id="1473" w:author="Huawei" w:date="2020-06-03T10:13:00Z"/>
                <w:rFonts w:eastAsiaTheme="minorEastAsia"/>
                <w:iCs/>
                <w:lang w:eastAsia="zh-CN"/>
              </w:rPr>
            </w:pPr>
            <w:ins w:id="1474" w:author="Huawei" w:date="2020-06-03T10:13:00Z">
              <w:r>
                <w:rPr>
                  <w:rFonts w:eastAsiaTheme="minorEastAsia"/>
                  <w:iCs/>
                  <w:lang w:val="en-US" w:eastAsia="zh-CN"/>
                </w:rPr>
                <w:t xml:space="preserve">- </w:t>
              </w:r>
            </w:ins>
            <w:ins w:id="1475" w:author="Huawei" w:date="2020-06-03T10:08:00Z">
              <w:r>
                <w:rPr>
                  <w:rFonts w:eastAsiaTheme="minorEastAsia"/>
                  <w:iCs/>
                  <w:lang w:val="en-US" w:eastAsia="zh-CN"/>
                </w:rPr>
                <w:t xml:space="preserve">measure with </w:t>
              </w:r>
              <w:r w:rsidRPr="00617064">
                <w:rPr>
                  <w:rFonts w:eastAsiaTheme="minorEastAsia"/>
                  <w:iCs/>
                  <w:lang w:eastAsia="zh-CN"/>
                </w:rPr>
                <w:t>T</w:t>
              </w:r>
              <w:r w:rsidRPr="00617064">
                <w:rPr>
                  <w:rFonts w:eastAsiaTheme="minorEastAsia"/>
                  <w:iCs/>
                  <w:vertAlign w:val="subscript"/>
                  <w:lang w:eastAsia="zh-CN"/>
                </w:rPr>
                <w:t>higher_priority_search</w:t>
              </w:r>
              <w:r>
                <w:rPr>
                  <w:rFonts w:eastAsiaTheme="minorEastAsia"/>
                  <w:iCs/>
                  <w:lang w:val="en-US" w:eastAsia="zh-CN"/>
                </w:rPr>
                <w:t xml:space="preserve"> for all carriers, including mobility and EMR, when </w:t>
              </w:r>
            </w:ins>
            <w:ins w:id="1476" w:author="Huawei" w:date="2020-06-03T10:12:00Z">
              <w:r w:rsidRPr="00617064">
                <w:rPr>
                  <w:rFonts w:eastAsiaTheme="minorEastAsia"/>
                  <w:iCs/>
                  <w:lang w:eastAsia="zh-CN"/>
                </w:rPr>
                <w:t xml:space="preserve">serving cell is above </w:t>
              </w:r>
              <w:r>
                <w:rPr>
                  <w:rFonts w:eastAsiaTheme="minorEastAsia"/>
                  <w:iCs/>
                  <w:lang w:eastAsia="zh-CN"/>
                </w:rPr>
                <w:t xml:space="preserve">the search threshold </w:t>
              </w:r>
            </w:ins>
          </w:p>
          <w:p w14:paraId="106D0685" w14:textId="360DE9D9" w:rsidR="00617064" w:rsidRDefault="00617064" w:rsidP="00617064">
            <w:pPr>
              <w:rPr>
                <w:ins w:id="1477" w:author="Huawei" w:date="2020-06-03T10:13:00Z"/>
                <w:rFonts w:eastAsiaTheme="minorEastAsia"/>
                <w:iCs/>
                <w:lang w:eastAsia="zh-CN"/>
              </w:rPr>
            </w:pPr>
            <w:ins w:id="1478" w:author="Huawei" w:date="2020-06-03T10:13:00Z">
              <w:r>
                <w:rPr>
                  <w:rFonts w:eastAsiaTheme="minorEastAsia"/>
                  <w:iCs/>
                  <w:lang w:val="en-US" w:eastAsia="zh-CN"/>
                </w:rPr>
                <w:t xml:space="preserve">- measure with </w:t>
              </w:r>
              <w:r w:rsidRPr="00617064">
                <w:rPr>
                  <w:rFonts w:eastAsiaTheme="minorEastAsia"/>
                  <w:iCs/>
                  <w:lang w:eastAsia="zh-CN"/>
                </w:rPr>
                <w:t>T</w:t>
              </w:r>
              <w:r w:rsidRPr="00617064">
                <w:rPr>
                  <w:rFonts w:eastAsiaTheme="minorEastAsia"/>
                  <w:iCs/>
                  <w:vertAlign w:val="subscript"/>
                  <w:lang w:eastAsia="zh-CN"/>
                </w:rPr>
                <w:t>measure,EUTRAN_Inter</w:t>
              </w:r>
              <w:r>
                <w:rPr>
                  <w:rFonts w:eastAsiaTheme="minorEastAsia"/>
                  <w:iCs/>
                  <w:lang w:val="en-US" w:eastAsia="zh-CN"/>
                </w:rPr>
                <w:t xml:space="preserve"> for all carriers, including mobility and EMR, when </w:t>
              </w:r>
              <w:r w:rsidRPr="00617064">
                <w:rPr>
                  <w:rFonts w:eastAsiaTheme="minorEastAsia"/>
                  <w:iCs/>
                  <w:lang w:eastAsia="zh-CN"/>
                </w:rPr>
                <w:t xml:space="preserve">serving cell is </w:t>
              </w:r>
              <w:r>
                <w:rPr>
                  <w:rFonts w:eastAsiaTheme="minorEastAsia"/>
                  <w:iCs/>
                  <w:lang w:eastAsia="zh-CN"/>
                </w:rPr>
                <w:t>below</w:t>
              </w:r>
              <w:r w:rsidRPr="00617064">
                <w:rPr>
                  <w:rFonts w:eastAsiaTheme="minorEastAsia"/>
                  <w:iCs/>
                  <w:lang w:eastAsia="zh-CN"/>
                </w:rPr>
                <w:t xml:space="preserve"> </w:t>
              </w:r>
              <w:r w:rsidR="00680613">
                <w:rPr>
                  <w:rFonts w:eastAsiaTheme="minorEastAsia"/>
                  <w:iCs/>
                  <w:lang w:eastAsia="zh-CN"/>
                </w:rPr>
                <w:t>the search threshold</w:t>
              </w:r>
            </w:ins>
          </w:p>
          <w:p w14:paraId="7B175BD5" w14:textId="7FE5224D" w:rsidR="00617064" w:rsidRPr="00680613" w:rsidRDefault="00680613" w:rsidP="00680613">
            <w:pPr>
              <w:rPr>
                <w:ins w:id="1479" w:author="Huawei" w:date="2020-06-03T10:03:00Z"/>
                <w:rFonts w:eastAsiaTheme="minorEastAsia"/>
                <w:iCs/>
                <w:lang w:eastAsia="zh-CN"/>
              </w:rPr>
            </w:pPr>
            <w:ins w:id="1480" w:author="Huawei" w:date="2020-06-03T10:14:00Z">
              <w:r>
                <w:rPr>
                  <w:rFonts w:eastAsiaTheme="minorEastAsia" w:hint="eastAsia"/>
                  <w:iCs/>
                  <w:lang w:eastAsia="zh-CN"/>
                </w:rPr>
                <w:t>An</w:t>
              </w:r>
            </w:ins>
            <w:ins w:id="1481" w:author="Huawei" w:date="2020-06-03T10:15:00Z">
              <w:r>
                <w:rPr>
                  <w:rFonts w:eastAsiaTheme="minorEastAsia"/>
                  <w:iCs/>
                  <w:lang w:eastAsia="zh-CN"/>
                </w:rPr>
                <w:t xml:space="preserve">other aspect is the measurement capability. In our view, when serving cell is below the search threshold, mobility measurement is more critical, so it is reasonable to allow UE measure less non-overlapping carriers than when UE is in cell </w:t>
              </w:r>
            </w:ins>
            <w:ins w:id="1482" w:author="Huawei" w:date="2020-06-03T10:16:00Z">
              <w:r>
                <w:rPr>
                  <w:rFonts w:eastAsiaTheme="minorEastAsia"/>
                  <w:iCs/>
                  <w:lang w:eastAsia="zh-CN"/>
                </w:rPr>
                <w:t>centre</w:t>
              </w:r>
            </w:ins>
            <w:ins w:id="1483" w:author="Huawei" w:date="2020-06-03T10:15:00Z">
              <w:r>
                <w:rPr>
                  <w:rFonts w:eastAsiaTheme="minorEastAsia"/>
                  <w:iCs/>
                  <w:lang w:eastAsia="zh-CN"/>
                </w:rPr>
                <w:t xml:space="preserve">. </w:t>
              </w:r>
            </w:ins>
            <w:ins w:id="1484" w:author="Huawei" w:date="2020-06-03T10:16:00Z">
              <w:r>
                <w:rPr>
                  <w:rFonts w:eastAsiaTheme="minorEastAsia"/>
                  <w:iCs/>
                  <w:lang w:eastAsia="zh-CN"/>
                </w:rPr>
                <w:t xml:space="preserve">However, to progress we can compromise to define number of EMR carriers independent of the search </w:t>
              </w:r>
            </w:ins>
            <w:ins w:id="1485" w:author="Huawei" w:date="2020-06-03T10:17:00Z">
              <w:r>
                <w:rPr>
                  <w:rFonts w:eastAsiaTheme="minorEastAsia"/>
                  <w:iCs/>
                  <w:lang w:eastAsia="zh-CN"/>
                </w:rPr>
                <w:t>threshold</w:t>
              </w:r>
            </w:ins>
            <w:ins w:id="1486" w:author="Huawei" w:date="2020-06-03T10:16:00Z">
              <w:r>
                <w:rPr>
                  <w:rFonts w:eastAsiaTheme="minorEastAsia"/>
                  <w:iCs/>
                  <w:lang w:eastAsia="zh-CN"/>
                </w:rPr>
                <w:t xml:space="preserve">. </w:t>
              </w:r>
            </w:ins>
          </w:p>
        </w:tc>
      </w:tr>
      <w:tr w:rsidR="005A7940" w14:paraId="269F9B42" w14:textId="77777777" w:rsidTr="004E5571">
        <w:trPr>
          <w:ins w:id="1487" w:author="Althea Huang (黃汀華)" w:date="2020-06-03T21:34:00Z"/>
        </w:trPr>
        <w:tc>
          <w:tcPr>
            <w:tcW w:w="1232" w:type="dxa"/>
            <w:tcPrChange w:id="1488" w:author="Nokia" w:date="2020-06-03T22:36:00Z">
              <w:tcPr>
                <w:tcW w:w="1231" w:type="dxa"/>
              </w:tcPr>
            </w:tcPrChange>
          </w:tcPr>
          <w:p w14:paraId="23F723DF" w14:textId="65C984C3" w:rsidR="005A7940" w:rsidRPr="005A7940" w:rsidRDefault="005A7940" w:rsidP="00617064">
            <w:pPr>
              <w:rPr>
                <w:ins w:id="1489" w:author="Althea Huang (黃汀華)" w:date="2020-06-03T21:34:00Z"/>
                <w:rFonts w:eastAsiaTheme="minorEastAsia"/>
                <w:iCs/>
                <w:lang w:eastAsia="zh-CN"/>
              </w:rPr>
            </w:pPr>
            <w:ins w:id="1490" w:author="Althea Huang (黃汀華)" w:date="2020-06-03T21:34:00Z">
              <w:r w:rsidRPr="005A7940">
                <w:rPr>
                  <w:rFonts w:eastAsiaTheme="minorEastAsia" w:hint="eastAsia"/>
                  <w:iCs/>
                  <w:lang w:eastAsia="zh-CN"/>
                </w:rPr>
                <w:t>MTK</w:t>
              </w:r>
            </w:ins>
          </w:p>
        </w:tc>
        <w:tc>
          <w:tcPr>
            <w:tcW w:w="8399" w:type="dxa"/>
            <w:tcPrChange w:id="1491" w:author="Nokia" w:date="2020-06-03T22:36:00Z">
              <w:tcPr>
                <w:tcW w:w="8400" w:type="dxa"/>
              </w:tcPr>
            </w:tcPrChange>
          </w:tcPr>
          <w:p w14:paraId="5B27F2EF" w14:textId="249BF1F3" w:rsidR="005A7940" w:rsidRDefault="005A7940" w:rsidP="005A7940">
            <w:pPr>
              <w:rPr>
                <w:ins w:id="1492" w:author="Althea Huang (黃汀華)" w:date="2020-06-03T21:34:00Z"/>
                <w:rFonts w:eastAsiaTheme="minorEastAsia"/>
                <w:iCs/>
                <w:lang w:eastAsia="zh-CN"/>
              </w:rPr>
            </w:pPr>
            <w:ins w:id="1493" w:author="Althea Huang (黃汀華)" w:date="2020-06-03T21:36:00Z">
              <w:r w:rsidRPr="005A7940">
                <w:rPr>
                  <w:rFonts w:eastAsiaTheme="minorEastAsia" w:hint="eastAsia"/>
                  <w:iCs/>
                  <w:lang w:eastAsia="zh-CN"/>
                </w:rPr>
                <w:t xml:space="preserve">Share the same view </w:t>
              </w:r>
              <w:r w:rsidRPr="005A7940">
                <w:rPr>
                  <w:rFonts w:eastAsiaTheme="minorEastAsia"/>
                  <w:iCs/>
                  <w:lang w:eastAsia="zh-CN"/>
                </w:rPr>
                <w:t>with</w:t>
              </w:r>
              <w:r w:rsidRPr="005A7940">
                <w:rPr>
                  <w:rFonts w:eastAsiaTheme="minorEastAsia" w:hint="eastAsia"/>
                  <w:iCs/>
                  <w:lang w:eastAsia="zh-CN"/>
                </w:rPr>
                <w:t xml:space="preserve"> </w:t>
              </w:r>
              <w:r w:rsidRPr="005A7940">
                <w:rPr>
                  <w:rFonts w:eastAsiaTheme="minorEastAsia"/>
                  <w:iCs/>
                  <w:lang w:eastAsia="zh-CN"/>
                </w:rPr>
                <w:t>Huawei. In connected mode, companies already reach</w:t>
              </w:r>
            </w:ins>
            <w:ins w:id="1494" w:author="Althea Huang (黃汀華)" w:date="2020-06-03T21:37:00Z">
              <w:r w:rsidRPr="005A7940">
                <w:rPr>
                  <w:rFonts w:eastAsiaTheme="minorEastAsia"/>
                  <w:iCs/>
                  <w:lang w:eastAsia="zh-CN"/>
                </w:rPr>
                <w:t>ed</w:t>
              </w:r>
            </w:ins>
            <w:ins w:id="1495" w:author="Althea Huang (黃汀華)" w:date="2020-06-03T21:36:00Z">
              <w:r w:rsidRPr="005A7940">
                <w:rPr>
                  <w:rFonts w:eastAsiaTheme="minorEastAsia"/>
                  <w:iCs/>
                  <w:lang w:eastAsia="zh-CN"/>
                </w:rPr>
                <w:t xml:space="preserve"> consensus that it is </w:t>
              </w:r>
            </w:ins>
            <w:ins w:id="1496" w:author="Althea Huang (黃汀華)" w:date="2020-06-03T21:37:00Z">
              <w:r w:rsidRPr="005A7940">
                <w:rPr>
                  <w:rFonts w:eastAsiaTheme="minorEastAsia"/>
                  <w:iCs/>
                  <w:lang w:eastAsia="zh-CN"/>
                </w:rPr>
                <w:t>impossible</w:t>
              </w:r>
            </w:ins>
            <w:ins w:id="1497" w:author="Althea Huang (黃汀華)" w:date="2020-06-03T21:36:00Z">
              <w:r w:rsidRPr="005A7940">
                <w:rPr>
                  <w:rFonts w:eastAsiaTheme="minorEastAsia"/>
                  <w:iCs/>
                  <w:lang w:eastAsia="zh-CN"/>
                </w:rPr>
                <w:t xml:space="preserve"> </w:t>
              </w:r>
            </w:ins>
            <w:ins w:id="1498" w:author="Althea Huang (黃汀華)" w:date="2020-06-03T21:37:00Z">
              <w:r w:rsidRPr="005A7940">
                <w:rPr>
                  <w:rFonts w:eastAsiaTheme="minorEastAsia"/>
                  <w:iCs/>
                  <w:lang w:eastAsia="zh-CN"/>
                </w:rPr>
                <w:t xml:space="preserve">to ask UE to </w:t>
              </w:r>
            </w:ins>
            <w:ins w:id="1499" w:author="Althea Huang (黃汀華)" w:date="2020-06-03T21:40:00Z">
              <w:r>
                <w:rPr>
                  <w:rFonts w:eastAsiaTheme="minorEastAsia"/>
                  <w:iCs/>
                  <w:lang w:eastAsia="zh-CN"/>
                </w:rPr>
                <w:t xml:space="preserve">simultaneously </w:t>
              </w:r>
            </w:ins>
            <w:ins w:id="1500" w:author="Althea Huang (黃汀華)" w:date="2020-06-03T21:37:00Z">
              <w:r w:rsidRPr="005A7940">
                <w:rPr>
                  <w:rFonts w:eastAsiaTheme="minorEastAsia"/>
                  <w:iCs/>
                  <w:lang w:eastAsia="zh-CN"/>
                </w:rPr>
                <w:t>measure carriers with 2 different measurement rules</w:t>
              </w:r>
              <w:r>
                <w:rPr>
                  <w:rFonts w:eastAsiaTheme="minorEastAsia"/>
                  <w:iCs/>
                  <w:lang w:eastAsia="zh-CN"/>
                </w:rPr>
                <w:t>.</w:t>
              </w:r>
              <w:r w:rsidRPr="005A7940">
                <w:rPr>
                  <w:rFonts w:eastAsiaTheme="minorEastAsia"/>
                  <w:iCs/>
                  <w:lang w:eastAsia="zh-CN"/>
                </w:rPr>
                <w:t xml:space="preserve"> </w:t>
              </w:r>
            </w:ins>
            <w:ins w:id="1501" w:author="Althea Huang (黃汀華)" w:date="2020-06-03T21:44:00Z">
              <w:r>
                <w:rPr>
                  <w:rFonts w:eastAsiaTheme="minorEastAsia"/>
                  <w:iCs/>
                  <w:lang w:eastAsia="zh-CN"/>
                </w:rPr>
                <w:t>And t</w:t>
              </w:r>
            </w:ins>
            <w:ins w:id="1502" w:author="Althea Huang (黃汀華)" w:date="2020-06-03T21:37:00Z">
              <w:r w:rsidRPr="005A7940">
                <w:rPr>
                  <w:rFonts w:eastAsiaTheme="minorEastAsia"/>
                  <w:iCs/>
                  <w:lang w:eastAsia="zh-CN"/>
                </w:rPr>
                <w:t xml:space="preserve">hat is why we </w:t>
              </w:r>
            </w:ins>
            <w:ins w:id="1503" w:author="Althea Huang (黃汀華)" w:date="2020-06-03T21:39:00Z">
              <w:r>
                <w:rPr>
                  <w:rFonts w:eastAsiaTheme="minorEastAsia"/>
                  <w:iCs/>
                  <w:lang w:eastAsia="zh-CN"/>
                </w:rPr>
                <w:t xml:space="preserve">have to </w:t>
              </w:r>
            </w:ins>
            <w:ins w:id="1504" w:author="Althea Huang (黃汀華)" w:date="2020-06-03T21:37:00Z">
              <w:r w:rsidRPr="005A7940">
                <w:rPr>
                  <w:rFonts w:eastAsiaTheme="minorEastAsia"/>
                  <w:iCs/>
                  <w:lang w:eastAsia="zh-CN"/>
                </w:rPr>
                <w:t xml:space="preserve">separate measurement conducted within gap </w:t>
              </w:r>
            </w:ins>
            <w:ins w:id="1505" w:author="Althea Huang (黃汀華)" w:date="2020-06-03T21:44:00Z">
              <w:r>
                <w:rPr>
                  <w:rFonts w:eastAsiaTheme="minorEastAsia"/>
                  <w:iCs/>
                  <w:lang w:eastAsia="zh-CN"/>
                </w:rPr>
                <w:t>CSSF</w:t>
              </w:r>
              <w:r w:rsidRPr="005A7940">
                <w:rPr>
                  <w:rFonts w:eastAsiaTheme="minorEastAsia"/>
                  <w:iCs/>
                  <w:vertAlign w:val="subscript"/>
                  <w:lang w:eastAsia="zh-CN"/>
                </w:rPr>
                <w:t xml:space="preserve">within_gap </w:t>
              </w:r>
            </w:ins>
            <w:ins w:id="1506" w:author="Althea Huang (黃汀華)" w:date="2020-06-03T21:37:00Z">
              <w:r w:rsidRPr="005A7940">
                <w:rPr>
                  <w:rFonts w:eastAsiaTheme="minorEastAsia"/>
                  <w:iCs/>
                  <w:lang w:eastAsia="zh-CN"/>
                </w:rPr>
                <w:t>and conducted outside gap</w:t>
              </w:r>
            </w:ins>
            <w:ins w:id="1507" w:author="Althea Huang (黃汀華)" w:date="2020-06-03T21:44:00Z">
              <w:r>
                <w:rPr>
                  <w:rFonts w:eastAsiaTheme="minorEastAsia"/>
                  <w:iCs/>
                  <w:lang w:eastAsia="zh-CN"/>
                </w:rPr>
                <w:t xml:space="preserve"> CSSF</w:t>
              </w:r>
              <w:r w:rsidRPr="005A7940">
                <w:rPr>
                  <w:rFonts w:eastAsiaTheme="minorEastAsia"/>
                  <w:iCs/>
                  <w:vertAlign w:val="subscript"/>
                  <w:lang w:eastAsia="zh-CN"/>
                </w:rPr>
                <w:t>outside_gap</w:t>
              </w:r>
            </w:ins>
            <w:ins w:id="1508" w:author="Althea Huang (黃汀華)" w:date="2020-06-03T21:37:00Z">
              <w:r w:rsidRPr="005A7940">
                <w:rPr>
                  <w:rFonts w:eastAsiaTheme="minorEastAsia"/>
                  <w:iCs/>
                  <w:lang w:eastAsia="zh-CN"/>
                </w:rPr>
                <w:t xml:space="preserve">. </w:t>
              </w:r>
            </w:ins>
            <w:ins w:id="1509" w:author="Althea Huang (黃汀華)" w:date="2020-06-03T21:36:00Z">
              <w:r w:rsidRPr="005A7940">
                <w:rPr>
                  <w:rFonts w:eastAsiaTheme="minorEastAsia"/>
                  <w:iCs/>
                  <w:lang w:eastAsia="zh-CN"/>
                </w:rPr>
                <w:t xml:space="preserve"> </w:t>
              </w:r>
            </w:ins>
          </w:p>
        </w:tc>
      </w:tr>
      <w:tr w:rsidR="004E5571" w14:paraId="41A6C1E2" w14:textId="77777777" w:rsidTr="004E5571">
        <w:trPr>
          <w:ins w:id="1510" w:author="Nokia" w:date="2020-06-03T22:36:00Z"/>
        </w:trPr>
        <w:tc>
          <w:tcPr>
            <w:tcW w:w="1232" w:type="dxa"/>
          </w:tcPr>
          <w:p w14:paraId="306C8624" w14:textId="56FEB8C0" w:rsidR="004E5571" w:rsidRPr="005A7940" w:rsidRDefault="004E5571" w:rsidP="004E5571">
            <w:pPr>
              <w:rPr>
                <w:ins w:id="1511" w:author="Nokia" w:date="2020-06-03T22:36:00Z"/>
                <w:rFonts w:eastAsiaTheme="minorEastAsia"/>
                <w:iCs/>
                <w:lang w:eastAsia="zh-CN"/>
              </w:rPr>
            </w:pPr>
            <w:ins w:id="1512" w:author="Nokia" w:date="2020-06-03T22:36:00Z">
              <w:r>
                <w:rPr>
                  <w:rFonts w:eastAsiaTheme="minorEastAsia"/>
                  <w:iCs/>
                  <w:lang w:eastAsia="zh-CN"/>
                </w:rPr>
                <w:t>Nokia</w:t>
              </w:r>
            </w:ins>
          </w:p>
        </w:tc>
        <w:tc>
          <w:tcPr>
            <w:tcW w:w="8399" w:type="dxa"/>
          </w:tcPr>
          <w:p w14:paraId="589925B1" w14:textId="7DD4B78B" w:rsidR="0089735E" w:rsidRDefault="0089735E" w:rsidP="004E5571">
            <w:pPr>
              <w:rPr>
                <w:ins w:id="1513" w:author="Nokia" w:date="2020-06-03T22:47:00Z"/>
                <w:rFonts w:eastAsiaTheme="minorEastAsia"/>
                <w:iCs/>
                <w:lang w:eastAsia="zh-CN"/>
              </w:rPr>
            </w:pPr>
            <w:ins w:id="1514" w:author="Nokia" w:date="2020-06-03T22:43:00Z">
              <w:r>
                <w:rPr>
                  <w:rFonts w:eastAsiaTheme="minorEastAsia"/>
                  <w:iCs/>
                  <w:lang w:eastAsia="zh-CN"/>
                </w:rPr>
                <w:t>From above we understand that also from Huawei point of view the EMR carriers are to</w:t>
              </w:r>
            </w:ins>
            <w:ins w:id="1515" w:author="Nokia" w:date="2020-06-03T22:45:00Z">
              <w:r>
                <w:rPr>
                  <w:rFonts w:eastAsiaTheme="minorEastAsia"/>
                  <w:iCs/>
                  <w:lang w:eastAsia="zh-CN"/>
                </w:rPr>
                <w:t xml:space="preserve"> be</w:t>
              </w:r>
            </w:ins>
            <w:ins w:id="1516" w:author="Nokia" w:date="2020-06-03T22:43:00Z">
              <w:r>
                <w:rPr>
                  <w:rFonts w:eastAsiaTheme="minorEastAsia"/>
                  <w:iCs/>
                  <w:lang w:eastAsia="zh-CN"/>
                </w:rPr>
                <w:t xml:space="preserve"> measured </w:t>
              </w:r>
            </w:ins>
            <w:ins w:id="1517" w:author="Nokia" w:date="2020-06-03T22:44:00Z">
              <w:r>
                <w:rPr>
                  <w:rFonts w:eastAsiaTheme="minorEastAsia"/>
                  <w:iCs/>
                  <w:lang w:eastAsia="zh-CN"/>
                </w:rPr>
                <w:t>when the serving cell</w:t>
              </w:r>
            </w:ins>
            <w:ins w:id="1518" w:author="Nokia" w:date="2020-06-03T22:45:00Z">
              <w:r>
                <w:rPr>
                  <w:rFonts w:eastAsiaTheme="minorEastAsia"/>
                  <w:iCs/>
                  <w:lang w:eastAsia="zh-CN"/>
                </w:rPr>
                <w:t xml:space="preserve"> is above</w:t>
              </w:r>
            </w:ins>
            <w:ins w:id="1519" w:author="Nokia" w:date="2020-06-03T22:44:00Z">
              <w:r>
                <w:rPr>
                  <w:rFonts w:eastAsiaTheme="minorEastAsia"/>
                  <w:iCs/>
                  <w:lang w:eastAsia="zh-CN"/>
                </w:rPr>
                <w:t xml:space="preserve"> s-NonIntraSearch threshold</w:t>
              </w:r>
            </w:ins>
            <w:ins w:id="1520" w:author="Nokia" w:date="2020-06-04T00:37:00Z">
              <w:r w:rsidR="00F72AB7">
                <w:rPr>
                  <w:rFonts w:eastAsiaTheme="minorEastAsia"/>
                  <w:iCs/>
                  <w:lang w:eastAsia="zh-CN"/>
                </w:rPr>
                <w:t>?</w:t>
              </w:r>
            </w:ins>
            <w:ins w:id="1521" w:author="Nokia" w:date="2020-06-03T22:45:00Z">
              <w:r>
                <w:rPr>
                  <w:rFonts w:eastAsiaTheme="minorEastAsia"/>
                  <w:iCs/>
                  <w:lang w:eastAsia="zh-CN"/>
                </w:rPr>
                <w:t xml:space="preserve"> </w:t>
              </w:r>
            </w:ins>
          </w:p>
          <w:p w14:paraId="64069390" w14:textId="686234DA" w:rsidR="00945B47" w:rsidRDefault="0089735E" w:rsidP="004E5571">
            <w:pPr>
              <w:rPr>
                <w:ins w:id="1522" w:author="Nokia" w:date="2020-06-03T22:48:00Z"/>
                <w:rFonts w:eastAsiaTheme="minorEastAsia"/>
                <w:iCs/>
                <w:lang w:eastAsia="zh-CN"/>
              </w:rPr>
            </w:pPr>
            <w:ins w:id="1523" w:author="Nokia" w:date="2020-06-03T22:46:00Z">
              <w:r>
                <w:rPr>
                  <w:rFonts w:eastAsiaTheme="minorEastAsia"/>
                  <w:iCs/>
                  <w:lang w:eastAsia="zh-CN"/>
                </w:rPr>
                <w:t xml:space="preserve">The topic of higher priority carriers </w:t>
              </w:r>
            </w:ins>
            <w:ins w:id="1524" w:author="Nokia" w:date="2020-06-03T22:47:00Z">
              <w:r>
                <w:rPr>
                  <w:rFonts w:eastAsiaTheme="minorEastAsia"/>
                  <w:iCs/>
                  <w:lang w:eastAsia="zh-CN"/>
                </w:rPr>
                <w:t xml:space="preserve">is </w:t>
              </w:r>
            </w:ins>
            <w:ins w:id="1525" w:author="Nokia" w:date="2020-06-03T22:48:00Z">
              <w:r w:rsidR="00945B47">
                <w:rPr>
                  <w:rFonts w:eastAsiaTheme="minorEastAsia"/>
                  <w:iCs/>
                  <w:lang w:eastAsia="zh-CN"/>
                </w:rPr>
                <w:t>separate,</w:t>
              </w:r>
            </w:ins>
            <w:ins w:id="1526" w:author="Nokia" w:date="2020-06-03T22:46:00Z">
              <w:r>
                <w:rPr>
                  <w:rFonts w:eastAsiaTheme="minorEastAsia"/>
                  <w:iCs/>
                  <w:lang w:eastAsia="zh-CN"/>
                </w:rPr>
                <w:t xml:space="preserve"> </w:t>
              </w:r>
            </w:ins>
            <w:ins w:id="1527" w:author="Nokia" w:date="2020-06-03T22:47:00Z">
              <w:r w:rsidR="00945B47">
                <w:rPr>
                  <w:rFonts w:eastAsiaTheme="minorEastAsia"/>
                  <w:iCs/>
                  <w:lang w:eastAsia="zh-CN"/>
                </w:rPr>
                <w:t>but we understand that me</w:t>
              </w:r>
            </w:ins>
            <w:ins w:id="1528" w:author="Nokia" w:date="2020-06-03T22:48:00Z">
              <w:r w:rsidR="00945B47">
                <w:rPr>
                  <w:rFonts w:eastAsiaTheme="minorEastAsia"/>
                  <w:iCs/>
                  <w:lang w:eastAsia="zh-CN"/>
                </w:rPr>
                <w:t>asuring this carrier with different cycle th</w:t>
              </w:r>
            </w:ins>
            <w:ins w:id="1529" w:author="Nokia" w:date="2020-06-03T22:49:00Z">
              <w:r w:rsidR="00945B47">
                <w:rPr>
                  <w:rFonts w:eastAsiaTheme="minorEastAsia"/>
                  <w:iCs/>
                  <w:lang w:eastAsia="zh-CN"/>
                </w:rPr>
                <w:t>a</w:t>
              </w:r>
            </w:ins>
            <w:ins w:id="1530" w:author="Nokia" w:date="2020-06-03T22:48:00Z">
              <w:r w:rsidR="00945B47">
                <w:rPr>
                  <w:rFonts w:eastAsiaTheme="minorEastAsia"/>
                  <w:iCs/>
                  <w:lang w:eastAsia="zh-CN"/>
                </w:rPr>
                <w:t>n non-high priority carriers adds complexity</w:t>
              </w:r>
            </w:ins>
            <w:ins w:id="1531" w:author="Nokia" w:date="2020-06-03T23:07:00Z">
              <w:r w:rsidR="006F5728">
                <w:rPr>
                  <w:rFonts w:eastAsiaTheme="minorEastAsia"/>
                  <w:iCs/>
                  <w:lang w:eastAsia="zh-CN"/>
                </w:rPr>
                <w:t xml:space="preserve"> on UE side</w:t>
              </w:r>
            </w:ins>
            <w:ins w:id="1532" w:author="Nokia" w:date="2020-06-03T22:48:00Z">
              <w:r w:rsidR="00945B47">
                <w:rPr>
                  <w:rFonts w:eastAsiaTheme="minorEastAsia"/>
                  <w:iCs/>
                  <w:lang w:eastAsia="zh-CN"/>
                </w:rPr>
                <w:t>.</w:t>
              </w:r>
            </w:ins>
          </w:p>
          <w:p w14:paraId="282675D4" w14:textId="58622DD8" w:rsidR="0089735E" w:rsidRDefault="00945B47" w:rsidP="004E5571">
            <w:pPr>
              <w:rPr>
                <w:ins w:id="1533" w:author="Nokia" w:date="2020-06-03T22:54:00Z"/>
                <w:rFonts w:eastAsiaTheme="minorEastAsia"/>
                <w:iCs/>
                <w:lang w:eastAsia="zh-CN"/>
              </w:rPr>
            </w:pPr>
            <w:ins w:id="1534" w:author="Nokia" w:date="2020-06-03T22:51:00Z">
              <w:r>
                <w:rPr>
                  <w:rFonts w:eastAsiaTheme="minorEastAsia"/>
                  <w:iCs/>
                  <w:lang w:eastAsia="zh-CN"/>
                </w:rPr>
                <w:t>Th</w:t>
              </w:r>
            </w:ins>
            <w:ins w:id="1535" w:author="Nokia" w:date="2020-06-03T23:08:00Z">
              <w:r w:rsidR="006F5728">
                <w:rPr>
                  <w:rFonts w:eastAsiaTheme="minorEastAsia"/>
                  <w:iCs/>
                  <w:lang w:eastAsia="zh-CN"/>
                </w:rPr>
                <w:t>e complexity from higher priority carriers</w:t>
              </w:r>
            </w:ins>
            <w:ins w:id="1536" w:author="Nokia" w:date="2020-06-03T22:51:00Z">
              <w:r>
                <w:rPr>
                  <w:rFonts w:eastAsiaTheme="minorEastAsia"/>
                  <w:iCs/>
                  <w:lang w:eastAsia="zh-CN"/>
                </w:rPr>
                <w:t xml:space="preserve"> would then be a complexity only in the case when the high priori</w:t>
              </w:r>
            </w:ins>
            <w:ins w:id="1537" w:author="Nokia" w:date="2020-06-03T22:52:00Z">
              <w:r>
                <w:rPr>
                  <w:rFonts w:eastAsiaTheme="minorEastAsia"/>
                  <w:iCs/>
                  <w:lang w:eastAsia="zh-CN"/>
                </w:rPr>
                <w:t>ty carrier is not</w:t>
              </w:r>
            </w:ins>
            <w:ins w:id="1538" w:author="Nokia" w:date="2020-06-03T22:51:00Z">
              <w:r>
                <w:rPr>
                  <w:rFonts w:eastAsiaTheme="minorEastAsia"/>
                  <w:iCs/>
                  <w:lang w:eastAsia="zh-CN"/>
                </w:rPr>
                <w:t xml:space="preserve"> an overlapping EMR</w:t>
              </w:r>
            </w:ins>
            <w:ins w:id="1539" w:author="Nokia" w:date="2020-06-03T22:52:00Z">
              <w:r>
                <w:rPr>
                  <w:rFonts w:eastAsiaTheme="minorEastAsia"/>
                  <w:iCs/>
                  <w:lang w:eastAsia="zh-CN"/>
                </w:rPr>
                <w:t xml:space="preserve"> </w:t>
              </w:r>
            </w:ins>
            <w:ins w:id="1540" w:author="Nokia" w:date="2020-06-03T23:09:00Z">
              <w:r w:rsidR="006F5728">
                <w:rPr>
                  <w:rFonts w:eastAsiaTheme="minorEastAsia"/>
                  <w:iCs/>
                  <w:lang w:eastAsia="zh-CN"/>
                </w:rPr>
                <w:t xml:space="preserve">carrier </w:t>
              </w:r>
            </w:ins>
            <w:ins w:id="1541" w:author="Nokia" w:date="2020-06-03T22:52:00Z">
              <w:r>
                <w:rPr>
                  <w:rFonts w:eastAsiaTheme="minorEastAsia"/>
                  <w:iCs/>
                  <w:lang w:eastAsia="zh-CN"/>
                </w:rPr>
                <w:t xml:space="preserve">as otherwise </w:t>
              </w:r>
            </w:ins>
            <w:ins w:id="1542" w:author="Nokia" w:date="2020-06-03T23:09:00Z">
              <w:r w:rsidR="006F5728">
                <w:rPr>
                  <w:rFonts w:eastAsiaTheme="minorEastAsia"/>
                  <w:iCs/>
                  <w:lang w:eastAsia="zh-CN"/>
                </w:rPr>
                <w:t>the higher priority</w:t>
              </w:r>
            </w:ins>
            <w:ins w:id="1543" w:author="Nokia" w:date="2020-06-03T22:52:00Z">
              <w:r>
                <w:rPr>
                  <w:rFonts w:eastAsiaTheme="minorEastAsia"/>
                  <w:iCs/>
                  <w:lang w:eastAsia="zh-CN"/>
                </w:rPr>
                <w:t xml:space="preserve"> would be measured according to existing </w:t>
              </w:r>
            </w:ins>
            <w:ins w:id="1544" w:author="Nokia" w:date="2020-06-03T22:54:00Z">
              <w:r>
                <w:rPr>
                  <w:rFonts w:eastAsiaTheme="minorEastAsia"/>
                  <w:iCs/>
                  <w:lang w:eastAsia="zh-CN"/>
                </w:rPr>
                <w:t>requirements</w:t>
              </w:r>
            </w:ins>
            <w:ins w:id="1545" w:author="Nokia" w:date="2020-06-03T22:52:00Z">
              <w:r>
                <w:rPr>
                  <w:rFonts w:eastAsiaTheme="minorEastAsia"/>
                  <w:iCs/>
                  <w:lang w:eastAsia="zh-CN"/>
                </w:rPr>
                <w:t>.</w:t>
              </w:r>
            </w:ins>
          </w:p>
          <w:p w14:paraId="6B346CB1" w14:textId="72CDE695" w:rsidR="00945B47" w:rsidRDefault="00945B47" w:rsidP="004E5571">
            <w:pPr>
              <w:rPr>
                <w:ins w:id="1546" w:author="Nokia" w:date="2020-06-03T22:56:00Z"/>
                <w:rFonts w:eastAsiaTheme="minorEastAsia"/>
                <w:iCs/>
                <w:lang w:eastAsia="zh-CN"/>
              </w:rPr>
            </w:pPr>
            <w:ins w:id="1547" w:author="Nokia" w:date="2020-06-03T22:54:00Z">
              <w:r>
                <w:rPr>
                  <w:rFonts w:eastAsiaTheme="minorEastAsia"/>
                  <w:iCs/>
                  <w:lang w:eastAsia="zh-CN"/>
                </w:rPr>
                <w:t xml:space="preserve">If this is the </w:t>
              </w:r>
            </w:ins>
            <w:ins w:id="1548" w:author="Nokia" w:date="2020-06-03T22:56:00Z">
              <w:r>
                <w:rPr>
                  <w:rFonts w:eastAsiaTheme="minorEastAsia"/>
                  <w:iCs/>
                  <w:lang w:eastAsia="zh-CN"/>
                </w:rPr>
                <w:t>concern,</w:t>
              </w:r>
            </w:ins>
            <w:ins w:id="1549" w:author="Nokia" w:date="2020-06-03T22:54:00Z">
              <w:r>
                <w:rPr>
                  <w:rFonts w:eastAsiaTheme="minorEastAsia"/>
                  <w:iCs/>
                  <w:lang w:eastAsia="zh-CN"/>
                </w:rPr>
                <w:t xml:space="preserve"> we think we should address that – how </w:t>
              </w:r>
            </w:ins>
            <w:ins w:id="1550" w:author="Nokia" w:date="2020-06-03T22:55:00Z">
              <w:r>
                <w:rPr>
                  <w:rFonts w:eastAsiaTheme="minorEastAsia"/>
                  <w:iCs/>
                  <w:lang w:eastAsia="zh-CN"/>
                </w:rPr>
                <w:t>to measure higher priority carriers when configured with EMR when the higher priority carrie</w:t>
              </w:r>
            </w:ins>
            <w:ins w:id="1551" w:author="Nokia" w:date="2020-06-03T22:56:00Z">
              <w:r>
                <w:rPr>
                  <w:rFonts w:eastAsiaTheme="minorEastAsia"/>
                  <w:iCs/>
                  <w:lang w:eastAsia="zh-CN"/>
                </w:rPr>
                <w:t xml:space="preserve">r is not an overlapping </w:t>
              </w:r>
            </w:ins>
            <w:ins w:id="1552" w:author="Nokia" w:date="2020-06-03T23:09:00Z">
              <w:r w:rsidR="006F5728">
                <w:rPr>
                  <w:rFonts w:eastAsiaTheme="minorEastAsia"/>
                  <w:iCs/>
                  <w:lang w:eastAsia="zh-CN"/>
                </w:rPr>
                <w:t xml:space="preserve">EMR </w:t>
              </w:r>
            </w:ins>
            <w:ins w:id="1553" w:author="Nokia" w:date="2020-06-03T22:56:00Z">
              <w:r>
                <w:rPr>
                  <w:rFonts w:eastAsiaTheme="minorEastAsia"/>
                  <w:iCs/>
                  <w:lang w:eastAsia="zh-CN"/>
                </w:rPr>
                <w:t xml:space="preserve">carrier. </w:t>
              </w:r>
            </w:ins>
          </w:p>
          <w:p w14:paraId="060602EB" w14:textId="39156CA2" w:rsidR="00945B47" w:rsidRDefault="00CA7175" w:rsidP="004E5571">
            <w:pPr>
              <w:rPr>
                <w:ins w:id="1554" w:author="Nokia" w:date="2020-06-03T23:11:00Z"/>
                <w:rFonts w:eastAsiaTheme="minorEastAsia"/>
                <w:iCs/>
                <w:lang w:eastAsia="zh-CN"/>
              </w:rPr>
            </w:pPr>
            <w:ins w:id="1555" w:author="Nokia" w:date="2020-06-03T22:57:00Z">
              <w:r>
                <w:rPr>
                  <w:rFonts w:eastAsiaTheme="minorEastAsia"/>
                  <w:iCs/>
                  <w:lang w:eastAsia="zh-CN"/>
                </w:rPr>
                <w:t xml:space="preserve">We would suggest that in this case the higher priority carriers could be measured </w:t>
              </w:r>
            </w:ins>
            <w:ins w:id="1556" w:author="Nokia" w:date="2020-06-03T22:58:00Z">
              <w:r>
                <w:rPr>
                  <w:rFonts w:eastAsiaTheme="minorEastAsia"/>
                  <w:iCs/>
                  <w:lang w:eastAsia="zh-CN"/>
                </w:rPr>
                <w:t>as an EMR carrier. This may of course increase some measurements on higher prio</w:t>
              </w:r>
            </w:ins>
            <w:ins w:id="1557" w:author="Nokia" w:date="2020-06-03T22:59:00Z">
              <w:r>
                <w:rPr>
                  <w:rFonts w:eastAsiaTheme="minorEastAsia"/>
                  <w:iCs/>
                  <w:lang w:eastAsia="zh-CN"/>
                </w:rPr>
                <w:t>ri</w:t>
              </w:r>
            </w:ins>
            <w:ins w:id="1558" w:author="Nokia" w:date="2020-06-03T22:58:00Z">
              <w:r>
                <w:rPr>
                  <w:rFonts w:eastAsiaTheme="minorEastAsia"/>
                  <w:iCs/>
                  <w:lang w:eastAsia="zh-CN"/>
                </w:rPr>
                <w:t xml:space="preserve">ty carriers while T331 is running but this would </w:t>
              </w:r>
            </w:ins>
            <w:ins w:id="1559" w:author="Nokia" w:date="2020-06-03T23:10:00Z">
              <w:r w:rsidR="006F5728">
                <w:rPr>
                  <w:rFonts w:eastAsiaTheme="minorEastAsia"/>
                  <w:iCs/>
                  <w:lang w:eastAsia="zh-CN"/>
                </w:rPr>
                <w:t xml:space="preserve">only be for </w:t>
              </w:r>
            </w:ins>
            <w:ins w:id="1560" w:author="Nokia" w:date="2020-06-03T22:59:00Z">
              <w:r>
                <w:rPr>
                  <w:rFonts w:eastAsiaTheme="minorEastAsia"/>
                  <w:iCs/>
                  <w:lang w:eastAsia="zh-CN"/>
                </w:rPr>
                <w:t xml:space="preserve">a limited period and </w:t>
              </w:r>
            </w:ins>
            <w:ins w:id="1561" w:author="Nokia" w:date="2020-06-03T23:10:00Z">
              <w:r w:rsidR="006F5728">
                <w:rPr>
                  <w:rFonts w:eastAsiaTheme="minorEastAsia"/>
                  <w:iCs/>
                  <w:lang w:eastAsia="zh-CN"/>
                </w:rPr>
                <w:t xml:space="preserve">would </w:t>
              </w:r>
            </w:ins>
            <w:ins w:id="1562" w:author="Nokia" w:date="2020-06-03T22:59:00Z">
              <w:r>
                <w:rPr>
                  <w:rFonts w:eastAsiaTheme="minorEastAsia"/>
                  <w:iCs/>
                  <w:lang w:eastAsia="zh-CN"/>
                </w:rPr>
                <w:t>have limited impact</w:t>
              </w:r>
            </w:ins>
            <w:ins w:id="1563" w:author="Nokia" w:date="2020-06-03T23:10:00Z">
              <w:r w:rsidR="006F5728">
                <w:rPr>
                  <w:rFonts w:eastAsiaTheme="minorEastAsia"/>
                  <w:iCs/>
                  <w:lang w:eastAsia="zh-CN"/>
                </w:rPr>
                <w:t xml:space="preserve"> on U</w:t>
              </w:r>
            </w:ins>
            <w:ins w:id="1564" w:author="Nokia" w:date="2020-06-03T23:11:00Z">
              <w:r w:rsidR="006F5728">
                <w:rPr>
                  <w:rFonts w:eastAsiaTheme="minorEastAsia"/>
                  <w:iCs/>
                  <w:lang w:eastAsia="zh-CN"/>
                </w:rPr>
                <w:t>E</w:t>
              </w:r>
            </w:ins>
            <w:ins w:id="1565" w:author="Nokia" w:date="2020-06-03T23:10:00Z">
              <w:r w:rsidR="006F5728">
                <w:rPr>
                  <w:rFonts w:eastAsiaTheme="minorEastAsia"/>
                  <w:iCs/>
                  <w:lang w:eastAsia="zh-CN"/>
                </w:rPr>
                <w:t xml:space="preserve"> power</w:t>
              </w:r>
            </w:ins>
            <w:ins w:id="1566" w:author="Nokia" w:date="2020-06-03T22:59:00Z">
              <w:r>
                <w:rPr>
                  <w:rFonts w:eastAsiaTheme="minorEastAsia"/>
                  <w:iCs/>
                  <w:lang w:eastAsia="zh-CN"/>
                </w:rPr>
                <w:t>.</w:t>
              </w:r>
            </w:ins>
          </w:p>
          <w:p w14:paraId="05F55FEB" w14:textId="59B180C5" w:rsidR="006F5728" w:rsidRDefault="006F5728" w:rsidP="004E5571">
            <w:pPr>
              <w:rPr>
                <w:ins w:id="1567" w:author="Nokia" w:date="2020-06-03T22:59:00Z"/>
                <w:rFonts w:eastAsiaTheme="minorEastAsia"/>
                <w:iCs/>
                <w:lang w:eastAsia="zh-CN"/>
              </w:rPr>
            </w:pPr>
            <w:ins w:id="1568" w:author="Nokia" w:date="2020-06-03T23:11:00Z">
              <w:r>
                <w:rPr>
                  <w:rFonts w:eastAsiaTheme="minorEastAsia"/>
                  <w:iCs/>
                  <w:lang w:eastAsia="zh-CN"/>
                </w:rPr>
                <w:lastRenderedPageBreak/>
                <w:t>We see that Huawei has different proposal (relaxing all EMR measuremen</w:t>
              </w:r>
            </w:ins>
            <w:ins w:id="1569" w:author="Nokia" w:date="2020-06-03T23:12:00Z">
              <w:r>
                <w:rPr>
                  <w:rFonts w:eastAsiaTheme="minorEastAsia"/>
                  <w:iCs/>
                  <w:lang w:eastAsia="zh-CN"/>
                </w:rPr>
                <w:t xml:space="preserve">t to be performed as higher priority carrier measurements). </w:t>
              </w:r>
            </w:ins>
          </w:p>
          <w:p w14:paraId="3CAEDC7D" w14:textId="0CC8EB77" w:rsidR="006F5728" w:rsidRDefault="006F5728" w:rsidP="004E5571">
            <w:pPr>
              <w:rPr>
                <w:ins w:id="1570" w:author="Nokia" w:date="2020-06-03T23:13:00Z"/>
                <w:rFonts w:eastAsiaTheme="minorEastAsia"/>
                <w:iCs/>
                <w:lang w:eastAsia="zh-CN"/>
              </w:rPr>
            </w:pPr>
          </w:p>
          <w:p w14:paraId="0D7618B3" w14:textId="21C18CF8" w:rsidR="00CA7175" w:rsidRDefault="00CA7175" w:rsidP="004E5571">
            <w:pPr>
              <w:rPr>
                <w:ins w:id="1571" w:author="Nokia" w:date="2020-06-03T23:01:00Z"/>
                <w:rFonts w:eastAsiaTheme="minorEastAsia"/>
                <w:iCs/>
                <w:lang w:eastAsia="zh-CN"/>
              </w:rPr>
            </w:pPr>
            <w:ins w:id="1572" w:author="Nokia" w:date="2020-06-03T22:59:00Z">
              <w:r>
                <w:rPr>
                  <w:rFonts w:eastAsiaTheme="minorEastAsia"/>
                  <w:iCs/>
                  <w:lang w:eastAsia="zh-CN"/>
                </w:rPr>
                <w:t xml:space="preserve">On the other aspect of the cell edge </w:t>
              </w:r>
            </w:ins>
            <w:ins w:id="1573" w:author="Nokia" w:date="2020-06-03T23:00:00Z">
              <w:r>
                <w:rPr>
                  <w:rFonts w:eastAsiaTheme="minorEastAsia"/>
                  <w:iCs/>
                  <w:lang w:eastAsia="zh-CN"/>
                </w:rPr>
                <w:t xml:space="preserve">conditions (serving cell is below s-NonIntraSearch) </w:t>
              </w:r>
            </w:ins>
            <w:ins w:id="1574" w:author="Nokia" w:date="2020-06-03T23:14:00Z">
              <w:r w:rsidR="006F5728">
                <w:rPr>
                  <w:rFonts w:eastAsiaTheme="minorEastAsia"/>
                  <w:iCs/>
                  <w:lang w:eastAsia="zh-CN"/>
                </w:rPr>
                <w:t>we</w:t>
              </w:r>
            </w:ins>
            <w:ins w:id="1575" w:author="Nokia" w:date="2020-06-03T23:00:00Z">
              <w:r>
                <w:rPr>
                  <w:rFonts w:eastAsiaTheme="minorEastAsia"/>
                  <w:iCs/>
                  <w:lang w:eastAsia="zh-CN"/>
                </w:rPr>
                <w:t xml:space="preserve"> would tend to agree that mobility measuremen</w:t>
              </w:r>
            </w:ins>
            <w:ins w:id="1576" w:author="Nokia" w:date="2020-06-03T23:01:00Z">
              <w:r>
                <w:rPr>
                  <w:rFonts w:eastAsiaTheme="minorEastAsia"/>
                  <w:iCs/>
                  <w:lang w:eastAsia="zh-CN"/>
                </w:rPr>
                <w:t>t</w:t>
              </w:r>
            </w:ins>
            <w:ins w:id="1577" w:author="Nokia" w:date="2020-06-03T23:02:00Z">
              <w:r>
                <w:rPr>
                  <w:rFonts w:eastAsiaTheme="minorEastAsia"/>
                  <w:iCs/>
                  <w:lang w:eastAsia="zh-CN"/>
                </w:rPr>
                <w:t>s</w:t>
              </w:r>
            </w:ins>
            <w:ins w:id="1578" w:author="Nokia" w:date="2020-06-03T23:01:00Z">
              <w:r>
                <w:rPr>
                  <w:rFonts w:eastAsiaTheme="minorEastAsia"/>
                  <w:iCs/>
                  <w:lang w:eastAsia="zh-CN"/>
                </w:rPr>
                <w:t xml:space="preserve"> are important. </w:t>
              </w:r>
            </w:ins>
          </w:p>
          <w:p w14:paraId="41424B5D" w14:textId="73949B93" w:rsidR="00CA7175" w:rsidRDefault="006F5728" w:rsidP="004E5571">
            <w:pPr>
              <w:rPr>
                <w:ins w:id="1579" w:author="Nokia" w:date="2020-06-03T23:01:00Z"/>
                <w:rFonts w:eastAsiaTheme="minorEastAsia"/>
                <w:iCs/>
                <w:lang w:eastAsia="zh-CN"/>
              </w:rPr>
            </w:pPr>
            <w:ins w:id="1580" w:author="Nokia" w:date="2020-06-03T23:15:00Z">
              <w:r>
                <w:rPr>
                  <w:rFonts w:eastAsiaTheme="minorEastAsia"/>
                  <w:iCs/>
                  <w:lang w:eastAsia="zh-CN"/>
                </w:rPr>
                <w:t xml:space="preserve">In that sense </w:t>
              </w:r>
            </w:ins>
            <w:ins w:id="1581" w:author="Nokia" w:date="2020-06-03T23:16:00Z">
              <w:r>
                <w:rPr>
                  <w:rFonts w:eastAsiaTheme="minorEastAsia"/>
                  <w:iCs/>
                  <w:lang w:eastAsia="zh-CN"/>
                </w:rPr>
                <w:t xml:space="preserve">we could </w:t>
              </w:r>
            </w:ins>
            <w:ins w:id="1582" w:author="Nokia" w:date="2020-06-04T00:39:00Z">
              <w:r w:rsidR="00F72AB7">
                <w:rPr>
                  <w:rFonts w:eastAsiaTheme="minorEastAsia"/>
                  <w:iCs/>
                  <w:lang w:eastAsia="zh-CN"/>
                </w:rPr>
                <w:t>like to hear more details on</w:t>
              </w:r>
            </w:ins>
            <w:ins w:id="1583" w:author="Nokia" w:date="2020-06-03T23:16:00Z">
              <w:r>
                <w:rPr>
                  <w:rFonts w:eastAsiaTheme="minorEastAsia"/>
                  <w:iCs/>
                  <w:lang w:eastAsia="zh-CN"/>
                </w:rPr>
                <w:t xml:space="preserve"> </w:t>
              </w:r>
            </w:ins>
            <w:ins w:id="1584" w:author="Nokia" w:date="2020-06-03T23:18:00Z">
              <w:r w:rsidR="00C25E7E">
                <w:rPr>
                  <w:rFonts w:eastAsiaTheme="minorEastAsia"/>
                  <w:iCs/>
                  <w:lang w:eastAsia="zh-CN"/>
                </w:rPr>
                <w:t>the</w:t>
              </w:r>
            </w:ins>
            <w:ins w:id="1585" w:author="Nokia" w:date="2020-06-03T23:16:00Z">
              <w:r>
                <w:rPr>
                  <w:rFonts w:eastAsiaTheme="minorEastAsia"/>
                  <w:iCs/>
                  <w:lang w:eastAsia="zh-CN"/>
                </w:rPr>
                <w:t xml:space="preserve"> propos</w:t>
              </w:r>
            </w:ins>
            <w:ins w:id="1586" w:author="Nokia" w:date="2020-06-03T23:18:00Z">
              <w:r w:rsidR="00C25E7E">
                <w:rPr>
                  <w:rFonts w:eastAsiaTheme="minorEastAsia"/>
                  <w:iCs/>
                  <w:lang w:eastAsia="zh-CN"/>
                </w:rPr>
                <w:t>al</w:t>
              </w:r>
            </w:ins>
            <w:ins w:id="1587" w:author="Nokia" w:date="2020-06-03T23:16:00Z">
              <w:r>
                <w:rPr>
                  <w:rFonts w:eastAsiaTheme="minorEastAsia"/>
                  <w:iCs/>
                  <w:lang w:eastAsia="zh-CN"/>
                </w:rPr>
                <w:t xml:space="preserve"> by Huawei </w:t>
              </w:r>
            </w:ins>
            <w:ins w:id="1588" w:author="Nokia" w:date="2020-06-03T23:18:00Z">
              <w:r w:rsidR="00C25E7E">
                <w:rPr>
                  <w:rFonts w:eastAsiaTheme="minorEastAsia"/>
                  <w:iCs/>
                  <w:lang w:eastAsia="zh-CN"/>
                </w:rPr>
                <w:t xml:space="preserve">that less non-overlapping carriers are measured at cell edge. </w:t>
              </w:r>
            </w:ins>
          </w:p>
          <w:p w14:paraId="0F448945" w14:textId="77777777" w:rsidR="00CA7175" w:rsidRDefault="00CA7175" w:rsidP="004E5571">
            <w:pPr>
              <w:rPr>
                <w:ins w:id="1589" w:author="Nokia" w:date="2020-06-03T22:43:00Z"/>
                <w:rFonts w:eastAsiaTheme="minorEastAsia"/>
                <w:iCs/>
                <w:lang w:eastAsia="zh-CN"/>
              </w:rPr>
            </w:pPr>
          </w:p>
          <w:p w14:paraId="25F96D68" w14:textId="1C60D191" w:rsidR="004E5571" w:rsidRDefault="00CA7175" w:rsidP="004E5571">
            <w:pPr>
              <w:rPr>
                <w:ins w:id="1590" w:author="Nokia" w:date="2020-06-03T22:36:00Z"/>
                <w:rFonts w:eastAsiaTheme="minorEastAsia"/>
                <w:iCs/>
                <w:lang w:eastAsia="zh-CN"/>
              </w:rPr>
            </w:pPr>
            <w:ins w:id="1591" w:author="Nokia" w:date="2020-06-03T23:04:00Z">
              <w:r>
                <w:rPr>
                  <w:rFonts w:eastAsiaTheme="minorEastAsia"/>
                  <w:iCs/>
                  <w:lang w:eastAsia="zh-CN"/>
                </w:rPr>
                <w:t>And then a</w:t>
              </w:r>
            </w:ins>
            <w:ins w:id="1592" w:author="Nokia" w:date="2020-06-03T22:36:00Z">
              <w:r w:rsidR="004E5571">
                <w:rPr>
                  <w:rFonts w:eastAsiaTheme="minorEastAsia"/>
                  <w:iCs/>
                  <w:lang w:eastAsia="zh-CN"/>
                </w:rPr>
                <w:t>s background (and with references):</w:t>
              </w:r>
            </w:ins>
          </w:p>
          <w:p w14:paraId="6CE6FFDA" w14:textId="77777777" w:rsidR="004E5571" w:rsidRDefault="004E5571" w:rsidP="004E5571">
            <w:pPr>
              <w:pStyle w:val="ListParagraph"/>
              <w:numPr>
                <w:ilvl w:val="0"/>
                <w:numId w:val="60"/>
              </w:numPr>
              <w:overflowPunct/>
              <w:autoSpaceDE/>
              <w:autoSpaceDN/>
              <w:adjustRightInd/>
              <w:spacing w:after="160" w:line="259" w:lineRule="auto"/>
              <w:ind w:firstLineChars="0"/>
              <w:contextualSpacing/>
              <w:textAlignment w:val="auto"/>
              <w:rPr>
                <w:ins w:id="1593" w:author="Nokia" w:date="2020-06-03T22:36:00Z"/>
              </w:rPr>
            </w:pPr>
            <w:ins w:id="1594" w:author="Nokia" w:date="2020-06-03T22:36:00Z">
              <w:r w:rsidRPr="00F7076A">
                <w:t>euCA did in fact have s</w:t>
              </w:r>
              <w:r>
                <w:t>ame discussion.</w:t>
              </w:r>
            </w:ins>
          </w:p>
          <w:p w14:paraId="74F23C90" w14:textId="77777777" w:rsidR="004E5571" w:rsidRDefault="004E5571" w:rsidP="004E5571">
            <w:pPr>
              <w:pStyle w:val="ListParagraph"/>
              <w:numPr>
                <w:ilvl w:val="0"/>
                <w:numId w:val="60"/>
              </w:numPr>
              <w:overflowPunct/>
              <w:autoSpaceDE/>
              <w:autoSpaceDN/>
              <w:adjustRightInd/>
              <w:spacing w:after="160" w:line="259" w:lineRule="auto"/>
              <w:ind w:firstLineChars="0"/>
              <w:contextualSpacing/>
              <w:textAlignment w:val="auto"/>
              <w:rPr>
                <w:ins w:id="1595" w:author="Nokia" w:date="2020-06-03T22:36:00Z"/>
              </w:rPr>
            </w:pPr>
            <w:ins w:id="1596" w:author="Nokia" w:date="2020-06-03T22:36:00Z">
              <w:r>
                <w:t>That discussion was started before RAN2 decision and initially RAN4 did account the search thresholds in Rel-15</w:t>
              </w:r>
            </w:ins>
          </w:p>
          <w:p w14:paraId="0C0A4F96" w14:textId="77777777" w:rsidR="004E5571" w:rsidRDefault="004E5571" w:rsidP="004E5571">
            <w:pPr>
              <w:pStyle w:val="ListParagraph"/>
              <w:numPr>
                <w:ilvl w:val="0"/>
                <w:numId w:val="60"/>
              </w:numPr>
              <w:overflowPunct/>
              <w:autoSpaceDE/>
              <w:autoSpaceDN/>
              <w:adjustRightInd/>
              <w:spacing w:after="160" w:line="259" w:lineRule="auto"/>
              <w:ind w:firstLineChars="0"/>
              <w:contextualSpacing/>
              <w:textAlignment w:val="auto"/>
              <w:rPr>
                <w:ins w:id="1597" w:author="Nokia" w:date="2020-06-03T22:36:00Z"/>
              </w:rPr>
            </w:pPr>
            <w:ins w:id="1598" w:author="Nokia" w:date="2020-06-03T22:36:00Z">
              <w:r>
                <w:t>RAN2 then decided on the note under discussion:</w:t>
              </w:r>
            </w:ins>
          </w:p>
          <w:p w14:paraId="029BD6EE" w14:textId="77777777" w:rsidR="004E5571" w:rsidRPr="00F7076A" w:rsidRDefault="004E5571" w:rsidP="004E5571">
            <w:pPr>
              <w:pStyle w:val="ListParagraph"/>
              <w:numPr>
                <w:ilvl w:val="1"/>
                <w:numId w:val="60"/>
              </w:numPr>
              <w:overflowPunct/>
              <w:autoSpaceDE/>
              <w:autoSpaceDN/>
              <w:adjustRightInd/>
              <w:spacing w:after="160" w:line="259" w:lineRule="auto"/>
              <w:ind w:firstLineChars="0"/>
              <w:contextualSpacing/>
              <w:textAlignment w:val="auto"/>
              <w:rPr>
                <w:ins w:id="1599" w:author="Nokia" w:date="2020-06-03T22:36:00Z"/>
              </w:rPr>
            </w:pPr>
            <w:ins w:id="1600" w:author="Nokia" w:date="2020-06-03T22:36:00Z">
              <w:r>
                <w:rPr>
                  <w:lang w:val="en-US"/>
                </w:rPr>
                <w:t xml:space="preserve">NOTE 1:  The fields </w:t>
              </w:r>
              <w:r>
                <w:rPr>
                  <w:i/>
                  <w:iCs/>
                  <w:lang w:val="en-US"/>
                </w:rPr>
                <w:t>s-NonIntraSearchP</w:t>
              </w:r>
              <w:r>
                <w:rPr>
                  <w:lang w:val="en-US"/>
                </w:rPr>
                <w:t xml:space="preserve"> and </w:t>
              </w:r>
              <w:r>
                <w:rPr>
                  <w:i/>
                  <w:iCs/>
                  <w:lang w:val="en-US"/>
                </w:rPr>
                <w:t>s-NonIntraSearchQ</w:t>
              </w:r>
              <w:r>
                <w:rPr>
                  <w:lang w:val="en-US"/>
                </w:rPr>
                <w:t xml:space="preserve"> in </w:t>
              </w:r>
              <w:r>
                <w:rPr>
                  <w:i/>
                  <w:iCs/>
                  <w:lang w:val="en-US"/>
                </w:rPr>
                <w:t>SIB2</w:t>
              </w:r>
              <w:r>
                <w:rPr>
                  <w:lang w:val="en-US"/>
                </w:rPr>
                <w:t xml:space="preserve"> do not affect the idle/inactive UE measurement procedures. How the UE performs idle/inactive measurements is up to UE implementation as long as the requirements in TS 38.133 [14] are met for measurement reporting</w:t>
              </w:r>
            </w:ins>
          </w:p>
          <w:p w14:paraId="2F912D19" w14:textId="401D29F7" w:rsidR="004E5571" w:rsidRPr="00F7076A" w:rsidRDefault="004E5571" w:rsidP="004E5571">
            <w:pPr>
              <w:pStyle w:val="ListParagraph"/>
              <w:numPr>
                <w:ilvl w:val="0"/>
                <w:numId w:val="60"/>
              </w:numPr>
              <w:overflowPunct/>
              <w:autoSpaceDE/>
              <w:autoSpaceDN/>
              <w:adjustRightInd/>
              <w:spacing w:after="160" w:line="259" w:lineRule="auto"/>
              <w:ind w:firstLineChars="0"/>
              <w:contextualSpacing/>
              <w:textAlignment w:val="auto"/>
              <w:rPr>
                <w:ins w:id="1601" w:author="Nokia" w:date="2020-06-03T22:36:00Z"/>
                <w:rFonts w:eastAsiaTheme="minorHAnsi" w:cstheme="minorBidi"/>
                <w:szCs w:val="22"/>
              </w:rPr>
            </w:pPr>
            <w:ins w:id="1602" w:author="Nokia" w:date="2020-06-03T22:36:00Z">
              <w:r>
                <w:rPr>
                  <w:rFonts w:eastAsia="Calibri"/>
                </w:rPr>
                <w:t>In RAN4 meeting Chongqing it was agreed to align the RAN4 euCA requirements with the RAN2 decision stating that the inter-frequency search thresholds (S-measure) are not applied for carrier configured for early measurement reporting (</w:t>
              </w:r>
              <w:r w:rsidRPr="006216E9">
                <w:rPr>
                  <w:rFonts w:eastAsia="Times New Roman"/>
                </w:rPr>
                <w:fldChar w:fldCharType="begin"/>
              </w:r>
              <w:r w:rsidRPr="006216E9">
                <w:rPr>
                  <w:rFonts w:eastAsia="Times New Roman"/>
                </w:rPr>
                <w:instrText xml:space="preserve"> DOCPROPERTY  Tdoc#  \* MERGEFORMAT </w:instrText>
              </w:r>
              <w:r w:rsidRPr="006216E9">
                <w:rPr>
                  <w:rFonts w:eastAsia="Times New Roman"/>
                </w:rPr>
                <w:fldChar w:fldCharType="separate"/>
              </w:r>
              <w:r w:rsidRPr="006216E9">
                <w:rPr>
                  <w:rFonts w:eastAsia="Times New Roman"/>
                </w:rPr>
                <w:t>R4-</w:t>
              </w:r>
              <w:r w:rsidRPr="006216E9">
                <w:rPr>
                  <w:rFonts w:eastAsia="Times New Roman"/>
                </w:rPr>
                <w:fldChar w:fldCharType="end"/>
              </w:r>
              <w:r w:rsidRPr="006216E9">
                <w:rPr>
                  <w:rFonts w:eastAsia="Times New Roman"/>
                </w:rPr>
                <w:t>1912845</w:t>
              </w:r>
              <w:r>
                <w:rPr>
                  <w:rFonts w:eastAsia="Calibri"/>
                </w:rPr>
                <w:t>)</w:t>
              </w:r>
            </w:ins>
          </w:p>
          <w:p w14:paraId="6F7BDA3E" w14:textId="77777777" w:rsidR="004E5571" w:rsidRPr="00F7076A" w:rsidRDefault="004E5571" w:rsidP="004E5571">
            <w:pPr>
              <w:pStyle w:val="ListParagraph"/>
              <w:numPr>
                <w:ilvl w:val="0"/>
                <w:numId w:val="60"/>
              </w:numPr>
              <w:overflowPunct/>
              <w:autoSpaceDE/>
              <w:autoSpaceDN/>
              <w:adjustRightInd/>
              <w:spacing w:after="160" w:line="259" w:lineRule="auto"/>
              <w:ind w:firstLineChars="0"/>
              <w:contextualSpacing/>
              <w:textAlignment w:val="auto"/>
              <w:rPr>
                <w:ins w:id="1603" w:author="Nokia" w:date="2020-06-03T22:36:00Z"/>
                <w:rFonts w:eastAsiaTheme="minorHAnsi" w:cstheme="minorBidi"/>
                <w:szCs w:val="22"/>
              </w:rPr>
            </w:pPr>
            <w:ins w:id="1604" w:author="Nokia" w:date="2020-06-03T22:36:00Z">
              <w:r>
                <w:rPr>
                  <w:rFonts w:eastAsia="Calibri"/>
                </w:rPr>
                <w:t>In RAN4 meeting in Reno discussions continued related to:</w:t>
              </w:r>
            </w:ins>
          </w:p>
          <w:p w14:paraId="7D707C46" w14:textId="77777777" w:rsidR="004E5571" w:rsidRDefault="004E5571" w:rsidP="004E5571">
            <w:pPr>
              <w:pStyle w:val="ListParagraph"/>
              <w:numPr>
                <w:ilvl w:val="1"/>
                <w:numId w:val="60"/>
              </w:numPr>
              <w:overflowPunct/>
              <w:autoSpaceDE/>
              <w:autoSpaceDN/>
              <w:adjustRightInd/>
              <w:spacing w:after="160" w:line="259" w:lineRule="auto"/>
              <w:ind w:firstLineChars="0"/>
              <w:contextualSpacing/>
              <w:textAlignment w:val="auto"/>
              <w:rPr>
                <w:ins w:id="1605" w:author="Nokia" w:date="2020-06-03T22:36:00Z"/>
              </w:rPr>
            </w:pPr>
            <w:ins w:id="1606" w:author="Nokia" w:date="2020-06-03T22:36:00Z">
              <w:r>
                <w:t>number of non-overlapping carriers</w:t>
              </w:r>
            </w:ins>
          </w:p>
          <w:p w14:paraId="5F5C7E17" w14:textId="77777777" w:rsidR="004E5571" w:rsidRDefault="004E5571" w:rsidP="004E5571">
            <w:pPr>
              <w:pStyle w:val="ListParagraph"/>
              <w:numPr>
                <w:ilvl w:val="1"/>
                <w:numId w:val="60"/>
              </w:numPr>
              <w:overflowPunct/>
              <w:autoSpaceDE/>
              <w:autoSpaceDN/>
              <w:adjustRightInd/>
              <w:spacing w:after="160" w:line="259" w:lineRule="auto"/>
              <w:ind w:firstLineChars="0"/>
              <w:contextualSpacing/>
              <w:textAlignment w:val="auto"/>
              <w:rPr>
                <w:ins w:id="1607" w:author="Nokia" w:date="2020-06-03T22:36:00Z"/>
              </w:rPr>
            </w:pPr>
            <w:ins w:id="1608" w:author="Nokia" w:date="2020-06-03T22:36:00Z">
              <w:r w:rsidRPr="006216E9">
                <w:t xml:space="preserve">Clarify RAN4 specification that </w:t>
              </w:r>
              <w:r w:rsidRPr="00F7076A">
                <w:rPr>
                  <w:noProof/>
                </w:rPr>
                <w:t xml:space="preserve">the fields s-NonIntraSearch in SystemInformationBlockType3 do not affect </w:t>
              </w:r>
              <w:r w:rsidRPr="006216E9">
                <w:t>measurements of inter-frequency CA candidate cells</w:t>
              </w:r>
            </w:ins>
          </w:p>
          <w:p w14:paraId="7A5E3183" w14:textId="77777777" w:rsidR="004E5571" w:rsidRDefault="004E5571" w:rsidP="004E5571">
            <w:pPr>
              <w:pStyle w:val="ListParagraph"/>
              <w:numPr>
                <w:ilvl w:val="1"/>
                <w:numId w:val="60"/>
              </w:numPr>
              <w:overflowPunct/>
              <w:autoSpaceDE/>
              <w:autoSpaceDN/>
              <w:adjustRightInd/>
              <w:spacing w:after="160" w:line="259" w:lineRule="auto"/>
              <w:ind w:firstLineChars="0"/>
              <w:contextualSpacing/>
              <w:textAlignment w:val="auto"/>
              <w:rPr>
                <w:ins w:id="1609" w:author="Nokia" w:date="2020-06-03T22:36:00Z"/>
              </w:rPr>
            </w:pPr>
            <w:ins w:id="1610" w:author="Nokia" w:date="2020-06-03T22:36:00Z">
              <w:r>
                <w:t>Due to time these were agreed to discuss offline and return in the following meeting (Athens 2020) which then did not include euCA on the Agenda.</w:t>
              </w:r>
            </w:ins>
          </w:p>
          <w:p w14:paraId="0A9E63C8" w14:textId="77777777" w:rsidR="004E5571" w:rsidRDefault="004E5571" w:rsidP="004E5571">
            <w:pPr>
              <w:pStyle w:val="ListParagraph"/>
              <w:numPr>
                <w:ilvl w:val="0"/>
                <w:numId w:val="60"/>
              </w:numPr>
              <w:overflowPunct/>
              <w:autoSpaceDE/>
              <w:autoSpaceDN/>
              <w:adjustRightInd/>
              <w:spacing w:after="160" w:line="259" w:lineRule="auto"/>
              <w:ind w:firstLineChars="0"/>
              <w:contextualSpacing/>
              <w:textAlignment w:val="auto"/>
              <w:rPr>
                <w:ins w:id="1611" w:author="Nokia" w:date="2020-06-03T22:36:00Z"/>
              </w:rPr>
            </w:pPr>
            <w:ins w:id="1612" w:author="Nokia" w:date="2020-06-03T22:36:00Z">
              <w:r>
                <w:t xml:space="preserve">In </w:t>
              </w:r>
              <w:r w:rsidRPr="00F7076A">
                <w:t>R4-1914463</w:t>
              </w:r>
              <w:r>
                <w:t>/64 (Reno meeting) the changes from the agreement to align with the RAN2 specification are visible.</w:t>
              </w:r>
            </w:ins>
          </w:p>
          <w:p w14:paraId="4E62DC35" w14:textId="77777777" w:rsidR="004E5571" w:rsidRPr="00CA7175" w:rsidRDefault="004E5571">
            <w:pPr>
              <w:overflowPunct/>
              <w:autoSpaceDE/>
              <w:autoSpaceDN/>
              <w:adjustRightInd/>
              <w:spacing w:after="160" w:line="259" w:lineRule="auto"/>
              <w:contextualSpacing/>
              <w:textAlignment w:val="auto"/>
              <w:rPr>
                <w:ins w:id="1613" w:author="Nokia" w:date="2020-06-03T22:36:00Z"/>
                <w:rFonts w:eastAsiaTheme="minorEastAsia"/>
                <w:iCs/>
                <w:lang w:eastAsia="zh-CN"/>
                <w:rPrChange w:id="1614" w:author="Nokia" w:date="2020-06-03T23:07:00Z">
                  <w:rPr>
                    <w:ins w:id="1615" w:author="Nokia" w:date="2020-06-03T22:36:00Z"/>
                    <w:lang w:eastAsia="zh-CN"/>
                  </w:rPr>
                </w:rPrChange>
              </w:rPr>
              <w:pPrChange w:id="1616" w:author="Moderator" w:date="2020-06-03T23:07:00Z">
                <w:pPr/>
              </w:pPrChange>
            </w:pPr>
          </w:p>
        </w:tc>
      </w:tr>
      <w:tr w:rsidR="007C2FDC" w14:paraId="652E3107" w14:textId="77777777" w:rsidTr="004E5571">
        <w:trPr>
          <w:ins w:id="1617" w:author="Qualcomm" w:date="2020-06-03T15:25:00Z"/>
        </w:trPr>
        <w:tc>
          <w:tcPr>
            <w:tcW w:w="1232" w:type="dxa"/>
          </w:tcPr>
          <w:p w14:paraId="4226A490" w14:textId="4D34113A" w:rsidR="007C2FDC" w:rsidRDefault="007C2FDC" w:rsidP="004E5571">
            <w:pPr>
              <w:rPr>
                <w:ins w:id="1618" w:author="Qualcomm" w:date="2020-06-03T15:25:00Z"/>
                <w:rFonts w:eastAsiaTheme="minorEastAsia"/>
                <w:iCs/>
                <w:lang w:eastAsia="zh-CN"/>
              </w:rPr>
            </w:pPr>
            <w:ins w:id="1619" w:author="Qualcomm" w:date="2020-06-03T15:25:00Z">
              <w:r>
                <w:rPr>
                  <w:rFonts w:eastAsiaTheme="minorEastAsia"/>
                  <w:iCs/>
                  <w:lang w:eastAsia="zh-CN"/>
                </w:rPr>
                <w:lastRenderedPageBreak/>
                <w:t>Qualcomm</w:t>
              </w:r>
            </w:ins>
          </w:p>
        </w:tc>
        <w:tc>
          <w:tcPr>
            <w:tcW w:w="8399" w:type="dxa"/>
          </w:tcPr>
          <w:p w14:paraId="5F83FA82" w14:textId="1FFA1B7E" w:rsidR="007C2FDC" w:rsidRPr="007C2FDC" w:rsidRDefault="007C2FDC" w:rsidP="004E5571">
            <w:pPr>
              <w:rPr>
                <w:ins w:id="1620" w:author="Qualcomm" w:date="2020-06-03T15:25:00Z"/>
                <w:rFonts w:eastAsia="Malgun Gothic"/>
                <w:iCs/>
                <w:lang w:eastAsia="ko-KR"/>
                <w:rPrChange w:id="1621" w:author="Qualcomm" w:date="2020-06-03T15:30:00Z">
                  <w:rPr>
                    <w:ins w:id="1622" w:author="Qualcomm" w:date="2020-06-03T15:25:00Z"/>
                    <w:rFonts w:eastAsiaTheme="minorEastAsia"/>
                    <w:iCs/>
                    <w:lang w:eastAsia="zh-CN"/>
                  </w:rPr>
                </w:rPrChange>
              </w:rPr>
            </w:pPr>
            <w:ins w:id="1623" w:author="Qualcomm" w:date="2020-06-03T15:25:00Z">
              <w:r>
                <w:rPr>
                  <w:rFonts w:eastAsiaTheme="minorEastAsia"/>
                  <w:iCs/>
                  <w:lang w:eastAsia="zh-CN"/>
                </w:rPr>
                <w:t xml:space="preserve">Based on the above explanations from companies, there seems to be </w:t>
              </w:r>
            </w:ins>
            <w:ins w:id="1624" w:author="Qualcomm" w:date="2020-06-03T15:26:00Z">
              <w:r>
                <w:rPr>
                  <w:rFonts w:eastAsiaTheme="minorEastAsia"/>
                  <w:iCs/>
                  <w:lang w:eastAsia="zh-CN"/>
                </w:rPr>
                <w:t>a trade-off between UE complexity and network controllability</w:t>
              </w:r>
            </w:ins>
            <w:ins w:id="1625" w:author="Qualcomm" w:date="2020-06-03T15:27:00Z">
              <w:r>
                <w:rPr>
                  <w:rFonts w:eastAsiaTheme="minorEastAsia"/>
                  <w:iCs/>
                  <w:lang w:eastAsia="zh-CN"/>
                </w:rPr>
                <w:t xml:space="preserve">. If moderator and/or other companies can provide some suggestions </w:t>
              </w:r>
            </w:ins>
            <w:ins w:id="1626" w:author="Qualcomm" w:date="2020-06-03T15:29:00Z">
              <w:r>
                <w:rPr>
                  <w:rFonts w:eastAsiaTheme="minorEastAsia"/>
                  <w:iCs/>
                  <w:lang w:eastAsia="zh-CN"/>
                </w:rPr>
                <w:t xml:space="preserve">like high-level principles </w:t>
              </w:r>
            </w:ins>
            <w:ins w:id="1627" w:author="Qualcomm" w:date="2020-06-03T15:31:00Z">
              <w:r>
                <w:rPr>
                  <w:rFonts w:eastAsiaTheme="minorEastAsia"/>
                  <w:iCs/>
                  <w:lang w:eastAsia="zh-CN"/>
                </w:rPr>
                <w:t>for further discussion and decision in next meeting, it will be appreciated.</w:t>
              </w:r>
            </w:ins>
            <w:ins w:id="1628" w:author="Qualcomm" w:date="2020-06-03T15:32:00Z">
              <w:r>
                <w:rPr>
                  <w:rFonts w:eastAsiaTheme="minorEastAsia"/>
                  <w:iCs/>
                  <w:lang w:eastAsia="zh-CN"/>
                </w:rPr>
                <w:t xml:space="preserve"> For now, we don’t 100% agree </w:t>
              </w:r>
            </w:ins>
            <w:ins w:id="1629" w:author="Qualcomm" w:date="2020-06-03T15:33:00Z">
              <w:r>
                <w:rPr>
                  <w:rFonts w:eastAsiaTheme="minorEastAsia"/>
                  <w:iCs/>
                  <w:lang w:eastAsia="zh-CN"/>
                </w:rPr>
                <w:t xml:space="preserve">to the idea that mobility </w:t>
              </w:r>
            </w:ins>
            <w:ins w:id="1630" w:author="Qualcomm" w:date="2020-06-03T15:34:00Z">
              <w:r>
                <w:rPr>
                  <w:rFonts w:eastAsiaTheme="minorEastAsia"/>
                  <w:iCs/>
                  <w:lang w:eastAsia="zh-CN"/>
                </w:rPr>
                <w:t xml:space="preserve">measurement should be always prioritized </w:t>
              </w:r>
            </w:ins>
            <w:ins w:id="1631" w:author="Qualcomm" w:date="2020-06-03T15:35:00Z">
              <w:r>
                <w:rPr>
                  <w:rFonts w:eastAsiaTheme="minorEastAsia"/>
                  <w:iCs/>
                  <w:lang w:eastAsia="zh-CN"/>
                </w:rPr>
                <w:t xml:space="preserve">when </w:t>
              </w:r>
              <w:r w:rsidRPr="007C2FDC">
                <w:rPr>
                  <w:rFonts w:eastAsiaTheme="minorEastAsia"/>
                  <w:iCs/>
                  <w:lang w:eastAsia="zh-CN"/>
                </w:rPr>
                <w:t>serving cell is below s-NonIntraSearch</w:t>
              </w:r>
            </w:ins>
            <w:ins w:id="1632" w:author="Qualcomm" w:date="2020-06-03T15:41:00Z">
              <w:r w:rsidR="00BF572F">
                <w:rPr>
                  <w:rFonts w:eastAsiaTheme="minorEastAsia"/>
                  <w:iCs/>
                  <w:lang w:eastAsia="zh-CN"/>
                </w:rPr>
                <w:t>, but we’re open to further investigation</w:t>
              </w:r>
            </w:ins>
            <w:ins w:id="1633" w:author="Qualcomm" w:date="2020-06-03T15:42:00Z">
              <w:r w:rsidR="00BF572F">
                <w:rPr>
                  <w:rFonts w:eastAsiaTheme="minorEastAsia"/>
                  <w:iCs/>
                  <w:lang w:eastAsia="zh-CN"/>
                </w:rPr>
                <w:t>.</w:t>
              </w:r>
              <w:r w:rsidR="00CB2F59">
                <w:rPr>
                  <w:rFonts w:eastAsiaTheme="minorEastAsia"/>
                  <w:iCs/>
                  <w:lang w:eastAsia="zh-CN"/>
                </w:rPr>
                <w:t xml:space="preserve"> And, even if it is a fact that there’ll be </w:t>
              </w:r>
            </w:ins>
            <w:ins w:id="1634" w:author="Qualcomm" w:date="2020-06-03T15:43:00Z">
              <w:r w:rsidR="00CB2F59">
                <w:rPr>
                  <w:rFonts w:eastAsiaTheme="minorEastAsia"/>
                  <w:iCs/>
                  <w:lang w:eastAsia="zh-CN"/>
                </w:rPr>
                <w:t xml:space="preserve">a complexity increase on UE, </w:t>
              </w:r>
            </w:ins>
            <w:ins w:id="1635" w:author="Qualcomm" w:date="2020-06-03T15:45:00Z">
              <w:r w:rsidR="00CB2F59">
                <w:rPr>
                  <w:rFonts w:eastAsiaTheme="minorEastAsia"/>
                  <w:iCs/>
                  <w:lang w:eastAsia="zh-CN"/>
                </w:rPr>
                <w:t xml:space="preserve">it shouldn’t be the only criterion that determines </w:t>
              </w:r>
            </w:ins>
            <w:ins w:id="1636" w:author="Qualcomm" w:date="2020-06-03T15:46:00Z">
              <w:r w:rsidR="00D500D8">
                <w:rPr>
                  <w:rFonts w:eastAsiaTheme="minorEastAsia"/>
                  <w:iCs/>
                  <w:lang w:eastAsia="zh-CN"/>
                </w:rPr>
                <w:t>a decision on this issue because</w:t>
              </w:r>
            </w:ins>
            <w:ins w:id="1637" w:author="Qualcomm" w:date="2020-06-03T15:47:00Z">
              <w:r w:rsidR="00D500D8">
                <w:rPr>
                  <w:rFonts w:eastAsiaTheme="minorEastAsia"/>
                  <w:iCs/>
                  <w:lang w:eastAsia="zh-CN"/>
                </w:rPr>
                <w:t xml:space="preserve"> new features always require complexity increase to some extent.</w:t>
              </w:r>
            </w:ins>
          </w:p>
        </w:tc>
      </w:tr>
      <w:tr w:rsidR="00386459" w14:paraId="155CFE0B" w14:textId="77777777" w:rsidTr="004E5571">
        <w:trPr>
          <w:ins w:id="1638" w:author="Althea Huang (黃汀華)" w:date="2020-06-04T08:34:00Z"/>
        </w:trPr>
        <w:tc>
          <w:tcPr>
            <w:tcW w:w="1232" w:type="dxa"/>
          </w:tcPr>
          <w:p w14:paraId="479077A1" w14:textId="016DA71D" w:rsidR="00386459" w:rsidRDefault="00386459" w:rsidP="004E5571">
            <w:pPr>
              <w:rPr>
                <w:ins w:id="1639" w:author="Althea Huang (黃汀華)" w:date="2020-06-04T08:34:00Z"/>
                <w:rFonts w:eastAsiaTheme="minorEastAsia"/>
                <w:iCs/>
                <w:lang w:eastAsia="zh-CN"/>
              </w:rPr>
            </w:pPr>
            <w:ins w:id="1640" w:author="Althea Huang (黃汀華)" w:date="2020-06-04T08:34:00Z">
              <w:r>
                <w:rPr>
                  <w:rFonts w:eastAsiaTheme="minorEastAsia"/>
                  <w:iCs/>
                  <w:lang w:eastAsia="zh-CN"/>
                </w:rPr>
                <w:t>MTK</w:t>
              </w:r>
            </w:ins>
          </w:p>
        </w:tc>
        <w:tc>
          <w:tcPr>
            <w:tcW w:w="8399" w:type="dxa"/>
          </w:tcPr>
          <w:p w14:paraId="0EC385FD" w14:textId="03D3BF22" w:rsidR="00FF1002" w:rsidRDefault="00386459" w:rsidP="00386459">
            <w:pPr>
              <w:rPr>
                <w:ins w:id="1641" w:author="Althea Huang (黃汀華)" w:date="2020-06-04T08:45:00Z"/>
                <w:rFonts w:eastAsiaTheme="minorEastAsia"/>
                <w:iCs/>
                <w:lang w:eastAsia="zh-CN"/>
              </w:rPr>
            </w:pPr>
            <w:ins w:id="1642" w:author="Althea Huang (黃汀華)" w:date="2020-06-04T08:34:00Z">
              <w:r w:rsidRPr="00386459">
                <w:rPr>
                  <w:rFonts w:eastAsiaTheme="minorEastAsia" w:hint="eastAsia"/>
                  <w:iCs/>
                  <w:lang w:eastAsia="zh-CN"/>
                </w:rPr>
                <w:t xml:space="preserve">The fundamental </w:t>
              </w:r>
              <w:r w:rsidRPr="00386459">
                <w:rPr>
                  <w:rFonts w:eastAsiaTheme="minorEastAsia"/>
                  <w:iCs/>
                  <w:lang w:eastAsia="zh-CN"/>
                </w:rPr>
                <w:t>reason</w:t>
              </w:r>
            </w:ins>
            <w:ins w:id="1643" w:author="Althea Huang (黃汀華)" w:date="2020-06-04T08:48:00Z">
              <w:r w:rsidR="00FF1002">
                <w:rPr>
                  <w:rFonts w:eastAsiaTheme="minorEastAsia"/>
                  <w:iCs/>
                  <w:lang w:eastAsia="zh-CN"/>
                </w:rPr>
                <w:t>s</w:t>
              </w:r>
            </w:ins>
            <w:ins w:id="1644" w:author="Althea Huang (黃汀華)" w:date="2020-06-04T08:34:00Z">
              <w:r w:rsidRPr="00386459">
                <w:rPr>
                  <w:rFonts w:eastAsiaTheme="minorEastAsia"/>
                  <w:iCs/>
                  <w:lang w:eastAsia="zh-CN"/>
                </w:rPr>
                <w:t xml:space="preserve"> that </w:t>
              </w:r>
            </w:ins>
            <w:ins w:id="1645" w:author="Althea Huang (黃汀華)" w:date="2020-06-04T08:35:00Z">
              <w:r w:rsidRPr="00386459">
                <w:rPr>
                  <w:rFonts w:eastAsiaTheme="minorEastAsia"/>
                  <w:iCs/>
                  <w:lang w:eastAsia="zh-CN"/>
                </w:rPr>
                <w:t>s-NonIntraSearch should always be considered when we discuss the me</w:t>
              </w:r>
              <w:r w:rsidR="00FF1002">
                <w:rPr>
                  <w:rFonts w:eastAsiaTheme="minorEastAsia"/>
                  <w:iCs/>
                  <w:lang w:eastAsia="zh-CN"/>
                </w:rPr>
                <w:t>asurement requirement are</w:t>
              </w:r>
            </w:ins>
          </w:p>
          <w:p w14:paraId="303F8008" w14:textId="77777777" w:rsidR="00FF1002" w:rsidRDefault="00386459">
            <w:pPr>
              <w:pStyle w:val="ListParagraph"/>
              <w:numPr>
                <w:ilvl w:val="0"/>
                <w:numId w:val="62"/>
              </w:numPr>
              <w:ind w:firstLineChars="0"/>
              <w:rPr>
                <w:ins w:id="1646" w:author="Althea Huang (黃汀華)" w:date="2020-06-04T08:34:00Z"/>
                <w:rFonts w:eastAsiaTheme="minorEastAsia"/>
                <w:iCs/>
                <w:lang w:eastAsia="zh-CN"/>
              </w:rPr>
              <w:pPrChange w:id="1647" w:author="Nokia" w:date="2020-06-04T08:45:00Z">
                <w:pPr/>
              </w:pPrChange>
            </w:pPr>
            <w:ins w:id="1648" w:author="Althea Huang (黃汀華)" w:date="2020-06-04T08:34:00Z">
              <w:r w:rsidRPr="00FF1002">
                <w:rPr>
                  <w:rFonts w:eastAsiaTheme="minorEastAsia"/>
                  <w:iCs/>
                  <w:lang w:eastAsia="zh-CN"/>
                  <w:rPrChange w:id="1649" w:author="Althea Huang (黃汀華)" w:date="2020-06-04T08:45:00Z">
                    <w:rPr>
                      <w:rFonts w:eastAsia="SimSun"/>
                      <w:lang w:eastAsia="zh-CN"/>
                    </w:rPr>
                  </w:rPrChange>
                </w:rPr>
                <w:t xml:space="preserve">measurement </w:t>
              </w:r>
            </w:ins>
            <w:ins w:id="1650" w:author="Althea Huang (黃汀華)" w:date="2020-06-04T08:43:00Z">
              <w:r w:rsidRPr="00FF1002">
                <w:rPr>
                  <w:rFonts w:eastAsiaTheme="minorEastAsia"/>
                  <w:iCs/>
                  <w:lang w:eastAsia="zh-CN"/>
                  <w:rPrChange w:id="1651" w:author="Althea Huang (黃汀華)" w:date="2020-06-04T08:45:00Z">
                    <w:rPr>
                      <w:rFonts w:eastAsia="SimSun"/>
                      <w:lang w:eastAsia="zh-CN"/>
                    </w:rPr>
                  </w:rPrChange>
                </w:rPr>
                <w:t xml:space="preserve"> </w:t>
              </w:r>
            </w:ins>
            <w:ins w:id="1652" w:author="Althea Huang (黃汀華)" w:date="2020-06-04T08:34:00Z">
              <w:r w:rsidRPr="00FF1002">
                <w:rPr>
                  <w:rFonts w:eastAsiaTheme="minorEastAsia"/>
                  <w:iCs/>
                  <w:lang w:eastAsia="zh-CN"/>
                  <w:rPrChange w:id="1653" w:author="Althea Huang (黃汀華)" w:date="2020-06-04T08:45:00Z">
                    <w:rPr>
                      <w:rFonts w:eastAsia="SimSun"/>
                      <w:lang w:eastAsia="zh-CN"/>
                    </w:rPr>
                  </w:rPrChange>
                </w:rPr>
                <w:t xml:space="preserve">for mobility </w:t>
              </w:r>
            </w:ins>
            <w:ins w:id="1654" w:author="Althea Huang (黃汀華)" w:date="2020-06-04T08:36:00Z">
              <w:r w:rsidRPr="00FF1002">
                <w:rPr>
                  <w:rFonts w:eastAsiaTheme="minorEastAsia"/>
                  <w:iCs/>
                  <w:lang w:eastAsia="zh-CN"/>
                  <w:rPrChange w:id="1655" w:author="Althea Huang (黃汀華)" w:date="2020-06-04T08:45:00Z">
                    <w:rPr>
                      <w:rFonts w:eastAsia="SimSun"/>
                      <w:lang w:eastAsia="zh-CN"/>
                    </w:rPr>
                  </w:rPrChange>
                </w:rPr>
                <w:t xml:space="preserve">is </w:t>
              </w:r>
            </w:ins>
            <w:ins w:id="1656" w:author="Althea Huang (黃汀華)" w:date="2020-06-04T08:43:00Z">
              <w:r w:rsidRPr="00FF1002">
                <w:rPr>
                  <w:rFonts w:eastAsiaTheme="minorEastAsia"/>
                  <w:iCs/>
                  <w:lang w:eastAsia="zh-CN"/>
                  <w:rPrChange w:id="1657" w:author="Althea Huang (黃汀華)" w:date="2020-06-04T08:45:00Z">
                    <w:rPr>
                      <w:rFonts w:eastAsia="SimSun"/>
                      <w:lang w:eastAsia="zh-CN"/>
                    </w:rPr>
                  </w:rPrChange>
                </w:rPr>
                <w:t>mandate to have</w:t>
              </w:r>
            </w:ins>
            <w:ins w:id="1658" w:author="Althea Huang (黃汀華)" w:date="2020-06-04T08:36:00Z">
              <w:r w:rsidRPr="00FF1002">
                <w:rPr>
                  <w:rFonts w:eastAsiaTheme="minorEastAsia"/>
                  <w:iCs/>
                  <w:lang w:eastAsia="zh-CN"/>
                  <w:rPrChange w:id="1659" w:author="Althea Huang (黃汀華)" w:date="2020-06-04T08:45:00Z">
                    <w:rPr>
                      <w:rFonts w:eastAsia="SimSun"/>
                      <w:lang w:eastAsia="zh-CN"/>
                    </w:rPr>
                  </w:rPrChange>
                </w:rPr>
                <w:t xml:space="preserve"> and RAN4 only has requirement when </w:t>
              </w:r>
            </w:ins>
            <w:ins w:id="1660" w:author="Althea Huang (黃汀華)" w:date="2020-06-04T08:37:00Z">
              <w:r w:rsidRPr="00FF1002">
                <w:rPr>
                  <w:rFonts w:eastAsiaTheme="minorEastAsia"/>
                  <w:iCs/>
                  <w:lang w:eastAsia="zh-CN"/>
                  <w:rPrChange w:id="1661" w:author="Althea Huang (黃汀華)" w:date="2020-06-04T08:45:00Z">
                    <w:rPr>
                      <w:rFonts w:eastAsia="SimSun"/>
                      <w:lang w:eastAsia="zh-CN"/>
                    </w:rPr>
                  </w:rPrChange>
                </w:rPr>
                <w:t>s-NonIntraSearch is configured</w:t>
              </w:r>
            </w:ins>
          </w:p>
          <w:p w14:paraId="3C104425" w14:textId="77777777" w:rsidR="00FF1002" w:rsidRDefault="00FF1002">
            <w:pPr>
              <w:pStyle w:val="ListParagraph"/>
              <w:numPr>
                <w:ilvl w:val="0"/>
                <w:numId w:val="62"/>
              </w:numPr>
              <w:ind w:firstLineChars="0"/>
              <w:rPr>
                <w:ins w:id="1662" w:author="Althea Huang (黃汀華)" w:date="2020-06-04T08:51:00Z"/>
                <w:rFonts w:eastAsiaTheme="minorEastAsia"/>
                <w:iCs/>
                <w:lang w:eastAsia="zh-CN"/>
              </w:rPr>
              <w:pPrChange w:id="1663" w:author="Nokia" w:date="2020-06-04T08:48:00Z">
                <w:pPr/>
              </w:pPrChange>
            </w:pPr>
            <w:ins w:id="1664" w:author="Althea Huang (黃汀華)" w:date="2020-06-04T08:45:00Z">
              <w:r>
                <w:rPr>
                  <w:rFonts w:eastAsiaTheme="minorEastAsia"/>
                  <w:iCs/>
                  <w:lang w:eastAsia="zh-CN"/>
                </w:rPr>
                <w:t>It is impossible to ask UE simultaneously measurement carriers based on 2 different rules.</w:t>
              </w:r>
            </w:ins>
            <w:ins w:id="1665" w:author="Althea Huang (黃汀華)" w:date="2020-06-04T08:48:00Z">
              <w:r>
                <w:rPr>
                  <w:rFonts w:eastAsiaTheme="minorEastAsia"/>
                  <w:iCs/>
                  <w:lang w:eastAsia="zh-CN"/>
                </w:rPr>
                <w:t xml:space="preserve"> </w:t>
              </w:r>
            </w:ins>
          </w:p>
          <w:p w14:paraId="01D1C038" w14:textId="2EC000DD" w:rsidR="00386459" w:rsidRPr="00FF1002" w:rsidRDefault="00FF1002" w:rsidP="00FF1002">
            <w:pPr>
              <w:rPr>
                <w:ins w:id="1666" w:author="Althea Huang (黃汀華)" w:date="2020-06-04T08:44:00Z"/>
                <w:rFonts w:eastAsiaTheme="minorEastAsia"/>
                <w:iCs/>
                <w:lang w:eastAsia="zh-CN"/>
                <w:rPrChange w:id="1667" w:author="Althea Huang (黃汀華)" w:date="2020-06-04T08:51:00Z">
                  <w:rPr>
                    <w:ins w:id="1668" w:author="Althea Huang (黃汀華)" w:date="2020-06-04T08:44:00Z"/>
                    <w:lang w:eastAsia="zh-CN"/>
                  </w:rPr>
                </w:rPrChange>
              </w:rPr>
            </w:pPr>
            <w:ins w:id="1669" w:author="Althea Huang (黃汀華)" w:date="2020-06-04T08:46:00Z">
              <w:r w:rsidRPr="00FF1002">
                <w:rPr>
                  <w:rFonts w:eastAsiaTheme="minorEastAsia"/>
                  <w:iCs/>
                  <w:lang w:eastAsia="zh-CN"/>
                  <w:rPrChange w:id="1670" w:author="Althea Huang (黃汀華)" w:date="2020-06-04T08:51:00Z">
                    <w:rPr>
                      <w:lang w:eastAsia="zh-CN"/>
                    </w:rPr>
                  </w:rPrChange>
                </w:rPr>
                <w:t xml:space="preserve">Considering that UE is not allowed to stop the </w:t>
              </w:r>
            </w:ins>
            <w:ins w:id="1671" w:author="Althea Huang (黃汀華)" w:date="2020-06-04T08:47:00Z">
              <w:r w:rsidRPr="00FF1002">
                <w:rPr>
                  <w:rFonts w:eastAsiaTheme="minorEastAsia"/>
                  <w:iCs/>
                  <w:lang w:eastAsia="zh-CN"/>
                  <w:rPrChange w:id="1672" w:author="Althea Huang (黃汀華)" w:date="2020-06-04T08:51:00Z">
                    <w:rPr>
                      <w:lang w:eastAsia="zh-CN"/>
                    </w:rPr>
                  </w:rPrChange>
                </w:rPr>
                <w:t xml:space="preserve">measurement for re-selection purpose, we have to </w:t>
              </w:r>
            </w:ins>
            <w:ins w:id="1673" w:author="Althea Huang (黃汀華)" w:date="2020-06-04T08:49:00Z">
              <w:r w:rsidRPr="00FF1002">
                <w:rPr>
                  <w:rFonts w:eastAsiaTheme="minorEastAsia"/>
                  <w:iCs/>
                  <w:lang w:eastAsia="zh-CN"/>
                  <w:rPrChange w:id="1674" w:author="Althea Huang (黃汀華)" w:date="2020-06-04T08:51:00Z">
                    <w:rPr>
                      <w:lang w:eastAsia="zh-CN"/>
                    </w:rPr>
                  </w:rPrChange>
                </w:rPr>
                <w:t>use the same principle</w:t>
              </w:r>
            </w:ins>
            <w:ins w:id="1675" w:author="Althea Huang (黃汀華)" w:date="2020-06-04T08:51:00Z">
              <w:r w:rsidRPr="00FF1002">
                <w:rPr>
                  <w:rFonts w:eastAsiaTheme="minorEastAsia"/>
                  <w:iCs/>
                  <w:lang w:eastAsia="zh-CN"/>
                  <w:rPrChange w:id="1676" w:author="Althea Huang (黃汀華)" w:date="2020-06-04T08:51:00Z">
                    <w:rPr>
                      <w:lang w:eastAsia="zh-CN"/>
                    </w:rPr>
                  </w:rPrChange>
                </w:rPr>
                <w:t>s</w:t>
              </w:r>
            </w:ins>
            <w:ins w:id="1677" w:author="Althea Huang (黃汀華)" w:date="2020-06-04T08:49:00Z">
              <w:r w:rsidRPr="00FF1002">
                <w:rPr>
                  <w:rFonts w:eastAsiaTheme="minorEastAsia"/>
                  <w:iCs/>
                  <w:lang w:eastAsia="zh-CN"/>
                  <w:rPrChange w:id="1678" w:author="Althea Huang (黃汀華)" w:date="2020-06-04T08:51:00Z">
                    <w:rPr>
                      <w:lang w:eastAsia="zh-CN"/>
                    </w:rPr>
                  </w:rPrChange>
                </w:rPr>
                <w:t xml:space="preserve"> to specify</w:t>
              </w:r>
            </w:ins>
            <w:ins w:id="1679" w:author="Althea Huang (黃汀華)" w:date="2020-06-04T08:47:00Z">
              <w:r w:rsidRPr="00FF1002">
                <w:rPr>
                  <w:rFonts w:eastAsiaTheme="minorEastAsia"/>
                  <w:iCs/>
                  <w:lang w:eastAsia="zh-CN"/>
                  <w:rPrChange w:id="1680" w:author="Althea Huang (黃汀華)" w:date="2020-06-04T08:51:00Z">
                    <w:rPr>
                      <w:lang w:eastAsia="zh-CN"/>
                    </w:rPr>
                  </w:rPrChange>
                </w:rPr>
                <w:t xml:space="preserve"> measurement period </w:t>
              </w:r>
            </w:ins>
            <w:ins w:id="1681" w:author="Althea Huang (黃汀華)" w:date="2020-06-04T08:50:00Z">
              <w:r w:rsidRPr="00FF1002">
                <w:rPr>
                  <w:rFonts w:eastAsiaTheme="minorEastAsia"/>
                  <w:iCs/>
                  <w:lang w:eastAsia="zh-CN"/>
                  <w:rPrChange w:id="1682" w:author="Althea Huang (黃汀華)" w:date="2020-06-04T08:51:00Z">
                    <w:rPr>
                      <w:lang w:eastAsia="zh-CN"/>
                    </w:rPr>
                  </w:rPrChange>
                </w:rPr>
                <w:t>of EMR, i.e., EMR and re-selection should apply the same measurement period and rules.</w:t>
              </w:r>
            </w:ins>
            <w:ins w:id="1683" w:author="Althea Huang (黃汀華)" w:date="2020-06-04T08:47:00Z">
              <w:r w:rsidRPr="00FF1002">
                <w:rPr>
                  <w:rFonts w:eastAsiaTheme="minorEastAsia"/>
                  <w:iCs/>
                  <w:lang w:eastAsia="zh-CN"/>
                  <w:rPrChange w:id="1684" w:author="Althea Huang (黃汀華)" w:date="2020-06-04T08:51:00Z">
                    <w:rPr>
                      <w:lang w:eastAsia="zh-CN"/>
                    </w:rPr>
                  </w:rPrChange>
                </w:rPr>
                <w:t xml:space="preserve"> </w:t>
              </w:r>
            </w:ins>
            <w:ins w:id="1685" w:author="Althea Huang (黃汀華)" w:date="2020-06-04T08:53:00Z">
              <w:r w:rsidR="00120BCF">
                <w:rPr>
                  <w:rFonts w:eastAsiaTheme="minorEastAsia"/>
                  <w:iCs/>
                  <w:lang w:eastAsia="zh-CN"/>
                </w:rPr>
                <w:t>Otherwise, no UE requirement can be defined for EMR.</w:t>
              </w:r>
            </w:ins>
            <w:ins w:id="1686" w:author="Althea Huang (黃汀華)" w:date="2020-06-04T08:44:00Z">
              <w:r w:rsidRPr="00FF1002">
                <w:rPr>
                  <w:rFonts w:eastAsiaTheme="minorEastAsia"/>
                  <w:iCs/>
                  <w:lang w:eastAsia="zh-CN"/>
                  <w:rPrChange w:id="1687" w:author="Althea Huang (黃汀華)" w:date="2020-06-04T08:51:00Z">
                    <w:rPr>
                      <w:lang w:eastAsia="zh-CN"/>
                    </w:rPr>
                  </w:rPrChange>
                </w:rPr>
                <w:br/>
              </w:r>
            </w:ins>
          </w:p>
          <w:p w14:paraId="576365C3" w14:textId="141DE036" w:rsidR="00FF1002" w:rsidRDefault="00FF1002" w:rsidP="00386459">
            <w:pPr>
              <w:rPr>
                <w:ins w:id="1688" w:author="Althea Huang (黃汀華)" w:date="2020-06-04T08:38:00Z"/>
                <w:rFonts w:eastAsiaTheme="minorEastAsia"/>
                <w:iCs/>
                <w:lang w:eastAsia="zh-CN"/>
              </w:rPr>
            </w:pPr>
            <w:ins w:id="1689" w:author="Althea Huang (黃汀華)" w:date="2020-06-04T08:44:00Z">
              <w:r>
                <w:rPr>
                  <w:rFonts w:eastAsiaTheme="minorEastAsia"/>
                  <w:iCs/>
                  <w:lang w:eastAsia="zh-CN"/>
                </w:rPr>
                <w:t>Below I capture the current RAN4 requirement for cell re-selection in IDLE/mode</w:t>
              </w:r>
            </w:ins>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Change w:id="1690" w:author="Althea Huang (黃汀華)" w:date="2020-06-04T08:40:00Z">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PrChange>
            </w:tblPr>
            <w:tblGrid>
              <w:gridCol w:w="26"/>
              <w:gridCol w:w="1883"/>
              <w:gridCol w:w="6254"/>
              <w:tblGridChange w:id="1691">
                <w:tblGrid>
                  <w:gridCol w:w="2586"/>
                  <w:gridCol w:w="2586"/>
                  <w:gridCol w:w="5785"/>
                </w:tblGrid>
              </w:tblGridChange>
            </w:tblGrid>
            <w:tr w:rsidR="00386459" w:rsidRPr="00386459" w14:paraId="01443C6C" w14:textId="77777777" w:rsidTr="00386459">
              <w:trPr>
                <w:ins w:id="1692" w:author="Althea Huang (黃汀華)" w:date="2020-06-04T08:39:00Z"/>
              </w:trPr>
              <w:tc>
                <w:tcPr>
                  <w:tcW w:w="25" w:type="dxa"/>
                  <w:tcBorders>
                    <w:top w:val="single" w:sz="8" w:space="0" w:color="A3A3A3"/>
                    <w:left w:val="single" w:sz="8" w:space="0" w:color="A3A3A3"/>
                    <w:bottom w:val="single" w:sz="8" w:space="0" w:color="A3A3A3"/>
                    <w:right w:val="single" w:sz="8" w:space="0" w:color="A3A3A3"/>
                  </w:tcBorders>
                  <w:tcPrChange w:id="1693" w:author="Althea Huang (黃汀華)" w:date="2020-06-04T08:40:00Z">
                    <w:tcPr>
                      <w:tcW w:w="2586" w:type="dxa"/>
                      <w:tcBorders>
                        <w:top w:val="single" w:sz="8" w:space="0" w:color="A3A3A3"/>
                        <w:left w:val="single" w:sz="8" w:space="0" w:color="A3A3A3"/>
                        <w:bottom w:val="single" w:sz="8" w:space="0" w:color="A3A3A3"/>
                        <w:right w:val="single" w:sz="8" w:space="0" w:color="A3A3A3"/>
                      </w:tcBorders>
                    </w:tcPr>
                  </w:tcPrChange>
                </w:tcPr>
                <w:p w14:paraId="3BEE9297" w14:textId="77777777" w:rsidR="00386459" w:rsidRPr="00386459" w:rsidRDefault="00386459" w:rsidP="00386459">
                  <w:pPr>
                    <w:spacing w:after="0"/>
                    <w:rPr>
                      <w:ins w:id="1694" w:author="Althea Huang (黃汀華)" w:date="2020-06-04T08:40:00Z"/>
                      <w:rFonts w:ascii="Calibri" w:eastAsia="Times New Roman" w:hAnsi="Calibri"/>
                      <w:b/>
                      <w:bCs/>
                      <w:sz w:val="22"/>
                      <w:szCs w:val="22"/>
                      <w:shd w:val="clear" w:color="auto" w:fill="CCFFFF"/>
                      <w:lang w:val="en-US" w:eastAsia="zh-TW"/>
                    </w:rPr>
                  </w:pPr>
                </w:p>
              </w:tc>
              <w:tc>
                <w:tcPr>
                  <w:tcW w:w="25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695" w:author="Althea Huang (黃汀華)" w:date="2020-06-04T08:40:00Z">
                    <w:tcPr>
                      <w:tcW w:w="79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2E74D1E0" w14:textId="3E1EBABC" w:rsidR="00386459" w:rsidRPr="00386459" w:rsidRDefault="00386459" w:rsidP="00386459">
                  <w:pPr>
                    <w:spacing w:after="0"/>
                    <w:rPr>
                      <w:ins w:id="1696" w:author="Althea Huang (黃汀華)" w:date="2020-06-04T08:39:00Z"/>
                      <w:rFonts w:ascii="Calibri" w:eastAsia="Times New Roman" w:hAnsi="Calibri"/>
                      <w:sz w:val="22"/>
                      <w:szCs w:val="22"/>
                      <w:lang w:val="en-US" w:eastAsia="zh-TW"/>
                    </w:rPr>
                  </w:pPr>
                  <w:ins w:id="1697" w:author="Althea Huang (黃汀華)" w:date="2020-06-04T08:39:00Z">
                    <w:r w:rsidRPr="00386459">
                      <w:rPr>
                        <w:rFonts w:ascii="Calibri" w:eastAsia="Times New Roman" w:hAnsi="Calibri"/>
                        <w:b/>
                        <w:bCs/>
                        <w:sz w:val="22"/>
                        <w:szCs w:val="22"/>
                        <w:shd w:val="clear" w:color="auto" w:fill="CCFFFF"/>
                        <w:lang w:val="en-US" w:eastAsia="zh-TW"/>
                      </w:rPr>
                      <w:t>UE behavior, Monitor</w:t>
                    </w:r>
                  </w:ins>
                </w:p>
              </w:tc>
              <w:tc>
                <w:tcPr>
                  <w:tcW w:w="5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698" w:author="Althea Huang (黃汀華)" w:date="2020-06-04T08:40:00Z">
                    <w:tcPr>
                      <w:tcW w:w="68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52A439A4" w14:textId="77777777" w:rsidR="00386459" w:rsidRPr="00386459" w:rsidRDefault="00386459" w:rsidP="00386459">
                  <w:pPr>
                    <w:spacing w:after="0"/>
                    <w:rPr>
                      <w:ins w:id="1699" w:author="Althea Huang (黃汀華)" w:date="2020-06-04T08:39:00Z"/>
                      <w:rFonts w:ascii="Calibri" w:eastAsia="Times New Roman" w:hAnsi="Calibri"/>
                      <w:sz w:val="22"/>
                      <w:szCs w:val="22"/>
                      <w:lang w:val="en-US" w:eastAsia="zh-TW"/>
                    </w:rPr>
                  </w:pPr>
                  <w:ins w:id="1700" w:author="Althea Huang (黃汀華)" w:date="2020-06-04T08:39:00Z">
                    <w:r w:rsidRPr="00386459">
                      <w:rPr>
                        <w:rFonts w:ascii="Calibri" w:eastAsia="Times New Roman" w:hAnsi="Calibri"/>
                        <w:b/>
                        <w:bCs/>
                        <w:sz w:val="22"/>
                        <w:szCs w:val="22"/>
                        <w:shd w:val="clear" w:color="auto" w:fill="CCFFFF"/>
                        <w:lang w:val="en-US" w:eastAsia="zh-TW"/>
                      </w:rPr>
                      <w:t xml:space="preserve">RAN4 Requirements </w:t>
                    </w:r>
                  </w:ins>
                </w:p>
              </w:tc>
            </w:tr>
            <w:tr w:rsidR="00386459" w:rsidRPr="00386459" w14:paraId="29898886" w14:textId="77777777" w:rsidTr="00386459">
              <w:trPr>
                <w:ins w:id="1701" w:author="Althea Huang (黃汀華)" w:date="2020-06-04T08:39:00Z"/>
              </w:trPr>
              <w:tc>
                <w:tcPr>
                  <w:tcW w:w="25" w:type="dxa"/>
                  <w:tcBorders>
                    <w:top w:val="single" w:sz="8" w:space="0" w:color="A3A3A3"/>
                    <w:left w:val="single" w:sz="8" w:space="0" w:color="A3A3A3"/>
                    <w:bottom w:val="single" w:sz="8" w:space="0" w:color="A3A3A3"/>
                    <w:right w:val="single" w:sz="8" w:space="0" w:color="A3A3A3"/>
                  </w:tcBorders>
                  <w:tcPrChange w:id="1702" w:author="Althea Huang (黃汀華)" w:date="2020-06-04T08:40:00Z">
                    <w:tcPr>
                      <w:tcW w:w="2586" w:type="dxa"/>
                      <w:tcBorders>
                        <w:top w:val="single" w:sz="8" w:space="0" w:color="A3A3A3"/>
                        <w:left w:val="single" w:sz="8" w:space="0" w:color="A3A3A3"/>
                        <w:bottom w:val="single" w:sz="8" w:space="0" w:color="A3A3A3"/>
                        <w:right w:val="single" w:sz="8" w:space="0" w:color="A3A3A3"/>
                      </w:tcBorders>
                    </w:tcPr>
                  </w:tcPrChange>
                </w:tcPr>
                <w:p w14:paraId="5B3E3B72" w14:textId="77777777" w:rsidR="00386459" w:rsidRPr="00386459" w:rsidRDefault="00386459" w:rsidP="00386459">
                  <w:pPr>
                    <w:spacing w:after="0"/>
                    <w:rPr>
                      <w:ins w:id="1703" w:author="Althea Huang (黃汀華)" w:date="2020-06-04T08:40:00Z"/>
                      <w:rFonts w:ascii="Calibri" w:eastAsia="Times New Roman" w:hAnsi="Calibri"/>
                      <w:sz w:val="22"/>
                      <w:szCs w:val="22"/>
                      <w:lang w:val="en-US" w:eastAsia="zh-TW"/>
                    </w:rPr>
                  </w:pPr>
                </w:p>
              </w:tc>
              <w:tc>
                <w:tcPr>
                  <w:tcW w:w="25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704" w:author="Althea Huang (黃汀華)" w:date="2020-06-04T08:40:00Z">
                    <w:tcPr>
                      <w:tcW w:w="79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B6A9E49" w14:textId="6B675AE6" w:rsidR="00386459" w:rsidRPr="00386459" w:rsidRDefault="00386459" w:rsidP="00386459">
                  <w:pPr>
                    <w:spacing w:after="0"/>
                    <w:rPr>
                      <w:ins w:id="1705" w:author="Althea Huang (黃汀華)" w:date="2020-06-04T08:39:00Z"/>
                      <w:rFonts w:eastAsia="Times New Roman"/>
                      <w:sz w:val="24"/>
                      <w:szCs w:val="24"/>
                      <w:lang w:val="en-US" w:eastAsia="zh-TW"/>
                    </w:rPr>
                  </w:pPr>
                  <w:ins w:id="1706" w:author="Althea Huang (黃汀華)" w:date="2020-06-04T08:42:00Z">
                    <w:r>
                      <w:rPr>
                        <w:rFonts w:ascii="Calibri" w:hAnsi="Calibri" w:hint="eastAsia"/>
                        <w:color w:val="000000"/>
                        <w:sz w:val="22"/>
                        <w:szCs w:val="22"/>
                      </w:rPr>
                      <w:t>S</w:t>
                    </w:r>
                    <w:r>
                      <w:rPr>
                        <w:rFonts w:ascii="Calibri" w:hAnsi="Calibri" w:hint="eastAsia"/>
                        <w:color w:val="000000"/>
                        <w:sz w:val="22"/>
                        <w:szCs w:val="22"/>
                        <w:vertAlign w:val="subscript"/>
                      </w:rPr>
                      <w:t>rxlev</w:t>
                    </w:r>
                    <w:r>
                      <w:rPr>
                        <w:rFonts w:ascii="Calibri" w:hAnsi="Calibri" w:hint="eastAsia"/>
                        <w:color w:val="000000"/>
                        <w:sz w:val="22"/>
                        <w:szCs w:val="22"/>
                      </w:rPr>
                      <w:t xml:space="preserve"> &gt; S</w:t>
                    </w:r>
                    <w:r>
                      <w:rPr>
                        <w:rFonts w:ascii="Calibri" w:hAnsi="Calibri" w:hint="eastAsia"/>
                        <w:color w:val="000000"/>
                        <w:sz w:val="22"/>
                        <w:szCs w:val="22"/>
                        <w:vertAlign w:val="subscript"/>
                      </w:rPr>
                      <w:t>nonIntraSearchP</w:t>
                    </w:r>
                    <w:r>
                      <w:rPr>
                        <w:rFonts w:ascii="Calibri" w:hAnsi="Calibri"/>
                        <w:color w:val="000000"/>
                        <w:sz w:val="22"/>
                        <w:szCs w:val="22"/>
                      </w:rPr>
                      <w:t xml:space="preserve">, </w:t>
                    </w:r>
                    <w:r>
                      <w:rPr>
                        <w:rFonts w:ascii="Calibri" w:hAnsi="Calibri"/>
                        <w:color w:val="000000"/>
                        <w:sz w:val="22"/>
                        <w:szCs w:val="22"/>
                      </w:rPr>
                      <w:br/>
                    </w:r>
                    <w:r>
                      <w:rPr>
                        <w:rFonts w:ascii="Calibri" w:hAnsi="Calibri" w:hint="eastAsia"/>
                        <w:color w:val="000000"/>
                        <w:sz w:val="22"/>
                        <w:szCs w:val="22"/>
                      </w:rPr>
                      <w:t>and S</w:t>
                    </w:r>
                    <w:r>
                      <w:rPr>
                        <w:rFonts w:ascii="Calibri" w:hAnsi="Calibri" w:hint="eastAsia"/>
                        <w:color w:val="000000"/>
                        <w:sz w:val="22"/>
                        <w:szCs w:val="22"/>
                        <w:vertAlign w:val="subscript"/>
                      </w:rPr>
                      <w:t>qual</w:t>
                    </w:r>
                    <w:r>
                      <w:rPr>
                        <w:rFonts w:ascii="Calibri" w:hAnsi="Calibri" w:hint="eastAsia"/>
                        <w:color w:val="000000"/>
                        <w:sz w:val="22"/>
                        <w:szCs w:val="22"/>
                      </w:rPr>
                      <w:t xml:space="preserve"> &gt; S</w:t>
                    </w:r>
                    <w:r>
                      <w:rPr>
                        <w:rFonts w:ascii="Calibri" w:hAnsi="Calibri" w:hint="eastAsia"/>
                        <w:color w:val="000000"/>
                        <w:sz w:val="22"/>
                        <w:szCs w:val="22"/>
                        <w:vertAlign w:val="subscript"/>
                      </w:rPr>
                      <w:t>nonIntraSearchQ</w:t>
                    </w:r>
                    <w:r>
                      <w:rPr>
                        <w:rFonts w:ascii="Calibri" w:hAnsi="Calibri"/>
                        <w:color w:val="000000"/>
                        <w:sz w:val="22"/>
                        <w:szCs w:val="22"/>
                      </w:rPr>
                      <w:t xml:space="preserve"> </w:t>
                    </w:r>
                    <w:r>
                      <w:rPr>
                        <w:rFonts w:ascii="Calibri" w:hAnsi="Calibri"/>
                        <w:color w:val="000000"/>
                        <w:sz w:val="22"/>
                        <w:szCs w:val="22"/>
                      </w:rPr>
                      <w:br/>
                    </w:r>
                  </w:ins>
                  <w:ins w:id="1707" w:author="Althea Huang (黃汀華)" w:date="2020-06-04T08:41:00Z">
                    <w:r>
                      <w:rPr>
                        <w:rFonts w:ascii="Calibri" w:hAnsi="Calibri"/>
                        <w:color w:val="000000"/>
                        <w:sz w:val="22"/>
                        <w:szCs w:val="22"/>
                      </w:rPr>
                      <w:t>High priority NBR cell</w:t>
                    </w:r>
                  </w:ins>
                </w:p>
              </w:tc>
              <w:tc>
                <w:tcPr>
                  <w:tcW w:w="5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708" w:author="Althea Huang (黃汀華)" w:date="2020-06-04T08:40:00Z">
                    <w:tcPr>
                      <w:tcW w:w="68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644704E6" w14:textId="77777777" w:rsidR="00386459" w:rsidRPr="00386459" w:rsidRDefault="00386459" w:rsidP="00386459">
                  <w:pPr>
                    <w:spacing w:after="0"/>
                    <w:rPr>
                      <w:ins w:id="1709" w:author="Althea Huang (黃汀華)" w:date="2020-06-04T08:39:00Z"/>
                      <w:rFonts w:eastAsia="Times New Roman"/>
                      <w:sz w:val="22"/>
                      <w:szCs w:val="22"/>
                      <w:lang w:eastAsia="zh-TW"/>
                    </w:rPr>
                  </w:pPr>
                  <w:ins w:id="1710" w:author="Althea Huang (黃汀華)" w:date="2020-06-04T08:39:00Z">
                    <w:r w:rsidRPr="00386459">
                      <w:rPr>
                        <w:rFonts w:eastAsia="Times New Roman"/>
                        <w:sz w:val="22"/>
                        <w:szCs w:val="22"/>
                        <w:lang w:eastAsia="zh-TW"/>
                      </w:rPr>
                      <w:t>T</w:t>
                    </w:r>
                    <w:r w:rsidRPr="00386459">
                      <w:rPr>
                        <w:rFonts w:eastAsia="Times New Roman"/>
                        <w:sz w:val="22"/>
                        <w:szCs w:val="22"/>
                        <w:vertAlign w:val="subscript"/>
                        <w:lang w:eastAsia="zh-TW"/>
                      </w:rPr>
                      <w:t>higher_priority_search</w:t>
                    </w:r>
                    <w:r w:rsidRPr="00386459">
                      <w:rPr>
                        <w:rFonts w:eastAsia="Times New Roman"/>
                        <w:sz w:val="22"/>
                        <w:szCs w:val="22"/>
                        <w:lang w:eastAsia="zh-TW"/>
                      </w:rPr>
                      <w:t xml:space="preserve"> = (60 * N</w:t>
                    </w:r>
                    <w:r w:rsidRPr="00386459">
                      <w:rPr>
                        <w:rFonts w:eastAsia="Times New Roman"/>
                        <w:sz w:val="22"/>
                        <w:szCs w:val="22"/>
                        <w:vertAlign w:val="subscript"/>
                        <w:lang w:eastAsia="zh-TW"/>
                      </w:rPr>
                      <w:t>layers</w:t>
                    </w:r>
                    <w:r w:rsidRPr="00386459">
                      <w:rPr>
                        <w:rFonts w:eastAsia="Times New Roman"/>
                        <w:sz w:val="22"/>
                        <w:szCs w:val="22"/>
                        <w:lang w:eastAsia="zh-TW"/>
                      </w:rPr>
                      <w:t xml:space="preserve">) </w:t>
                    </w:r>
                  </w:ins>
                </w:p>
                <w:p w14:paraId="1393D61B" w14:textId="77777777" w:rsidR="00386459" w:rsidRPr="00386459" w:rsidRDefault="00386459" w:rsidP="00386459">
                  <w:pPr>
                    <w:numPr>
                      <w:ilvl w:val="0"/>
                      <w:numId w:val="61"/>
                    </w:numPr>
                    <w:spacing w:after="0"/>
                    <w:ind w:left="540"/>
                    <w:textAlignment w:val="center"/>
                    <w:rPr>
                      <w:ins w:id="1711" w:author="Althea Huang (黃汀華)" w:date="2020-06-04T08:39:00Z"/>
                      <w:rFonts w:eastAsia="Times New Roman"/>
                      <w:sz w:val="24"/>
                      <w:szCs w:val="24"/>
                      <w:lang w:eastAsia="zh-TW"/>
                    </w:rPr>
                  </w:pPr>
                  <w:ins w:id="1712" w:author="Althea Huang (黃汀華)" w:date="2020-06-04T08:39:00Z">
                    <w:r w:rsidRPr="00386459">
                      <w:rPr>
                        <w:rFonts w:eastAsia="Times New Roman"/>
                        <w:sz w:val="22"/>
                        <w:szCs w:val="22"/>
                        <w:lang w:eastAsia="zh-TW"/>
                      </w:rPr>
                      <w:t>N</w:t>
                    </w:r>
                    <w:r w:rsidRPr="00386459">
                      <w:rPr>
                        <w:rFonts w:eastAsia="Times New Roman"/>
                        <w:sz w:val="22"/>
                        <w:szCs w:val="22"/>
                        <w:vertAlign w:val="subscript"/>
                        <w:lang w:eastAsia="zh-TW"/>
                      </w:rPr>
                      <w:t>layers</w:t>
                    </w:r>
                    <w:r w:rsidRPr="00386459">
                      <w:rPr>
                        <w:rFonts w:eastAsia="Times New Roman"/>
                        <w:sz w:val="22"/>
                        <w:szCs w:val="22"/>
                        <w:lang w:eastAsia="zh-TW"/>
                      </w:rPr>
                      <w:t xml:space="preserve"> is the total number of higher priority NR and E-UTRA carrier frequencies broadcasted in system information.</w:t>
                    </w:r>
                  </w:ins>
                </w:p>
              </w:tc>
            </w:tr>
            <w:tr w:rsidR="00386459" w:rsidRPr="00386459" w14:paraId="7475D858" w14:textId="77777777" w:rsidTr="00386459">
              <w:trPr>
                <w:ins w:id="1713" w:author="Althea Huang (黃汀華)" w:date="2020-06-04T08:39:00Z"/>
              </w:trPr>
              <w:tc>
                <w:tcPr>
                  <w:tcW w:w="25" w:type="dxa"/>
                  <w:tcBorders>
                    <w:top w:val="single" w:sz="8" w:space="0" w:color="A3A3A3"/>
                    <w:left w:val="single" w:sz="8" w:space="0" w:color="A3A3A3"/>
                    <w:bottom w:val="single" w:sz="8" w:space="0" w:color="A3A3A3"/>
                    <w:right w:val="single" w:sz="8" w:space="0" w:color="A3A3A3"/>
                  </w:tcBorders>
                  <w:tcPrChange w:id="1714" w:author="Althea Huang (黃汀華)" w:date="2020-06-04T08:40:00Z">
                    <w:tcPr>
                      <w:tcW w:w="2586" w:type="dxa"/>
                      <w:tcBorders>
                        <w:top w:val="single" w:sz="8" w:space="0" w:color="A3A3A3"/>
                        <w:left w:val="single" w:sz="8" w:space="0" w:color="A3A3A3"/>
                        <w:bottom w:val="single" w:sz="8" w:space="0" w:color="A3A3A3"/>
                        <w:right w:val="single" w:sz="8" w:space="0" w:color="A3A3A3"/>
                      </w:tcBorders>
                    </w:tcPr>
                  </w:tcPrChange>
                </w:tcPr>
                <w:p w14:paraId="00B656F8" w14:textId="77777777" w:rsidR="00386459" w:rsidRPr="00386459" w:rsidRDefault="00386459" w:rsidP="00386459">
                  <w:pPr>
                    <w:spacing w:after="0"/>
                    <w:rPr>
                      <w:ins w:id="1715" w:author="Althea Huang (黃汀華)" w:date="2020-06-04T08:40:00Z"/>
                      <w:rFonts w:ascii="Calibri" w:eastAsia="Times New Roman" w:hAnsi="Calibri"/>
                      <w:sz w:val="22"/>
                      <w:szCs w:val="22"/>
                      <w:lang w:val="en-US" w:eastAsia="zh-TW"/>
                    </w:rPr>
                  </w:pPr>
                </w:p>
              </w:tc>
              <w:tc>
                <w:tcPr>
                  <w:tcW w:w="25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716" w:author="Althea Huang (黃汀華)" w:date="2020-06-04T08:40:00Z">
                    <w:tcPr>
                      <w:tcW w:w="79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19260E1" w14:textId="63900F9D" w:rsidR="00386459" w:rsidRPr="00386459" w:rsidRDefault="00386459" w:rsidP="00386459">
                  <w:pPr>
                    <w:spacing w:after="0"/>
                    <w:rPr>
                      <w:ins w:id="1717" w:author="Althea Huang (黃汀華)" w:date="2020-06-04T08:40:00Z"/>
                      <w:rFonts w:ascii="Calibri" w:eastAsia="Times New Roman" w:hAnsi="Calibri"/>
                      <w:color w:val="000000"/>
                      <w:sz w:val="22"/>
                      <w:szCs w:val="22"/>
                      <w:lang w:val="en-US" w:eastAsia="zh-TW"/>
                    </w:rPr>
                  </w:pPr>
                  <w:ins w:id="1718" w:author="Althea Huang (黃汀華)" w:date="2020-06-04T08:42:00Z">
                    <w:r>
                      <w:rPr>
                        <w:rFonts w:ascii="Calibri" w:hAnsi="Calibri"/>
                        <w:color w:val="000000"/>
                        <w:sz w:val="22"/>
                        <w:szCs w:val="22"/>
                      </w:rPr>
                      <w:t>S</w:t>
                    </w:r>
                    <w:r>
                      <w:rPr>
                        <w:rFonts w:ascii="Calibri" w:hAnsi="Calibri"/>
                        <w:color w:val="000000"/>
                        <w:sz w:val="22"/>
                        <w:szCs w:val="22"/>
                        <w:vertAlign w:val="subscript"/>
                      </w:rPr>
                      <w:t>rxlev</w:t>
                    </w:r>
                    <w:r>
                      <w:rPr>
                        <w:rFonts w:ascii="Calibri" w:hAnsi="Calibri"/>
                        <w:color w:val="000000"/>
                        <w:sz w:val="22"/>
                        <w:szCs w:val="22"/>
                      </w:rPr>
                      <w:t xml:space="preserve"> </w:t>
                    </w:r>
                    <w:r>
                      <w:rPr>
                        <w:rFonts w:ascii="Cambria Math" w:hAnsi="Cambria Math"/>
                        <w:color w:val="000000"/>
                        <w:sz w:val="22"/>
                        <w:szCs w:val="22"/>
                      </w:rPr>
                      <w:t>≤</w:t>
                    </w:r>
                    <w:r>
                      <w:rPr>
                        <w:rFonts w:ascii="Calibri" w:hAnsi="Calibri"/>
                        <w:color w:val="000000"/>
                        <w:sz w:val="22"/>
                        <w:szCs w:val="22"/>
                      </w:rPr>
                      <w:t xml:space="preserve"> S</w:t>
                    </w:r>
                    <w:r>
                      <w:rPr>
                        <w:rFonts w:ascii="Calibri" w:hAnsi="Calibri"/>
                        <w:color w:val="000000"/>
                        <w:sz w:val="22"/>
                        <w:szCs w:val="22"/>
                        <w:vertAlign w:val="subscript"/>
                      </w:rPr>
                      <w:t>nonIntraSearchP</w:t>
                    </w:r>
                    <w:r>
                      <w:rPr>
                        <w:rFonts w:ascii="Calibri" w:hAnsi="Calibri"/>
                        <w:color w:val="000000"/>
                        <w:sz w:val="22"/>
                        <w:szCs w:val="22"/>
                      </w:rPr>
                      <w:t xml:space="preserve">, </w:t>
                    </w:r>
                    <w:r>
                      <w:rPr>
                        <w:rFonts w:ascii="Calibri" w:hAnsi="Calibri"/>
                        <w:color w:val="000000"/>
                        <w:sz w:val="22"/>
                        <w:szCs w:val="22"/>
                      </w:rPr>
                      <w:br/>
                      <w:t>or S</w:t>
                    </w:r>
                    <w:r>
                      <w:rPr>
                        <w:rFonts w:ascii="Calibri" w:hAnsi="Calibri"/>
                        <w:color w:val="000000"/>
                        <w:sz w:val="22"/>
                        <w:szCs w:val="22"/>
                        <w:vertAlign w:val="subscript"/>
                      </w:rPr>
                      <w:t>qual</w:t>
                    </w:r>
                    <w:r>
                      <w:rPr>
                        <w:rFonts w:ascii="Calibri" w:hAnsi="Calibri"/>
                        <w:color w:val="000000"/>
                        <w:sz w:val="22"/>
                        <w:szCs w:val="22"/>
                      </w:rPr>
                      <w:t xml:space="preserve"> </w:t>
                    </w:r>
                    <w:r>
                      <w:rPr>
                        <w:rFonts w:ascii="Cambria Math" w:hAnsi="Cambria Math"/>
                        <w:color w:val="000000"/>
                        <w:sz w:val="22"/>
                        <w:szCs w:val="22"/>
                        <w:lang w:val=""/>
                      </w:rPr>
                      <w:t>≤</w:t>
                    </w:r>
                    <w:r>
                      <w:rPr>
                        <w:rFonts w:ascii="Calibri" w:hAnsi="Calibri"/>
                        <w:color w:val="000000"/>
                        <w:sz w:val="22"/>
                        <w:szCs w:val="22"/>
                        <w:lang w:val=""/>
                      </w:rPr>
                      <w:t xml:space="preserve"> S</w:t>
                    </w:r>
                    <w:r>
                      <w:rPr>
                        <w:rFonts w:ascii="Calibri" w:hAnsi="Calibri"/>
                        <w:color w:val="000000"/>
                        <w:sz w:val="22"/>
                        <w:szCs w:val="22"/>
                        <w:vertAlign w:val="subscript"/>
                        <w:lang w:val=""/>
                      </w:rPr>
                      <w:t>nonIntraSearchQ</w:t>
                    </w:r>
                    <w:r w:rsidRPr="00386459">
                      <w:rPr>
                        <w:rFonts w:ascii="Calibri" w:eastAsia="Times New Roman" w:hAnsi="Calibri"/>
                        <w:color w:val="000000"/>
                        <w:sz w:val="22"/>
                        <w:szCs w:val="22"/>
                        <w:lang w:val="en-US" w:eastAsia="zh-TW"/>
                      </w:rPr>
                      <w:t xml:space="preserve"> </w:t>
                    </w:r>
                    <w:r>
                      <w:rPr>
                        <w:rFonts w:ascii="Calibri" w:eastAsia="Times New Roman" w:hAnsi="Calibri"/>
                        <w:color w:val="000000"/>
                        <w:sz w:val="22"/>
                        <w:szCs w:val="22"/>
                        <w:lang w:val="en-US" w:eastAsia="zh-TW"/>
                      </w:rPr>
                      <w:br/>
                    </w:r>
                    <w:r>
                      <w:rPr>
                        <w:rFonts w:ascii="Calibri" w:eastAsia="Times New Roman" w:hAnsi="Calibri"/>
                        <w:color w:val="000000"/>
                        <w:sz w:val="22"/>
                        <w:szCs w:val="22"/>
                        <w:lang w:val="en-US" w:eastAsia="zh-TW"/>
                      </w:rPr>
                      <w:br/>
                    </w:r>
                  </w:ins>
                  <w:ins w:id="1719" w:author="Althea Huang (黃汀華)" w:date="2020-06-04T08:40:00Z">
                    <w:r w:rsidRPr="00386459">
                      <w:rPr>
                        <w:rFonts w:ascii="Calibri" w:eastAsia="Times New Roman" w:hAnsi="Calibri"/>
                        <w:color w:val="000000"/>
                        <w:sz w:val="22"/>
                        <w:szCs w:val="22"/>
                        <w:lang w:val="en-US" w:eastAsia="zh-TW"/>
                      </w:rPr>
                      <w:t xml:space="preserve">High/equal/low priority NBR cell </w:t>
                    </w:r>
                  </w:ins>
                </w:p>
                <w:p w14:paraId="62DA27CB" w14:textId="77777777" w:rsidR="00386459" w:rsidRPr="00386459" w:rsidRDefault="00386459" w:rsidP="00386459">
                  <w:pPr>
                    <w:spacing w:after="0"/>
                    <w:rPr>
                      <w:ins w:id="1720" w:author="Althea Huang (黃汀華)" w:date="2020-06-04T08:39:00Z"/>
                      <w:rFonts w:eastAsia="Times New Roman"/>
                      <w:sz w:val="24"/>
                      <w:szCs w:val="24"/>
                      <w:lang w:val="en-US" w:eastAsia="zh-TW"/>
                    </w:rPr>
                  </w:pPr>
                </w:p>
              </w:tc>
              <w:tc>
                <w:tcPr>
                  <w:tcW w:w="5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721" w:author="Althea Huang (黃汀華)" w:date="2020-06-04T08:40:00Z">
                    <w:tcPr>
                      <w:tcW w:w="68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6635814B" w14:textId="77777777" w:rsidR="00386459" w:rsidRPr="00386459" w:rsidRDefault="00386459" w:rsidP="00386459">
                  <w:pPr>
                    <w:spacing w:before="60"/>
                    <w:rPr>
                      <w:ins w:id="1722" w:author="Althea Huang (黃汀華)" w:date="2020-06-04T08:39:00Z"/>
                      <w:rFonts w:ascii="Arial" w:eastAsia="Times New Roman" w:hAnsi="Arial" w:cs="Arial"/>
                      <w:lang w:eastAsia="zh-TW"/>
                    </w:rPr>
                  </w:pPr>
                  <w:ins w:id="1723" w:author="Althea Huang (黃汀華)" w:date="2020-06-04T08:39:00Z">
                    <w:r w:rsidRPr="00386459">
                      <w:rPr>
                        <w:rFonts w:ascii="Arial" w:eastAsia="Times New Roman" w:hAnsi="Arial" w:cs="Arial"/>
                        <w:b/>
                        <w:bCs/>
                        <w:lang w:eastAsia="zh-TW"/>
                      </w:rPr>
                      <w:t>Table 4.2.2.4-1: T</w:t>
                    </w:r>
                    <w:r w:rsidRPr="00386459">
                      <w:rPr>
                        <w:rFonts w:ascii="Arial" w:eastAsia="Times New Roman" w:hAnsi="Arial" w:cs="Arial"/>
                        <w:b/>
                        <w:bCs/>
                        <w:vertAlign w:val="subscript"/>
                        <w:lang w:eastAsia="zh-TW"/>
                      </w:rPr>
                      <w:t>detect,NR_Inter,</w:t>
                    </w:r>
                    <w:r w:rsidRPr="00386459">
                      <w:rPr>
                        <w:rFonts w:ascii="Arial" w:eastAsia="Times New Roman" w:hAnsi="Arial" w:cs="Arial"/>
                        <w:b/>
                        <w:bCs/>
                        <w:lang w:eastAsia="zh-TW"/>
                      </w:rPr>
                      <w:t xml:space="preserve"> T</w:t>
                    </w:r>
                    <w:r w:rsidRPr="00386459">
                      <w:rPr>
                        <w:rFonts w:ascii="Arial" w:eastAsia="Times New Roman" w:hAnsi="Arial" w:cs="Arial"/>
                        <w:b/>
                        <w:bCs/>
                        <w:vertAlign w:val="subscript"/>
                        <w:lang w:eastAsia="zh-TW"/>
                      </w:rPr>
                      <w:t>measure,NR_Inter</w:t>
                    </w:r>
                    <w:r w:rsidRPr="00386459">
                      <w:rPr>
                        <w:rFonts w:ascii="Arial" w:eastAsia="Times New Roman" w:hAnsi="Arial" w:cs="Arial"/>
                        <w:b/>
                        <w:bCs/>
                        <w:lang w:eastAsia="zh-TW"/>
                      </w:rPr>
                      <w:t xml:space="preserve"> and T</w:t>
                    </w:r>
                    <w:r w:rsidRPr="00386459">
                      <w:rPr>
                        <w:rFonts w:ascii="Arial" w:eastAsia="Times New Roman" w:hAnsi="Arial" w:cs="Arial"/>
                        <w:b/>
                        <w:bCs/>
                        <w:vertAlign w:val="subscript"/>
                        <w:lang w:eastAsia="zh-TW"/>
                      </w:rPr>
                      <w:t>evaluate,NR_Inter</w:t>
                    </w:r>
                  </w:ins>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700"/>
                    <w:gridCol w:w="801"/>
                    <w:gridCol w:w="834"/>
                    <w:gridCol w:w="1157"/>
                    <w:gridCol w:w="1298"/>
                    <w:gridCol w:w="1284"/>
                  </w:tblGrid>
                  <w:tr w:rsidR="00386459" w:rsidRPr="00386459" w14:paraId="6DB8558F" w14:textId="77777777" w:rsidTr="00386459">
                    <w:trPr>
                      <w:ins w:id="1724" w:author="Althea Huang (黃汀華)" w:date="2020-06-04T08:39:00Z"/>
                    </w:trPr>
                    <w:tc>
                      <w:tcPr>
                        <w:tcW w:w="23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ADFF53" w14:textId="77777777" w:rsidR="00386459" w:rsidRPr="00386459" w:rsidRDefault="00386459" w:rsidP="00386459">
                        <w:pPr>
                          <w:spacing w:after="0"/>
                          <w:jc w:val="center"/>
                          <w:rPr>
                            <w:ins w:id="1725" w:author="Althea Huang (黃汀華)" w:date="2020-06-04T08:39:00Z"/>
                            <w:rFonts w:ascii="Arial" w:eastAsia="Times New Roman" w:hAnsi="Arial" w:cs="Arial"/>
                            <w:sz w:val="18"/>
                            <w:szCs w:val="18"/>
                            <w:lang w:eastAsia="zh-TW"/>
                          </w:rPr>
                        </w:pPr>
                        <w:ins w:id="1726" w:author="Althea Huang (黃汀華)" w:date="2020-06-04T08:39:00Z">
                          <w:r w:rsidRPr="00386459">
                            <w:rPr>
                              <w:rFonts w:ascii="Arial" w:eastAsia="Times New Roman" w:hAnsi="Arial" w:cs="Arial"/>
                              <w:b/>
                              <w:bCs/>
                              <w:sz w:val="18"/>
                              <w:szCs w:val="18"/>
                              <w:lang w:eastAsia="zh-TW"/>
                            </w:rPr>
                            <w:t>DRX cycle length [s]</w:t>
                          </w:r>
                        </w:ins>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28EE45" w14:textId="77777777" w:rsidR="00386459" w:rsidRPr="00386459" w:rsidRDefault="00386459" w:rsidP="00386459">
                        <w:pPr>
                          <w:spacing w:after="0"/>
                          <w:jc w:val="center"/>
                          <w:rPr>
                            <w:ins w:id="1727" w:author="Althea Huang (黃汀華)" w:date="2020-06-04T08:39:00Z"/>
                            <w:rFonts w:ascii="Arial" w:eastAsia="Times New Roman" w:hAnsi="Arial" w:cs="Arial"/>
                            <w:sz w:val="18"/>
                            <w:szCs w:val="18"/>
                            <w:lang w:eastAsia="zh-TW"/>
                          </w:rPr>
                        </w:pPr>
                        <w:ins w:id="1728" w:author="Althea Huang (黃汀華)" w:date="2020-06-04T08:39:00Z">
                          <w:r w:rsidRPr="00386459">
                            <w:rPr>
                              <w:rFonts w:ascii="Arial" w:eastAsia="Times New Roman" w:hAnsi="Arial" w:cs="Arial"/>
                              <w:b/>
                              <w:bCs/>
                              <w:sz w:val="18"/>
                              <w:szCs w:val="18"/>
                              <w:lang w:eastAsia="zh-TW"/>
                            </w:rPr>
                            <w:t>Scaling Factor (N1)</w:t>
                          </w:r>
                        </w:ins>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497BBF" w14:textId="77777777" w:rsidR="00386459" w:rsidRPr="00386459" w:rsidRDefault="00386459" w:rsidP="00386459">
                        <w:pPr>
                          <w:spacing w:after="0"/>
                          <w:rPr>
                            <w:ins w:id="1729" w:author="Althea Huang (黃汀華)" w:date="2020-06-04T08:39:00Z"/>
                            <w:rFonts w:ascii="Calibri" w:eastAsia="Times New Roman" w:hAnsi="Calibri"/>
                            <w:sz w:val="22"/>
                            <w:szCs w:val="22"/>
                            <w:lang w:val="en-US" w:eastAsia="zh-TW"/>
                          </w:rPr>
                        </w:pPr>
                        <w:ins w:id="1730" w:author="Althea Huang (黃汀華)" w:date="2020-06-04T08:39:00Z">
                          <w:r w:rsidRPr="00386459">
                            <w:rPr>
                              <w:rFonts w:ascii="Calibri" w:eastAsia="Times New Roman" w:hAnsi="Calibri"/>
                              <w:sz w:val="22"/>
                              <w:szCs w:val="22"/>
                              <w:lang w:val="en-US" w:eastAsia="zh-TW"/>
                            </w:rPr>
                            <w:t> </w:t>
                          </w:r>
                        </w:ins>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1D2E72" w14:textId="77777777" w:rsidR="00386459" w:rsidRPr="00386459" w:rsidRDefault="00386459" w:rsidP="00386459">
                        <w:pPr>
                          <w:spacing w:after="0"/>
                          <w:jc w:val="center"/>
                          <w:rPr>
                            <w:ins w:id="1731" w:author="Althea Huang (黃汀華)" w:date="2020-06-04T08:39:00Z"/>
                            <w:rFonts w:ascii="Arial" w:eastAsia="Times New Roman" w:hAnsi="Arial" w:cs="Arial"/>
                            <w:sz w:val="18"/>
                            <w:szCs w:val="18"/>
                            <w:lang w:eastAsia="zh-TW"/>
                          </w:rPr>
                        </w:pPr>
                        <w:ins w:id="1732" w:author="Althea Huang (黃汀華)" w:date="2020-06-04T08:39:00Z">
                          <w:r w:rsidRPr="00386459">
                            <w:rPr>
                              <w:rFonts w:ascii="Arial" w:eastAsia="Times New Roman" w:hAnsi="Arial" w:cs="Arial"/>
                              <w:b/>
                              <w:bCs/>
                              <w:sz w:val="18"/>
                              <w:szCs w:val="18"/>
                              <w:lang w:eastAsia="zh-TW"/>
                            </w:rPr>
                            <w:t>T</w:t>
                          </w:r>
                          <w:r w:rsidRPr="00386459">
                            <w:rPr>
                              <w:rFonts w:ascii="Arial" w:eastAsia="Times New Roman" w:hAnsi="Arial" w:cs="Arial"/>
                              <w:b/>
                              <w:bCs/>
                              <w:sz w:val="18"/>
                              <w:szCs w:val="18"/>
                              <w:vertAlign w:val="subscript"/>
                              <w:lang w:eastAsia="zh-TW"/>
                            </w:rPr>
                            <w:t>detect,NR_Inter</w:t>
                          </w:r>
                          <w:r w:rsidRPr="00386459">
                            <w:rPr>
                              <w:rFonts w:ascii="Arial" w:eastAsia="Times New Roman" w:hAnsi="Arial" w:cs="Arial"/>
                              <w:b/>
                              <w:bCs/>
                              <w:sz w:val="18"/>
                              <w:szCs w:val="18"/>
                              <w:lang w:eastAsia="zh-TW"/>
                            </w:rPr>
                            <w:t xml:space="preserve"> [s] (number of DRX cycles)</w:t>
                          </w:r>
                        </w:ins>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8BA002" w14:textId="77777777" w:rsidR="00386459" w:rsidRPr="00386459" w:rsidRDefault="00386459" w:rsidP="00386459">
                        <w:pPr>
                          <w:spacing w:after="0"/>
                          <w:jc w:val="center"/>
                          <w:rPr>
                            <w:ins w:id="1733" w:author="Althea Huang (黃汀華)" w:date="2020-06-04T08:39:00Z"/>
                            <w:rFonts w:ascii="Arial" w:eastAsia="Times New Roman" w:hAnsi="Arial" w:cs="Arial"/>
                            <w:sz w:val="18"/>
                            <w:szCs w:val="18"/>
                            <w:lang w:eastAsia="zh-TW"/>
                          </w:rPr>
                        </w:pPr>
                        <w:ins w:id="1734" w:author="Althea Huang (黃汀華)" w:date="2020-06-04T08:39:00Z">
                          <w:r w:rsidRPr="00386459">
                            <w:rPr>
                              <w:rFonts w:ascii="Arial" w:eastAsia="Times New Roman" w:hAnsi="Arial" w:cs="Arial"/>
                              <w:b/>
                              <w:bCs/>
                              <w:sz w:val="18"/>
                              <w:szCs w:val="18"/>
                              <w:lang w:eastAsia="zh-TW"/>
                            </w:rPr>
                            <w:t>T</w:t>
                          </w:r>
                          <w:r w:rsidRPr="00386459">
                            <w:rPr>
                              <w:rFonts w:ascii="Arial" w:eastAsia="Times New Roman" w:hAnsi="Arial" w:cs="Arial"/>
                              <w:b/>
                              <w:bCs/>
                              <w:sz w:val="18"/>
                              <w:szCs w:val="18"/>
                              <w:vertAlign w:val="subscript"/>
                              <w:lang w:eastAsia="zh-TW"/>
                            </w:rPr>
                            <w:t>measure,NR_Inter</w:t>
                          </w:r>
                          <w:r w:rsidRPr="00386459">
                            <w:rPr>
                              <w:rFonts w:ascii="Arial" w:eastAsia="Times New Roman" w:hAnsi="Arial" w:cs="Arial"/>
                              <w:b/>
                              <w:bCs/>
                              <w:sz w:val="18"/>
                              <w:szCs w:val="18"/>
                              <w:lang w:eastAsia="zh-TW"/>
                            </w:rPr>
                            <w:t xml:space="preserve"> [s] (number of DRX cycles)</w:t>
                          </w:r>
                        </w:ins>
                      </w:p>
                    </w:tc>
                    <w:tc>
                      <w:tcPr>
                        <w:tcW w:w="9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864956" w14:textId="77777777" w:rsidR="00386459" w:rsidRPr="00386459" w:rsidRDefault="00386459" w:rsidP="00386459">
                        <w:pPr>
                          <w:spacing w:after="0"/>
                          <w:jc w:val="center"/>
                          <w:rPr>
                            <w:ins w:id="1735" w:author="Althea Huang (黃汀華)" w:date="2020-06-04T08:39:00Z"/>
                            <w:rFonts w:ascii="Arial" w:eastAsia="Times New Roman" w:hAnsi="Arial" w:cs="Arial"/>
                            <w:sz w:val="18"/>
                            <w:szCs w:val="18"/>
                            <w:lang w:eastAsia="zh-TW"/>
                          </w:rPr>
                        </w:pPr>
                        <w:ins w:id="1736" w:author="Althea Huang (黃汀華)" w:date="2020-06-04T08:39:00Z">
                          <w:r w:rsidRPr="00386459">
                            <w:rPr>
                              <w:rFonts w:ascii="Arial" w:eastAsia="Times New Roman" w:hAnsi="Arial" w:cs="Arial"/>
                              <w:b/>
                              <w:bCs/>
                              <w:sz w:val="18"/>
                              <w:szCs w:val="18"/>
                              <w:lang w:eastAsia="zh-TW"/>
                            </w:rPr>
                            <w:t>T</w:t>
                          </w:r>
                          <w:r w:rsidRPr="00386459">
                            <w:rPr>
                              <w:rFonts w:ascii="Arial" w:eastAsia="Times New Roman" w:hAnsi="Arial" w:cs="Arial"/>
                              <w:b/>
                              <w:bCs/>
                              <w:sz w:val="18"/>
                              <w:szCs w:val="18"/>
                              <w:vertAlign w:val="subscript"/>
                              <w:lang w:eastAsia="zh-TW"/>
                            </w:rPr>
                            <w:t>evaluate,NR_Inter</w:t>
                          </w:r>
                          <w:r w:rsidRPr="00386459">
                            <w:rPr>
                              <w:rFonts w:ascii="Arial" w:eastAsia="Times New Roman" w:hAnsi="Arial" w:cs="Arial"/>
                              <w:b/>
                              <w:bCs/>
                              <w:sz w:val="18"/>
                              <w:szCs w:val="18"/>
                              <w:lang w:eastAsia="zh-TW"/>
                            </w:rPr>
                            <w:t xml:space="preserve"> [s] (number of DRX cycles)</w:t>
                          </w:r>
                        </w:ins>
                      </w:p>
                    </w:tc>
                  </w:tr>
                  <w:tr w:rsidR="00386459" w:rsidRPr="00386459" w14:paraId="6AAA39F2" w14:textId="77777777" w:rsidTr="00386459">
                    <w:trPr>
                      <w:ins w:id="1737" w:author="Althea Huang (黃汀華)" w:date="2020-06-04T08:39:00Z"/>
                    </w:trPr>
                    <w:tc>
                      <w:tcPr>
                        <w:tcW w:w="23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B74FAD" w14:textId="77777777" w:rsidR="00386459" w:rsidRPr="00386459" w:rsidRDefault="00386459" w:rsidP="00386459">
                        <w:pPr>
                          <w:spacing w:after="0"/>
                          <w:rPr>
                            <w:ins w:id="1738" w:author="Althea Huang (黃汀華)" w:date="2020-06-04T08:39:00Z"/>
                            <w:rFonts w:ascii="Calibri" w:eastAsia="Times New Roman" w:hAnsi="Calibri"/>
                            <w:sz w:val="22"/>
                            <w:szCs w:val="22"/>
                            <w:lang w:val="en-US" w:eastAsia="zh-TW"/>
                          </w:rPr>
                        </w:pPr>
                        <w:ins w:id="1739" w:author="Althea Huang (黃汀華)" w:date="2020-06-04T08:39:00Z">
                          <w:r w:rsidRPr="00386459">
                            <w:rPr>
                              <w:rFonts w:ascii="Calibri" w:eastAsia="Times New Roman" w:hAnsi="Calibri"/>
                              <w:sz w:val="22"/>
                              <w:szCs w:val="22"/>
                              <w:lang w:val="en-US" w:eastAsia="zh-TW"/>
                            </w:rPr>
                            <w:t> </w:t>
                          </w:r>
                        </w:ins>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787C16" w14:textId="77777777" w:rsidR="00386459" w:rsidRPr="00386459" w:rsidRDefault="00386459" w:rsidP="00386459">
                        <w:pPr>
                          <w:spacing w:after="0"/>
                          <w:jc w:val="center"/>
                          <w:rPr>
                            <w:ins w:id="1740" w:author="Althea Huang (黃汀華)" w:date="2020-06-04T08:39:00Z"/>
                            <w:rFonts w:ascii="Arial" w:eastAsia="Times New Roman" w:hAnsi="Arial" w:cs="Arial"/>
                            <w:sz w:val="18"/>
                            <w:szCs w:val="18"/>
                            <w:lang w:eastAsia="zh-TW"/>
                          </w:rPr>
                        </w:pPr>
                        <w:ins w:id="1741" w:author="Althea Huang (黃汀華)" w:date="2020-06-04T08:39:00Z">
                          <w:r w:rsidRPr="00386459">
                            <w:rPr>
                              <w:rFonts w:ascii="Arial" w:eastAsia="Times New Roman" w:hAnsi="Arial" w:cs="Arial"/>
                              <w:b/>
                              <w:bCs/>
                              <w:sz w:val="18"/>
                              <w:szCs w:val="18"/>
                              <w:lang w:eastAsia="zh-TW"/>
                            </w:rPr>
                            <w:t>FR1</w:t>
                          </w:r>
                        </w:ins>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3D2279" w14:textId="77777777" w:rsidR="00386459" w:rsidRPr="00386459" w:rsidRDefault="00386459" w:rsidP="00386459">
                        <w:pPr>
                          <w:spacing w:after="0"/>
                          <w:jc w:val="center"/>
                          <w:rPr>
                            <w:ins w:id="1742" w:author="Althea Huang (黃汀華)" w:date="2020-06-04T08:39:00Z"/>
                            <w:rFonts w:ascii="Arial" w:eastAsia="Times New Roman" w:hAnsi="Arial" w:cs="Arial"/>
                            <w:sz w:val="18"/>
                            <w:szCs w:val="18"/>
                            <w:lang w:eastAsia="zh-TW"/>
                          </w:rPr>
                        </w:pPr>
                        <w:ins w:id="1743" w:author="Althea Huang (黃汀華)" w:date="2020-06-04T08:39:00Z">
                          <w:r w:rsidRPr="00386459">
                            <w:rPr>
                              <w:rFonts w:ascii="Arial" w:eastAsia="Times New Roman" w:hAnsi="Arial" w:cs="Arial"/>
                              <w:b/>
                              <w:bCs/>
                              <w:sz w:val="18"/>
                              <w:szCs w:val="18"/>
                              <w:lang w:eastAsia="zh-TW"/>
                            </w:rPr>
                            <w:t>FR2</w:t>
                          </w:r>
                          <w:r w:rsidRPr="00386459">
                            <w:rPr>
                              <w:rFonts w:ascii="Arial" w:eastAsia="Times New Roman" w:hAnsi="Arial" w:cs="Arial"/>
                              <w:b/>
                              <w:bCs/>
                              <w:sz w:val="18"/>
                              <w:szCs w:val="18"/>
                              <w:vertAlign w:val="superscript"/>
                              <w:lang w:eastAsia="zh-TW"/>
                            </w:rPr>
                            <w:t>Note1</w:t>
                          </w:r>
                        </w:ins>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604490" w14:textId="77777777" w:rsidR="00386459" w:rsidRPr="00386459" w:rsidRDefault="00386459" w:rsidP="00386459">
                        <w:pPr>
                          <w:spacing w:after="0"/>
                          <w:rPr>
                            <w:ins w:id="1744" w:author="Althea Huang (黃汀華)" w:date="2020-06-04T08:39:00Z"/>
                            <w:rFonts w:ascii="Calibri" w:eastAsia="Times New Roman" w:hAnsi="Calibri"/>
                            <w:sz w:val="22"/>
                            <w:szCs w:val="22"/>
                            <w:lang w:val="en-US" w:eastAsia="zh-TW"/>
                          </w:rPr>
                        </w:pPr>
                        <w:ins w:id="1745" w:author="Althea Huang (黃汀華)" w:date="2020-06-04T08:39:00Z">
                          <w:r w:rsidRPr="00386459">
                            <w:rPr>
                              <w:rFonts w:ascii="Calibri" w:eastAsia="Times New Roman" w:hAnsi="Calibri"/>
                              <w:sz w:val="22"/>
                              <w:szCs w:val="22"/>
                              <w:lang w:val="en-US" w:eastAsia="zh-TW"/>
                            </w:rPr>
                            <w:t> </w:t>
                          </w:r>
                        </w:ins>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332288" w14:textId="77777777" w:rsidR="00386459" w:rsidRPr="00386459" w:rsidRDefault="00386459" w:rsidP="00386459">
                        <w:pPr>
                          <w:spacing w:after="0"/>
                          <w:rPr>
                            <w:ins w:id="1746" w:author="Althea Huang (黃汀華)" w:date="2020-06-04T08:39:00Z"/>
                            <w:rFonts w:ascii="Calibri" w:eastAsia="Times New Roman" w:hAnsi="Calibri"/>
                            <w:sz w:val="22"/>
                            <w:szCs w:val="22"/>
                            <w:lang w:val="en-US" w:eastAsia="zh-TW"/>
                          </w:rPr>
                        </w:pPr>
                        <w:ins w:id="1747" w:author="Althea Huang (黃汀華)" w:date="2020-06-04T08:39:00Z">
                          <w:r w:rsidRPr="00386459">
                            <w:rPr>
                              <w:rFonts w:ascii="Calibri" w:eastAsia="Times New Roman" w:hAnsi="Calibri"/>
                              <w:sz w:val="22"/>
                              <w:szCs w:val="22"/>
                              <w:lang w:val="en-US" w:eastAsia="zh-TW"/>
                            </w:rPr>
                            <w:t> </w:t>
                          </w:r>
                        </w:ins>
                      </w:p>
                    </w:tc>
                    <w:tc>
                      <w:tcPr>
                        <w:tcW w:w="9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C06332" w14:textId="77777777" w:rsidR="00386459" w:rsidRPr="00386459" w:rsidRDefault="00386459" w:rsidP="00386459">
                        <w:pPr>
                          <w:spacing w:after="0"/>
                          <w:rPr>
                            <w:ins w:id="1748" w:author="Althea Huang (黃汀華)" w:date="2020-06-04T08:39:00Z"/>
                            <w:rFonts w:ascii="Calibri" w:eastAsia="Times New Roman" w:hAnsi="Calibri"/>
                            <w:sz w:val="22"/>
                            <w:szCs w:val="22"/>
                            <w:lang w:val="en-US" w:eastAsia="zh-TW"/>
                          </w:rPr>
                        </w:pPr>
                        <w:ins w:id="1749" w:author="Althea Huang (黃汀華)" w:date="2020-06-04T08:39:00Z">
                          <w:r w:rsidRPr="00386459">
                            <w:rPr>
                              <w:rFonts w:ascii="Calibri" w:eastAsia="Times New Roman" w:hAnsi="Calibri"/>
                              <w:sz w:val="22"/>
                              <w:szCs w:val="22"/>
                              <w:lang w:val="en-US" w:eastAsia="zh-TW"/>
                            </w:rPr>
                            <w:t> </w:t>
                          </w:r>
                        </w:ins>
                      </w:p>
                    </w:tc>
                  </w:tr>
                  <w:tr w:rsidR="00386459" w:rsidRPr="00386459" w14:paraId="6D9807F7" w14:textId="77777777" w:rsidTr="00386459">
                    <w:trPr>
                      <w:ins w:id="1750" w:author="Althea Huang (黃汀華)" w:date="2020-06-04T08:39:00Z"/>
                    </w:trPr>
                    <w:tc>
                      <w:tcPr>
                        <w:tcW w:w="23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7DEF61" w14:textId="77777777" w:rsidR="00386459" w:rsidRPr="00386459" w:rsidRDefault="00386459" w:rsidP="00386459">
                        <w:pPr>
                          <w:spacing w:after="0"/>
                          <w:jc w:val="center"/>
                          <w:rPr>
                            <w:ins w:id="1751" w:author="Althea Huang (黃汀華)" w:date="2020-06-04T08:39:00Z"/>
                            <w:rFonts w:ascii="Arial" w:eastAsia="Times New Roman" w:hAnsi="Arial" w:cs="Arial"/>
                            <w:sz w:val="18"/>
                            <w:szCs w:val="18"/>
                            <w:lang w:eastAsia="zh-TW"/>
                          </w:rPr>
                        </w:pPr>
                        <w:ins w:id="1752" w:author="Althea Huang (黃汀華)" w:date="2020-06-04T08:39:00Z">
                          <w:r w:rsidRPr="00386459">
                            <w:rPr>
                              <w:rFonts w:ascii="Arial" w:eastAsia="Times New Roman" w:hAnsi="Arial" w:cs="Arial"/>
                              <w:sz w:val="18"/>
                              <w:szCs w:val="18"/>
                              <w:lang w:eastAsia="zh-TW"/>
                            </w:rPr>
                            <w:t>0.32</w:t>
                          </w:r>
                        </w:ins>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551662" w14:textId="77777777" w:rsidR="00386459" w:rsidRPr="00386459" w:rsidRDefault="00386459" w:rsidP="00386459">
                        <w:pPr>
                          <w:spacing w:after="0"/>
                          <w:jc w:val="center"/>
                          <w:rPr>
                            <w:ins w:id="1753" w:author="Althea Huang (黃汀華)" w:date="2020-06-04T08:39:00Z"/>
                            <w:rFonts w:ascii="Arial" w:eastAsia="Times New Roman" w:hAnsi="Arial" w:cs="Arial"/>
                            <w:sz w:val="18"/>
                            <w:szCs w:val="18"/>
                            <w:lang w:eastAsia="zh-TW"/>
                          </w:rPr>
                        </w:pPr>
                        <w:ins w:id="1754" w:author="Althea Huang (黃汀華)" w:date="2020-06-04T08:39:00Z">
                          <w:r w:rsidRPr="00386459">
                            <w:rPr>
                              <w:rFonts w:ascii="Arial" w:eastAsia="Times New Roman" w:hAnsi="Arial" w:cs="Arial"/>
                              <w:sz w:val="18"/>
                              <w:szCs w:val="18"/>
                              <w:lang w:eastAsia="zh-TW"/>
                            </w:rPr>
                            <w:t>1</w:t>
                          </w:r>
                        </w:ins>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4885A5" w14:textId="77777777" w:rsidR="00386459" w:rsidRPr="00386459" w:rsidRDefault="00386459" w:rsidP="00386459">
                        <w:pPr>
                          <w:spacing w:after="0"/>
                          <w:jc w:val="center"/>
                          <w:rPr>
                            <w:ins w:id="1755" w:author="Althea Huang (黃汀華)" w:date="2020-06-04T08:39:00Z"/>
                            <w:rFonts w:ascii="Arial" w:eastAsia="Times New Roman" w:hAnsi="Arial" w:cs="Arial"/>
                            <w:sz w:val="18"/>
                            <w:szCs w:val="18"/>
                            <w:lang w:eastAsia="zh-TW"/>
                          </w:rPr>
                        </w:pPr>
                        <w:ins w:id="1756" w:author="Althea Huang (黃汀華)" w:date="2020-06-04T08:39:00Z">
                          <w:r w:rsidRPr="00386459">
                            <w:rPr>
                              <w:rFonts w:ascii="Arial" w:eastAsia="Times New Roman" w:hAnsi="Arial" w:cs="Arial"/>
                              <w:sz w:val="18"/>
                              <w:szCs w:val="18"/>
                              <w:lang w:eastAsia="zh-TW"/>
                            </w:rPr>
                            <w:t>8</w:t>
                          </w:r>
                        </w:ins>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3BCED3" w14:textId="77777777" w:rsidR="00386459" w:rsidRPr="00386459" w:rsidRDefault="00386459" w:rsidP="00386459">
                        <w:pPr>
                          <w:spacing w:after="0"/>
                          <w:jc w:val="center"/>
                          <w:rPr>
                            <w:ins w:id="1757" w:author="Althea Huang (黃汀華)" w:date="2020-06-04T08:39:00Z"/>
                            <w:rFonts w:ascii="Arial" w:eastAsia="Times New Roman" w:hAnsi="Arial" w:cs="Arial"/>
                            <w:sz w:val="18"/>
                            <w:szCs w:val="18"/>
                            <w:lang w:eastAsia="zh-TW"/>
                          </w:rPr>
                        </w:pPr>
                        <w:ins w:id="1758" w:author="Althea Huang (黃汀華)" w:date="2020-06-04T08:39:00Z">
                          <w:r w:rsidRPr="00386459">
                            <w:rPr>
                              <w:rFonts w:ascii="Arial" w:eastAsia="Times New Roman" w:hAnsi="Arial" w:cs="Arial"/>
                              <w:sz w:val="18"/>
                              <w:szCs w:val="18"/>
                              <w:lang w:eastAsia="zh-TW"/>
                            </w:rPr>
                            <w:t>11.52 x N1 x 1.5 (36 x N1 x 1.5)</w:t>
                          </w:r>
                        </w:ins>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7A6439" w14:textId="77777777" w:rsidR="00386459" w:rsidRPr="00386459" w:rsidRDefault="00386459" w:rsidP="00386459">
                        <w:pPr>
                          <w:spacing w:after="0"/>
                          <w:jc w:val="center"/>
                          <w:rPr>
                            <w:ins w:id="1759" w:author="Althea Huang (黃汀華)" w:date="2020-06-04T08:39:00Z"/>
                            <w:rFonts w:ascii="Arial" w:eastAsia="Times New Roman" w:hAnsi="Arial" w:cs="Arial"/>
                            <w:sz w:val="18"/>
                            <w:szCs w:val="18"/>
                            <w:lang w:eastAsia="zh-TW"/>
                          </w:rPr>
                        </w:pPr>
                        <w:ins w:id="1760" w:author="Althea Huang (黃汀華)" w:date="2020-06-04T08:39:00Z">
                          <w:r w:rsidRPr="00386459">
                            <w:rPr>
                              <w:rFonts w:ascii="Arial" w:eastAsia="Times New Roman" w:hAnsi="Arial" w:cs="Arial"/>
                              <w:sz w:val="18"/>
                              <w:szCs w:val="18"/>
                              <w:lang w:eastAsia="zh-TW"/>
                            </w:rPr>
                            <w:t>1.28 x N1 x 1.5 (4 x N1 x 1.5)</w:t>
                          </w:r>
                        </w:ins>
                      </w:p>
                    </w:tc>
                    <w:tc>
                      <w:tcPr>
                        <w:tcW w:w="9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63A404" w14:textId="77777777" w:rsidR="00386459" w:rsidRPr="00386459" w:rsidRDefault="00386459" w:rsidP="00386459">
                        <w:pPr>
                          <w:spacing w:after="0"/>
                          <w:jc w:val="center"/>
                          <w:rPr>
                            <w:ins w:id="1761" w:author="Althea Huang (黃汀華)" w:date="2020-06-04T08:39:00Z"/>
                            <w:rFonts w:ascii="Arial" w:eastAsia="Times New Roman" w:hAnsi="Arial" w:cs="Arial"/>
                            <w:sz w:val="18"/>
                            <w:szCs w:val="18"/>
                            <w:lang w:eastAsia="zh-TW"/>
                          </w:rPr>
                        </w:pPr>
                        <w:ins w:id="1762" w:author="Althea Huang (黃汀華)" w:date="2020-06-04T08:39:00Z">
                          <w:r w:rsidRPr="00386459">
                            <w:rPr>
                              <w:rFonts w:ascii="Arial" w:eastAsia="Times New Roman" w:hAnsi="Arial" w:cs="Arial"/>
                              <w:sz w:val="18"/>
                              <w:szCs w:val="18"/>
                              <w:lang w:eastAsia="zh-TW"/>
                            </w:rPr>
                            <w:t>5.12 x N1 x 1.5 (16 x N1 x 1.5)</w:t>
                          </w:r>
                        </w:ins>
                      </w:p>
                    </w:tc>
                  </w:tr>
                  <w:tr w:rsidR="00386459" w:rsidRPr="00386459" w14:paraId="5CBD1A24" w14:textId="77777777" w:rsidTr="00386459">
                    <w:trPr>
                      <w:ins w:id="1763" w:author="Althea Huang (黃汀華)" w:date="2020-06-04T08:39:00Z"/>
                    </w:trPr>
                    <w:tc>
                      <w:tcPr>
                        <w:tcW w:w="23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7678C0" w14:textId="77777777" w:rsidR="00386459" w:rsidRPr="00386459" w:rsidRDefault="00386459" w:rsidP="00386459">
                        <w:pPr>
                          <w:spacing w:after="0"/>
                          <w:jc w:val="center"/>
                          <w:rPr>
                            <w:ins w:id="1764" w:author="Althea Huang (黃汀華)" w:date="2020-06-04T08:39:00Z"/>
                            <w:rFonts w:ascii="Arial" w:eastAsia="Times New Roman" w:hAnsi="Arial" w:cs="Arial"/>
                            <w:sz w:val="18"/>
                            <w:szCs w:val="18"/>
                            <w:lang w:eastAsia="zh-TW"/>
                          </w:rPr>
                        </w:pPr>
                        <w:ins w:id="1765" w:author="Althea Huang (黃汀華)" w:date="2020-06-04T08:39:00Z">
                          <w:r w:rsidRPr="00386459">
                            <w:rPr>
                              <w:rFonts w:ascii="Arial" w:eastAsia="Times New Roman" w:hAnsi="Arial" w:cs="Arial"/>
                              <w:sz w:val="18"/>
                              <w:szCs w:val="18"/>
                              <w:lang w:eastAsia="zh-TW"/>
                            </w:rPr>
                            <w:t>0.64</w:t>
                          </w:r>
                        </w:ins>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035ED9" w14:textId="77777777" w:rsidR="00386459" w:rsidRPr="00386459" w:rsidRDefault="00386459" w:rsidP="00386459">
                        <w:pPr>
                          <w:spacing w:after="0"/>
                          <w:jc w:val="center"/>
                          <w:rPr>
                            <w:ins w:id="1766" w:author="Althea Huang (黃汀華)" w:date="2020-06-04T08:39:00Z"/>
                            <w:rFonts w:ascii="Arial" w:eastAsia="Times New Roman" w:hAnsi="Arial" w:cs="Arial"/>
                            <w:sz w:val="18"/>
                            <w:szCs w:val="18"/>
                            <w:lang w:eastAsia="zh-TW"/>
                          </w:rPr>
                        </w:pPr>
                        <w:ins w:id="1767" w:author="Althea Huang (黃汀華)" w:date="2020-06-04T08:39:00Z">
                          <w:r w:rsidRPr="00386459">
                            <w:rPr>
                              <w:rFonts w:ascii="Arial" w:eastAsia="Times New Roman" w:hAnsi="Arial" w:cs="Arial"/>
                              <w:sz w:val="18"/>
                              <w:szCs w:val="18"/>
                              <w:lang w:eastAsia="zh-TW"/>
                            </w:rPr>
                            <w:t>1</w:t>
                          </w:r>
                        </w:ins>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5AA9D5" w14:textId="77777777" w:rsidR="00386459" w:rsidRPr="00386459" w:rsidRDefault="00386459" w:rsidP="00386459">
                        <w:pPr>
                          <w:spacing w:after="0"/>
                          <w:jc w:val="center"/>
                          <w:rPr>
                            <w:ins w:id="1768" w:author="Althea Huang (黃汀華)" w:date="2020-06-04T08:39:00Z"/>
                            <w:rFonts w:ascii="Arial" w:eastAsia="Times New Roman" w:hAnsi="Arial" w:cs="Arial"/>
                            <w:sz w:val="18"/>
                            <w:szCs w:val="18"/>
                            <w:lang w:eastAsia="zh-TW"/>
                          </w:rPr>
                        </w:pPr>
                        <w:ins w:id="1769" w:author="Althea Huang (黃汀華)" w:date="2020-06-04T08:39:00Z">
                          <w:r w:rsidRPr="00386459">
                            <w:rPr>
                              <w:rFonts w:ascii="Arial" w:eastAsia="Times New Roman" w:hAnsi="Arial" w:cs="Arial"/>
                              <w:sz w:val="18"/>
                              <w:szCs w:val="18"/>
                              <w:lang w:eastAsia="zh-TW"/>
                            </w:rPr>
                            <w:t>5</w:t>
                          </w:r>
                        </w:ins>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324C04" w14:textId="77777777" w:rsidR="00386459" w:rsidRPr="00386459" w:rsidRDefault="00386459" w:rsidP="00386459">
                        <w:pPr>
                          <w:spacing w:after="0"/>
                          <w:jc w:val="center"/>
                          <w:rPr>
                            <w:ins w:id="1770" w:author="Althea Huang (黃汀華)" w:date="2020-06-04T08:39:00Z"/>
                            <w:rFonts w:ascii="Arial" w:eastAsia="Times New Roman" w:hAnsi="Arial" w:cs="Arial"/>
                            <w:sz w:val="18"/>
                            <w:szCs w:val="18"/>
                            <w:lang w:eastAsia="zh-TW"/>
                          </w:rPr>
                        </w:pPr>
                        <w:ins w:id="1771" w:author="Althea Huang (黃汀華)" w:date="2020-06-04T08:39:00Z">
                          <w:r w:rsidRPr="00386459">
                            <w:rPr>
                              <w:rFonts w:ascii="Arial" w:eastAsia="Times New Roman" w:hAnsi="Arial" w:cs="Arial"/>
                              <w:sz w:val="18"/>
                              <w:szCs w:val="18"/>
                              <w:lang w:eastAsia="zh-TW"/>
                            </w:rPr>
                            <w:t>17.92x N1 (28 x N1)</w:t>
                          </w:r>
                        </w:ins>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9ADDB0" w14:textId="77777777" w:rsidR="00386459" w:rsidRPr="00386459" w:rsidRDefault="00386459" w:rsidP="00386459">
                        <w:pPr>
                          <w:spacing w:after="0"/>
                          <w:jc w:val="center"/>
                          <w:rPr>
                            <w:ins w:id="1772" w:author="Althea Huang (黃汀華)" w:date="2020-06-04T08:39:00Z"/>
                            <w:rFonts w:ascii="Arial" w:eastAsia="Times New Roman" w:hAnsi="Arial" w:cs="Arial"/>
                            <w:sz w:val="18"/>
                            <w:szCs w:val="18"/>
                            <w:lang w:eastAsia="zh-TW"/>
                          </w:rPr>
                        </w:pPr>
                        <w:ins w:id="1773" w:author="Althea Huang (黃汀華)" w:date="2020-06-04T08:39:00Z">
                          <w:r w:rsidRPr="00386459">
                            <w:rPr>
                              <w:rFonts w:ascii="Arial" w:eastAsia="Times New Roman" w:hAnsi="Arial" w:cs="Arial"/>
                              <w:sz w:val="18"/>
                              <w:szCs w:val="18"/>
                              <w:lang w:eastAsia="zh-TW"/>
                            </w:rPr>
                            <w:t>1.28 x N1 (2 x N1)</w:t>
                          </w:r>
                        </w:ins>
                      </w:p>
                    </w:tc>
                    <w:tc>
                      <w:tcPr>
                        <w:tcW w:w="9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379788" w14:textId="77777777" w:rsidR="00386459" w:rsidRPr="00386459" w:rsidRDefault="00386459" w:rsidP="00386459">
                        <w:pPr>
                          <w:spacing w:after="0"/>
                          <w:jc w:val="center"/>
                          <w:rPr>
                            <w:ins w:id="1774" w:author="Althea Huang (黃汀華)" w:date="2020-06-04T08:39:00Z"/>
                            <w:rFonts w:ascii="Arial" w:eastAsia="Times New Roman" w:hAnsi="Arial" w:cs="Arial"/>
                            <w:sz w:val="18"/>
                            <w:szCs w:val="18"/>
                            <w:lang w:eastAsia="zh-TW"/>
                          </w:rPr>
                        </w:pPr>
                        <w:ins w:id="1775" w:author="Althea Huang (黃汀華)" w:date="2020-06-04T08:39:00Z">
                          <w:r w:rsidRPr="00386459">
                            <w:rPr>
                              <w:rFonts w:ascii="Arial" w:eastAsia="Times New Roman" w:hAnsi="Arial" w:cs="Arial"/>
                              <w:sz w:val="18"/>
                              <w:szCs w:val="18"/>
                              <w:lang w:eastAsia="zh-TW"/>
                            </w:rPr>
                            <w:t>5.12 x N1 (8 x N1)</w:t>
                          </w:r>
                        </w:ins>
                      </w:p>
                    </w:tc>
                  </w:tr>
                  <w:tr w:rsidR="00386459" w:rsidRPr="00386459" w14:paraId="44FF9193" w14:textId="77777777" w:rsidTr="00386459">
                    <w:trPr>
                      <w:ins w:id="1776" w:author="Althea Huang (黃汀華)" w:date="2020-06-04T08:39:00Z"/>
                    </w:trPr>
                    <w:tc>
                      <w:tcPr>
                        <w:tcW w:w="23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A0B9D5" w14:textId="77777777" w:rsidR="00386459" w:rsidRPr="00386459" w:rsidRDefault="00386459" w:rsidP="00386459">
                        <w:pPr>
                          <w:spacing w:after="0"/>
                          <w:jc w:val="center"/>
                          <w:rPr>
                            <w:ins w:id="1777" w:author="Althea Huang (黃汀華)" w:date="2020-06-04T08:39:00Z"/>
                            <w:rFonts w:ascii="Arial" w:eastAsia="Times New Roman" w:hAnsi="Arial" w:cs="Arial"/>
                            <w:sz w:val="18"/>
                            <w:szCs w:val="18"/>
                            <w:lang w:eastAsia="zh-TW"/>
                          </w:rPr>
                        </w:pPr>
                        <w:ins w:id="1778" w:author="Althea Huang (黃汀華)" w:date="2020-06-04T08:39:00Z">
                          <w:r w:rsidRPr="00386459">
                            <w:rPr>
                              <w:rFonts w:ascii="Arial" w:eastAsia="Times New Roman" w:hAnsi="Arial" w:cs="Arial"/>
                              <w:sz w:val="18"/>
                              <w:szCs w:val="18"/>
                              <w:lang w:eastAsia="zh-TW"/>
                            </w:rPr>
                            <w:t>1.28</w:t>
                          </w:r>
                        </w:ins>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0609A6" w14:textId="77777777" w:rsidR="00386459" w:rsidRPr="00386459" w:rsidRDefault="00386459" w:rsidP="00386459">
                        <w:pPr>
                          <w:spacing w:after="0"/>
                          <w:jc w:val="center"/>
                          <w:rPr>
                            <w:ins w:id="1779" w:author="Althea Huang (黃汀華)" w:date="2020-06-04T08:39:00Z"/>
                            <w:rFonts w:ascii="Arial" w:eastAsia="Times New Roman" w:hAnsi="Arial" w:cs="Arial"/>
                            <w:sz w:val="18"/>
                            <w:szCs w:val="18"/>
                            <w:lang w:eastAsia="zh-TW"/>
                          </w:rPr>
                        </w:pPr>
                        <w:ins w:id="1780" w:author="Althea Huang (黃汀華)" w:date="2020-06-04T08:39:00Z">
                          <w:r w:rsidRPr="00386459">
                            <w:rPr>
                              <w:rFonts w:ascii="Arial" w:eastAsia="Times New Roman" w:hAnsi="Arial" w:cs="Arial"/>
                              <w:sz w:val="18"/>
                              <w:szCs w:val="18"/>
                              <w:lang w:eastAsia="zh-TW"/>
                            </w:rPr>
                            <w:t>1</w:t>
                          </w:r>
                        </w:ins>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AD2D60" w14:textId="77777777" w:rsidR="00386459" w:rsidRPr="00386459" w:rsidRDefault="00386459" w:rsidP="00386459">
                        <w:pPr>
                          <w:spacing w:after="0"/>
                          <w:jc w:val="center"/>
                          <w:rPr>
                            <w:ins w:id="1781" w:author="Althea Huang (黃汀華)" w:date="2020-06-04T08:39:00Z"/>
                            <w:rFonts w:ascii="Arial" w:eastAsia="Times New Roman" w:hAnsi="Arial" w:cs="Arial"/>
                            <w:sz w:val="18"/>
                            <w:szCs w:val="18"/>
                            <w:lang w:eastAsia="zh-TW"/>
                          </w:rPr>
                        </w:pPr>
                        <w:ins w:id="1782" w:author="Althea Huang (黃汀華)" w:date="2020-06-04T08:39:00Z">
                          <w:r w:rsidRPr="00386459">
                            <w:rPr>
                              <w:rFonts w:ascii="Arial" w:eastAsia="Times New Roman" w:hAnsi="Arial" w:cs="Arial"/>
                              <w:sz w:val="18"/>
                              <w:szCs w:val="18"/>
                              <w:lang w:eastAsia="zh-TW"/>
                            </w:rPr>
                            <w:t>4</w:t>
                          </w:r>
                        </w:ins>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B29053" w14:textId="77777777" w:rsidR="00386459" w:rsidRPr="00386459" w:rsidRDefault="00386459" w:rsidP="00386459">
                        <w:pPr>
                          <w:spacing w:after="0"/>
                          <w:jc w:val="center"/>
                          <w:rPr>
                            <w:ins w:id="1783" w:author="Althea Huang (黃汀華)" w:date="2020-06-04T08:39:00Z"/>
                            <w:rFonts w:ascii="Arial" w:eastAsia="Times New Roman" w:hAnsi="Arial" w:cs="Arial"/>
                            <w:sz w:val="18"/>
                            <w:szCs w:val="18"/>
                            <w:lang w:eastAsia="zh-TW"/>
                          </w:rPr>
                        </w:pPr>
                        <w:ins w:id="1784" w:author="Althea Huang (黃汀華)" w:date="2020-06-04T08:39:00Z">
                          <w:r w:rsidRPr="00386459">
                            <w:rPr>
                              <w:rFonts w:ascii="Arial" w:eastAsia="Times New Roman" w:hAnsi="Arial" w:cs="Arial"/>
                              <w:sz w:val="18"/>
                              <w:szCs w:val="18"/>
                              <w:lang w:eastAsia="zh-TW"/>
                            </w:rPr>
                            <w:t>32 x N1 (25 x N1)</w:t>
                          </w:r>
                        </w:ins>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576876" w14:textId="77777777" w:rsidR="00386459" w:rsidRPr="00386459" w:rsidRDefault="00386459" w:rsidP="00386459">
                        <w:pPr>
                          <w:spacing w:after="0"/>
                          <w:jc w:val="center"/>
                          <w:rPr>
                            <w:ins w:id="1785" w:author="Althea Huang (黃汀華)" w:date="2020-06-04T08:39:00Z"/>
                            <w:rFonts w:ascii="Arial" w:eastAsia="Times New Roman" w:hAnsi="Arial" w:cs="Arial"/>
                            <w:sz w:val="18"/>
                            <w:szCs w:val="18"/>
                            <w:lang w:eastAsia="zh-TW"/>
                          </w:rPr>
                        </w:pPr>
                        <w:ins w:id="1786" w:author="Althea Huang (黃汀華)" w:date="2020-06-04T08:39:00Z">
                          <w:r w:rsidRPr="00386459">
                            <w:rPr>
                              <w:rFonts w:ascii="Arial" w:eastAsia="Times New Roman" w:hAnsi="Arial" w:cs="Arial"/>
                              <w:sz w:val="18"/>
                              <w:szCs w:val="18"/>
                              <w:lang w:eastAsia="zh-TW"/>
                            </w:rPr>
                            <w:t>1.28 x N1 (1 x N1)</w:t>
                          </w:r>
                        </w:ins>
                      </w:p>
                    </w:tc>
                    <w:tc>
                      <w:tcPr>
                        <w:tcW w:w="9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4F6C6F" w14:textId="77777777" w:rsidR="00386459" w:rsidRPr="00386459" w:rsidRDefault="00386459" w:rsidP="00386459">
                        <w:pPr>
                          <w:spacing w:after="0"/>
                          <w:jc w:val="center"/>
                          <w:rPr>
                            <w:ins w:id="1787" w:author="Althea Huang (黃汀華)" w:date="2020-06-04T08:39:00Z"/>
                            <w:rFonts w:ascii="Arial" w:eastAsia="Times New Roman" w:hAnsi="Arial" w:cs="Arial"/>
                            <w:sz w:val="18"/>
                            <w:szCs w:val="18"/>
                            <w:lang w:eastAsia="zh-TW"/>
                          </w:rPr>
                        </w:pPr>
                        <w:ins w:id="1788" w:author="Althea Huang (黃汀華)" w:date="2020-06-04T08:39:00Z">
                          <w:r w:rsidRPr="00386459">
                            <w:rPr>
                              <w:rFonts w:ascii="Arial" w:eastAsia="Times New Roman" w:hAnsi="Arial" w:cs="Arial"/>
                              <w:sz w:val="18"/>
                              <w:szCs w:val="18"/>
                              <w:lang w:eastAsia="zh-TW"/>
                            </w:rPr>
                            <w:t>6.4 x N1 (5 x N1)</w:t>
                          </w:r>
                        </w:ins>
                      </w:p>
                    </w:tc>
                  </w:tr>
                  <w:tr w:rsidR="00386459" w:rsidRPr="00386459" w14:paraId="3B365F74" w14:textId="77777777" w:rsidTr="00386459">
                    <w:trPr>
                      <w:ins w:id="1789" w:author="Althea Huang (黃汀華)" w:date="2020-06-04T08:39:00Z"/>
                    </w:trPr>
                    <w:tc>
                      <w:tcPr>
                        <w:tcW w:w="23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809789" w14:textId="77777777" w:rsidR="00386459" w:rsidRPr="00386459" w:rsidRDefault="00386459" w:rsidP="00386459">
                        <w:pPr>
                          <w:spacing w:after="0"/>
                          <w:jc w:val="center"/>
                          <w:rPr>
                            <w:ins w:id="1790" w:author="Althea Huang (黃汀華)" w:date="2020-06-04T08:39:00Z"/>
                            <w:rFonts w:ascii="Arial" w:eastAsia="Times New Roman" w:hAnsi="Arial" w:cs="Arial"/>
                            <w:sz w:val="18"/>
                            <w:szCs w:val="18"/>
                            <w:lang w:eastAsia="zh-TW"/>
                          </w:rPr>
                        </w:pPr>
                        <w:ins w:id="1791" w:author="Althea Huang (黃汀華)" w:date="2020-06-04T08:39:00Z">
                          <w:r w:rsidRPr="00386459">
                            <w:rPr>
                              <w:rFonts w:ascii="Arial" w:eastAsia="Times New Roman" w:hAnsi="Arial" w:cs="Arial"/>
                              <w:sz w:val="18"/>
                              <w:szCs w:val="18"/>
                              <w:lang w:eastAsia="zh-TW"/>
                            </w:rPr>
                            <w:t>2.56</w:t>
                          </w:r>
                        </w:ins>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422229" w14:textId="77777777" w:rsidR="00386459" w:rsidRPr="00386459" w:rsidRDefault="00386459" w:rsidP="00386459">
                        <w:pPr>
                          <w:spacing w:after="0"/>
                          <w:jc w:val="center"/>
                          <w:rPr>
                            <w:ins w:id="1792" w:author="Althea Huang (黃汀華)" w:date="2020-06-04T08:39:00Z"/>
                            <w:rFonts w:ascii="Arial" w:eastAsia="Times New Roman" w:hAnsi="Arial" w:cs="Arial"/>
                            <w:sz w:val="18"/>
                            <w:szCs w:val="18"/>
                            <w:lang w:eastAsia="zh-TW"/>
                          </w:rPr>
                        </w:pPr>
                        <w:ins w:id="1793" w:author="Althea Huang (黃汀華)" w:date="2020-06-04T08:39:00Z">
                          <w:r w:rsidRPr="00386459">
                            <w:rPr>
                              <w:rFonts w:ascii="Arial" w:eastAsia="Times New Roman" w:hAnsi="Arial" w:cs="Arial"/>
                              <w:sz w:val="18"/>
                              <w:szCs w:val="18"/>
                              <w:lang w:eastAsia="zh-TW"/>
                            </w:rPr>
                            <w:t>1</w:t>
                          </w:r>
                        </w:ins>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254C00" w14:textId="77777777" w:rsidR="00386459" w:rsidRPr="00386459" w:rsidRDefault="00386459" w:rsidP="00386459">
                        <w:pPr>
                          <w:spacing w:after="0"/>
                          <w:jc w:val="center"/>
                          <w:rPr>
                            <w:ins w:id="1794" w:author="Althea Huang (黃汀華)" w:date="2020-06-04T08:39:00Z"/>
                            <w:rFonts w:ascii="Arial" w:eastAsia="Times New Roman" w:hAnsi="Arial" w:cs="Arial"/>
                            <w:sz w:val="18"/>
                            <w:szCs w:val="18"/>
                            <w:lang w:eastAsia="zh-TW"/>
                          </w:rPr>
                        </w:pPr>
                        <w:ins w:id="1795" w:author="Althea Huang (黃汀華)" w:date="2020-06-04T08:39:00Z">
                          <w:r w:rsidRPr="00386459">
                            <w:rPr>
                              <w:rFonts w:ascii="Arial" w:eastAsia="Times New Roman" w:hAnsi="Arial" w:cs="Arial"/>
                              <w:sz w:val="18"/>
                              <w:szCs w:val="18"/>
                              <w:lang w:eastAsia="zh-TW"/>
                            </w:rPr>
                            <w:t>3</w:t>
                          </w:r>
                        </w:ins>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E14BF5" w14:textId="77777777" w:rsidR="00386459" w:rsidRPr="00386459" w:rsidRDefault="00386459" w:rsidP="00386459">
                        <w:pPr>
                          <w:spacing w:after="0"/>
                          <w:jc w:val="center"/>
                          <w:rPr>
                            <w:ins w:id="1796" w:author="Althea Huang (黃汀華)" w:date="2020-06-04T08:39:00Z"/>
                            <w:rFonts w:ascii="Arial" w:eastAsia="Times New Roman" w:hAnsi="Arial" w:cs="Arial"/>
                            <w:sz w:val="18"/>
                            <w:szCs w:val="18"/>
                            <w:lang w:eastAsia="zh-TW"/>
                          </w:rPr>
                        </w:pPr>
                        <w:ins w:id="1797" w:author="Althea Huang (黃汀華)" w:date="2020-06-04T08:39:00Z">
                          <w:r w:rsidRPr="00386459">
                            <w:rPr>
                              <w:rFonts w:ascii="Arial" w:eastAsia="Times New Roman" w:hAnsi="Arial" w:cs="Arial"/>
                              <w:sz w:val="18"/>
                              <w:szCs w:val="18"/>
                              <w:lang w:eastAsia="zh-TW"/>
                            </w:rPr>
                            <w:t>58.88 x N1 (23 x N1)</w:t>
                          </w:r>
                        </w:ins>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2BB312" w14:textId="77777777" w:rsidR="00386459" w:rsidRPr="00386459" w:rsidRDefault="00386459" w:rsidP="00386459">
                        <w:pPr>
                          <w:spacing w:after="0"/>
                          <w:jc w:val="center"/>
                          <w:rPr>
                            <w:ins w:id="1798" w:author="Althea Huang (黃汀華)" w:date="2020-06-04T08:39:00Z"/>
                            <w:rFonts w:ascii="Arial" w:eastAsia="Times New Roman" w:hAnsi="Arial" w:cs="Arial"/>
                            <w:sz w:val="18"/>
                            <w:szCs w:val="18"/>
                            <w:lang w:eastAsia="zh-TW"/>
                          </w:rPr>
                        </w:pPr>
                        <w:ins w:id="1799" w:author="Althea Huang (黃汀華)" w:date="2020-06-04T08:39:00Z">
                          <w:r w:rsidRPr="00386459">
                            <w:rPr>
                              <w:rFonts w:ascii="Arial" w:eastAsia="Times New Roman" w:hAnsi="Arial" w:cs="Arial"/>
                              <w:sz w:val="18"/>
                              <w:szCs w:val="18"/>
                              <w:lang w:eastAsia="zh-TW"/>
                            </w:rPr>
                            <w:t>2.56 x N1 (1 x N1)</w:t>
                          </w:r>
                        </w:ins>
                      </w:p>
                    </w:tc>
                    <w:tc>
                      <w:tcPr>
                        <w:tcW w:w="9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8194CD" w14:textId="77777777" w:rsidR="00386459" w:rsidRPr="00386459" w:rsidRDefault="00386459" w:rsidP="00386459">
                        <w:pPr>
                          <w:spacing w:after="0"/>
                          <w:jc w:val="center"/>
                          <w:rPr>
                            <w:ins w:id="1800" w:author="Althea Huang (黃汀華)" w:date="2020-06-04T08:39:00Z"/>
                            <w:rFonts w:ascii="Arial" w:eastAsia="Times New Roman" w:hAnsi="Arial" w:cs="Arial"/>
                            <w:sz w:val="18"/>
                            <w:szCs w:val="18"/>
                            <w:lang w:eastAsia="zh-TW"/>
                          </w:rPr>
                        </w:pPr>
                        <w:ins w:id="1801" w:author="Althea Huang (黃汀華)" w:date="2020-06-04T08:39:00Z">
                          <w:r w:rsidRPr="00386459">
                            <w:rPr>
                              <w:rFonts w:ascii="Arial" w:eastAsia="Times New Roman" w:hAnsi="Arial" w:cs="Arial"/>
                              <w:sz w:val="18"/>
                              <w:szCs w:val="18"/>
                              <w:lang w:eastAsia="zh-TW"/>
                            </w:rPr>
                            <w:t>7.68 x N1 (3 x N1)</w:t>
                          </w:r>
                        </w:ins>
                      </w:p>
                    </w:tc>
                  </w:tr>
                </w:tbl>
                <w:p w14:paraId="2FF8BCF5" w14:textId="77777777" w:rsidR="00386459" w:rsidRPr="00386459" w:rsidRDefault="00386459" w:rsidP="00386459">
                  <w:pPr>
                    <w:spacing w:after="0"/>
                    <w:rPr>
                      <w:ins w:id="1802" w:author="Althea Huang (黃汀華)" w:date="2020-06-04T08:39:00Z"/>
                      <w:rFonts w:ascii="Arial" w:eastAsia="Times New Roman" w:hAnsi="Arial" w:cs="Arial"/>
                      <w:sz w:val="18"/>
                      <w:szCs w:val="18"/>
                      <w:lang w:val="en-US" w:eastAsia="zh-TW"/>
                    </w:rPr>
                  </w:pPr>
                  <w:ins w:id="1803" w:author="Althea Huang (黃汀華)" w:date="2020-06-04T08:39:00Z">
                    <w:r w:rsidRPr="00386459">
                      <w:rPr>
                        <w:rFonts w:ascii="Arial" w:eastAsia="Times New Roman" w:hAnsi="Arial" w:cs="Arial"/>
                        <w:sz w:val="18"/>
                        <w:szCs w:val="18"/>
                        <w:lang w:eastAsia="zh-TW"/>
                      </w:rPr>
                      <w:t>Note 1:</w:t>
                    </w:r>
                    <w:r w:rsidRPr="00386459">
                      <w:rPr>
                        <w:rFonts w:ascii="Arial" w:eastAsia="Times New Roman" w:hAnsi="Arial" w:cs="Arial"/>
                        <w:sz w:val="18"/>
                        <w:szCs w:val="18"/>
                        <w:lang w:val="en-US" w:eastAsia="zh-TW"/>
                      </w:rPr>
                      <w:t xml:space="preserve">    </w:t>
                    </w:r>
                    <w:r w:rsidRPr="00386459">
                      <w:rPr>
                        <w:rFonts w:ascii="Arial" w:eastAsia="Times New Roman" w:hAnsi="Arial" w:cs="Arial"/>
                        <w:sz w:val="18"/>
                        <w:szCs w:val="18"/>
                        <w:lang w:eastAsia="zh-TW"/>
                      </w:rPr>
                      <w:t>Applies for UE supporting power class 2&amp;3&amp;4. For UE supporting power class 1, N1 = 8 for all DRX cycle length.</w:t>
                    </w:r>
                  </w:ins>
                </w:p>
              </w:tc>
            </w:tr>
          </w:tbl>
          <w:p w14:paraId="0C4A3196" w14:textId="78481EC7" w:rsidR="00386459" w:rsidRPr="00386459" w:rsidRDefault="00386459" w:rsidP="00386459">
            <w:pPr>
              <w:rPr>
                <w:ins w:id="1804" w:author="Althea Huang (黃汀華)" w:date="2020-06-04T08:34:00Z"/>
                <w:rFonts w:eastAsiaTheme="minorEastAsia"/>
                <w:iCs/>
                <w:lang w:val="en-US" w:eastAsia="zh-CN"/>
                <w:rPrChange w:id="1805" w:author="Althea Huang (黃汀華)" w:date="2020-06-04T08:39:00Z">
                  <w:rPr>
                    <w:ins w:id="1806" w:author="Althea Huang (黃汀華)" w:date="2020-06-04T08:34:00Z"/>
                    <w:rFonts w:eastAsiaTheme="minorEastAsia"/>
                    <w:iCs/>
                    <w:lang w:eastAsia="zh-CN"/>
                  </w:rPr>
                </w:rPrChange>
              </w:rPr>
            </w:pPr>
          </w:p>
        </w:tc>
      </w:tr>
      <w:tr w:rsidR="00E55416" w14:paraId="613BEAA4" w14:textId="77777777" w:rsidTr="004E5571">
        <w:trPr>
          <w:ins w:id="1807" w:author="Moderator" w:date="2020-06-04T13:35:00Z"/>
        </w:trPr>
        <w:tc>
          <w:tcPr>
            <w:tcW w:w="1232" w:type="dxa"/>
          </w:tcPr>
          <w:p w14:paraId="0ECEB087" w14:textId="5E3C4A2A" w:rsidR="00E55416" w:rsidRDefault="00E55416" w:rsidP="004E5571">
            <w:pPr>
              <w:rPr>
                <w:ins w:id="1808" w:author="Moderator" w:date="2020-06-04T13:35:00Z"/>
                <w:rFonts w:eastAsiaTheme="minorEastAsia"/>
                <w:iCs/>
                <w:lang w:eastAsia="zh-CN"/>
              </w:rPr>
            </w:pPr>
            <w:ins w:id="1809" w:author="Moderator" w:date="2020-06-04T13:35:00Z">
              <w:r>
                <w:rPr>
                  <w:rFonts w:eastAsiaTheme="minorEastAsia"/>
                  <w:iCs/>
                  <w:lang w:eastAsia="zh-CN"/>
                </w:rPr>
                <w:lastRenderedPageBreak/>
                <w:t>Moderator</w:t>
              </w:r>
            </w:ins>
          </w:p>
        </w:tc>
        <w:tc>
          <w:tcPr>
            <w:tcW w:w="8399" w:type="dxa"/>
          </w:tcPr>
          <w:p w14:paraId="2A56DBD3" w14:textId="4A8E94E4" w:rsidR="00E55416" w:rsidRPr="00386459" w:rsidRDefault="00E55416" w:rsidP="00386459">
            <w:pPr>
              <w:rPr>
                <w:ins w:id="1810" w:author="Moderator" w:date="2020-06-04T13:35:00Z"/>
                <w:rFonts w:eastAsiaTheme="minorEastAsia" w:hint="eastAsia"/>
                <w:iCs/>
                <w:lang w:eastAsia="zh-CN"/>
              </w:rPr>
            </w:pPr>
            <w:ins w:id="1811" w:author="Moderator" w:date="2020-06-04T13:35:00Z">
              <w:r>
                <w:rPr>
                  <w:rFonts w:eastAsiaTheme="minorEastAsia"/>
                  <w:iCs/>
                  <w:lang w:eastAsia="zh-CN"/>
                </w:rPr>
                <w:t>No conclusion.</w:t>
              </w:r>
            </w:ins>
          </w:p>
        </w:tc>
      </w:tr>
    </w:tbl>
    <w:p w14:paraId="67CE2918" w14:textId="42A6793E" w:rsidR="00260BF1" w:rsidRPr="00260BF1" w:rsidRDefault="00260BF1" w:rsidP="00035C50">
      <w:pPr>
        <w:rPr>
          <w:lang w:eastAsia="zh-CN"/>
        </w:rPr>
      </w:pPr>
    </w:p>
    <w:tbl>
      <w:tblPr>
        <w:tblStyle w:val="TableGrid"/>
        <w:tblW w:w="0" w:type="auto"/>
        <w:tblLook w:val="04A0" w:firstRow="1" w:lastRow="0" w:firstColumn="1" w:lastColumn="0" w:noHBand="0" w:noVBand="1"/>
      </w:tblPr>
      <w:tblGrid>
        <w:gridCol w:w="1232"/>
        <w:gridCol w:w="8399"/>
      </w:tblGrid>
      <w:tr w:rsidR="00A41ADA" w:rsidRPr="00004165" w14:paraId="01E2EBCB" w14:textId="77777777" w:rsidTr="009070B0">
        <w:tc>
          <w:tcPr>
            <w:tcW w:w="1231" w:type="dxa"/>
          </w:tcPr>
          <w:p w14:paraId="0280CC40" w14:textId="77777777" w:rsidR="00A41ADA" w:rsidRPr="00805BE8" w:rsidRDefault="00A41ADA" w:rsidP="00617064">
            <w:pPr>
              <w:rPr>
                <w:rFonts w:eastAsiaTheme="minorEastAsia"/>
                <w:b/>
                <w:bCs/>
                <w:color w:val="0070C0"/>
                <w:lang w:val="en-US" w:eastAsia="zh-CN"/>
              </w:rPr>
            </w:pPr>
          </w:p>
        </w:tc>
        <w:tc>
          <w:tcPr>
            <w:tcW w:w="8400" w:type="dxa"/>
          </w:tcPr>
          <w:p w14:paraId="22285F76" w14:textId="77777777" w:rsidR="00A41ADA" w:rsidRPr="00805BE8" w:rsidRDefault="00A41ADA" w:rsidP="0061706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A41ADA" w14:paraId="11580CBA" w14:textId="77777777" w:rsidTr="009070B0">
        <w:tc>
          <w:tcPr>
            <w:tcW w:w="1231" w:type="dxa"/>
          </w:tcPr>
          <w:p w14:paraId="797C7E85" w14:textId="77777777" w:rsidR="00A41ADA" w:rsidRPr="003418CB" w:rsidRDefault="00A41ADA" w:rsidP="0061706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400" w:type="dxa"/>
          </w:tcPr>
          <w:p w14:paraId="380EA1DD" w14:textId="77777777" w:rsidR="00A41ADA" w:rsidRDefault="00A41ADA" w:rsidP="00617064">
            <w:pPr>
              <w:rPr>
                <w:rFonts w:eastAsiaTheme="minorEastAsia"/>
                <w:i/>
                <w:color w:val="0070C0"/>
                <w:lang w:val="en-US" w:eastAsia="zh-CN"/>
              </w:rPr>
            </w:pPr>
            <w:r w:rsidRPr="009E56CA">
              <w:rPr>
                <w:lang w:eastAsia="zh-CN"/>
              </w:rPr>
              <w:t>Conditions for ‘actively measured’</w:t>
            </w:r>
          </w:p>
          <w:p w14:paraId="4E1448AA" w14:textId="77777777" w:rsidR="00D358BE" w:rsidRDefault="00A41ADA" w:rsidP="00617064">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no agreements </w:t>
            </w:r>
          </w:p>
          <w:p w14:paraId="24647B45" w14:textId="616D8A06" w:rsidR="00A41ADA" w:rsidRPr="00D358BE" w:rsidRDefault="00D358BE" w:rsidP="00617064">
            <w:pPr>
              <w:rPr>
                <w:i/>
                <w:iCs/>
              </w:rPr>
            </w:pPr>
            <w:r>
              <w:rPr>
                <w:rFonts w:eastAsiaTheme="minorEastAsia"/>
                <w:i/>
                <w:lang w:val="en-US" w:eastAsia="zh-CN"/>
              </w:rPr>
              <w:t>Moderator</w:t>
            </w:r>
            <w:r w:rsidR="00A41ADA" w:rsidRPr="00D358BE">
              <w:rPr>
                <w:i/>
                <w:iCs/>
              </w:rPr>
              <w:t xml:space="preserve"> would like to point out that RAN2 </w:t>
            </w:r>
            <w:r>
              <w:rPr>
                <w:i/>
                <w:iCs/>
              </w:rPr>
              <w:t xml:space="preserve">has agreed </w:t>
            </w:r>
            <w:r w:rsidR="00A41ADA" w:rsidRPr="00D358BE">
              <w:rPr>
                <w:i/>
                <w:iCs/>
              </w:rPr>
              <w:t>that the EMR carrier and the serving cell carrier are among the supported band combination of the UE.</w:t>
            </w:r>
          </w:p>
          <w:p w14:paraId="3DD9D3B1" w14:textId="77777777" w:rsidR="00A41ADA" w:rsidRDefault="00A41ADA" w:rsidP="00617064">
            <w:pPr>
              <w:rPr>
                <w:rFonts w:eastAsiaTheme="minorEastAsia"/>
                <w:i/>
                <w:color w:val="0070C0"/>
                <w:lang w:val="en-US" w:eastAsia="zh-CN"/>
              </w:rPr>
            </w:pPr>
            <w:r>
              <w:rPr>
                <w:rFonts w:eastAsiaTheme="minorEastAsia" w:hint="eastAsia"/>
                <w:i/>
                <w:color w:val="0070C0"/>
                <w:lang w:val="en-US" w:eastAsia="zh-CN"/>
              </w:rPr>
              <w:t>Candidate options:</w:t>
            </w:r>
          </w:p>
          <w:p w14:paraId="689B0E08" w14:textId="112E8555" w:rsidR="00A41ADA" w:rsidRPr="005B059C" w:rsidRDefault="005B059C" w:rsidP="00617064">
            <w:pPr>
              <w:rPr>
                <w:rFonts w:eastAsiaTheme="minorEastAsia"/>
                <w:i/>
                <w:lang w:val="en-US" w:eastAsia="zh-CN"/>
              </w:rPr>
            </w:pPr>
            <w:r w:rsidRPr="005B059C">
              <w:rPr>
                <w:rFonts w:eastAsiaTheme="minorEastAsia"/>
                <w:i/>
                <w:lang w:val="en-US" w:eastAsia="zh-CN"/>
              </w:rPr>
              <w:t>Issue 1 and 2 below.</w:t>
            </w:r>
          </w:p>
          <w:p w14:paraId="1F7635DB" w14:textId="77777777" w:rsidR="00A41ADA" w:rsidRDefault="00A41ADA" w:rsidP="0061706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4FCCA15" w14:textId="79ED08F8" w:rsidR="00A41ADA" w:rsidRDefault="00A41ADA" w:rsidP="00617064">
            <w:r>
              <w:t>Regarding issue 1: Clarify in RAN4 specification what RAN2 has already agreed namely that EMR measurements are condition to supported UE band combinations ‘</w:t>
            </w:r>
            <w:r w:rsidRPr="003204B2">
              <w:t xml:space="preserve">if UE supports dual connectivity between the serving carrier and the carrier frequency indicated by </w:t>
            </w:r>
            <w:r w:rsidRPr="003204B2">
              <w:rPr>
                <w:i/>
              </w:rPr>
              <w:t>carrierFreqEUTRA</w:t>
            </w:r>
            <w:r w:rsidRPr="003204B2">
              <w:t xml:space="preserve"> within the corresponding entry</w:t>
            </w:r>
            <w:r>
              <w:t>’ (Please check text in R4-2007153).</w:t>
            </w:r>
          </w:p>
          <w:p w14:paraId="157E044A" w14:textId="0B694257" w:rsidR="00A41ADA" w:rsidRDefault="00A41ADA" w:rsidP="00617064">
            <w:r>
              <w:t>RAN2 has agreed following considering performing the measurements for EMR:</w:t>
            </w:r>
          </w:p>
          <w:p w14:paraId="47964089" w14:textId="3FD0B51F" w:rsidR="00A41ADA" w:rsidRDefault="00A41ADA" w:rsidP="00A41ADA">
            <w:r>
              <w:t>4&gt; if UE supports dual connectivity between the serving carrier and the carrier frequency indicated by carrierFreqEUTRA within the corresponding entry:</w:t>
            </w:r>
          </w:p>
          <w:p w14:paraId="1BF6630C" w14:textId="44C14918" w:rsidR="00A41ADA" w:rsidRDefault="00A41ADA" w:rsidP="00A41ADA">
            <w:r>
              <w:t>5&gt;</w:t>
            </w:r>
            <w:r>
              <w:tab/>
              <w:t>perform measurements in the carrier frequency and bandwidth indicated by carrierFreq and allowedMeasBandwidth within the corresponding entry;</w:t>
            </w:r>
          </w:p>
          <w:p w14:paraId="461DE799" w14:textId="24492BC8" w:rsidR="00A41ADA" w:rsidRDefault="00A41ADA" w:rsidP="00A41ADA">
            <w:r>
              <w:lastRenderedPageBreak/>
              <w:t xml:space="preserve">Hence, this </w:t>
            </w:r>
            <w:r w:rsidR="00885B49">
              <w:t>i</w:t>
            </w:r>
            <w:r>
              <w:t xml:space="preserve">s covered by RAN2 </w:t>
            </w:r>
            <w:r w:rsidR="00885B49">
              <w:t>procedure</w:t>
            </w:r>
            <w:r>
              <w:t xml:space="preserve"> and question is whether it needs to be in RAN4 requirements:</w:t>
            </w:r>
          </w:p>
          <w:p w14:paraId="51058716" w14:textId="24F2D2F5" w:rsidR="00A41ADA" w:rsidRPr="005B059C" w:rsidRDefault="00A41ADA" w:rsidP="00A41ADA">
            <w:pPr>
              <w:rPr>
                <w:color w:val="4472C4" w:themeColor="accent1"/>
              </w:rPr>
            </w:pPr>
            <w:r w:rsidRPr="005B059C">
              <w:rPr>
                <w:color w:val="4472C4" w:themeColor="accent1"/>
              </w:rPr>
              <w:t>Option 1: Yes</w:t>
            </w:r>
          </w:p>
          <w:p w14:paraId="1293D05B" w14:textId="3D1CF16A" w:rsidR="00A41ADA" w:rsidRPr="005B059C" w:rsidRDefault="00A41ADA" w:rsidP="00A41ADA">
            <w:pPr>
              <w:rPr>
                <w:color w:val="4472C4" w:themeColor="accent1"/>
              </w:rPr>
            </w:pPr>
            <w:r w:rsidRPr="005B059C">
              <w:rPr>
                <w:color w:val="4472C4" w:themeColor="accent1"/>
              </w:rPr>
              <w:t>Option 2: No</w:t>
            </w:r>
          </w:p>
          <w:p w14:paraId="0CBA33E9" w14:textId="77777777" w:rsidR="00D358BE" w:rsidRDefault="00A41ADA" w:rsidP="00617064">
            <w:r>
              <w:t>Regarding issue 2</w:t>
            </w:r>
            <w:r w:rsidR="00D358BE">
              <w:t xml:space="preserve"> and including carrier priority and search thresholds in ‘actively measured’ condition</w:t>
            </w:r>
            <w:r>
              <w:t xml:space="preserve">: </w:t>
            </w:r>
          </w:p>
          <w:p w14:paraId="40E151F5" w14:textId="0F8B495C" w:rsidR="00A41ADA" w:rsidRDefault="00D358BE" w:rsidP="00617064">
            <w:r>
              <w:t>M</w:t>
            </w:r>
            <w:r w:rsidR="00A41ADA">
              <w:t>ore discussion is needed. This also relates to the discussion in sub topic 1-1, Issue 1-1.</w:t>
            </w:r>
          </w:p>
          <w:p w14:paraId="1F12050A" w14:textId="390CBD87" w:rsidR="00A41ADA" w:rsidRPr="007F6527" w:rsidRDefault="005B059C" w:rsidP="00617064">
            <w:pPr>
              <w:rPr>
                <w:rFonts w:eastAsiaTheme="minorEastAsia"/>
                <w:color w:val="0070C0"/>
                <w:lang w:eastAsia="zh-CN"/>
              </w:rPr>
            </w:pPr>
            <w:r w:rsidRPr="00D358BE">
              <w:rPr>
                <w:rFonts w:eastAsiaTheme="minorEastAsia"/>
                <w:lang w:eastAsia="zh-CN"/>
              </w:rPr>
              <w:t>Proposal is to wait outcome from Issue 1-1</w:t>
            </w:r>
            <w:r>
              <w:rPr>
                <w:rFonts w:eastAsiaTheme="minorEastAsia"/>
                <w:color w:val="0070C0"/>
                <w:lang w:eastAsia="zh-CN"/>
              </w:rPr>
              <w:t>.</w:t>
            </w:r>
          </w:p>
        </w:tc>
      </w:tr>
      <w:tr w:rsidR="009070B0" w14:paraId="3D1F49CE" w14:textId="77777777" w:rsidTr="00617064">
        <w:tc>
          <w:tcPr>
            <w:tcW w:w="1232" w:type="dxa"/>
          </w:tcPr>
          <w:p w14:paraId="3380277B" w14:textId="77777777" w:rsidR="009070B0" w:rsidRPr="00805BE8" w:rsidRDefault="009070B0" w:rsidP="00617064">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9" w:type="dxa"/>
          </w:tcPr>
          <w:p w14:paraId="5677630A" w14:textId="77777777" w:rsidR="009070B0" w:rsidRPr="00805BE8" w:rsidRDefault="009070B0" w:rsidP="00617064">
            <w:pPr>
              <w:spacing w:after="120"/>
              <w:rPr>
                <w:rFonts w:eastAsiaTheme="minorEastAsia"/>
                <w:b/>
                <w:bCs/>
                <w:color w:val="0070C0"/>
                <w:lang w:val="en-US" w:eastAsia="zh-CN"/>
              </w:rPr>
            </w:pPr>
            <w:r>
              <w:rPr>
                <w:rFonts w:eastAsiaTheme="minorEastAsia"/>
                <w:b/>
                <w:bCs/>
                <w:color w:val="0070C0"/>
                <w:lang w:val="en-US" w:eastAsia="zh-CN"/>
              </w:rPr>
              <w:t>Comments</w:t>
            </w:r>
          </w:p>
        </w:tc>
      </w:tr>
      <w:tr w:rsidR="009070B0" w14:paraId="75FAD0A4" w14:textId="77777777" w:rsidTr="009070B0">
        <w:tc>
          <w:tcPr>
            <w:tcW w:w="1232" w:type="dxa"/>
          </w:tcPr>
          <w:p w14:paraId="745F2F23"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Company</w:t>
            </w:r>
          </w:p>
          <w:p w14:paraId="02A0409D" w14:textId="77777777" w:rsidR="009070B0" w:rsidRPr="00045592" w:rsidRDefault="009070B0" w:rsidP="00617064">
            <w:pPr>
              <w:rPr>
                <w:rFonts w:eastAsiaTheme="minorEastAsia"/>
                <w:b/>
                <w:bCs/>
                <w:color w:val="0070C0"/>
                <w:lang w:val="en-US" w:eastAsia="zh-CN"/>
              </w:rPr>
            </w:pPr>
            <w:r>
              <w:rPr>
                <w:rFonts w:eastAsiaTheme="minorEastAsia"/>
                <w:b/>
                <w:bCs/>
                <w:color w:val="0070C0"/>
                <w:lang w:val="en-US" w:eastAsia="zh-CN"/>
              </w:rPr>
              <w:t>XXX</w:t>
            </w:r>
          </w:p>
        </w:tc>
        <w:tc>
          <w:tcPr>
            <w:tcW w:w="8399" w:type="dxa"/>
          </w:tcPr>
          <w:p w14:paraId="58DB73EB" w14:textId="77777777" w:rsidR="009070B0" w:rsidRPr="00D136AF" w:rsidRDefault="009070B0" w:rsidP="00617064">
            <w:pPr>
              <w:rPr>
                <w:iCs/>
              </w:rPr>
            </w:pPr>
          </w:p>
        </w:tc>
      </w:tr>
      <w:tr w:rsidR="009070B0" w14:paraId="67EBC2C3" w14:textId="77777777" w:rsidTr="009070B0">
        <w:tc>
          <w:tcPr>
            <w:tcW w:w="1232" w:type="dxa"/>
          </w:tcPr>
          <w:p w14:paraId="3223255B"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Company</w:t>
            </w:r>
          </w:p>
          <w:p w14:paraId="095CDE9E"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YYY</w:t>
            </w:r>
          </w:p>
        </w:tc>
        <w:tc>
          <w:tcPr>
            <w:tcW w:w="8399" w:type="dxa"/>
          </w:tcPr>
          <w:p w14:paraId="4AD4FC9C" w14:textId="77777777" w:rsidR="009070B0" w:rsidRPr="00D136AF" w:rsidRDefault="009070B0" w:rsidP="00617064">
            <w:pPr>
              <w:rPr>
                <w:iCs/>
              </w:rPr>
            </w:pPr>
          </w:p>
        </w:tc>
      </w:tr>
      <w:tr w:rsidR="009070B0" w14:paraId="772A7966" w14:textId="77777777" w:rsidTr="009070B0">
        <w:tc>
          <w:tcPr>
            <w:tcW w:w="1231" w:type="dxa"/>
          </w:tcPr>
          <w:p w14:paraId="3C6DE9FE" w14:textId="4A74F8B2" w:rsidR="009070B0" w:rsidRPr="00680613" w:rsidRDefault="00680613" w:rsidP="00617064">
            <w:pPr>
              <w:rPr>
                <w:rFonts w:eastAsiaTheme="minorEastAsia"/>
                <w:b/>
                <w:bCs/>
                <w:color w:val="0070C0"/>
                <w:lang w:eastAsia="zh-CN"/>
              </w:rPr>
            </w:pPr>
            <w:ins w:id="1812" w:author="Huawei" w:date="2020-06-03T10:18:00Z">
              <w:r>
                <w:rPr>
                  <w:rFonts w:eastAsiaTheme="minorEastAsia" w:hint="eastAsia"/>
                  <w:b/>
                  <w:bCs/>
                  <w:color w:val="0070C0"/>
                  <w:lang w:eastAsia="zh-CN"/>
                </w:rPr>
                <w:t>H</w:t>
              </w:r>
              <w:r>
                <w:rPr>
                  <w:rFonts w:eastAsiaTheme="minorEastAsia"/>
                  <w:b/>
                  <w:bCs/>
                  <w:color w:val="0070C0"/>
                  <w:lang w:eastAsia="zh-CN"/>
                </w:rPr>
                <w:t>uawei</w:t>
              </w:r>
            </w:ins>
          </w:p>
        </w:tc>
        <w:tc>
          <w:tcPr>
            <w:tcW w:w="8400" w:type="dxa"/>
          </w:tcPr>
          <w:p w14:paraId="4A707065" w14:textId="3F1F894C" w:rsidR="009070B0" w:rsidRDefault="00680613" w:rsidP="00617064">
            <w:pPr>
              <w:rPr>
                <w:ins w:id="1813" w:author="Huawei" w:date="2020-06-03T10:19:00Z"/>
                <w:rFonts w:eastAsiaTheme="minorEastAsia"/>
                <w:lang w:eastAsia="zh-CN"/>
              </w:rPr>
            </w:pPr>
            <w:ins w:id="1814" w:author="Huawei" w:date="2020-06-03T10:19:00Z">
              <w:r w:rsidRPr="009703AE">
                <w:rPr>
                  <w:rFonts w:eastAsiaTheme="minorEastAsia"/>
                  <w:lang w:eastAsia="zh-CN"/>
                </w:rPr>
                <w:t>I</w:t>
              </w:r>
            </w:ins>
            <w:ins w:id="1815" w:author="Huawei" w:date="2020-06-03T10:18:00Z">
              <w:r w:rsidRPr="009703AE">
                <w:rPr>
                  <w:rFonts w:eastAsiaTheme="minorEastAsia" w:hint="eastAsia"/>
                  <w:lang w:eastAsia="zh-CN"/>
                </w:rPr>
                <w:t xml:space="preserve">ssue 1: </w:t>
              </w:r>
            </w:ins>
            <w:ins w:id="1816" w:author="Huawei" w:date="2020-06-03T10:19:00Z">
              <w:r w:rsidRPr="009703AE">
                <w:rPr>
                  <w:rFonts w:eastAsiaTheme="minorEastAsia"/>
                  <w:lang w:eastAsia="zh-CN"/>
                </w:rPr>
                <w:t>option</w:t>
              </w:r>
            </w:ins>
            <w:ins w:id="1817" w:author="Huawei" w:date="2020-06-03T10:18:00Z">
              <w:r w:rsidRPr="009703AE">
                <w:rPr>
                  <w:rFonts w:eastAsiaTheme="minorEastAsia" w:hint="eastAsia"/>
                  <w:lang w:eastAsia="zh-CN"/>
                </w:rPr>
                <w:t xml:space="preserve"> </w:t>
              </w:r>
            </w:ins>
            <w:ins w:id="1818" w:author="Huawei" w:date="2020-06-03T10:19:00Z">
              <w:r w:rsidRPr="009703AE">
                <w:rPr>
                  <w:rFonts w:eastAsiaTheme="minorEastAsia"/>
                  <w:lang w:eastAsia="zh-CN"/>
                </w:rPr>
                <w:t>1</w:t>
              </w:r>
              <w:r>
                <w:rPr>
                  <w:rFonts w:eastAsiaTheme="minorEastAsia"/>
                  <w:lang w:eastAsia="zh-CN"/>
                </w:rPr>
                <w:t>.</w:t>
              </w:r>
            </w:ins>
          </w:p>
          <w:p w14:paraId="79FC855C" w14:textId="77777777" w:rsidR="00680613" w:rsidRDefault="00680613" w:rsidP="00617064">
            <w:pPr>
              <w:rPr>
                <w:ins w:id="1819" w:author="Huawei" w:date="2020-06-03T10:21:00Z"/>
                <w:rFonts w:eastAsiaTheme="minorEastAsia"/>
                <w:lang w:eastAsia="zh-CN"/>
              </w:rPr>
            </w:pPr>
            <w:ins w:id="1820" w:author="Huawei" w:date="2020-06-03T10:19:00Z">
              <w:r>
                <w:rPr>
                  <w:rFonts w:eastAsiaTheme="minorEastAsia" w:hint="eastAsia"/>
                  <w:lang w:eastAsia="zh-CN"/>
                </w:rPr>
                <w:t xml:space="preserve">Issue 2: </w:t>
              </w:r>
              <w:r>
                <w:rPr>
                  <w:rFonts w:eastAsiaTheme="minorEastAsia"/>
                  <w:lang w:eastAsia="zh-CN"/>
                </w:rPr>
                <w:t xml:space="preserve">we can wait for outcome of 1-1. </w:t>
              </w:r>
            </w:ins>
          </w:p>
          <w:p w14:paraId="6CA98B9B" w14:textId="77777777" w:rsidR="00680613" w:rsidRDefault="00680613" w:rsidP="00680613">
            <w:pPr>
              <w:rPr>
                <w:ins w:id="1821" w:author="Huawei" w:date="2020-06-03T10:23:00Z"/>
                <w:rFonts w:eastAsiaTheme="minorEastAsia"/>
                <w:lang w:eastAsia="zh-CN"/>
              </w:rPr>
            </w:pPr>
            <w:ins w:id="1822" w:author="Huawei" w:date="2020-06-03T10:21:00Z">
              <w:r>
                <w:rPr>
                  <w:rFonts w:eastAsiaTheme="minorEastAsia"/>
                  <w:lang w:eastAsia="zh-CN"/>
                </w:rPr>
                <w:t xml:space="preserve">Just to clarify our proposal and response to QC question: </w:t>
              </w:r>
            </w:ins>
            <w:ins w:id="1823" w:author="Huawei" w:date="2020-06-03T10:22:00Z">
              <w:r>
                <w:rPr>
                  <w:rFonts w:eastAsiaTheme="minorEastAsia"/>
                  <w:lang w:eastAsia="zh-CN"/>
                </w:rPr>
                <w:t xml:space="preserve">if </w:t>
              </w:r>
              <w:r>
                <w:rPr>
                  <w:rFonts w:eastAsia="SimSun"/>
                  <w:lang w:eastAsia="zh-CN"/>
                </w:rPr>
                <w:t>the carrier is configured for EMR and mobility and with equal/lower priority</w:t>
              </w:r>
            </w:ins>
            <w:ins w:id="1824" w:author="Huawei" w:date="2020-06-03T10:23:00Z">
              <w:r>
                <w:rPr>
                  <w:rFonts w:eastAsia="SimSun"/>
                  <w:lang w:eastAsia="zh-CN"/>
                </w:rPr>
                <w:t>,</w:t>
              </w:r>
            </w:ins>
            <w:ins w:id="1825" w:author="Huawei" w:date="2020-06-03T10:22:00Z">
              <w:r>
                <w:rPr>
                  <w:rFonts w:eastAsiaTheme="minorEastAsia"/>
                  <w:lang w:eastAsia="zh-CN"/>
                </w:rPr>
                <w:t xml:space="preserve"> </w:t>
              </w:r>
            </w:ins>
            <w:ins w:id="1826" w:author="Huawei" w:date="2020-06-03T10:21:00Z">
              <w:r>
                <w:rPr>
                  <w:rFonts w:eastAsiaTheme="minorEastAsia"/>
                  <w:lang w:eastAsia="zh-CN"/>
                </w:rPr>
                <w:t xml:space="preserve">we understand </w:t>
              </w:r>
            </w:ins>
            <w:ins w:id="1827" w:author="Huawei" w:date="2020-06-03T10:23:00Z">
              <w:r>
                <w:rPr>
                  <w:rFonts w:eastAsiaTheme="minorEastAsia"/>
                  <w:lang w:eastAsia="zh-CN"/>
                </w:rPr>
                <w:t xml:space="preserve">this carriers is </w:t>
              </w:r>
            </w:ins>
          </w:p>
          <w:p w14:paraId="4C51FA92" w14:textId="77777777" w:rsidR="00680613" w:rsidRDefault="00680613" w:rsidP="00B2231C">
            <w:pPr>
              <w:rPr>
                <w:ins w:id="1828" w:author="Huawei" w:date="2020-06-03T10:24:00Z"/>
                <w:rFonts w:eastAsiaTheme="minorEastAsia"/>
                <w:lang w:eastAsia="zh-CN"/>
              </w:rPr>
            </w:pPr>
            <w:ins w:id="1829" w:author="Huawei" w:date="2020-06-03T10:23:00Z">
              <w:r>
                <w:rPr>
                  <w:rFonts w:eastAsiaTheme="minorEastAsia"/>
                  <w:lang w:eastAsia="zh-CN"/>
                </w:rPr>
                <w:t xml:space="preserve">- non-overlapping when serving cell is above search threshold, because UE </w:t>
              </w:r>
            </w:ins>
            <w:ins w:id="1830" w:author="Huawei" w:date="2020-06-03T10:24:00Z">
              <w:r w:rsidR="00B2231C">
                <w:rPr>
                  <w:rFonts w:eastAsiaTheme="minorEastAsia"/>
                  <w:lang w:eastAsia="zh-CN"/>
                </w:rPr>
                <w:t xml:space="preserve">would not measure the carriers for mobility, so it is </w:t>
              </w:r>
            </w:ins>
            <w:ins w:id="1831" w:author="Huawei" w:date="2020-06-03T10:23:00Z">
              <w:r>
                <w:rPr>
                  <w:rFonts w:eastAsiaTheme="minorEastAsia"/>
                  <w:lang w:eastAsia="zh-CN"/>
                </w:rPr>
                <w:t>additional measurement for EMR</w:t>
              </w:r>
            </w:ins>
          </w:p>
          <w:p w14:paraId="12B156E0" w14:textId="3F1B52F3" w:rsidR="00B2231C" w:rsidRDefault="00B2231C" w:rsidP="00B2231C">
            <w:pPr>
              <w:rPr>
                <w:ins w:id="1832" w:author="Huawei" w:date="2020-06-03T10:24:00Z"/>
                <w:rFonts w:eastAsiaTheme="minorEastAsia"/>
                <w:lang w:eastAsia="zh-CN"/>
              </w:rPr>
            </w:pPr>
            <w:ins w:id="1833" w:author="Huawei" w:date="2020-06-03T10:24:00Z">
              <w:r>
                <w:rPr>
                  <w:rFonts w:eastAsiaTheme="minorEastAsia"/>
                  <w:lang w:eastAsia="zh-CN"/>
                </w:rPr>
                <w:t>- overlapping when serving cell is below search threshold, because UE would already measure the carriers for mobility, so there is no additional measurement for EMR</w:t>
              </w:r>
            </w:ins>
          </w:p>
          <w:p w14:paraId="5FB67EC7" w14:textId="0F50AEA5" w:rsidR="00B2231C" w:rsidRPr="00680613" w:rsidRDefault="00B2231C" w:rsidP="00B2231C">
            <w:pPr>
              <w:rPr>
                <w:rFonts w:eastAsiaTheme="minorEastAsia"/>
                <w:lang w:eastAsia="zh-CN"/>
              </w:rPr>
            </w:pPr>
            <w:ins w:id="1834" w:author="Huawei" w:date="2020-06-03T10:26:00Z">
              <w:r>
                <w:rPr>
                  <w:rFonts w:eastAsiaTheme="minorEastAsia" w:hint="eastAsia"/>
                  <w:lang w:eastAsia="zh-CN"/>
                </w:rPr>
                <w:t xml:space="preserve">This is </w:t>
              </w:r>
              <w:r>
                <w:rPr>
                  <w:rFonts w:eastAsiaTheme="minorEastAsia"/>
                  <w:lang w:eastAsia="zh-CN"/>
                </w:rPr>
                <w:t>aligned</w:t>
              </w:r>
              <w:r>
                <w:rPr>
                  <w:rFonts w:eastAsiaTheme="minorEastAsia" w:hint="eastAsia"/>
                  <w:lang w:eastAsia="zh-CN"/>
                </w:rPr>
                <w:t xml:space="preserve"> </w:t>
              </w:r>
              <w:r>
                <w:rPr>
                  <w:rFonts w:eastAsiaTheme="minorEastAsia"/>
                  <w:lang w:eastAsia="zh-CN"/>
                </w:rPr>
                <w:t xml:space="preserve">with the agreement to define overlapping and non-overlapping based on </w:t>
              </w:r>
            </w:ins>
            <w:ins w:id="1835" w:author="Huawei" w:date="2020-06-03T10:27:00Z">
              <w:r>
                <w:rPr>
                  <w:rFonts w:eastAsiaTheme="minorEastAsia"/>
                  <w:lang w:eastAsia="zh-CN"/>
                </w:rPr>
                <w:t>‘</w:t>
              </w:r>
            </w:ins>
            <w:ins w:id="1836" w:author="Huawei" w:date="2020-06-03T10:26:00Z">
              <w:r>
                <w:rPr>
                  <w:rFonts w:eastAsiaTheme="minorEastAsia"/>
                  <w:lang w:eastAsia="zh-CN"/>
                </w:rPr>
                <w:t xml:space="preserve">actively </w:t>
              </w:r>
            </w:ins>
            <w:ins w:id="1837" w:author="Huawei" w:date="2020-06-03T10:27:00Z">
              <w:r>
                <w:rPr>
                  <w:rFonts w:eastAsiaTheme="minorEastAsia"/>
                  <w:lang w:eastAsia="zh-CN"/>
                </w:rPr>
                <w:t>measure’</w:t>
              </w:r>
            </w:ins>
            <w:ins w:id="1838" w:author="Huawei" w:date="2020-06-03T10:26:00Z">
              <w:r>
                <w:rPr>
                  <w:rFonts w:eastAsiaTheme="minorEastAsia"/>
                  <w:lang w:eastAsia="zh-CN"/>
                </w:rPr>
                <w:t>.</w:t>
              </w:r>
            </w:ins>
            <w:ins w:id="1839" w:author="Huawei" w:date="2020-06-03T10:27:00Z">
              <w:r>
                <w:rPr>
                  <w:rFonts w:eastAsiaTheme="minorEastAsia"/>
                  <w:lang w:eastAsia="zh-CN"/>
                </w:rPr>
                <w:t xml:space="preserve"> However, we think this naming or classification </w:t>
              </w:r>
            </w:ins>
            <w:ins w:id="1840" w:author="Huawei" w:date="2020-06-03T10:28:00Z">
              <w:r>
                <w:rPr>
                  <w:rFonts w:eastAsiaTheme="minorEastAsia"/>
                  <w:lang w:eastAsia="zh-CN"/>
                </w:rPr>
                <w:t>is not that important if we define same requirements for overlapping and non-overlapping, which is our proposal for 1-5.</w:t>
              </w:r>
            </w:ins>
            <w:ins w:id="1841" w:author="Huawei" w:date="2020-06-03T10:27:00Z">
              <w:r>
                <w:rPr>
                  <w:rFonts w:eastAsiaTheme="minorEastAsia"/>
                  <w:lang w:eastAsia="zh-CN"/>
                </w:rPr>
                <w:t xml:space="preserve"> </w:t>
              </w:r>
            </w:ins>
          </w:p>
        </w:tc>
      </w:tr>
      <w:tr w:rsidR="005A7940" w14:paraId="5522ED5A" w14:textId="77777777" w:rsidTr="009070B0">
        <w:trPr>
          <w:ins w:id="1842" w:author="Althea Huang (黃汀華)" w:date="2020-06-03T21:45:00Z"/>
        </w:trPr>
        <w:tc>
          <w:tcPr>
            <w:tcW w:w="1231" w:type="dxa"/>
          </w:tcPr>
          <w:p w14:paraId="493449DC" w14:textId="37F88005" w:rsidR="005A7940" w:rsidRDefault="005A7940" w:rsidP="00617064">
            <w:pPr>
              <w:rPr>
                <w:ins w:id="1843" w:author="Althea Huang (黃汀華)" w:date="2020-06-03T21:45:00Z"/>
                <w:rFonts w:eastAsiaTheme="minorEastAsia"/>
                <w:b/>
                <w:bCs/>
                <w:color w:val="0070C0"/>
                <w:lang w:eastAsia="zh-CN"/>
              </w:rPr>
            </w:pPr>
            <w:ins w:id="1844" w:author="Althea Huang (黃汀華)" w:date="2020-06-03T21:45:00Z">
              <w:r>
                <w:rPr>
                  <w:rFonts w:eastAsiaTheme="minorEastAsia"/>
                  <w:b/>
                  <w:bCs/>
                  <w:color w:val="0070C0"/>
                  <w:lang w:eastAsia="zh-CN"/>
                </w:rPr>
                <w:t>MTK</w:t>
              </w:r>
            </w:ins>
          </w:p>
        </w:tc>
        <w:tc>
          <w:tcPr>
            <w:tcW w:w="8400" w:type="dxa"/>
          </w:tcPr>
          <w:p w14:paraId="70435240" w14:textId="77777777" w:rsidR="005A7940" w:rsidRDefault="005A7940" w:rsidP="005A7940">
            <w:pPr>
              <w:rPr>
                <w:ins w:id="1845" w:author="Althea Huang (黃汀華)" w:date="2020-06-03T21:45:00Z"/>
                <w:rFonts w:eastAsiaTheme="minorEastAsia"/>
                <w:lang w:eastAsia="zh-CN"/>
              </w:rPr>
            </w:pPr>
            <w:ins w:id="1846" w:author="Althea Huang (黃汀華)" w:date="2020-06-03T21:45:00Z">
              <w:r w:rsidRPr="009703AE">
                <w:rPr>
                  <w:rFonts w:eastAsiaTheme="minorEastAsia"/>
                  <w:lang w:eastAsia="zh-CN"/>
                </w:rPr>
                <w:t>I</w:t>
              </w:r>
              <w:r w:rsidRPr="009703AE">
                <w:rPr>
                  <w:rFonts w:eastAsiaTheme="minorEastAsia" w:hint="eastAsia"/>
                  <w:lang w:eastAsia="zh-CN"/>
                </w:rPr>
                <w:t xml:space="preserve">ssue 1: </w:t>
              </w:r>
              <w:r w:rsidRPr="009703AE">
                <w:rPr>
                  <w:rFonts w:eastAsiaTheme="minorEastAsia"/>
                  <w:lang w:eastAsia="zh-CN"/>
                </w:rPr>
                <w:t>option</w:t>
              </w:r>
              <w:r w:rsidRPr="009703AE">
                <w:rPr>
                  <w:rFonts w:eastAsiaTheme="minorEastAsia" w:hint="eastAsia"/>
                  <w:lang w:eastAsia="zh-CN"/>
                </w:rPr>
                <w:t xml:space="preserve"> </w:t>
              </w:r>
              <w:r w:rsidRPr="009703AE">
                <w:rPr>
                  <w:rFonts w:eastAsiaTheme="minorEastAsia"/>
                  <w:lang w:eastAsia="zh-CN"/>
                </w:rPr>
                <w:t>1</w:t>
              </w:r>
              <w:r>
                <w:rPr>
                  <w:rFonts w:eastAsiaTheme="minorEastAsia"/>
                  <w:lang w:eastAsia="zh-CN"/>
                </w:rPr>
                <w:t>.</w:t>
              </w:r>
            </w:ins>
          </w:p>
          <w:p w14:paraId="7602667E" w14:textId="52B535CD" w:rsidR="005A7940" w:rsidRDefault="005A7940" w:rsidP="00617064">
            <w:pPr>
              <w:rPr>
                <w:ins w:id="1847" w:author="Althea Huang (黃汀華)" w:date="2020-06-03T21:45:00Z"/>
                <w:rFonts w:eastAsiaTheme="minorEastAsia"/>
                <w:lang w:eastAsia="zh-CN"/>
              </w:rPr>
            </w:pPr>
            <w:ins w:id="1848" w:author="Althea Huang (黃汀華)" w:date="2020-06-03T21:45:00Z">
              <w:r>
                <w:rPr>
                  <w:rFonts w:eastAsiaTheme="minorEastAsia" w:hint="eastAsia"/>
                  <w:lang w:eastAsia="zh-CN"/>
                </w:rPr>
                <w:t xml:space="preserve">Issue 2: </w:t>
              </w:r>
              <w:r>
                <w:rPr>
                  <w:rFonts w:eastAsiaTheme="minorEastAsia"/>
                  <w:lang w:eastAsia="zh-CN"/>
                </w:rPr>
                <w:t xml:space="preserve">we can wait for outcome of 1-1. </w:t>
              </w:r>
            </w:ins>
          </w:p>
        </w:tc>
      </w:tr>
      <w:tr w:rsidR="00C25E7E" w14:paraId="7FE4DF2A" w14:textId="77777777" w:rsidTr="009070B0">
        <w:trPr>
          <w:ins w:id="1849" w:author="Nokia" w:date="2020-06-03T23:20:00Z"/>
        </w:trPr>
        <w:tc>
          <w:tcPr>
            <w:tcW w:w="1231" w:type="dxa"/>
          </w:tcPr>
          <w:p w14:paraId="1CEAB0F0" w14:textId="50643731" w:rsidR="00C25E7E" w:rsidRDefault="00C25E7E" w:rsidP="00617064">
            <w:pPr>
              <w:rPr>
                <w:ins w:id="1850" w:author="Nokia" w:date="2020-06-03T23:20:00Z"/>
                <w:rFonts w:eastAsiaTheme="minorEastAsia"/>
                <w:b/>
                <w:bCs/>
                <w:color w:val="0070C0"/>
                <w:lang w:eastAsia="zh-CN"/>
              </w:rPr>
            </w:pPr>
            <w:ins w:id="1851" w:author="Nokia" w:date="2020-06-03T23:20:00Z">
              <w:r>
                <w:rPr>
                  <w:rFonts w:eastAsiaTheme="minorEastAsia"/>
                  <w:b/>
                  <w:bCs/>
                  <w:color w:val="0070C0"/>
                  <w:lang w:eastAsia="zh-CN"/>
                </w:rPr>
                <w:t>Nokia</w:t>
              </w:r>
            </w:ins>
          </w:p>
        </w:tc>
        <w:tc>
          <w:tcPr>
            <w:tcW w:w="8400" w:type="dxa"/>
          </w:tcPr>
          <w:p w14:paraId="46D40812" w14:textId="77777777" w:rsidR="00C25E7E" w:rsidRDefault="00C25E7E" w:rsidP="005A7940">
            <w:pPr>
              <w:rPr>
                <w:ins w:id="1852" w:author="Nokia" w:date="2020-06-03T23:21:00Z"/>
                <w:rFonts w:eastAsiaTheme="minorEastAsia"/>
                <w:lang w:eastAsia="zh-CN"/>
              </w:rPr>
            </w:pPr>
            <w:ins w:id="1853" w:author="Nokia" w:date="2020-06-03T23:20:00Z">
              <w:r w:rsidRPr="009703AE">
                <w:rPr>
                  <w:rFonts w:eastAsiaTheme="minorEastAsia"/>
                  <w:lang w:eastAsia="zh-CN"/>
                </w:rPr>
                <w:t>Issue 1: option 1</w:t>
              </w:r>
            </w:ins>
          </w:p>
          <w:p w14:paraId="5ECDCA79" w14:textId="77777777" w:rsidR="00C25E7E" w:rsidRDefault="00C25E7E" w:rsidP="005A7940">
            <w:pPr>
              <w:rPr>
                <w:ins w:id="1854" w:author="Nokia" w:date="2020-06-04T00:23:00Z"/>
                <w:rFonts w:eastAsiaTheme="minorEastAsia"/>
                <w:lang w:eastAsia="zh-CN"/>
              </w:rPr>
            </w:pPr>
            <w:ins w:id="1855" w:author="Nokia" w:date="2020-06-03T23:21:00Z">
              <w:r>
                <w:rPr>
                  <w:rFonts w:eastAsiaTheme="minorEastAsia"/>
                  <w:lang w:eastAsia="zh-CN"/>
                </w:rPr>
                <w:t>Issue 2: we can wait outcome of Issue 1-1</w:t>
              </w:r>
            </w:ins>
          </w:p>
          <w:p w14:paraId="6CD24CE9" w14:textId="77777777" w:rsidR="00BD5665" w:rsidRDefault="00BD5665" w:rsidP="005A7940">
            <w:pPr>
              <w:rPr>
                <w:ins w:id="1856" w:author="Nokia" w:date="2020-06-04T00:25:00Z"/>
                <w:rFonts w:eastAsiaTheme="minorEastAsia"/>
                <w:lang w:eastAsia="zh-CN"/>
              </w:rPr>
            </w:pPr>
            <w:ins w:id="1857" w:author="Nokia" w:date="2020-06-04T00:23:00Z">
              <w:r>
                <w:rPr>
                  <w:rFonts w:eastAsiaTheme="minorEastAsia"/>
                  <w:lang w:eastAsia="zh-CN"/>
                </w:rPr>
                <w:t xml:space="preserve">A comment </w:t>
              </w:r>
            </w:ins>
            <w:ins w:id="1858" w:author="Nokia" w:date="2020-06-04T00:24:00Z">
              <w:r>
                <w:rPr>
                  <w:rFonts w:eastAsiaTheme="minorEastAsia"/>
                  <w:lang w:eastAsia="zh-CN"/>
                </w:rPr>
                <w:t xml:space="preserve">to Huawei view above: </w:t>
              </w:r>
            </w:ins>
          </w:p>
          <w:p w14:paraId="48C675E6" w14:textId="77777777" w:rsidR="00BD5665" w:rsidRDefault="00BD5665" w:rsidP="005A7940">
            <w:pPr>
              <w:rPr>
                <w:ins w:id="1859" w:author="Nokia" w:date="2020-06-04T00:25:00Z"/>
                <w:rFonts w:eastAsiaTheme="minorEastAsia"/>
                <w:lang w:eastAsia="zh-CN"/>
              </w:rPr>
            </w:pPr>
            <w:ins w:id="1860" w:author="Nokia" w:date="2020-06-04T00:25:00Z">
              <w:r>
                <w:rPr>
                  <w:rFonts w:eastAsiaTheme="minorEastAsia"/>
                  <w:lang w:eastAsia="zh-CN"/>
                </w:rPr>
                <w:t>Our view of the behaviour is that based on Rel-15 euCA:</w:t>
              </w:r>
            </w:ins>
          </w:p>
          <w:p w14:paraId="6A203A3A" w14:textId="77777777" w:rsidR="00BD5665" w:rsidRDefault="00BD5665" w:rsidP="005A7940">
            <w:pPr>
              <w:rPr>
                <w:ins w:id="1861" w:author="Nokia" w:date="2020-06-04T00:26:00Z"/>
              </w:rPr>
            </w:pPr>
            <w:ins w:id="1862" w:author="Nokia" w:date="2020-06-04T00:26:00Z">
              <w:r>
                <w:t>An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ins>
          </w:p>
          <w:p w14:paraId="4E4F209A" w14:textId="77777777" w:rsidR="00BD5665" w:rsidRDefault="00BD5665" w:rsidP="005A7940">
            <w:pPr>
              <w:rPr>
                <w:ins w:id="1863" w:author="Nokia" w:date="2020-06-04T00:28:00Z"/>
              </w:rPr>
            </w:pPr>
            <w:ins w:id="1864" w:author="Nokia" w:date="2020-06-04T00:26:00Z">
              <w:r>
                <w:t>Hence overlapping and non-overlapping does not depend on</w:t>
              </w:r>
            </w:ins>
            <w:ins w:id="1865" w:author="Nokia" w:date="2020-06-04T00:27:00Z">
              <w:r>
                <w:t xml:space="preserve"> the search threshold (which does not affect measurement procedures on EMR carriers) but solely on whether the EMR carrier is configured for mobility as well</w:t>
              </w:r>
            </w:ins>
            <w:ins w:id="1866" w:author="Nokia" w:date="2020-06-04T00:28:00Z">
              <w:r>
                <w:t xml:space="preserve"> or not. </w:t>
              </w:r>
            </w:ins>
          </w:p>
          <w:p w14:paraId="7292AC32" w14:textId="393330E7" w:rsidR="00BD5665" w:rsidRDefault="00BD5665" w:rsidP="005A7940">
            <w:pPr>
              <w:rPr>
                <w:ins w:id="1867" w:author="Nokia" w:date="2020-06-03T23:20:00Z"/>
                <w:rFonts w:eastAsiaTheme="minorEastAsia"/>
                <w:lang w:eastAsia="zh-CN"/>
              </w:rPr>
            </w:pPr>
            <w:ins w:id="1868" w:author="Nokia" w:date="2020-06-04T00:30:00Z">
              <w:r>
                <w:t xml:space="preserve">Carriers for EMR are only </w:t>
              </w:r>
            </w:ins>
            <w:ins w:id="1869" w:author="Nokia" w:date="2020-06-04T00:28:00Z">
              <w:r>
                <w:t>acti</w:t>
              </w:r>
            </w:ins>
            <w:ins w:id="1870" w:author="Nokia" w:date="2020-06-04T00:29:00Z">
              <w:r>
                <w:t xml:space="preserve">vely measured </w:t>
              </w:r>
            </w:ins>
            <w:ins w:id="1871" w:author="Nokia" w:date="2020-06-04T00:30:00Z">
              <w:r>
                <w:t>while T331 timer is running.</w:t>
              </w:r>
            </w:ins>
          </w:p>
        </w:tc>
      </w:tr>
      <w:tr w:rsidR="00E55416" w14:paraId="6F25FFFF" w14:textId="77777777" w:rsidTr="009070B0">
        <w:trPr>
          <w:ins w:id="1872" w:author="Moderator" w:date="2020-06-04T13:35:00Z"/>
        </w:trPr>
        <w:tc>
          <w:tcPr>
            <w:tcW w:w="1231" w:type="dxa"/>
          </w:tcPr>
          <w:p w14:paraId="384417C8" w14:textId="0420B74D" w:rsidR="00E55416" w:rsidRDefault="00E55416" w:rsidP="00617064">
            <w:pPr>
              <w:rPr>
                <w:ins w:id="1873" w:author="Moderator" w:date="2020-06-04T13:35:00Z"/>
                <w:rFonts w:eastAsiaTheme="minorEastAsia"/>
                <w:b/>
                <w:bCs/>
                <w:color w:val="0070C0"/>
                <w:lang w:eastAsia="zh-CN"/>
              </w:rPr>
            </w:pPr>
            <w:ins w:id="1874" w:author="Moderator" w:date="2020-06-04T13:35:00Z">
              <w:r>
                <w:rPr>
                  <w:rFonts w:eastAsiaTheme="minorEastAsia"/>
                  <w:b/>
                  <w:bCs/>
                  <w:color w:val="0070C0"/>
                  <w:lang w:eastAsia="zh-CN"/>
                </w:rPr>
                <w:t>Moder</w:t>
              </w:r>
            </w:ins>
            <w:ins w:id="1875" w:author="Moderator" w:date="2020-06-04T13:36:00Z">
              <w:r>
                <w:rPr>
                  <w:rFonts w:eastAsiaTheme="minorEastAsia"/>
                  <w:b/>
                  <w:bCs/>
                  <w:color w:val="0070C0"/>
                  <w:lang w:eastAsia="zh-CN"/>
                </w:rPr>
                <w:t>ator</w:t>
              </w:r>
            </w:ins>
          </w:p>
        </w:tc>
        <w:tc>
          <w:tcPr>
            <w:tcW w:w="8400" w:type="dxa"/>
          </w:tcPr>
          <w:p w14:paraId="219314EE" w14:textId="1D81E19B" w:rsidR="00E55416" w:rsidRDefault="00E55416" w:rsidP="005A7940">
            <w:pPr>
              <w:rPr>
                <w:ins w:id="1876" w:author="Moderator" w:date="2020-06-04T13:36:00Z"/>
                <w:rFonts w:eastAsiaTheme="minorEastAsia"/>
                <w:highlight w:val="green"/>
                <w:lang w:eastAsia="zh-CN"/>
              </w:rPr>
            </w:pPr>
            <w:ins w:id="1877" w:author="Moderator" w:date="2020-06-04T13:36:00Z">
              <w:r>
                <w:rPr>
                  <w:rFonts w:eastAsiaTheme="minorEastAsia"/>
                  <w:highlight w:val="green"/>
                  <w:lang w:eastAsia="zh-CN"/>
                </w:rPr>
                <w:t>Issue 1: All companies support option 1</w:t>
              </w:r>
            </w:ins>
          </w:p>
          <w:p w14:paraId="275125DB" w14:textId="1C74775F" w:rsidR="00E55416" w:rsidRPr="00E55416" w:rsidRDefault="00E55416" w:rsidP="005A7940">
            <w:pPr>
              <w:rPr>
                <w:ins w:id="1878" w:author="Moderator" w:date="2020-06-04T13:35:00Z"/>
                <w:rFonts w:eastAsiaTheme="minorEastAsia"/>
                <w:highlight w:val="green"/>
                <w:lang w:eastAsia="zh-CN"/>
              </w:rPr>
            </w:pPr>
            <w:ins w:id="1879" w:author="Moderator" w:date="2020-06-04T13:36:00Z">
              <w:r w:rsidRPr="00E55416">
                <w:rPr>
                  <w:rFonts w:eastAsiaTheme="minorEastAsia"/>
                  <w:highlight w:val="green"/>
                  <w:lang w:eastAsia="zh-CN"/>
                </w:rPr>
                <w:t>Issue 2:</w:t>
              </w:r>
            </w:ins>
            <w:ins w:id="1880" w:author="Moderator" w:date="2020-06-04T13:37:00Z">
              <w:r w:rsidRPr="009703AE">
                <w:rPr>
                  <w:rFonts w:eastAsiaTheme="minorEastAsia"/>
                  <w:highlight w:val="green"/>
                  <w:lang w:eastAsia="zh-CN"/>
                </w:rPr>
                <w:t xml:space="preserve"> All companies agree to wait till sub topic 1-1 is r</w:t>
              </w:r>
            </w:ins>
            <w:ins w:id="1881" w:author="Moderator" w:date="2020-06-04T13:38:00Z">
              <w:r w:rsidRPr="009703AE">
                <w:rPr>
                  <w:rFonts w:eastAsiaTheme="minorEastAsia"/>
                  <w:highlight w:val="green"/>
                  <w:lang w:eastAsia="zh-CN"/>
                </w:rPr>
                <w:t>esolved</w:t>
              </w:r>
            </w:ins>
            <w:ins w:id="1882" w:author="Moderator" w:date="2020-06-04T13:37:00Z">
              <w:r>
                <w:rPr>
                  <w:rFonts w:eastAsiaTheme="minorEastAsia"/>
                  <w:lang w:eastAsia="zh-CN"/>
                </w:rPr>
                <w:t xml:space="preserve"> </w:t>
              </w:r>
            </w:ins>
          </w:p>
        </w:tc>
      </w:tr>
    </w:tbl>
    <w:p w14:paraId="40BC43D2" w14:textId="5694BDEA" w:rsidR="00035C50" w:rsidRDefault="00260BF1" w:rsidP="00035C50">
      <w:pPr>
        <w:rPr>
          <w:lang w:val="en-US" w:eastAsia="zh-CN"/>
        </w:rPr>
      </w:pPr>
      <w:r>
        <w:rPr>
          <w:lang w:val="en-US" w:eastAsia="zh-CN"/>
        </w:rPr>
        <w:lastRenderedPageBreak/>
        <w:t xml:space="preserve"> </w:t>
      </w:r>
    </w:p>
    <w:tbl>
      <w:tblPr>
        <w:tblStyle w:val="TableGrid"/>
        <w:tblW w:w="0" w:type="auto"/>
        <w:tblLook w:val="04A0" w:firstRow="1" w:lastRow="0" w:firstColumn="1" w:lastColumn="0" w:noHBand="0" w:noVBand="1"/>
      </w:tblPr>
      <w:tblGrid>
        <w:gridCol w:w="1232"/>
        <w:gridCol w:w="8399"/>
      </w:tblGrid>
      <w:tr w:rsidR="00885B49" w:rsidRPr="00004165" w14:paraId="1BEBFF25" w14:textId="77777777" w:rsidTr="009070B0">
        <w:tc>
          <w:tcPr>
            <w:tcW w:w="1229" w:type="dxa"/>
          </w:tcPr>
          <w:p w14:paraId="48536DB5" w14:textId="77777777" w:rsidR="00885B49" w:rsidRPr="00805BE8" w:rsidRDefault="00885B49" w:rsidP="00617064">
            <w:pPr>
              <w:rPr>
                <w:rFonts w:eastAsiaTheme="minorEastAsia"/>
                <w:b/>
                <w:bCs/>
                <w:color w:val="0070C0"/>
                <w:lang w:val="en-US" w:eastAsia="zh-CN"/>
              </w:rPr>
            </w:pPr>
          </w:p>
        </w:tc>
        <w:tc>
          <w:tcPr>
            <w:tcW w:w="8402" w:type="dxa"/>
          </w:tcPr>
          <w:p w14:paraId="43A494C4" w14:textId="77777777" w:rsidR="00885B49" w:rsidRPr="00805BE8" w:rsidRDefault="00885B49" w:rsidP="0061706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885B49" w14:paraId="79488EB0" w14:textId="77777777" w:rsidTr="009070B0">
        <w:tc>
          <w:tcPr>
            <w:tcW w:w="1229" w:type="dxa"/>
          </w:tcPr>
          <w:p w14:paraId="47A7DD0C" w14:textId="77777777" w:rsidR="00885B49" w:rsidRPr="003418CB" w:rsidRDefault="00885B49" w:rsidP="0061706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402" w:type="dxa"/>
          </w:tcPr>
          <w:p w14:paraId="0DD7EE74" w14:textId="77777777" w:rsidR="00885B49" w:rsidRDefault="00885B49" w:rsidP="00617064">
            <w:pPr>
              <w:rPr>
                <w:rFonts w:eastAsiaTheme="minorEastAsia"/>
                <w:i/>
                <w:color w:val="0070C0"/>
                <w:lang w:val="en-US" w:eastAsia="zh-CN"/>
              </w:rPr>
            </w:pPr>
            <w:r>
              <w:rPr>
                <w:lang w:val="en-US" w:eastAsia="zh-CN"/>
              </w:rPr>
              <w:t>UE requirements concerning n</w:t>
            </w:r>
            <w:r w:rsidRPr="00936B3C">
              <w:rPr>
                <w:lang w:val="en-US" w:eastAsia="zh-CN"/>
              </w:rPr>
              <w:t>umber of EMR carriers</w:t>
            </w:r>
          </w:p>
          <w:p w14:paraId="2FE38A7E" w14:textId="77777777" w:rsidR="00885B49" w:rsidRDefault="00885B49" w:rsidP="00617064">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744E003" w14:textId="0DE10D72" w:rsidR="00885B49" w:rsidRPr="00B632D8" w:rsidRDefault="00885B49" w:rsidP="00617064">
            <w:pPr>
              <w:pStyle w:val="ListParagraph"/>
              <w:numPr>
                <w:ilvl w:val="0"/>
                <w:numId w:val="45"/>
              </w:numPr>
              <w:ind w:firstLineChars="0"/>
              <w:rPr>
                <w:rFonts w:eastAsia="Yu Mincho"/>
                <w:lang w:val="en-US" w:eastAsia="zh-CN"/>
              </w:rPr>
            </w:pPr>
            <w:r w:rsidRPr="00B632D8">
              <w:rPr>
                <w:rFonts w:eastAsia="Yu Mincho"/>
                <w:highlight w:val="yellow"/>
                <w:lang w:val="en-US" w:eastAsia="zh-CN"/>
              </w:rPr>
              <w:t xml:space="preserve">Moderator would like to propose that RAN4 confirm, that same principle assumptions </w:t>
            </w:r>
            <w:r w:rsidR="00D358BE">
              <w:rPr>
                <w:rFonts w:eastAsia="Yu Mincho"/>
                <w:highlight w:val="yellow"/>
                <w:lang w:val="en-US" w:eastAsia="zh-CN"/>
              </w:rPr>
              <w:t xml:space="preserve">which </w:t>
            </w:r>
            <w:r w:rsidR="00D358BE" w:rsidRPr="00B632D8">
              <w:rPr>
                <w:rFonts w:eastAsia="Yu Mincho"/>
                <w:highlight w:val="yellow"/>
                <w:lang w:val="en-US" w:eastAsia="zh-CN"/>
              </w:rPr>
              <w:t xml:space="preserve">currently applies concerning UE measurement capability </w:t>
            </w:r>
            <w:r w:rsidR="00D358BE">
              <w:rPr>
                <w:rFonts w:eastAsia="Yu Mincho"/>
                <w:highlight w:val="yellow"/>
                <w:lang w:val="en-US" w:eastAsia="zh-CN"/>
              </w:rPr>
              <w:t xml:space="preserve">would also </w:t>
            </w:r>
            <w:r w:rsidRPr="00B632D8">
              <w:rPr>
                <w:rFonts w:eastAsia="Yu Mincho"/>
                <w:highlight w:val="yellow"/>
                <w:lang w:val="en-US" w:eastAsia="zh-CN"/>
              </w:rPr>
              <w:t>apply to UE measurement capability of carriers configured for EMR</w:t>
            </w:r>
            <w:r w:rsidR="00D358BE">
              <w:rPr>
                <w:rFonts w:eastAsia="Yu Mincho"/>
                <w:highlight w:val="yellow"/>
                <w:lang w:val="en-US" w:eastAsia="zh-CN"/>
              </w:rPr>
              <w:t>.</w:t>
            </w:r>
            <w:r w:rsidRPr="00B632D8">
              <w:rPr>
                <w:rFonts w:eastAsia="Yu Mincho"/>
                <w:highlight w:val="yellow"/>
                <w:lang w:val="en-US" w:eastAsia="zh-CN"/>
              </w:rPr>
              <w:t xml:space="preserve"> </w:t>
            </w:r>
          </w:p>
          <w:p w14:paraId="38529D92" w14:textId="77777777" w:rsidR="00885B49" w:rsidRPr="00B632D8" w:rsidRDefault="00885B49" w:rsidP="00617064">
            <w:pPr>
              <w:pStyle w:val="ListParagraph"/>
              <w:numPr>
                <w:ilvl w:val="0"/>
                <w:numId w:val="45"/>
              </w:numPr>
              <w:ind w:firstLineChars="0"/>
              <w:rPr>
                <w:rFonts w:eastAsiaTheme="minorEastAsia"/>
                <w:i/>
                <w:color w:val="0070C0"/>
                <w:lang w:val="en-US" w:eastAsia="zh-CN"/>
              </w:rPr>
            </w:pPr>
            <w:r w:rsidRPr="00730B21">
              <w:rPr>
                <w:rFonts w:eastAsia="SimSun"/>
                <w:szCs w:val="24"/>
                <w:highlight w:val="green"/>
                <w:lang w:eastAsia="zh-CN"/>
              </w:rPr>
              <w:t xml:space="preserve">Total number of NR inter-frequency EMR carriers </w:t>
            </w:r>
            <w:r w:rsidRPr="00730B21">
              <w:rPr>
                <w:highlight w:val="green"/>
              </w:rPr>
              <w:t>≤</w:t>
            </w:r>
            <w:r w:rsidRPr="00730B21">
              <w:rPr>
                <w:highlight w:val="green"/>
                <w:lang w:val="en-US" w:eastAsia="zh-CN"/>
              </w:rPr>
              <w:t>7 carriers</w:t>
            </w:r>
          </w:p>
          <w:p w14:paraId="5473B2A5" w14:textId="77777777" w:rsidR="00885B49" w:rsidRPr="00B632D8" w:rsidRDefault="00885B49" w:rsidP="00617064">
            <w:pPr>
              <w:pStyle w:val="ListParagraph"/>
              <w:numPr>
                <w:ilvl w:val="0"/>
                <w:numId w:val="45"/>
              </w:numPr>
              <w:ind w:firstLineChars="0"/>
              <w:rPr>
                <w:rFonts w:eastAsiaTheme="minorEastAsia"/>
                <w:i/>
                <w:color w:val="0070C0"/>
                <w:lang w:val="en-US" w:eastAsia="zh-CN"/>
              </w:rPr>
            </w:pPr>
            <w:r w:rsidRPr="00730B21">
              <w:rPr>
                <w:highlight w:val="green"/>
                <w:lang w:val="en-US" w:eastAsia="zh-CN"/>
              </w:rPr>
              <w:t xml:space="preserve">Total number of LTE inter-RAT EMR carriers </w:t>
            </w:r>
            <w:r w:rsidRPr="00730B21">
              <w:rPr>
                <w:highlight w:val="green"/>
              </w:rPr>
              <w:t>≤</w:t>
            </w:r>
            <w:r w:rsidRPr="00730B21">
              <w:rPr>
                <w:highlight w:val="green"/>
                <w:lang w:val="en-US" w:eastAsia="zh-CN"/>
              </w:rPr>
              <w:t>7 carriers</w:t>
            </w:r>
          </w:p>
          <w:p w14:paraId="75993E27" w14:textId="77777777" w:rsidR="00885B49" w:rsidRDefault="00885B49" w:rsidP="00617064">
            <w:pPr>
              <w:rPr>
                <w:rFonts w:eastAsiaTheme="minorEastAsia"/>
                <w:i/>
                <w:color w:val="0070C0"/>
                <w:lang w:val="en-US" w:eastAsia="zh-CN"/>
              </w:rPr>
            </w:pPr>
            <w:r>
              <w:rPr>
                <w:rFonts w:eastAsiaTheme="minorEastAsia" w:hint="eastAsia"/>
                <w:i/>
                <w:color w:val="0070C0"/>
                <w:lang w:val="en-US" w:eastAsia="zh-CN"/>
              </w:rPr>
              <w:t>Candidate options:</w:t>
            </w:r>
          </w:p>
          <w:p w14:paraId="12F252AF" w14:textId="77777777" w:rsidR="00885B49" w:rsidRDefault="00885B49" w:rsidP="00617064">
            <w:pPr>
              <w:rPr>
                <w:rFonts w:eastAsiaTheme="minorEastAsia"/>
                <w:i/>
                <w:color w:val="0070C0"/>
                <w:lang w:val="en-US" w:eastAsia="zh-CN"/>
              </w:rPr>
            </w:pPr>
            <w:r>
              <w:rPr>
                <w:rFonts w:eastAsiaTheme="minorEastAsia"/>
                <w:i/>
                <w:color w:val="0070C0"/>
                <w:lang w:val="en-US" w:eastAsia="zh-CN"/>
              </w:rPr>
              <w:t>A number of candidate tentative agreements are listed for 2</w:t>
            </w:r>
            <w:r w:rsidRPr="00B632D8">
              <w:rPr>
                <w:rFonts w:eastAsiaTheme="minorEastAsia"/>
                <w:i/>
                <w:color w:val="0070C0"/>
                <w:vertAlign w:val="superscript"/>
                <w:lang w:val="en-US" w:eastAsia="zh-CN"/>
              </w:rPr>
              <w:t>nd</w:t>
            </w:r>
            <w:r>
              <w:rPr>
                <w:rFonts w:eastAsiaTheme="minorEastAsia"/>
                <w:i/>
                <w:color w:val="0070C0"/>
                <w:lang w:val="en-US" w:eastAsia="zh-CN"/>
              </w:rPr>
              <w:t xml:space="preserve"> round discussion. </w:t>
            </w:r>
            <w:r w:rsidRPr="007F6527">
              <w:rPr>
                <w:rFonts w:eastAsiaTheme="minorEastAsia"/>
                <w:b/>
                <w:bCs/>
                <w:i/>
                <w:color w:val="0070C0"/>
                <w:lang w:val="en-US" w:eastAsia="zh-CN"/>
              </w:rPr>
              <w:t>Please also go through the discussion related sub topic 1-9</w:t>
            </w:r>
            <w:r>
              <w:rPr>
                <w:rFonts w:eastAsiaTheme="minorEastAsia"/>
                <w:i/>
                <w:color w:val="0070C0"/>
                <w:lang w:val="en-US" w:eastAsia="zh-CN"/>
              </w:rPr>
              <w:t>:</w:t>
            </w:r>
          </w:p>
          <w:p w14:paraId="755AC86E" w14:textId="797B344C" w:rsidR="00885B49" w:rsidRPr="00680C89" w:rsidRDefault="00680C89" w:rsidP="00617064">
            <w:pPr>
              <w:rPr>
                <w:rFonts w:eastAsiaTheme="minorEastAsia"/>
                <w:i/>
                <w:lang w:val="en-US" w:eastAsia="zh-CN"/>
              </w:rPr>
            </w:pPr>
            <w:r w:rsidRPr="00680C89">
              <w:rPr>
                <w:rFonts w:eastAsiaTheme="minorEastAsia"/>
                <w:i/>
                <w:lang w:val="en-US" w:eastAsia="zh-CN"/>
              </w:rPr>
              <w:t>Moderator would like to discuss following open aspects in round 2:</w:t>
            </w:r>
          </w:p>
          <w:p w14:paraId="06922D84" w14:textId="6B9FDC6B" w:rsidR="00680C89" w:rsidRPr="00680C89" w:rsidRDefault="00680C89" w:rsidP="00680C89">
            <w:pPr>
              <w:pStyle w:val="ListParagraph"/>
              <w:numPr>
                <w:ilvl w:val="0"/>
                <w:numId w:val="53"/>
              </w:numPr>
              <w:ind w:firstLineChars="0"/>
              <w:rPr>
                <w:rFonts w:eastAsia="Yu Mincho"/>
                <w:lang w:val="en-US" w:eastAsia="zh-CN"/>
              </w:rPr>
            </w:pPr>
            <w:r w:rsidRPr="00680C89">
              <w:rPr>
                <w:rFonts w:eastAsia="Yu Mincho"/>
                <w:lang w:val="en-US" w:eastAsia="zh-CN"/>
              </w:rPr>
              <w:t>I</w:t>
            </w:r>
            <w:r>
              <w:rPr>
                <w:rFonts w:eastAsia="Yu Mincho"/>
                <w:lang w:val="en-US" w:eastAsia="zh-CN"/>
              </w:rPr>
              <w:t xml:space="preserve">ssue 1-3-5: </w:t>
            </w:r>
            <w:r w:rsidRPr="00680C89">
              <w:rPr>
                <w:rFonts w:eastAsia="Yu Mincho"/>
                <w:lang w:val="en-US" w:eastAsia="zh-CN"/>
              </w:rPr>
              <w:t xml:space="preserve">s there a need to distinguish EMR carriers between overlapping and non-overlapping carriers when considering the </w:t>
            </w:r>
            <w:r w:rsidRPr="00680C89">
              <w:rPr>
                <w:rFonts w:eastAsia="Yu Mincho"/>
                <w:highlight w:val="cyan"/>
                <w:u w:val="single"/>
                <w:lang w:val="en-US" w:eastAsia="zh-CN"/>
              </w:rPr>
              <w:t>total</w:t>
            </w:r>
            <w:r w:rsidRPr="00680C89">
              <w:rPr>
                <w:rFonts w:eastAsia="Yu Mincho"/>
                <w:lang w:val="en-US" w:eastAsia="zh-CN"/>
              </w:rPr>
              <w:t xml:space="preserve"> number of EMR carriers the UE can be configured with?</w:t>
            </w:r>
          </w:p>
          <w:p w14:paraId="33A7E7BE" w14:textId="17916CCC" w:rsidR="00680C89" w:rsidRDefault="00680C89" w:rsidP="00680C89">
            <w:pPr>
              <w:pStyle w:val="ListParagraph"/>
              <w:numPr>
                <w:ilvl w:val="0"/>
                <w:numId w:val="53"/>
              </w:numPr>
              <w:ind w:firstLineChars="0"/>
              <w:rPr>
                <w:rFonts w:eastAsiaTheme="minorEastAsia"/>
                <w:iCs/>
                <w:lang w:val="en-US" w:eastAsia="zh-CN"/>
              </w:rPr>
            </w:pPr>
            <w:r w:rsidRPr="00680C89">
              <w:rPr>
                <w:rFonts w:eastAsiaTheme="minorEastAsia"/>
                <w:iCs/>
                <w:lang w:val="en-US" w:eastAsia="zh-CN"/>
              </w:rPr>
              <w:t>Issue 1-3-1: Total number of overlapping EMR carriers (NR and LTE)</w:t>
            </w:r>
          </w:p>
          <w:p w14:paraId="41078050" w14:textId="3A78F7F6" w:rsidR="00680C89" w:rsidRDefault="00640E8E" w:rsidP="00680C89">
            <w:pPr>
              <w:pStyle w:val="ListParagraph"/>
              <w:numPr>
                <w:ilvl w:val="0"/>
                <w:numId w:val="53"/>
              </w:numPr>
              <w:ind w:firstLineChars="0"/>
              <w:rPr>
                <w:rFonts w:eastAsiaTheme="minorEastAsia"/>
                <w:iCs/>
                <w:lang w:val="en-US" w:eastAsia="zh-CN"/>
              </w:rPr>
            </w:pPr>
            <w:r>
              <w:rPr>
                <w:rFonts w:eastAsiaTheme="minorEastAsia"/>
                <w:iCs/>
                <w:lang w:val="en-US" w:eastAsia="zh-CN"/>
              </w:rPr>
              <w:t xml:space="preserve">New: RAN4 will </w:t>
            </w:r>
            <w:r>
              <w:t>define a total number of EMR carrier the UE at least should be able to measure.</w:t>
            </w:r>
          </w:p>
          <w:p w14:paraId="6DDBEBE8" w14:textId="03D26FD4" w:rsidR="00680C89" w:rsidRDefault="00680C89" w:rsidP="00680C89">
            <w:pPr>
              <w:pStyle w:val="ListParagraph"/>
              <w:numPr>
                <w:ilvl w:val="0"/>
                <w:numId w:val="53"/>
              </w:numPr>
              <w:ind w:firstLineChars="0"/>
              <w:rPr>
                <w:rFonts w:eastAsiaTheme="minorEastAsia"/>
                <w:iCs/>
                <w:lang w:val="en-US" w:eastAsia="zh-CN"/>
              </w:rPr>
            </w:pPr>
            <w:r w:rsidRPr="00680C89">
              <w:rPr>
                <w:rFonts w:eastAsiaTheme="minorEastAsia"/>
                <w:iCs/>
                <w:lang w:val="en-US" w:eastAsia="zh-CN"/>
              </w:rPr>
              <w:t>Issue 1-3-2: Total number of non-overlapping EMR carriers (NR and LTE)</w:t>
            </w:r>
          </w:p>
          <w:p w14:paraId="3B18CD54" w14:textId="77777777" w:rsidR="00680C89" w:rsidRPr="00680C89" w:rsidRDefault="00680C89" w:rsidP="00680C89">
            <w:pPr>
              <w:pStyle w:val="ListParagraph"/>
              <w:ind w:left="720" w:firstLineChars="0" w:firstLine="0"/>
              <w:rPr>
                <w:rFonts w:eastAsiaTheme="minorEastAsia"/>
                <w:iCs/>
                <w:lang w:val="en-US" w:eastAsia="zh-CN"/>
              </w:rPr>
            </w:pPr>
          </w:p>
          <w:p w14:paraId="36C82164" w14:textId="77777777" w:rsidR="00885B49" w:rsidRDefault="00885B49" w:rsidP="0061706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6B5D5DE" w14:textId="01D81706" w:rsidR="00885B49" w:rsidRDefault="00885B49" w:rsidP="00617064">
            <w:r>
              <w:t xml:space="preserve">Moderator discussion to progress the work on </w:t>
            </w:r>
            <w:r w:rsidRPr="00885B49">
              <w:rPr>
                <w:b/>
                <w:bCs/>
              </w:rPr>
              <w:t xml:space="preserve">Issue 1-3-1, 1-3-2 </w:t>
            </w:r>
            <w:r w:rsidR="00680C89" w:rsidRPr="00680C89">
              <w:t>and</w:t>
            </w:r>
            <w:r w:rsidRPr="00885B49">
              <w:rPr>
                <w:b/>
                <w:bCs/>
              </w:rPr>
              <w:t xml:space="preserve"> 1-3-5</w:t>
            </w:r>
            <w:r>
              <w:t>:</w:t>
            </w:r>
          </w:p>
          <w:p w14:paraId="78DA65A2" w14:textId="77777777" w:rsidR="00885B49" w:rsidRDefault="00885B49" w:rsidP="00617064">
            <w:r>
              <w:t>The principle, that there is no limitation on the number of EMR carriers besides the existing number of carriers the UE at least shall be able to monitor, is supported by all companies (in Issue 1-3-3 and 1-3-4).</w:t>
            </w:r>
          </w:p>
          <w:p w14:paraId="6D79FCB2" w14:textId="6471C656" w:rsidR="00885B49" w:rsidRDefault="00885B49" w:rsidP="00617064">
            <w:r>
              <w:t>This is now agreeable for both LTE inter-RAT EMR carriers and NR inter-frequency carriers. Hence following requirements still apply when UE is configured with carriers to measure (both when UE is configured with EMR carriers to measure and when UE is not configured with EMR carriers to measure):</w:t>
            </w:r>
          </w:p>
          <w:p w14:paraId="7BE03AD0" w14:textId="77777777" w:rsidR="00885B49" w:rsidRDefault="00885B49" w:rsidP="00617064">
            <w:pPr>
              <w:pStyle w:val="Default"/>
              <w:ind w:left="1304"/>
              <w:rPr>
                <w:sz w:val="20"/>
                <w:szCs w:val="20"/>
              </w:rPr>
            </w:pPr>
            <w:r>
              <w:rPr>
                <w:sz w:val="20"/>
                <w:szCs w:val="20"/>
              </w:rPr>
              <w:t xml:space="preserve">For idle mode cell re-selection purposes, the UE shall be capable of monitoring at least: </w:t>
            </w:r>
          </w:p>
          <w:p w14:paraId="643D2B08" w14:textId="77777777" w:rsidR="00885B49" w:rsidRDefault="00885B49" w:rsidP="00617064">
            <w:pPr>
              <w:pStyle w:val="Default"/>
              <w:ind w:left="1304"/>
              <w:rPr>
                <w:sz w:val="20"/>
                <w:szCs w:val="20"/>
              </w:rPr>
            </w:pPr>
            <w:r>
              <w:rPr>
                <w:sz w:val="20"/>
                <w:szCs w:val="20"/>
              </w:rPr>
              <w:t xml:space="preserve">- Intra-frequency carrier, and </w:t>
            </w:r>
          </w:p>
          <w:p w14:paraId="19A8BA49" w14:textId="77777777" w:rsidR="00885B49" w:rsidRDefault="00885B49" w:rsidP="00617064">
            <w:pPr>
              <w:pStyle w:val="Default"/>
              <w:ind w:left="1304"/>
              <w:rPr>
                <w:sz w:val="20"/>
                <w:szCs w:val="20"/>
              </w:rPr>
            </w:pPr>
            <w:r>
              <w:rPr>
                <w:sz w:val="20"/>
                <w:szCs w:val="20"/>
              </w:rPr>
              <w:t xml:space="preserve">- Depending on UE capability, 7 NR inter-frequency carriers, and </w:t>
            </w:r>
          </w:p>
          <w:p w14:paraId="78FF36F7" w14:textId="77777777" w:rsidR="00885B49" w:rsidRDefault="00885B49" w:rsidP="00617064">
            <w:pPr>
              <w:pStyle w:val="Default"/>
              <w:ind w:left="1304"/>
              <w:rPr>
                <w:sz w:val="20"/>
                <w:szCs w:val="20"/>
              </w:rPr>
            </w:pPr>
            <w:r>
              <w:rPr>
                <w:sz w:val="20"/>
                <w:szCs w:val="20"/>
              </w:rPr>
              <w:t xml:space="preserve">- Depending on UE capability, 7 FDD E-UTRA inter-RAT carriers, and </w:t>
            </w:r>
          </w:p>
          <w:p w14:paraId="71ECA7A0" w14:textId="77777777" w:rsidR="00885B49" w:rsidRDefault="00885B49" w:rsidP="00617064">
            <w:pPr>
              <w:pStyle w:val="Default"/>
              <w:ind w:left="1304"/>
              <w:rPr>
                <w:sz w:val="20"/>
                <w:szCs w:val="20"/>
              </w:rPr>
            </w:pPr>
            <w:r>
              <w:rPr>
                <w:sz w:val="20"/>
                <w:szCs w:val="20"/>
              </w:rPr>
              <w:t xml:space="preserve">- Depending on UE capability, 7 TDD E-UTRA inter-RAT carriers. </w:t>
            </w:r>
          </w:p>
          <w:p w14:paraId="1EE795BF" w14:textId="77777777" w:rsidR="00885B49" w:rsidRPr="002811AD" w:rsidRDefault="00885B49" w:rsidP="00617064">
            <w:pPr>
              <w:ind w:left="1304"/>
            </w:pPr>
            <w:r w:rsidRPr="002811AD">
              <w:t>In addition to the requirements defined above, a UE supporting E-UTRA measurements in RRC_IDLE state shall be capable of monitoring a total of at least 14 carrier frequency layers, which includes serving layer, comprising of any above defined combination of E-UTRA FDD, E-UTRA TDD and NR layers.</w:t>
            </w:r>
          </w:p>
          <w:p w14:paraId="3568742A" w14:textId="77777777" w:rsidR="00885B49" w:rsidRDefault="00885B49" w:rsidP="00617064">
            <w:r>
              <w:lastRenderedPageBreak/>
              <w:t>Next open Issues to address are Issue 1-3-1, 1-3-2 and 1-3-5 related to overlapping and non-overlapping carriers. RAN4 would need to discuss and decide:</w:t>
            </w:r>
          </w:p>
          <w:p w14:paraId="033D3672" w14:textId="77777777" w:rsidR="00885B49" w:rsidRDefault="00885B49" w:rsidP="00617064">
            <w:pPr>
              <w:ind w:left="1304"/>
              <w:rPr>
                <w:lang w:val="en-US" w:eastAsia="zh-CN"/>
              </w:rPr>
            </w:pPr>
            <w:r w:rsidRPr="0064422A">
              <w:rPr>
                <w:b/>
                <w:u w:val="single"/>
                <w:lang w:eastAsia="ko-KR"/>
              </w:rPr>
              <w:t xml:space="preserve">Issue 1-3-5: </w:t>
            </w:r>
            <w:r>
              <w:rPr>
                <w:lang w:val="en-US" w:eastAsia="zh-CN"/>
              </w:rPr>
              <w:t xml:space="preserve">Is there a need to distinguish EMR carriers between overlapping and non-overlapping carriers when considering the </w:t>
            </w:r>
            <w:r w:rsidRPr="000D0F1F">
              <w:rPr>
                <w:highlight w:val="cyan"/>
                <w:u w:val="single"/>
                <w:lang w:val="en-US" w:eastAsia="zh-CN"/>
              </w:rPr>
              <w:t>total</w:t>
            </w:r>
            <w:r>
              <w:rPr>
                <w:lang w:val="en-US" w:eastAsia="zh-CN"/>
              </w:rPr>
              <w:t xml:space="preserve"> number of EMR carriers the UE can be configured with?</w:t>
            </w:r>
          </w:p>
          <w:p w14:paraId="5E5E55F4" w14:textId="77777777" w:rsidR="00885B49" w:rsidRPr="009E56CA" w:rsidRDefault="00885B49" w:rsidP="00617064">
            <w:pPr>
              <w:ind w:left="1304"/>
              <w:rPr>
                <w:b/>
                <w:color w:val="0070C0"/>
                <w:u w:val="single"/>
                <w:lang w:eastAsia="ko-KR"/>
              </w:rPr>
            </w:pPr>
            <w:r w:rsidRPr="0064422A">
              <w:rPr>
                <w:b/>
                <w:u w:val="single"/>
                <w:lang w:eastAsia="ko-KR"/>
              </w:rPr>
              <w:t xml:space="preserve">Issue 1-3-1: </w:t>
            </w:r>
            <w:r w:rsidRPr="0064422A">
              <w:rPr>
                <w:lang w:val="en-US" w:eastAsia="zh-CN"/>
              </w:rPr>
              <w:t xml:space="preserve">Total </w:t>
            </w:r>
            <w:r>
              <w:rPr>
                <w:lang w:val="en-US" w:eastAsia="zh-CN"/>
              </w:rPr>
              <w:t xml:space="preserve">number of </w:t>
            </w:r>
            <w:r w:rsidRPr="000D0F1F">
              <w:rPr>
                <w:u w:val="single"/>
                <w:lang w:val="en-US" w:eastAsia="zh-CN"/>
              </w:rPr>
              <w:t>overlapping</w:t>
            </w:r>
            <w:r>
              <w:rPr>
                <w:lang w:val="en-US" w:eastAsia="zh-CN"/>
              </w:rPr>
              <w:t xml:space="preserve"> EMR carriers (NR and LTE):</w:t>
            </w:r>
          </w:p>
          <w:p w14:paraId="641467BA" w14:textId="77777777" w:rsidR="00885B49" w:rsidRPr="009E56CA" w:rsidRDefault="00885B49" w:rsidP="00617064">
            <w:pPr>
              <w:ind w:left="1304"/>
              <w:rPr>
                <w:b/>
                <w:color w:val="0070C0"/>
                <w:u w:val="single"/>
                <w:lang w:eastAsia="ko-KR"/>
              </w:rPr>
            </w:pPr>
            <w:r w:rsidRPr="0064422A">
              <w:rPr>
                <w:b/>
                <w:u w:val="single"/>
                <w:lang w:eastAsia="ko-KR"/>
              </w:rPr>
              <w:t xml:space="preserve">Issue 1-3-2: </w:t>
            </w:r>
            <w:r w:rsidRPr="0064422A">
              <w:rPr>
                <w:lang w:val="en-US" w:eastAsia="zh-CN"/>
              </w:rPr>
              <w:t xml:space="preserve">Total </w:t>
            </w:r>
            <w:r>
              <w:rPr>
                <w:lang w:val="en-US" w:eastAsia="zh-CN"/>
              </w:rPr>
              <w:t>number of non-overlapping EMR carriers (NR and LTE):</w:t>
            </w:r>
          </w:p>
          <w:p w14:paraId="7DDC4599" w14:textId="77777777" w:rsidR="00885B49" w:rsidRDefault="00885B49" w:rsidP="00617064">
            <w:pPr>
              <w:rPr>
                <w:lang w:eastAsia="zh-CN"/>
              </w:rPr>
            </w:pPr>
          </w:p>
          <w:p w14:paraId="06670887" w14:textId="77777777" w:rsidR="00885B49" w:rsidRDefault="00885B49" w:rsidP="00617064">
            <w:pPr>
              <w:rPr>
                <w:lang w:eastAsia="zh-CN"/>
              </w:rPr>
            </w:pPr>
            <w:r>
              <w:rPr>
                <w:lang w:eastAsia="zh-CN"/>
              </w:rPr>
              <w:t xml:space="preserve">Initially there is the Issue related </w:t>
            </w:r>
            <w:r>
              <w:rPr>
                <w:lang w:val="en-US" w:eastAsia="zh-CN"/>
              </w:rPr>
              <w:t xml:space="preserve">need to distinguish EMR carriers between overlapping and non-overlapping carriers when considering the </w:t>
            </w:r>
            <w:r w:rsidRPr="000D0F1F">
              <w:rPr>
                <w:highlight w:val="cyan"/>
                <w:u w:val="single"/>
                <w:lang w:val="en-US" w:eastAsia="zh-CN"/>
              </w:rPr>
              <w:t>total</w:t>
            </w:r>
            <w:r>
              <w:rPr>
                <w:lang w:val="en-US" w:eastAsia="zh-CN"/>
              </w:rPr>
              <w:t xml:space="preserve"> number of EMR carriers:</w:t>
            </w:r>
          </w:p>
          <w:p w14:paraId="39BEE5F4" w14:textId="77777777" w:rsidR="00885B49" w:rsidRPr="009E56CA" w:rsidRDefault="00885B49" w:rsidP="00617064">
            <w:pPr>
              <w:rPr>
                <w:b/>
                <w:color w:val="0070C0"/>
                <w:u w:val="single"/>
                <w:lang w:eastAsia="ko-KR"/>
              </w:rPr>
            </w:pPr>
            <w:r w:rsidRPr="009E56CA">
              <w:rPr>
                <w:b/>
                <w:color w:val="0070C0"/>
                <w:u w:val="single"/>
                <w:lang w:eastAsia="ko-KR"/>
              </w:rPr>
              <w:t xml:space="preserve">Issue 1-3-5: </w:t>
            </w:r>
            <w:r>
              <w:rPr>
                <w:lang w:val="en-US" w:eastAsia="zh-CN"/>
              </w:rPr>
              <w:t xml:space="preserve">Is there a need to distinguish EMR carriers between overlapping and non-overlapping carriers when considering the </w:t>
            </w:r>
            <w:r w:rsidRPr="000D0F1F">
              <w:rPr>
                <w:highlight w:val="cyan"/>
                <w:u w:val="single"/>
                <w:lang w:val="en-US" w:eastAsia="zh-CN"/>
              </w:rPr>
              <w:t>total</w:t>
            </w:r>
            <w:r>
              <w:rPr>
                <w:lang w:val="en-US" w:eastAsia="zh-CN"/>
              </w:rPr>
              <w:t xml:space="preserve"> number of EMR carriers the UE can be configured with?</w:t>
            </w:r>
          </w:p>
          <w:p w14:paraId="6B88A358" w14:textId="77777777" w:rsidR="00885B49" w:rsidRDefault="00885B49" w:rsidP="00617064">
            <w:r>
              <w:t>Based on the company input and discussion there are two options available:</w:t>
            </w:r>
          </w:p>
          <w:p w14:paraId="73EF61C6" w14:textId="77777777" w:rsidR="00885B49" w:rsidRDefault="00885B49" w:rsidP="00617064">
            <w:pPr>
              <w:ind w:left="1304"/>
            </w:pPr>
            <w:r>
              <w:t>option 1: There is a need to distinguish overlapping and non-overlapping carriers. Huawei, Qualcomm (at least for LTE inter-RAT there needs to be a limit on non-overlap)</w:t>
            </w:r>
          </w:p>
          <w:p w14:paraId="4186DE0B" w14:textId="77777777" w:rsidR="00885B49" w:rsidRPr="000D0F1F" w:rsidRDefault="00885B49" w:rsidP="00617064">
            <w:pPr>
              <w:ind w:left="1304"/>
            </w:pPr>
            <w:r w:rsidRPr="000D0F1F">
              <w:t xml:space="preserve">option 2: </w:t>
            </w:r>
            <w:r>
              <w:t xml:space="preserve">There is no need to distinguish overlapping and non-overlapping </w:t>
            </w:r>
            <w:r>
              <w:rPr>
                <w:lang w:val="en-US" w:eastAsia="zh-CN"/>
              </w:rPr>
              <w:t xml:space="preserve">when considering the </w:t>
            </w:r>
            <w:r w:rsidRPr="000D0F1F">
              <w:rPr>
                <w:highlight w:val="cyan"/>
                <w:u w:val="single"/>
                <w:lang w:val="en-US" w:eastAsia="zh-CN"/>
              </w:rPr>
              <w:t>total</w:t>
            </w:r>
            <w:r>
              <w:rPr>
                <w:lang w:val="en-US" w:eastAsia="zh-CN"/>
              </w:rPr>
              <w:t xml:space="preserve"> number of EMR </w:t>
            </w:r>
            <w:r>
              <w:t xml:space="preserve">carriers. </w:t>
            </w:r>
            <w:r w:rsidRPr="007F6527">
              <w:rPr>
                <w:highlight w:val="yellow"/>
              </w:rPr>
              <w:t>ZTE?</w:t>
            </w:r>
            <w:r w:rsidRPr="000D0F1F">
              <w:t>, Nokia, OPPO, Ericsson</w:t>
            </w:r>
          </w:p>
          <w:p w14:paraId="6E01223C" w14:textId="4BAC90B9" w:rsidR="00885B49" w:rsidRDefault="00885B49" w:rsidP="00617064">
            <w:r>
              <w:t xml:space="preserve">However, it is not clear from the replies from Huawei and Qualcomm whether it is necessary to make a split between carrier types when we discuss the Total number of </w:t>
            </w:r>
            <w:r w:rsidR="006D1CB1">
              <w:t xml:space="preserve">EMR </w:t>
            </w:r>
            <w:r>
              <w:t xml:space="preserve">carriers? </w:t>
            </w:r>
          </w:p>
          <w:p w14:paraId="3C8B5A9F" w14:textId="77777777" w:rsidR="00885B49" w:rsidRDefault="00885B49" w:rsidP="00617064">
            <w:r>
              <w:t>Additionally, it not clear if ZTE view is captured correctly. And MediaTek view is missing.</w:t>
            </w:r>
          </w:p>
          <w:p w14:paraId="4920654C" w14:textId="77777777" w:rsidR="00885B49" w:rsidRDefault="00885B49" w:rsidP="00617064">
            <w:r>
              <w:t>It seems clear from the comments that some companies prefer that there at least is a limitation on the number of non-overlapping carriers the UE can be configured. However, such limitation can still be defined even if the total number of EMR carriers do not distinguish between overlapping and non-overlapping carriers.</w:t>
            </w:r>
          </w:p>
          <w:p w14:paraId="7ADADEC9" w14:textId="4A19B81A" w:rsidR="00885B49" w:rsidRDefault="00885B49" w:rsidP="00617064">
            <w:r>
              <w:t>For example: Out of the total number of NR inter-frequency EMR carriers the UE at least shall be able to measure</w:t>
            </w:r>
            <w:r w:rsidR="006D1CB1">
              <w:t>,</w:t>
            </w:r>
            <w:r>
              <w:t xml:space="preserve"> </w:t>
            </w:r>
            <w:r w:rsidR="006D1CB1">
              <w:t>at least</w:t>
            </w:r>
            <w:r>
              <w:t xml:space="preserve"> [X] EMR carriers can be non-overlapping EMR carriers.</w:t>
            </w:r>
          </w:p>
          <w:p w14:paraId="39A1BE7B" w14:textId="34E339C7" w:rsidR="00885B49" w:rsidRPr="00873E5E" w:rsidRDefault="00885B49" w:rsidP="00617064">
            <w:pPr>
              <w:rPr>
                <w:highlight w:val="yellow"/>
              </w:rPr>
            </w:pPr>
            <w:r w:rsidRPr="00873E5E">
              <w:t xml:space="preserve">Based on </w:t>
            </w:r>
            <w:r w:rsidR="006D1CB1">
              <w:t xml:space="preserve">the discussion </w:t>
            </w:r>
            <w:r w:rsidRPr="00873E5E">
              <w:t xml:space="preserve">Moderator propose following </w:t>
            </w:r>
            <w:r w:rsidRPr="00873E5E">
              <w:rPr>
                <w:highlight w:val="yellow"/>
              </w:rPr>
              <w:t>tentative agreement:</w:t>
            </w:r>
          </w:p>
          <w:p w14:paraId="0D153919" w14:textId="77777777" w:rsidR="00885B49" w:rsidRPr="00873E5E" w:rsidRDefault="00885B49" w:rsidP="00617064">
            <w:pPr>
              <w:rPr>
                <w:highlight w:val="yellow"/>
              </w:rPr>
            </w:pPr>
            <w:r w:rsidRPr="00873E5E">
              <w:rPr>
                <w:highlight w:val="yellow"/>
              </w:rPr>
              <w:t xml:space="preserve">There is no need to distinguish overlapping and non-overlapping </w:t>
            </w:r>
            <w:r w:rsidRPr="00873E5E">
              <w:rPr>
                <w:highlight w:val="yellow"/>
                <w:lang w:val="en-US" w:eastAsia="zh-CN"/>
              </w:rPr>
              <w:t xml:space="preserve">when considering the </w:t>
            </w:r>
            <w:r w:rsidRPr="000C00DC">
              <w:rPr>
                <w:b/>
                <w:bCs/>
                <w:highlight w:val="yellow"/>
                <w:u w:val="single"/>
                <w:lang w:val="en-US" w:eastAsia="zh-CN"/>
              </w:rPr>
              <w:t>total</w:t>
            </w:r>
            <w:r w:rsidRPr="00873E5E">
              <w:rPr>
                <w:highlight w:val="yellow"/>
                <w:lang w:val="en-US" w:eastAsia="zh-CN"/>
              </w:rPr>
              <w:t xml:space="preserve"> number of EMR </w:t>
            </w:r>
            <w:r w:rsidRPr="00873E5E">
              <w:rPr>
                <w:highlight w:val="yellow"/>
              </w:rPr>
              <w:t>carriers.</w:t>
            </w:r>
          </w:p>
          <w:p w14:paraId="023C2158" w14:textId="6F02DA9C" w:rsidR="00885B49" w:rsidRDefault="00885B49" w:rsidP="00617064">
            <w:pPr>
              <w:rPr>
                <w:lang w:eastAsia="zh-CN"/>
              </w:rPr>
            </w:pPr>
            <w:r w:rsidRPr="00873E5E">
              <w:rPr>
                <w:highlight w:val="yellow"/>
                <w:lang w:eastAsia="zh-CN"/>
              </w:rPr>
              <w:t xml:space="preserve">RAN4 </w:t>
            </w:r>
            <w:r w:rsidR="000C00DC">
              <w:rPr>
                <w:highlight w:val="yellow"/>
                <w:lang w:eastAsia="zh-CN"/>
              </w:rPr>
              <w:t xml:space="preserve">will discuss and </w:t>
            </w:r>
            <w:r w:rsidRPr="00873E5E">
              <w:rPr>
                <w:highlight w:val="yellow"/>
                <w:lang w:eastAsia="zh-CN"/>
              </w:rPr>
              <w:t>define a number of non-overlapping NR inter-frequency and/or LTE inter-RAT EMR carriers the UE at least need to be able to measure.</w:t>
            </w:r>
          </w:p>
          <w:p w14:paraId="57D7D55B" w14:textId="340D7646" w:rsidR="00885B49" w:rsidRDefault="00885B49" w:rsidP="00617064">
            <w:pPr>
              <w:rPr>
                <w:lang w:eastAsia="zh-CN"/>
              </w:rPr>
            </w:pPr>
          </w:p>
          <w:p w14:paraId="037F3CFE" w14:textId="73D33810" w:rsidR="00885B49" w:rsidRDefault="00885B49" w:rsidP="00617064">
            <w:pPr>
              <w:rPr>
                <w:lang w:eastAsia="zh-CN"/>
              </w:rPr>
            </w:pPr>
            <w:r>
              <w:rPr>
                <w:lang w:eastAsia="zh-CN"/>
              </w:rPr>
              <w:t xml:space="preserve">Moderator: Is the proposed tentative agreement agreeable based on the clarification and explanation </w:t>
            </w:r>
            <w:r w:rsidR="006D1CB1">
              <w:rPr>
                <w:lang w:eastAsia="zh-CN"/>
              </w:rPr>
              <w:t xml:space="preserve">above and </w:t>
            </w:r>
            <w:r>
              <w:rPr>
                <w:lang w:eastAsia="zh-CN"/>
              </w:rPr>
              <w:t>for Issue 1-9?</w:t>
            </w:r>
          </w:p>
          <w:p w14:paraId="522BB314" w14:textId="77777777" w:rsidR="00885B49" w:rsidRDefault="00885B49" w:rsidP="00885B49">
            <w:pPr>
              <w:rPr>
                <w:color w:val="0070C0"/>
              </w:rPr>
            </w:pPr>
            <w:r>
              <w:rPr>
                <w:color w:val="0070C0"/>
              </w:rPr>
              <w:t>Option 1: Yes</w:t>
            </w:r>
          </w:p>
          <w:p w14:paraId="29CE4C0C" w14:textId="7181F48F" w:rsidR="00885B49" w:rsidRDefault="00885B49" w:rsidP="00885B49">
            <w:pPr>
              <w:rPr>
                <w:lang w:eastAsia="zh-CN"/>
              </w:rPr>
            </w:pPr>
            <w:r>
              <w:rPr>
                <w:color w:val="0070C0"/>
              </w:rPr>
              <w:t>Option 2: No</w:t>
            </w:r>
          </w:p>
          <w:p w14:paraId="0DEC0F23" w14:textId="77777777" w:rsidR="00885B49" w:rsidRDefault="00885B49" w:rsidP="00617064">
            <w:pPr>
              <w:rPr>
                <w:lang w:eastAsia="zh-CN"/>
              </w:rPr>
            </w:pPr>
          </w:p>
          <w:p w14:paraId="0E20DA3B" w14:textId="77777777" w:rsidR="00885B49" w:rsidRPr="009E56CA" w:rsidRDefault="00885B49" w:rsidP="00617064">
            <w:pPr>
              <w:rPr>
                <w:b/>
                <w:color w:val="0070C0"/>
                <w:u w:val="single"/>
                <w:lang w:eastAsia="ko-KR"/>
              </w:rPr>
            </w:pPr>
            <w:r w:rsidRPr="009E56CA">
              <w:rPr>
                <w:b/>
                <w:color w:val="0070C0"/>
                <w:u w:val="single"/>
                <w:lang w:eastAsia="ko-KR"/>
              </w:rPr>
              <w:t xml:space="preserve">Issue 1-3-1: </w:t>
            </w:r>
            <w:r>
              <w:rPr>
                <w:lang w:val="en-US" w:eastAsia="zh-CN"/>
              </w:rPr>
              <w:t xml:space="preserve">Total number of </w:t>
            </w:r>
            <w:r w:rsidRPr="000D0F1F">
              <w:rPr>
                <w:u w:val="single"/>
                <w:lang w:val="en-US" w:eastAsia="zh-CN"/>
              </w:rPr>
              <w:t>overlapping</w:t>
            </w:r>
            <w:r>
              <w:rPr>
                <w:lang w:val="en-US" w:eastAsia="zh-CN"/>
              </w:rPr>
              <w:t xml:space="preserve"> EMR carriers (NR and LTE):</w:t>
            </w:r>
          </w:p>
          <w:p w14:paraId="1D60CF92" w14:textId="77777777" w:rsidR="00885B49" w:rsidRPr="007D0856" w:rsidRDefault="00885B49" w:rsidP="0061706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7D0856">
              <w:rPr>
                <w:rFonts w:eastAsia="SimSun"/>
                <w:szCs w:val="24"/>
                <w:lang w:eastAsia="zh-CN"/>
              </w:rPr>
              <w:t>Recommended WF</w:t>
            </w:r>
          </w:p>
          <w:p w14:paraId="2607C81E" w14:textId="77777777" w:rsidR="00885B49" w:rsidRPr="007D0856" w:rsidRDefault="00885B49" w:rsidP="00617064">
            <w:pPr>
              <w:pStyle w:val="ListParagraph"/>
              <w:numPr>
                <w:ilvl w:val="1"/>
                <w:numId w:val="2"/>
              </w:numPr>
              <w:spacing w:after="120"/>
              <w:ind w:firstLineChars="0"/>
              <w:rPr>
                <w:rFonts w:eastAsia="SimSun"/>
                <w:szCs w:val="24"/>
                <w:lang w:eastAsia="zh-CN"/>
              </w:rPr>
            </w:pPr>
            <w:r w:rsidRPr="007D0856">
              <w:rPr>
                <w:rFonts w:eastAsia="SimSun"/>
                <w:szCs w:val="24"/>
                <w:lang w:eastAsia="zh-CN"/>
              </w:rPr>
              <w:t xml:space="preserve">RAN4 has already agreed that the current UE measurement capability is not impacted (does not change) due to early measurement reporting. Please review </w:t>
            </w:r>
            <w:r w:rsidRPr="007D0856">
              <w:rPr>
                <w:rFonts w:eastAsia="SimSun"/>
                <w:szCs w:val="24"/>
                <w:lang w:eastAsia="zh-CN"/>
              </w:rPr>
              <w:lastRenderedPageBreak/>
              <w:t>the proposed wording in R4-2007153 and comment if this captures the x1+x2 limitation. Hence, there is no need to discuss this further.</w:t>
            </w:r>
          </w:p>
          <w:p w14:paraId="1394E398" w14:textId="77777777" w:rsidR="00885B49" w:rsidRPr="007D0856" w:rsidRDefault="00885B49" w:rsidP="00617064">
            <w:pPr>
              <w:pStyle w:val="ListParagraph"/>
              <w:numPr>
                <w:ilvl w:val="1"/>
                <w:numId w:val="2"/>
              </w:numPr>
              <w:spacing w:after="120"/>
              <w:ind w:firstLineChars="0"/>
              <w:rPr>
                <w:rFonts w:eastAsia="SimSun"/>
                <w:szCs w:val="24"/>
                <w:lang w:eastAsia="zh-CN"/>
              </w:rPr>
            </w:pPr>
            <w:r w:rsidRPr="007D0856">
              <w:rPr>
                <w:rFonts w:eastAsia="SimSun"/>
                <w:szCs w:val="24"/>
                <w:lang w:eastAsia="zh-CN"/>
              </w:rPr>
              <w:t>Agree following related to the total number of overlapping EMR carrier:</w:t>
            </w:r>
          </w:p>
          <w:p w14:paraId="51EBF6A4" w14:textId="77777777" w:rsidR="00885B49" w:rsidRPr="007D0856" w:rsidRDefault="00885B49" w:rsidP="00617064">
            <w:pPr>
              <w:pStyle w:val="ListParagraph"/>
              <w:numPr>
                <w:ilvl w:val="2"/>
                <w:numId w:val="2"/>
              </w:numPr>
              <w:spacing w:after="120"/>
              <w:ind w:firstLineChars="0"/>
              <w:rPr>
                <w:rFonts w:eastAsia="SimSun"/>
                <w:szCs w:val="24"/>
                <w:lang w:eastAsia="zh-CN"/>
              </w:rPr>
            </w:pPr>
            <w:r w:rsidRPr="007D0856">
              <w:rPr>
                <w:rFonts w:eastAsia="SimSun" w:hint="eastAsia"/>
                <w:szCs w:val="24"/>
                <w:lang w:eastAsia="zh-CN"/>
              </w:rPr>
              <w:t>x1</w:t>
            </w:r>
            <w:r w:rsidRPr="007D0856">
              <w:rPr>
                <w:rFonts w:eastAsia="SimSun" w:hint="eastAsia"/>
                <w:szCs w:val="24"/>
                <w:lang w:eastAsia="zh-CN"/>
              </w:rPr>
              <w:t>≤</w:t>
            </w:r>
            <w:r w:rsidRPr="007D0856">
              <w:rPr>
                <w:rFonts w:eastAsia="SimSun" w:hint="eastAsia"/>
                <w:szCs w:val="24"/>
                <w:lang w:eastAsia="zh-CN"/>
              </w:rPr>
              <w:t>7 NR carriers</w:t>
            </w:r>
          </w:p>
          <w:p w14:paraId="6461C2CC" w14:textId="77777777" w:rsidR="00885B49" w:rsidRPr="007D0856" w:rsidRDefault="00885B49" w:rsidP="00617064">
            <w:pPr>
              <w:pStyle w:val="ListParagraph"/>
              <w:numPr>
                <w:ilvl w:val="2"/>
                <w:numId w:val="2"/>
              </w:numPr>
              <w:spacing w:after="120"/>
              <w:ind w:firstLineChars="0"/>
              <w:rPr>
                <w:rFonts w:eastAsia="SimSun"/>
                <w:szCs w:val="24"/>
                <w:lang w:eastAsia="zh-CN"/>
              </w:rPr>
            </w:pPr>
            <w:r w:rsidRPr="007D0856">
              <w:rPr>
                <w:rFonts w:eastAsia="SimSun" w:hint="eastAsia"/>
                <w:szCs w:val="24"/>
                <w:lang w:eastAsia="zh-CN"/>
              </w:rPr>
              <w:t>x2</w:t>
            </w:r>
            <w:r w:rsidRPr="007D0856">
              <w:rPr>
                <w:rFonts w:eastAsia="SimSun" w:hint="eastAsia"/>
                <w:szCs w:val="24"/>
                <w:lang w:eastAsia="zh-CN"/>
              </w:rPr>
              <w:t>≤</w:t>
            </w:r>
            <w:r w:rsidRPr="007D0856">
              <w:rPr>
                <w:rFonts w:eastAsia="SimSun" w:hint="eastAsia"/>
                <w:szCs w:val="24"/>
                <w:lang w:eastAsia="zh-CN"/>
              </w:rPr>
              <w:t>7 LTE carriers</w:t>
            </w:r>
          </w:p>
          <w:p w14:paraId="157B086B" w14:textId="77777777" w:rsidR="00885B49" w:rsidRPr="00873E5E" w:rsidRDefault="00885B49" w:rsidP="00617064">
            <w:pPr>
              <w:rPr>
                <w:highlight w:val="yellow"/>
              </w:rPr>
            </w:pPr>
            <w:r>
              <w:t xml:space="preserve">Based on these agreements for Issues 1-3-3 and 1-3-4, and the tentative agreement for Issue 1-3-5, the moderator would like to propose following </w:t>
            </w:r>
            <w:r w:rsidRPr="00873E5E">
              <w:rPr>
                <w:highlight w:val="yellow"/>
              </w:rPr>
              <w:t>tentative agreement:</w:t>
            </w:r>
          </w:p>
          <w:p w14:paraId="2BFEB176" w14:textId="77777777" w:rsidR="00885B49" w:rsidRPr="00873E5E" w:rsidRDefault="00885B49" w:rsidP="00617064">
            <w:pPr>
              <w:rPr>
                <w:highlight w:val="yellow"/>
              </w:rPr>
            </w:pPr>
            <w:r w:rsidRPr="00873E5E">
              <w:rPr>
                <w:highlight w:val="yellow"/>
              </w:rPr>
              <w:t xml:space="preserve">Considering the </w:t>
            </w:r>
            <w:r w:rsidRPr="00873E5E">
              <w:rPr>
                <w:highlight w:val="yellow"/>
                <w:u w:val="single"/>
              </w:rPr>
              <w:t>total number of overlapping EMR carriers</w:t>
            </w:r>
            <w:r w:rsidRPr="00873E5E">
              <w:rPr>
                <w:highlight w:val="yellow"/>
              </w:rPr>
              <w:t xml:space="preserve"> the UE at least shall be able to measure:</w:t>
            </w:r>
          </w:p>
          <w:p w14:paraId="64EAC55F" w14:textId="77777777" w:rsidR="00885B49" w:rsidRPr="00873E5E" w:rsidRDefault="00885B49" w:rsidP="00617064">
            <w:pPr>
              <w:ind w:firstLine="576"/>
              <w:rPr>
                <w:highlight w:val="yellow"/>
              </w:rPr>
            </w:pPr>
            <w:r w:rsidRPr="00873E5E">
              <w:rPr>
                <w:highlight w:val="yellow"/>
              </w:rPr>
              <w:t>The UE shall at least be able to measure:</w:t>
            </w:r>
          </w:p>
          <w:p w14:paraId="1DA2AE9F" w14:textId="091AA78A" w:rsidR="00885B49" w:rsidRPr="00873E5E" w:rsidRDefault="00885B49" w:rsidP="00617064">
            <w:pPr>
              <w:pStyle w:val="ListParagraph"/>
              <w:numPr>
                <w:ilvl w:val="0"/>
                <w:numId w:val="2"/>
              </w:numPr>
              <w:ind w:firstLineChars="0"/>
              <w:rPr>
                <w:highlight w:val="yellow"/>
              </w:rPr>
            </w:pPr>
            <w:r w:rsidRPr="00873E5E">
              <w:rPr>
                <w:highlight w:val="yellow"/>
              </w:rPr>
              <w:t>Overlapping LTE inter-RAT EMR carrier</w:t>
            </w:r>
            <w:r w:rsidR="006D1CB1">
              <w:rPr>
                <w:highlight w:val="yellow"/>
              </w:rPr>
              <w:t>s</w:t>
            </w:r>
            <w:r w:rsidRPr="00873E5E">
              <w:rPr>
                <w:highlight w:val="yellow"/>
              </w:rPr>
              <w:t xml:space="preserve"> </w:t>
            </w:r>
            <w:r w:rsidRPr="00873E5E">
              <w:rPr>
                <w:rFonts w:eastAsia="SimSun" w:hint="eastAsia"/>
                <w:szCs w:val="24"/>
                <w:highlight w:val="yellow"/>
                <w:lang w:eastAsia="zh-CN"/>
              </w:rPr>
              <w:t>≤</w:t>
            </w:r>
            <w:r w:rsidRPr="00873E5E">
              <w:rPr>
                <w:rFonts w:eastAsia="SimSun" w:hint="eastAsia"/>
                <w:szCs w:val="24"/>
                <w:highlight w:val="yellow"/>
                <w:lang w:eastAsia="zh-CN"/>
              </w:rPr>
              <w:t xml:space="preserve">7 </w:t>
            </w:r>
            <w:r w:rsidRPr="00873E5E">
              <w:rPr>
                <w:rFonts w:eastAsia="SimSun"/>
                <w:szCs w:val="24"/>
                <w:highlight w:val="yellow"/>
                <w:lang w:eastAsia="zh-CN"/>
              </w:rPr>
              <w:t>LTE</w:t>
            </w:r>
            <w:r w:rsidRPr="00873E5E">
              <w:rPr>
                <w:rFonts w:eastAsia="SimSun" w:hint="eastAsia"/>
                <w:szCs w:val="24"/>
                <w:highlight w:val="yellow"/>
                <w:lang w:eastAsia="zh-CN"/>
              </w:rPr>
              <w:t xml:space="preserve"> carriers</w:t>
            </w:r>
          </w:p>
          <w:p w14:paraId="0511CCD4" w14:textId="77777777" w:rsidR="00885B49" w:rsidRPr="00873E5E" w:rsidRDefault="00885B49" w:rsidP="00617064">
            <w:pPr>
              <w:pStyle w:val="ListParagraph"/>
              <w:numPr>
                <w:ilvl w:val="0"/>
                <w:numId w:val="2"/>
              </w:numPr>
              <w:ind w:firstLineChars="0"/>
              <w:rPr>
                <w:highlight w:val="yellow"/>
              </w:rPr>
            </w:pPr>
            <w:r w:rsidRPr="00873E5E">
              <w:rPr>
                <w:highlight w:val="yellow"/>
              </w:rPr>
              <w:t xml:space="preserve">Overlapping NR inter-frequency EMR carriers </w:t>
            </w:r>
            <w:r w:rsidRPr="00873E5E">
              <w:rPr>
                <w:rFonts w:eastAsia="SimSun" w:hint="eastAsia"/>
                <w:szCs w:val="24"/>
                <w:highlight w:val="yellow"/>
                <w:lang w:eastAsia="zh-CN"/>
              </w:rPr>
              <w:t>≤</w:t>
            </w:r>
            <w:r w:rsidRPr="00873E5E">
              <w:rPr>
                <w:rFonts w:eastAsia="SimSun" w:hint="eastAsia"/>
                <w:szCs w:val="24"/>
                <w:highlight w:val="yellow"/>
                <w:lang w:eastAsia="zh-CN"/>
              </w:rPr>
              <w:t>7 NR carriers</w:t>
            </w:r>
          </w:p>
          <w:p w14:paraId="16EB83EF" w14:textId="03711B5B" w:rsidR="00885B49" w:rsidRDefault="00885B49" w:rsidP="00617064"/>
          <w:p w14:paraId="2533375F" w14:textId="6942413B" w:rsidR="00885B49" w:rsidRDefault="00885B49" w:rsidP="00617064">
            <w:pPr>
              <w:rPr>
                <w:lang w:val="en-US" w:eastAsia="zh-CN"/>
              </w:rPr>
            </w:pPr>
            <w:r>
              <w:t>Moderator: Is the proposed tentative agreement concerning</w:t>
            </w:r>
            <w:r>
              <w:rPr>
                <w:lang w:val="en-US" w:eastAsia="zh-CN"/>
              </w:rPr>
              <w:t xml:space="preserve"> Total number of </w:t>
            </w:r>
            <w:r w:rsidRPr="000D0F1F">
              <w:rPr>
                <w:u w:val="single"/>
                <w:lang w:val="en-US" w:eastAsia="zh-CN"/>
              </w:rPr>
              <w:t>overlapping</w:t>
            </w:r>
            <w:r>
              <w:rPr>
                <w:lang w:val="en-US" w:eastAsia="zh-CN"/>
              </w:rPr>
              <w:t xml:space="preserve"> EMR carriers </w:t>
            </w:r>
            <w:r w:rsidR="000C00DC">
              <w:rPr>
                <w:lang w:val="en-US" w:eastAsia="zh-CN"/>
              </w:rPr>
              <w:t xml:space="preserve">for </w:t>
            </w:r>
            <w:r>
              <w:rPr>
                <w:lang w:val="en-US" w:eastAsia="zh-CN"/>
              </w:rPr>
              <w:t>NR and LTE</w:t>
            </w:r>
            <w:r w:rsidR="000C00DC">
              <w:rPr>
                <w:lang w:val="en-US" w:eastAsia="zh-CN"/>
              </w:rPr>
              <w:t xml:space="preserve"> agreeable</w:t>
            </w:r>
            <w:r>
              <w:rPr>
                <w:lang w:val="en-US" w:eastAsia="zh-CN"/>
              </w:rPr>
              <w:t>?</w:t>
            </w:r>
          </w:p>
          <w:p w14:paraId="0029B9BA" w14:textId="77777777" w:rsidR="00885B49" w:rsidRDefault="00885B49" w:rsidP="00885B49">
            <w:pPr>
              <w:rPr>
                <w:color w:val="0070C0"/>
              </w:rPr>
            </w:pPr>
            <w:r>
              <w:rPr>
                <w:color w:val="0070C0"/>
              </w:rPr>
              <w:t>Option 1: Yes</w:t>
            </w:r>
          </w:p>
          <w:p w14:paraId="5BC6D60E" w14:textId="77777777" w:rsidR="00885B49" w:rsidRDefault="00885B49" w:rsidP="00885B49">
            <w:pPr>
              <w:rPr>
                <w:lang w:eastAsia="zh-CN"/>
              </w:rPr>
            </w:pPr>
            <w:r>
              <w:rPr>
                <w:color w:val="0070C0"/>
              </w:rPr>
              <w:t>Option 2: No</w:t>
            </w:r>
          </w:p>
          <w:p w14:paraId="01609C6C" w14:textId="77777777" w:rsidR="00885B49" w:rsidRDefault="00885B49" w:rsidP="00617064"/>
          <w:p w14:paraId="64313406" w14:textId="77777777" w:rsidR="00885B49" w:rsidRPr="00873E5E" w:rsidRDefault="00885B49" w:rsidP="00617064">
            <w:pPr>
              <w:rPr>
                <w:highlight w:val="yellow"/>
              </w:rPr>
            </w:pPr>
            <w:r>
              <w:t xml:space="preserve">To address the input from </w:t>
            </w:r>
            <w:r w:rsidRPr="007F6527">
              <w:rPr>
                <w:highlight w:val="yellow"/>
              </w:rPr>
              <w:t>Huawei</w:t>
            </w:r>
            <w:r>
              <w:t xml:space="preserve"> and </w:t>
            </w:r>
            <w:r w:rsidRPr="007F6527">
              <w:rPr>
                <w:highlight w:val="yellow"/>
              </w:rPr>
              <w:t>MediaTek</w:t>
            </w:r>
            <w:r>
              <w:t xml:space="preserve"> concerning defining a total number of EMR carrier the UE at least should be able to measure, the moderator proposes following </w:t>
            </w:r>
            <w:r w:rsidRPr="00873E5E">
              <w:rPr>
                <w:highlight w:val="yellow"/>
              </w:rPr>
              <w:t>tentative agreement:</w:t>
            </w:r>
          </w:p>
          <w:p w14:paraId="3B7F5FBA" w14:textId="667DB45E" w:rsidR="000C00DC" w:rsidRPr="000C00DC" w:rsidRDefault="00885B49" w:rsidP="000C00DC">
            <w:pPr>
              <w:ind w:left="1304"/>
            </w:pPr>
            <w:r w:rsidRPr="00873E5E">
              <w:rPr>
                <w:highlight w:val="yellow"/>
              </w:rPr>
              <w:t>RAN4 will additionally define a maximum number of total number of EMR carriers the UE at least shall be able to measure.</w:t>
            </w:r>
            <w:r>
              <w:t xml:space="preserve"> </w:t>
            </w:r>
          </w:p>
          <w:p w14:paraId="4A94221E" w14:textId="246D040D" w:rsidR="000C00DC" w:rsidRPr="006D1CB1" w:rsidRDefault="006D1CB1" w:rsidP="00617064">
            <w:pPr>
              <w:rPr>
                <w:bCs/>
                <w:lang w:eastAsia="ko-KR"/>
              </w:rPr>
            </w:pPr>
            <w:r w:rsidRPr="006D1CB1">
              <w:rPr>
                <w:bCs/>
                <w:lang w:eastAsia="ko-KR"/>
              </w:rPr>
              <w:t>Moderator: is the proposed tentative agreement agreeable?</w:t>
            </w:r>
          </w:p>
          <w:p w14:paraId="321BE301" w14:textId="77777777" w:rsidR="006D1CB1" w:rsidRDefault="006D1CB1" w:rsidP="006D1CB1">
            <w:pPr>
              <w:rPr>
                <w:color w:val="0070C0"/>
              </w:rPr>
            </w:pPr>
            <w:r>
              <w:rPr>
                <w:color w:val="0070C0"/>
              </w:rPr>
              <w:t>Option 1: Yes</w:t>
            </w:r>
          </w:p>
          <w:p w14:paraId="72E05D6D" w14:textId="77777777" w:rsidR="006D1CB1" w:rsidRDefault="006D1CB1" w:rsidP="006D1CB1">
            <w:pPr>
              <w:rPr>
                <w:lang w:eastAsia="zh-CN"/>
              </w:rPr>
            </w:pPr>
            <w:r>
              <w:rPr>
                <w:color w:val="0070C0"/>
              </w:rPr>
              <w:t>Option 2: No</w:t>
            </w:r>
          </w:p>
          <w:p w14:paraId="78AC0AD1" w14:textId="77777777" w:rsidR="006D1CB1" w:rsidRDefault="006D1CB1" w:rsidP="00617064">
            <w:pPr>
              <w:rPr>
                <w:b/>
                <w:color w:val="0070C0"/>
                <w:u w:val="single"/>
                <w:lang w:eastAsia="ko-KR"/>
              </w:rPr>
            </w:pPr>
          </w:p>
          <w:p w14:paraId="3DD6CB06" w14:textId="425FEBAD" w:rsidR="000C00DC" w:rsidRDefault="000C00DC" w:rsidP="00617064">
            <w:r>
              <w:t xml:space="preserve">Moderator: Which of the following </w:t>
            </w:r>
            <w:r w:rsidR="006D1CB1">
              <w:t>options</w:t>
            </w:r>
            <w:r>
              <w:t xml:space="preserve"> concerning total number of EMR carriers the UE at least shall be able to measure</w:t>
            </w:r>
            <w:r w:rsidR="00F26CC3">
              <w:t>, are</w:t>
            </w:r>
            <w:r>
              <w:t xml:space="preserve"> agreeable?</w:t>
            </w:r>
          </w:p>
          <w:p w14:paraId="2AAD1489" w14:textId="47B125CB" w:rsidR="000C00DC" w:rsidRDefault="000C00DC" w:rsidP="000C00DC">
            <w:pPr>
              <w:rPr>
                <w:color w:val="0070C0"/>
              </w:rPr>
            </w:pPr>
            <w:r>
              <w:rPr>
                <w:color w:val="0070C0"/>
              </w:rPr>
              <w:t xml:space="preserve">Option 1: The </w:t>
            </w:r>
            <w:r w:rsidRPr="000C00DC">
              <w:rPr>
                <w:color w:val="0070C0"/>
              </w:rPr>
              <w:t>total number of EMR carriers the UE at least shall be able to measure</w:t>
            </w:r>
            <w:r>
              <w:rPr>
                <w:color w:val="0070C0"/>
              </w:rPr>
              <w:t xml:space="preserve"> </w:t>
            </w:r>
            <w:r w:rsidRPr="000C00DC">
              <w:rPr>
                <w:color w:val="0070C0"/>
              </w:rPr>
              <w:t>≤</w:t>
            </w:r>
            <w:r>
              <w:rPr>
                <w:color w:val="0070C0"/>
              </w:rPr>
              <w:t>13</w:t>
            </w:r>
            <w:r w:rsidRPr="000C00DC">
              <w:rPr>
                <w:color w:val="0070C0"/>
                <w:lang w:val="en-US"/>
              </w:rPr>
              <w:t xml:space="preserve"> carriers</w:t>
            </w:r>
          </w:p>
          <w:p w14:paraId="4CF9A469" w14:textId="60EA5EA8" w:rsidR="000C00DC" w:rsidRDefault="000C00DC" w:rsidP="000C00DC">
            <w:pPr>
              <w:rPr>
                <w:lang w:eastAsia="zh-CN"/>
              </w:rPr>
            </w:pPr>
            <w:r>
              <w:rPr>
                <w:color w:val="0070C0"/>
              </w:rPr>
              <w:t>Option 2: Other</w:t>
            </w:r>
          </w:p>
          <w:p w14:paraId="7D6454C4" w14:textId="77777777" w:rsidR="000C00DC" w:rsidRPr="000D0F1F" w:rsidRDefault="000C00DC" w:rsidP="00617064">
            <w:pPr>
              <w:rPr>
                <w:b/>
                <w:color w:val="0070C0"/>
                <w:u w:val="single"/>
                <w:lang w:eastAsia="ko-KR"/>
              </w:rPr>
            </w:pPr>
          </w:p>
          <w:p w14:paraId="054D4F05" w14:textId="77777777" w:rsidR="00885B49" w:rsidRPr="009E56CA" w:rsidRDefault="00885B49" w:rsidP="00617064">
            <w:pPr>
              <w:rPr>
                <w:b/>
                <w:color w:val="0070C0"/>
                <w:u w:val="single"/>
                <w:lang w:eastAsia="ko-KR"/>
              </w:rPr>
            </w:pPr>
            <w:r w:rsidRPr="009E56CA">
              <w:rPr>
                <w:b/>
                <w:color w:val="0070C0"/>
                <w:u w:val="single"/>
                <w:lang w:eastAsia="ko-KR"/>
              </w:rPr>
              <w:t xml:space="preserve">Issue 1-3-2: </w:t>
            </w:r>
            <w:r>
              <w:rPr>
                <w:lang w:val="en-US" w:eastAsia="zh-CN"/>
              </w:rPr>
              <w:t>Total number of non-overlapping EMR carriers (NR and LTE):</w:t>
            </w:r>
          </w:p>
          <w:p w14:paraId="7CC01EFC" w14:textId="77777777" w:rsidR="00F26CC3" w:rsidRDefault="00885B49" w:rsidP="00617064">
            <w:r>
              <w:t xml:space="preserve">Based on the comments from companies it is clear that some companies prefer to have a limitation on the number of non-overlapping EMR carriers. There is no consensus though and views are diverse. </w:t>
            </w:r>
          </w:p>
          <w:p w14:paraId="3072FD88" w14:textId="631933C0" w:rsidR="00F26CC3" w:rsidRDefault="00F26CC3" w:rsidP="00617064">
            <w:r>
              <w:t>Initial question is whether it is necessary to have a limitation on the number of non-overlapping EMR carriers?</w:t>
            </w:r>
          </w:p>
          <w:p w14:paraId="554F17D2" w14:textId="77777777" w:rsidR="00F26CC3" w:rsidRDefault="00F26CC3" w:rsidP="00F26CC3">
            <w:pPr>
              <w:rPr>
                <w:color w:val="0070C0"/>
              </w:rPr>
            </w:pPr>
            <w:r>
              <w:rPr>
                <w:color w:val="0070C0"/>
              </w:rPr>
              <w:t>Option 1: Yes</w:t>
            </w:r>
          </w:p>
          <w:p w14:paraId="5651C0D5" w14:textId="77777777" w:rsidR="00F26CC3" w:rsidRDefault="00F26CC3" w:rsidP="00F26CC3">
            <w:pPr>
              <w:rPr>
                <w:lang w:eastAsia="zh-CN"/>
              </w:rPr>
            </w:pPr>
            <w:r>
              <w:rPr>
                <w:color w:val="0070C0"/>
              </w:rPr>
              <w:t>Option 2: No</w:t>
            </w:r>
          </w:p>
          <w:p w14:paraId="172A547E" w14:textId="77777777" w:rsidR="00F26CC3" w:rsidRDefault="00F26CC3" w:rsidP="00617064"/>
          <w:p w14:paraId="01DD3355" w14:textId="28348DE0" w:rsidR="00885B49" w:rsidRDefault="00F26CC3" w:rsidP="00617064">
            <w:r>
              <w:lastRenderedPageBreak/>
              <w:t>If a limitation is needed, t</w:t>
            </w:r>
            <w:r w:rsidR="00885B49">
              <w:t>here are two issues to solve:</w:t>
            </w:r>
          </w:p>
          <w:p w14:paraId="1E07066B" w14:textId="77777777" w:rsidR="00885B49" w:rsidRPr="00DA609B" w:rsidRDefault="00885B49" w:rsidP="00F26CC3">
            <w:pPr>
              <w:ind w:left="360"/>
            </w:pPr>
            <w:r w:rsidRPr="00DA609B">
              <w:t>Issue 1: number of non-overlapping NR inter-frequency carriers</w:t>
            </w:r>
          </w:p>
          <w:p w14:paraId="0E8DF5BE" w14:textId="77777777" w:rsidR="00885B49" w:rsidRPr="00DA609B" w:rsidRDefault="00885B49" w:rsidP="00F26CC3">
            <w:pPr>
              <w:ind w:left="360"/>
            </w:pPr>
            <w:r w:rsidRPr="00DA609B">
              <w:t>Issue 2: number of non-overlapping LTE inter-RAT carriers</w:t>
            </w:r>
          </w:p>
          <w:p w14:paraId="77192D59" w14:textId="77777777" w:rsidR="00885B49" w:rsidRDefault="00885B49" w:rsidP="00617064">
            <w:r>
              <w:t>As for the Issue 1 moderator would like to ask if following proposal is acceptable for defining the number of non-overlapping NR inter-frequency carriers:</w:t>
            </w:r>
          </w:p>
          <w:p w14:paraId="1BED996F" w14:textId="77777777" w:rsidR="00885B49" w:rsidRPr="005C63DA" w:rsidRDefault="00885B49" w:rsidP="00617064">
            <w:pPr>
              <w:rPr>
                <w:highlight w:val="yellow"/>
              </w:rPr>
            </w:pPr>
            <w:r w:rsidRPr="005C63DA">
              <w:rPr>
                <w:highlight w:val="yellow"/>
              </w:rPr>
              <w:t>Tentative agreements:</w:t>
            </w:r>
          </w:p>
          <w:p w14:paraId="0523F299" w14:textId="77777777" w:rsidR="00885B49" w:rsidRPr="005C63DA" w:rsidRDefault="00885B49" w:rsidP="00617064">
            <w:pPr>
              <w:ind w:left="1304"/>
              <w:rPr>
                <w:highlight w:val="yellow"/>
                <w:lang w:val="en-US" w:eastAsia="zh-CN"/>
              </w:rPr>
            </w:pPr>
            <w:r w:rsidRPr="005C63DA">
              <w:rPr>
                <w:highlight w:val="yellow"/>
              </w:rPr>
              <w:t xml:space="preserve">Moderator proposal for Issue 1: Number of non-overlapping NR inter-frequency carriers = </w:t>
            </w:r>
            <w:r w:rsidRPr="005C63DA">
              <w:rPr>
                <w:highlight w:val="yellow"/>
                <w:lang w:val="en-US" w:eastAsia="zh-CN"/>
              </w:rPr>
              <w:t>7 NR – number of overlapping NR EMR carriers</w:t>
            </w:r>
          </w:p>
          <w:p w14:paraId="4F1E7EB2" w14:textId="77777777" w:rsidR="00885B49" w:rsidRDefault="00885B49" w:rsidP="00617064">
            <w:pPr>
              <w:ind w:left="1304"/>
              <w:rPr>
                <w:lang w:val="en-US" w:eastAsia="zh-CN"/>
              </w:rPr>
            </w:pPr>
            <w:r w:rsidRPr="005C63DA">
              <w:rPr>
                <w:highlight w:val="yellow"/>
              </w:rPr>
              <w:t>Moderator proposal for Issue 2: Number of non-overlapping LTE inter-RAT carriers = [</w:t>
            </w:r>
            <w:r w:rsidRPr="005C63DA">
              <w:rPr>
                <w:highlight w:val="yellow"/>
                <w:lang w:val="en-US" w:eastAsia="zh-CN"/>
              </w:rPr>
              <w:t>1, 2] carrier(s).</w:t>
            </w:r>
          </w:p>
          <w:p w14:paraId="5EE17D9A" w14:textId="77777777" w:rsidR="00885B49" w:rsidRPr="000C00DC" w:rsidRDefault="000C00DC" w:rsidP="00617064">
            <w:pPr>
              <w:rPr>
                <w:rFonts w:eastAsiaTheme="minorEastAsia"/>
                <w:lang w:val="en-US" w:eastAsia="zh-CN"/>
              </w:rPr>
            </w:pPr>
            <w:r w:rsidRPr="000C00DC">
              <w:rPr>
                <w:rFonts w:eastAsiaTheme="minorEastAsia"/>
                <w:lang w:val="en-US" w:eastAsia="zh-CN"/>
              </w:rPr>
              <w:t>Moderator: Is the tentative agreement agreeable:</w:t>
            </w:r>
          </w:p>
          <w:p w14:paraId="5F312022" w14:textId="77777777" w:rsidR="000C00DC" w:rsidRDefault="000C00DC" w:rsidP="000C00DC">
            <w:pPr>
              <w:rPr>
                <w:color w:val="0070C0"/>
              </w:rPr>
            </w:pPr>
            <w:r>
              <w:rPr>
                <w:color w:val="0070C0"/>
              </w:rPr>
              <w:t>Option 1: Yes</w:t>
            </w:r>
          </w:p>
          <w:p w14:paraId="7AAAAC6A" w14:textId="77777777" w:rsidR="000C00DC" w:rsidRDefault="000C00DC" w:rsidP="000C00DC">
            <w:pPr>
              <w:rPr>
                <w:lang w:eastAsia="zh-CN"/>
              </w:rPr>
            </w:pPr>
            <w:r>
              <w:rPr>
                <w:color w:val="0070C0"/>
              </w:rPr>
              <w:t>Option 2: No</w:t>
            </w:r>
          </w:p>
          <w:p w14:paraId="5FEF4575" w14:textId="139F3C85" w:rsidR="000C00DC" w:rsidRPr="00B632D8" w:rsidRDefault="000C00DC" w:rsidP="00617064">
            <w:pPr>
              <w:rPr>
                <w:rFonts w:eastAsiaTheme="minorEastAsia"/>
                <w:color w:val="0070C0"/>
                <w:lang w:val="en-US" w:eastAsia="zh-CN"/>
              </w:rPr>
            </w:pPr>
          </w:p>
        </w:tc>
      </w:tr>
      <w:tr w:rsidR="009070B0" w14:paraId="573742EB" w14:textId="77777777" w:rsidTr="00617064">
        <w:tc>
          <w:tcPr>
            <w:tcW w:w="1232" w:type="dxa"/>
          </w:tcPr>
          <w:p w14:paraId="5F255350" w14:textId="77777777" w:rsidR="009070B0" w:rsidRPr="00805BE8" w:rsidRDefault="009070B0" w:rsidP="00617064">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9" w:type="dxa"/>
          </w:tcPr>
          <w:p w14:paraId="35FA1CFF" w14:textId="77777777" w:rsidR="009070B0" w:rsidRPr="00805BE8" w:rsidRDefault="009070B0" w:rsidP="00617064">
            <w:pPr>
              <w:spacing w:after="120"/>
              <w:rPr>
                <w:rFonts w:eastAsiaTheme="minorEastAsia"/>
                <w:b/>
                <w:bCs/>
                <w:color w:val="0070C0"/>
                <w:lang w:val="en-US" w:eastAsia="zh-CN"/>
              </w:rPr>
            </w:pPr>
            <w:r>
              <w:rPr>
                <w:rFonts w:eastAsiaTheme="minorEastAsia"/>
                <w:b/>
                <w:bCs/>
                <w:color w:val="0070C0"/>
                <w:lang w:val="en-US" w:eastAsia="zh-CN"/>
              </w:rPr>
              <w:t>Comments</w:t>
            </w:r>
          </w:p>
        </w:tc>
      </w:tr>
      <w:tr w:rsidR="009070B0" w14:paraId="040CFDE8" w14:textId="77777777" w:rsidTr="009070B0">
        <w:tc>
          <w:tcPr>
            <w:tcW w:w="1232" w:type="dxa"/>
          </w:tcPr>
          <w:p w14:paraId="7E0F1ADE"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Company</w:t>
            </w:r>
          </w:p>
          <w:p w14:paraId="2486AD43" w14:textId="77777777" w:rsidR="009070B0" w:rsidRPr="00045592" w:rsidRDefault="009070B0" w:rsidP="00617064">
            <w:pPr>
              <w:rPr>
                <w:rFonts w:eastAsiaTheme="minorEastAsia"/>
                <w:b/>
                <w:bCs/>
                <w:color w:val="0070C0"/>
                <w:lang w:val="en-US" w:eastAsia="zh-CN"/>
              </w:rPr>
            </w:pPr>
            <w:r>
              <w:rPr>
                <w:rFonts w:eastAsiaTheme="minorEastAsia"/>
                <w:b/>
                <w:bCs/>
                <w:color w:val="0070C0"/>
                <w:lang w:val="en-US" w:eastAsia="zh-CN"/>
              </w:rPr>
              <w:t>XXX</w:t>
            </w:r>
          </w:p>
        </w:tc>
        <w:tc>
          <w:tcPr>
            <w:tcW w:w="8399" w:type="dxa"/>
          </w:tcPr>
          <w:p w14:paraId="5DB1AB7F" w14:textId="77777777" w:rsidR="009070B0" w:rsidRPr="00D136AF" w:rsidRDefault="009070B0" w:rsidP="00617064">
            <w:pPr>
              <w:rPr>
                <w:iCs/>
              </w:rPr>
            </w:pPr>
          </w:p>
        </w:tc>
      </w:tr>
      <w:tr w:rsidR="009070B0" w14:paraId="26D43E2D" w14:textId="77777777" w:rsidTr="009070B0">
        <w:tc>
          <w:tcPr>
            <w:tcW w:w="1232" w:type="dxa"/>
          </w:tcPr>
          <w:p w14:paraId="01756DCC"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Company</w:t>
            </w:r>
          </w:p>
          <w:p w14:paraId="1101EDA6"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YYY</w:t>
            </w:r>
          </w:p>
        </w:tc>
        <w:tc>
          <w:tcPr>
            <w:tcW w:w="8399" w:type="dxa"/>
          </w:tcPr>
          <w:p w14:paraId="1206B82D" w14:textId="77777777" w:rsidR="009070B0" w:rsidRPr="00D136AF" w:rsidRDefault="009070B0" w:rsidP="00617064">
            <w:pPr>
              <w:rPr>
                <w:iCs/>
              </w:rPr>
            </w:pPr>
          </w:p>
        </w:tc>
      </w:tr>
      <w:tr w:rsidR="009070B0" w14:paraId="447BDEF6" w14:textId="77777777" w:rsidTr="009070B0">
        <w:tc>
          <w:tcPr>
            <w:tcW w:w="1229" w:type="dxa"/>
          </w:tcPr>
          <w:p w14:paraId="2DEFCA06" w14:textId="6FDD63AA" w:rsidR="009070B0" w:rsidRPr="00045592" w:rsidRDefault="00190195" w:rsidP="00617064">
            <w:pPr>
              <w:rPr>
                <w:rFonts w:eastAsiaTheme="minorEastAsia"/>
                <w:b/>
                <w:bCs/>
                <w:color w:val="0070C0"/>
                <w:lang w:val="en-US" w:eastAsia="zh-CN"/>
              </w:rPr>
            </w:pPr>
            <w:ins w:id="1883" w:author="Huawei" w:date="2020-06-03T10:38:00Z">
              <w:r>
                <w:rPr>
                  <w:rFonts w:eastAsiaTheme="minorEastAsia" w:hint="eastAsia"/>
                  <w:b/>
                  <w:bCs/>
                  <w:color w:val="0070C0"/>
                  <w:lang w:val="en-US" w:eastAsia="zh-CN"/>
                </w:rPr>
                <w:t>Huawei</w:t>
              </w:r>
            </w:ins>
          </w:p>
        </w:tc>
        <w:tc>
          <w:tcPr>
            <w:tcW w:w="8402" w:type="dxa"/>
          </w:tcPr>
          <w:p w14:paraId="551C0CDC" w14:textId="77777777" w:rsidR="009070B0" w:rsidRDefault="00190195" w:rsidP="00190195">
            <w:pPr>
              <w:rPr>
                <w:ins w:id="1884" w:author="Huawei" w:date="2020-06-03T10:39:00Z"/>
                <w:rFonts w:eastAsiaTheme="minorEastAsia"/>
                <w:lang w:val="en-US" w:eastAsia="zh-CN"/>
              </w:rPr>
            </w:pPr>
            <w:ins w:id="1885" w:author="Huawei" w:date="2020-06-03T10:38:00Z">
              <w:r>
                <w:rPr>
                  <w:rFonts w:eastAsiaTheme="minorEastAsia" w:hint="eastAsia"/>
                  <w:lang w:val="en-US" w:eastAsia="zh-CN"/>
                </w:rPr>
                <w:t xml:space="preserve">1-3-5: </w:t>
              </w:r>
              <w:r w:rsidRPr="009703AE">
                <w:rPr>
                  <w:rFonts w:eastAsiaTheme="minorEastAsia" w:hint="eastAsia"/>
                  <w:lang w:val="en-US" w:eastAsia="zh-CN"/>
                </w:rPr>
                <w:t>It seems we have similar unders</w:t>
              </w:r>
              <w:r w:rsidRPr="009703AE">
                <w:rPr>
                  <w:rFonts w:eastAsiaTheme="minorEastAsia"/>
                  <w:lang w:val="en-US" w:eastAsia="zh-CN"/>
                </w:rPr>
                <w:t>tanding as what the moderator suggested</w:t>
              </w:r>
              <w:r>
                <w:rPr>
                  <w:rFonts w:eastAsiaTheme="minorEastAsia" w:hint="eastAsia"/>
                  <w:lang w:val="en-US" w:eastAsia="zh-CN"/>
                </w:rPr>
                <w:t xml:space="preserve">, but to clarify, we are fine to have </w:t>
              </w:r>
            </w:ins>
            <w:ins w:id="1886" w:author="Huawei" w:date="2020-06-03T10:39:00Z">
              <w:r>
                <w:rPr>
                  <w:rFonts w:eastAsiaTheme="minorEastAsia"/>
                  <w:lang w:val="en-US" w:eastAsia="zh-CN"/>
                </w:rPr>
                <w:t>the requirements something like (as in our submitted CR):</w:t>
              </w:r>
            </w:ins>
          </w:p>
          <w:p w14:paraId="416A1AEB" w14:textId="1D61C983" w:rsidR="00190195" w:rsidRDefault="00190195" w:rsidP="00190195">
            <w:pPr>
              <w:jc w:val="both"/>
              <w:rPr>
                <w:ins w:id="1887" w:author="Huawei" w:date="2020-06-03T10:39:00Z"/>
              </w:rPr>
            </w:pPr>
            <w:ins w:id="1888" w:author="Huawei" w:date="2020-06-03T10:39:00Z">
              <w:r>
                <w:t xml:space="preserve">- The UE supporting </w:t>
              </w:r>
              <w:r w:rsidRPr="00CD786B">
                <w:rPr>
                  <w:rFonts w:cs="v4.2.0"/>
                  <w:i/>
                </w:rPr>
                <w:t>idle-inactive-MeasReport-r16</w:t>
              </w:r>
              <w:r>
                <w:t xml:space="preserve"> shall support </w:t>
              </w:r>
              <w:r w:rsidRPr="0089796C">
                <w:rPr>
                  <w:lang w:val="en-US"/>
                </w:rPr>
                <w:t xml:space="preserve">the </w:t>
              </w:r>
              <w:r>
                <w:rPr>
                  <w:lang w:val="en-US"/>
                </w:rPr>
                <w:t>early</w:t>
              </w:r>
              <w:r w:rsidRPr="0089796C">
                <w:rPr>
                  <w:lang w:val="en-US"/>
                </w:rPr>
                <w:t xml:space="preserve"> measurements of at least [</w:t>
              </w:r>
            </w:ins>
            <w:ins w:id="1889" w:author="Huawei" w:date="2020-06-03T10:40:00Z">
              <w:r>
                <w:rPr>
                  <w:lang w:val="en-US"/>
                </w:rPr>
                <w:t>Y</w:t>
              </w:r>
            </w:ins>
            <w:ins w:id="1890" w:author="Huawei" w:date="2020-06-03T10:39:00Z">
              <w:r w:rsidRPr="0089796C">
                <w:rPr>
                  <w:lang w:val="en-US"/>
                </w:rPr>
                <w:t>] inter-frequency carriers</w:t>
              </w:r>
              <w:r>
                <w:rPr>
                  <w:lang w:val="en-US"/>
                </w:rPr>
                <w:t>,</w:t>
              </w:r>
              <w:r w:rsidRPr="0089796C">
                <w:rPr>
                  <w:lang w:val="en-US"/>
                </w:rPr>
                <w:t xml:space="preserve"> of which </w:t>
              </w:r>
            </w:ins>
            <w:ins w:id="1891" w:author="Huawei" w:date="2020-06-03T10:40:00Z">
              <w:r>
                <w:rPr>
                  <w:lang w:val="en-US"/>
                </w:rPr>
                <w:t>X</w:t>
              </w:r>
            </w:ins>
            <w:ins w:id="1892" w:author="Huawei" w:date="2020-06-03T10:39:00Z">
              <w:r>
                <w:rPr>
                  <w:lang w:val="en-US"/>
                </w:rPr>
                <w:t xml:space="preserve"> </w:t>
              </w:r>
              <w:r w:rsidRPr="0089796C">
                <w:rPr>
                  <w:lang w:val="en-US"/>
                </w:rPr>
                <w:t>carrier</w:t>
              </w:r>
              <w:r>
                <w:rPr>
                  <w:lang w:val="en-US"/>
                </w:rPr>
                <w:t>s</w:t>
              </w:r>
              <w:r w:rsidRPr="0089796C">
                <w:rPr>
                  <w:lang w:val="en-US"/>
                </w:rPr>
                <w:t xml:space="preserve"> may be a non-overlapping carrier</w:t>
              </w:r>
              <w:r>
                <w:t>.</w:t>
              </w:r>
            </w:ins>
          </w:p>
          <w:p w14:paraId="562D68B9" w14:textId="77777777" w:rsidR="00190195" w:rsidRDefault="00190195" w:rsidP="00190195">
            <w:pPr>
              <w:jc w:val="both"/>
              <w:rPr>
                <w:ins w:id="1893" w:author="Huawei" w:date="2020-06-03T10:49:00Z"/>
                <w:rFonts w:eastAsiaTheme="minorEastAsia"/>
                <w:lang w:eastAsia="zh-CN"/>
              </w:rPr>
            </w:pPr>
            <w:ins w:id="1894" w:author="Huawei" w:date="2020-06-03T10:40:00Z">
              <w:r>
                <w:rPr>
                  <w:rFonts w:eastAsiaTheme="minorEastAsia" w:hint="eastAsia"/>
                  <w:lang w:eastAsia="zh-CN"/>
                </w:rPr>
                <w:t xml:space="preserve">If Y is the total number the moderator </w:t>
              </w:r>
            </w:ins>
            <w:ins w:id="1895" w:author="Huawei" w:date="2020-06-03T10:41:00Z">
              <w:r>
                <w:rPr>
                  <w:rFonts w:eastAsiaTheme="minorEastAsia"/>
                  <w:lang w:eastAsia="zh-CN"/>
                </w:rPr>
                <w:t xml:space="preserve">refers to </w:t>
              </w:r>
            </w:ins>
            <w:ins w:id="1896" w:author="Huawei" w:date="2020-06-03T10:40:00Z">
              <w:r>
                <w:rPr>
                  <w:rFonts w:eastAsiaTheme="minorEastAsia" w:hint="eastAsia"/>
                  <w:lang w:eastAsia="zh-CN"/>
                </w:rPr>
                <w:t xml:space="preserve">and X will be defined, </w:t>
              </w:r>
            </w:ins>
            <w:ins w:id="1897" w:author="Huawei" w:date="2020-06-03T10:41:00Z">
              <w:r>
                <w:rPr>
                  <w:rFonts w:eastAsiaTheme="minorEastAsia"/>
                  <w:lang w:eastAsia="zh-CN"/>
                </w:rPr>
                <w:t xml:space="preserve">our answer is ‘yes’, and </w:t>
              </w:r>
            </w:ins>
            <w:ins w:id="1898" w:author="Huawei" w:date="2020-06-03T10:42:00Z">
              <w:r>
                <w:rPr>
                  <w:rFonts w:eastAsiaTheme="minorEastAsia"/>
                  <w:lang w:eastAsia="zh-CN"/>
                </w:rPr>
                <w:t>as agreed in the first round, Y&lt;=7. Same applies for inter-RAT LTE EMR.</w:t>
              </w:r>
            </w:ins>
          </w:p>
          <w:p w14:paraId="49A483A6" w14:textId="53D881AA" w:rsidR="00190195" w:rsidRDefault="00190195" w:rsidP="00190195">
            <w:pPr>
              <w:jc w:val="both"/>
              <w:rPr>
                <w:ins w:id="1899" w:author="Huawei" w:date="2020-06-03T10:49:00Z"/>
                <w:rFonts w:eastAsiaTheme="minorEastAsia"/>
                <w:lang w:eastAsia="zh-CN"/>
              </w:rPr>
            </w:pPr>
            <w:ins w:id="1900" w:author="Huawei" w:date="2020-06-03T10:50:00Z">
              <w:r w:rsidRPr="009703AE">
                <w:rPr>
                  <w:rFonts w:eastAsiaTheme="minorEastAsia"/>
                  <w:lang w:eastAsia="zh-CN"/>
                </w:rPr>
                <w:t>We are also fine to define total number of EMR carriers as moderator suggested in 1-3-1, and we can agree that it is &lt;=13</w:t>
              </w:r>
              <w:r>
                <w:rPr>
                  <w:rFonts w:eastAsiaTheme="minorEastAsia"/>
                  <w:lang w:eastAsia="zh-CN"/>
                </w:rPr>
                <w:t>.</w:t>
              </w:r>
            </w:ins>
          </w:p>
          <w:p w14:paraId="3542AC2C" w14:textId="77777777" w:rsidR="00190195" w:rsidRDefault="00190195" w:rsidP="00190195">
            <w:pPr>
              <w:jc w:val="both"/>
              <w:rPr>
                <w:ins w:id="1901" w:author="Huawei" w:date="2020-06-03T11:00:00Z"/>
                <w:rFonts w:eastAsiaTheme="minorEastAsia"/>
                <w:lang w:eastAsia="zh-CN"/>
              </w:rPr>
            </w:pPr>
            <w:ins w:id="1902" w:author="Huawei" w:date="2020-06-03T10:49:00Z">
              <w:r>
                <w:rPr>
                  <w:rFonts w:eastAsiaTheme="minorEastAsia"/>
                  <w:lang w:eastAsia="zh-CN"/>
                </w:rPr>
                <w:t xml:space="preserve">1-3-1: </w:t>
              </w:r>
            </w:ins>
            <w:ins w:id="1903" w:author="Huawei" w:date="2020-06-03T11:00:00Z">
              <w:r w:rsidR="00C703AC" w:rsidRPr="009703AE">
                <w:rPr>
                  <w:rFonts w:eastAsiaTheme="minorEastAsia"/>
                  <w:lang w:eastAsia="zh-CN"/>
                </w:rPr>
                <w:t>we are fine with the suggested tentative proposal</w:t>
              </w:r>
              <w:r w:rsidR="00C703AC">
                <w:rPr>
                  <w:rFonts w:eastAsiaTheme="minorEastAsia"/>
                  <w:lang w:eastAsia="zh-CN"/>
                </w:rPr>
                <w:t>:</w:t>
              </w:r>
            </w:ins>
          </w:p>
          <w:p w14:paraId="32D603A3" w14:textId="77777777" w:rsidR="00C703AC" w:rsidRPr="00873E5E" w:rsidRDefault="00C703AC" w:rsidP="00C703AC">
            <w:pPr>
              <w:ind w:firstLine="576"/>
              <w:rPr>
                <w:ins w:id="1904" w:author="Huawei" w:date="2020-06-03T11:01:00Z"/>
                <w:highlight w:val="yellow"/>
              </w:rPr>
            </w:pPr>
            <w:ins w:id="1905" w:author="Huawei" w:date="2020-06-03T11:01:00Z">
              <w:r w:rsidRPr="00873E5E">
                <w:rPr>
                  <w:highlight w:val="yellow"/>
                </w:rPr>
                <w:t>The UE shall at least be able to measure:</w:t>
              </w:r>
            </w:ins>
          </w:p>
          <w:p w14:paraId="575641BB" w14:textId="77777777" w:rsidR="00C703AC" w:rsidRPr="00873E5E" w:rsidRDefault="00C703AC" w:rsidP="00C703AC">
            <w:pPr>
              <w:pStyle w:val="ListParagraph"/>
              <w:numPr>
                <w:ilvl w:val="0"/>
                <w:numId w:val="2"/>
              </w:numPr>
              <w:ind w:firstLineChars="0"/>
              <w:rPr>
                <w:ins w:id="1906" w:author="Huawei" w:date="2020-06-03T11:01:00Z"/>
                <w:highlight w:val="yellow"/>
              </w:rPr>
            </w:pPr>
            <w:ins w:id="1907" w:author="Huawei" w:date="2020-06-03T11:01:00Z">
              <w:r w:rsidRPr="00873E5E">
                <w:rPr>
                  <w:highlight w:val="yellow"/>
                </w:rPr>
                <w:t>Overlapping LTE inter-RAT EMR carrier</w:t>
              </w:r>
              <w:r>
                <w:rPr>
                  <w:highlight w:val="yellow"/>
                </w:rPr>
                <w:t>s</w:t>
              </w:r>
              <w:r w:rsidRPr="00873E5E">
                <w:rPr>
                  <w:highlight w:val="yellow"/>
                </w:rPr>
                <w:t xml:space="preserve"> </w:t>
              </w:r>
              <w:r w:rsidRPr="00873E5E">
                <w:rPr>
                  <w:rFonts w:eastAsia="SimSun" w:hint="eastAsia"/>
                  <w:szCs w:val="24"/>
                  <w:highlight w:val="yellow"/>
                  <w:lang w:eastAsia="zh-CN"/>
                </w:rPr>
                <w:t>≤</w:t>
              </w:r>
              <w:r w:rsidRPr="00873E5E">
                <w:rPr>
                  <w:rFonts w:eastAsia="SimSun" w:hint="eastAsia"/>
                  <w:szCs w:val="24"/>
                  <w:highlight w:val="yellow"/>
                  <w:lang w:eastAsia="zh-CN"/>
                </w:rPr>
                <w:t xml:space="preserve">7 </w:t>
              </w:r>
              <w:r w:rsidRPr="00873E5E">
                <w:rPr>
                  <w:rFonts w:eastAsia="SimSun"/>
                  <w:szCs w:val="24"/>
                  <w:highlight w:val="yellow"/>
                  <w:lang w:eastAsia="zh-CN"/>
                </w:rPr>
                <w:t>LTE</w:t>
              </w:r>
              <w:r w:rsidRPr="00873E5E">
                <w:rPr>
                  <w:rFonts w:eastAsia="SimSun" w:hint="eastAsia"/>
                  <w:szCs w:val="24"/>
                  <w:highlight w:val="yellow"/>
                  <w:lang w:eastAsia="zh-CN"/>
                </w:rPr>
                <w:t xml:space="preserve"> carriers</w:t>
              </w:r>
            </w:ins>
          </w:p>
          <w:p w14:paraId="232481A5" w14:textId="77777777" w:rsidR="00C703AC" w:rsidRPr="00873E5E" w:rsidRDefault="00C703AC" w:rsidP="00C703AC">
            <w:pPr>
              <w:pStyle w:val="ListParagraph"/>
              <w:numPr>
                <w:ilvl w:val="0"/>
                <w:numId w:val="2"/>
              </w:numPr>
              <w:ind w:firstLineChars="0"/>
              <w:rPr>
                <w:ins w:id="1908" w:author="Huawei" w:date="2020-06-03T11:01:00Z"/>
                <w:highlight w:val="yellow"/>
              </w:rPr>
            </w:pPr>
            <w:ins w:id="1909" w:author="Huawei" w:date="2020-06-03T11:01:00Z">
              <w:r w:rsidRPr="00873E5E">
                <w:rPr>
                  <w:highlight w:val="yellow"/>
                </w:rPr>
                <w:t xml:space="preserve">Overlapping NR inter-frequency EMR carriers </w:t>
              </w:r>
              <w:r w:rsidRPr="00873E5E">
                <w:rPr>
                  <w:rFonts w:eastAsia="SimSun" w:hint="eastAsia"/>
                  <w:szCs w:val="24"/>
                  <w:highlight w:val="yellow"/>
                  <w:lang w:eastAsia="zh-CN"/>
                </w:rPr>
                <w:t>≤</w:t>
              </w:r>
              <w:r w:rsidRPr="00873E5E">
                <w:rPr>
                  <w:rFonts w:eastAsia="SimSun" w:hint="eastAsia"/>
                  <w:szCs w:val="24"/>
                  <w:highlight w:val="yellow"/>
                  <w:lang w:eastAsia="zh-CN"/>
                </w:rPr>
                <w:t>7 NR carriers</w:t>
              </w:r>
            </w:ins>
          </w:p>
          <w:p w14:paraId="266A6BA7" w14:textId="02BA3971" w:rsidR="00C703AC" w:rsidRDefault="00C703AC" w:rsidP="00190195">
            <w:pPr>
              <w:jc w:val="both"/>
              <w:rPr>
                <w:ins w:id="1910" w:author="Huawei" w:date="2020-06-03T11:03:00Z"/>
                <w:rFonts w:eastAsiaTheme="minorEastAsia"/>
                <w:lang w:eastAsia="zh-CN"/>
              </w:rPr>
            </w:pPr>
            <w:ins w:id="1911" w:author="Huawei" w:date="2020-06-03T11:01:00Z">
              <w:r>
                <w:rPr>
                  <w:rFonts w:eastAsiaTheme="minorEastAsia"/>
                  <w:lang w:eastAsia="zh-CN"/>
                </w:rPr>
                <w:t xml:space="preserve">1-3-2: </w:t>
              </w:r>
            </w:ins>
            <w:ins w:id="1912" w:author="Huawei" w:date="2020-06-03T11:02:00Z">
              <w:r w:rsidRPr="009703AE">
                <w:rPr>
                  <w:rFonts w:eastAsiaTheme="minorEastAsia"/>
                  <w:lang w:eastAsia="zh-CN"/>
                </w:rPr>
                <w:t>Our first preference is to define fixed number for non-overlapping carriers</w:t>
              </w:r>
              <w:r>
                <w:rPr>
                  <w:rFonts w:eastAsiaTheme="minorEastAsia"/>
                  <w:lang w:eastAsia="zh-CN"/>
                </w:rPr>
                <w:t xml:space="preserve">, and the number is based on search threshold, but as we discussed in 1-1, we can compromise to move forward, and we suggest to update the </w:t>
              </w:r>
            </w:ins>
            <w:ins w:id="1913" w:author="Huawei" w:date="2020-06-03T11:03:00Z">
              <w:r>
                <w:rPr>
                  <w:rFonts w:eastAsiaTheme="minorEastAsia"/>
                  <w:lang w:eastAsia="zh-CN"/>
                </w:rPr>
                <w:t xml:space="preserve">suggested </w:t>
              </w:r>
            </w:ins>
            <w:ins w:id="1914" w:author="Huawei" w:date="2020-06-03T11:02:00Z">
              <w:r>
                <w:rPr>
                  <w:rFonts w:eastAsiaTheme="minorEastAsia"/>
                  <w:lang w:eastAsia="zh-CN"/>
                </w:rPr>
                <w:t>tentative agreements</w:t>
              </w:r>
            </w:ins>
            <w:ins w:id="1915" w:author="Huawei" w:date="2020-06-03T11:03:00Z">
              <w:r>
                <w:rPr>
                  <w:rFonts w:eastAsiaTheme="minorEastAsia"/>
                  <w:lang w:eastAsia="zh-CN"/>
                </w:rPr>
                <w:t xml:space="preserve">, </w:t>
              </w:r>
            </w:ins>
            <w:ins w:id="1916" w:author="Huawei" w:date="2020-06-03T11:04:00Z">
              <w:r>
                <w:rPr>
                  <w:rFonts w:eastAsiaTheme="minorEastAsia"/>
                  <w:lang w:val="en-US" w:eastAsia="zh-CN"/>
                </w:rPr>
                <w:t xml:space="preserve">considering that </w:t>
              </w:r>
              <w:r>
                <w:rPr>
                  <w:rFonts w:eastAsiaTheme="minorEastAsia" w:hint="eastAsia"/>
                  <w:lang w:val="en-US" w:eastAsia="zh-CN"/>
                </w:rPr>
                <w:t xml:space="preserve">there could be mobility carriers not </w:t>
              </w:r>
              <w:r>
                <w:rPr>
                  <w:rFonts w:eastAsiaTheme="minorEastAsia"/>
                  <w:lang w:val="en-US" w:eastAsia="zh-CN"/>
                </w:rPr>
                <w:t>configured</w:t>
              </w:r>
              <w:r>
                <w:rPr>
                  <w:rFonts w:eastAsiaTheme="minorEastAsia" w:hint="eastAsia"/>
                  <w:lang w:val="en-US" w:eastAsia="zh-CN"/>
                </w:rPr>
                <w:t xml:space="preserve"> </w:t>
              </w:r>
              <w:r>
                <w:rPr>
                  <w:rFonts w:eastAsiaTheme="minorEastAsia"/>
                  <w:lang w:val="en-US" w:eastAsia="zh-CN"/>
                </w:rPr>
                <w:t>for EMR.</w:t>
              </w:r>
            </w:ins>
          </w:p>
          <w:p w14:paraId="186D6658" w14:textId="77777777" w:rsidR="00C703AC" w:rsidRPr="005C63DA" w:rsidRDefault="00C703AC" w:rsidP="00C703AC">
            <w:pPr>
              <w:rPr>
                <w:ins w:id="1917" w:author="Huawei" w:date="2020-06-03T11:03:00Z"/>
                <w:highlight w:val="yellow"/>
              </w:rPr>
            </w:pPr>
            <w:ins w:id="1918" w:author="Huawei" w:date="2020-06-03T11:03:00Z">
              <w:r w:rsidRPr="005C63DA">
                <w:rPr>
                  <w:highlight w:val="yellow"/>
                </w:rPr>
                <w:t>Tentative agreements:</w:t>
              </w:r>
            </w:ins>
          </w:p>
          <w:p w14:paraId="37FBF352" w14:textId="6ED4A0A5" w:rsidR="00C703AC" w:rsidRPr="005C63DA" w:rsidRDefault="00C703AC" w:rsidP="00C703AC">
            <w:pPr>
              <w:ind w:left="1304"/>
              <w:rPr>
                <w:ins w:id="1919" w:author="Huawei" w:date="2020-06-03T11:03:00Z"/>
                <w:highlight w:val="yellow"/>
                <w:lang w:val="en-US" w:eastAsia="zh-CN"/>
              </w:rPr>
            </w:pPr>
            <w:ins w:id="1920" w:author="Huawei" w:date="2020-06-03T11:03:00Z">
              <w:r w:rsidRPr="005C63DA">
                <w:rPr>
                  <w:highlight w:val="yellow"/>
                </w:rPr>
                <w:t xml:space="preserve">Moderator proposal for Issue 1: Number of non-overlapping NR inter-frequency carriers = </w:t>
              </w:r>
              <w:r w:rsidRPr="005C63DA">
                <w:rPr>
                  <w:highlight w:val="yellow"/>
                  <w:lang w:val="en-US" w:eastAsia="zh-CN"/>
                </w:rPr>
                <w:t xml:space="preserve">7 NR – number of </w:t>
              </w:r>
              <w:r w:rsidRPr="00C703AC">
                <w:rPr>
                  <w:strike/>
                  <w:highlight w:val="yellow"/>
                  <w:lang w:val="en-US" w:eastAsia="zh-CN"/>
                </w:rPr>
                <w:t xml:space="preserve">overlapping NR EMR </w:t>
              </w:r>
              <w:r w:rsidRPr="00C703AC">
                <w:rPr>
                  <w:highlight w:val="red"/>
                  <w:lang w:val="en-US" w:eastAsia="zh-CN"/>
                </w:rPr>
                <w:t>mobility</w:t>
              </w:r>
              <w:r w:rsidRPr="005C63DA">
                <w:rPr>
                  <w:highlight w:val="yellow"/>
                  <w:lang w:val="en-US" w:eastAsia="zh-CN"/>
                </w:rPr>
                <w:t xml:space="preserve"> carriers</w:t>
              </w:r>
            </w:ins>
          </w:p>
          <w:p w14:paraId="63260432" w14:textId="3D3A4339" w:rsidR="00C703AC" w:rsidRPr="00C703AC" w:rsidRDefault="00C703AC" w:rsidP="00C703AC">
            <w:pPr>
              <w:ind w:left="1304"/>
              <w:rPr>
                <w:rFonts w:eastAsiaTheme="minorEastAsia"/>
                <w:lang w:val="en-US" w:eastAsia="zh-CN"/>
              </w:rPr>
            </w:pPr>
            <w:ins w:id="1921" w:author="Huawei" w:date="2020-06-03T11:03:00Z">
              <w:r w:rsidRPr="005C63DA">
                <w:rPr>
                  <w:highlight w:val="yellow"/>
                </w:rPr>
                <w:lastRenderedPageBreak/>
                <w:t>Moderator proposal for Issue 2: Number of non-overlapping LTE inter-RAT carriers = [</w:t>
              </w:r>
              <w:r w:rsidRPr="005C63DA">
                <w:rPr>
                  <w:highlight w:val="yellow"/>
                  <w:lang w:val="en-US" w:eastAsia="zh-CN"/>
                </w:rPr>
                <w:t>1, 2] carrier(s).</w:t>
              </w:r>
            </w:ins>
          </w:p>
        </w:tc>
      </w:tr>
      <w:tr w:rsidR="005A7940" w14:paraId="5F0EC380" w14:textId="77777777" w:rsidTr="009070B0">
        <w:trPr>
          <w:ins w:id="1922" w:author="Althea Huang (黃汀華)" w:date="2020-06-03T21:49:00Z"/>
        </w:trPr>
        <w:tc>
          <w:tcPr>
            <w:tcW w:w="1229" w:type="dxa"/>
          </w:tcPr>
          <w:p w14:paraId="27651D3B" w14:textId="546EF4EB" w:rsidR="005A7940" w:rsidRDefault="005A7940" w:rsidP="00617064">
            <w:pPr>
              <w:rPr>
                <w:ins w:id="1923" w:author="Althea Huang (黃汀華)" w:date="2020-06-03T21:49:00Z"/>
                <w:rFonts w:eastAsiaTheme="minorEastAsia"/>
                <w:b/>
                <w:bCs/>
                <w:color w:val="0070C0"/>
                <w:lang w:val="en-US" w:eastAsia="zh-CN"/>
              </w:rPr>
            </w:pPr>
            <w:ins w:id="1924" w:author="Althea Huang (黃汀華)" w:date="2020-06-03T21:49:00Z">
              <w:r>
                <w:rPr>
                  <w:rFonts w:eastAsiaTheme="minorEastAsia"/>
                  <w:b/>
                  <w:bCs/>
                  <w:color w:val="0070C0"/>
                  <w:lang w:val="en-US" w:eastAsia="zh-CN"/>
                </w:rPr>
                <w:lastRenderedPageBreak/>
                <w:t>MTK</w:t>
              </w:r>
            </w:ins>
          </w:p>
        </w:tc>
        <w:tc>
          <w:tcPr>
            <w:tcW w:w="8402" w:type="dxa"/>
          </w:tcPr>
          <w:p w14:paraId="2E44781E" w14:textId="77777777" w:rsidR="005A7940" w:rsidRDefault="005A7940">
            <w:pPr>
              <w:rPr>
                <w:ins w:id="1925" w:author="Althea Huang (黃汀華)" w:date="2020-06-03T21:54:00Z"/>
                <w:lang w:val="en-US" w:eastAsia="zh-CN"/>
              </w:rPr>
              <w:pPrChange w:id="1926" w:author="Moderator" w:date="2020-06-03T21:52:00Z">
                <w:pPr>
                  <w:ind w:left="1304"/>
                </w:pPr>
              </w:pPrChange>
            </w:pPr>
            <w:ins w:id="1927" w:author="Althea Huang (黃汀華)" w:date="2020-06-03T21:51:00Z">
              <w:r w:rsidRPr="0064422A">
                <w:rPr>
                  <w:b/>
                  <w:u w:val="single"/>
                  <w:lang w:eastAsia="ko-KR"/>
                </w:rPr>
                <w:t xml:space="preserve">Issue 1-3-5: </w:t>
              </w:r>
              <w:r>
                <w:rPr>
                  <w:lang w:val="en-US" w:eastAsia="zh-CN"/>
                </w:rPr>
                <w:t xml:space="preserve">Is there a need to distinguish EMR carriers between overlapping and non-overlapping carriers when considering the </w:t>
              </w:r>
              <w:r w:rsidRPr="000D0F1F">
                <w:rPr>
                  <w:highlight w:val="cyan"/>
                  <w:u w:val="single"/>
                  <w:lang w:val="en-US" w:eastAsia="zh-CN"/>
                </w:rPr>
                <w:t>total</w:t>
              </w:r>
              <w:r>
                <w:rPr>
                  <w:lang w:val="en-US" w:eastAsia="zh-CN"/>
                </w:rPr>
                <w:t xml:space="preserve"> number of EMR carriers the UE can be configured with?</w:t>
              </w:r>
            </w:ins>
          </w:p>
          <w:p w14:paraId="21F415BB" w14:textId="1418C12F" w:rsidR="005A7940" w:rsidRDefault="005A7940">
            <w:pPr>
              <w:rPr>
                <w:ins w:id="1928" w:author="Althea Huang (黃汀華)" w:date="2020-06-03T21:51:00Z"/>
                <w:lang w:val="en-US" w:eastAsia="zh-CN"/>
              </w:rPr>
              <w:pPrChange w:id="1929" w:author="Moderator" w:date="2020-06-03T21:52:00Z">
                <w:pPr>
                  <w:ind w:left="1304"/>
                </w:pPr>
              </w:pPrChange>
            </w:pPr>
            <w:ins w:id="1930" w:author="Althea Huang (黃汀華)" w:date="2020-06-03T21:54:00Z">
              <w:r>
                <w:rPr>
                  <w:lang w:val="en-US" w:eastAsia="zh-CN"/>
                </w:rPr>
                <w:t xml:space="preserve">O.K. </w:t>
              </w:r>
              <w:r w:rsidRPr="009703AE">
                <w:rPr>
                  <w:lang w:val="en-US" w:eastAsia="zh-CN"/>
                </w:rPr>
                <w:t>with Huawei’s proposal</w:t>
              </w:r>
              <w:r>
                <w:rPr>
                  <w:lang w:val="en-US" w:eastAsia="zh-CN"/>
                </w:rPr>
                <w:t>.</w:t>
              </w:r>
            </w:ins>
          </w:p>
          <w:p w14:paraId="13C0EA72" w14:textId="77777777" w:rsidR="005A7940" w:rsidRDefault="005A7940">
            <w:pPr>
              <w:rPr>
                <w:ins w:id="1931" w:author="Althea Huang (黃汀華)" w:date="2020-06-03T21:55:00Z"/>
                <w:lang w:val="en-US" w:eastAsia="zh-CN"/>
              </w:rPr>
              <w:pPrChange w:id="1932" w:author="Moderator" w:date="2020-06-03T21:52:00Z">
                <w:pPr>
                  <w:ind w:left="1304"/>
                </w:pPr>
              </w:pPrChange>
            </w:pPr>
            <w:ins w:id="1933" w:author="Althea Huang (黃汀華)" w:date="2020-06-03T21:51:00Z">
              <w:r w:rsidRPr="0064422A">
                <w:rPr>
                  <w:b/>
                  <w:u w:val="single"/>
                  <w:lang w:eastAsia="ko-KR"/>
                </w:rPr>
                <w:t xml:space="preserve">Issue 1-3-1: </w:t>
              </w:r>
              <w:r w:rsidRPr="0064422A">
                <w:rPr>
                  <w:lang w:val="en-US" w:eastAsia="zh-CN"/>
                </w:rPr>
                <w:t xml:space="preserve">Total </w:t>
              </w:r>
              <w:r>
                <w:rPr>
                  <w:lang w:val="en-US" w:eastAsia="zh-CN"/>
                </w:rPr>
                <w:t xml:space="preserve">number of </w:t>
              </w:r>
              <w:r w:rsidRPr="000D0F1F">
                <w:rPr>
                  <w:u w:val="single"/>
                  <w:lang w:val="en-US" w:eastAsia="zh-CN"/>
                </w:rPr>
                <w:t>overlapping</w:t>
              </w:r>
              <w:r>
                <w:rPr>
                  <w:lang w:val="en-US" w:eastAsia="zh-CN"/>
                </w:rPr>
                <w:t xml:space="preserve"> EMR carriers (NR and LTE):</w:t>
              </w:r>
            </w:ins>
          </w:p>
          <w:p w14:paraId="6E430CD0" w14:textId="0C18BE69" w:rsidR="005A7940" w:rsidRPr="005A7940" w:rsidRDefault="005A7940">
            <w:pPr>
              <w:rPr>
                <w:ins w:id="1934" w:author="Althea Huang (黃汀華)" w:date="2020-06-03T21:51:00Z"/>
                <w:lang w:val="en-US" w:eastAsia="zh-CN"/>
                <w:rPrChange w:id="1935" w:author="Althea Huang (黃汀華)" w:date="2020-06-03T21:55:00Z">
                  <w:rPr>
                    <w:ins w:id="1936" w:author="Althea Huang (黃汀華)" w:date="2020-06-03T21:51:00Z"/>
                    <w:b/>
                    <w:color w:val="0070C0"/>
                    <w:u w:val="single"/>
                    <w:lang w:eastAsia="ko-KR"/>
                  </w:rPr>
                </w:rPrChange>
              </w:rPr>
              <w:pPrChange w:id="1937" w:author="Moderator" w:date="2020-06-03T21:52:00Z">
                <w:pPr>
                  <w:ind w:left="1304"/>
                </w:pPr>
              </w:pPrChange>
            </w:pPr>
            <w:ins w:id="1938" w:author="Althea Huang (黃汀華)" w:date="2020-06-03T21:55:00Z">
              <w:r w:rsidRPr="009703AE">
                <w:rPr>
                  <w:lang w:val="en-US" w:eastAsia="zh-CN"/>
                </w:rPr>
                <w:t>O.K. with Huawei’s proposal</w:t>
              </w:r>
              <w:r>
                <w:rPr>
                  <w:lang w:val="en-US" w:eastAsia="zh-CN"/>
                </w:rPr>
                <w:t>.</w:t>
              </w:r>
            </w:ins>
          </w:p>
          <w:p w14:paraId="6AEEDF31" w14:textId="77777777" w:rsidR="005A7940" w:rsidRPr="009E56CA" w:rsidRDefault="005A7940">
            <w:pPr>
              <w:rPr>
                <w:ins w:id="1939" w:author="Althea Huang (黃汀華)" w:date="2020-06-03T21:51:00Z"/>
                <w:b/>
                <w:color w:val="0070C0"/>
                <w:u w:val="single"/>
                <w:lang w:eastAsia="ko-KR"/>
              </w:rPr>
              <w:pPrChange w:id="1940" w:author="Moderator" w:date="2020-06-03T21:52:00Z">
                <w:pPr>
                  <w:ind w:left="1304"/>
                </w:pPr>
              </w:pPrChange>
            </w:pPr>
            <w:ins w:id="1941" w:author="Althea Huang (黃汀華)" w:date="2020-06-03T21:51:00Z">
              <w:r w:rsidRPr="0064422A">
                <w:rPr>
                  <w:b/>
                  <w:u w:val="single"/>
                  <w:lang w:eastAsia="ko-KR"/>
                </w:rPr>
                <w:t xml:space="preserve">Issue 1-3-2: </w:t>
              </w:r>
              <w:r w:rsidRPr="0064422A">
                <w:rPr>
                  <w:lang w:val="en-US" w:eastAsia="zh-CN"/>
                </w:rPr>
                <w:t xml:space="preserve">Total </w:t>
              </w:r>
              <w:r>
                <w:rPr>
                  <w:lang w:val="en-US" w:eastAsia="zh-CN"/>
                </w:rPr>
                <w:t>number of non-overlapping EMR carriers (NR and LTE):</w:t>
              </w:r>
            </w:ins>
          </w:p>
          <w:p w14:paraId="01162126" w14:textId="048003C7" w:rsidR="005A7940" w:rsidRDefault="005A7940" w:rsidP="00190195">
            <w:pPr>
              <w:rPr>
                <w:ins w:id="1942" w:author="Althea Huang (黃汀華)" w:date="2020-06-03T21:57:00Z"/>
                <w:rFonts w:eastAsiaTheme="minorEastAsia"/>
                <w:lang w:eastAsia="zh-CN"/>
              </w:rPr>
            </w:pPr>
            <w:ins w:id="1943" w:author="Althea Huang (黃汀華)" w:date="2020-06-03T21:55:00Z">
              <w:r>
                <w:rPr>
                  <w:rFonts w:eastAsiaTheme="minorEastAsia"/>
                  <w:lang w:eastAsia="zh-CN"/>
                </w:rPr>
                <w:t xml:space="preserve">We prefer </w:t>
              </w:r>
            </w:ins>
            <w:ins w:id="1944" w:author="Althea Huang (黃汀華)" w:date="2020-06-03T21:57:00Z">
              <w:r>
                <w:rPr>
                  <w:rFonts w:eastAsiaTheme="minorEastAsia"/>
                  <w:lang w:eastAsia="zh-CN"/>
                </w:rPr>
                <w:t>Huawei’s solution.</w:t>
              </w:r>
            </w:ins>
          </w:p>
          <w:p w14:paraId="4902722A" w14:textId="77777777" w:rsidR="005A7940" w:rsidRDefault="005A7940" w:rsidP="005A7940">
            <w:pPr>
              <w:pStyle w:val="ListParagraph"/>
              <w:numPr>
                <w:ilvl w:val="1"/>
                <w:numId w:val="2"/>
              </w:numPr>
              <w:overflowPunct/>
              <w:autoSpaceDE/>
              <w:autoSpaceDN/>
              <w:adjustRightInd/>
              <w:ind w:firstLineChars="0"/>
              <w:contextualSpacing/>
              <w:textAlignment w:val="auto"/>
              <w:rPr>
                <w:ins w:id="1945" w:author="Althea Huang (黃汀華)" w:date="2020-06-03T21:57:00Z"/>
                <w:lang w:val="en-US" w:eastAsia="zh-CN"/>
              </w:rPr>
            </w:pPr>
            <w:ins w:id="1946" w:author="Althea Huang (黃汀華)" w:date="2020-06-03T21:57:00Z">
              <w:r w:rsidRPr="00A02841">
                <w:rPr>
                  <w:lang w:val="en-US" w:eastAsia="zh-CN"/>
                </w:rPr>
                <w:t xml:space="preserve">3/1 </w:t>
              </w:r>
              <w:r>
                <w:rPr>
                  <w:lang w:val="en-US" w:eastAsia="zh-CN"/>
                </w:rPr>
                <w:t xml:space="preserve">NR carriers </w:t>
              </w:r>
              <w:r w:rsidRPr="00A02841">
                <w:rPr>
                  <w:lang w:val="en-US" w:eastAsia="zh-CN"/>
                </w:rPr>
                <w:t>when serving cell is above/below the search threshold</w:t>
              </w:r>
            </w:ins>
          </w:p>
          <w:p w14:paraId="7DE29A69" w14:textId="77777777" w:rsidR="005A7940" w:rsidRDefault="005A7940" w:rsidP="005A7940">
            <w:pPr>
              <w:pStyle w:val="ListParagraph"/>
              <w:numPr>
                <w:ilvl w:val="1"/>
                <w:numId w:val="2"/>
              </w:numPr>
              <w:overflowPunct/>
              <w:autoSpaceDE/>
              <w:autoSpaceDN/>
              <w:adjustRightInd/>
              <w:ind w:firstLineChars="0"/>
              <w:contextualSpacing/>
              <w:textAlignment w:val="auto"/>
              <w:rPr>
                <w:ins w:id="1947" w:author="Althea Huang (黃汀華)" w:date="2020-06-03T21:57:00Z"/>
                <w:lang w:val="en-US" w:eastAsia="zh-CN"/>
              </w:rPr>
            </w:pPr>
            <w:ins w:id="1948" w:author="Althea Huang (黃汀華)" w:date="2020-06-03T21:57:00Z">
              <w:r w:rsidRPr="00A02841">
                <w:rPr>
                  <w:lang w:val="en-US" w:eastAsia="zh-CN"/>
                </w:rPr>
                <w:t xml:space="preserve">3/1 </w:t>
              </w:r>
              <w:r>
                <w:rPr>
                  <w:lang w:val="en-US" w:eastAsia="zh-CN"/>
                </w:rPr>
                <w:t xml:space="preserve">LTE carriers </w:t>
              </w:r>
              <w:r w:rsidRPr="00A02841">
                <w:rPr>
                  <w:lang w:val="en-US" w:eastAsia="zh-CN"/>
                </w:rPr>
                <w:t>when serving cell is above/below the search threshold</w:t>
              </w:r>
            </w:ins>
          </w:p>
          <w:p w14:paraId="794A9BB0" w14:textId="77777777" w:rsidR="005A7940" w:rsidRPr="004F5F06" w:rsidRDefault="005A7940" w:rsidP="005A7940">
            <w:pPr>
              <w:pStyle w:val="ListParagraph"/>
              <w:numPr>
                <w:ilvl w:val="1"/>
                <w:numId w:val="2"/>
              </w:numPr>
              <w:overflowPunct/>
              <w:autoSpaceDE/>
              <w:autoSpaceDN/>
              <w:adjustRightInd/>
              <w:ind w:firstLineChars="0"/>
              <w:contextualSpacing/>
              <w:textAlignment w:val="auto"/>
              <w:rPr>
                <w:ins w:id="1949" w:author="Althea Huang (黃汀華)" w:date="2020-06-03T21:57:00Z"/>
                <w:lang w:val="en-US" w:eastAsia="zh-CN"/>
              </w:rPr>
            </w:pPr>
            <w:ins w:id="1950" w:author="Althea Huang (黃汀華)" w:date="2020-06-03T21:57:00Z">
              <w:r w:rsidRPr="004F5F06">
                <w:rPr>
                  <w:lang w:val="en-US" w:eastAsia="zh-CN"/>
                </w:rPr>
                <w:t>3/1 NR+LTE carriers when serving cell is above/below the search threshold</w:t>
              </w:r>
            </w:ins>
          </w:p>
          <w:p w14:paraId="6D1F2657" w14:textId="50977FC6" w:rsidR="005A7940" w:rsidRPr="005A7940" w:rsidRDefault="005A7940" w:rsidP="005A7940">
            <w:pPr>
              <w:rPr>
                <w:ins w:id="1951" w:author="Althea Huang (黃汀華)" w:date="2020-06-03T21:49:00Z"/>
                <w:rFonts w:eastAsiaTheme="minorEastAsia"/>
                <w:lang w:val="en-US" w:eastAsia="zh-CN"/>
              </w:rPr>
            </w:pPr>
            <w:ins w:id="1952" w:author="Althea Huang (黃汀華)" w:date="2020-06-03T21:58:00Z">
              <w:r>
                <w:rPr>
                  <w:rFonts w:eastAsiaTheme="minorEastAsia"/>
                  <w:lang w:eastAsia="zh-CN"/>
                </w:rPr>
                <w:t>We</w:t>
              </w:r>
            </w:ins>
            <w:ins w:id="1953" w:author="Althea Huang (黃汀華)" w:date="2020-06-03T21:59:00Z">
              <w:r>
                <w:rPr>
                  <w:rFonts w:eastAsiaTheme="minorEastAsia"/>
                  <w:lang w:eastAsia="zh-CN"/>
                </w:rPr>
                <w:t xml:space="preserve"> might be able to</w:t>
              </w:r>
            </w:ins>
            <w:ins w:id="1954" w:author="Althea Huang (黃汀華)" w:date="2020-06-03T21:58:00Z">
              <w:r>
                <w:rPr>
                  <w:rFonts w:eastAsiaTheme="minorEastAsia"/>
                  <w:lang w:eastAsia="zh-CN"/>
                </w:rPr>
                <w:t xml:space="preserve"> compromise to move forward, depending on the conclusions of 1-1.</w:t>
              </w:r>
            </w:ins>
          </w:p>
        </w:tc>
      </w:tr>
      <w:tr w:rsidR="00697EEC" w14:paraId="520762F4" w14:textId="77777777" w:rsidTr="009070B0">
        <w:trPr>
          <w:ins w:id="1955" w:author="Nokia" w:date="2020-06-03T23:21:00Z"/>
        </w:trPr>
        <w:tc>
          <w:tcPr>
            <w:tcW w:w="1229" w:type="dxa"/>
          </w:tcPr>
          <w:p w14:paraId="5CBE750B" w14:textId="1B143021" w:rsidR="00697EEC" w:rsidRPr="00B474B9" w:rsidRDefault="00697EEC" w:rsidP="00617064">
            <w:pPr>
              <w:rPr>
                <w:ins w:id="1956" w:author="Nokia" w:date="2020-06-03T23:21:00Z"/>
                <w:rFonts w:eastAsiaTheme="minorEastAsia"/>
                <w:color w:val="0070C0"/>
                <w:lang w:val="en-US" w:eastAsia="zh-CN"/>
                <w:rPrChange w:id="1957" w:author="Nokia" w:date="2020-06-03T23:28:00Z">
                  <w:rPr>
                    <w:ins w:id="1958" w:author="Nokia" w:date="2020-06-03T23:21:00Z"/>
                    <w:rFonts w:eastAsiaTheme="minorEastAsia"/>
                    <w:b/>
                    <w:bCs/>
                    <w:color w:val="0070C0"/>
                    <w:lang w:val="en-US" w:eastAsia="zh-CN"/>
                  </w:rPr>
                </w:rPrChange>
              </w:rPr>
            </w:pPr>
            <w:ins w:id="1959" w:author="Nokia" w:date="2020-06-03T23:22:00Z">
              <w:r w:rsidRPr="00B474B9">
                <w:rPr>
                  <w:rFonts w:eastAsiaTheme="minorEastAsia"/>
                  <w:color w:val="0070C0"/>
                  <w:lang w:val="en-US" w:eastAsia="zh-CN"/>
                  <w:rPrChange w:id="1960" w:author="Nokia" w:date="2020-06-03T23:28:00Z">
                    <w:rPr>
                      <w:rFonts w:eastAsiaTheme="minorEastAsia"/>
                      <w:b/>
                      <w:bCs/>
                      <w:color w:val="0070C0"/>
                      <w:lang w:val="en-US" w:eastAsia="zh-CN"/>
                    </w:rPr>
                  </w:rPrChange>
                </w:rPr>
                <w:t>Nokia</w:t>
              </w:r>
            </w:ins>
          </w:p>
        </w:tc>
        <w:tc>
          <w:tcPr>
            <w:tcW w:w="8402" w:type="dxa"/>
          </w:tcPr>
          <w:p w14:paraId="2D414D5E" w14:textId="77777777" w:rsidR="00697EEC" w:rsidRDefault="00B474B9">
            <w:pPr>
              <w:rPr>
                <w:ins w:id="1961" w:author="Nokia" w:date="2020-06-03T23:29:00Z"/>
                <w:lang w:val="en-US" w:eastAsia="zh-CN"/>
              </w:rPr>
            </w:pPr>
            <w:ins w:id="1962" w:author="Nokia" w:date="2020-06-03T23:29:00Z">
              <w:r w:rsidRPr="009E56CA">
                <w:rPr>
                  <w:b/>
                  <w:color w:val="0070C0"/>
                  <w:u w:val="single"/>
                  <w:lang w:eastAsia="ko-KR"/>
                </w:rPr>
                <w:t xml:space="preserve">Issue 1-3-5: </w:t>
              </w:r>
              <w:r>
                <w:rPr>
                  <w:lang w:val="en-US" w:eastAsia="zh-CN"/>
                </w:rPr>
                <w:t xml:space="preserve">Is there a need to distinguish EMR carriers between overlapping and non-overlapping carriers when considering the </w:t>
              </w:r>
              <w:r w:rsidRPr="000D0F1F">
                <w:rPr>
                  <w:highlight w:val="cyan"/>
                  <w:u w:val="single"/>
                  <w:lang w:val="en-US" w:eastAsia="zh-CN"/>
                </w:rPr>
                <w:t>total</w:t>
              </w:r>
              <w:r>
                <w:rPr>
                  <w:lang w:val="en-US" w:eastAsia="zh-CN"/>
                </w:rPr>
                <w:t xml:space="preserve"> number of EMR carriers the UE can be configured with?</w:t>
              </w:r>
            </w:ins>
          </w:p>
          <w:p w14:paraId="5E96BE3F" w14:textId="0A641190" w:rsidR="00B474B9" w:rsidRPr="00B474B9" w:rsidRDefault="00B474B9">
            <w:pPr>
              <w:rPr>
                <w:ins w:id="1963" w:author="Nokia" w:date="2020-06-03T23:30:00Z"/>
                <w:bCs/>
                <w:u w:val="single"/>
                <w:lang w:val="en-US" w:eastAsia="ko-KR"/>
                <w:rPrChange w:id="1964" w:author="Nokia" w:date="2020-06-03T23:30:00Z">
                  <w:rPr>
                    <w:ins w:id="1965" w:author="Nokia" w:date="2020-06-03T23:30:00Z"/>
                    <w:b/>
                    <w:u w:val="single"/>
                    <w:lang w:val="en-US" w:eastAsia="ko-KR"/>
                  </w:rPr>
                </w:rPrChange>
              </w:rPr>
            </w:pPr>
            <w:ins w:id="1966" w:author="Nokia" w:date="2020-06-03T23:31:00Z">
              <w:r>
                <w:rPr>
                  <w:bCs/>
                  <w:u w:val="single"/>
                  <w:lang w:val="en-US" w:eastAsia="ko-KR"/>
                </w:rPr>
                <w:t xml:space="preserve">Option 1: </w:t>
              </w:r>
            </w:ins>
            <w:ins w:id="1967" w:author="Nokia" w:date="2020-06-03T23:29:00Z">
              <w:r w:rsidRPr="009703AE">
                <w:rPr>
                  <w:b/>
                  <w:u w:val="single"/>
                  <w:lang w:val="en-US" w:eastAsia="ko-KR"/>
                </w:rPr>
                <w:t>We can</w:t>
              </w:r>
            </w:ins>
            <w:ins w:id="1968" w:author="Nokia" w:date="2020-06-03T23:30:00Z">
              <w:r w:rsidRPr="009703AE">
                <w:rPr>
                  <w:b/>
                  <w:u w:val="single"/>
                  <w:lang w:val="en-US" w:eastAsia="ko-KR"/>
                </w:rPr>
                <w:t xml:space="preserve"> agree to the tentative agreement</w:t>
              </w:r>
              <w:r w:rsidRPr="00B474B9">
                <w:rPr>
                  <w:bCs/>
                  <w:u w:val="single"/>
                  <w:lang w:val="en-US" w:eastAsia="ko-KR"/>
                  <w:rPrChange w:id="1969" w:author="Nokia" w:date="2020-06-03T23:30:00Z">
                    <w:rPr>
                      <w:b/>
                      <w:u w:val="single"/>
                      <w:lang w:val="en-US" w:eastAsia="ko-KR"/>
                    </w:rPr>
                  </w:rPrChange>
                </w:rPr>
                <w:t xml:space="preserve">. </w:t>
              </w:r>
            </w:ins>
          </w:p>
          <w:p w14:paraId="17FC29A9" w14:textId="77777777" w:rsidR="00B474B9" w:rsidRPr="009E56CA" w:rsidRDefault="00B474B9" w:rsidP="00B474B9">
            <w:pPr>
              <w:rPr>
                <w:ins w:id="1970" w:author="Nokia" w:date="2020-06-03T23:35:00Z"/>
                <w:b/>
                <w:color w:val="0070C0"/>
                <w:u w:val="single"/>
                <w:lang w:eastAsia="ko-KR"/>
              </w:rPr>
            </w:pPr>
            <w:ins w:id="1971" w:author="Nokia" w:date="2020-06-03T23:35:00Z">
              <w:r w:rsidRPr="009E56CA">
                <w:rPr>
                  <w:b/>
                  <w:color w:val="0070C0"/>
                  <w:u w:val="single"/>
                  <w:lang w:eastAsia="ko-KR"/>
                </w:rPr>
                <w:t xml:space="preserve">Issue 1-3-1: </w:t>
              </w:r>
              <w:r>
                <w:rPr>
                  <w:lang w:val="en-US" w:eastAsia="zh-CN"/>
                </w:rPr>
                <w:t xml:space="preserve">Total number of </w:t>
              </w:r>
              <w:r w:rsidRPr="000D0F1F">
                <w:rPr>
                  <w:u w:val="single"/>
                  <w:lang w:val="en-US" w:eastAsia="zh-CN"/>
                </w:rPr>
                <w:t>overlapping</w:t>
              </w:r>
              <w:r>
                <w:rPr>
                  <w:lang w:val="en-US" w:eastAsia="zh-CN"/>
                </w:rPr>
                <w:t xml:space="preserve"> EMR carriers (NR and LTE):</w:t>
              </w:r>
            </w:ins>
          </w:p>
          <w:p w14:paraId="38B2F1E4" w14:textId="77777777" w:rsidR="00B474B9" w:rsidRDefault="00B474B9">
            <w:pPr>
              <w:rPr>
                <w:ins w:id="1972" w:author="Nokia" w:date="2020-06-03T23:36:00Z"/>
                <w:bCs/>
                <w:u w:val="single"/>
                <w:lang w:eastAsia="ko-KR"/>
              </w:rPr>
            </w:pPr>
            <w:ins w:id="1973" w:author="Nokia" w:date="2020-06-03T23:35:00Z">
              <w:r w:rsidRPr="009703AE">
                <w:rPr>
                  <w:b/>
                  <w:u w:val="single"/>
                  <w:lang w:eastAsia="ko-KR"/>
                </w:rPr>
                <w:t>Option 1</w:t>
              </w:r>
            </w:ins>
          </w:p>
          <w:p w14:paraId="7B90D42E" w14:textId="77777777" w:rsidR="00B474B9" w:rsidRDefault="00B474B9">
            <w:pPr>
              <w:rPr>
                <w:ins w:id="1974" w:author="Nokia" w:date="2020-06-03T23:37:00Z"/>
                <w:bCs/>
                <w:u w:val="single"/>
                <w:lang w:eastAsia="ko-KR"/>
              </w:rPr>
            </w:pPr>
            <w:ins w:id="1975" w:author="Nokia" w:date="2020-06-03T23:36:00Z">
              <w:r w:rsidRPr="009703AE">
                <w:rPr>
                  <w:bCs/>
                  <w:u w:val="single"/>
                  <w:lang w:eastAsia="ko-KR"/>
                </w:rPr>
                <w:t>We are also fine defining a maximum number of total number of EMR carriers the UE at least shall be able to measure</w:t>
              </w:r>
              <w:r>
                <w:rPr>
                  <w:bCs/>
                  <w:u w:val="single"/>
                  <w:lang w:eastAsia="ko-KR"/>
                </w:rPr>
                <w:t>.</w:t>
              </w:r>
            </w:ins>
            <w:ins w:id="1976" w:author="Nokia" w:date="2020-06-03T23:37:00Z">
              <w:r>
                <w:rPr>
                  <w:bCs/>
                  <w:u w:val="single"/>
                  <w:lang w:eastAsia="ko-KR"/>
                </w:rPr>
                <w:t xml:space="preserve"> We can agree to option 1:</w:t>
              </w:r>
            </w:ins>
          </w:p>
          <w:p w14:paraId="3A9AD435" w14:textId="77777777" w:rsidR="00B474B9" w:rsidRDefault="00B474B9">
            <w:pPr>
              <w:rPr>
                <w:ins w:id="1977" w:author="Nokia" w:date="2020-06-03T23:37:00Z"/>
                <w:color w:val="0070C0"/>
                <w:lang w:val="en-US"/>
              </w:rPr>
            </w:pPr>
            <w:ins w:id="1978" w:author="Nokia" w:date="2020-06-03T23:37:00Z">
              <w:r w:rsidRPr="009703AE">
                <w:rPr>
                  <w:color w:val="0070C0"/>
                </w:rPr>
                <w:t>The total number of EMR carriers the UE at least shall be able to measure ≤13</w:t>
              </w:r>
              <w:r w:rsidRPr="009703AE">
                <w:rPr>
                  <w:color w:val="0070C0"/>
                  <w:lang w:val="en-US"/>
                </w:rPr>
                <w:t xml:space="preserve"> carriers</w:t>
              </w:r>
            </w:ins>
          </w:p>
          <w:p w14:paraId="0419F150" w14:textId="59497A9D" w:rsidR="00B474B9" w:rsidRDefault="00B474B9">
            <w:pPr>
              <w:rPr>
                <w:ins w:id="1979" w:author="Nokia" w:date="2020-06-03T23:37:00Z"/>
                <w:color w:val="0070C0"/>
                <w:lang w:val="en-US"/>
              </w:rPr>
            </w:pPr>
            <w:ins w:id="1980" w:author="Nokia" w:date="2020-06-03T23:37:00Z">
              <w:r w:rsidRPr="009E56CA">
                <w:rPr>
                  <w:b/>
                  <w:color w:val="0070C0"/>
                  <w:u w:val="single"/>
                  <w:lang w:eastAsia="ko-KR"/>
                </w:rPr>
                <w:t xml:space="preserve">Issue 1-3-2: </w:t>
              </w:r>
              <w:r>
                <w:rPr>
                  <w:lang w:val="en-US" w:eastAsia="zh-CN"/>
                </w:rPr>
                <w:t>Total number of non-overlapping EMR carriers (NR and LTE)</w:t>
              </w:r>
            </w:ins>
          </w:p>
          <w:p w14:paraId="1EA353BE" w14:textId="77777777" w:rsidR="00B474B9" w:rsidRDefault="00B474B9">
            <w:pPr>
              <w:rPr>
                <w:ins w:id="1981" w:author="Nokia" w:date="2020-06-03T23:39:00Z"/>
                <w:bCs/>
                <w:u w:val="single"/>
                <w:lang w:eastAsia="ko-KR"/>
              </w:rPr>
            </w:pPr>
            <w:ins w:id="1982" w:author="Nokia" w:date="2020-06-03T23:37:00Z">
              <w:r>
                <w:rPr>
                  <w:bCs/>
                  <w:u w:val="single"/>
                  <w:lang w:eastAsia="ko-KR"/>
                </w:rPr>
                <w:t xml:space="preserve">We </w:t>
              </w:r>
            </w:ins>
            <w:ins w:id="1983" w:author="Nokia" w:date="2020-06-03T23:38:00Z">
              <w:r>
                <w:rPr>
                  <w:bCs/>
                  <w:u w:val="single"/>
                  <w:lang w:eastAsia="ko-KR"/>
                </w:rPr>
                <w:t>can accept having a limit on the total number of non-overlapping EMR carrier</w:t>
              </w:r>
              <w:r w:rsidR="008A6545">
                <w:rPr>
                  <w:bCs/>
                  <w:u w:val="single"/>
                  <w:lang w:eastAsia="ko-KR"/>
                </w:rPr>
                <w:t xml:space="preserve"> – option 1.</w:t>
              </w:r>
            </w:ins>
          </w:p>
          <w:p w14:paraId="0E940705" w14:textId="5FDDF899" w:rsidR="008A6545" w:rsidRDefault="008A6545">
            <w:pPr>
              <w:rPr>
                <w:ins w:id="1984" w:author="Nokia" w:date="2020-06-03T23:39:00Z"/>
                <w:bCs/>
                <w:u w:val="single"/>
                <w:lang w:eastAsia="ko-KR"/>
              </w:rPr>
            </w:pPr>
            <w:ins w:id="1985" w:author="Nokia" w:date="2020-06-03T23:39:00Z">
              <w:r>
                <w:rPr>
                  <w:bCs/>
                  <w:u w:val="single"/>
                  <w:lang w:eastAsia="ko-KR"/>
                </w:rPr>
                <w:t>We can agree to baseline proposal in the tentative agreement.</w:t>
              </w:r>
            </w:ins>
          </w:p>
          <w:p w14:paraId="6196DEBF" w14:textId="75E8D2C2" w:rsidR="008A6545" w:rsidRDefault="008A6545">
            <w:pPr>
              <w:rPr>
                <w:ins w:id="1986" w:author="Nokia" w:date="2020-06-03T23:40:00Z"/>
                <w:bCs/>
                <w:u w:val="single"/>
                <w:lang w:eastAsia="ko-KR"/>
              </w:rPr>
            </w:pPr>
            <w:ins w:id="1987" w:author="Nokia" w:date="2020-06-03T23:39:00Z">
              <w:r>
                <w:rPr>
                  <w:bCs/>
                  <w:u w:val="single"/>
                  <w:lang w:eastAsia="ko-KR"/>
                </w:rPr>
                <w:t>Question to H</w:t>
              </w:r>
            </w:ins>
            <w:ins w:id="1988" w:author="Nokia" w:date="2020-06-03T23:40:00Z">
              <w:r>
                <w:rPr>
                  <w:bCs/>
                  <w:u w:val="single"/>
                  <w:lang w:eastAsia="ko-KR"/>
                </w:rPr>
                <w:t>ua</w:t>
              </w:r>
            </w:ins>
            <w:ins w:id="1989" w:author="Nokia" w:date="2020-06-03T23:39:00Z">
              <w:r>
                <w:rPr>
                  <w:bCs/>
                  <w:u w:val="single"/>
                  <w:lang w:eastAsia="ko-KR"/>
                </w:rPr>
                <w:t xml:space="preserve">wei: </w:t>
              </w:r>
            </w:ins>
            <w:ins w:id="1990" w:author="Nokia" w:date="2020-06-03T23:40:00Z">
              <w:r>
                <w:rPr>
                  <w:bCs/>
                  <w:u w:val="single"/>
                  <w:lang w:eastAsia="ko-KR"/>
                </w:rPr>
                <w:t xml:space="preserve">you changed the overlapping carriers to mobility carriers – can you elaborate why? </w:t>
              </w:r>
            </w:ins>
          </w:p>
          <w:p w14:paraId="7FEA5EB3" w14:textId="648904F5" w:rsidR="008A6545" w:rsidRDefault="008A6545">
            <w:pPr>
              <w:rPr>
                <w:ins w:id="1991" w:author="Nokia" w:date="2020-06-03T23:39:00Z"/>
                <w:bCs/>
                <w:u w:val="single"/>
                <w:lang w:eastAsia="ko-KR"/>
              </w:rPr>
            </w:pPr>
            <w:ins w:id="1992" w:author="Nokia" w:date="2020-06-03T23:40:00Z">
              <w:r>
                <w:rPr>
                  <w:bCs/>
                  <w:u w:val="single"/>
                  <w:lang w:eastAsia="ko-KR"/>
                </w:rPr>
                <w:t>Our understanding is that we have non-overlapping and overlapping EMR carriers.</w:t>
              </w:r>
            </w:ins>
            <w:ins w:id="1993" w:author="Nokia" w:date="2020-06-03T23:41:00Z">
              <w:r>
                <w:rPr>
                  <w:bCs/>
                  <w:u w:val="single"/>
                  <w:lang w:eastAsia="ko-KR"/>
                </w:rPr>
                <w:t xml:space="preserve"> Overlapping carriers include carriers configured for EMR and mobility</w:t>
              </w:r>
            </w:ins>
            <w:ins w:id="1994" w:author="Nokia" w:date="2020-06-03T23:42:00Z">
              <w:r>
                <w:rPr>
                  <w:bCs/>
                  <w:u w:val="single"/>
                  <w:lang w:eastAsia="ko-KR"/>
                </w:rPr>
                <w:t>. Hence, we understand the current proposal as #of non-</w:t>
              </w:r>
            </w:ins>
            <w:ins w:id="1995" w:author="Nokia" w:date="2020-06-03T23:44:00Z">
              <w:r>
                <w:rPr>
                  <w:bCs/>
                  <w:u w:val="single"/>
                  <w:lang w:eastAsia="ko-KR"/>
                </w:rPr>
                <w:t>o</w:t>
              </w:r>
            </w:ins>
            <w:ins w:id="1996" w:author="Nokia" w:date="2020-06-03T23:42:00Z">
              <w:r>
                <w:rPr>
                  <w:bCs/>
                  <w:u w:val="single"/>
                  <w:lang w:eastAsia="ko-KR"/>
                </w:rPr>
                <w:t>verlapp</w:t>
              </w:r>
            </w:ins>
            <w:ins w:id="1997" w:author="Nokia" w:date="2020-06-03T23:43:00Z">
              <w:r>
                <w:rPr>
                  <w:bCs/>
                  <w:u w:val="single"/>
                  <w:lang w:eastAsia="ko-KR"/>
                </w:rPr>
                <w:t>ing carriers≤7 NR carriers - # of overlapping carriers. The number 7 would be</w:t>
              </w:r>
            </w:ins>
            <w:ins w:id="1998" w:author="Nokia" w:date="2020-06-03T23:44:00Z">
              <w:r>
                <w:rPr>
                  <w:bCs/>
                  <w:u w:val="single"/>
                  <w:lang w:eastAsia="ko-KR"/>
                </w:rPr>
                <w:t xml:space="preserve"> the total number of inter-frequency carrier the UE at least shall be able to support – in this case </w:t>
              </w:r>
            </w:ins>
            <w:ins w:id="1999" w:author="Nokia" w:date="2020-06-03T23:45:00Z">
              <w:r>
                <w:rPr>
                  <w:bCs/>
                  <w:u w:val="single"/>
                  <w:lang w:eastAsia="ko-KR"/>
                </w:rPr>
                <w:t>carriers not configured for EMR</w:t>
              </w:r>
            </w:ins>
            <w:ins w:id="2000" w:author="Nokia" w:date="2020-06-03T23:44:00Z">
              <w:r>
                <w:rPr>
                  <w:bCs/>
                  <w:u w:val="single"/>
                  <w:lang w:eastAsia="ko-KR"/>
                </w:rPr>
                <w:t>.</w:t>
              </w:r>
            </w:ins>
          </w:p>
          <w:p w14:paraId="119D13A5" w14:textId="732932F0" w:rsidR="008A6545" w:rsidRPr="00B474B9" w:rsidRDefault="008A6545">
            <w:pPr>
              <w:rPr>
                <w:ins w:id="2001" w:author="Nokia" w:date="2020-06-03T23:21:00Z"/>
                <w:bCs/>
                <w:u w:val="single"/>
                <w:lang w:eastAsia="ko-KR"/>
                <w:rPrChange w:id="2002" w:author="Nokia" w:date="2020-06-03T23:36:00Z">
                  <w:rPr>
                    <w:ins w:id="2003" w:author="Nokia" w:date="2020-06-03T23:21:00Z"/>
                    <w:b/>
                    <w:u w:val="single"/>
                    <w:lang w:eastAsia="ko-KR"/>
                  </w:rPr>
                </w:rPrChange>
              </w:rPr>
            </w:pPr>
          </w:p>
        </w:tc>
      </w:tr>
      <w:tr w:rsidR="006977C1" w14:paraId="591E5DEC" w14:textId="77777777" w:rsidTr="009070B0">
        <w:trPr>
          <w:ins w:id="2004" w:author="Qualcomm" w:date="2020-06-03T16:59:00Z"/>
        </w:trPr>
        <w:tc>
          <w:tcPr>
            <w:tcW w:w="1229" w:type="dxa"/>
          </w:tcPr>
          <w:p w14:paraId="1147A557" w14:textId="3B11A96A" w:rsidR="006977C1" w:rsidRPr="00EF3487" w:rsidRDefault="006977C1" w:rsidP="00617064">
            <w:pPr>
              <w:rPr>
                <w:ins w:id="2005" w:author="Qualcomm" w:date="2020-06-03T16:59:00Z"/>
                <w:rFonts w:eastAsiaTheme="minorEastAsia"/>
                <w:color w:val="0070C0"/>
                <w:lang w:val="en-US" w:eastAsia="zh-CN"/>
              </w:rPr>
            </w:pPr>
            <w:ins w:id="2006" w:author="Qualcomm" w:date="2020-06-03T16:59:00Z">
              <w:r>
                <w:rPr>
                  <w:rFonts w:eastAsiaTheme="minorEastAsia"/>
                  <w:color w:val="0070C0"/>
                  <w:lang w:val="en-US" w:eastAsia="zh-CN"/>
                </w:rPr>
                <w:t>Qualcomm</w:t>
              </w:r>
            </w:ins>
          </w:p>
        </w:tc>
        <w:tc>
          <w:tcPr>
            <w:tcW w:w="8402" w:type="dxa"/>
          </w:tcPr>
          <w:p w14:paraId="51288862" w14:textId="77777777" w:rsidR="008F2BC6" w:rsidRPr="00805BE8" w:rsidRDefault="008F2BC6" w:rsidP="008F2BC6">
            <w:pPr>
              <w:rPr>
                <w:ins w:id="2007" w:author="Qualcomm" w:date="2020-06-03T17:01:00Z"/>
                <w:b/>
                <w:color w:val="0070C0"/>
                <w:u w:val="single"/>
                <w:lang w:eastAsia="ko-KR"/>
              </w:rPr>
            </w:pPr>
            <w:ins w:id="2008" w:author="Qualcomm" w:date="2020-06-03T17:01:00Z">
              <w:r w:rsidRPr="00805BE8">
                <w:rPr>
                  <w:b/>
                  <w:color w:val="0070C0"/>
                  <w:u w:val="single"/>
                  <w:lang w:eastAsia="ko-KR"/>
                </w:rPr>
                <w:t>Issue 1-</w:t>
              </w:r>
              <w:r>
                <w:rPr>
                  <w:b/>
                  <w:color w:val="0070C0"/>
                  <w:u w:val="single"/>
                  <w:lang w:eastAsia="ko-KR"/>
                </w:rPr>
                <w:t>3-2</w:t>
              </w:r>
              <w:r w:rsidRPr="00805BE8">
                <w:rPr>
                  <w:b/>
                  <w:color w:val="0070C0"/>
                  <w:u w:val="single"/>
                  <w:lang w:eastAsia="ko-KR"/>
                </w:rPr>
                <w:t xml:space="preserve">: </w:t>
              </w:r>
              <w:r>
                <w:rPr>
                  <w:lang w:val="en-US" w:eastAsia="zh-CN"/>
                </w:rPr>
                <w:t>Total number of non-overlapping EMR carriers (NR and LTE):</w:t>
              </w:r>
            </w:ins>
          </w:p>
          <w:p w14:paraId="1B2C1399" w14:textId="3E52F09B" w:rsidR="006977C1" w:rsidRPr="00EF3487" w:rsidRDefault="00EF3487">
            <w:pPr>
              <w:rPr>
                <w:ins w:id="2009" w:author="Qualcomm" w:date="2020-06-03T17:01:00Z"/>
                <w:bCs/>
                <w:u w:val="single"/>
                <w:lang w:eastAsia="ko-KR"/>
                <w:rPrChange w:id="2010" w:author="Qualcomm" w:date="2020-06-03T17:02:00Z">
                  <w:rPr>
                    <w:ins w:id="2011" w:author="Qualcomm" w:date="2020-06-03T17:01:00Z"/>
                    <w:b/>
                    <w:color w:val="0070C0"/>
                    <w:u w:val="single"/>
                    <w:lang w:eastAsia="ko-KR"/>
                  </w:rPr>
                </w:rPrChange>
              </w:rPr>
            </w:pPr>
            <w:ins w:id="2012" w:author="Qualcomm" w:date="2020-06-03T17:02:00Z">
              <w:r>
                <w:rPr>
                  <w:bCs/>
                  <w:u w:val="single"/>
                  <w:lang w:eastAsia="ko-KR"/>
                </w:rPr>
                <w:t xml:space="preserve">Shouldn’t the following </w:t>
              </w:r>
              <w:r w:rsidRPr="00EF3487">
                <w:rPr>
                  <w:bCs/>
                  <w:highlight w:val="red"/>
                  <w:u w:val="single"/>
                  <w:lang w:eastAsia="ko-KR"/>
                  <w:rPrChange w:id="2013" w:author="Qualcomm" w:date="2020-06-03T17:02:00Z">
                    <w:rPr>
                      <w:bCs/>
                      <w:u w:val="single"/>
                      <w:lang w:eastAsia="ko-KR"/>
                    </w:rPr>
                  </w:rPrChange>
                </w:rPr>
                <w:t>update</w:t>
              </w:r>
              <w:r>
                <w:rPr>
                  <w:bCs/>
                  <w:u w:val="single"/>
                  <w:lang w:eastAsia="ko-KR"/>
                </w:rPr>
                <w:t xml:space="preserve"> from Huawei be </w:t>
              </w:r>
              <w:r w:rsidR="0062178D">
                <w:rPr>
                  <w:bCs/>
                  <w:u w:val="single"/>
                  <w:lang w:eastAsia="ko-KR"/>
                </w:rPr>
                <w:t>“</w:t>
              </w:r>
              <w:r>
                <w:rPr>
                  <w:bCs/>
                  <w:u w:val="single"/>
                  <w:lang w:eastAsia="ko-KR"/>
                </w:rPr>
                <w:t>NR mobility</w:t>
              </w:r>
              <w:r w:rsidR="0062178D">
                <w:rPr>
                  <w:bCs/>
                  <w:u w:val="single"/>
                  <w:lang w:eastAsia="ko-KR"/>
                </w:rPr>
                <w:t>”?</w:t>
              </w:r>
            </w:ins>
          </w:p>
          <w:p w14:paraId="113D0515" w14:textId="04C79338" w:rsidR="008F2BC6" w:rsidRPr="008F2BC6" w:rsidRDefault="008F2BC6">
            <w:pPr>
              <w:pStyle w:val="ListParagraph"/>
              <w:numPr>
                <w:ilvl w:val="0"/>
                <w:numId w:val="2"/>
              </w:numPr>
              <w:ind w:firstLineChars="0"/>
              <w:rPr>
                <w:ins w:id="2014" w:author="Qualcomm" w:date="2020-06-03T17:01:00Z"/>
                <w:highlight w:val="yellow"/>
                <w:lang w:val="en-US" w:eastAsia="zh-CN"/>
              </w:rPr>
              <w:pPrChange w:id="2015" w:author="Unknown" w:date="2020-06-03T17:01:00Z">
                <w:pPr>
                  <w:ind w:left="1304"/>
                </w:pPr>
              </w:pPrChange>
            </w:pPr>
            <w:ins w:id="2016" w:author="Qualcomm" w:date="2020-06-03T17:01:00Z">
              <w:r w:rsidRPr="008F2BC6">
                <w:rPr>
                  <w:rFonts w:eastAsia="Yu Mincho"/>
                  <w:highlight w:val="yellow"/>
                  <w:rPrChange w:id="2017" w:author="Qualcomm" w:date="2020-06-03T17:01:00Z">
                    <w:rPr>
                      <w:rFonts w:eastAsia="SimSun"/>
                      <w:highlight w:val="yellow"/>
                    </w:rPr>
                  </w:rPrChange>
                </w:rPr>
                <w:t xml:space="preserve">Moderator proposal for Issue 1: Number of non-overlapping NR inter-frequency carriers = </w:t>
              </w:r>
              <w:r w:rsidRPr="008F2BC6">
                <w:rPr>
                  <w:rFonts w:eastAsia="Yu Mincho"/>
                  <w:highlight w:val="yellow"/>
                  <w:lang w:val="en-US" w:eastAsia="zh-CN"/>
                  <w:rPrChange w:id="2018" w:author="Qualcomm" w:date="2020-06-03T17:01:00Z">
                    <w:rPr>
                      <w:rFonts w:eastAsia="SimSun"/>
                      <w:highlight w:val="yellow"/>
                      <w:lang w:val="en-US" w:eastAsia="zh-CN"/>
                    </w:rPr>
                  </w:rPrChange>
                </w:rPr>
                <w:t xml:space="preserve">7 NR – number of </w:t>
              </w:r>
              <w:r w:rsidRPr="008F2BC6">
                <w:rPr>
                  <w:rFonts w:eastAsia="Yu Mincho"/>
                  <w:strike/>
                  <w:highlight w:val="yellow"/>
                  <w:lang w:val="en-US" w:eastAsia="zh-CN"/>
                  <w:rPrChange w:id="2019" w:author="Qualcomm" w:date="2020-06-03T17:01:00Z">
                    <w:rPr>
                      <w:rFonts w:eastAsia="SimSun"/>
                      <w:strike/>
                      <w:highlight w:val="yellow"/>
                      <w:lang w:val="en-US" w:eastAsia="zh-CN"/>
                    </w:rPr>
                  </w:rPrChange>
                </w:rPr>
                <w:t xml:space="preserve">overlapping NR EMR </w:t>
              </w:r>
              <w:r w:rsidRPr="008F2BC6">
                <w:rPr>
                  <w:rFonts w:eastAsia="Yu Mincho"/>
                  <w:highlight w:val="red"/>
                  <w:lang w:val="en-US" w:eastAsia="zh-CN"/>
                  <w:rPrChange w:id="2020" w:author="Qualcomm" w:date="2020-06-03T17:01:00Z">
                    <w:rPr>
                      <w:rFonts w:eastAsia="SimSun"/>
                      <w:highlight w:val="red"/>
                      <w:lang w:val="en-US" w:eastAsia="zh-CN"/>
                    </w:rPr>
                  </w:rPrChange>
                </w:rPr>
                <w:t>mobility</w:t>
              </w:r>
              <w:r w:rsidRPr="008F2BC6">
                <w:rPr>
                  <w:rFonts w:eastAsia="Yu Mincho"/>
                  <w:highlight w:val="yellow"/>
                  <w:lang w:val="en-US" w:eastAsia="zh-CN"/>
                  <w:rPrChange w:id="2021" w:author="Qualcomm" w:date="2020-06-03T17:01:00Z">
                    <w:rPr>
                      <w:rFonts w:eastAsia="SimSun"/>
                      <w:highlight w:val="yellow"/>
                      <w:lang w:val="en-US" w:eastAsia="zh-CN"/>
                    </w:rPr>
                  </w:rPrChange>
                </w:rPr>
                <w:t xml:space="preserve"> carriers</w:t>
              </w:r>
            </w:ins>
          </w:p>
          <w:p w14:paraId="4ED30A3F" w14:textId="088D83E9" w:rsidR="008F2BC6" w:rsidRPr="008F2BC6" w:rsidRDefault="008F2BC6">
            <w:pPr>
              <w:pStyle w:val="ListParagraph"/>
              <w:numPr>
                <w:ilvl w:val="0"/>
                <w:numId w:val="2"/>
              </w:numPr>
              <w:ind w:firstLineChars="0"/>
              <w:rPr>
                <w:ins w:id="2022" w:author="Qualcomm" w:date="2020-06-03T17:01:00Z"/>
                <w:b/>
                <w:color w:val="0070C0"/>
                <w:u w:val="single"/>
                <w:lang w:eastAsia="ko-KR"/>
              </w:rPr>
              <w:pPrChange w:id="2023" w:author="Unknown" w:date="2020-06-03T17:01:00Z">
                <w:pPr/>
              </w:pPrChange>
            </w:pPr>
            <w:ins w:id="2024" w:author="Qualcomm" w:date="2020-06-03T17:01:00Z">
              <w:r w:rsidRPr="008F2BC6">
                <w:rPr>
                  <w:rFonts w:eastAsia="Yu Mincho"/>
                  <w:highlight w:val="yellow"/>
                  <w:rPrChange w:id="2025" w:author="Qualcomm" w:date="2020-06-03T17:01:00Z">
                    <w:rPr>
                      <w:rFonts w:eastAsia="SimSun"/>
                      <w:highlight w:val="yellow"/>
                    </w:rPr>
                  </w:rPrChange>
                </w:rPr>
                <w:t>Moderator proposal for Issue 2: Number of non-overlapping LTE inter-RAT carriers = [</w:t>
              </w:r>
              <w:r w:rsidRPr="008F2BC6">
                <w:rPr>
                  <w:rFonts w:eastAsia="Yu Mincho"/>
                  <w:highlight w:val="yellow"/>
                  <w:lang w:val="en-US" w:eastAsia="zh-CN"/>
                  <w:rPrChange w:id="2026" w:author="Qualcomm" w:date="2020-06-03T17:01:00Z">
                    <w:rPr>
                      <w:rFonts w:eastAsia="SimSun"/>
                      <w:highlight w:val="yellow"/>
                      <w:lang w:val="en-US" w:eastAsia="zh-CN"/>
                    </w:rPr>
                  </w:rPrChange>
                </w:rPr>
                <w:t>1, 2] carrier(s).</w:t>
              </w:r>
            </w:ins>
          </w:p>
          <w:p w14:paraId="049EBF52" w14:textId="5A206250" w:rsidR="008F2BC6" w:rsidRPr="009E56CA" w:rsidRDefault="008F2BC6">
            <w:pPr>
              <w:rPr>
                <w:ins w:id="2027" w:author="Qualcomm" w:date="2020-06-03T16:59:00Z"/>
                <w:b/>
                <w:color w:val="0070C0"/>
                <w:u w:val="single"/>
                <w:lang w:eastAsia="ko-KR"/>
              </w:rPr>
            </w:pPr>
          </w:p>
        </w:tc>
      </w:tr>
      <w:tr w:rsidR="00E55416" w14:paraId="15DAD311" w14:textId="77777777" w:rsidTr="009070B0">
        <w:trPr>
          <w:ins w:id="2028" w:author="Moderator" w:date="2020-06-04T13:38:00Z"/>
        </w:trPr>
        <w:tc>
          <w:tcPr>
            <w:tcW w:w="1229" w:type="dxa"/>
          </w:tcPr>
          <w:p w14:paraId="7B7C9148" w14:textId="064A164B" w:rsidR="00E55416" w:rsidRDefault="00E55416" w:rsidP="00617064">
            <w:pPr>
              <w:rPr>
                <w:ins w:id="2029" w:author="Moderator" w:date="2020-06-04T13:38:00Z"/>
                <w:rFonts w:eastAsiaTheme="minorEastAsia"/>
                <w:color w:val="0070C0"/>
                <w:lang w:val="en-US" w:eastAsia="zh-CN"/>
              </w:rPr>
            </w:pPr>
            <w:ins w:id="2030" w:author="Moderator" w:date="2020-06-04T13:38:00Z">
              <w:r>
                <w:rPr>
                  <w:rFonts w:eastAsiaTheme="minorEastAsia"/>
                  <w:color w:val="0070C0"/>
                  <w:lang w:val="en-US" w:eastAsia="zh-CN"/>
                </w:rPr>
                <w:lastRenderedPageBreak/>
                <w:t>Moderator</w:t>
              </w:r>
            </w:ins>
          </w:p>
        </w:tc>
        <w:tc>
          <w:tcPr>
            <w:tcW w:w="8402" w:type="dxa"/>
          </w:tcPr>
          <w:p w14:paraId="5E4FDD58" w14:textId="12DF3154" w:rsidR="00E55416" w:rsidRDefault="00E55416" w:rsidP="008F2BC6">
            <w:pPr>
              <w:rPr>
                <w:ins w:id="2031" w:author="Moderator" w:date="2020-06-04T13:52:00Z"/>
                <w:b/>
                <w:color w:val="0070C0"/>
                <w:u w:val="single"/>
                <w:lang w:eastAsia="ko-KR"/>
              </w:rPr>
            </w:pPr>
            <w:ins w:id="2032" w:author="Moderator" w:date="2020-06-04T13:38:00Z">
              <w:r>
                <w:rPr>
                  <w:b/>
                  <w:color w:val="0070C0"/>
                  <w:u w:val="single"/>
                  <w:lang w:eastAsia="ko-KR"/>
                </w:rPr>
                <w:t>1-3-5</w:t>
              </w:r>
            </w:ins>
            <w:ins w:id="2033" w:author="Moderator" w:date="2020-06-04T13:39:00Z">
              <w:r>
                <w:rPr>
                  <w:b/>
                  <w:color w:val="0070C0"/>
                  <w:u w:val="single"/>
                  <w:lang w:eastAsia="ko-KR"/>
                </w:rPr>
                <w:t>:</w:t>
              </w:r>
            </w:ins>
            <w:ins w:id="2034" w:author="Moderator" w:date="2020-06-04T13:50:00Z">
              <w:r w:rsidR="0037774B">
                <w:rPr>
                  <w:b/>
                  <w:color w:val="0070C0"/>
                  <w:u w:val="single"/>
                  <w:lang w:eastAsia="ko-KR"/>
                </w:rPr>
                <w:t xml:space="preserve"> </w:t>
              </w:r>
              <w:r w:rsidR="0037774B" w:rsidRPr="00560726">
                <w:rPr>
                  <w:b/>
                  <w:color w:val="0070C0"/>
                  <w:highlight w:val="green"/>
                  <w:u w:val="single"/>
                  <w:lang w:eastAsia="ko-KR"/>
                </w:rPr>
                <w:t xml:space="preserve">Agreement among companies on the </w:t>
              </w:r>
            </w:ins>
            <w:ins w:id="2035" w:author="Moderator" w:date="2020-06-04T13:52:00Z">
              <w:r w:rsidR="0037774B" w:rsidRPr="00560726">
                <w:rPr>
                  <w:b/>
                  <w:color w:val="0070C0"/>
                  <w:highlight w:val="green"/>
                  <w:u w:val="single"/>
                  <w:lang w:eastAsia="ko-KR"/>
                </w:rPr>
                <w:t>proposed tentative agreement which is then agreement:</w:t>
              </w:r>
            </w:ins>
          </w:p>
          <w:p w14:paraId="39A7A442" w14:textId="77777777" w:rsidR="0037774B" w:rsidRPr="00560726" w:rsidRDefault="0037774B" w:rsidP="0037774B">
            <w:pPr>
              <w:rPr>
                <w:ins w:id="2036" w:author="Moderator" w:date="2020-06-04T13:52:00Z"/>
                <w:highlight w:val="green"/>
              </w:rPr>
            </w:pPr>
            <w:ins w:id="2037" w:author="Moderator" w:date="2020-06-04T13:52:00Z">
              <w:r w:rsidRPr="00560726">
                <w:rPr>
                  <w:highlight w:val="green"/>
                </w:rPr>
                <w:t xml:space="preserve">There is no need to distinguish overlapping and non-overlapping </w:t>
              </w:r>
              <w:r w:rsidRPr="00560726">
                <w:rPr>
                  <w:highlight w:val="green"/>
                  <w:lang w:val="en-US" w:eastAsia="zh-CN"/>
                </w:rPr>
                <w:t xml:space="preserve">when considering the </w:t>
              </w:r>
              <w:r w:rsidRPr="00560726">
                <w:rPr>
                  <w:b/>
                  <w:bCs/>
                  <w:highlight w:val="green"/>
                  <w:u w:val="single"/>
                  <w:lang w:val="en-US" w:eastAsia="zh-CN"/>
                </w:rPr>
                <w:t>total</w:t>
              </w:r>
              <w:r w:rsidRPr="00560726">
                <w:rPr>
                  <w:highlight w:val="green"/>
                  <w:lang w:val="en-US" w:eastAsia="zh-CN"/>
                </w:rPr>
                <w:t xml:space="preserve"> number of EMR </w:t>
              </w:r>
              <w:r w:rsidRPr="00560726">
                <w:rPr>
                  <w:highlight w:val="green"/>
                </w:rPr>
                <w:t>carriers.</w:t>
              </w:r>
            </w:ins>
          </w:p>
          <w:p w14:paraId="17741F03" w14:textId="6F554A8C" w:rsidR="0037774B" w:rsidRDefault="0037774B" w:rsidP="0037774B">
            <w:pPr>
              <w:rPr>
                <w:ins w:id="2038" w:author="Moderator" w:date="2020-06-04T13:39:00Z"/>
                <w:b/>
                <w:color w:val="0070C0"/>
                <w:u w:val="single"/>
                <w:lang w:eastAsia="ko-KR"/>
              </w:rPr>
            </w:pPr>
            <w:ins w:id="2039" w:author="Moderator" w:date="2020-06-04T13:52:00Z">
              <w:r w:rsidRPr="00560726">
                <w:rPr>
                  <w:highlight w:val="green"/>
                  <w:lang w:eastAsia="zh-CN"/>
                </w:rPr>
                <w:t>RAN4 will discuss and define a number of non-overlapping NR inter-frequency and/or LTE inter-RAT EMR carriers the UE at least need to be able to measure</w:t>
              </w:r>
            </w:ins>
          </w:p>
          <w:p w14:paraId="3B720BB8" w14:textId="77777777" w:rsidR="00E55416" w:rsidRDefault="00E55416" w:rsidP="008F2BC6">
            <w:pPr>
              <w:rPr>
                <w:ins w:id="2040" w:author="Moderator" w:date="2020-06-04T13:39:00Z"/>
                <w:b/>
                <w:color w:val="0070C0"/>
                <w:u w:val="single"/>
                <w:lang w:eastAsia="ko-KR"/>
              </w:rPr>
            </w:pPr>
          </w:p>
          <w:p w14:paraId="40046F85" w14:textId="33D8C8B7" w:rsidR="00E55416" w:rsidRPr="009703AE" w:rsidRDefault="00E55416" w:rsidP="008F2BC6">
            <w:pPr>
              <w:rPr>
                <w:ins w:id="2041" w:author="Moderator" w:date="2020-06-04T13:39:00Z"/>
                <w:bCs/>
                <w:color w:val="0070C0"/>
                <w:u w:val="single"/>
                <w:lang w:eastAsia="ko-KR"/>
              </w:rPr>
            </w:pPr>
            <w:ins w:id="2042" w:author="Moderator" w:date="2020-06-04T13:39:00Z">
              <w:r w:rsidRPr="009703AE">
                <w:rPr>
                  <w:b/>
                  <w:color w:val="0070C0"/>
                  <w:u w:val="single"/>
                  <w:lang w:eastAsia="ko-KR"/>
                </w:rPr>
                <w:t>1-3-1</w:t>
              </w:r>
            </w:ins>
            <w:ins w:id="2043" w:author="Moderator" w:date="2020-06-04T13:40:00Z">
              <w:r w:rsidRPr="009703AE">
                <w:rPr>
                  <w:b/>
                  <w:color w:val="0070C0"/>
                  <w:u w:val="single"/>
                  <w:lang w:eastAsia="ko-KR"/>
                </w:rPr>
                <w:t xml:space="preserve">: </w:t>
              </w:r>
            </w:ins>
            <w:ins w:id="2044" w:author="Moderator" w:date="2020-06-04T13:46:00Z">
              <w:r w:rsidR="0037774B" w:rsidRPr="00560726">
                <w:rPr>
                  <w:b/>
                  <w:color w:val="0070C0"/>
                  <w:highlight w:val="green"/>
                  <w:u w:val="single"/>
                  <w:lang w:eastAsia="ko-KR"/>
                </w:rPr>
                <w:t>A</w:t>
              </w:r>
            </w:ins>
            <w:ins w:id="2045" w:author="Moderator" w:date="2020-06-04T13:47:00Z">
              <w:r w:rsidR="0037774B" w:rsidRPr="00560726">
                <w:rPr>
                  <w:b/>
                  <w:color w:val="0070C0"/>
                  <w:highlight w:val="green"/>
                  <w:u w:val="single"/>
                  <w:lang w:eastAsia="ko-KR"/>
                </w:rPr>
                <w:t>greement among companies on option 1 and additionally define the total number of EMR carriers the UE at least shall be able to measure</w:t>
              </w:r>
            </w:ins>
          </w:p>
          <w:p w14:paraId="4EFADE31" w14:textId="77777777" w:rsidR="0037774B" w:rsidRPr="00560726" w:rsidRDefault="0037774B" w:rsidP="0037774B">
            <w:pPr>
              <w:rPr>
                <w:ins w:id="2046" w:author="Moderator" w:date="2020-06-04T13:54:00Z"/>
                <w:highlight w:val="green"/>
              </w:rPr>
            </w:pPr>
            <w:ins w:id="2047" w:author="Moderator" w:date="2020-06-04T13:54:00Z">
              <w:r w:rsidRPr="00560726">
                <w:rPr>
                  <w:highlight w:val="green"/>
                </w:rPr>
                <w:t xml:space="preserve">Considering the </w:t>
              </w:r>
              <w:r w:rsidRPr="00560726">
                <w:rPr>
                  <w:highlight w:val="green"/>
                  <w:u w:val="single"/>
                </w:rPr>
                <w:t>total number of overlapping EMR carriers</w:t>
              </w:r>
              <w:r w:rsidRPr="00560726">
                <w:rPr>
                  <w:highlight w:val="green"/>
                </w:rPr>
                <w:t xml:space="preserve"> the UE at least shall be able to measure:</w:t>
              </w:r>
            </w:ins>
          </w:p>
          <w:p w14:paraId="092ADFA9" w14:textId="77777777" w:rsidR="0037774B" w:rsidRPr="00560726" w:rsidRDefault="0037774B" w:rsidP="0037774B">
            <w:pPr>
              <w:ind w:firstLine="576"/>
              <w:rPr>
                <w:ins w:id="2048" w:author="Moderator" w:date="2020-06-04T13:54:00Z"/>
                <w:highlight w:val="green"/>
              </w:rPr>
            </w:pPr>
            <w:ins w:id="2049" w:author="Moderator" w:date="2020-06-04T13:54:00Z">
              <w:r w:rsidRPr="00560726">
                <w:rPr>
                  <w:highlight w:val="green"/>
                </w:rPr>
                <w:t>The UE shall at least be able to measure:</w:t>
              </w:r>
            </w:ins>
          </w:p>
          <w:p w14:paraId="4CD31269" w14:textId="77777777" w:rsidR="0037774B" w:rsidRPr="00560726" w:rsidRDefault="0037774B" w:rsidP="0037774B">
            <w:pPr>
              <w:pStyle w:val="ListParagraph"/>
              <w:numPr>
                <w:ilvl w:val="0"/>
                <w:numId w:val="2"/>
              </w:numPr>
              <w:ind w:firstLineChars="0"/>
              <w:rPr>
                <w:ins w:id="2050" w:author="Moderator" w:date="2020-06-04T13:54:00Z"/>
                <w:highlight w:val="green"/>
              </w:rPr>
            </w:pPr>
            <w:ins w:id="2051" w:author="Moderator" w:date="2020-06-04T13:54:00Z">
              <w:r w:rsidRPr="00560726">
                <w:rPr>
                  <w:highlight w:val="green"/>
                </w:rPr>
                <w:t xml:space="preserve">Overlapping LTE inter-RAT EMR carriers </w:t>
              </w:r>
              <w:r w:rsidRPr="00560726">
                <w:rPr>
                  <w:rFonts w:eastAsia="SimSun" w:hint="eastAsia"/>
                  <w:szCs w:val="24"/>
                  <w:highlight w:val="green"/>
                  <w:lang w:eastAsia="zh-CN"/>
                </w:rPr>
                <w:t>≤</w:t>
              </w:r>
              <w:r w:rsidRPr="00560726">
                <w:rPr>
                  <w:rFonts w:eastAsia="SimSun" w:hint="eastAsia"/>
                  <w:szCs w:val="24"/>
                  <w:highlight w:val="green"/>
                  <w:lang w:eastAsia="zh-CN"/>
                </w:rPr>
                <w:t xml:space="preserve">7 </w:t>
              </w:r>
              <w:r w:rsidRPr="00560726">
                <w:rPr>
                  <w:rFonts w:eastAsia="SimSun"/>
                  <w:szCs w:val="24"/>
                  <w:highlight w:val="green"/>
                  <w:lang w:eastAsia="zh-CN"/>
                </w:rPr>
                <w:t>LTE</w:t>
              </w:r>
              <w:r w:rsidRPr="00560726">
                <w:rPr>
                  <w:rFonts w:eastAsia="SimSun" w:hint="eastAsia"/>
                  <w:szCs w:val="24"/>
                  <w:highlight w:val="green"/>
                  <w:lang w:eastAsia="zh-CN"/>
                </w:rPr>
                <w:t xml:space="preserve"> carriers</w:t>
              </w:r>
            </w:ins>
          </w:p>
          <w:p w14:paraId="587632F0" w14:textId="77777777" w:rsidR="0037774B" w:rsidRPr="00560726" w:rsidRDefault="0037774B" w:rsidP="0037774B">
            <w:pPr>
              <w:pStyle w:val="ListParagraph"/>
              <w:numPr>
                <w:ilvl w:val="0"/>
                <w:numId w:val="2"/>
              </w:numPr>
              <w:ind w:firstLineChars="0"/>
              <w:rPr>
                <w:ins w:id="2052" w:author="Moderator" w:date="2020-06-04T13:54:00Z"/>
                <w:highlight w:val="green"/>
              </w:rPr>
            </w:pPr>
            <w:ins w:id="2053" w:author="Moderator" w:date="2020-06-04T13:54:00Z">
              <w:r w:rsidRPr="00560726">
                <w:rPr>
                  <w:highlight w:val="green"/>
                </w:rPr>
                <w:t xml:space="preserve">Overlapping NR inter-frequency EMR carriers </w:t>
              </w:r>
              <w:r w:rsidRPr="00560726">
                <w:rPr>
                  <w:rFonts w:eastAsia="SimSun" w:hint="eastAsia"/>
                  <w:szCs w:val="24"/>
                  <w:highlight w:val="green"/>
                  <w:lang w:eastAsia="zh-CN"/>
                </w:rPr>
                <w:t>≤</w:t>
              </w:r>
              <w:r w:rsidRPr="00560726">
                <w:rPr>
                  <w:rFonts w:eastAsia="SimSun" w:hint="eastAsia"/>
                  <w:szCs w:val="24"/>
                  <w:highlight w:val="green"/>
                  <w:lang w:eastAsia="zh-CN"/>
                </w:rPr>
                <w:t>7 NR carriers</w:t>
              </w:r>
            </w:ins>
          </w:p>
          <w:p w14:paraId="2B8D1C90" w14:textId="44CB5C12" w:rsidR="00E55416" w:rsidRDefault="0037774B" w:rsidP="008F2BC6">
            <w:pPr>
              <w:rPr>
                <w:ins w:id="2054" w:author="Moderator" w:date="2020-06-04T13:39:00Z"/>
                <w:b/>
                <w:color w:val="0070C0"/>
                <w:u w:val="single"/>
                <w:lang w:eastAsia="ko-KR"/>
              </w:rPr>
            </w:pPr>
            <w:ins w:id="2055" w:author="Moderator" w:date="2020-06-04T13:54:00Z">
              <w:r w:rsidRPr="00560726">
                <w:rPr>
                  <w:color w:val="0070C0"/>
                  <w:highlight w:val="green"/>
                </w:rPr>
                <w:t>The total number of EMR carriers the UE at least shall be able to measure ≤13</w:t>
              </w:r>
              <w:r w:rsidRPr="00560726">
                <w:rPr>
                  <w:color w:val="0070C0"/>
                  <w:highlight w:val="green"/>
                  <w:lang w:val="en-US"/>
                </w:rPr>
                <w:t xml:space="preserve"> carriers</w:t>
              </w:r>
            </w:ins>
          </w:p>
          <w:p w14:paraId="0A17A7CB" w14:textId="73622F36" w:rsidR="0037774B" w:rsidRDefault="00E55416" w:rsidP="008F2BC6">
            <w:pPr>
              <w:rPr>
                <w:ins w:id="2056" w:author="Moderator" w:date="2020-06-04T13:56:00Z"/>
                <w:bCs/>
                <w:color w:val="0070C0"/>
                <w:u w:val="single"/>
                <w:lang w:eastAsia="ko-KR"/>
              </w:rPr>
            </w:pPr>
            <w:ins w:id="2057" w:author="Moderator" w:date="2020-06-04T13:39:00Z">
              <w:r w:rsidRPr="009703AE">
                <w:rPr>
                  <w:b/>
                  <w:color w:val="0070C0"/>
                  <w:u w:val="single"/>
                  <w:lang w:eastAsia="ko-KR"/>
                </w:rPr>
                <w:t xml:space="preserve">1-3-2: </w:t>
              </w:r>
            </w:ins>
            <w:ins w:id="2058" w:author="Moderator" w:date="2020-06-04T13:56:00Z">
              <w:r w:rsidR="0037774B" w:rsidRPr="00560726">
                <w:rPr>
                  <w:bCs/>
                  <w:color w:val="0070C0"/>
                  <w:highlight w:val="green"/>
                  <w:u w:val="single"/>
                  <w:lang w:eastAsia="ko-KR"/>
                  <w:rPrChange w:id="2059" w:author="Moderator" w:date="2020-06-04T15:14:00Z">
                    <w:rPr>
                      <w:bCs/>
                      <w:color w:val="0070C0"/>
                      <w:u w:val="single"/>
                      <w:lang w:eastAsia="ko-KR"/>
                    </w:rPr>
                  </w:rPrChange>
                </w:rPr>
                <w:t>Companies are all agreeing that a fixed limit on the num</w:t>
              </w:r>
            </w:ins>
            <w:ins w:id="2060" w:author="Moderator" w:date="2020-06-04T13:57:00Z">
              <w:r w:rsidR="0037774B" w:rsidRPr="00560726">
                <w:rPr>
                  <w:bCs/>
                  <w:color w:val="0070C0"/>
                  <w:highlight w:val="green"/>
                  <w:u w:val="single"/>
                  <w:lang w:eastAsia="ko-KR"/>
                  <w:rPrChange w:id="2061" w:author="Moderator" w:date="2020-06-04T15:14:00Z">
                    <w:rPr>
                      <w:bCs/>
                      <w:color w:val="0070C0"/>
                      <w:u w:val="single"/>
                      <w:lang w:eastAsia="ko-KR"/>
                    </w:rPr>
                  </w:rPrChange>
                </w:rPr>
                <w:t>b</w:t>
              </w:r>
            </w:ins>
            <w:ins w:id="2062" w:author="Moderator" w:date="2020-06-04T13:56:00Z">
              <w:r w:rsidR="0037774B" w:rsidRPr="00560726">
                <w:rPr>
                  <w:bCs/>
                  <w:color w:val="0070C0"/>
                  <w:highlight w:val="green"/>
                  <w:u w:val="single"/>
                  <w:lang w:eastAsia="ko-KR"/>
                  <w:rPrChange w:id="2063" w:author="Moderator" w:date="2020-06-04T15:14:00Z">
                    <w:rPr>
                      <w:bCs/>
                      <w:color w:val="0070C0"/>
                      <w:u w:val="single"/>
                      <w:lang w:eastAsia="ko-KR"/>
                    </w:rPr>
                  </w:rPrChange>
                </w:rPr>
                <w:t xml:space="preserve">er of </w:t>
              </w:r>
            </w:ins>
            <w:ins w:id="2064" w:author="Moderator" w:date="2020-06-04T13:57:00Z">
              <w:r w:rsidR="00F56DD0" w:rsidRPr="00560726">
                <w:rPr>
                  <w:bCs/>
                  <w:color w:val="0070C0"/>
                  <w:highlight w:val="green"/>
                  <w:u w:val="single"/>
                  <w:lang w:eastAsia="ko-KR"/>
                  <w:rPrChange w:id="2065" w:author="Moderator" w:date="2020-06-04T15:14:00Z">
                    <w:rPr>
                      <w:bCs/>
                      <w:color w:val="0070C0"/>
                      <w:u w:val="single"/>
                      <w:lang w:eastAsia="ko-KR"/>
                    </w:rPr>
                  </w:rPrChange>
                </w:rPr>
                <w:t>non-overlapping carriers</w:t>
              </w:r>
            </w:ins>
          </w:p>
          <w:p w14:paraId="74DE7927" w14:textId="183E9C2D" w:rsidR="00E55416" w:rsidRPr="00E55416" w:rsidRDefault="00F56DD0" w:rsidP="008F2BC6">
            <w:pPr>
              <w:rPr>
                <w:ins w:id="2066" w:author="Moderator" w:date="2020-06-04T13:38:00Z"/>
                <w:bCs/>
                <w:color w:val="0070C0"/>
                <w:u w:val="single"/>
                <w:lang w:eastAsia="ko-KR"/>
                <w:rPrChange w:id="2067" w:author="Moderator" w:date="2020-06-04T13:40:00Z">
                  <w:rPr>
                    <w:ins w:id="2068" w:author="Moderator" w:date="2020-06-04T13:38:00Z"/>
                    <w:b/>
                    <w:color w:val="0070C0"/>
                    <w:u w:val="single"/>
                    <w:lang w:eastAsia="ko-KR"/>
                  </w:rPr>
                </w:rPrChange>
              </w:rPr>
            </w:pPr>
            <w:ins w:id="2069" w:author="Moderator" w:date="2020-06-04T13:58:00Z">
              <w:r>
                <w:rPr>
                  <w:bCs/>
                  <w:color w:val="0070C0"/>
                  <w:u w:val="single"/>
                  <w:lang w:eastAsia="ko-KR"/>
                </w:rPr>
                <w:t xml:space="preserve">How to capture this requirement and capture </w:t>
              </w:r>
            </w:ins>
            <w:ins w:id="2070" w:author="Moderator" w:date="2020-06-04T13:39:00Z">
              <w:r w:rsidR="00E55416" w:rsidRPr="00560726">
                <w:rPr>
                  <w:bCs/>
                  <w:color w:val="0070C0"/>
                  <w:u w:val="single"/>
                  <w:lang w:eastAsia="ko-KR"/>
                </w:rPr>
                <w:t>‘</w:t>
              </w:r>
            </w:ins>
            <w:ins w:id="2071" w:author="Moderator" w:date="2020-06-04T13:40:00Z">
              <w:r w:rsidR="00E55416">
                <w:rPr>
                  <w:bCs/>
                  <w:color w:val="0070C0"/>
                  <w:u w:val="single"/>
                  <w:lang w:eastAsia="ko-KR"/>
                </w:rPr>
                <w:t xml:space="preserve">NR </w:t>
              </w:r>
            </w:ins>
            <w:ins w:id="2072" w:author="Moderator" w:date="2020-06-04T13:39:00Z">
              <w:r w:rsidR="00E55416" w:rsidRPr="00E55416">
                <w:rPr>
                  <w:bCs/>
                  <w:color w:val="0070C0"/>
                  <w:u w:val="single"/>
                  <w:lang w:eastAsia="ko-KR"/>
                  <w:rPrChange w:id="2073" w:author="Moderator" w:date="2020-06-04T13:40:00Z">
                    <w:rPr>
                      <w:b/>
                      <w:color w:val="0070C0"/>
                      <w:u w:val="single"/>
                      <w:lang w:eastAsia="ko-KR"/>
                    </w:rPr>
                  </w:rPrChange>
                </w:rPr>
                <w:t>mobility carrier’ in the statement</w:t>
              </w:r>
            </w:ins>
            <w:ins w:id="2074" w:author="Moderator" w:date="2020-06-04T13:58:00Z">
              <w:r>
                <w:rPr>
                  <w:bCs/>
                  <w:color w:val="0070C0"/>
                  <w:u w:val="single"/>
                  <w:lang w:eastAsia="ko-KR"/>
                </w:rPr>
                <w:t xml:space="preserve"> is </w:t>
              </w:r>
            </w:ins>
            <w:ins w:id="2075" w:author="Moderator" w:date="2020-06-04T13:59:00Z">
              <w:r>
                <w:rPr>
                  <w:bCs/>
                  <w:color w:val="0070C0"/>
                  <w:u w:val="single"/>
                  <w:lang w:eastAsia="ko-KR"/>
                </w:rPr>
                <w:t>under discussion</w:t>
              </w:r>
            </w:ins>
            <w:ins w:id="2076" w:author="Moderator" w:date="2020-06-04T13:39:00Z">
              <w:r w:rsidR="00E55416" w:rsidRPr="00E55416">
                <w:rPr>
                  <w:bCs/>
                  <w:color w:val="0070C0"/>
                  <w:u w:val="single"/>
                  <w:lang w:eastAsia="ko-KR"/>
                  <w:rPrChange w:id="2077" w:author="Moderator" w:date="2020-06-04T13:40:00Z">
                    <w:rPr>
                      <w:b/>
                      <w:color w:val="0070C0"/>
                      <w:u w:val="single"/>
                      <w:lang w:eastAsia="ko-KR"/>
                    </w:rPr>
                  </w:rPrChange>
                </w:rPr>
                <w:t xml:space="preserve">. </w:t>
              </w:r>
            </w:ins>
          </w:p>
        </w:tc>
      </w:tr>
    </w:tbl>
    <w:p w14:paraId="705565DC" w14:textId="5BB0A5CE" w:rsidR="00A41ADA" w:rsidRDefault="00A41ADA" w:rsidP="00035C50">
      <w:pPr>
        <w:rPr>
          <w:highlight w:val="yellow"/>
          <w:lang w:eastAsia="zh-CN"/>
        </w:rPr>
      </w:pPr>
    </w:p>
    <w:tbl>
      <w:tblPr>
        <w:tblStyle w:val="TableGrid"/>
        <w:tblW w:w="0" w:type="auto"/>
        <w:tblLook w:val="04A0" w:firstRow="1" w:lastRow="0" w:firstColumn="1" w:lastColumn="0" w:noHBand="0" w:noVBand="1"/>
      </w:tblPr>
      <w:tblGrid>
        <w:gridCol w:w="1232"/>
        <w:gridCol w:w="8399"/>
      </w:tblGrid>
      <w:tr w:rsidR="005A433B" w14:paraId="0E98DBBC" w14:textId="77777777" w:rsidTr="009070B0">
        <w:tc>
          <w:tcPr>
            <w:tcW w:w="1229" w:type="dxa"/>
          </w:tcPr>
          <w:p w14:paraId="04838FCA" w14:textId="77777777" w:rsidR="005A433B" w:rsidRPr="00DA63A0" w:rsidRDefault="005A433B" w:rsidP="00617064">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402" w:type="dxa"/>
          </w:tcPr>
          <w:p w14:paraId="462FECAF" w14:textId="77777777" w:rsidR="005A433B" w:rsidRDefault="005A433B" w:rsidP="00617064">
            <w:pPr>
              <w:rPr>
                <w:rFonts w:eastAsiaTheme="minorEastAsia"/>
                <w:i/>
                <w:color w:val="0070C0"/>
                <w:lang w:val="en-US" w:eastAsia="zh-CN"/>
              </w:rPr>
            </w:pPr>
            <w:r w:rsidRPr="009E56CA">
              <w:rPr>
                <w:lang w:eastAsia="zh-CN"/>
              </w:rPr>
              <w:t>UE requirements related to EMR and beam-level measurement capability</w:t>
            </w:r>
          </w:p>
          <w:p w14:paraId="3797C72C" w14:textId="77777777" w:rsidR="005A433B" w:rsidRDefault="005A433B" w:rsidP="0061706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4C0B568" w14:textId="193270B9" w:rsidR="005A433B" w:rsidRDefault="005A433B" w:rsidP="00617064">
            <w:r w:rsidRPr="005A433B">
              <w:rPr>
                <w:highlight w:val="yellow"/>
              </w:rPr>
              <w:t>Define UE measurement capability to support beam-level measurements for EMR on inter-frequency NR carriers</w:t>
            </w:r>
            <w:r>
              <w:t>.</w:t>
            </w:r>
          </w:p>
          <w:p w14:paraId="3F1B303D" w14:textId="7478A05A" w:rsidR="005A433B" w:rsidRPr="00855107" w:rsidRDefault="005A433B" w:rsidP="00617064">
            <w:pPr>
              <w:rPr>
                <w:rFonts w:eastAsiaTheme="minorEastAsia"/>
                <w:i/>
                <w:color w:val="0070C0"/>
                <w:lang w:val="en-US" w:eastAsia="zh-CN"/>
              </w:rPr>
            </w:pPr>
            <w:r>
              <w:rPr>
                <w:i/>
              </w:rPr>
              <w:t>Moderator: Based on feedback from MTK moderator has changed this to tentative agreement.</w:t>
            </w:r>
          </w:p>
          <w:p w14:paraId="7FFC2920" w14:textId="138CE5C2" w:rsidR="005A433B" w:rsidRDefault="005A433B" w:rsidP="00617064">
            <w:pPr>
              <w:rPr>
                <w:rFonts w:eastAsiaTheme="minorEastAsia"/>
                <w:i/>
                <w:color w:val="0070C0"/>
                <w:lang w:val="en-US" w:eastAsia="zh-CN"/>
              </w:rPr>
            </w:pPr>
            <w:r>
              <w:rPr>
                <w:rFonts w:eastAsiaTheme="minorEastAsia" w:hint="eastAsia"/>
                <w:i/>
                <w:color w:val="0070C0"/>
                <w:lang w:val="en-US" w:eastAsia="zh-CN"/>
              </w:rPr>
              <w:t>Candidate options:</w:t>
            </w:r>
          </w:p>
          <w:p w14:paraId="1AC8DD58" w14:textId="77777777" w:rsidR="00B121D2" w:rsidRDefault="005A433B" w:rsidP="005A433B">
            <w:pPr>
              <w:rPr>
                <w:rFonts w:eastAsiaTheme="minorEastAsia"/>
                <w:iCs/>
                <w:lang w:eastAsia="zh-CN"/>
              </w:rPr>
            </w:pPr>
            <w:r>
              <w:rPr>
                <w:rFonts w:eastAsiaTheme="minorEastAsia"/>
                <w:iCs/>
                <w:lang w:eastAsia="zh-CN"/>
              </w:rPr>
              <w:t xml:space="preserve">Moderator would like first like to address </w:t>
            </w:r>
            <w:r w:rsidR="00B121D2">
              <w:rPr>
                <w:rFonts w:eastAsiaTheme="minorEastAsia"/>
                <w:iCs/>
                <w:lang w:eastAsia="zh-CN"/>
              </w:rPr>
              <w:t>following open aspects in 2</w:t>
            </w:r>
            <w:r w:rsidR="00B121D2" w:rsidRPr="00B121D2">
              <w:rPr>
                <w:rFonts w:eastAsiaTheme="minorEastAsia"/>
                <w:iCs/>
                <w:vertAlign w:val="superscript"/>
                <w:lang w:eastAsia="zh-CN"/>
              </w:rPr>
              <w:t>nd</w:t>
            </w:r>
            <w:r w:rsidR="00B121D2">
              <w:rPr>
                <w:rFonts w:eastAsiaTheme="minorEastAsia"/>
                <w:iCs/>
                <w:lang w:eastAsia="zh-CN"/>
              </w:rPr>
              <w:t xml:space="preserve"> round:</w:t>
            </w:r>
          </w:p>
          <w:p w14:paraId="020483DC" w14:textId="473CCCF2" w:rsidR="00B121D2" w:rsidRDefault="00B316BD" w:rsidP="00B121D2">
            <w:pPr>
              <w:pStyle w:val="ListParagraph"/>
              <w:numPr>
                <w:ilvl w:val="0"/>
                <w:numId w:val="52"/>
              </w:numPr>
              <w:ind w:firstLineChars="0"/>
              <w:rPr>
                <w:rFonts w:eastAsiaTheme="minorEastAsia"/>
                <w:iCs/>
                <w:lang w:eastAsia="zh-CN"/>
              </w:rPr>
            </w:pPr>
            <w:r>
              <w:rPr>
                <w:rFonts w:eastAsiaTheme="minorEastAsia"/>
                <w:iCs/>
                <w:lang w:eastAsia="zh-CN"/>
              </w:rPr>
              <w:t>I</w:t>
            </w:r>
            <w:r w:rsidR="00B121D2">
              <w:rPr>
                <w:rFonts w:eastAsiaTheme="minorEastAsia"/>
                <w:iCs/>
                <w:lang w:eastAsia="zh-CN"/>
              </w:rPr>
              <w:t xml:space="preserve">s </w:t>
            </w:r>
            <w:r>
              <w:rPr>
                <w:rFonts w:eastAsiaTheme="minorEastAsia"/>
                <w:iCs/>
                <w:lang w:eastAsia="zh-CN"/>
              </w:rPr>
              <w:t xml:space="preserve">UE </w:t>
            </w:r>
            <w:r w:rsidR="00B121D2">
              <w:rPr>
                <w:rFonts w:eastAsiaTheme="minorEastAsia"/>
                <w:iCs/>
                <w:lang w:eastAsia="zh-CN"/>
              </w:rPr>
              <w:t>allowed additional measurement time for Index reading in Idle and Inactive mode if the UE has been requested to report EMR with beam Index?</w:t>
            </w:r>
          </w:p>
          <w:p w14:paraId="1931AD64" w14:textId="57D5A3C3" w:rsidR="00B121D2" w:rsidRPr="00B121D2" w:rsidRDefault="00B121D2" w:rsidP="00B121D2">
            <w:pPr>
              <w:pStyle w:val="ListParagraph"/>
              <w:numPr>
                <w:ilvl w:val="0"/>
                <w:numId w:val="52"/>
              </w:numPr>
              <w:ind w:firstLineChars="0"/>
              <w:rPr>
                <w:rFonts w:eastAsiaTheme="minorEastAsia"/>
                <w:iCs/>
                <w:lang w:eastAsia="zh-CN"/>
              </w:rPr>
            </w:pPr>
            <w:r>
              <w:rPr>
                <w:lang w:eastAsia="zh-CN"/>
              </w:rPr>
              <w:t>Issue 1-4-1: Shall RAN4 d</w:t>
            </w:r>
            <w:r w:rsidRPr="00FE58C5">
              <w:rPr>
                <w:lang w:eastAsia="zh-CN"/>
              </w:rPr>
              <w:t>efine UE measurement capability to support</w:t>
            </w:r>
            <w:r>
              <w:rPr>
                <w:lang w:eastAsia="zh-CN"/>
              </w:rPr>
              <w:t xml:space="preserve"> inter-frequency</w:t>
            </w:r>
            <w:r w:rsidRPr="00FE58C5">
              <w:rPr>
                <w:lang w:eastAsia="zh-CN"/>
              </w:rPr>
              <w:t xml:space="preserve"> beam-level measurements for EMR</w:t>
            </w:r>
            <w:r>
              <w:rPr>
                <w:lang w:eastAsia="zh-CN"/>
              </w:rPr>
              <w:t>?</w:t>
            </w:r>
          </w:p>
          <w:p w14:paraId="3C4B7F2B" w14:textId="4255CFC7" w:rsidR="00B121D2" w:rsidRPr="00B121D2" w:rsidRDefault="00B121D2" w:rsidP="00B121D2">
            <w:pPr>
              <w:pStyle w:val="ListParagraph"/>
              <w:numPr>
                <w:ilvl w:val="0"/>
                <w:numId w:val="52"/>
              </w:numPr>
              <w:ind w:firstLineChars="0"/>
              <w:rPr>
                <w:rFonts w:eastAsiaTheme="minorEastAsia"/>
                <w:iCs/>
                <w:lang w:eastAsia="zh-CN"/>
              </w:rPr>
            </w:pPr>
            <w:r>
              <w:rPr>
                <w:lang w:eastAsia="zh-CN"/>
              </w:rPr>
              <w:t>Issue 1-4-2: UE requirements related to inter-frequency beam level EMR reporting (pending Issue 1-4-1)</w:t>
            </w:r>
          </w:p>
          <w:p w14:paraId="31CE34F4" w14:textId="77777777" w:rsidR="005A433B" w:rsidRPr="007F6527" w:rsidRDefault="005A433B" w:rsidP="00617064">
            <w:pPr>
              <w:rPr>
                <w:rFonts w:eastAsiaTheme="minorEastAsia"/>
                <w:i/>
                <w:color w:val="0070C0"/>
                <w:lang w:eastAsia="zh-CN"/>
              </w:rPr>
            </w:pPr>
          </w:p>
          <w:p w14:paraId="4ED23CF3" w14:textId="77777777" w:rsidR="005A433B" w:rsidRDefault="005A433B" w:rsidP="0061706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82685AD" w14:textId="77777777" w:rsidR="00B121D2" w:rsidRDefault="00B121D2" w:rsidP="00B121D2">
            <w:pPr>
              <w:rPr>
                <w:rFonts w:eastAsiaTheme="minorEastAsia"/>
                <w:iCs/>
                <w:lang w:eastAsia="zh-CN"/>
              </w:rPr>
            </w:pPr>
            <w:r>
              <w:rPr>
                <w:rFonts w:eastAsiaTheme="minorEastAsia"/>
                <w:iCs/>
                <w:lang w:eastAsia="zh-CN"/>
              </w:rPr>
              <w:t>Moderator would like first like to address if it agreeable to all companies that additional measurement time is allowed for Index reading in Idle and Inactive mode if the UE has been requested to report EMR with beam Index?</w:t>
            </w:r>
          </w:p>
          <w:p w14:paraId="58E33043" w14:textId="77777777" w:rsidR="00B121D2" w:rsidRDefault="00B121D2" w:rsidP="00B121D2">
            <w:pPr>
              <w:rPr>
                <w:color w:val="0070C0"/>
              </w:rPr>
            </w:pPr>
            <w:r>
              <w:rPr>
                <w:color w:val="0070C0"/>
              </w:rPr>
              <w:t>Option 1: Yes</w:t>
            </w:r>
          </w:p>
          <w:p w14:paraId="1EBF6231" w14:textId="77777777" w:rsidR="00B121D2" w:rsidRDefault="00B121D2" w:rsidP="00B121D2">
            <w:pPr>
              <w:rPr>
                <w:lang w:eastAsia="zh-CN"/>
              </w:rPr>
            </w:pPr>
            <w:r>
              <w:rPr>
                <w:color w:val="0070C0"/>
              </w:rPr>
              <w:t>Option 2: No</w:t>
            </w:r>
          </w:p>
          <w:p w14:paraId="2F26C233" w14:textId="77777777" w:rsidR="00B121D2" w:rsidRDefault="00B121D2" w:rsidP="00B121D2">
            <w:pPr>
              <w:rPr>
                <w:rFonts w:eastAsiaTheme="minorEastAsia"/>
                <w:i/>
                <w:color w:val="0070C0"/>
                <w:lang w:val="en-US" w:eastAsia="zh-CN"/>
              </w:rPr>
            </w:pPr>
          </w:p>
          <w:p w14:paraId="7CF4F48B" w14:textId="77777777" w:rsidR="00B121D2" w:rsidRPr="00805BE8" w:rsidRDefault="00B121D2" w:rsidP="00B121D2">
            <w:pPr>
              <w:rPr>
                <w:b/>
                <w:color w:val="0070C0"/>
                <w:u w:val="single"/>
                <w:lang w:eastAsia="ko-KR"/>
              </w:rPr>
            </w:pPr>
            <w:r w:rsidRPr="00805BE8">
              <w:rPr>
                <w:b/>
                <w:color w:val="0070C0"/>
                <w:u w:val="single"/>
                <w:lang w:eastAsia="ko-KR"/>
              </w:rPr>
              <w:lastRenderedPageBreak/>
              <w:t>Issue 1-</w:t>
            </w:r>
            <w:r>
              <w:rPr>
                <w:b/>
                <w:color w:val="0070C0"/>
                <w:u w:val="single"/>
                <w:lang w:eastAsia="ko-KR"/>
              </w:rPr>
              <w:t>4-1</w:t>
            </w:r>
            <w:r w:rsidRPr="00805BE8">
              <w:rPr>
                <w:b/>
                <w:color w:val="0070C0"/>
                <w:u w:val="single"/>
                <w:lang w:eastAsia="ko-KR"/>
              </w:rPr>
              <w:t xml:space="preserve">: </w:t>
            </w:r>
            <w:r>
              <w:rPr>
                <w:lang w:eastAsia="zh-CN"/>
              </w:rPr>
              <w:t>Shall RAN4 d</w:t>
            </w:r>
            <w:r w:rsidRPr="00FE58C5">
              <w:rPr>
                <w:lang w:eastAsia="zh-CN"/>
              </w:rPr>
              <w:t>efine UE measurement capability to support</w:t>
            </w:r>
            <w:r>
              <w:rPr>
                <w:lang w:eastAsia="zh-CN"/>
              </w:rPr>
              <w:t xml:space="preserve"> inter-frequency</w:t>
            </w:r>
            <w:r w:rsidRPr="00FE58C5">
              <w:rPr>
                <w:lang w:eastAsia="zh-CN"/>
              </w:rPr>
              <w:t xml:space="preserve"> beam-level measurements for EMR</w:t>
            </w:r>
            <w:r>
              <w:rPr>
                <w:lang w:eastAsia="zh-CN"/>
              </w:rPr>
              <w:t>?</w:t>
            </w:r>
          </w:p>
          <w:p w14:paraId="5C56666A" w14:textId="77777777" w:rsidR="00B121D2" w:rsidRPr="005A433B" w:rsidRDefault="00B121D2" w:rsidP="00B121D2">
            <w:pPr>
              <w:pStyle w:val="ListParagraph"/>
              <w:numPr>
                <w:ilvl w:val="0"/>
                <w:numId w:val="51"/>
              </w:numPr>
              <w:ind w:firstLineChars="0"/>
              <w:rPr>
                <w:rFonts w:eastAsiaTheme="minorEastAsia"/>
                <w:iCs/>
                <w:lang w:eastAsia="zh-CN"/>
              </w:rPr>
            </w:pPr>
            <w:r>
              <w:rPr>
                <w:rFonts w:eastAsiaTheme="minorEastAsia"/>
                <w:iCs/>
                <w:lang w:eastAsia="zh-CN"/>
              </w:rPr>
              <w:t xml:space="preserve">Assuming UE is allowed additional measurement time for index reading in idle and inactive modes, </w:t>
            </w:r>
            <w:r>
              <w:rPr>
                <w:iCs/>
                <w:lang w:eastAsia="zh-CN"/>
              </w:rPr>
              <w:t>s</w:t>
            </w:r>
            <w:r>
              <w:rPr>
                <w:lang w:eastAsia="zh-CN"/>
              </w:rPr>
              <w:t>hall RAN4 d</w:t>
            </w:r>
            <w:r w:rsidRPr="00FE58C5">
              <w:rPr>
                <w:lang w:eastAsia="zh-CN"/>
              </w:rPr>
              <w:t>efine UE measurement capability to support</w:t>
            </w:r>
            <w:r>
              <w:rPr>
                <w:lang w:eastAsia="zh-CN"/>
              </w:rPr>
              <w:t xml:space="preserve"> inter-frequency</w:t>
            </w:r>
            <w:r w:rsidRPr="00FE58C5">
              <w:rPr>
                <w:lang w:eastAsia="zh-CN"/>
              </w:rPr>
              <w:t xml:space="preserve"> beam-level measurements for EMR</w:t>
            </w:r>
            <w:r>
              <w:rPr>
                <w:lang w:eastAsia="zh-CN"/>
              </w:rPr>
              <w:t>?</w:t>
            </w:r>
          </w:p>
          <w:p w14:paraId="79A3DC54" w14:textId="77777777" w:rsidR="00B121D2" w:rsidRDefault="00B121D2" w:rsidP="00B121D2">
            <w:pPr>
              <w:pStyle w:val="ListParagraph"/>
              <w:numPr>
                <w:ilvl w:val="1"/>
                <w:numId w:val="5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yes</w:t>
            </w:r>
          </w:p>
          <w:p w14:paraId="1E486AF8" w14:textId="77777777" w:rsidR="00B121D2" w:rsidRPr="005A433B" w:rsidRDefault="00B121D2" w:rsidP="00B121D2">
            <w:pPr>
              <w:pStyle w:val="ListParagraph"/>
              <w:numPr>
                <w:ilvl w:val="1"/>
                <w:numId w:val="5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no </w:t>
            </w:r>
          </w:p>
          <w:p w14:paraId="5B3C67A9" w14:textId="77777777" w:rsidR="00B121D2" w:rsidRPr="005A433B" w:rsidRDefault="00B121D2" w:rsidP="00B121D2">
            <w:pPr>
              <w:pStyle w:val="ListParagraph"/>
              <w:numPr>
                <w:ilvl w:val="0"/>
                <w:numId w:val="51"/>
              </w:numPr>
              <w:ind w:firstLineChars="0"/>
              <w:rPr>
                <w:rFonts w:eastAsiaTheme="minorEastAsia"/>
                <w:iCs/>
                <w:lang w:eastAsia="zh-CN"/>
              </w:rPr>
            </w:pPr>
            <w:r>
              <w:rPr>
                <w:rFonts w:eastAsiaTheme="minorEastAsia"/>
                <w:iCs/>
                <w:lang w:eastAsia="zh-CN"/>
              </w:rPr>
              <w:t xml:space="preserve">Assuming UE is not allowed additional measurement time for index reading in idle and inactive modes, </w:t>
            </w:r>
            <w:r>
              <w:rPr>
                <w:iCs/>
                <w:lang w:eastAsia="zh-CN"/>
              </w:rPr>
              <w:t>s</w:t>
            </w:r>
            <w:r>
              <w:rPr>
                <w:lang w:eastAsia="zh-CN"/>
              </w:rPr>
              <w:t>hall RAN4 d</w:t>
            </w:r>
            <w:r w:rsidRPr="00FE58C5">
              <w:rPr>
                <w:lang w:eastAsia="zh-CN"/>
              </w:rPr>
              <w:t>efine UE measurement capability to support</w:t>
            </w:r>
            <w:r>
              <w:rPr>
                <w:lang w:eastAsia="zh-CN"/>
              </w:rPr>
              <w:t xml:space="preserve"> inter-frequency</w:t>
            </w:r>
            <w:r w:rsidRPr="00FE58C5">
              <w:rPr>
                <w:lang w:eastAsia="zh-CN"/>
              </w:rPr>
              <w:t xml:space="preserve"> beam-level measurements for EMR</w:t>
            </w:r>
            <w:r>
              <w:rPr>
                <w:lang w:eastAsia="zh-CN"/>
              </w:rPr>
              <w:t>?</w:t>
            </w:r>
          </w:p>
          <w:p w14:paraId="3761A7BF" w14:textId="77777777" w:rsidR="00B121D2" w:rsidRDefault="00B121D2" w:rsidP="00B121D2">
            <w:pPr>
              <w:pStyle w:val="ListParagraph"/>
              <w:numPr>
                <w:ilvl w:val="1"/>
                <w:numId w:val="5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yes</w:t>
            </w:r>
          </w:p>
          <w:p w14:paraId="386D0CB3" w14:textId="77777777" w:rsidR="00B121D2" w:rsidRDefault="00B121D2" w:rsidP="00B121D2">
            <w:pPr>
              <w:pStyle w:val="ListParagraph"/>
              <w:numPr>
                <w:ilvl w:val="1"/>
                <w:numId w:val="5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no </w:t>
            </w:r>
          </w:p>
          <w:p w14:paraId="4A8CFF5A" w14:textId="77777777" w:rsidR="00B121D2" w:rsidRPr="005A433B" w:rsidRDefault="00B121D2" w:rsidP="00B121D2">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E2CEEBF" w14:textId="77777777" w:rsidR="00B121D2" w:rsidRPr="00805BE8" w:rsidRDefault="00B121D2" w:rsidP="00B121D2">
            <w:pPr>
              <w:rPr>
                <w:b/>
                <w:color w:val="0070C0"/>
                <w:u w:val="single"/>
                <w:lang w:eastAsia="ko-KR"/>
              </w:rPr>
            </w:pPr>
            <w:r w:rsidRPr="00805BE8">
              <w:rPr>
                <w:b/>
                <w:color w:val="0070C0"/>
                <w:u w:val="single"/>
                <w:lang w:eastAsia="ko-KR"/>
              </w:rPr>
              <w:t>Issue 1-</w:t>
            </w:r>
            <w:r>
              <w:rPr>
                <w:b/>
                <w:color w:val="0070C0"/>
                <w:u w:val="single"/>
                <w:lang w:eastAsia="ko-KR"/>
              </w:rPr>
              <w:t>4-2</w:t>
            </w:r>
            <w:r w:rsidRPr="00805BE8">
              <w:rPr>
                <w:b/>
                <w:color w:val="0070C0"/>
                <w:u w:val="single"/>
                <w:lang w:eastAsia="ko-KR"/>
              </w:rPr>
              <w:t xml:space="preserve">: </w:t>
            </w:r>
            <w:r>
              <w:rPr>
                <w:lang w:eastAsia="zh-CN"/>
              </w:rPr>
              <w:t>UE requirements related to inter-frequency beam level EMR reporting (pending Issue 1-4-1)</w:t>
            </w:r>
          </w:p>
          <w:p w14:paraId="3CCFE111" w14:textId="77777777" w:rsidR="00B121D2" w:rsidRDefault="00B121D2" w:rsidP="00B121D2">
            <w:pPr>
              <w:rPr>
                <w:rFonts w:eastAsiaTheme="minorEastAsia"/>
                <w:i/>
                <w:color w:val="0070C0"/>
                <w:lang w:val="en-US" w:eastAsia="zh-CN"/>
              </w:rPr>
            </w:pPr>
            <w:r>
              <w:rPr>
                <w:rFonts w:eastAsiaTheme="minorEastAsia"/>
                <w:i/>
                <w:color w:val="0070C0"/>
                <w:lang w:val="en-US" w:eastAsia="zh-CN"/>
              </w:rPr>
              <w:t>New candidate options after 1</w:t>
            </w:r>
            <w:r w:rsidRPr="007F6527">
              <w:rPr>
                <w:rFonts w:eastAsiaTheme="minorEastAsia"/>
                <w:i/>
                <w:color w:val="0070C0"/>
                <w:vertAlign w:val="superscript"/>
                <w:lang w:val="en-US" w:eastAsia="zh-CN"/>
              </w:rPr>
              <w:t>st</w:t>
            </w:r>
            <w:r>
              <w:rPr>
                <w:rFonts w:eastAsiaTheme="minorEastAsia"/>
                <w:i/>
                <w:color w:val="0070C0"/>
                <w:lang w:val="en-US" w:eastAsia="zh-CN"/>
              </w:rPr>
              <w:t xml:space="preserve"> round:</w:t>
            </w:r>
          </w:p>
          <w:p w14:paraId="0DFA0E30" w14:textId="77777777" w:rsidR="00B121D2" w:rsidRDefault="00B121D2" w:rsidP="00B121D2">
            <w:pPr>
              <w:pStyle w:val="ListParagraph"/>
              <w:numPr>
                <w:ilvl w:val="1"/>
                <w:numId w:val="51"/>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1: </w:t>
            </w:r>
          </w:p>
          <w:p w14:paraId="4CFF0614" w14:textId="77777777" w:rsidR="00B121D2" w:rsidRPr="00FE58C5" w:rsidRDefault="00B121D2" w:rsidP="00B121D2">
            <w:pPr>
              <w:pStyle w:val="ListParagraph"/>
              <w:numPr>
                <w:ilvl w:val="2"/>
                <w:numId w:val="51"/>
              </w:numPr>
              <w:overflowPunct/>
              <w:autoSpaceDE/>
              <w:autoSpaceDN/>
              <w:adjustRightInd/>
              <w:spacing w:after="0"/>
              <w:ind w:firstLineChars="0"/>
              <w:contextualSpacing/>
              <w:jc w:val="both"/>
              <w:textAlignment w:val="auto"/>
              <w:rPr>
                <w:i/>
                <w:iCs/>
                <w:lang w:eastAsia="x-none"/>
              </w:rPr>
            </w:pPr>
            <w:r w:rsidRPr="00FE58C5">
              <w:rPr>
                <w:i/>
                <w:iCs/>
                <w:lang w:eastAsia="x-none"/>
              </w:rPr>
              <w:t>7 SSBs with different SSB index and/or PCI per inter-frequency layer in FR1,</w:t>
            </w:r>
          </w:p>
          <w:p w14:paraId="6E990168" w14:textId="77777777" w:rsidR="00B121D2" w:rsidRPr="007D5BE5" w:rsidRDefault="00B121D2" w:rsidP="00B121D2">
            <w:pPr>
              <w:pStyle w:val="ListParagraph"/>
              <w:numPr>
                <w:ilvl w:val="2"/>
                <w:numId w:val="51"/>
              </w:numPr>
              <w:overflowPunct/>
              <w:autoSpaceDE/>
              <w:autoSpaceDN/>
              <w:adjustRightInd/>
              <w:spacing w:after="0"/>
              <w:ind w:firstLineChars="0"/>
              <w:contextualSpacing/>
              <w:jc w:val="both"/>
              <w:textAlignment w:val="auto"/>
              <w:rPr>
                <w:i/>
                <w:iCs/>
                <w:lang w:eastAsia="x-none"/>
              </w:rPr>
            </w:pPr>
            <w:r w:rsidRPr="00FE58C5">
              <w:rPr>
                <w:i/>
                <w:iCs/>
                <w:lang w:eastAsia="x-none"/>
              </w:rPr>
              <w:t>10 SSBs with different SSB index and/or PCI per inter-frequency layer in FR2.</w:t>
            </w:r>
          </w:p>
          <w:p w14:paraId="7ED7F24E" w14:textId="77777777" w:rsidR="00B121D2" w:rsidRDefault="00B121D2" w:rsidP="00B121D2">
            <w:pPr>
              <w:pStyle w:val="ListParagraph"/>
              <w:numPr>
                <w:ilvl w:val="1"/>
                <w:numId w:val="51"/>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p>
          <w:p w14:paraId="3D77A088" w14:textId="77777777" w:rsidR="00B121D2" w:rsidRPr="007D5BE5" w:rsidRDefault="00B121D2" w:rsidP="00B121D2">
            <w:pPr>
              <w:pStyle w:val="ListParagraph"/>
              <w:numPr>
                <w:ilvl w:val="2"/>
                <w:numId w:val="51"/>
              </w:numPr>
              <w:overflowPunct/>
              <w:autoSpaceDE/>
              <w:autoSpaceDN/>
              <w:adjustRightInd/>
              <w:spacing w:after="0"/>
              <w:ind w:firstLineChars="0"/>
              <w:contextualSpacing/>
              <w:jc w:val="both"/>
              <w:textAlignment w:val="auto"/>
              <w:rPr>
                <w:i/>
                <w:iCs/>
                <w:lang w:eastAsia="x-none"/>
              </w:rPr>
            </w:pPr>
            <w:r w:rsidRPr="00DA63A0">
              <w:rPr>
                <w:i/>
                <w:iCs/>
                <w:lang w:val="en-US" w:eastAsia="x-none"/>
              </w:rPr>
              <w:t>1 SSB for each cell, 1 cell for each CC</w:t>
            </w:r>
            <w:r w:rsidRPr="00FE58C5">
              <w:rPr>
                <w:i/>
                <w:iCs/>
                <w:lang w:eastAsia="x-none"/>
              </w:rPr>
              <w:t>.</w:t>
            </w:r>
          </w:p>
          <w:p w14:paraId="32B8A0A6" w14:textId="129779C0" w:rsidR="005A433B" w:rsidRDefault="005A433B" w:rsidP="00617064"/>
          <w:p w14:paraId="1C58877E" w14:textId="56E83FA3" w:rsidR="005A433B" w:rsidRPr="00B121D2" w:rsidRDefault="00B121D2" w:rsidP="00617064">
            <w:pPr>
              <w:rPr>
                <w:rFonts w:eastAsiaTheme="minorEastAsia"/>
                <w:lang w:eastAsia="zh-CN"/>
              </w:rPr>
            </w:pPr>
            <w:r w:rsidRPr="00B121D2">
              <w:rPr>
                <w:rFonts w:eastAsiaTheme="minorEastAsia"/>
                <w:lang w:eastAsia="zh-CN"/>
              </w:rPr>
              <w:t>Companies views</w:t>
            </w:r>
            <w:r>
              <w:rPr>
                <w:rFonts w:eastAsiaTheme="minorEastAsia"/>
                <w:lang w:eastAsia="zh-CN"/>
              </w:rPr>
              <w:t xml:space="preserve"> on Issue 1-4-2</w:t>
            </w:r>
            <w:r w:rsidRPr="00B121D2">
              <w:rPr>
                <w:rFonts w:eastAsiaTheme="minorEastAsia"/>
                <w:lang w:eastAsia="zh-CN"/>
              </w:rPr>
              <w:t>:</w:t>
            </w:r>
          </w:p>
          <w:p w14:paraId="1E32EB87" w14:textId="77777777" w:rsidR="00B121D2" w:rsidRDefault="00B121D2" w:rsidP="00B121D2">
            <w:pPr>
              <w:rPr>
                <w:color w:val="0070C0"/>
              </w:rPr>
            </w:pPr>
            <w:r>
              <w:rPr>
                <w:color w:val="0070C0"/>
              </w:rPr>
              <w:t>Option 1: Yes</w:t>
            </w:r>
          </w:p>
          <w:p w14:paraId="22825563" w14:textId="77777777" w:rsidR="00B121D2" w:rsidRDefault="00B121D2" w:rsidP="00B121D2">
            <w:pPr>
              <w:rPr>
                <w:lang w:eastAsia="zh-CN"/>
              </w:rPr>
            </w:pPr>
            <w:r>
              <w:rPr>
                <w:color w:val="0070C0"/>
              </w:rPr>
              <w:t>Option 2: No</w:t>
            </w:r>
          </w:p>
          <w:p w14:paraId="6FF7C04A" w14:textId="5FE2D6D5" w:rsidR="00B121D2" w:rsidRPr="007F6527" w:rsidRDefault="00B121D2" w:rsidP="00617064">
            <w:pPr>
              <w:rPr>
                <w:rFonts w:eastAsiaTheme="minorEastAsia"/>
                <w:color w:val="0070C0"/>
                <w:lang w:eastAsia="zh-CN"/>
              </w:rPr>
            </w:pPr>
          </w:p>
        </w:tc>
      </w:tr>
      <w:tr w:rsidR="009070B0" w14:paraId="01AC15BF" w14:textId="77777777" w:rsidTr="00617064">
        <w:tc>
          <w:tcPr>
            <w:tcW w:w="1232" w:type="dxa"/>
          </w:tcPr>
          <w:p w14:paraId="1B42B60B" w14:textId="77777777" w:rsidR="009070B0" w:rsidRPr="00805BE8" w:rsidRDefault="009070B0" w:rsidP="00617064">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9" w:type="dxa"/>
          </w:tcPr>
          <w:p w14:paraId="694E7359" w14:textId="77777777" w:rsidR="009070B0" w:rsidRPr="00805BE8" w:rsidRDefault="009070B0" w:rsidP="00617064">
            <w:pPr>
              <w:spacing w:after="120"/>
              <w:rPr>
                <w:rFonts w:eastAsiaTheme="minorEastAsia"/>
                <w:b/>
                <w:bCs/>
                <w:color w:val="0070C0"/>
                <w:lang w:val="en-US" w:eastAsia="zh-CN"/>
              </w:rPr>
            </w:pPr>
            <w:r>
              <w:rPr>
                <w:rFonts w:eastAsiaTheme="minorEastAsia"/>
                <w:b/>
                <w:bCs/>
                <w:color w:val="0070C0"/>
                <w:lang w:val="en-US" w:eastAsia="zh-CN"/>
              </w:rPr>
              <w:t>Comments</w:t>
            </w:r>
          </w:p>
        </w:tc>
      </w:tr>
      <w:tr w:rsidR="009070B0" w14:paraId="5D758477" w14:textId="77777777" w:rsidTr="009070B0">
        <w:tc>
          <w:tcPr>
            <w:tcW w:w="1232" w:type="dxa"/>
          </w:tcPr>
          <w:p w14:paraId="41CAEFE4"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Company</w:t>
            </w:r>
          </w:p>
          <w:p w14:paraId="2161DDD1" w14:textId="77777777" w:rsidR="009070B0" w:rsidRPr="00045592" w:rsidRDefault="009070B0" w:rsidP="00617064">
            <w:pPr>
              <w:rPr>
                <w:rFonts w:eastAsiaTheme="minorEastAsia"/>
                <w:b/>
                <w:bCs/>
                <w:color w:val="0070C0"/>
                <w:lang w:val="en-US" w:eastAsia="zh-CN"/>
              </w:rPr>
            </w:pPr>
            <w:r>
              <w:rPr>
                <w:rFonts w:eastAsiaTheme="minorEastAsia"/>
                <w:b/>
                <w:bCs/>
                <w:color w:val="0070C0"/>
                <w:lang w:val="en-US" w:eastAsia="zh-CN"/>
              </w:rPr>
              <w:t>XXX</w:t>
            </w:r>
          </w:p>
        </w:tc>
        <w:tc>
          <w:tcPr>
            <w:tcW w:w="8399" w:type="dxa"/>
          </w:tcPr>
          <w:p w14:paraId="42875931" w14:textId="77777777" w:rsidR="009070B0" w:rsidRPr="00D136AF" w:rsidRDefault="009070B0" w:rsidP="00617064">
            <w:pPr>
              <w:rPr>
                <w:iCs/>
              </w:rPr>
            </w:pPr>
          </w:p>
        </w:tc>
      </w:tr>
      <w:tr w:rsidR="009070B0" w14:paraId="7CBADF45" w14:textId="77777777" w:rsidTr="009070B0">
        <w:tc>
          <w:tcPr>
            <w:tcW w:w="1232" w:type="dxa"/>
          </w:tcPr>
          <w:p w14:paraId="0067B701"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Company</w:t>
            </w:r>
          </w:p>
          <w:p w14:paraId="25E458D0"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YYY</w:t>
            </w:r>
          </w:p>
        </w:tc>
        <w:tc>
          <w:tcPr>
            <w:tcW w:w="8399" w:type="dxa"/>
          </w:tcPr>
          <w:p w14:paraId="442FE6ED" w14:textId="77777777" w:rsidR="009070B0" w:rsidRPr="00D136AF" w:rsidRDefault="009070B0" w:rsidP="00617064">
            <w:pPr>
              <w:rPr>
                <w:iCs/>
              </w:rPr>
            </w:pPr>
          </w:p>
        </w:tc>
      </w:tr>
      <w:tr w:rsidR="009070B0" w14:paraId="2F4F9638" w14:textId="77777777" w:rsidTr="009070B0">
        <w:tc>
          <w:tcPr>
            <w:tcW w:w="1229" w:type="dxa"/>
          </w:tcPr>
          <w:p w14:paraId="0717E150" w14:textId="7AE8D0DD" w:rsidR="009070B0" w:rsidRPr="00045592" w:rsidRDefault="00464FD9" w:rsidP="00617064">
            <w:pPr>
              <w:rPr>
                <w:rFonts w:eastAsiaTheme="minorEastAsia"/>
                <w:b/>
                <w:bCs/>
                <w:color w:val="0070C0"/>
                <w:lang w:val="en-US" w:eastAsia="zh-CN"/>
              </w:rPr>
            </w:pPr>
            <w:ins w:id="2078" w:author="Huawei" w:date="2020-06-03T12:09:00Z">
              <w:r>
                <w:rPr>
                  <w:rFonts w:eastAsiaTheme="minorEastAsia" w:hint="eastAsia"/>
                  <w:b/>
                  <w:bCs/>
                  <w:color w:val="0070C0"/>
                  <w:lang w:val="en-US" w:eastAsia="zh-CN"/>
                </w:rPr>
                <w:t>Huawei</w:t>
              </w:r>
            </w:ins>
          </w:p>
        </w:tc>
        <w:tc>
          <w:tcPr>
            <w:tcW w:w="8402" w:type="dxa"/>
          </w:tcPr>
          <w:p w14:paraId="2336C2F4" w14:textId="14F216D9" w:rsidR="00464FD9" w:rsidRDefault="00464FD9" w:rsidP="00617064">
            <w:pPr>
              <w:rPr>
                <w:ins w:id="2079" w:author="Huawei" w:date="2020-06-03T12:11:00Z"/>
                <w:rFonts w:eastAsiaTheme="minorEastAsia"/>
                <w:lang w:eastAsia="zh-CN"/>
              </w:rPr>
            </w:pPr>
            <w:ins w:id="2080" w:author="Huawei" w:date="2020-06-03T12:10:00Z">
              <w:r>
                <w:rPr>
                  <w:rFonts w:eastAsiaTheme="minorEastAsia"/>
                  <w:lang w:eastAsia="zh-CN"/>
                </w:rPr>
                <w:t>As beam level measurement is not required for mobility measurement</w:t>
              </w:r>
            </w:ins>
            <w:ins w:id="2081" w:author="Huawei" w:date="2020-06-03T12:13:00Z">
              <w:r>
                <w:rPr>
                  <w:rFonts w:eastAsiaTheme="minorEastAsia"/>
                  <w:lang w:eastAsia="zh-CN"/>
                </w:rPr>
                <w:t xml:space="preserve"> and is a new measurement behaviour for idle mode</w:t>
              </w:r>
            </w:ins>
            <w:ins w:id="2082" w:author="Huawei" w:date="2020-06-03T12:10:00Z">
              <w:r>
                <w:rPr>
                  <w:rFonts w:eastAsiaTheme="minorEastAsia"/>
                  <w:lang w:eastAsia="zh-CN"/>
                </w:rPr>
                <w:t xml:space="preserve">, </w:t>
              </w:r>
            </w:ins>
            <w:ins w:id="2083" w:author="Huawei" w:date="2020-06-03T12:09:00Z">
              <w:r>
                <w:rPr>
                  <w:rFonts w:eastAsiaTheme="minorEastAsia" w:hint="eastAsia"/>
                  <w:lang w:eastAsia="zh-CN"/>
                </w:rPr>
                <w:t xml:space="preserve">we </w:t>
              </w:r>
              <w:r>
                <w:rPr>
                  <w:rFonts w:eastAsiaTheme="minorEastAsia"/>
                  <w:lang w:eastAsia="zh-CN"/>
                </w:rPr>
                <w:t>suggest</w:t>
              </w:r>
              <w:r>
                <w:rPr>
                  <w:rFonts w:eastAsiaTheme="minorEastAsia" w:hint="eastAsia"/>
                  <w:lang w:eastAsia="zh-CN"/>
                </w:rPr>
                <w:t xml:space="preserve"> </w:t>
              </w:r>
              <w:r>
                <w:rPr>
                  <w:rFonts w:eastAsiaTheme="minorEastAsia"/>
                  <w:lang w:eastAsia="zh-CN"/>
                </w:rPr>
                <w:t xml:space="preserve">define UE capability to differentiate UE supporting beam level measurement for EMR or not. </w:t>
              </w:r>
            </w:ins>
          </w:p>
          <w:p w14:paraId="6D136A06" w14:textId="77777777" w:rsidR="009070B0" w:rsidRDefault="00464FD9" w:rsidP="00617064">
            <w:pPr>
              <w:rPr>
                <w:ins w:id="2084" w:author="Huawei" w:date="2020-06-03T12:12:00Z"/>
                <w:rFonts w:eastAsiaTheme="minorEastAsia"/>
                <w:lang w:eastAsia="zh-CN"/>
              </w:rPr>
            </w:pPr>
            <w:ins w:id="2085" w:author="Huawei" w:date="2020-06-03T12:10:00Z">
              <w:r>
                <w:rPr>
                  <w:rFonts w:eastAsiaTheme="minorEastAsia"/>
                  <w:lang w:eastAsia="zh-CN"/>
                </w:rPr>
                <w:t>If UE supports the capability,</w:t>
              </w:r>
            </w:ins>
            <w:ins w:id="2086" w:author="Huawei" w:date="2020-06-03T12:11:00Z">
              <w:r>
                <w:rPr>
                  <w:rFonts w:eastAsiaTheme="minorEastAsia"/>
                  <w:lang w:eastAsia="zh-CN"/>
                </w:rPr>
                <w:t xml:space="preserve"> UE shall be able to perform beam level measurement with additional time for SSB index reading, and UE shall meet the capability requirements in number of beams </w:t>
              </w:r>
            </w:ins>
            <w:ins w:id="2087" w:author="Huawei" w:date="2020-06-03T12:12:00Z">
              <w:r>
                <w:rPr>
                  <w:rFonts w:eastAsiaTheme="minorEastAsia"/>
                  <w:lang w:eastAsia="zh-CN"/>
                </w:rPr>
                <w:t>as in option 1 of 1-4-2.</w:t>
              </w:r>
            </w:ins>
          </w:p>
          <w:p w14:paraId="3A2B6F0A" w14:textId="3E8236E8" w:rsidR="00464FD9" w:rsidRPr="00464FD9" w:rsidRDefault="00464FD9" w:rsidP="00464FD9">
            <w:pPr>
              <w:rPr>
                <w:rFonts w:eastAsiaTheme="minorEastAsia"/>
                <w:lang w:eastAsia="zh-CN"/>
              </w:rPr>
            </w:pPr>
            <w:ins w:id="2088" w:author="Huawei" w:date="2020-06-03T12:12:00Z">
              <w:r>
                <w:rPr>
                  <w:rFonts w:eastAsiaTheme="minorEastAsia"/>
                  <w:lang w:eastAsia="zh-CN"/>
                </w:rPr>
                <w:t xml:space="preserve">If UE does not support the capability, </w:t>
              </w:r>
            </w:ins>
            <w:ins w:id="2089" w:author="Huawei" w:date="2020-06-03T12:13:00Z">
              <w:r>
                <w:rPr>
                  <w:rFonts w:eastAsiaTheme="minorEastAsia"/>
                  <w:lang w:eastAsia="zh-CN"/>
                </w:rPr>
                <w:t>UE shall be able to perform cell level measurement with existing requirements, and the capability requirements in number of beams do not apply.</w:t>
              </w:r>
            </w:ins>
          </w:p>
        </w:tc>
      </w:tr>
      <w:tr w:rsidR="005A7940" w14:paraId="4A7F89AF" w14:textId="77777777" w:rsidTr="009070B0">
        <w:trPr>
          <w:ins w:id="2090" w:author="Althea Huang (黃汀華)" w:date="2020-06-03T21:48:00Z"/>
        </w:trPr>
        <w:tc>
          <w:tcPr>
            <w:tcW w:w="1229" w:type="dxa"/>
          </w:tcPr>
          <w:p w14:paraId="7F2CE294" w14:textId="19D1ECF2" w:rsidR="005A7940" w:rsidRDefault="005A7940" w:rsidP="00617064">
            <w:pPr>
              <w:rPr>
                <w:ins w:id="2091" w:author="Althea Huang (黃汀華)" w:date="2020-06-03T21:48:00Z"/>
                <w:rFonts w:eastAsiaTheme="minorEastAsia"/>
                <w:b/>
                <w:bCs/>
                <w:color w:val="0070C0"/>
                <w:lang w:val="en-US" w:eastAsia="zh-CN"/>
              </w:rPr>
            </w:pPr>
            <w:ins w:id="2092" w:author="Althea Huang (黃汀華)" w:date="2020-06-03T21:48:00Z">
              <w:r>
                <w:rPr>
                  <w:rFonts w:eastAsiaTheme="minorEastAsia"/>
                  <w:b/>
                  <w:bCs/>
                  <w:color w:val="0070C0"/>
                  <w:lang w:val="en-US" w:eastAsia="zh-CN"/>
                </w:rPr>
                <w:t>MTK</w:t>
              </w:r>
            </w:ins>
          </w:p>
        </w:tc>
        <w:tc>
          <w:tcPr>
            <w:tcW w:w="8402" w:type="dxa"/>
          </w:tcPr>
          <w:p w14:paraId="03A255BE" w14:textId="77777777" w:rsidR="005A7940" w:rsidRDefault="005A7940" w:rsidP="005A7940">
            <w:pPr>
              <w:rPr>
                <w:ins w:id="2093" w:author="Althea Huang (黃汀華)" w:date="2020-06-03T22:00:00Z"/>
                <w:lang w:eastAsia="zh-CN"/>
              </w:rPr>
            </w:pPr>
            <w:ins w:id="2094" w:author="Althea Huang (黃汀華)" w:date="2020-06-03T22:00:00Z">
              <w:r w:rsidRPr="00805BE8">
                <w:rPr>
                  <w:b/>
                  <w:color w:val="0070C0"/>
                  <w:u w:val="single"/>
                  <w:lang w:eastAsia="ko-KR"/>
                </w:rPr>
                <w:t>Issue 1-</w:t>
              </w:r>
              <w:r>
                <w:rPr>
                  <w:b/>
                  <w:color w:val="0070C0"/>
                  <w:u w:val="single"/>
                  <w:lang w:eastAsia="ko-KR"/>
                </w:rPr>
                <w:t>4-1</w:t>
              </w:r>
              <w:r w:rsidRPr="00805BE8">
                <w:rPr>
                  <w:b/>
                  <w:color w:val="0070C0"/>
                  <w:u w:val="single"/>
                  <w:lang w:eastAsia="ko-KR"/>
                </w:rPr>
                <w:t xml:space="preserve">: </w:t>
              </w:r>
              <w:r>
                <w:rPr>
                  <w:lang w:eastAsia="zh-CN"/>
                </w:rPr>
                <w:t>Shall RAN4 d</w:t>
              </w:r>
              <w:r w:rsidRPr="00FE58C5">
                <w:rPr>
                  <w:lang w:eastAsia="zh-CN"/>
                </w:rPr>
                <w:t>efine UE measurement capability to support</w:t>
              </w:r>
              <w:r>
                <w:rPr>
                  <w:lang w:eastAsia="zh-CN"/>
                </w:rPr>
                <w:t xml:space="preserve"> inter-frequency</w:t>
              </w:r>
              <w:r w:rsidRPr="00FE58C5">
                <w:rPr>
                  <w:lang w:eastAsia="zh-CN"/>
                </w:rPr>
                <w:t xml:space="preserve"> beam-level measurements for EMR</w:t>
              </w:r>
              <w:r>
                <w:rPr>
                  <w:lang w:eastAsia="zh-CN"/>
                </w:rPr>
                <w:t>?</w:t>
              </w:r>
            </w:ins>
          </w:p>
          <w:p w14:paraId="05C012F9" w14:textId="728DD0B7" w:rsidR="005A7940" w:rsidRPr="005A7940" w:rsidRDefault="005A7940" w:rsidP="005A7940">
            <w:pPr>
              <w:rPr>
                <w:ins w:id="2095" w:author="Althea Huang (黃汀華)" w:date="2020-06-03T22:00:00Z"/>
                <w:b/>
                <w:color w:val="0070C0"/>
                <w:u w:val="single"/>
                <w:lang w:eastAsia="ko-KR"/>
              </w:rPr>
            </w:pPr>
            <w:ins w:id="2096" w:author="Althea Huang (黃汀華)" w:date="2020-06-03T22:04:00Z">
              <w:r>
                <w:rPr>
                  <w:lang w:eastAsia="zh-CN"/>
                </w:rPr>
                <w:lastRenderedPageBreak/>
                <w:t>U</w:t>
              </w:r>
            </w:ins>
            <w:ins w:id="2097" w:author="Althea Huang (黃汀華)" w:date="2020-06-03T22:00:00Z">
              <w:r w:rsidRPr="005A7940">
                <w:rPr>
                  <w:lang w:eastAsia="zh-CN"/>
                </w:rPr>
                <w:t xml:space="preserve">E </w:t>
              </w:r>
            </w:ins>
            <w:ins w:id="2098" w:author="Althea Huang (黃汀華)" w:date="2020-06-03T22:01:00Z">
              <w:r w:rsidRPr="005A7940">
                <w:rPr>
                  <w:lang w:eastAsia="zh-CN"/>
                </w:rPr>
                <w:t xml:space="preserve">should be allowed measure EMR with extended time for </w:t>
              </w:r>
              <w:r w:rsidRPr="005A7940">
                <w:rPr>
                  <w:rFonts w:eastAsiaTheme="minorEastAsia"/>
                  <w:iCs/>
                  <w:lang w:eastAsia="zh-CN"/>
                </w:rPr>
                <w:t xml:space="preserve">index reading, and </w:t>
              </w:r>
            </w:ins>
            <w:ins w:id="2099" w:author="Althea Huang (黃汀華)" w:date="2020-06-03T22:03:00Z">
              <w:r w:rsidRPr="005A7940">
                <w:rPr>
                  <w:rFonts w:eastAsiaTheme="minorEastAsia"/>
                  <w:iCs/>
                  <w:lang w:eastAsia="zh-CN"/>
                </w:rPr>
                <w:t>a UE capability should be introduce so that UE can report whether it can su</w:t>
              </w:r>
            </w:ins>
            <w:ins w:id="2100" w:author="Althea Huang (黃汀華)" w:date="2020-06-03T22:00:00Z">
              <w:r w:rsidRPr="005A7940">
                <w:rPr>
                  <w:lang w:eastAsia="zh-CN"/>
                </w:rPr>
                <w:t>pport inter-frequency beam-level measurements for EMR</w:t>
              </w:r>
            </w:ins>
          </w:p>
          <w:p w14:paraId="62F72518" w14:textId="77777777" w:rsidR="005A7940" w:rsidRPr="005A433B" w:rsidRDefault="005A7940" w:rsidP="005A7940">
            <w:pPr>
              <w:pStyle w:val="ListParagraph"/>
              <w:overflowPunct/>
              <w:autoSpaceDE/>
              <w:autoSpaceDN/>
              <w:adjustRightInd/>
              <w:spacing w:after="120"/>
              <w:ind w:left="1440" w:firstLineChars="0" w:firstLine="0"/>
              <w:textAlignment w:val="auto"/>
              <w:rPr>
                <w:ins w:id="2101" w:author="Althea Huang (黃汀華)" w:date="2020-06-03T22:00:00Z"/>
                <w:rFonts w:eastAsia="SimSun"/>
                <w:color w:val="0070C0"/>
                <w:szCs w:val="24"/>
                <w:lang w:eastAsia="zh-CN"/>
              </w:rPr>
            </w:pPr>
          </w:p>
          <w:p w14:paraId="3E56F82A" w14:textId="77777777" w:rsidR="005A7940" w:rsidRPr="00805BE8" w:rsidRDefault="005A7940" w:rsidP="005A7940">
            <w:pPr>
              <w:rPr>
                <w:ins w:id="2102" w:author="Althea Huang (黃汀華)" w:date="2020-06-03T22:00:00Z"/>
                <w:b/>
                <w:color w:val="0070C0"/>
                <w:u w:val="single"/>
                <w:lang w:eastAsia="ko-KR"/>
              </w:rPr>
            </w:pPr>
            <w:ins w:id="2103" w:author="Althea Huang (黃汀華)" w:date="2020-06-03T22:00:00Z">
              <w:r w:rsidRPr="00805BE8">
                <w:rPr>
                  <w:b/>
                  <w:color w:val="0070C0"/>
                  <w:u w:val="single"/>
                  <w:lang w:eastAsia="ko-KR"/>
                </w:rPr>
                <w:t>Issue 1-</w:t>
              </w:r>
              <w:r>
                <w:rPr>
                  <w:b/>
                  <w:color w:val="0070C0"/>
                  <w:u w:val="single"/>
                  <w:lang w:eastAsia="ko-KR"/>
                </w:rPr>
                <w:t>4-2</w:t>
              </w:r>
              <w:r w:rsidRPr="00805BE8">
                <w:rPr>
                  <w:b/>
                  <w:color w:val="0070C0"/>
                  <w:u w:val="single"/>
                  <w:lang w:eastAsia="ko-KR"/>
                </w:rPr>
                <w:t xml:space="preserve">: </w:t>
              </w:r>
              <w:r>
                <w:rPr>
                  <w:lang w:eastAsia="zh-CN"/>
                </w:rPr>
                <w:t>UE requirements related to inter-frequency beam level EMR reporting (pending Issue 1-4-1)</w:t>
              </w:r>
            </w:ins>
          </w:p>
          <w:p w14:paraId="556CBA55" w14:textId="04FEDB08" w:rsidR="005A7940" w:rsidRDefault="005A7940" w:rsidP="005A7940">
            <w:pPr>
              <w:rPr>
                <w:ins w:id="2104" w:author="Althea Huang (黃汀華)" w:date="2020-06-03T22:06:00Z"/>
                <w:lang w:eastAsia="zh-CN"/>
              </w:rPr>
            </w:pPr>
            <w:ins w:id="2105" w:author="Althea Huang (黃汀華)" w:date="2020-06-03T22:05:00Z">
              <w:r w:rsidRPr="005A7940">
                <w:rPr>
                  <w:lang w:eastAsia="zh-CN"/>
                </w:rPr>
                <w:t>It is</w:t>
              </w:r>
              <w:r>
                <w:rPr>
                  <w:lang w:eastAsia="zh-CN"/>
                </w:rPr>
                <w:t xml:space="preserve"> IDLE mode measurement and the power </w:t>
              </w:r>
            </w:ins>
            <w:ins w:id="2106" w:author="Althea Huang (黃汀華)" w:date="2020-06-03T22:06:00Z">
              <w:r>
                <w:rPr>
                  <w:lang w:eastAsia="zh-CN"/>
                </w:rPr>
                <w:t>consumption</w:t>
              </w:r>
            </w:ins>
            <w:ins w:id="2107" w:author="Althea Huang (黃汀華)" w:date="2020-06-03T22:05:00Z">
              <w:r>
                <w:rPr>
                  <w:lang w:eastAsia="zh-CN"/>
                </w:rPr>
                <w:t xml:space="preserve"> is very important, UE should not waste so many power to measure all the time. So we prefer </w:t>
              </w:r>
            </w:ins>
          </w:p>
          <w:p w14:paraId="5BD718D2" w14:textId="77777777" w:rsidR="005A7940" w:rsidRPr="007D5BE5" w:rsidRDefault="005A7940" w:rsidP="005A7940">
            <w:pPr>
              <w:pStyle w:val="ListParagraph"/>
              <w:numPr>
                <w:ilvl w:val="2"/>
                <w:numId w:val="59"/>
              </w:numPr>
              <w:overflowPunct/>
              <w:autoSpaceDE/>
              <w:autoSpaceDN/>
              <w:adjustRightInd/>
              <w:spacing w:after="0"/>
              <w:ind w:firstLineChars="0"/>
              <w:contextualSpacing/>
              <w:jc w:val="both"/>
              <w:textAlignment w:val="auto"/>
              <w:rPr>
                <w:ins w:id="2108" w:author="Althea Huang (黃汀華)" w:date="2020-06-03T22:06:00Z"/>
                <w:i/>
                <w:iCs/>
                <w:lang w:eastAsia="x-none"/>
              </w:rPr>
            </w:pPr>
            <w:ins w:id="2109" w:author="Althea Huang (黃汀華)" w:date="2020-06-03T22:06:00Z">
              <w:r w:rsidRPr="00DA63A0">
                <w:rPr>
                  <w:i/>
                  <w:iCs/>
                  <w:lang w:val="en-US" w:eastAsia="x-none"/>
                </w:rPr>
                <w:t>1 SSB for each cell, 1 cell for each CC</w:t>
              </w:r>
              <w:r w:rsidRPr="00FE58C5">
                <w:rPr>
                  <w:i/>
                  <w:iCs/>
                  <w:lang w:eastAsia="x-none"/>
                </w:rPr>
                <w:t>.</w:t>
              </w:r>
            </w:ins>
          </w:p>
          <w:p w14:paraId="79F58AB4" w14:textId="77777777" w:rsidR="005A7940" w:rsidRDefault="005A7940" w:rsidP="005A7940">
            <w:pPr>
              <w:rPr>
                <w:ins w:id="2110" w:author="Althea Huang (黃汀華)" w:date="2020-06-03T22:00:00Z"/>
                <w:lang w:eastAsia="zh-CN"/>
              </w:rPr>
            </w:pPr>
          </w:p>
          <w:p w14:paraId="77FD4651" w14:textId="77777777" w:rsidR="005A7940" w:rsidRDefault="005A7940" w:rsidP="00617064">
            <w:pPr>
              <w:rPr>
                <w:ins w:id="2111" w:author="Althea Huang (黃汀華)" w:date="2020-06-03T21:48:00Z"/>
                <w:rFonts w:eastAsiaTheme="minorEastAsia"/>
                <w:lang w:eastAsia="zh-CN"/>
              </w:rPr>
            </w:pPr>
          </w:p>
        </w:tc>
      </w:tr>
      <w:tr w:rsidR="00AA2F4E" w14:paraId="74B55951" w14:textId="77777777" w:rsidTr="009070B0">
        <w:trPr>
          <w:ins w:id="2112" w:author="Nokia" w:date="2020-06-03T23:52:00Z"/>
        </w:trPr>
        <w:tc>
          <w:tcPr>
            <w:tcW w:w="1229" w:type="dxa"/>
          </w:tcPr>
          <w:p w14:paraId="65402F1D" w14:textId="715F3D89" w:rsidR="00AA2F4E" w:rsidRDefault="00AA2F4E" w:rsidP="00617064">
            <w:pPr>
              <w:rPr>
                <w:ins w:id="2113" w:author="Nokia" w:date="2020-06-03T23:52:00Z"/>
                <w:rFonts w:eastAsiaTheme="minorEastAsia"/>
                <w:b/>
                <w:bCs/>
                <w:color w:val="0070C0"/>
                <w:lang w:val="en-US" w:eastAsia="zh-CN"/>
              </w:rPr>
            </w:pPr>
            <w:ins w:id="2114" w:author="Nokia" w:date="2020-06-03T23:52:00Z">
              <w:r>
                <w:rPr>
                  <w:rFonts w:eastAsiaTheme="minorEastAsia"/>
                  <w:b/>
                  <w:bCs/>
                  <w:color w:val="0070C0"/>
                  <w:lang w:val="en-US" w:eastAsia="zh-CN"/>
                </w:rPr>
                <w:lastRenderedPageBreak/>
                <w:t>Nokia</w:t>
              </w:r>
            </w:ins>
          </w:p>
        </w:tc>
        <w:tc>
          <w:tcPr>
            <w:tcW w:w="8402" w:type="dxa"/>
          </w:tcPr>
          <w:p w14:paraId="3AEC7189" w14:textId="0EF77B30" w:rsidR="00AA2F4E" w:rsidRDefault="00AA2F4E" w:rsidP="005A7940">
            <w:pPr>
              <w:rPr>
                <w:ins w:id="2115" w:author="Nokia" w:date="2020-06-03T23:55:00Z"/>
                <w:bCs/>
                <w:color w:val="0070C0"/>
                <w:u w:val="single"/>
                <w:lang w:eastAsia="ko-KR"/>
              </w:rPr>
            </w:pPr>
            <w:ins w:id="2116" w:author="Nokia" w:date="2020-06-03T23:52:00Z">
              <w:r w:rsidRPr="00AA2F4E">
                <w:rPr>
                  <w:bCs/>
                  <w:color w:val="0070C0"/>
                  <w:u w:val="single"/>
                  <w:lang w:eastAsia="ko-KR"/>
                  <w:rPrChange w:id="2117" w:author="Nokia" w:date="2020-06-03T23:53:00Z">
                    <w:rPr>
                      <w:b/>
                      <w:color w:val="0070C0"/>
                      <w:u w:val="single"/>
                      <w:lang w:eastAsia="ko-KR"/>
                    </w:rPr>
                  </w:rPrChange>
                </w:rPr>
                <w:t xml:space="preserve">It seems clear that RAN2 </w:t>
              </w:r>
            </w:ins>
            <w:ins w:id="2118" w:author="Nokia" w:date="2020-06-03T23:53:00Z">
              <w:r w:rsidRPr="00AA2F4E">
                <w:rPr>
                  <w:bCs/>
                  <w:color w:val="0070C0"/>
                  <w:u w:val="single"/>
                  <w:lang w:eastAsia="ko-KR"/>
                  <w:rPrChange w:id="2119" w:author="Nokia" w:date="2020-06-03T23:53:00Z">
                    <w:rPr>
                      <w:b/>
                      <w:color w:val="0070C0"/>
                      <w:u w:val="single"/>
                      <w:lang w:eastAsia="ko-KR"/>
                    </w:rPr>
                  </w:rPrChange>
                </w:rPr>
                <w:t xml:space="preserve">has defined </w:t>
              </w:r>
              <w:r>
                <w:rPr>
                  <w:bCs/>
                  <w:color w:val="0070C0"/>
                  <w:u w:val="single"/>
                  <w:lang w:eastAsia="ko-KR"/>
                </w:rPr>
                <w:t>EMR such that UE can also be requested to report beam level measurements in EMR. Hence</w:t>
              </w:r>
            </w:ins>
            <w:ins w:id="2120" w:author="Nokia" w:date="2020-06-03T23:54:00Z">
              <w:r>
                <w:rPr>
                  <w:bCs/>
                  <w:color w:val="0070C0"/>
                  <w:u w:val="single"/>
                  <w:lang w:eastAsia="ko-KR"/>
                </w:rPr>
                <w:t>, we think RAN4 will need to define such requirements.</w:t>
              </w:r>
            </w:ins>
          </w:p>
          <w:p w14:paraId="473D9257" w14:textId="79E6013C" w:rsidR="00AA2F4E" w:rsidRDefault="00AA2F4E" w:rsidP="005A7940">
            <w:pPr>
              <w:rPr>
                <w:ins w:id="2121" w:author="Nokia" w:date="2020-06-03T23:54:00Z"/>
                <w:bCs/>
                <w:color w:val="0070C0"/>
                <w:u w:val="single"/>
                <w:lang w:eastAsia="ko-KR"/>
              </w:rPr>
            </w:pPr>
            <w:ins w:id="2122" w:author="Nokia" w:date="2020-06-03T23:55:00Z">
              <w:r>
                <w:rPr>
                  <w:bCs/>
                  <w:color w:val="0070C0"/>
                  <w:u w:val="single"/>
                  <w:lang w:eastAsia="ko-KR"/>
                </w:rPr>
                <w:t>Option 1</w:t>
              </w:r>
            </w:ins>
          </w:p>
          <w:p w14:paraId="7AD24C92" w14:textId="77777777" w:rsidR="00AA2F4E" w:rsidRDefault="00AA2F4E" w:rsidP="005A7940">
            <w:pPr>
              <w:rPr>
                <w:ins w:id="2123" w:author="Nokia" w:date="2020-06-03T23:55:00Z"/>
                <w:bCs/>
                <w:color w:val="0070C0"/>
                <w:u w:val="single"/>
                <w:lang w:eastAsia="ko-KR"/>
              </w:rPr>
            </w:pPr>
            <w:ins w:id="2124" w:author="Nokia" w:date="2020-06-03T23:54:00Z">
              <w:r>
                <w:rPr>
                  <w:bCs/>
                  <w:color w:val="0070C0"/>
                  <w:u w:val="single"/>
                  <w:lang w:eastAsia="ko-KR"/>
                </w:rPr>
                <w:t>If beam level measurement and reporting is then a new UE capability can be discussed separately.</w:t>
              </w:r>
            </w:ins>
          </w:p>
          <w:p w14:paraId="547AE747" w14:textId="77777777" w:rsidR="00AA2F4E" w:rsidRPr="00805BE8" w:rsidRDefault="00AA2F4E" w:rsidP="00AA2F4E">
            <w:pPr>
              <w:rPr>
                <w:ins w:id="2125" w:author="Nokia" w:date="2020-06-03T23:55:00Z"/>
                <w:b/>
                <w:color w:val="0070C0"/>
                <w:u w:val="single"/>
                <w:lang w:eastAsia="ko-KR"/>
              </w:rPr>
            </w:pPr>
            <w:ins w:id="2126" w:author="Nokia" w:date="2020-06-03T23:55:00Z">
              <w:r w:rsidRPr="00805BE8">
                <w:rPr>
                  <w:b/>
                  <w:color w:val="0070C0"/>
                  <w:u w:val="single"/>
                  <w:lang w:eastAsia="ko-KR"/>
                </w:rPr>
                <w:t>Issue 1-</w:t>
              </w:r>
              <w:r>
                <w:rPr>
                  <w:b/>
                  <w:color w:val="0070C0"/>
                  <w:u w:val="single"/>
                  <w:lang w:eastAsia="ko-KR"/>
                </w:rPr>
                <w:t>4-1</w:t>
              </w:r>
              <w:r w:rsidRPr="00805BE8">
                <w:rPr>
                  <w:b/>
                  <w:color w:val="0070C0"/>
                  <w:u w:val="single"/>
                  <w:lang w:eastAsia="ko-KR"/>
                </w:rPr>
                <w:t xml:space="preserve">: </w:t>
              </w:r>
              <w:r>
                <w:rPr>
                  <w:lang w:eastAsia="zh-CN"/>
                </w:rPr>
                <w:t>Shall RAN4 d</w:t>
              </w:r>
              <w:r w:rsidRPr="00FE58C5">
                <w:rPr>
                  <w:lang w:eastAsia="zh-CN"/>
                </w:rPr>
                <w:t>efine UE measurement capability to support</w:t>
              </w:r>
              <w:r>
                <w:rPr>
                  <w:lang w:eastAsia="zh-CN"/>
                </w:rPr>
                <w:t xml:space="preserve"> inter-frequency</w:t>
              </w:r>
              <w:r w:rsidRPr="00FE58C5">
                <w:rPr>
                  <w:lang w:eastAsia="zh-CN"/>
                </w:rPr>
                <w:t xml:space="preserve"> beam-level measurements for EMR</w:t>
              </w:r>
              <w:r>
                <w:rPr>
                  <w:lang w:eastAsia="zh-CN"/>
                </w:rPr>
                <w:t>?</w:t>
              </w:r>
            </w:ins>
          </w:p>
          <w:p w14:paraId="4BD92C07" w14:textId="7650C5D8" w:rsidR="00AA2F4E" w:rsidRDefault="00AA2F4E" w:rsidP="005A7940">
            <w:pPr>
              <w:rPr>
                <w:ins w:id="2127" w:author="Nokia" w:date="2020-06-03T23:56:00Z"/>
                <w:bCs/>
                <w:color w:val="0070C0"/>
                <w:u w:val="single"/>
                <w:lang w:eastAsia="ko-KR"/>
              </w:rPr>
            </w:pPr>
            <w:ins w:id="2128" w:author="Nokia" w:date="2020-06-03T23:55:00Z">
              <w:r>
                <w:rPr>
                  <w:bCs/>
                  <w:color w:val="0070C0"/>
                  <w:u w:val="single"/>
                  <w:lang w:eastAsia="ko-KR"/>
                </w:rPr>
                <w:t xml:space="preserve">1a) </w:t>
              </w:r>
            </w:ins>
            <w:ins w:id="2129" w:author="Nokia" w:date="2020-06-03T23:56:00Z">
              <w:r>
                <w:rPr>
                  <w:bCs/>
                  <w:color w:val="0070C0"/>
                  <w:u w:val="single"/>
                  <w:lang w:eastAsia="ko-KR"/>
                </w:rPr>
                <w:t>option 1</w:t>
              </w:r>
            </w:ins>
            <w:ins w:id="2130" w:author="Nokia" w:date="2020-06-03T23:57:00Z">
              <w:r>
                <w:rPr>
                  <w:bCs/>
                  <w:color w:val="0070C0"/>
                  <w:u w:val="single"/>
                  <w:lang w:eastAsia="ko-KR"/>
                </w:rPr>
                <w:t>: yes</w:t>
              </w:r>
            </w:ins>
          </w:p>
          <w:p w14:paraId="3F6C0E67" w14:textId="77777777" w:rsidR="00AA2F4E" w:rsidRDefault="00AA2F4E" w:rsidP="005A7940">
            <w:pPr>
              <w:rPr>
                <w:ins w:id="2131" w:author="Nokia" w:date="2020-06-03T23:57:00Z"/>
                <w:bCs/>
                <w:color w:val="0070C0"/>
                <w:u w:val="single"/>
                <w:lang w:eastAsia="ko-KR"/>
              </w:rPr>
            </w:pPr>
            <w:ins w:id="2132" w:author="Nokia" w:date="2020-06-03T23:56:00Z">
              <w:r>
                <w:rPr>
                  <w:bCs/>
                  <w:color w:val="0070C0"/>
                  <w:u w:val="single"/>
                  <w:lang w:eastAsia="ko-KR"/>
                </w:rPr>
                <w:t>1b) we can aree to define such requirements based on that UE is allowed additional measurements time.</w:t>
              </w:r>
            </w:ins>
            <w:ins w:id="2133" w:author="Nokia" w:date="2020-06-03T23:57:00Z">
              <w:r>
                <w:rPr>
                  <w:bCs/>
                  <w:color w:val="0070C0"/>
                  <w:u w:val="single"/>
                  <w:lang w:eastAsia="ko-KR"/>
                </w:rPr>
                <w:t xml:space="preserve"> option 1: no</w:t>
              </w:r>
            </w:ins>
          </w:p>
          <w:p w14:paraId="294990B4" w14:textId="77777777" w:rsidR="00AA2F4E" w:rsidRPr="00805BE8" w:rsidRDefault="00AA2F4E" w:rsidP="00AA2F4E">
            <w:pPr>
              <w:rPr>
                <w:ins w:id="2134" w:author="Nokia" w:date="2020-06-03T23:57:00Z"/>
                <w:b/>
                <w:color w:val="0070C0"/>
                <w:u w:val="single"/>
                <w:lang w:eastAsia="ko-KR"/>
              </w:rPr>
            </w:pPr>
            <w:ins w:id="2135" w:author="Nokia" w:date="2020-06-03T23:57:00Z">
              <w:r w:rsidRPr="00805BE8">
                <w:rPr>
                  <w:b/>
                  <w:color w:val="0070C0"/>
                  <w:u w:val="single"/>
                  <w:lang w:eastAsia="ko-KR"/>
                </w:rPr>
                <w:t>Issue 1-</w:t>
              </w:r>
              <w:r>
                <w:rPr>
                  <w:b/>
                  <w:color w:val="0070C0"/>
                  <w:u w:val="single"/>
                  <w:lang w:eastAsia="ko-KR"/>
                </w:rPr>
                <w:t>4-2</w:t>
              </w:r>
              <w:r w:rsidRPr="00805BE8">
                <w:rPr>
                  <w:b/>
                  <w:color w:val="0070C0"/>
                  <w:u w:val="single"/>
                  <w:lang w:eastAsia="ko-KR"/>
                </w:rPr>
                <w:t xml:space="preserve">: </w:t>
              </w:r>
              <w:r>
                <w:rPr>
                  <w:lang w:eastAsia="zh-CN"/>
                </w:rPr>
                <w:t>UE requirements related to inter-frequency beam level EMR reporting (pending Issue 1-4-1)</w:t>
              </w:r>
            </w:ins>
          </w:p>
          <w:p w14:paraId="65021A31" w14:textId="77777777" w:rsidR="00AA2F4E" w:rsidRDefault="00AA2F4E" w:rsidP="005A7940">
            <w:pPr>
              <w:rPr>
                <w:ins w:id="2136" w:author="Nokia" w:date="2020-06-03T23:58:00Z"/>
                <w:bCs/>
                <w:color w:val="0070C0"/>
                <w:u w:val="single"/>
                <w:lang w:eastAsia="ko-KR"/>
              </w:rPr>
            </w:pPr>
            <w:ins w:id="2137" w:author="Nokia" w:date="2020-06-03T23:57:00Z">
              <w:r>
                <w:rPr>
                  <w:bCs/>
                  <w:color w:val="0070C0"/>
                  <w:u w:val="single"/>
                  <w:lang w:eastAsia="ko-KR"/>
                </w:rPr>
                <w:t>Option 1</w:t>
              </w:r>
            </w:ins>
            <w:ins w:id="2138" w:author="Nokia" w:date="2020-06-03T23:58:00Z">
              <w:r>
                <w:rPr>
                  <w:bCs/>
                  <w:color w:val="0070C0"/>
                  <w:u w:val="single"/>
                  <w:lang w:eastAsia="ko-KR"/>
                </w:rPr>
                <w:t>:</w:t>
              </w:r>
            </w:ins>
          </w:p>
          <w:p w14:paraId="6A20D42A" w14:textId="429CEE45" w:rsidR="00AA2F4E" w:rsidRPr="00AA2F4E" w:rsidRDefault="00AA2F4E" w:rsidP="00AA2F4E">
            <w:pPr>
              <w:rPr>
                <w:ins w:id="2139" w:author="Nokia" w:date="2020-06-03T23:58:00Z"/>
                <w:bCs/>
                <w:color w:val="0070C0"/>
                <w:u w:val="single"/>
                <w:lang w:eastAsia="ko-KR"/>
              </w:rPr>
            </w:pPr>
            <w:ins w:id="2140" w:author="Nokia" w:date="2020-06-03T23:58:00Z">
              <w:r w:rsidRPr="00AA2F4E">
                <w:rPr>
                  <w:bCs/>
                  <w:color w:val="0070C0"/>
                  <w:u w:val="single"/>
                  <w:lang w:eastAsia="ko-KR"/>
                </w:rPr>
                <w:t>7 SSBs with different SSB index and/or PCI per inter-frequency layer in FR1,</w:t>
              </w:r>
            </w:ins>
          </w:p>
          <w:p w14:paraId="6A5C5EFF" w14:textId="08782DF9" w:rsidR="00AA2F4E" w:rsidRPr="00AA2F4E" w:rsidRDefault="00AA2F4E" w:rsidP="00AA2F4E">
            <w:pPr>
              <w:rPr>
                <w:ins w:id="2141" w:author="Nokia" w:date="2020-06-03T23:52:00Z"/>
                <w:bCs/>
                <w:color w:val="0070C0"/>
                <w:u w:val="single"/>
                <w:lang w:eastAsia="ko-KR"/>
                <w:rPrChange w:id="2142" w:author="Nokia" w:date="2020-06-03T23:53:00Z">
                  <w:rPr>
                    <w:ins w:id="2143" w:author="Nokia" w:date="2020-06-03T23:52:00Z"/>
                    <w:b/>
                    <w:color w:val="0070C0"/>
                    <w:u w:val="single"/>
                    <w:lang w:eastAsia="ko-KR"/>
                  </w:rPr>
                </w:rPrChange>
              </w:rPr>
            </w:pPr>
            <w:ins w:id="2144" w:author="Nokia" w:date="2020-06-03T23:58:00Z">
              <w:r w:rsidRPr="00AA2F4E">
                <w:rPr>
                  <w:bCs/>
                  <w:color w:val="0070C0"/>
                  <w:u w:val="single"/>
                  <w:lang w:eastAsia="ko-KR"/>
                </w:rPr>
                <w:t>10 SSBs with different SSB index and/or PCI per inter-frequency layer in FR2</w:t>
              </w:r>
            </w:ins>
          </w:p>
        </w:tc>
      </w:tr>
      <w:tr w:rsidR="00FE22AB" w14:paraId="3B4CA2F4" w14:textId="77777777" w:rsidTr="009070B0">
        <w:trPr>
          <w:ins w:id="2145" w:author="Moderator" w:date="2020-06-04T14:00:00Z"/>
        </w:trPr>
        <w:tc>
          <w:tcPr>
            <w:tcW w:w="1229" w:type="dxa"/>
          </w:tcPr>
          <w:p w14:paraId="256BCA7A" w14:textId="7DABD3F9" w:rsidR="00FE22AB" w:rsidRDefault="00FE22AB" w:rsidP="00617064">
            <w:pPr>
              <w:rPr>
                <w:ins w:id="2146" w:author="Moderator" w:date="2020-06-04T14:00:00Z"/>
                <w:rFonts w:eastAsiaTheme="minorEastAsia"/>
                <w:b/>
                <w:bCs/>
                <w:color w:val="0070C0"/>
                <w:lang w:val="en-US" w:eastAsia="zh-CN"/>
              </w:rPr>
            </w:pPr>
            <w:ins w:id="2147" w:author="Moderator" w:date="2020-06-04T14:00:00Z">
              <w:r>
                <w:rPr>
                  <w:rFonts w:eastAsiaTheme="minorEastAsia"/>
                  <w:b/>
                  <w:bCs/>
                  <w:color w:val="0070C0"/>
                  <w:lang w:val="en-US" w:eastAsia="zh-CN"/>
                </w:rPr>
                <w:t>Moderator</w:t>
              </w:r>
            </w:ins>
          </w:p>
        </w:tc>
        <w:tc>
          <w:tcPr>
            <w:tcW w:w="8402" w:type="dxa"/>
          </w:tcPr>
          <w:p w14:paraId="62D1CC2D" w14:textId="77777777" w:rsidR="00FE22AB" w:rsidRDefault="00FE22AB" w:rsidP="005A7940">
            <w:pPr>
              <w:rPr>
                <w:ins w:id="2148" w:author="Moderator" w:date="2020-06-04T14:01:00Z"/>
                <w:rFonts w:eastAsiaTheme="minorEastAsia"/>
                <w:iCs/>
                <w:lang w:eastAsia="zh-CN"/>
              </w:rPr>
            </w:pPr>
            <w:ins w:id="2149" w:author="Moderator" w:date="2020-06-04T14:01:00Z">
              <w:r>
                <w:rPr>
                  <w:rFonts w:eastAsiaTheme="minorEastAsia"/>
                  <w:iCs/>
                  <w:lang w:eastAsia="zh-CN"/>
                </w:rPr>
                <w:t xml:space="preserve">Concerning: </w:t>
              </w:r>
              <w:r>
                <w:rPr>
                  <w:rFonts w:eastAsiaTheme="minorEastAsia"/>
                  <w:iCs/>
                  <w:lang w:eastAsia="zh-CN"/>
                </w:rPr>
                <w:t>additional measurement time is allowed for Index reading in Idle and Inactive mode if the UE has been requested to report EMR with beam Index?</w:t>
              </w:r>
            </w:ins>
          </w:p>
          <w:p w14:paraId="0987568F" w14:textId="27AA4672" w:rsidR="00FE22AB" w:rsidRDefault="00FE22AB" w:rsidP="005A7940">
            <w:pPr>
              <w:rPr>
                <w:ins w:id="2150" w:author="Moderator" w:date="2020-06-04T14:01:00Z"/>
                <w:rFonts w:eastAsiaTheme="minorEastAsia"/>
                <w:bCs/>
                <w:iCs/>
                <w:lang w:eastAsia="zh-CN"/>
              </w:rPr>
            </w:pPr>
            <w:ins w:id="2151" w:author="Moderator" w:date="2020-06-04T14:02:00Z">
              <w:r w:rsidRPr="00560726">
                <w:rPr>
                  <w:rFonts w:eastAsiaTheme="minorEastAsia"/>
                  <w:bCs/>
                  <w:iCs/>
                  <w:highlight w:val="green"/>
                  <w:lang w:eastAsia="zh-CN"/>
                  <w:rPrChange w:id="2152" w:author="Moderator" w:date="2020-06-04T15:16:00Z">
                    <w:rPr>
                      <w:rFonts w:eastAsiaTheme="minorEastAsia"/>
                      <w:bCs/>
                      <w:iCs/>
                      <w:highlight w:val="yellow"/>
                      <w:lang w:eastAsia="zh-CN"/>
                    </w:rPr>
                  </w:rPrChange>
                </w:rPr>
                <w:t>Companies propose to introduce this as a UE capability</w:t>
              </w:r>
            </w:ins>
            <w:ins w:id="2153" w:author="Moderator" w:date="2020-06-04T14:03:00Z">
              <w:r w:rsidRPr="00560726">
                <w:rPr>
                  <w:rFonts w:eastAsiaTheme="minorEastAsia"/>
                  <w:bCs/>
                  <w:iCs/>
                  <w:highlight w:val="green"/>
                  <w:lang w:eastAsia="zh-CN"/>
                  <w:rPrChange w:id="2154" w:author="Moderator" w:date="2020-06-04T15:16:00Z">
                    <w:rPr>
                      <w:rFonts w:eastAsiaTheme="minorEastAsia"/>
                      <w:bCs/>
                      <w:iCs/>
                      <w:highlight w:val="yellow"/>
                      <w:lang w:eastAsia="zh-CN"/>
                    </w:rPr>
                  </w:rPrChange>
                </w:rPr>
                <w:t xml:space="preserve">. Hence, assuming capability is introduced moderator suggest </w:t>
              </w:r>
            </w:ins>
            <w:ins w:id="2155" w:author="Moderator" w:date="2020-06-04T14:04:00Z">
              <w:r w:rsidRPr="00560726">
                <w:rPr>
                  <w:rFonts w:eastAsiaTheme="minorEastAsia"/>
                  <w:bCs/>
                  <w:iCs/>
                  <w:highlight w:val="green"/>
                  <w:lang w:eastAsia="zh-CN"/>
                  <w:rPrChange w:id="2156" w:author="Moderator" w:date="2020-06-04T15:16:00Z">
                    <w:rPr>
                      <w:rFonts w:eastAsiaTheme="minorEastAsia"/>
                      <w:bCs/>
                      <w:iCs/>
                      <w:highlight w:val="yellow"/>
                      <w:lang w:eastAsia="zh-CN"/>
                    </w:rPr>
                  </w:rPrChange>
                </w:rPr>
                <w:t>that RAN4 will</w:t>
              </w:r>
            </w:ins>
            <w:ins w:id="2157" w:author="Moderator" w:date="2020-06-04T14:03:00Z">
              <w:r w:rsidRPr="00560726">
                <w:rPr>
                  <w:rFonts w:eastAsiaTheme="minorEastAsia"/>
                  <w:bCs/>
                  <w:iCs/>
                  <w:highlight w:val="green"/>
                  <w:lang w:eastAsia="zh-CN"/>
                  <w:rPrChange w:id="2158" w:author="Moderator" w:date="2020-06-04T15:16:00Z">
                    <w:rPr>
                      <w:rFonts w:eastAsiaTheme="minorEastAsia"/>
                      <w:bCs/>
                      <w:iCs/>
                      <w:highlight w:val="yellow"/>
                      <w:lang w:eastAsia="zh-CN"/>
                    </w:rPr>
                  </w:rPrChange>
                </w:rPr>
                <w:t xml:space="preserve"> define beam </w:t>
              </w:r>
            </w:ins>
            <w:ins w:id="2159" w:author="Moderator" w:date="2020-06-04T14:04:00Z">
              <w:r w:rsidRPr="00560726">
                <w:rPr>
                  <w:rFonts w:eastAsiaTheme="minorEastAsia"/>
                  <w:bCs/>
                  <w:iCs/>
                  <w:highlight w:val="green"/>
                  <w:lang w:eastAsia="zh-CN"/>
                  <w:rPrChange w:id="2160" w:author="Moderator" w:date="2020-06-04T15:16:00Z">
                    <w:rPr>
                      <w:rFonts w:eastAsiaTheme="minorEastAsia"/>
                      <w:bCs/>
                      <w:iCs/>
                      <w:highlight w:val="yellow"/>
                      <w:lang w:eastAsia="zh-CN"/>
                    </w:rPr>
                  </w:rPrChange>
                </w:rPr>
                <w:t>level measurements for EMR requirements for UE supporting such capability.</w:t>
              </w:r>
            </w:ins>
          </w:p>
          <w:p w14:paraId="1E51E2FD" w14:textId="77777777" w:rsidR="00FE22AB" w:rsidRDefault="00FE22AB" w:rsidP="005A7940">
            <w:pPr>
              <w:rPr>
                <w:ins w:id="2161" w:author="Moderator" w:date="2020-06-04T14:02:00Z"/>
                <w:rFonts w:eastAsiaTheme="minorEastAsia"/>
                <w:bCs/>
                <w:iCs/>
                <w:lang w:eastAsia="zh-CN"/>
              </w:rPr>
            </w:pPr>
            <w:ins w:id="2162" w:author="Moderator" w:date="2020-06-04T14:01:00Z">
              <w:r>
                <w:rPr>
                  <w:rFonts w:eastAsiaTheme="minorEastAsia"/>
                  <w:bCs/>
                  <w:iCs/>
                  <w:lang w:eastAsia="zh-CN"/>
                </w:rPr>
                <w:t>I</w:t>
              </w:r>
            </w:ins>
            <w:ins w:id="2163" w:author="Moderator" w:date="2020-06-04T14:02:00Z">
              <w:r>
                <w:rPr>
                  <w:rFonts w:eastAsiaTheme="minorEastAsia"/>
                  <w:bCs/>
                  <w:iCs/>
                  <w:lang w:eastAsia="zh-CN"/>
                </w:rPr>
                <w:t>ssue 1-4-1:</w:t>
              </w:r>
            </w:ins>
          </w:p>
          <w:p w14:paraId="61F0CB9D" w14:textId="6147DD32" w:rsidR="00FE22AB" w:rsidRPr="00560726" w:rsidRDefault="00FE22AB" w:rsidP="005A7940">
            <w:pPr>
              <w:rPr>
                <w:ins w:id="2164" w:author="Moderator" w:date="2020-06-04T14:06:00Z"/>
                <w:rFonts w:eastAsiaTheme="minorEastAsia"/>
                <w:bCs/>
                <w:iCs/>
                <w:highlight w:val="green"/>
                <w:lang w:eastAsia="zh-CN"/>
                <w:rPrChange w:id="2165" w:author="Moderator" w:date="2020-06-04T15:16:00Z">
                  <w:rPr>
                    <w:ins w:id="2166" w:author="Moderator" w:date="2020-06-04T14:06:00Z"/>
                    <w:rFonts w:eastAsiaTheme="minorEastAsia"/>
                    <w:bCs/>
                    <w:iCs/>
                    <w:highlight w:val="yellow"/>
                    <w:lang w:eastAsia="zh-CN"/>
                  </w:rPr>
                </w:rPrChange>
              </w:rPr>
            </w:pPr>
            <w:ins w:id="2167" w:author="Moderator" w:date="2020-06-04T14:05:00Z">
              <w:r w:rsidRPr="00560726">
                <w:rPr>
                  <w:rFonts w:eastAsiaTheme="minorEastAsia"/>
                  <w:bCs/>
                  <w:iCs/>
                  <w:highlight w:val="green"/>
                  <w:lang w:eastAsia="zh-CN"/>
                  <w:rPrChange w:id="2168" w:author="Moderator" w:date="2020-06-04T15:16:00Z">
                    <w:rPr>
                      <w:rFonts w:eastAsiaTheme="minorEastAsia"/>
                      <w:bCs/>
                      <w:iCs/>
                      <w:highlight w:val="yellow"/>
                      <w:lang w:eastAsia="zh-CN"/>
                    </w:rPr>
                  </w:rPrChange>
                </w:rPr>
                <w:t>RAN4 will introduce beam level measurement requirements for EMR under the assumption that UE wil</w:t>
              </w:r>
            </w:ins>
            <w:ins w:id="2169" w:author="Moderator" w:date="2020-06-04T14:06:00Z">
              <w:r w:rsidRPr="00560726">
                <w:rPr>
                  <w:rFonts w:eastAsiaTheme="minorEastAsia"/>
                  <w:bCs/>
                  <w:iCs/>
                  <w:highlight w:val="green"/>
                  <w:lang w:eastAsia="zh-CN"/>
                  <w:rPrChange w:id="2170" w:author="Moderator" w:date="2020-06-04T15:16:00Z">
                    <w:rPr>
                      <w:rFonts w:eastAsiaTheme="minorEastAsia"/>
                      <w:bCs/>
                      <w:iCs/>
                      <w:highlight w:val="yellow"/>
                      <w:lang w:eastAsia="zh-CN"/>
                    </w:rPr>
                  </w:rPrChange>
                </w:rPr>
                <w:t>l be allowed additional time for such measurement.</w:t>
              </w:r>
            </w:ins>
            <w:ins w:id="2171" w:author="Moderator" w:date="2020-06-04T14:07:00Z">
              <w:r w:rsidR="00885C7A" w:rsidRPr="00560726">
                <w:rPr>
                  <w:rFonts w:eastAsiaTheme="minorEastAsia"/>
                  <w:bCs/>
                  <w:iCs/>
                  <w:highlight w:val="green"/>
                  <w:lang w:eastAsia="zh-CN"/>
                  <w:rPrChange w:id="2172" w:author="Moderator" w:date="2020-06-04T15:16:00Z">
                    <w:rPr>
                      <w:rFonts w:eastAsiaTheme="minorEastAsia"/>
                      <w:bCs/>
                      <w:iCs/>
                      <w:highlight w:val="yellow"/>
                      <w:lang w:eastAsia="zh-CN"/>
                    </w:rPr>
                  </w:rPrChange>
                </w:rPr>
                <w:t xml:space="preserve"> Numbers are FFS.</w:t>
              </w:r>
            </w:ins>
          </w:p>
          <w:p w14:paraId="2242BF35" w14:textId="422C484D" w:rsidR="00FE22AB" w:rsidRDefault="00FE22AB" w:rsidP="005A7940">
            <w:pPr>
              <w:rPr>
                <w:ins w:id="2173" w:author="Moderator" w:date="2020-06-04T14:02:00Z"/>
                <w:rFonts w:eastAsiaTheme="minorEastAsia"/>
                <w:bCs/>
                <w:iCs/>
                <w:lang w:eastAsia="zh-CN"/>
              </w:rPr>
            </w:pPr>
            <w:ins w:id="2174" w:author="Moderator" w:date="2020-06-04T14:06:00Z">
              <w:r w:rsidRPr="00560726">
                <w:rPr>
                  <w:rFonts w:eastAsiaTheme="minorEastAsia"/>
                  <w:bCs/>
                  <w:iCs/>
                  <w:highlight w:val="green"/>
                  <w:lang w:eastAsia="zh-CN"/>
                  <w:rPrChange w:id="2175" w:author="Moderator" w:date="2020-06-04T15:16:00Z">
                    <w:rPr>
                      <w:rFonts w:eastAsiaTheme="minorEastAsia"/>
                      <w:bCs/>
                      <w:iCs/>
                      <w:highlight w:val="yellow"/>
                      <w:lang w:eastAsia="zh-CN"/>
                    </w:rPr>
                  </w:rPrChange>
                </w:rPr>
                <w:t>For a U</w:t>
              </w:r>
            </w:ins>
            <w:ins w:id="2176" w:author="Moderator" w:date="2020-06-04T14:07:00Z">
              <w:r w:rsidR="00885C7A" w:rsidRPr="00560726">
                <w:rPr>
                  <w:rFonts w:eastAsiaTheme="minorEastAsia"/>
                  <w:bCs/>
                  <w:iCs/>
                  <w:highlight w:val="green"/>
                  <w:lang w:eastAsia="zh-CN"/>
                  <w:rPrChange w:id="2177" w:author="Moderator" w:date="2020-06-04T15:16:00Z">
                    <w:rPr>
                      <w:rFonts w:eastAsiaTheme="minorEastAsia"/>
                      <w:bCs/>
                      <w:iCs/>
                      <w:highlight w:val="yellow"/>
                      <w:lang w:eastAsia="zh-CN"/>
                    </w:rPr>
                  </w:rPrChange>
                </w:rPr>
                <w:t>E</w:t>
              </w:r>
            </w:ins>
            <w:ins w:id="2178" w:author="Moderator" w:date="2020-06-04T14:06:00Z">
              <w:r w:rsidRPr="00560726">
                <w:rPr>
                  <w:rFonts w:eastAsiaTheme="minorEastAsia"/>
                  <w:bCs/>
                  <w:iCs/>
                  <w:highlight w:val="green"/>
                  <w:lang w:eastAsia="zh-CN"/>
                  <w:rPrChange w:id="2179" w:author="Moderator" w:date="2020-06-04T15:16:00Z">
                    <w:rPr>
                      <w:rFonts w:eastAsiaTheme="minorEastAsia"/>
                      <w:bCs/>
                      <w:iCs/>
                      <w:highlight w:val="yellow"/>
                      <w:lang w:eastAsia="zh-CN"/>
                    </w:rPr>
                  </w:rPrChange>
                </w:rPr>
                <w:t xml:space="preserve"> not supporting </w:t>
              </w:r>
            </w:ins>
            <w:ins w:id="2180" w:author="Moderator" w:date="2020-06-04T14:08:00Z">
              <w:r w:rsidR="00885C7A" w:rsidRPr="00560726">
                <w:rPr>
                  <w:rFonts w:eastAsiaTheme="minorEastAsia"/>
                  <w:bCs/>
                  <w:iCs/>
                  <w:highlight w:val="green"/>
                  <w:lang w:eastAsia="zh-CN"/>
                  <w:rPrChange w:id="2181" w:author="Moderator" w:date="2020-06-04T15:16:00Z">
                    <w:rPr>
                      <w:rFonts w:eastAsiaTheme="minorEastAsia"/>
                      <w:bCs/>
                      <w:iCs/>
                      <w:highlight w:val="yellow"/>
                      <w:lang w:eastAsia="zh-CN"/>
                    </w:rPr>
                  </w:rPrChange>
                </w:rPr>
                <w:t>beam level measurement for EMR</w:t>
              </w:r>
            </w:ins>
            <w:ins w:id="2182" w:author="Moderator" w:date="2020-06-04T14:06:00Z">
              <w:r w:rsidRPr="00560726">
                <w:rPr>
                  <w:rFonts w:eastAsiaTheme="minorEastAsia"/>
                  <w:bCs/>
                  <w:iCs/>
                  <w:highlight w:val="green"/>
                  <w:lang w:eastAsia="zh-CN"/>
                  <w:rPrChange w:id="2183" w:author="Moderator" w:date="2020-06-04T15:16:00Z">
                    <w:rPr>
                      <w:rFonts w:eastAsiaTheme="minorEastAsia"/>
                      <w:bCs/>
                      <w:iCs/>
                      <w:highlight w:val="yellow"/>
                      <w:lang w:eastAsia="zh-CN"/>
                    </w:rPr>
                  </w:rPrChange>
                </w:rPr>
                <w:t xml:space="preserve"> capability shall support cell level </w:t>
              </w:r>
            </w:ins>
            <w:ins w:id="2184" w:author="Moderator" w:date="2020-06-04T14:07:00Z">
              <w:r w:rsidRPr="00560726">
                <w:rPr>
                  <w:rFonts w:eastAsiaTheme="minorEastAsia"/>
                  <w:bCs/>
                  <w:iCs/>
                  <w:highlight w:val="green"/>
                  <w:lang w:eastAsia="zh-CN"/>
                  <w:rPrChange w:id="2185" w:author="Moderator" w:date="2020-06-04T15:16:00Z">
                    <w:rPr>
                      <w:rFonts w:eastAsiaTheme="minorEastAsia"/>
                      <w:bCs/>
                      <w:iCs/>
                      <w:highlight w:val="yellow"/>
                      <w:lang w:eastAsia="zh-CN"/>
                    </w:rPr>
                  </w:rPrChange>
                </w:rPr>
                <w:t>measurement for EMR.</w:t>
              </w:r>
            </w:ins>
          </w:p>
          <w:p w14:paraId="6DD1FFB3" w14:textId="77777777" w:rsidR="00FE22AB" w:rsidRDefault="00FE22AB" w:rsidP="005A7940">
            <w:pPr>
              <w:rPr>
                <w:ins w:id="2186" w:author="Moderator" w:date="2020-06-04T14:08:00Z"/>
                <w:rFonts w:eastAsiaTheme="minorEastAsia"/>
                <w:bCs/>
                <w:iCs/>
                <w:lang w:eastAsia="zh-CN"/>
              </w:rPr>
            </w:pPr>
            <w:ins w:id="2187" w:author="Moderator" w:date="2020-06-04T14:02:00Z">
              <w:r>
                <w:rPr>
                  <w:rFonts w:eastAsiaTheme="minorEastAsia"/>
                  <w:bCs/>
                  <w:iCs/>
                  <w:lang w:eastAsia="zh-CN"/>
                </w:rPr>
                <w:t>Issue 1-4-2:</w:t>
              </w:r>
            </w:ins>
          </w:p>
          <w:p w14:paraId="3343637E" w14:textId="424E490B" w:rsidR="00885C7A" w:rsidRPr="00FE22AB" w:rsidRDefault="00885C7A" w:rsidP="005A7940">
            <w:pPr>
              <w:rPr>
                <w:ins w:id="2188" w:author="Moderator" w:date="2020-06-04T14:00:00Z"/>
                <w:bCs/>
                <w:color w:val="0070C0"/>
                <w:u w:val="single"/>
                <w:lang w:eastAsia="ko-KR"/>
              </w:rPr>
            </w:pPr>
            <w:ins w:id="2189" w:author="Moderator" w:date="2020-06-04T14:08:00Z">
              <w:r w:rsidRPr="00560726">
                <w:rPr>
                  <w:bCs/>
                  <w:color w:val="0070C0"/>
                  <w:highlight w:val="green"/>
                  <w:u w:val="single"/>
                  <w:lang w:eastAsia="ko-KR"/>
                  <w:rPrChange w:id="2190" w:author="Moderator" w:date="2020-06-04T15:15:00Z">
                    <w:rPr>
                      <w:bCs/>
                      <w:color w:val="0070C0"/>
                      <w:highlight w:val="yellow"/>
                      <w:u w:val="single"/>
                      <w:lang w:eastAsia="ko-KR"/>
                    </w:rPr>
                  </w:rPrChange>
                </w:rPr>
                <w:t>RAN4 continues to discuss the actual requirements for beam leve</w:t>
              </w:r>
            </w:ins>
            <w:ins w:id="2191" w:author="Moderator" w:date="2020-06-04T14:09:00Z">
              <w:r w:rsidRPr="00560726">
                <w:rPr>
                  <w:bCs/>
                  <w:color w:val="0070C0"/>
                  <w:highlight w:val="green"/>
                  <w:u w:val="single"/>
                  <w:lang w:eastAsia="ko-KR"/>
                  <w:rPrChange w:id="2192" w:author="Moderator" w:date="2020-06-04T15:15:00Z">
                    <w:rPr>
                      <w:bCs/>
                      <w:color w:val="0070C0"/>
                      <w:highlight w:val="yellow"/>
                      <w:u w:val="single"/>
                      <w:lang w:eastAsia="ko-KR"/>
                    </w:rPr>
                  </w:rPrChange>
                </w:rPr>
                <w:t>l measurements for EMR</w:t>
              </w:r>
            </w:ins>
          </w:p>
        </w:tc>
      </w:tr>
    </w:tbl>
    <w:p w14:paraId="4508FA9F" w14:textId="1CD74FE3" w:rsidR="005A433B" w:rsidRDefault="005A433B" w:rsidP="00035C50">
      <w:pPr>
        <w:rPr>
          <w:highlight w:val="yellow"/>
          <w:lang w:eastAsia="zh-CN"/>
        </w:rPr>
      </w:pPr>
    </w:p>
    <w:tbl>
      <w:tblPr>
        <w:tblStyle w:val="TableGrid"/>
        <w:tblW w:w="0" w:type="auto"/>
        <w:tblLook w:val="04A0" w:firstRow="1" w:lastRow="0" w:firstColumn="1" w:lastColumn="0" w:noHBand="0" w:noVBand="1"/>
      </w:tblPr>
      <w:tblGrid>
        <w:gridCol w:w="1232"/>
        <w:gridCol w:w="8399"/>
      </w:tblGrid>
      <w:tr w:rsidR="006A22FA" w:rsidRPr="00004165" w14:paraId="712D3BAB" w14:textId="77777777" w:rsidTr="00617064">
        <w:tc>
          <w:tcPr>
            <w:tcW w:w="1229" w:type="dxa"/>
          </w:tcPr>
          <w:p w14:paraId="218DADF9" w14:textId="77777777" w:rsidR="006A22FA" w:rsidRPr="00805BE8" w:rsidRDefault="006A22FA" w:rsidP="00617064">
            <w:pPr>
              <w:rPr>
                <w:rFonts w:eastAsiaTheme="minorEastAsia"/>
                <w:b/>
                <w:bCs/>
                <w:color w:val="0070C0"/>
                <w:lang w:val="en-US" w:eastAsia="zh-CN"/>
              </w:rPr>
            </w:pPr>
          </w:p>
        </w:tc>
        <w:tc>
          <w:tcPr>
            <w:tcW w:w="8402" w:type="dxa"/>
          </w:tcPr>
          <w:p w14:paraId="5357FA61" w14:textId="77777777" w:rsidR="006A22FA" w:rsidRPr="00805BE8" w:rsidRDefault="006A22FA" w:rsidP="0061706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A22FA" w14:paraId="25AD692B" w14:textId="77777777" w:rsidTr="00617064">
        <w:tc>
          <w:tcPr>
            <w:tcW w:w="1229" w:type="dxa"/>
          </w:tcPr>
          <w:p w14:paraId="6F57068E" w14:textId="77777777" w:rsidR="006A22FA" w:rsidRPr="003418CB" w:rsidRDefault="006A22FA" w:rsidP="0061706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-6</w:t>
            </w:r>
          </w:p>
        </w:tc>
        <w:tc>
          <w:tcPr>
            <w:tcW w:w="8402" w:type="dxa"/>
          </w:tcPr>
          <w:p w14:paraId="78A3641A" w14:textId="77777777" w:rsidR="006A22FA" w:rsidRDefault="006A22FA" w:rsidP="00617064">
            <w:pPr>
              <w:rPr>
                <w:rFonts w:eastAsiaTheme="minorEastAsia"/>
                <w:i/>
                <w:color w:val="0070C0"/>
                <w:lang w:val="en-US" w:eastAsia="zh-CN"/>
              </w:rPr>
            </w:pPr>
            <w:r w:rsidRPr="009E56CA">
              <w:rPr>
                <w:rFonts w:eastAsia="Calibri"/>
              </w:rPr>
              <w:t>Detected cell conditions details</w:t>
            </w:r>
          </w:p>
          <w:p w14:paraId="2F4436A7" w14:textId="77777777" w:rsidR="006A22FA" w:rsidRDefault="006A22FA" w:rsidP="00617064">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Pr>
                <w:rFonts w:eastAsiaTheme="minorEastAsia"/>
                <w:i/>
                <w:color w:val="0070C0"/>
                <w:lang w:val="en-US" w:eastAsia="zh-CN"/>
              </w:rPr>
              <w:t xml:space="preserve"> </w:t>
            </w:r>
          </w:p>
          <w:p w14:paraId="66F16C39" w14:textId="77777777" w:rsidR="006A22FA" w:rsidRPr="005F11C1" w:rsidRDefault="006A22FA" w:rsidP="00617064">
            <w:pPr>
              <w:rPr>
                <w:highlight w:val="yellow"/>
              </w:rPr>
            </w:pPr>
            <w:r>
              <w:t xml:space="preserve">Moderator would like to ask companies if they can agree to following </w:t>
            </w:r>
            <w:r w:rsidRPr="005F11C1">
              <w:rPr>
                <w:highlight w:val="yellow"/>
              </w:rPr>
              <w:t>tentative agreement:</w:t>
            </w:r>
          </w:p>
          <w:p w14:paraId="56D1B274" w14:textId="77777777" w:rsidR="006A22FA" w:rsidRDefault="006A22FA" w:rsidP="00617064">
            <w:r w:rsidRPr="005F11C1">
              <w:rPr>
                <w:highlight w:val="yellow"/>
              </w:rPr>
              <w:t>RAN4 include into the cell detected state condition upon transition to idle/inactive mode that the detected cell status is only applicable on SSB level, i.e. for one cell, UE can consider the SSBs detected in connected mode as also detected when entering into idle mode.</w:t>
            </w:r>
          </w:p>
          <w:p w14:paraId="45B7ED9F" w14:textId="77777777" w:rsidR="006A22FA" w:rsidRPr="005F11C1" w:rsidRDefault="006A22FA" w:rsidP="00617064">
            <w:pPr>
              <w:rPr>
                <w:highlight w:val="yellow"/>
              </w:rPr>
            </w:pPr>
            <w:r w:rsidRPr="005F11C1">
              <w:rPr>
                <w:highlight w:val="yellow"/>
              </w:rPr>
              <w:t>tentative agreement:</w:t>
            </w:r>
          </w:p>
          <w:p w14:paraId="3C23D2AA" w14:textId="77777777" w:rsidR="006A22FA" w:rsidRPr="00855107" w:rsidRDefault="006A22FA" w:rsidP="00617064">
            <w:pPr>
              <w:rPr>
                <w:rFonts w:eastAsiaTheme="minorEastAsia"/>
                <w:i/>
                <w:color w:val="0070C0"/>
                <w:lang w:val="en-US" w:eastAsia="zh-CN"/>
              </w:rPr>
            </w:pPr>
            <w:r w:rsidRPr="005F11C1">
              <w:rPr>
                <w:highlight w:val="yellow"/>
              </w:rPr>
              <w:t>Adopt option 1 and add a condition similar to the condition used in LTE: ‘In the absence or expiration of T331, it is up to UE implementation to apply the requirements on the detected cell status in this subclause’</w:t>
            </w:r>
          </w:p>
          <w:p w14:paraId="45559ECC" w14:textId="77777777" w:rsidR="006A22FA" w:rsidRDefault="006A22FA" w:rsidP="00617064">
            <w:pPr>
              <w:rPr>
                <w:rFonts w:eastAsiaTheme="minorEastAsia"/>
                <w:i/>
                <w:color w:val="0070C0"/>
                <w:lang w:val="en-US" w:eastAsia="zh-CN"/>
              </w:rPr>
            </w:pPr>
            <w:r>
              <w:rPr>
                <w:rFonts w:eastAsiaTheme="minorEastAsia" w:hint="eastAsia"/>
                <w:i/>
                <w:color w:val="0070C0"/>
                <w:lang w:val="en-US" w:eastAsia="zh-CN"/>
              </w:rPr>
              <w:t>Candidate options:</w:t>
            </w:r>
          </w:p>
          <w:p w14:paraId="00B9C630" w14:textId="77777777" w:rsidR="006A22FA" w:rsidRPr="00682E44" w:rsidRDefault="006A22FA" w:rsidP="00617064">
            <w:pPr>
              <w:rPr>
                <w:rFonts w:eastAsiaTheme="minorEastAsia"/>
                <w:iCs/>
                <w:lang w:val="en-US" w:eastAsia="zh-CN"/>
              </w:rPr>
            </w:pPr>
            <w:r w:rsidRPr="00682E44">
              <w:rPr>
                <w:rFonts w:eastAsiaTheme="minorEastAsia"/>
                <w:iCs/>
                <w:lang w:val="en-US" w:eastAsia="zh-CN"/>
              </w:rPr>
              <w:t>Moderator propose to handle following two Issues as one:</w:t>
            </w:r>
          </w:p>
          <w:p w14:paraId="71F4DD40" w14:textId="77777777" w:rsidR="006A22FA" w:rsidRPr="00DA2FD9" w:rsidRDefault="006A22FA" w:rsidP="00617064">
            <w:pPr>
              <w:rPr>
                <w:b/>
                <w:color w:val="0070C0"/>
                <w:lang w:eastAsia="ko-KR"/>
              </w:rPr>
            </w:pPr>
            <w:r w:rsidRPr="00DA2FD9">
              <w:rPr>
                <w:b/>
                <w:color w:val="0070C0"/>
                <w:lang w:eastAsia="ko-KR"/>
              </w:rPr>
              <w:t xml:space="preserve">Issue 1-6-1: </w:t>
            </w:r>
            <w:r w:rsidRPr="00DA2FD9">
              <w:t>Use detected cell and cell signal quality?</w:t>
            </w:r>
          </w:p>
          <w:p w14:paraId="59D8DAD5" w14:textId="77777777" w:rsidR="006A22FA" w:rsidRPr="009E56CA" w:rsidRDefault="006A22FA" w:rsidP="00617064">
            <w:pPr>
              <w:rPr>
                <w:b/>
                <w:color w:val="0070C0"/>
                <w:u w:val="single"/>
                <w:lang w:eastAsia="ko-KR"/>
              </w:rPr>
            </w:pPr>
            <w:r w:rsidRPr="009E56CA">
              <w:rPr>
                <w:b/>
                <w:color w:val="0070C0"/>
                <w:u w:val="single"/>
                <w:lang w:eastAsia="ko-KR"/>
              </w:rPr>
              <w:t xml:space="preserve">Issue 1-6-2: </w:t>
            </w:r>
            <w:r w:rsidRPr="009E56CA">
              <w:t>Use detected SSBs in terms of signal quality?</w:t>
            </w:r>
          </w:p>
          <w:p w14:paraId="6F50090C" w14:textId="77777777" w:rsidR="006A22FA" w:rsidRPr="00DB65AE" w:rsidRDefault="006A22FA" w:rsidP="00617064">
            <w:pPr>
              <w:rPr>
                <w:rFonts w:eastAsiaTheme="minorEastAsia"/>
                <w:iCs/>
                <w:lang w:eastAsia="zh-CN"/>
              </w:rPr>
            </w:pPr>
            <w:r w:rsidRPr="00DB65AE">
              <w:rPr>
                <w:rFonts w:eastAsiaTheme="minorEastAsia"/>
                <w:iCs/>
                <w:lang w:eastAsia="zh-CN"/>
              </w:rPr>
              <w:t>3 companies agree to include such conditions in detected cell conditions.</w:t>
            </w:r>
          </w:p>
          <w:p w14:paraId="6C78123C" w14:textId="77777777" w:rsidR="006A22FA" w:rsidRDefault="006A22FA" w:rsidP="00617064">
            <w:r>
              <w:rPr>
                <w:rFonts w:eastAsiaTheme="minorEastAsia"/>
                <w:iCs/>
                <w:color w:val="0070C0"/>
                <w:lang w:eastAsia="zh-CN"/>
              </w:rPr>
              <w:t xml:space="preserve">1 </w:t>
            </w:r>
            <w:r>
              <w:t>company thinks it is not necessary to have separate conditions.</w:t>
            </w:r>
          </w:p>
          <w:p w14:paraId="556071D2" w14:textId="77777777" w:rsidR="006A22FA" w:rsidRDefault="006A22FA" w:rsidP="00617064">
            <w:r>
              <w:t xml:space="preserve">Two companies propose: </w:t>
            </w:r>
            <w:r w:rsidRPr="00DA2FD9">
              <w:t>detected cell status is only applicable on SSB level, i.e. for one cell, UE can consider the SSBs detected in connected mode as also detected when entering into idle mode</w:t>
            </w:r>
            <w:r>
              <w:t>.</w:t>
            </w:r>
          </w:p>
          <w:p w14:paraId="6FFB6006" w14:textId="51392CD4" w:rsidR="006A22FA" w:rsidRDefault="006A22FA" w:rsidP="00617064"/>
          <w:p w14:paraId="19799EAE" w14:textId="64121B07" w:rsidR="00682E44" w:rsidRDefault="00682E44" w:rsidP="00617064">
            <w:r>
              <w:t>Open issues for discussion:</w:t>
            </w:r>
          </w:p>
          <w:p w14:paraId="199FC51C" w14:textId="77777777" w:rsidR="006A22FA" w:rsidRDefault="006A22FA" w:rsidP="00617064">
            <w:r w:rsidRPr="009E56CA">
              <w:rPr>
                <w:b/>
                <w:color w:val="0070C0"/>
                <w:u w:val="single"/>
                <w:lang w:eastAsia="ko-KR"/>
              </w:rPr>
              <w:t xml:space="preserve">Issue 1-6-3: </w:t>
            </w:r>
            <w:r w:rsidRPr="009E56CA">
              <w:t>Use T331 status captured in ‘detected cell conditions’?</w:t>
            </w:r>
          </w:p>
          <w:p w14:paraId="215991A0" w14:textId="77777777" w:rsidR="006A22FA" w:rsidRPr="00045592" w:rsidRDefault="006A22FA" w:rsidP="00617064">
            <w:pPr>
              <w:pStyle w:val="ListParagraph"/>
              <w:numPr>
                <w:ilvl w:val="1"/>
                <w:numId w:val="5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0434616C" w14:textId="77777777" w:rsidR="006A22FA" w:rsidRPr="00045592" w:rsidRDefault="006A22FA" w:rsidP="00617064">
            <w:pPr>
              <w:pStyle w:val="ListParagraph"/>
              <w:numPr>
                <w:ilvl w:val="1"/>
                <w:numId w:val="5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688A2BD9" w14:textId="77777777" w:rsidR="006A22FA" w:rsidRDefault="006A22FA" w:rsidP="00617064">
            <w:r>
              <w:t>Based on the discussion companies have following views:</w:t>
            </w:r>
          </w:p>
          <w:p w14:paraId="17C105D7" w14:textId="77777777" w:rsidR="006A22FA" w:rsidRDefault="006A22FA" w:rsidP="00617064">
            <w:pPr>
              <w:ind w:left="1080"/>
            </w:pPr>
            <w:r>
              <w:t>option 1: Huawei, ZTE, Nokia, Qualcomm, OPPO</w:t>
            </w:r>
          </w:p>
          <w:p w14:paraId="6309D30F" w14:textId="77777777" w:rsidR="006A22FA" w:rsidRDefault="006A22FA" w:rsidP="00617064">
            <w:pPr>
              <w:ind w:left="1080"/>
            </w:pPr>
            <w:r>
              <w:t>option 2: Ericsson</w:t>
            </w:r>
          </w:p>
          <w:p w14:paraId="0AF2CB02" w14:textId="7DBE6E89" w:rsidR="006A22FA" w:rsidRDefault="006A22FA" w:rsidP="00617064">
            <w:r>
              <w:t xml:space="preserve">Moderator would like to ask </w:t>
            </w:r>
            <w:r w:rsidRPr="007F6527">
              <w:rPr>
                <w:highlight w:val="yellow"/>
              </w:rPr>
              <w:t>Ericsson</w:t>
            </w:r>
            <w:r>
              <w:t xml:space="preserve"> if they can compromise?</w:t>
            </w:r>
          </w:p>
          <w:p w14:paraId="0DA36A7E" w14:textId="77777777" w:rsidR="00682E44" w:rsidRPr="006755BC" w:rsidRDefault="00682E44" w:rsidP="00617064">
            <w:pPr>
              <w:rPr>
                <w:rFonts w:eastAsiaTheme="minorEastAsia"/>
                <w:iCs/>
                <w:color w:val="0070C0"/>
                <w:lang w:eastAsia="zh-CN"/>
              </w:rPr>
            </w:pPr>
          </w:p>
          <w:p w14:paraId="1F62B610" w14:textId="77777777" w:rsidR="006A22FA" w:rsidRDefault="006A22FA" w:rsidP="0061706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8EF4F58" w14:textId="77777777" w:rsidR="006A22FA" w:rsidRPr="00DA2FD9" w:rsidRDefault="006A22FA" w:rsidP="00617064">
            <w:pPr>
              <w:rPr>
                <w:b/>
                <w:color w:val="0070C0"/>
                <w:lang w:eastAsia="ko-KR"/>
              </w:rPr>
            </w:pPr>
            <w:r w:rsidRPr="00DA2FD9">
              <w:rPr>
                <w:b/>
                <w:color w:val="0070C0"/>
                <w:lang w:eastAsia="ko-KR"/>
              </w:rPr>
              <w:t xml:space="preserve">Issue 1-6-1: </w:t>
            </w:r>
            <w:r w:rsidRPr="00DA2FD9">
              <w:t>Use detected cell and cell signal quality?</w:t>
            </w:r>
          </w:p>
          <w:p w14:paraId="7FC39A0A" w14:textId="77777777" w:rsidR="006A22FA" w:rsidRPr="00C11E5B" w:rsidRDefault="006A22FA" w:rsidP="00617064">
            <w:pPr>
              <w:rPr>
                <w:rFonts w:eastAsiaTheme="minorEastAsia"/>
                <w:iCs/>
                <w:lang w:eastAsia="zh-CN"/>
              </w:rPr>
            </w:pPr>
            <w:r w:rsidRPr="00C11E5B">
              <w:rPr>
                <w:rFonts w:eastAsiaTheme="minorEastAsia"/>
                <w:iCs/>
                <w:lang w:eastAsia="zh-CN"/>
              </w:rPr>
              <w:t>Moderator would like to propose following wording:</w:t>
            </w:r>
          </w:p>
          <w:p w14:paraId="0DF95EE2" w14:textId="450A9DF2" w:rsidR="006A22FA" w:rsidRPr="00C11E5B" w:rsidRDefault="006A22FA" w:rsidP="00617064">
            <w:pPr>
              <w:pStyle w:val="ListParagraph"/>
              <w:numPr>
                <w:ilvl w:val="0"/>
                <w:numId w:val="55"/>
              </w:numPr>
              <w:ind w:firstLineChars="0"/>
              <w:rPr>
                <w:rFonts w:eastAsiaTheme="minorEastAsia"/>
                <w:i/>
                <w:color w:val="0070C0"/>
                <w:lang w:eastAsia="zh-CN"/>
              </w:rPr>
            </w:pPr>
            <w:r w:rsidRPr="00C11E5B">
              <w:rPr>
                <w:rFonts w:eastAsia="Yu Mincho"/>
              </w:rPr>
              <w:t>The detected SSBs of the detected cell</w:t>
            </w:r>
            <w:r w:rsidR="00682E44">
              <w:rPr>
                <w:rFonts w:eastAsia="Yu Mincho"/>
              </w:rPr>
              <w:t>s</w:t>
            </w:r>
            <w:r w:rsidRPr="00C11E5B">
              <w:rPr>
                <w:rFonts w:eastAsia="Yu Mincho"/>
              </w:rPr>
              <w:t xml:space="preserve"> connected mode, remain detectable when entering into idle </w:t>
            </w:r>
            <w:r w:rsidR="00682E44">
              <w:rPr>
                <w:rFonts w:eastAsia="Yu Mincho"/>
              </w:rPr>
              <w:t xml:space="preserve">or inactive </w:t>
            </w:r>
            <w:r w:rsidRPr="00C11E5B">
              <w:rPr>
                <w:rFonts w:eastAsia="Yu Mincho"/>
              </w:rPr>
              <w:t>mode</w:t>
            </w:r>
          </w:p>
          <w:p w14:paraId="32B9B149" w14:textId="4E674C8C" w:rsidR="006A22FA" w:rsidRPr="00C11E5B" w:rsidRDefault="006A22FA" w:rsidP="00617064">
            <w:pPr>
              <w:rPr>
                <w:rFonts w:eastAsiaTheme="minorEastAsia"/>
                <w:iCs/>
                <w:lang w:eastAsia="zh-CN"/>
              </w:rPr>
            </w:pPr>
            <w:r w:rsidRPr="00C11E5B">
              <w:rPr>
                <w:rFonts w:eastAsiaTheme="minorEastAsia"/>
                <w:iCs/>
                <w:lang w:eastAsia="zh-CN"/>
              </w:rPr>
              <w:t>Additionally, the conditions for detected cell and SSB will be listed</w:t>
            </w:r>
            <w:r>
              <w:rPr>
                <w:rFonts w:eastAsiaTheme="minorEastAsia"/>
                <w:iCs/>
                <w:lang w:eastAsia="zh-CN"/>
              </w:rPr>
              <w:t xml:space="preserve"> (as in Rel-15</w:t>
            </w:r>
            <w:r w:rsidR="00682E44">
              <w:rPr>
                <w:rFonts w:eastAsiaTheme="minorEastAsia"/>
                <w:iCs/>
                <w:lang w:eastAsia="zh-CN"/>
              </w:rPr>
              <w:t>: ‘</w:t>
            </w:r>
            <w:r w:rsidR="00682E44">
              <w:t>An inter-frequency cell is considered detectable according…..</w:t>
            </w:r>
            <w:r w:rsidR="00682E44">
              <w:rPr>
                <w:rFonts w:eastAsiaTheme="minorEastAsia"/>
                <w:iCs/>
                <w:lang w:eastAsia="zh-CN"/>
              </w:rPr>
              <w:t>’</w:t>
            </w:r>
            <w:r>
              <w:rPr>
                <w:rFonts w:eastAsiaTheme="minorEastAsia"/>
                <w:iCs/>
                <w:lang w:eastAsia="zh-CN"/>
              </w:rPr>
              <w:t>)</w:t>
            </w:r>
            <w:r w:rsidRPr="00C11E5B">
              <w:rPr>
                <w:rFonts w:eastAsiaTheme="minorEastAsia"/>
                <w:iCs/>
                <w:lang w:eastAsia="zh-CN"/>
              </w:rPr>
              <w:t>. Is this agreeable to companies?</w:t>
            </w:r>
          </w:p>
          <w:p w14:paraId="18D3054E" w14:textId="77777777" w:rsidR="006A22FA" w:rsidRPr="00045592" w:rsidRDefault="006A22FA" w:rsidP="00617064">
            <w:pPr>
              <w:pStyle w:val="ListParagraph"/>
              <w:numPr>
                <w:ilvl w:val="0"/>
                <w:numId w:val="5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727F3542" w14:textId="77777777" w:rsidR="006A22FA" w:rsidRPr="00045592" w:rsidRDefault="006A22FA" w:rsidP="00617064">
            <w:pPr>
              <w:pStyle w:val="ListParagraph"/>
              <w:numPr>
                <w:ilvl w:val="0"/>
                <w:numId w:val="5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152B2076" w14:textId="77777777" w:rsidR="006A22FA" w:rsidRPr="00C11E5B" w:rsidRDefault="006A22FA" w:rsidP="00617064">
            <w:pPr>
              <w:rPr>
                <w:rFonts w:eastAsiaTheme="minorEastAsia"/>
                <w:i/>
                <w:color w:val="0070C0"/>
                <w:lang w:eastAsia="zh-CN"/>
              </w:rPr>
            </w:pPr>
          </w:p>
          <w:p w14:paraId="32890F88" w14:textId="77777777" w:rsidR="006A22FA" w:rsidRDefault="006A22FA" w:rsidP="00617064">
            <w:r w:rsidRPr="009E56CA">
              <w:rPr>
                <w:b/>
                <w:color w:val="0070C0"/>
                <w:u w:val="single"/>
                <w:lang w:eastAsia="ko-KR"/>
              </w:rPr>
              <w:t xml:space="preserve">Issue 1-6-3: </w:t>
            </w:r>
            <w:r w:rsidRPr="009E56CA">
              <w:t>Use T331 status captured in ‘detected cell conditions’?</w:t>
            </w:r>
          </w:p>
          <w:p w14:paraId="4F25A4E1" w14:textId="77777777" w:rsidR="006A22FA" w:rsidRPr="00C11E5B" w:rsidRDefault="006A22FA" w:rsidP="00617064">
            <w:pPr>
              <w:rPr>
                <w:rFonts w:eastAsiaTheme="minorEastAsia"/>
                <w:iCs/>
                <w:lang w:val="en-US" w:eastAsia="zh-CN"/>
              </w:rPr>
            </w:pPr>
            <w:r w:rsidRPr="00C11E5B">
              <w:rPr>
                <w:rFonts w:eastAsiaTheme="minorEastAsia"/>
                <w:iCs/>
                <w:lang w:val="en-US" w:eastAsia="zh-CN"/>
              </w:rPr>
              <w:lastRenderedPageBreak/>
              <w:t>Following text is used in Rel-15 for the conditions for detected cell status and moderator asks if similar conditions can be used also in Rel16:</w:t>
            </w:r>
          </w:p>
          <w:p w14:paraId="723328B9" w14:textId="47090B37" w:rsidR="006A22FA" w:rsidRPr="00C11E5B" w:rsidRDefault="00682E44" w:rsidP="00617064">
            <w:pPr>
              <w:pStyle w:val="ListParagraph"/>
              <w:numPr>
                <w:ilvl w:val="0"/>
                <w:numId w:val="54"/>
              </w:numPr>
              <w:ind w:firstLineChars="0"/>
              <w:rPr>
                <w:rFonts w:eastAsiaTheme="minorEastAsia"/>
                <w:color w:val="0070C0"/>
                <w:lang w:val="en-US" w:eastAsia="zh-CN"/>
              </w:rPr>
            </w:pPr>
            <w:r>
              <w:rPr>
                <w:rFonts w:eastAsia="Yu Mincho"/>
              </w:rPr>
              <w:t>‘</w:t>
            </w:r>
            <w:r w:rsidR="006A22FA" w:rsidRPr="00C11E5B">
              <w:rPr>
                <w:rFonts w:eastAsia="Yu Mincho"/>
              </w:rPr>
              <w:t xml:space="preserve">The UE is provided with a valid timer T331 by dedicated RRC </w:t>
            </w:r>
            <w:r>
              <w:rPr>
                <w:rFonts w:eastAsia="Yu Mincho"/>
              </w:rPr>
              <w:t>s</w:t>
            </w:r>
            <w:r w:rsidR="006A22FA">
              <w:rPr>
                <w:rFonts w:eastAsia="Yu Mincho"/>
              </w:rPr>
              <w:t>ignalling</w:t>
            </w:r>
            <w:r>
              <w:rPr>
                <w:rFonts w:eastAsia="Yu Mincho"/>
              </w:rPr>
              <w:t>’?</w:t>
            </w:r>
          </w:p>
          <w:p w14:paraId="2FAE2B02" w14:textId="77777777" w:rsidR="006A22FA" w:rsidRPr="00045592" w:rsidRDefault="006A22FA" w:rsidP="00617064">
            <w:pPr>
              <w:pStyle w:val="ListParagraph"/>
              <w:numPr>
                <w:ilvl w:val="1"/>
                <w:numId w:val="5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47B4B17C" w14:textId="77777777" w:rsidR="006A22FA" w:rsidRPr="00045592" w:rsidRDefault="006A22FA" w:rsidP="00617064">
            <w:pPr>
              <w:pStyle w:val="ListParagraph"/>
              <w:numPr>
                <w:ilvl w:val="1"/>
                <w:numId w:val="5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6317DE06" w14:textId="77777777" w:rsidR="006A22FA" w:rsidRPr="00C11E5B" w:rsidRDefault="006A22FA" w:rsidP="00617064">
            <w:pPr>
              <w:rPr>
                <w:rFonts w:eastAsiaTheme="minorEastAsia"/>
                <w:color w:val="0070C0"/>
                <w:lang w:val="en-US" w:eastAsia="zh-CN"/>
              </w:rPr>
            </w:pPr>
          </w:p>
        </w:tc>
      </w:tr>
      <w:tr w:rsidR="009070B0" w14:paraId="12DCB2B0" w14:textId="77777777" w:rsidTr="00617064">
        <w:tc>
          <w:tcPr>
            <w:tcW w:w="1232" w:type="dxa"/>
          </w:tcPr>
          <w:p w14:paraId="53650FF3" w14:textId="77777777" w:rsidR="009070B0" w:rsidRPr="00805BE8" w:rsidRDefault="009070B0" w:rsidP="00617064">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9" w:type="dxa"/>
          </w:tcPr>
          <w:p w14:paraId="6721B2FE" w14:textId="77777777" w:rsidR="009070B0" w:rsidRPr="00805BE8" w:rsidRDefault="009070B0" w:rsidP="00617064">
            <w:pPr>
              <w:spacing w:after="120"/>
              <w:rPr>
                <w:rFonts w:eastAsiaTheme="minorEastAsia"/>
                <w:b/>
                <w:bCs/>
                <w:color w:val="0070C0"/>
                <w:lang w:val="en-US" w:eastAsia="zh-CN"/>
              </w:rPr>
            </w:pPr>
            <w:r>
              <w:rPr>
                <w:rFonts w:eastAsiaTheme="minorEastAsia"/>
                <w:b/>
                <w:bCs/>
                <w:color w:val="0070C0"/>
                <w:lang w:val="en-US" w:eastAsia="zh-CN"/>
              </w:rPr>
              <w:t>Comments</w:t>
            </w:r>
          </w:p>
        </w:tc>
      </w:tr>
      <w:tr w:rsidR="009070B0" w14:paraId="207823ED" w14:textId="77777777" w:rsidTr="009070B0">
        <w:tc>
          <w:tcPr>
            <w:tcW w:w="1232" w:type="dxa"/>
          </w:tcPr>
          <w:p w14:paraId="37BFB971"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Company</w:t>
            </w:r>
          </w:p>
          <w:p w14:paraId="513A0408" w14:textId="77777777" w:rsidR="009070B0" w:rsidRPr="00045592" w:rsidRDefault="009070B0" w:rsidP="00617064">
            <w:pPr>
              <w:rPr>
                <w:rFonts w:eastAsiaTheme="minorEastAsia"/>
                <w:b/>
                <w:bCs/>
                <w:color w:val="0070C0"/>
                <w:lang w:val="en-US" w:eastAsia="zh-CN"/>
              </w:rPr>
            </w:pPr>
            <w:r>
              <w:rPr>
                <w:rFonts w:eastAsiaTheme="minorEastAsia"/>
                <w:b/>
                <w:bCs/>
                <w:color w:val="0070C0"/>
                <w:lang w:val="en-US" w:eastAsia="zh-CN"/>
              </w:rPr>
              <w:t>XXX</w:t>
            </w:r>
          </w:p>
        </w:tc>
        <w:tc>
          <w:tcPr>
            <w:tcW w:w="8399" w:type="dxa"/>
          </w:tcPr>
          <w:p w14:paraId="39B99AE5" w14:textId="77777777" w:rsidR="009070B0" w:rsidRPr="00D136AF" w:rsidRDefault="009070B0" w:rsidP="00617064">
            <w:pPr>
              <w:rPr>
                <w:iCs/>
              </w:rPr>
            </w:pPr>
          </w:p>
        </w:tc>
      </w:tr>
      <w:tr w:rsidR="009070B0" w14:paraId="3CDFA02D" w14:textId="77777777" w:rsidTr="009070B0">
        <w:tc>
          <w:tcPr>
            <w:tcW w:w="1232" w:type="dxa"/>
          </w:tcPr>
          <w:p w14:paraId="3C0701AE"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Company</w:t>
            </w:r>
          </w:p>
          <w:p w14:paraId="73D84E18"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YYY</w:t>
            </w:r>
          </w:p>
        </w:tc>
        <w:tc>
          <w:tcPr>
            <w:tcW w:w="8399" w:type="dxa"/>
          </w:tcPr>
          <w:p w14:paraId="4C38DF69" w14:textId="77777777" w:rsidR="009070B0" w:rsidRPr="00D136AF" w:rsidRDefault="009070B0" w:rsidP="00617064">
            <w:pPr>
              <w:rPr>
                <w:iCs/>
              </w:rPr>
            </w:pPr>
          </w:p>
        </w:tc>
      </w:tr>
      <w:tr w:rsidR="009070B0" w14:paraId="2096C735" w14:textId="77777777" w:rsidTr="00617064">
        <w:tc>
          <w:tcPr>
            <w:tcW w:w="1229" w:type="dxa"/>
          </w:tcPr>
          <w:p w14:paraId="579944E4" w14:textId="24813C6C" w:rsidR="009070B0" w:rsidRPr="00045592" w:rsidRDefault="00464FD9" w:rsidP="00617064">
            <w:pPr>
              <w:rPr>
                <w:rFonts w:eastAsiaTheme="minorEastAsia"/>
                <w:b/>
                <w:bCs/>
                <w:color w:val="0070C0"/>
                <w:lang w:val="en-US" w:eastAsia="zh-CN"/>
              </w:rPr>
            </w:pPr>
            <w:ins w:id="2193" w:author="Huawei" w:date="2020-06-03T12:15:00Z">
              <w:r>
                <w:rPr>
                  <w:rFonts w:eastAsiaTheme="minorEastAsia" w:hint="eastAsia"/>
                  <w:b/>
                  <w:bCs/>
                  <w:color w:val="0070C0"/>
                  <w:lang w:val="en-US" w:eastAsia="zh-CN"/>
                </w:rPr>
                <w:t>Huawei</w:t>
              </w:r>
            </w:ins>
          </w:p>
        </w:tc>
        <w:tc>
          <w:tcPr>
            <w:tcW w:w="8402" w:type="dxa"/>
          </w:tcPr>
          <w:p w14:paraId="02EA3A7D" w14:textId="1E60464D" w:rsidR="009070B0" w:rsidRDefault="00464FD9" w:rsidP="00617064">
            <w:pPr>
              <w:rPr>
                <w:ins w:id="2194" w:author="Huawei" w:date="2020-06-03T12:16:00Z"/>
                <w:rFonts w:eastAsiaTheme="minorEastAsia"/>
                <w:lang w:eastAsia="zh-CN"/>
              </w:rPr>
            </w:pPr>
            <w:ins w:id="2195" w:author="Huawei" w:date="2020-06-03T12:15:00Z">
              <w:r>
                <w:rPr>
                  <w:rFonts w:eastAsiaTheme="minorEastAsia" w:hint="eastAsia"/>
                  <w:lang w:eastAsia="zh-CN"/>
                </w:rPr>
                <w:t xml:space="preserve">1-6-1: </w:t>
              </w:r>
            </w:ins>
            <w:ins w:id="2196" w:author="Huawei" w:date="2020-06-03T12:16:00Z">
              <w:r>
                <w:rPr>
                  <w:rFonts w:eastAsiaTheme="minorEastAsia"/>
                  <w:lang w:eastAsia="zh-CN"/>
                </w:rPr>
                <w:t xml:space="preserve">We are fine with the wording below </w:t>
              </w:r>
            </w:ins>
            <w:ins w:id="2197" w:author="Huawei" w:date="2020-06-03T12:17:00Z">
              <w:r>
                <w:rPr>
                  <w:rFonts w:eastAsiaTheme="minorEastAsia"/>
                  <w:lang w:eastAsia="zh-CN"/>
                </w:rPr>
                <w:t>suggested by the moderator.</w:t>
              </w:r>
            </w:ins>
          </w:p>
          <w:p w14:paraId="19B917E5" w14:textId="77777777" w:rsidR="00464FD9" w:rsidRPr="00C11E5B" w:rsidRDefault="00464FD9" w:rsidP="00464FD9">
            <w:pPr>
              <w:pStyle w:val="ListParagraph"/>
              <w:numPr>
                <w:ilvl w:val="0"/>
                <w:numId w:val="55"/>
              </w:numPr>
              <w:ind w:firstLineChars="0"/>
              <w:rPr>
                <w:ins w:id="2198" w:author="Huawei" w:date="2020-06-03T12:16:00Z"/>
                <w:rFonts w:eastAsiaTheme="minorEastAsia"/>
                <w:i/>
                <w:color w:val="0070C0"/>
                <w:lang w:eastAsia="zh-CN"/>
              </w:rPr>
            </w:pPr>
            <w:ins w:id="2199" w:author="Huawei" w:date="2020-06-03T12:16:00Z">
              <w:r w:rsidRPr="00C11E5B">
                <w:rPr>
                  <w:rFonts w:eastAsia="Yu Mincho"/>
                </w:rPr>
                <w:t>The detected SSBs of the detected cell</w:t>
              </w:r>
              <w:r>
                <w:rPr>
                  <w:rFonts w:eastAsia="Yu Mincho"/>
                </w:rPr>
                <w:t>s</w:t>
              </w:r>
              <w:r w:rsidRPr="00C11E5B">
                <w:rPr>
                  <w:rFonts w:eastAsia="Yu Mincho"/>
                </w:rPr>
                <w:t xml:space="preserve"> connected mode, remain detectable when entering into idle </w:t>
              </w:r>
              <w:r>
                <w:rPr>
                  <w:rFonts w:eastAsia="Yu Mincho"/>
                </w:rPr>
                <w:t xml:space="preserve">or inactive </w:t>
              </w:r>
              <w:r w:rsidRPr="00C11E5B">
                <w:rPr>
                  <w:rFonts w:eastAsia="Yu Mincho"/>
                </w:rPr>
                <w:t>mode</w:t>
              </w:r>
            </w:ins>
          </w:p>
          <w:p w14:paraId="6861FF1F" w14:textId="37C54E09" w:rsidR="00464FD9" w:rsidRDefault="00464FD9" w:rsidP="00464FD9">
            <w:pPr>
              <w:rPr>
                <w:ins w:id="2200" w:author="Huawei" w:date="2020-06-03T12:18:00Z"/>
                <w:rFonts w:eastAsiaTheme="minorEastAsia"/>
                <w:lang w:eastAsia="zh-CN"/>
              </w:rPr>
            </w:pPr>
            <w:ins w:id="2201" w:author="Huawei" w:date="2020-06-03T12:17:00Z">
              <w:r>
                <w:rPr>
                  <w:rFonts w:eastAsiaTheme="minorEastAsia" w:hint="eastAsia"/>
                  <w:lang w:eastAsia="zh-CN"/>
                </w:rPr>
                <w:t xml:space="preserve">However, we </w:t>
              </w:r>
              <w:r>
                <w:rPr>
                  <w:rFonts w:eastAsiaTheme="minorEastAsia"/>
                  <w:lang w:eastAsia="zh-CN"/>
                </w:rPr>
                <w:t>understand</w:t>
              </w:r>
              <w:r>
                <w:rPr>
                  <w:rFonts w:eastAsiaTheme="minorEastAsia" w:hint="eastAsia"/>
                  <w:lang w:eastAsia="zh-CN"/>
                </w:rPr>
                <w:t xml:space="preserve"> </w:t>
              </w:r>
              <w:r>
                <w:rPr>
                  <w:rFonts w:eastAsiaTheme="minorEastAsia"/>
                  <w:lang w:eastAsia="zh-CN"/>
                </w:rPr>
                <w:t xml:space="preserve">we only need to define conditions for detected SSBs but not detected cells. </w:t>
              </w:r>
            </w:ins>
            <w:ins w:id="2202" w:author="Huawei" w:date="2020-06-03T12:18:00Z">
              <w:r>
                <w:rPr>
                  <w:rFonts w:eastAsiaTheme="minorEastAsia"/>
                  <w:lang w:eastAsia="zh-CN"/>
                </w:rPr>
                <w:t xml:space="preserve">Actually in current 38.133, the detected cell is defined based on SSB, e.g. </w:t>
              </w:r>
            </w:ins>
            <w:ins w:id="2203" w:author="Huawei" w:date="2020-06-03T12:19:00Z">
              <w:r>
                <w:rPr>
                  <w:rFonts w:eastAsiaTheme="minorEastAsia"/>
                  <w:lang w:eastAsia="zh-CN"/>
                </w:rPr>
                <w:t>in 9.2.2 we have</w:t>
              </w:r>
            </w:ins>
          </w:p>
          <w:p w14:paraId="2DF4BA2B" w14:textId="30298560" w:rsidR="00464FD9" w:rsidRPr="00464FD9" w:rsidRDefault="00464FD9" w:rsidP="00464FD9">
            <w:pPr>
              <w:rPr>
                <w:rFonts w:cs="v4.2.0"/>
              </w:rPr>
            </w:pPr>
            <w:ins w:id="2204" w:author="Huawei" w:date="2020-06-03T12:18:00Z">
              <w:r w:rsidRPr="00885F53">
                <w:t>An intra-frequency cell shall be considered detectable</w:t>
              </w:r>
              <w:r w:rsidRPr="00885F53">
                <w:rPr>
                  <w:rFonts w:cs="v4.2.0"/>
                </w:rPr>
                <w:t xml:space="preserve"> when </w:t>
              </w:r>
              <w:r w:rsidRPr="00464FD9">
                <w:rPr>
                  <w:rFonts w:cs="v4.2.0"/>
                  <w:highlight w:val="yellow"/>
                  <w:lang w:eastAsia="ko-KR"/>
                </w:rPr>
                <w:t>for each relevant SSB</w:t>
              </w:r>
            </w:ins>
          </w:p>
        </w:tc>
      </w:tr>
      <w:tr w:rsidR="005A7940" w14:paraId="266959B0" w14:textId="77777777" w:rsidTr="00617064">
        <w:trPr>
          <w:ins w:id="2205" w:author="Althea Huang (黃汀華)" w:date="2020-06-03T22:07:00Z"/>
        </w:trPr>
        <w:tc>
          <w:tcPr>
            <w:tcW w:w="1229" w:type="dxa"/>
          </w:tcPr>
          <w:p w14:paraId="191ADC49" w14:textId="32A26AAA" w:rsidR="005A7940" w:rsidRDefault="005A7940" w:rsidP="00617064">
            <w:pPr>
              <w:rPr>
                <w:ins w:id="2206" w:author="Althea Huang (黃汀華)" w:date="2020-06-03T22:07:00Z"/>
                <w:rFonts w:eastAsiaTheme="minorEastAsia"/>
                <w:b/>
                <w:bCs/>
                <w:color w:val="0070C0"/>
                <w:lang w:val="en-US" w:eastAsia="zh-CN"/>
              </w:rPr>
            </w:pPr>
            <w:ins w:id="2207" w:author="Althea Huang (黃汀華)" w:date="2020-06-03T22:07:00Z">
              <w:r>
                <w:rPr>
                  <w:rFonts w:eastAsiaTheme="minorEastAsia"/>
                  <w:b/>
                  <w:bCs/>
                  <w:color w:val="0070C0"/>
                  <w:lang w:val="en-US" w:eastAsia="zh-CN"/>
                </w:rPr>
                <w:t>MTK</w:t>
              </w:r>
            </w:ins>
          </w:p>
        </w:tc>
        <w:tc>
          <w:tcPr>
            <w:tcW w:w="8402" w:type="dxa"/>
          </w:tcPr>
          <w:p w14:paraId="3681A37A" w14:textId="3605DF3B" w:rsidR="005A7940" w:rsidRDefault="005A7940" w:rsidP="00617064">
            <w:pPr>
              <w:rPr>
                <w:ins w:id="2208" w:author="Althea Huang (黃汀華)" w:date="2020-06-03T22:07:00Z"/>
                <w:rFonts w:eastAsiaTheme="minorEastAsia"/>
                <w:lang w:eastAsia="zh-CN"/>
              </w:rPr>
            </w:pPr>
            <w:ins w:id="2209" w:author="Althea Huang (黃汀華)" w:date="2020-06-03T22:07:00Z">
              <w:r>
                <w:rPr>
                  <w:rFonts w:eastAsiaTheme="minorEastAsia"/>
                  <w:lang w:eastAsia="zh-CN"/>
                </w:rPr>
                <w:t>Agree with Huawei.</w:t>
              </w:r>
            </w:ins>
          </w:p>
        </w:tc>
      </w:tr>
      <w:tr w:rsidR="00AD562E" w14:paraId="045AC5A6" w14:textId="77777777" w:rsidTr="00617064">
        <w:trPr>
          <w:ins w:id="2210" w:author="Nokia" w:date="2020-06-04T00:05:00Z"/>
        </w:trPr>
        <w:tc>
          <w:tcPr>
            <w:tcW w:w="1229" w:type="dxa"/>
          </w:tcPr>
          <w:p w14:paraId="1456C256" w14:textId="44B43BB8" w:rsidR="00AD562E" w:rsidRDefault="00AD562E" w:rsidP="00617064">
            <w:pPr>
              <w:rPr>
                <w:ins w:id="2211" w:author="Nokia" w:date="2020-06-04T00:05:00Z"/>
                <w:rFonts w:eastAsiaTheme="minorEastAsia"/>
                <w:b/>
                <w:bCs/>
                <w:color w:val="0070C0"/>
                <w:lang w:val="en-US" w:eastAsia="zh-CN"/>
              </w:rPr>
            </w:pPr>
            <w:ins w:id="2212" w:author="Nokia" w:date="2020-06-04T00:05:00Z">
              <w:r>
                <w:rPr>
                  <w:rFonts w:eastAsiaTheme="minorEastAsia"/>
                  <w:b/>
                  <w:bCs/>
                  <w:color w:val="0070C0"/>
                  <w:lang w:val="en-US" w:eastAsia="zh-CN"/>
                </w:rPr>
                <w:t>Nokia</w:t>
              </w:r>
            </w:ins>
          </w:p>
        </w:tc>
        <w:tc>
          <w:tcPr>
            <w:tcW w:w="8402" w:type="dxa"/>
          </w:tcPr>
          <w:p w14:paraId="5F6A1955" w14:textId="5B5D2A50" w:rsidR="00AD562E" w:rsidRDefault="00AD562E" w:rsidP="00617064">
            <w:pPr>
              <w:rPr>
                <w:ins w:id="2213" w:author="Nokia" w:date="2020-06-04T00:05:00Z"/>
                <w:rFonts w:eastAsiaTheme="minorEastAsia"/>
                <w:lang w:eastAsia="zh-CN"/>
              </w:rPr>
            </w:pPr>
            <w:ins w:id="2214" w:author="Nokia" w:date="2020-06-04T00:06:00Z">
              <w:r>
                <w:rPr>
                  <w:rFonts w:eastAsiaTheme="minorEastAsia"/>
                  <w:lang w:eastAsia="zh-CN"/>
                </w:rPr>
                <w:t>We can agree to proposed tentative agreement. The detailed wording is to be discussed.</w:t>
              </w:r>
            </w:ins>
          </w:p>
        </w:tc>
      </w:tr>
      <w:tr w:rsidR="004B3DCA" w14:paraId="5C9C8BB6" w14:textId="77777777" w:rsidTr="00617064">
        <w:trPr>
          <w:ins w:id="2215" w:author="Moderator" w:date="2020-06-04T14:09:00Z"/>
        </w:trPr>
        <w:tc>
          <w:tcPr>
            <w:tcW w:w="1229" w:type="dxa"/>
          </w:tcPr>
          <w:p w14:paraId="563E9808" w14:textId="1B1309A8" w:rsidR="004B3DCA" w:rsidRDefault="004B3DCA" w:rsidP="00617064">
            <w:pPr>
              <w:rPr>
                <w:ins w:id="2216" w:author="Moderator" w:date="2020-06-04T14:09:00Z"/>
                <w:rFonts w:eastAsiaTheme="minorEastAsia"/>
                <w:b/>
                <w:bCs/>
                <w:color w:val="0070C0"/>
                <w:lang w:val="en-US" w:eastAsia="zh-CN"/>
              </w:rPr>
            </w:pPr>
            <w:ins w:id="2217" w:author="Moderator" w:date="2020-06-04T14:09:00Z">
              <w:r>
                <w:rPr>
                  <w:rFonts w:eastAsiaTheme="minorEastAsia"/>
                  <w:b/>
                  <w:bCs/>
                  <w:color w:val="0070C0"/>
                  <w:lang w:val="en-US" w:eastAsia="zh-CN"/>
                </w:rPr>
                <w:t>Moderator</w:t>
              </w:r>
            </w:ins>
          </w:p>
        </w:tc>
        <w:tc>
          <w:tcPr>
            <w:tcW w:w="8402" w:type="dxa"/>
          </w:tcPr>
          <w:p w14:paraId="79830917" w14:textId="77777777" w:rsidR="004B3DCA" w:rsidRDefault="004B3DCA" w:rsidP="00617064">
            <w:pPr>
              <w:rPr>
                <w:ins w:id="2218" w:author="Moderator" w:date="2020-06-04T14:11:00Z"/>
                <w:rFonts w:eastAsiaTheme="minorEastAsia"/>
                <w:lang w:eastAsia="zh-CN"/>
              </w:rPr>
            </w:pPr>
            <w:ins w:id="2219" w:author="Moderator" w:date="2020-06-04T14:10:00Z">
              <w:r>
                <w:rPr>
                  <w:rFonts w:eastAsiaTheme="minorEastAsia"/>
                  <w:lang w:eastAsia="zh-CN"/>
                </w:rPr>
                <w:t>Companies can agree to the tentative agr</w:t>
              </w:r>
            </w:ins>
            <w:ins w:id="2220" w:author="Moderator" w:date="2020-06-04T14:11:00Z">
              <w:r>
                <w:rPr>
                  <w:rFonts w:eastAsiaTheme="minorEastAsia"/>
                  <w:lang w:eastAsia="zh-CN"/>
                </w:rPr>
                <w:t>eement. Hence agreed:</w:t>
              </w:r>
            </w:ins>
          </w:p>
          <w:p w14:paraId="3300C100" w14:textId="77777777" w:rsidR="004B3DCA" w:rsidRPr="009703AE" w:rsidRDefault="004B3DCA" w:rsidP="004B3DCA">
            <w:pPr>
              <w:rPr>
                <w:ins w:id="2221" w:author="Moderator" w:date="2020-06-04T14:11:00Z"/>
                <w:highlight w:val="green"/>
              </w:rPr>
            </w:pPr>
            <w:ins w:id="2222" w:author="Moderator" w:date="2020-06-04T14:11:00Z">
              <w:r w:rsidRPr="009703AE">
                <w:rPr>
                  <w:highlight w:val="green"/>
                </w:rPr>
                <w:t>RAN4 include into the cell detected state condition upon transition to idle/inactive mode that the detected cell status is only applicable on SSB level, i.e. for one cell, UE can consider the SSBs detected in connected mode as also detected when entering into idle mode.</w:t>
              </w:r>
            </w:ins>
          </w:p>
          <w:p w14:paraId="3A5B536F" w14:textId="34C2E909" w:rsidR="004B3DCA" w:rsidRDefault="004B3DCA" w:rsidP="00617064">
            <w:pPr>
              <w:rPr>
                <w:ins w:id="2223" w:author="Moderator" w:date="2020-06-04T14:09:00Z"/>
                <w:rFonts w:eastAsiaTheme="minorEastAsia"/>
                <w:lang w:eastAsia="zh-CN"/>
              </w:rPr>
            </w:pPr>
            <w:ins w:id="2224" w:author="Moderator" w:date="2020-06-04T14:11:00Z">
              <w:r w:rsidRPr="009703AE">
                <w:rPr>
                  <w:highlight w:val="green"/>
                </w:rPr>
                <w:t xml:space="preserve">Adopt option 1 </w:t>
              </w:r>
            </w:ins>
            <w:ins w:id="2225" w:author="Moderator" w:date="2020-06-04T14:15:00Z">
              <w:r w:rsidRPr="009703AE">
                <w:rPr>
                  <w:highlight w:val="green"/>
                </w:rPr>
                <w:t xml:space="preserve">(1-6-1) </w:t>
              </w:r>
            </w:ins>
            <w:ins w:id="2226" w:author="Moderator" w:date="2020-06-04T14:11:00Z">
              <w:r w:rsidRPr="009703AE">
                <w:rPr>
                  <w:highlight w:val="green"/>
                </w:rPr>
                <w:t>and add a condition similar to the condition used in LTE: ‘In the absence or expiration of T331, it is up to UE implementation to apply the requirements on the detected cell status in this subclause’</w:t>
              </w:r>
            </w:ins>
          </w:p>
        </w:tc>
      </w:tr>
    </w:tbl>
    <w:p w14:paraId="6862A72F" w14:textId="12854552" w:rsidR="006A22FA" w:rsidRDefault="006A22FA" w:rsidP="00035C50">
      <w:pPr>
        <w:rPr>
          <w:highlight w:val="yellow"/>
          <w:lang w:eastAsia="zh-CN"/>
        </w:rPr>
      </w:pPr>
    </w:p>
    <w:tbl>
      <w:tblPr>
        <w:tblStyle w:val="TableGrid"/>
        <w:tblW w:w="0" w:type="auto"/>
        <w:tblLook w:val="04A0" w:firstRow="1" w:lastRow="0" w:firstColumn="1" w:lastColumn="0" w:noHBand="0" w:noVBand="1"/>
      </w:tblPr>
      <w:tblGrid>
        <w:gridCol w:w="1232"/>
        <w:gridCol w:w="8399"/>
      </w:tblGrid>
      <w:tr w:rsidR="006A22FA" w:rsidRPr="00004165" w14:paraId="09DD7B39" w14:textId="77777777" w:rsidTr="009070B0">
        <w:tc>
          <w:tcPr>
            <w:tcW w:w="1228" w:type="dxa"/>
          </w:tcPr>
          <w:p w14:paraId="01B7A814" w14:textId="77777777" w:rsidR="006A22FA" w:rsidRPr="00805BE8" w:rsidRDefault="006A22FA" w:rsidP="00617064">
            <w:pPr>
              <w:rPr>
                <w:rFonts w:eastAsiaTheme="minorEastAsia"/>
                <w:b/>
                <w:bCs/>
                <w:color w:val="0070C0"/>
                <w:lang w:val="en-US" w:eastAsia="zh-CN"/>
              </w:rPr>
            </w:pPr>
          </w:p>
        </w:tc>
        <w:tc>
          <w:tcPr>
            <w:tcW w:w="8403" w:type="dxa"/>
          </w:tcPr>
          <w:p w14:paraId="7DB7A90E" w14:textId="77777777" w:rsidR="006A22FA" w:rsidRPr="00805BE8" w:rsidRDefault="006A22FA" w:rsidP="0061706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A22FA" w14:paraId="1AB7C1EF" w14:textId="77777777" w:rsidTr="009070B0">
        <w:tc>
          <w:tcPr>
            <w:tcW w:w="1228" w:type="dxa"/>
          </w:tcPr>
          <w:p w14:paraId="10CCEAF0" w14:textId="77777777" w:rsidR="006A22FA" w:rsidRPr="003418CB" w:rsidRDefault="006A22FA" w:rsidP="0061706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-7</w:t>
            </w:r>
          </w:p>
        </w:tc>
        <w:tc>
          <w:tcPr>
            <w:tcW w:w="8403" w:type="dxa"/>
          </w:tcPr>
          <w:p w14:paraId="205DB9A1" w14:textId="77777777" w:rsidR="006A22FA" w:rsidRDefault="006A22FA" w:rsidP="00617064">
            <w:pPr>
              <w:rPr>
                <w:rFonts w:eastAsiaTheme="minorEastAsia"/>
                <w:i/>
                <w:color w:val="0070C0"/>
                <w:lang w:val="en-US" w:eastAsia="zh-CN"/>
              </w:rPr>
            </w:pPr>
            <w:r w:rsidRPr="009E56CA">
              <w:rPr>
                <w:rFonts w:eastAsia="Calibri"/>
              </w:rPr>
              <w:t>UE measurement requirements for EMR when T331 has expired</w:t>
            </w:r>
          </w:p>
          <w:p w14:paraId="46A7110E" w14:textId="77777777" w:rsidR="006A22FA" w:rsidRDefault="006A22FA" w:rsidP="0061706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2462F70" w14:textId="77777777" w:rsidR="006A22FA" w:rsidRPr="00855107" w:rsidRDefault="006A22FA" w:rsidP="00617064">
            <w:pPr>
              <w:rPr>
                <w:rFonts w:eastAsiaTheme="minorEastAsia"/>
                <w:i/>
                <w:color w:val="0070C0"/>
                <w:lang w:val="en-US" w:eastAsia="zh-CN"/>
              </w:rPr>
            </w:pPr>
            <w:r w:rsidRPr="007F6527">
              <w:rPr>
                <w:rFonts w:eastAsiaTheme="minorEastAsia"/>
                <w:i/>
                <w:color w:val="0070C0"/>
                <w:highlight w:val="yellow"/>
                <w:lang w:val="en-US" w:eastAsia="zh-CN"/>
              </w:rPr>
              <w:t xml:space="preserve">RAN4 will </w:t>
            </w:r>
            <w:r w:rsidRPr="007F6527">
              <w:rPr>
                <w:rFonts w:eastAsiaTheme="minorEastAsia"/>
                <w:i/>
                <w:color w:val="0070C0"/>
                <w:highlight w:val="yellow"/>
                <w:lang w:eastAsia="zh-CN"/>
              </w:rPr>
              <w:t>not define UE measurement requirements for EMR when T331 has expired</w:t>
            </w:r>
          </w:p>
          <w:p w14:paraId="29969E00" w14:textId="77777777" w:rsidR="006A22FA" w:rsidRDefault="006A22FA" w:rsidP="00617064">
            <w:pPr>
              <w:rPr>
                <w:rFonts w:eastAsiaTheme="minorEastAsia"/>
                <w:i/>
                <w:color w:val="0070C0"/>
                <w:lang w:val="en-US" w:eastAsia="zh-CN"/>
              </w:rPr>
            </w:pPr>
            <w:r>
              <w:rPr>
                <w:rFonts w:eastAsiaTheme="minorEastAsia" w:hint="eastAsia"/>
                <w:i/>
                <w:color w:val="0070C0"/>
                <w:lang w:val="en-US" w:eastAsia="zh-CN"/>
              </w:rPr>
              <w:t>Candidate options:</w:t>
            </w:r>
          </w:p>
          <w:p w14:paraId="12383654" w14:textId="77777777" w:rsidR="006A22FA" w:rsidRPr="00035C50" w:rsidRDefault="006A22FA" w:rsidP="00617064">
            <w:pPr>
              <w:rPr>
                <w:i/>
                <w:color w:val="0070C0"/>
                <w:lang w:val="en-US" w:eastAsia="zh-CN"/>
              </w:rPr>
            </w:pPr>
            <w:r>
              <w:t xml:space="preserve">Moderator appreciates MediaTek’s compromise and would like to ask </w:t>
            </w:r>
            <w:r w:rsidRPr="007F6527">
              <w:rPr>
                <w:highlight w:val="yellow"/>
              </w:rPr>
              <w:t>Ericsson</w:t>
            </w:r>
            <w:r>
              <w:t xml:space="preserve"> if they can compromise not to </w:t>
            </w:r>
            <w:r>
              <w:rPr>
                <w:rFonts w:eastAsia="Calibri"/>
              </w:rPr>
              <w:t>d</w:t>
            </w:r>
            <w:r w:rsidRPr="009E56CA">
              <w:rPr>
                <w:rFonts w:eastAsia="Calibri"/>
              </w:rPr>
              <w:t>efine UE measurement requirements for EMR when T331 has expired</w:t>
            </w:r>
            <w:r>
              <w:rPr>
                <w:rFonts w:eastAsia="Calibri"/>
              </w:rPr>
              <w:t xml:space="preserve"> (which would be aligned with the RAN2 agreements)</w:t>
            </w:r>
            <w:r>
              <w:t>?</w:t>
            </w:r>
          </w:p>
          <w:p w14:paraId="1188DD34" w14:textId="77777777" w:rsidR="006A22FA" w:rsidRPr="00045592" w:rsidRDefault="006A22FA" w:rsidP="0061706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 (Ericsson)</w:t>
            </w:r>
          </w:p>
          <w:p w14:paraId="4A9ADF91" w14:textId="77777777" w:rsidR="006A22FA" w:rsidRPr="001909C3" w:rsidRDefault="006A22FA" w:rsidP="00617064">
            <w:pPr>
              <w:pStyle w:val="ListParagraph"/>
              <w:numPr>
                <w:ilvl w:val="1"/>
                <w:numId w:val="2"/>
              </w:numPr>
              <w:overflowPunct/>
              <w:autoSpaceDE/>
              <w:autoSpaceDN/>
              <w:adjustRightInd/>
              <w:spacing w:after="120"/>
              <w:ind w:left="1440" w:firstLineChars="0"/>
              <w:textAlignment w:val="auto"/>
              <w:rPr>
                <w:rFonts w:eastAsia="SimSun"/>
                <w:color w:val="0070C0"/>
                <w:szCs w:val="24"/>
                <w:lang w:val="fi-FI" w:eastAsia="zh-CN"/>
              </w:rPr>
            </w:pPr>
            <w:r w:rsidRPr="001909C3">
              <w:rPr>
                <w:rFonts w:eastAsia="SimSun"/>
                <w:color w:val="0070C0"/>
                <w:szCs w:val="24"/>
                <w:lang w:val="fi-FI" w:eastAsia="zh-CN"/>
              </w:rPr>
              <w:t>Option 2: No (Nokia, Hu</w:t>
            </w:r>
            <w:r>
              <w:rPr>
                <w:rFonts w:eastAsia="SimSun"/>
                <w:color w:val="0070C0"/>
                <w:szCs w:val="24"/>
                <w:lang w:val="fi-FI" w:eastAsia="zh-CN"/>
              </w:rPr>
              <w:t>a</w:t>
            </w:r>
            <w:r w:rsidRPr="001909C3">
              <w:rPr>
                <w:rFonts w:eastAsia="SimSun"/>
                <w:color w:val="0070C0"/>
                <w:szCs w:val="24"/>
                <w:lang w:val="fi-FI" w:eastAsia="zh-CN"/>
              </w:rPr>
              <w:t>wei, Z</w:t>
            </w:r>
            <w:r>
              <w:rPr>
                <w:rFonts w:eastAsia="SimSun"/>
                <w:color w:val="0070C0"/>
                <w:szCs w:val="24"/>
                <w:lang w:val="fi-FI" w:eastAsia="zh-CN"/>
              </w:rPr>
              <w:t xml:space="preserve">TE, OPPO, </w:t>
            </w:r>
            <w:r>
              <w:rPr>
                <w:rFonts w:eastAsia="SimSun"/>
                <w:color w:val="0070C0"/>
                <w:szCs w:val="24"/>
                <w:lang w:eastAsia="zh-CN"/>
              </w:rPr>
              <w:t>MediaTek</w:t>
            </w:r>
            <w:r>
              <w:rPr>
                <w:rFonts w:eastAsia="SimSun"/>
                <w:color w:val="0070C0"/>
                <w:szCs w:val="24"/>
                <w:lang w:val="fi-FI" w:eastAsia="zh-CN"/>
              </w:rPr>
              <w:t>)</w:t>
            </w:r>
          </w:p>
          <w:p w14:paraId="327FA90D" w14:textId="77777777" w:rsidR="006A22FA" w:rsidRPr="00855107" w:rsidRDefault="006A22FA" w:rsidP="00617064">
            <w:pPr>
              <w:rPr>
                <w:rFonts w:eastAsiaTheme="minorEastAsia"/>
                <w:i/>
                <w:color w:val="0070C0"/>
                <w:lang w:val="en-US" w:eastAsia="zh-CN"/>
              </w:rPr>
            </w:pPr>
          </w:p>
          <w:p w14:paraId="51F9F9CF" w14:textId="77777777" w:rsidR="006A22FA" w:rsidRDefault="006A22FA" w:rsidP="0061706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3A80CDB" w14:textId="77777777" w:rsidR="006A22FA" w:rsidRDefault="006A22FA" w:rsidP="00617064">
            <w:pPr>
              <w:rPr>
                <w:rFonts w:eastAsiaTheme="minorEastAsia"/>
                <w:color w:val="0070C0"/>
                <w:lang w:val="en-US" w:eastAsia="zh-CN"/>
              </w:rPr>
            </w:pPr>
            <w:r>
              <w:rPr>
                <w:rFonts w:eastAsiaTheme="minorEastAsia"/>
                <w:color w:val="0070C0"/>
                <w:lang w:val="en-US" w:eastAsia="zh-CN"/>
              </w:rPr>
              <w:lastRenderedPageBreak/>
              <w:t>Open question:</w:t>
            </w:r>
          </w:p>
          <w:p w14:paraId="6C515DEF" w14:textId="77777777" w:rsidR="006A22FA" w:rsidRDefault="00FD64FF" w:rsidP="00617064">
            <w:r w:rsidRPr="00FD64FF">
              <w:rPr>
                <w:rFonts w:eastAsiaTheme="minorEastAsia"/>
                <w:lang w:val="en-US" w:eastAsia="zh-CN"/>
              </w:rPr>
              <w:t xml:space="preserve">RAN4 will </w:t>
            </w:r>
            <w:r>
              <w:t xml:space="preserve">not to </w:t>
            </w:r>
            <w:r>
              <w:rPr>
                <w:rFonts w:eastAsia="Calibri"/>
              </w:rPr>
              <w:t>d</w:t>
            </w:r>
            <w:r w:rsidRPr="009E56CA">
              <w:rPr>
                <w:rFonts w:eastAsia="Calibri"/>
              </w:rPr>
              <w:t>efine UE measurement requirements for EMR when T331 has expired</w:t>
            </w:r>
            <w:r>
              <w:rPr>
                <w:rFonts w:eastAsia="Calibri"/>
              </w:rPr>
              <w:t xml:space="preserve"> (which would be aligned with the RAN2 agreements)</w:t>
            </w:r>
            <w:r>
              <w:t>?</w:t>
            </w:r>
          </w:p>
          <w:p w14:paraId="5B3A3D04" w14:textId="210C906D" w:rsidR="00FD64FF" w:rsidRPr="00045592" w:rsidRDefault="00FD64FF" w:rsidP="00FD64FF">
            <w:pPr>
              <w:pStyle w:val="ListParagraph"/>
              <w:numPr>
                <w:ilvl w:val="0"/>
                <w:numId w:val="5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6443B28B" w14:textId="7A0D6A74" w:rsidR="00FD64FF" w:rsidRPr="00045592" w:rsidRDefault="00FD64FF" w:rsidP="00FD64FF">
            <w:pPr>
              <w:pStyle w:val="ListParagraph"/>
              <w:numPr>
                <w:ilvl w:val="0"/>
                <w:numId w:val="5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 xml:space="preserve">No </w:t>
            </w:r>
          </w:p>
          <w:p w14:paraId="490F7A93" w14:textId="77777777" w:rsidR="00226BBE" w:rsidRDefault="00226BBE" w:rsidP="00617064">
            <w:pPr>
              <w:rPr>
                <w:rFonts w:eastAsiaTheme="minorEastAsia"/>
                <w:lang w:val="en-US" w:eastAsia="zh-CN"/>
              </w:rPr>
            </w:pPr>
          </w:p>
          <w:p w14:paraId="35613D95" w14:textId="567FB3E9" w:rsidR="00FD64FF" w:rsidRPr="00FD64FF" w:rsidRDefault="00226BBE" w:rsidP="00617064">
            <w:pPr>
              <w:rPr>
                <w:rFonts w:eastAsiaTheme="minorEastAsia"/>
                <w:lang w:val="en-US" w:eastAsia="zh-CN"/>
              </w:rPr>
            </w:pPr>
            <w:r>
              <w:rPr>
                <w:rFonts w:eastAsiaTheme="minorEastAsia"/>
                <w:lang w:val="en-US" w:eastAsia="zh-CN"/>
              </w:rPr>
              <w:t xml:space="preserve">Note: </w:t>
            </w:r>
            <w:r w:rsidR="00FD64FF" w:rsidRPr="00FD64FF">
              <w:rPr>
                <w:rFonts w:eastAsiaTheme="minorEastAsia"/>
                <w:lang w:val="en-US" w:eastAsia="zh-CN"/>
              </w:rPr>
              <w:t>RAN2 has following</w:t>
            </w:r>
            <w:r>
              <w:rPr>
                <w:rFonts w:eastAsiaTheme="minorEastAsia"/>
                <w:lang w:val="en-US" w:eastAsia="zh-CN"/>
              </w:rPr>
              <w:t xml:space="preserve"> in their draft running CR</w:t>
            </w:r>
            <w:r w:rsidR="00FD64FF" w:rsidRPr="00FD64FF">
              <w:rPr>
                <w:rFonts w:eastAsiaTheme="minorEastAsia"/>
                <w:lang w:val="en-US" w:eastAsia="zh-CN"/>
              </w:rPr>
              <w:t>:</w:t>
            </w:r>
          </w:p>
          <w:p w14:paraId="12D36475" w14:textId="77777777" w:rsidR="00FD64FF" w:rsidRPr="00F537EB" w:rsidRDefault="00FD64FF" w:rsidP="00FD64FF">
            <w:pPr>
              <w:pStyle w:val="Heading4"/>
              <w:numPr>
                <w:ilvl w:val="0"/>
                <w:numId w:val="0"/>
              </w:numPr>
              <w:ind w:left="864" w:hanging="864"/>
              <w:outlineLvl w:val="3"/>
            </w:pPr>
            <w:r w:rsidRPr="00F537EB">
              <w:t>5.7.8.</w:t>
            </w:r>
            <w:ins w:id="2227" w:author="DCCA" w:date="2020-04-14T10:13:00Z">
              <w:r>
                <w:t>3</w:t>
              </w:r>
            </w:ins>
            <w:del w:id="2228" w:author="DCCA" w:date="2020-04-14T10:13:00Z">
              <w:r w:rsidRPr="00F537EB" w:rsidDel="00D034C6">
                <w:delText>2</w:delText>
              </w:r>
            </w:del>
            <w:r w:rsidRPr="00F537EB">
              <w:tab/>
            </w:r>
            <w:ins w:id="2229" w:author="DCCA" w:date="2020-04-14T10:14:00Z">
              <w:r>
                <w:t>Performing measurements</w:t>
              </w:r>
            </w:ins>
            <w:del w:id="2230" w:author="DCCA" w:date="2020-04-14T10:14:00Z">
              <w:r w:rsidRPr="00F537EB" w:rsidDel="00D034C6">
                <w:delText>Initiation</w:delText>
              </w:r>
            </w:del>
          </w:p>
          <w:p w14:paraId="52C1893C" w14:textId="77777777" w:rsidR="00FD64FF" w:rsidRDefault="00FD64FF" w:rsidP="00FD64FF">
            <w:pPr>
              <w:rPr>
                <w:ins w:id="2231" w:author="DCCA" w:date="2020-05-04T07:22:00Z"/>
              </w:rPr>
            </w:pPr>
            <w:ins w:id="2232" w:author="DCCA" w:date="2020-05-04T07:22:00Z">
              <w:r w:rsidRPr="00EE014E">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65BAAD7E" w14:textId="77777777" w:rsidR="00FD64FF" w:rsidRPr="00F537EB" w:rsidRDefault="00FD64FF" w:rsidP="00FD64FF">
            <w:r w:rsidRPr="00F537EB" w:rsidDel="00E554A4">
              <w:t xml:space="preserve">While </w:t>
            </w:r>
            <w:r w:rsidRPr="00F537EB">
              <w:t>in RRC_IDLE or RRC_INACTIVE</w:t>
            </w:r>
            <w:ins w:id="2233" w:author="DCCA" w:date="2020-04-14T10:23:00Z">
              <w:r>
                <w:t xml:space="preserve"> and</w:t>
              </w:r>
            </w:ins>
            <w:del w:id="2234" w:author="DCCA" w:date="2020-04-14T10:23:00Z">
              <w:r w:rsidRPr="00F537EB" w:rsidDel="00D4517E">
                <w:delText>,</w:delText>
              </w:r>
            </w:del>
            <w:r w:rsidRPr="00F537EB">
              <w:t xml:space="preserve"> </w:t>
            </w:r>
            <w:r w:rsidRPr="00F537EB" w:rsidDel="00E554A4">
              <w:t>T331 is running</w:t>
            </w:r>
            <w:del w:id="2235" w:author="DCCA" w:date="2020-04-14T10:23:00Z">
              <w:r w:rsidRPr="00F537EB" w:rsidDel="00D4517E">
                <w:delText xml:space="preserve"> and the SIB1 contains </w:delText>
              </w:r>
              <w:r w:rsidRPr="00F537EB" w:rsidDel="00D4517E">
                <w:rPr>
                  <w:i/>
                  <w:iCs/>
                </w:rPr>
                <w:delText>idleModeMeasurements</w:delText>
              </w:r>
            </w:del>
            <w:r w:rsidRPr="00F537EB" w:rsidDel="00E554A4">
              <w:t>,</w:t>
            </w:r>
            <w:r w:rsidRPr="00F537EB">
              <w:t xml:space="preserve"> </w:t>
            </w:r>
            <w:r w:rsidRPr="00F537EB" w:rsidDel="00E554A4">
              <w:t>the UE shall:</w:t>
            </w:r>
          </w:p>
          <w:p w14:paraId="6685165C" w14:textId="31DAE3C8" w:rsidR="00FD64FF" w:rsidRPr="00FD64FF" w:rsidRDefault="00FD64FF" w:rsidP="00617064">
            <w:pPr>
              <w:rPr>
                <w:rFonts w:eastAsiaTheme="minorEastAsia"/>
                <w:color w:val="0070C0"/>
                <w:lang w:eastAsia="zh-CN"/>
              </w:rPr>
            </w:pPr>
          </w:p>
        </w:tc>
      </w:tr>
      <w:tr w:rsidR="009070B0" w14:paraId="39A2E3C9" w14:textId="77777777" w:rsidTr="00617064">
        <w:tc>
          <w:tcPr>
            <w:tcW w:w="1232" w:type="dxa"/>
          </w:tcPr>
          <w:p w14:paraId="3CA9C7B0" w14:textId="77777777" w:rsidR="009070B0" w:rsidRPr="00805BE8" w:rsidRDefault="009070B0" w:rsidP="00617064">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9" w:type="dxa"/>
          </w:tcPr>
          <w:p w14:paraId="585E6DB0" w14:textId="77777777" w:rsidR="009070B0" w:rsidRPr="00805BE8" w:rsidRDefault="009070B0" w:rsidP="00617064">
            <w:pPr>
              <w:spacing w:after="120"/>
              <w:rPr>
                <w:rFonts w:eastAsiaTheme="minorEastAsia"/>
                <w:b/>
                <w:bCs/>
                <w:color w:val="0070C0"/>
                <w:lang w:val="en-US" w:eastAsia="zh-CN"/>
              </w:rPr>
            </w:pPr>
            <w:r>
              <w:rPr>
                <w:rFonts w:eastAsiaTheme="minorEastAsia"/>
                <w:b/>
                <w:bCs/>
                <w:color w:val="0070C0"/>
                <w:lang w:val="en-US" w:eastAsia="zh-CN"/>
              </w:rPr>
              <w:t>Comments</w:t>
            </w:r>
          </w:p>
        </w:tc>
      </w:tr>
      <w:tr w:rsidR="009070B0" w14:paraId="760F6CEC" w14:textId="77777777" w:rsidTr="009070B0">
        <w:tc>
          <w:tcPr>
            <w:tcW w:w="1232" w:type="dxa"/>
          </w:tcPr>
          <w:p w14:paraId="3909709C"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Company</w:t>
            </w:r>
          </w:p>
          <w:p w14:paraId="3A31DB4D" w14:textId="77777777" w:rsidR="009070B0" w:rsidRPr="00045592" w:rsidRDefault="009070B0" w:rsidP="00617064">
            <w:pPr>
              <w:rPr>
                <w:rFonts w:eastAsiaTheme="minorEastAsia"/>
                <w:b/>
                <w:bCs/>
                <w:color w:val="0070C0"/>
                <w:lang w:val="en-US" w:eastAsia="zh-CN"/>
              </w:rPr>
            </w:pPr>
            <w:r>
              <w:rPr>
                <w:rFonts w:eastAsiaTheme="minorEastAsia"/>
                <w:b/>
                <w:bCs/>
                <w:color w:val="0070C0"/>
                <w:lang w:val="en-US" w:eastAsia="zh-CN"/>
              </w:rPr>
              <w:t>XXX</w:t>
            </w:r>
          </w:p>
        </w:tc>
        <w:tc>
          <w:tcPr>
            <w:tcW w:w="8399" w:type="dxa"/>
          </w:tcPr>
          <w:p w14:paraId="25B6EF84" w14:textId="77777777" w:rsidR="009070B0" w:rsidRPr="00D136AF" w:rsidRDefault="009070B0" w:rsidP="00617064">
            <w:pPr>
              <w:rPr>
                <w:iCs/>
              </w:rPr>
            </w:pPr>
          </w:p>
        </w:tc>
      </w:tr>
      <w:tr w:rsidR="009070B0" w14:paraId="781E6992" w14:textId="77777777" w:rsidTr="009070B0">
        <w:tc>
          <w:tcPr>
            <w:tcW w:w="1232" w:type="dxa"/>
          </w:tcPr>
          <w:p w14:paraId="48D28EFF"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Company</w:t>
            </w:r>
          </w:p>
          <w:p w14:paraId="50C4B0D1" w14:textId="048CB321" w:rsidR="009070B0" w:rsidRDefault="009070B0" w:rsidP="00617064">
            <w:pPr>
              <w:rPr>
                <w:rFonts w:eastAsiaTheme="minorEastAsia"/>
                <w:b/>
                <w:bCs/>
                <w:color w:val="0070C0"/>
                <w:lang w:val="en-US" w:eastAsia="zh-CN"/>
              </w:rPr>
            </w:pPr>
            <w:del w:id="2236" w:author="Nokia" w:date="2020-06-04T00:08:00Z">
              <w:r w:rsidDel="006B3633">
                <w:rPr>
                  <w:rFonts w:eastAsiaTheme="minorEastAsia"/>
                  <w:b/>
                  <w:bCs/>
                  <w:color w:val="0070C0"/>
                  <w:lang w:val="en-US" w:eastAsia="zh-CN"/>
                </w:rPr>
                <w:delText>YYY</w:delText>
              </w:r>
            </w:del>
            <w:ins w:id="2237" w:author="Nokia" w:date="2020-06-04T00:08:00Z">
              <w:r w:rsidR="006B3633">
                <w:rPr>
                  <w:rFonts w:eastAsiaTheme="minorEastAsia"/>
                  <w:b/>
                  <w:bCs/>
                  <w:color w:val="0070C0"/>
                  <w:lang w:val="en-US" w:eastAsia="zh-CN"/>
                </w:rPr>
                <w:t>Nokia</w:t>
              </w:r>
            </w:ins>
          </w:p>
        </w:tc>
        <w:tc>
          <w:tcPr>
            <w:tcW w:w="8399" w:type="dxa"/>
          </w:tcPr>
          <w:p w14:paraId="24C01626" w14:textId="7E81F85A" w:rsidR="009070B0" w:rsidRPr="00D136AF" w:rsidRDefault="006B3633" w:rsidP="00617064">
            <w:pPr>
              <w:rPr>
                <w:iCs/>
              </w:rPr>
            </w:pPr>
            <w:ins w:id="2238" w:author="Nokia" w:date="2020-06-04T00:08:00Z">
              <w:r>
                <w:rPr>
                  <w:iCs/>
                </w:rPr>
                <w:t xml:space="preserve">Option 2. </w:t>
              </w:r>
            </w:ins>
          </w:p>
        </w:tc>
      </w:tr>
      <w:tr w:rsidR="009070B0" w14:paraId="0A56BD53" w14:textId="77777777" w:rsidTr="009070B0">
        <w:tc>
          <w:tcPr>
            <w:tcW w:w="1228" w:type="dxa"/>
          </w:tcPr>
          <w:p w14:paraId="5A622BFC" w14:textId="26A66EB7" w:rsidR="009070B0" w:rsidRPr="00045592" w:rsidRDefault="005524D2" w:rsidP="00617064">
            <w:pPr>
              <w:rPr>
                <w:rFonts w:eastAsiaTheme="minorEastAsia"/>
                <w:b/>
                <w:bCs/>
                <w:color w:val="0070C0"/>
                <w:lang w:val="en-US" w:eastAsia="zh-CN"/>
              </w:rPr>
            </w:pPr>
            <w:ins w:id="2239" w:author="Qualcomm" w:date="2020-06-03T17:07:00Z">
              <w:r>
                <w:rPr>
                  <w:rFonts w:eastAsiaTheme="minorEastAsia"/>
                  <w:b/>
                  <w:bCs/>
                  <w:color w:val="0070C0"/>
                  <w:lang w:val="en-US" w:eastAsia="zh-CN"/>
                </w:rPr>
                <w:t>Qualcomm</w:t>
              </w:r>
            </w:ins>
          </w:p>
        </w:tc>
        <w:tc>
          <w:tcPr>
            <w:tcW w:w="8403" w:type="dxa"/>
          </w:tcPr>
          <w:p w14:paraId="033E5BDC" w14:textId="223C2168" w:rsidR="009070B0" w:rsidRPr="009E56CA" w:rsidRDefault="005524D2" w:rsidP="00617064">
            <w:pPr>
              <w:rPr>
                <w:rFonts w:eastAsia="Calibri"/>
              </w:rPr>
            </w:pPr>
            <w:ins w:id="2240" w:author="Qualcomm" w:date="2020-06-03T17:07:00Z">
              <w:r>
                <w:rPr>
                  <w:rFonts w:eastAsia="Calibri"/>
                </w:rPr>
                <w:t>Option 2.</w:t>
              </w:r>
            </w:ins>
          </w:p>
        </w:tc>
      </w:tr>
      <w:tr w:rsidR="004B3DCA" w14:paraId="03F0003B" w14:textId="77777777" w:rsidTr="009070B0">
        <w:trPr>
          <w:ins w:id="2241" w:author="Moderator" w:date="2020-06-04T14:16:00Z"/>
        </w:trPr>
        <w:tc>
          <w:tcPr>
            <w:tcW w:w="1228" w:type="dxa"/>
          </w:tcPr>
          <w:p w14:paraId="052CB789" w14:textId="5310061E" w:rsidR="004B3DCA" w:rsidRDefault="004B3DCA" w:rsidP="00617064">
            <w:pPr>
              <w:rPr>
                <w:ins w:id="2242" w:author="Moderator" w:date="2020-06-04T14:16:00Z"/>
                <w:rFonts w:eastAsiaTheme="minorEastAsia"/>
                <w:b/>
                <w:bCs/>
                <w:color w:val="0070C0"/>
                <w:lang w:val="en-US" w:eastAsia="zh-CN"/>
              </w:rPr>
            </w:pPr>
            <w:ins w:id="2243" w:author="Moderator" w:date="2020-06-04T14:16:00Z">
              <w:r>
                <w:rPr>
                  <w:rFonts w:eastAsiaTheme="minorEastAsia"/>
                  <w:b/>
                  <w:bCs/>
                  <w:color w:val="0070C0"/>
                  <w:lang w:val="en-US" w:eastAsia="zh-CN"/>
                </w:rPr>
                <w:t>Moderator</w:t>
              </w:r>
            </w:ins>
          </w:p>
        </w:tc>
        <w:tc>
          <w:tcPr>
            <w:tcW w:w="8403" w:type="dxa"/>
          </w:tcPr>
          <w:p w14:paraId="1F89C8FB" w14:textId="2ACAF7FE" w:rsidR="004B3DCA" w:rsidRDefault="004B3DCA" w:rsidP="00617064">
            <w:pPr>
              <w:rPr>
                <w:ins w:id="2244" w:author="Moderator" w:date="2020-06-04T14:16:00Z"/>
                <w:rFonts w:eastAsia="Calibri"/>
              </w:rPr>
            </w:pPr>
            <w:ins w:id="2245" w:author="Moderator" w:date="2020-06-04T14:17:00Z">
              <w:r w:rsidRPr="009703AE">
                <w:rPr>
                  <w:rFonts w:eastAsia="Calibri"/>
                  <w:highlight w:val="green"/>
                </w:rPr>
                <w:t xml:space="preserve">Companies agreed that </w:t>
              </w:r>
              <w:r w:rsidRPr="009703AE">
                <w:rPr>
                  <w:rFonts w:eastAsiaTheme="minorEastAsia"/>
                  <w:highlight w:val="green"/>
                  <w:lang w:val="en-US" w:eastAsia="zh-CN"/>
                </w:rPr>
                <w:t xml:space="preserve">RAN4 will </w:t>
              </w:r>
              <w:r w:rsidRPr="009703AE">
                <w:rPr>
                  <w:highlight w:val="green"/>
                </w:rPr>
                <w:t xml:space="preserve">not to </w:t>
              </w:r>
              <w:r w:rsidRPr="009703AE">
                <w:rPr>
                  <w:rFonts w:eastAsia="Calibri"/>
                  <w:highlight w:val="green"/>
                </w:rPr>
                <w:t>define UE measurement requirements for EMR when T331 has expired</w:t>
              </w:r>
            </w:ins>
          </w:p>
        </w:tc>
      </w:tr>
    </w:tbl>
    <w:p w14:paraId="3D93B735" w14:textId="77777777" w:rsidR="006A22FA" w:rsidRDefault="006A22FA" w:rsidP="00035C50">
      <w:pPr>
        <w:rPr>
          <w:highlight w:val="yellow"/>
          <w:lang w:eastAsia="zh-CN"/>
        </w:rPr>
      </w:pPr>
    </w:p>
    <w:tbl>
      <w:tblPr>
        <w:tblStyle w:val="TableGrid"/>
        <w:tblW w:w="0" w:type="auto"/>
        <w:tblLook w:val="04A0" w:firstRow="1" w:lastRow="0" w:firstColumn="1" w:lastColumn="0" w:noHBand="0" w:noVBand="1"/>
      </w:tblPr>
      <w:tblGrid>
        <w:gridCol w:w="1232"/>
        <w:gridCol w:w="8399"/>
      </w:tblGrid>
      <w:tr w:rsidR="00FD64FF" w:rsidRPr="00004165" w14:paraId="394BAF87" w14:textId="77777777" w:rsidTr="009070B0">
        <w:tc>
          <w:tcPr>
            <w:tcW w:w="1230" w:type="dxa"/>
          </w:tcPr>
          <w:p w14:paraId="4AA97EE4" w14:textId="77777777" w:rsidR="00FD64FF" w:rsidRPr="00805BE8" w:rsidRDefault="00FD64FF" w:rsidP="00617064">
            <w:pPr>
              <w:rPr>
                <w:rFonts w:eastAsiaTheme="minorEastAsia"/>
                <w:b/>
                <w:bCs/>
                <w:color w:val="0070C0"/>
                <w:lang w:val="en-US" w:eastAsia="zh-CN"/>
              </w:rPr>
            </w:pPr>
          </w:p>
        </w:tc>
        <w:tc>
          <w:tcPr>
            <w:tcW w:w="8401" w:type="dxa"/>
          </w:tcPr>
          <w:p w14:paraId="6375CD23" w14:textId="77777777" w:rsidR="00FD64FF" w:rsidRPr="00805BE8" w:rsidRDefault="00FD64FF" w:rsidP="0061706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D64FF" w14:paraId="604A75E7" w14:textId="77777777" w:rsidTr="009070B0">
        <w:tc>
          <w:tcPr>
            <w:tcW w:w="1230" w:type="dxa"/>
          </w:tcPr>
          <w:p w14:paraId="27999287" w14:textId="77777777" w:rsidR="00FD64FF" w:rsidRPr="003418CB" w:rsidRDefault="00FD64FF" w:rsidP="0061706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-8</w:t>
            </w:r>
          </w:p>
        </w:tc>
        <w:tc>
          <w:tcPr>
            <w:tcW w:w="8401" w:type="dxa"/>
          </w:tcPr>
          <w:p w14:paraId="49971FA2" w14:textId="77777777" w:rsidR="00FD64FF" w:rsidRDefault="00FD64FF" w:rsidP="00617064">
            <w:pPr>
              <w:rPr>
                <w:rFonts w:eastAsiaTheme="minorEastAsia"/>
                <w:i/>
                <w:color w:val="0070C0"/>
                <w:lang w:val="en-US" w:eastAsia="zh-CN"/>
              </w:rPr>
            </w:pPr>
            <w:r w:rsidRPr="009E56CA">
              <w:rPr>
                <w:rFonts w:eastAsia="Calibri"/>
              </w:rPr>
              <w:t>UE requirements related to EMR measurements at cell change</w:t>
            </w:r>
          </w:p>
          <w:p w14:paraId="45A5547B" w14:textId="77777777" w:rsidR="00FD64FF" w:rsidRDefault="00FD64FF" w:rsidP="0061706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2A6C939" w14:textId="77777777" w:rsidR="00FD64FF" w:rsidRPr="00855107" w:rsidRDefault="00FD64FF" w:rsidP="00617064">
            <w:pPr>
              <w:rPr>
                <w:rFonts w:eastAsiaTheme="minorEastAsia"/>
                <w:i/>
                <w:color w:val="0070C0"/>
                <w:lang w:val="en-US" w:eastAsia="zh-CN"/>
              </w:rPr>
            </w:pPr>
            <w:r w:rsidRPr="007F6527">
              <w:rPr>
                <w:rFonts w:eastAsiaTheme="minorEastAsia"/>
                <w:i/>
                <w:color w:val="0070C0"/>
                <w:highlight w:val="yellow"/>
                <w:lang w:eastAsia="zh-CN"/>
              </w:rPr>
              <w:t>RAN4 will not define requirements at cell change.</w:t>
            </w:r>
          </w:p>
          <w:p w14:paraId="0382880C" w14:textId="77777777" w:rsidR="00FD64FF" w:rsidRDefault="00FD64FF" w:rsidP="00617064">
            <w:pPr>
              <w:rPr>
                <w:rFonts w:eastAsiaTheme="minorEastAsia"/>
                <w:i/>
                <w:color w:val="0070C0"/>
                <w:lang w:val="en-US" w:eastAsia="zh-CN"/>
              </w:rPr>
            </w:pPr>
            <w:r>
              <w:rPr>
                <w:rFonts w:eastAsiaTheme="minorEastAsia" w:hint="eastAsia"/>
                <w:i/>
                <w:color w:val="0070C0"/>
                <w:lang w:val="en-US" w:eastAsia="zh-CN"/>
              </w:rPr>
              <w:t>Candidate options:</w:t>
            </w:r>
          </w:p>
          <w:p w14:paraId="41A9DD0C" w14:textId="77777777" w:rsidR="00FD64FF" w:rsidRDefault="00FD64FF" w:rsidP="00617064">
            <w:pPr>
              <w:rPr>
                <w:rFonts w:eastAsia="Calibri"/>
              </w:rPr>
            </w:pPr>
            <w:r>
              <w:t xml:space="preserve">During the meeting it was discussed whether RAN4 should </w:t>
            </w:r>
            <w:r>
              <w:rPr>
                <w:rFonts w:eastAsia="Calibri"/>
              </w:rPr>
              <w:t>d</w:t>
            </w:r>
            <w:r w:rsidRPr="00580570">
              <w:rPr>
                <w:rFonts w:eastAsia="Calibri"/>
              </w:rPr>
              <w:t>efine UE requirements related to EMR measurements at cell change</w:t>
            </w:r>
            <w:r>
              <w:rPr>
                <w:rFonts w:eastAsia="Calibri"/>
              </w:rPr>
              <w:t xml:space="preserve">. After an appreciated Huawei comprise the outcome of the discussion is that most companies support not defining special requirements at cell change. Moderator would like to ask </w:t>
            </w:r>
            <w:r w:rsidRPr="007F6527">
              <w:rPr>
                <w:rFonts w:eastAsia="Calibri"/>
                <w:highlight w:val="yellow"/>
              </w:rPr>
              <w:t>Ericsson</w:t>
            </w:r>
            <w:r>
              <w:rPr>
                <w:rFonts w:eastAsia="Calibri"/>
              </w:rPr>
              <w:t xml:space="preserve"> if they can compromise to option 2 as well?</w:t>
            </w:r>
          </w:p>
          <w:p w14:paraId="2C91E10A" w14:textId="77777777" w:rsidR="00FD64FF" w:rsidRDefault="00FD64FF" w:rsidP="00617064">
            <w:pPr>
              <w:rPr>
                <w:rFonts w:eastAsia="Calibri"/>
              </w:rPr>
            </w:pPr>
            <w:r w:rsidRPr="00580570">
              <w:rPr>
                <w:rFonts w:eastAsia="Calibri"/>
              </w:rPr>
              <w:t>Define UE requirements related to EMR measurements at cell change?</w:t>
            </w:r>
          </w:p>
          <w:p w14:paraId="737301A4" w14:textId="77777777" w:rsidR="00FD64FF" w:rsidRPr="00045592" w:rsidRDefault="00FD64FF" w:rsidP="0061706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 (Ericsson)</w:t>
            </w:r>
          </w:p>
          <w:p w14:paraId="1E12D595" w14:textId="77777777" w:rsidR="00FD64FF" w:rsidRPr="00045592" w:rsidRDefault="00FD64FF" w:rsidP="0061706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 (Nokia, MediaTek, Huawei)</w:t>
            </w:r>
          </w:p>
          <w:p w14:paraId="53988946" w14:textId="77777777" w:rsidR="00FD64FF" w:rsidRPr="00855107" w:rsidRDefault="00FD64FF" w:rsidP="00617064">
            <w:pPr>
              <w:rPr>
                <w:rFonts w:eastAsiaTheme="minorEastAsia"/>
                <w:i/>
                <w:color w:val="0070C0"/>
                <w:lang w:val="en-US" w:eastAsia="zh-CN"/>
              </w:rPr>
            </w:pPr>
          </w:p>
          <w:p w14:paraId="64A6DF1F" w14:textId="77777777" w:rsidR="00FD64FF" w:rsidRDefault="00FD64FF" w:rsidP="0061706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1390655" w14:textId="76D21E85" w:rsidR="00FD64FF" w:rsidRDefault="00FD64FF" w:rsidP="00FD64FF">
            <w:pPr>
              <w:rPr>
                <w:rFonts w:eastAsia="Calibri"/>
              </w:rPr>
            </w:pPr>
            <w:r>
              <w:rPr>
                <w:rFonts w:eastAsia="Calibri"/>
              </w:rPr>
              <w:t xml:space="preserve">Most companies support not defining special requirements at cell change. Moderator would like to ask </w:t>
            </w:r>
            <w:r w:rsidRPr="007F6527">
              <w:rPr>
                <w:rFonts w:eastAsia="Calibri"/>
                <w:highlight w:val="yellow"/>
              </w:rPr>
              <w:t>Ericsson</w:t>
            </w:r>
            <w:r>
              <w:rPr>
                <w:rFonts w:eastAsia="Calibri"/>
              </w:rPr>
              <w:t xml:space="preserve"> if they can compromise to option 2 as well?</w:t>
            </w:r>
          </w:p>
          <w:p w14:paraId="63B4D619" w14:textId="77777777" w:rsidR="00FD64FF" w:rsidRDefault="00FD64FF" w:rsidP="00FD64FF">
            <w:pPr>
              <w:rPr>
                <w:rFonts w:eastAsia="Calibri"/>
              </w:rPr>
            </w:pPr>
            <w:r w:rsidRPr="00580570">
              <w:rPr>
                <w:rFonts w:eastAsia="Calibri"/>
              </w:rPr>
              <w:lastRenderedPageBreak/>
              <w:t>Define UE requirements related to EMR measurements at cell change?</w:t>
            </w:r>
          </w:p>
          <w:p w14:paraId="2B867A83" w14:textId="77C20177" w:rsidR="00FD64FF" w:rsidRPr="00045592" w:rsidRDefault="00FD64FF" w:rsidP="00FD64FF">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Yes </w:t>
            </w:r>
          </w:p>
          <w:p w14:paraId="1DD71B99" w14:textId="68BF2EE9" w:rsidR="00FD64FF" w:rsidRPr="003418CB" w:rsidRDefault="00FD64FF" w:rsidP="0027283D">
            <w:pPr>
              <w:pStyle w:val="ListParagraph"/>
              <w:numPr>
                <w:ilvl w:val="1"/>
                <w:numId w:val="2"/>
              </w:numPr>
              <w:overflowPunct/>
              <w:autoSpaceDE/>
              <w:autoSpaceDN/>
              <w:adjustRightInd/>
              <w:spacing w:after="120"/>
              <w:ind w:left="1440" w:firstLineChars="0"/>
              <w:textAlignment w:val="auto"/>
              <w:rPr>
                <w:rFonts w:eastAsiaTheme="minorEastAsia"/>
                <w:color w:val="0070C0"/>
                <w:lang w:val="en-US" w:eastAsia="zh-CN"/>
              </w:rPr>
            </w:pPr>
            <w:r w:rsidRPr="00045592">
              <w:rPr>
                <w:rFonts w:eastAsia="SimSun"/>
                <w:color w:val="0070C0"/>
                <w:szCs w:val="24"/>
                <w:lang w:eastAsia="zh-CN"/>
              </w:rPr>
              <w:t xml:space="preserve">Option 2: </w:t>
            </w:r>
            <w:r>
              <w:rPr>
                <w:rFonts w:eastAsia="SimSun"/>
                <w:color w:val="0070C0"/>
                <w:szCs w:val="24"/>
                <w:lang w:eastAsia="zh-CN"/>
              </w:rPr>
              <w:t xml:space="preserve">No </w:t>
            </w:r>
          </w:p>
        </w:tc>
      </w:tr>
      <w:tr w:rsidR="009070B0" w14:paraId="4D9BBBFA" w14:textId="77777777" w:rsidTr="00617064">
        <w:tc>
          <w:tcPr>
            <w:tcW w:w="1232" w:type="dxa"/>
          </w:tcPr>
          <w:p w14:paraId="7BEDF5FC" w14:textId="77777777" w:rsidR="009070B0" w:rsidRPr="00805BE8" w:rsidRDefault="009070B0" w:rsidP="00617064">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9" w:type="dxa"/>
          </w:tcPr>
          <w:p w14:paraId="7302CDBD" w14:textId="77777777" w:rsidR="009070B0" w:rsidRPr="00805BE8" w:rsidRDefault="009070B0" w:rsidP="00617064">
            <w:pPr>
              <w:spacing w:after="120"/>
              <w:rPr>
                <w:rFonts w:eastAsiaTheme="minorEastAsia"/>
                <w:b/>
                <w:bCs/>
                <w:color w:val="0070C0"/>
                <w:lang w:val="en-US" w:eastAsia="zh-CN"/>
              </w:rPr>
            </w:pPr>
            <w:r>
              <w:rPr>
                <w:rFonts w:eastAsiaTheme="minorEastAsia"/>
                <w:b/>
                <w:bCs/>
                <w:color w:val="0070C0"/>
                <w:lang w:val="en-US" w:eastAsia="zh-CN"/>
              </w:rPr>
              <w:t>Comments</w:t>
            </w:r>
          </w:p>
        </w:tc>
      </w:tr>
      <w:tr w:rsidR="009070B0" w14:paraId="53C59F19" w14:textId="77777777" w:rsidTr="009070B0">
        <w:tc>
          <w:tcPr>
            <w:tcW w:w="1232" w:type="dxa"/>
          </w:tcPr>
          <w:p w14:paraId="6A874A72"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Company</w:t>
            </w:r>
          </w:p>
          <w:p w14:paraId="633FF571" w14:textId="77777777" w:rsidR="009070B0" w:rsidRPr="00045592" w:rsidRDefault="009070B0" w:rsidP="00617064">
            <w:pPr>
              <w:rPr>
                <w:rFonts w:eastAsiaTheme="minorEastAsia"/>
                <w:b/>
                <w:bCs/>
                <w:color w:val="0070C0"/>
                <w:lang w:val="en-US" w:eastAsia="zh-CN"/>
              </w:rPr>
            </w:pPr>
            <w:r>
              <w:rPr>
                <w:rFonts w:eastAsiaTheme="minorEastAsia"/>
                <w:b/>
                <w:bCs/>
                <w:color w:val="0070C0"/>
                <w:lang w:val="en-US" w:eastAsia="zh-CN"/>
              </w:rPr>
              <w:t>XXX</w:t>
            </w:r>
          </w:p>
        </w:tc>
        <w:tc>
          <w:tcPr>
            <w:tcW w:w="8399" w:type="dxa"/>
          </w:tcPr>
          <w:p w14:paraId="27B7DDD3" w14:textId="77777777" w:rsidR="009070B0" w:rsidRPr="00D136AF" w:rsidRDefault="009070B0" w:rsidP="00617064">
            <w:pPr>
              <w:rPr>
                <w:iCs/>
              </w:rPr>
            </w:pPr>
          </w:p>
        </w:tc>
      </w:tr>
      <w:tr w:rsidR="009070B0" w14:paraId="71FED231" w14:textId="77777777" w:rsidTr="009070B0">
        <w:tc>
          <w:tcPr>
            <w:tcW w:w="1232" w:type="dxa"/>
          </w:tcPr>
          <w:p w14:paraId="5F756BCE"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Company</w:t>
            </w:r>
          </w:p>
          <w:p w14:paraId="36B5A2FD" w14:textId="712DA014" w:rsidR="009070B0" w:rsidRDefault="009070B0" w:rsidP="00617064">
            <w:pPr>
              <w:rPr>
                <w:rFonts w:eastAsiaTheme="minorEastAsia"/>
                <w:b/>
                <w:bCs/>
                <w:color w:val="0070C0"/>
                <w:lang w:val="en-US" w:eastAsia="zh-CN"/>
              </w:rPr>
            </w:pPr>
            <w:del w:id="2246" w:author="Nokia" w:date="2020-06-04T00:09:00Z">
              <w:r w:rsidDel="006B3633">
                <w:rPr>
                  <w:rFonts w:eastAsiaTheme="minorEastAsia"/>
                  <w:b/>
                  <w:bCs/>
                  <w:color w:val="0070C0"/>
                  <w:lang w:val="en-US" w:eastAsia="zh-CN"/>
                </w:rPr>
                <w:delText>YYY</w:delText>
              </w:r>
            </w:del>
            <w:ins w:id="2247" w:author="Nokia" w:date="2020-06-04T00:09:00Z">
              <w:r w:rsidR="006B3633">
                <w:rPr>
                  <w:rFonts w:eastAsiaTheme="minorEastAsia"/>
                  <w:b/>
                  <w:bCs/>
                  <w:color w:val="0070C0"/>
                  <w:lang w:val="en-US" w:eastAsia="zh-CN"/>
                </w:rPr>
                <w:t>Nokia</w:t>
              </w:r>
            </w:ins>
          </w:p>
        </w:tc>
        <w:tc>
          <w:tcPr>
            <w:tcW w:w="8399" w:type="dxa"/>
          </w:tcPr>
          <w:p w14:paraId="713AA5FD" w14:textId="5BC5B1C9" w:rsidR="009070B0" w:rsidRPr="00D136AF" w:rsidRDefault="006B3633" w:rsidP="00617064">
            <w:pPr>
              <w:rPr>
                <w:iCs/>
              </w:rPr>
            </w:pPr>
            <w:ins w:id="2248" w:author="Nokia" w:date="2020-06-04T00:09:00Z">
              <w:r>
                <w:rPr>
                  <w:iCs/>
                </w:rPr>
                <w:t>Option 2</w:t>
              </w:r>
            </w:ins>
          </w:p>
        </w:tc>
      </w:tr>
      <w:tr w:rsidR="009070B0" w14:paraId="6D7D5334" w14:textId="77777777" w:rsidTr="009070B0">
        <w:tc>
          <w:tcPr>
            <w:tcW w:w="1230" w:type="dxa"/>
          </w:tcPr>
          <w:p w14:paraId="35BD7CC8" w14:textId="07B04ABD" w:rsidR="009070B0" w:rsidRPr="00045592" w:rsidRDefault="00D91F24" w:rsidP="00617064">
            <w:pPr>
              <w:rPr>
                <w:rFonts w:eastAsiaTheme="minorEastAsia"/>
                <w:b/>
                <w:bCs/>
                <w:color w:val="0070C0"/>
                <w:lang w:val="en-US" w:eastAsia="zh-CN"/>
              </w:rPr>
            </w:pPr>
            <w:ins w:id="2249" w:author="Qualcomm" w:date="2020-06-03T17:08:00Z">
              <w:r>
                <w:rPr>
                  <w:rFonts w:eastAsiaTheme="minorEastAsia"/>
                  <w:b/>
                  <w:bCs/>
                  <w:color w:val="0070C0"/>
                  <w:lang w:val="en-US" w:eastAsia="zh-CN"/>
                </w:rPr>
                <w:t>Qualcomm</w:t>
              </w:r>
            </w:ins>
          </w:p>
        </w:tc>
        <w:tc>
          <w:tcPr>
            <w:tcW w:w="8401" w:type="dxa"/>
          </w:tcPr>
          <w:p w14:paraId="4168D342" w14:textId="4BA655C5" w:rsidR="009070B0" w:rsidRPr="009E56CA" w:rsidRDefault="00D91F24" w:rsidP="00617064">
            <w:pPr>
              <w:rPr>
                <w:rFonts w:eastAsia="Calibri"/>
              </w:rPr>
            </w:pPr>
            <w:ins w:id="2250" w:author="Qualcomm" w:date="2020-06-03T17:08:00Z">
              <w:r>
                <w:rPr>
                  <w:rFonts w:eastAsia="Calibri"/>
                </w:rPr>
                <w:t>Option 2</w:t>
              </w:r>
            </w:ins>
          </w:p>
        </w:tc>
      </w:tr>
      <w:tr w:rsidR="00F86D70" w14:paraId="78D5848F" w14:textId="77777777" w:rsidTr="009070B0">
        <w:trPr>
          <w:ins w:id="2251" w:author="Moderator" w:date="2020-06-04T14:17:00Z"/>
        </w:trPr>
        <w:tc>
          <w:tcPr>
            <w:tcW w:w="1230" w:type="dxa"/>
          </w:tcPr>
          <w:p w14:paraId="6E100497" w14:textId="41799534" w:rsidR="00F86D70" w:rsidRDefault="00F86D70" w:rsidP="00617064">
            <w:pPr>
              <w:rPr>
                <w:ins w:id="2252" w:author="Moderator" w:date="2020-06-04T14:17:00Z"/>
                <w:rFonts w:eastAsiaTheme="minorEastAsia"/>
                <w:b/>
                <w:bCs/>
                <w:color w:val="0070C0"/>
                <w:lang w:val="en-US" w:eastAsia="zh-CN"/>
              </w:rPr>
            </w:pPr>
            <w:ins w:id="2253" w:author="Moderator" w:date="2020-06-04T14:17:00Z">
              <w:r>
                <w:rPr>
                  <w:rFonts w:eastAsiaTheme="minorEastAsia"/>
                  <w:b/>
                  <w:bCs/>
                  <w:color w:val="0070C0"/>
                  <w:lang w:val="en-US" w:eastAsia="zh-CN"/>
                </w:rPr>
                <w:t>Mode</w:t>
              </w:r>
            </w:ins>
            <w:ins w:id="2254" w:author="Moderator" w:date="2020-06-04T14:18:00Z">
              <w:r>
                <w:rPr>
                  <w:rFonts w:eastAsiaTheme="minorEastAsia"/>
                  <w:b/>
                  <w:bCs/>
                  <w:color w:val="0070C0"/>
                  <w:lang w:val="en-US" w:eastAsia="zh-CN"/>
                </w:rPr>
                <w:t>rator</w:t>
              </w:r>
            </w:ins>
          </w:p>
        </w:tc>
        <w:tc>
          <w:tcPr>
            <w:tcW w:w="8401" w:type="dxa"/>
          </w:tcPr>
          <w:p w14:paraId="778D0A6A" w14:textId="51AA8210" w:rsidR="00F86D70" w:rsidRDefault="00F86D70" w:rsidP="00617064">
            <w:pPr>
              <w:rPr>
                <w:ins w:id="2255" w:author="Moderator" w:date="2020-06-04T14:17:00Z"/>
                <w:rFonts w:eastAsia="Calibri"/>
              </w:rPr>
            </w:pPr>
            <w:ins w:id="2256" w:author="Moderator" w:date="2020-06-04T14:18:00Z">
              <w:r w:rsidRPr="009703AE">
                <w:rPr>
                  <w:rFonts w:eastAsia="Calibri"/>
                  <w:highlight w:val="green"/>
                </w:rPr>
                <w:t xml:space="preserve">Companies agreed that </w:t>
              </w:r>
              <w:r w:rsidRPr="009703AE">
                <w:rPr>
                  <w:rFonts w:eastAsia="Calibri"/>
                  <w:highlight w:val="green"/>
                </w:rPr>
                <w:t>RAN4 will not define requirements at cell change</w:t>
              </w:r>
            </w:ins>
          </w:p>
        </w:tc>
      </w:tr>
    </w:tbl>
    <w:p w14:paraId="08AAF535" w14:textId="24D2EC90" w:rsidR="006A22FA" w:rsidRDefault="006A22FA" w:rsidP="00035C50">
      <w:pPr>
        <w:rPr>
          <w:highlight w:val="yellow"/>
          <w:lang w:eastAsia="zh-CN"/>
        </w:rPr>
      </w:pPr>
    </w:p>
    <w:tbl>
      <w:tblPr>
        <w:tblStyle w:val="TableGrid"/>
        <w:tblW w:w="0" w:type="auto"/>
        <w:tblLook w:val="04A0" w:firstRow="1" w:lastRow="0" w:firstColumn="1" w:lastColumn="0" w:noHBand="0" w:noVBand="1"/>
      </w:tblPr>
      <w:tblGrid>
        <w:gridCol w:w="1232"/>
        <w:gridCol w:w="8399"/>
      </w:tblGrid>
      <w:tr w:rsidR="00FD64FF" w:rsidRPr="00004165" w14:paraId="5B3002C4" w14:textId="77777777" w:rsidTr="009070B0">
        <w:tc>
          <w:tcPr>
            <w:tcW w:w="1230" w:type="dxa"/>
          </w:tcPr>
          <w:p w14:paraId="10655E8E" w14:textId="77777777" w:rsidR="00FD64FF" w:rsidRPr="00805BE8" w:rsidRDefault="00FD64FF" w:rsidP="00617064">
            <w:pPr>
              <w:rPr>
                <w:rFonts w:eastAsiaTheme="minorEastAsia"/>
                <w:b/>
                <w:bCs/>
                <w:color w:val="0070C0"/>
                <w:lang w:val="en-US" w:eastAsia="zh-CN"/>
              </w:rPr>
            </w:pPr>
          </w:p>
        </w:tc>
        <w:tc>
          <w:tcPr>
            <w:tcW w:w="8401" w:type="dxa"/>
          </w:tcPr>
          <w:p w14:paraId="1BE92B54" w14:textId="77777777" w:rsidR="00FD64FF" w:rsidRPr="00805BE8" w:rsidRDefault="00FD64FF" w:rsidP="0061706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D64FF" w14:paraId="5A9DD8CA" w14:textId="77777777" w:rsidTr="009070B0">
        <w:tc>
          <w:tcPr>
            <w:tcW w:w="1230" w:type="dxa"/>
          </w:tcPr>
          <w:p w14:paraId="5BE6FD75" w14:textId="77777777" w:rsidR="00FD64FF" w:rsidRPr="003418CB" w:rsidRDefault="00FD64FF" w:rsidP="0061706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-9</w:t>
            </w:r>
          </w:p>
        </w:tc>
        <w:tc>
          <w:tcPr>
            <w:tcW w:w="8401" w:type="dxa"/>
          </w:tcPr>
          <w:p w14:paraId="47964CB1" w14:textId="77777777" w:rsidR="00FD64FF" w:rsidRDefault="00FD64FF" w:rsidP="00617064">
            <w:pPr>
              <w:rPr>
                <w:rFonts w:eastAsiaTheme="minorEastAsia"/>
                <w:i/>
                <w:color w:val="0070C0"/>
                <w:lang w:val="en-US" w:eastAsia="zh-CN"/>
              </w:rPr>
            </w:pPr>
            <w:r w:rsidRPr="009E56CA">
              <w:t>Other open issues</w:t>
            </w:r>
          </w:p>
          <w:p w14:paraId="6C08FE4F" w14:textId="77777777" w:rsidR="00FD64FF" w:rsidRDefault="00FD64FF" w:rsidP="00617064">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30111F00" w14:textId="77777777" w:rsidR="00FD64FF" w:rsidRDefault="00FD64FF" w:rsidP="00617064">
            <w:pPr>
              <w:rPr>
                <w:rFonts w:eastAsiaTheme="minorEastAsia"/>
                <w:i/>
                <w:color w:val="0070C0"/>
                <w:lang w:val="en-US" w:eastAsia="zh-CN"/>
              </w:rPr>
            </w:pPr>
            <w:r w:rsidRPr="007F6527">
              <w:rPr>
                <w:rFonts w:eastAsiaTheme="minorEastAsia"/>
                <w:i/>
                <w:color w:val="0070C0"/>
                <w:highlight w:val="yellow"/>
                <w:lang w:eastAsia="zh-CN"/>
              </w:rPr>
              <w:t>RAN4 to specify a total number of EMR carriers the UE shall be able to measure.</w:t>
            </w:r>
          </w:p>
          <w:p w14:paraId="1BDF180C" w14:textId="77777777" w:rsidR="00FD64FF" w:rsidRPr="00855107" w:rsidRDefault="00FD64FF" w:rsidP="00617064">
            <w:pPr>
              <w:rPr>
                <w:rFonts w:eastAsiaTheme="minorEastAsia"/>
                <w:i/>
                <w:color w:val="0070C0"/>
                <w:lang w:val="en-US" w:eastAsia="zh-CN"/>
              </w:rPr>
            </w:pPr>
          </w:p>
          <w:p w14:paraId="58AA3E0E" w14:textId="77777777" w:rsidR="00FD64FF" w:rsidRDefault="00FD64FF" w:rsidP="00617064">
            <w:pPr>
              <w:rPr>
                <w:rFonts w:eastAsiaTheme="minorEastAsia"/>
                <w:i/>
                <w:color w:val="0070C0"/>
                <w:lang w:val="en-US" w:eastAsia="zh-CN"/>
              </w:rPr>
            </w:pPr>
            <w:r>
              <w:rPr>
                <w:rFonts w:eastAsiaTheme="minorEastAsia" w:hint="eastAsia"/>
                <w:i/>
                <w:color w:val="0070C0"/>
                <w:lang w:val="en-US" w:eastAsia="zh-CN"/>
              </w:rPr>
              <w:t>Candidate options:</w:t>
            </w:r>
          </w:p>
          <w:p w14:paraId="161B73AF" w14:textId="77777777" w:rsidR="00FD64FF" w:rsidRDefault="00FD64FF" w:rsidP="00617064">
            <w:pPr>
              <w:rPr>
                <w:lang w:eastAsia="zh-CN"/>
              </w:rPr>
            </w:pPr>
            <w:r>
              <w:rPr>
                <w:lang w:eastAsia="zh-CN"/>
              </w:rPr>
              <w:t>Moderator discussion:</w:t>
            </w:r>
          </w:p>
          <w:p w14:paraId="3631B6D3" w14:textId="77777777" w:rsidR="00FD64FF" w:rsidRPr="006F7177" w:rsidRDefault="00FD64FF" w:rsidP="00617064">
            <w:pPr>
              <w:rPr>
                <w:lang w:eastAsia="zh-CN"/>
              </w:rPr>
            </w:pPr>
            <w:r>
              <w:rPr>
                <w:lang w:eastAsia="zh-CN"/>
              </w:rPr>
              <w:t>As background explanation, when a UE is configured to perform measurements for EMR we have following options:</w:t>
            </w:r>
          </w:p>
          <w:p w14:paraId="2C3F839C" w14:textId="77777777" w:rsidR="00FD64FF" w:rsidRDefault="00FD64FF" w:rsidP="00617064">
            <w:pPr>
              <w:pStyle w:val="ListParagraph"/>
              <w:numPr>
                <w:ilvl w:val="0"/>
                <w:numId w:val="47"/>
              </w:numPr>
              <w:ind w:firstLineChars="0"/>
              <w:rPr>
                <w:lang w:eastAsia="zh-CN"/>
              </w:rPr>
            </w:pPr>
            <w:r>
              <w:rPr>
                <w:lang w:eastAsia="zh-CN"/>
              </w:rPr>
              <w:t>carrier is configured only for reselection (X</w:t>
            </w:r>
            <w:r w:rsidRPr="006F7177">
              <w:rPr>
                <w:vertAlign w:val="subscript"/>
                <w:lang w:eastAsia="zh-CN"/>
              </w:rPr>
              <w:t>R</w:t>
            </w:r>
            <w:r>
              <w:rPr>
                <w:lang w:eastAsia="zh-CN"/>
              </w:rPr>
              <w:t>)</w:t>
            </w:r>
          </w:p>
          <w:p w14:paraId="1BA8D20A" w14:textId="77777777" w:rsidR="00FD64FF" w:rsidRDefault="00FD64FF" w:rsidP="00617064">
            <w:pPr>
              <w:pStyle w:val="ListParagraph"/>
              <w:numPr>
                <w:ilvl w:val="0"/>
                <w:numId w:val="47"/>
              </w:numPr>
              <w:ind w:firstLineChars="0"/>
              <w:rPr>
                <w:lang w:eastAsia="zh-CN"/>
              </w:rPr>
            </w:pPr>
            <w:r>
              <w:rPr>
                <w:lang w:eastAsia="zh-CN"/>
              </w:rPr>
              <w:t>carrier is configured for both reselection (X</w:t>
            </w:r>
            <w:r w:rsidRPr="006F7177">
              <w:rPr>
                <w:vertAlign w:val="subscript"/>
                <w:lang w:eastAsia="zh-CN"/>
              </w:rPr>
              <w:t>R</w:t>
            </w:r>
            <w:r>
              <w:rPr>
                <w:lang w:eastAsia="zh-CN"/>
              </w:rPr>
              <w:t>) and EMR (X</w:t>
            </w:r>
            <w:r w:rsidRPr="006F7177">
              <w:rPr>
                <w:vertAlign w:val="subscript"/>
                <w:lang w:eastAsia="zh-CN"/>
              </w:rPr>
              <w:t>O</w:t>
            </w:r>
            <w:r>
              <w:rPr>
                <w:lang w:eastAsia="zh-CN"/>
              </w:rPr>
              <w:t>)</w:t>
            </w:r>
          </w:p>
          <w:p w14:paraId="368E7F5B" w14:textId="77777777" w:rsidR="00FD64FF" w:rsidRDefault="00FD64FF" w:rsidP="00617064">
            <w:pPr>
              <w:pStyle w:val="ListParagraph"/>
              <w:numPr>
                <w:ilvl w:val="0"/>
                <w:numId w:val="47"/>
              </w:numPr>
              <w:ind w:firstLineChars="0"/>
              <w:rPr>
                <w:lang w:eastAsia="zh-CN"/>
              </w:rPr>
            </w:pPr>
            <w:r>
              <w:rPr>
                <w:lang w:eastAsia="zh-CN"/>
              </w:rPr>
              <w:t>carrier is configured only for EMR (X</w:t>
            </w:r>
            <w:r w:rsidRPr="006F7177">
              <w:rPr>
                <w:vertAlign w:val="subscript"/>
                <w:lang w:eastAsia="zh-CN"/>
              </w:rPr>
              <w:t>N</w:t>
            </w:r>
            <w:r>
              <w:rPr>
                <w:lang w:eastAsia="zh-CN"/>
              </w:rPr>
              <w:t>)</w:t>
            </w:r>
          </w:p>
          <w:p w14:paraId="13B8A8F8" w14:textId="443FEDE8" w:rsidR="00FD64FF" w:rsidRPr="006B3633" w:rsidRDefault="00FD64FF">
            <w:pPr>
              <w:pStyle w:val="ListParagraph"/>
              <w:numPr>
                <w:ilvl w:val="0"/>
                <w:numId w:val="59"/>
              </w:numPr>
              <w:ind w:firstLineChars="0"/>
              <w:rPr>
                <w:lang w:eastAsia="zh-CN"/>
              </w:rPr>
              <w:pPrChange w:id="2257" w:author="Moderator" w:date="2020-06-04T00:10:00Z">
                <w:pPr/>
              </w:pPrChange>
            </w:pPr>
            <w:del w:id="2258" w:author="Nokia" w:date="2020-06-04T00:10:00Z">
              <w:r w:rsidRPr="006B3633" w:rsidDel="006B3633">
                <w:rPr>
                  <w:rFonts w:eastAsia="Yu Mincho"/>
                  <w:lang w:eastAsia="zh-CN"/>
                  <w:rPrChange w:id="2259" w:author="Nokia" w:date="2020-06-04T00:10:00Z">
                    <w:rPr>
                      <w:rFonts w:eastAsia="SimSun"/>
                      <w:lang w:eastAsia="zh-CN"/>
                    </w:rPr>
                  </w:rPrChange>
                </w:rPr>
                <w:delText xml:space="preserve">2) </w:delText>
              </w:r>
            </w:del>
            <w:r w:rsidRPr="006B3633">
              <w:rPr>
                <w:rFonts w:eastAsia="Yu Mincho"/>
                <w:lang w:eastAsia="zh-CN"/>
                <w:rPrChange w:id="2260" w:author="Nokia" w:date="2020-06-04T00:10:00Z">
                  <w:rPr>
                    <w:rFonts w:eastAsia="SimSun"/>
                    <w:lang w:eastAsia="zh-CN"/>
                  </w:rPr>
                </w:rPrChange>
              </w:rPr>
              <w:t xml:space="preserve">is defined as an overlapping EMR carrier and 3) is defined as a non-overlapping carrier. </w:t>
            </w:r>
          </w:p>
          <w:p w14:paraId="2E36DC94" w14:textId="77777777" w:rsidR="00FD64FF" w:rsidRDefault="00FD64FF" w:rsidP="00617064">
            <w:pPr>
              <w:rPr>
                <w:lang w:eastAsia="zh-CN"/>
              </w:rPr>
            </w:pPr>
            <w:r>
              <w:rPr>
                <w:lang w:eastAsia="zh-CN"/>
              </w:rPr>
              <w:t>Understanding is that the UE measurement capability of the UE does not change due to EMR being configured. Hence,</w:t>
            </w:r>
          </w:p>
          <w:p w14:paraId="09B8F33C" w14:textId="77777777" w:rsidR="00FD64FF" w:rsidRPr="00AA0E6B" w:rsidRDefault="00FD64FF" w:rsidP="00617064">
            <w:pPr>
              <w:spacing w:after="0"/>
              <w:ind w:left="1304"/>
              <w:rPr>
                <w:color w:val="000000"/>
              </w:rPr>
            </w:pPr>
            <w:r w:rsidRPr="00AA0E6B">
              <w:rPr>
                <w:color w:val="000000"/>
              </w:rPr>
              <w:t xml:space="preserve">For idle mode cell re-selection purposes, the UE shall be capable of monitoring at least: </w:t>
            </w:r>
          </w:p>
          <w:p w14:paraId="1757F3A1" w14:textId="77777777" w:rsidR="00FD64FF" w:rsidRPr="00AA0E6B" w:rsidRDefault="00FD64FF" w:rsidP="00617064">
            <w:pPr>
              <w:spacing w:after="0"/>
              <w:ind w:left="1304"/>
              <w:rPr>
                <w:color w:val="000000"/>
              </w:rPr>
            </w:pPr>
            <w:r w:rsidRPr="00AA0E6B">
              <w:rPr>
                <w:color w:val="000000"/>
              </w:rPr>
              <w:t xml:space="preserve">- Intra-frequency carrier, and </w:t>
            </w:r>
          </w:p>
          <w:p w14:paraId="242A2F1F" w14:textId="77777777" w:rsidR="00FD64FF" w:rsidRPr="00AA0E6B" w:rsidRDefault="00FD64FF" w:rsidP="00617064">
            <w:pPr>
              <w:spacing w:after="0"/>
              <w:ind w:left="1304"/>
              <w:rPr>
                <w:color w:val="000000"/>
              </w:rPr>
            </w:pPr>
            <w:r w:rsidRPr="00AA0E6B">
              <w:rPr>
                <w:color w:val="000000"/>
              </w:rPr>
              <w:t xml:space="preserve">- Depending on UE capability, 7 NR inter-frequency carriers, and </w:t>
            </w:r>
          </w:p>
          <w:p w14:paraId="015E849E" w14:textId="77777777" w:rsidR="00FD64FF" w:rsidRPr="00AA0E6B" w:rsidRDefault="00FD64FF" w:rsidP="00617064">
            <w:pPr>
              <w:spacing w:after="0"/>
              <w:ind w:left="1304"/>
              <w:rPr>
                <w:color w:val="000000"/>
              </w:rPr>
            </w:pPr>
            <w:r w:rsidRPr="00AA0E6B">
              <w:rPr>
                <w:color w:val="000000"/>
              </w:rPr>
              <w:t xml:space="preserve">- Depending on UE capability, 7 FDD E-UTRA inter-RAT carriers, and </w:t>
            </w:r>
          </w:p>
          <w:p w14:paraId="22125866" w14:textId="77777777" w:rsidR="00FD64FF" w:rsidRPr="00AA0E6B" w:rsidRDefault="00FD64FF" w:rsidP="00617064">
            <w:pPr>
              <w:spacing w:after="0"/>
              <w:ind w:left="1304"/>
              <w:rPr>
                <w:color w:val="000000"/>
              </w:rPr>
            </w:pPr>
            <w:r w:rsidRPr="00AA0E6B">
              <w:rPr>
                <w:color w:val="000000"/>
              </w:rPr>
              <w:t xml:space="preserve">- Depending on UE capability, 7 TDD E-UTRA inter-RAT carriers. </w:t>
            </w:r>
          </w:p>
          <w:p w14:paraId="34D600F8" w14:textId="77777777" w:rsidR="00FD64FF" w:rsidRDefault="00FD64FF" w:rsidP="00617064">
            <w:pPr>
              <w:ind w:left="1304"/>
              <w:rPr>
                <w:lang w:eastAsia="zh-CN"/>
              </w:rPr>
            </w:pPr>
            <w:r w:rsidRPr="00AA0E6B">
              <w:rPr>
                <w:color w:val="000000"/>
              </w:rPr>
              <w:t>In addition to the requirements defined above, a UE supporting E-UTRA measurements in RRC_IDLE state shall be capable of monitoring a total of at least 14 carrier frequency layers, which includes serving layer, comprising of any above defined combination of E-UTRA FDD, E-UTRA TDD and NR layers.</w:t>
            </w:r>
          </w:p>
          <w:p w14:paraId="10F00D1D" w14:textId="77777777" w:rsidR="00FD64FF" w:rsidRDefault="00FD64FF" w:rsidP="00617064">
            <w:pPr>
              <w:rPr>
                <w:rFonts w:cstheme="minorHAnsi"/>
                <w:lang w:eastAsia="zh-CN"/>
              </w:rPr>
            </w:pPr>
            <w:r>
              <w:rPr>
                <w:lang w:eastAsia="zh-CN"/>
              </w:rPr>
              <w:t>This would mean that if we use NR inter-frequency carrier measurement capability as an example: X</w:t>
            </w:r>
            <w:r w:rsidRPr="00DF37DD">
              <w:rPr>
                <w:vertAlign w:val="subscript"/>
                <w:lang w:eastAsia="zh-CN"/>
              </w:rPr>
              <w:t>R</w:t>
            </w:r>
            <w:r>
              <w:rPr>
                <w:lang w:eastAsia="zh-CN"/>
              </w:rPr>
              <w:t xml:space="preserve"> </w:t>
            </w:r>
            <w:r>
              <w:rPr>
                <w:rFonts w:cstheme="minorHAnsi"/>
                <w:lang w:eastAsia="zh-CN"/>
              </w:rPr>
              <w:t>≤</w:t>
            </w:r>
            <w:r>
              <w:rPr>
                <w:lang w:eastAsia="zh-CN"/>
              </w:rPr>
              <w:t xml:space="preserve"> 7. X</w:t>
            </w:r>
            <w:r w:rsidRPr="00DF37DD">
              <w:rPr>
                <w:vertAlign w:val="subscript"/>
                <w:lang w:eastAsia="zh-CN"/>
              </w:rPr>
              <w:t>O</w:t>
            </w:r>
            <w:r>
              <w:rPr>
                <w:lang w:eastAsia="zh-CN"/>
              </w:rPr>
              <w:t xml:space="preserve"> is ‘included’ in X</w:t>
            </w:r>
            <w:r w:rsidRPr="00DF37DD">
              <w:rPr>
                <w:vertAlign w:val="subscript"/>
                <w:lang w:eastAsia="zh-CN"/>
              </w:rPr>
              <w:t>R</w:t>
            </w:r>
            <w:r>
              <w:rPr>
                <w:lang w:eastAsia="zh-CN"/>
              </w:rPr>
              <w:t xml:space="preserve"> in the sense X</w:t>
            </w:r>
            <w:r w:rsidRPr="00DF37DD">
              <w:rPr>
                <w:vertAlign w:val="subscript"/>
                <w:lang w:eastAsia="zh-CN"/>
              </w:rPr>
              <w:t>O</w:t>
            </w:r>
            <w:r>
              <w:rPr>
                <w:lang w:eastAsia="zh-CN"/>
              </w:rPr>
              <w:t xml:space="preserve"> + X</w:t>
            </w:r>
            <w:r w:rsidRPr="00DF37DD">
              <w:rPr>
                <w:vertAlign w:val="subscript"/>
                <w:lang w:eastAsia="zh-CN"/>
              </w:rPr>
              <w:t>R</w:t>
            </w:r>
            <w:r>
              <w:rPr>
                <w:lang w:eastAsia="zh-CN"/>
              </w:rPr>
              <w:t xml:space="preserve"> </w:t>
            </w:r>
            <w:r>
              <w:rPr>
                <w:rFonts w:cstheme="minorHAnsi"/>
                <w:lang w:eastAsia="zh-CN"/>
              </w:rPr>
              <w:t>≤</w:t>
            </w:r>
            <w:r>
              <w:rPr>
                <w:lang w:eastAsia="zh-CN"/>
              </w:rPr>
              <w:t xml:space="preserve"> 7. The same applies for X</w:t>
            </w:r>
            <w:r w:rsidRPr="00DF37DD">
              <w:rPr>
                <w:vertAlign w:val="subscript"/>
                <w:lang w:eastAsia="zh-CN"/>
              </w:rPr>
              <w:t>N</w:t>
            </w:r>
            <w:r>
              <w:rPr>
                <w:lang w:eastAsia="zh-CN"/>
              </w:rPr>
              <w:t xml:space="preserve"> and hence X</w:t>
            </w:r>
            <w:r w:rsidRPr="00DF37DD">
              <w:rPr>
                <w:vertAlign w:val="subscript"/>
                <w:lang w:eastAsia="zh-CN"/>
              </w:rPr>
              <w:t>N</w:t>
            </w:r>
            <w:r>
              <w:rPr>
                <w:lang w:eastAsia="zh-CN"/>
              </w:rPr>
              <w:t xml:space="preserve"> + X</w:t>
            </w:r>
            <w:r w:rsidRPr="00DF37DD">
              <w:rPr>
                <w:vertAlign w:val="subscript"/>
                <w:lang w:eastAsia="zh-CN"/>
              </w:rPr>
              <w:t>R</w:t>
            </w:r>
            <w:r>
              <w:rPr>
                <w:lang w:eastAsia="zh-CN"/>
              </w:rPr>
              <w:t xml:space="preserve"> </w:t>
            </w:r>
            <w:r>
              <w:rPr>
                <w:rFonts w:cstheme="minorHAnsi"/>
                <w:lang w:eastAsia="zh-CN"/>
              </w:rPr>
              <w:t>≤</w:t>
            </w:r>
            <w:r>
              <w:rPr>
                <w:lang w:eastAsia="zh-CN"/>
              </w:rPr>
              <w:t xml:space="preserve"> 7. And in all X</w:t>
            </w:r>
            <w:r w:rsidRPr="00DF37DD">
              <w:rPr>
                <w:vertAlign w:val="subscript"/>
                <w:lang w:eastAsia="zh-CN"/>
              </w:rPr>
              <w:t>N</w:t>
            </w:r>
            <w:r>
              <w:rPr>
                <w:lang w:eastAsia="zh-CN"/>
              </w:rPr>
              <w:t xml:space="preserve"> + X</w:t>
            </w:r>
            <w:r w:rsidRPr="00DF37DD">
              <w:rPr>
                <w:vertAlign w:val="subscript"/>
                <w:lang w:eastAsia="zh-CN"/>
              </w:rPr>
              <w:t>O</w:t>
            </w:r>
            <w:r>
              <w:rPr>
                <w:lang w:eastAsia="zh-CN"/>
              </w:rPr>
              <w:t xml:space="preserve"> + X</w:t>
            </w:r>
            <w:r w:rsidRPr="00DF37DD">
              <w:rPr>
                <w:vertAlign w:val="subscript"/>
                <w:lang w:eastAsia="zh-CN"/>
              </w:rPr>
              <w:t>R</w:t>
            </w:r>
            <w:r>
              <w:rPr>
                <w:lang w:eastAsia="zh-CN"/>
              </w:rPr>
              <w:t xml:space="preserve"> </w:t>
            </w:r>
            <w:r>
              <w:rPr>
                <w:rFonts w:cstheme="minorHAnsi"/>
                <w:lang w:eastAsia="zh-CN"/>
              </w:rPr>
              <w:t>≤</w:t>
            </w:r>
            <w:r>
              <w:rPr>
                <w:lang w:eastAsia="zh-CN"/>
              </w:rPr>
              <w:t xml:space="preserve"> 7. No UE requirements apply if configuration X</w:t>
            </w:r>
            <w:r w:rsidRPr="00DF37DD">
              <w:rPr>
                <w:vertAlign w:val="subscript"/>
                <w:lang w:eastAsia="zh-CN"/>
              </w:rPr>
              <w:t>N</w:t>
            </w:r>
            <w:r>
              <w:rPr>
                <w:lang w:eastAsia="zh-CN"/>
              </w:rPr>
              <w:t xml:space="preserve"> + X</w:t>
            </w:r>
            <w:r w:rsidRPr="00DF37DD">
              <w:rPr>
                <w:vertAlign w:val="subscript"/>
                <w:lang w:eastAsia="zh-CN"/>
              </w:rPr>
              <w:t>O</w:t>
            </w:r>
            <w:r>
              <w:rPr>
                <w:lang w:eastAsia="zh-CN"/>
              </w:rPr>
              <w:t xml:space="preserve"> + X</w:t>
            </w:r>
            <w:r w:rsidRPr="00DF37DD">
              <w:rPr>
                <w:vertAlign w:val="subscript"/>
                <w:lang w:eastAsia="zh-CN"/>
              </w:rPr>
              <w:t>R</w:t>
            </w:r>
            <w:r>
              <w:rPr>
                <w:lang w:eastAsia="zh-CN"/>
              </w:rPr>
              <w:t xml:space="preserve"> </w:t>
            </w:r>
            <w:r>
              <w:rPr>
                <w:rFonts w:cstheme="minorHAnsi"/>
                <w:lang w:eastAsia="zh-CN"/>
              </w:rPr>
              <w:t>&gt; 7.</w:t>
            </w:r>
          </w:p>
          <w:p w14:paraId="6433D9A7" w14:textId="77777777" w:rsidR="00FD64FF" w:rsidRDefault="00FD64FF" w:rsidP="00617064">
            <w:pPr>
              <w:rPr>
                <w:rFonts w:cstheme="minorHAnsi"/>
                <w:lang w:eastAsia="zh-CN"/>
              </w:rPr>
            </w:pPr>
            <w:r>
              <w:rPr>
                <w:rFonts w:cstheme="minorHAnsi"/>
                <w:lang w:eastAsia="zh-CN"/>
              </w:rPr>
              <w:t>Similar principle applies to E-UTRAN FDD/TDD inter-RAT carriers.</w:t>
            </w:r>
          </w:p>
          <w:p w14:paraId="3431C222" w14:textId="77777777" w:rsidR="00FD64FF" w:rsidRDefault="00FD64FF" w:rsidP="00617064">
            <w:pPr>
              <w:rPr>
                <w:rFonts w:cstheme="minorHAnsi"/>
                <w:lang w:eastAsia="zh-CN"/>
              </w:rPr>
            </w:pPr>
            <w:r>
              <w:rPr>
                <w:rFonts w:cstheme="minorHAnsi"/>
                <w:lang w:eastAsia="zh-CN"/>
              </w:rPr>
              <w:lastRenderedPageBreak/>
              <w:t>Proposal is then that RAN4 also need to specify a total number of EMR carriers the UE shall be able to measure. It was agreed that the total number of carriers the UE at least shall be able to measure is not increased. Assuming X</w:t>
            </w:r>
            <w:r w:rsidRPr="001B2A6A">
              <w:rPr>
                <w:rFonts w:cstheme="minorHAnsi"/>
                <w:vertAlign w:val="subscript"/>
                <w:lang w:eastAsia="zh-CN"/>
              </w:rPr>
              <w:t>R</w:t>
            </w:r>
            <w:r>
              <w:rPr>
                <w:rFonts w:cstheme="minorHAnsi"/>
                <w:lang w:eastAsia="zh-CN"/>
              </w:rPr>
              <w:t xml:space="preserve"> (only reselection) as above and X</w:t>
            </w:r>
            <w:r w:rsidRPr="001B2A6A">
              <w:rPr>
                <w:rFonts w:cstheme="minorHAnsi"/>
                <w:vertAlign w:val="subscript"/>
                <w:lang w:eastAsia="zh-CN"/>
              </w:rPr>
              <w:t>O</w:t>
            </w:r>
            <w:r>
              <w:rPr>
                <w:rFonts w:cstheme="minorHAnsi"/>
                <w:lang w:eastAsia="zh-CN"/>
              </w:rPr>
              <w:t xml:space="preserve"> and X</w:t>
            </w:r>
            <w:r w:rsidRPr="001B2A6A">
              <w:rPr>
                <w:rFonts w:cstheme="minorHAnsi"/>
                <w:vertAlign w:val="subscript"/>
                <w:lang w:eastAsia="zh-CN"/>
              </w:rPr>
              <w:t>N</w:t>
            </w:r>
            <w:r>
              <w:rPr>
                <w:rFonts w:cstheme="minorHAnsi"/>
                <w:lang w:eastAsia="zh-CN"/>
              </w:rPr>
              <w:t xml:space="preserve"> as above (EMR carriers), then:</w:t>
            </w:r>
          </w:p>
          <w:p w14:paraId="73F16811" w14:textId="77777777" w:rsidR="00FD64FF" w:rsidRDefault="00FD64FF" w:rsidP="00617064">
            <w:pPr>
              <w:rPr>
                <w:rFonts w:cstheme="minorHAnsi"/>
                <w:lang w:eastAsia="zh-CN"/>
              </w:rPr>
            </w:pPr>
            <w:r>
              <w:rPr>
                <w:rFonts w:cstheme="minorHAnsi"/>
                <w:lang w:eastAsia="zh-CN"/>
              </w:rPr>
              <w:t>X</w:t>
            </w:r>
            <w:r w:rsidRPr="00AF76C4">
              <w:rPr>
                <w:rFonts w:cstheme="minorHAnsi"/>
                <w:vertAlign w:val="subscript"/>
                <w:lang w:eastAsia="zh-CN"/>
              </w:rPr>
              <w:t>R</w:t>
            </w:r>
            <w:r>
              <w:rPr>
                <w:rFonts w:cstheme="minorHAnsi"/>
                <w:lang w:eastAsia="zh-CN"/>
              </w:rPr>
              <w:t xml:space="preserve"> + X</w:t>
            </w:r>
            <w:r w:rsidRPr="00AF76C4">
              <w:rPr>
                <w:rFonts w:cstheme="minorHAnsi"/>
                <w:vertAlign w:val="subscript"/>
                <w:lang w:eastAsia="zh-CN"/>
              </w:rPr>
              <w:t>O</w:t>
            </w:r>
            <w:r>
              <w:rPr>
                <w:rFonts w:cstheme="minorHAnsi"/>
                <w:lang w:eastAsia="zh-CN"/>
              </w:rPr>
              <w:t xml:space="preserve"> + X</w:t>
            </w:r>
            <w:r w:rsidRPr="00AF76C4">
              <w:rPr>
                <w:rFonts w:cstheme="minorHAnsi"/>
                <w:vertAlign w:val="subscript"/>
                <w:lang w:eastAsia="zh-CN"/>
              </w:rPr>
              <w:t>N</w:t>
            </w:r>
            <w:r>
              <w:rPr>
                <w:rFonts w:cstheme="minorHAnsi"/>
                <w:lang w:eastAsia="zh-CN"/>
              </w:rPr>
              <w:t xml:space="preserve"> ≤ 14 (including serving layer)</w:t>
            </w:r>
          </w:p>
          <w:p w14:paraId="0F324C97" w14:textId="77777777" w:rsidR="00FD64FF" w:rsidRDefault="00FD64FF" w:rsidP="00617064">
            <w:pPr>
              <w:rPr>
                <w:lang w:eastAsia="zh-CN"/>
              </w:rPr>
            </w:pPr>
            <w:r>
              <w:rPr>
                <w:lang w:eastAsia="zh-CN"/>
              </w:rPr>
              <w:t>Based on this:</w:t>
            </w:r>
          </w:p>
          <w:p w14:paraId="17B0EC70" w14:textId="77777777" w:rsidR="00FD64FF" w:rsidRPr="00AF76C4" w:rsidRDefault="00FD64FF" w:rsidP="00617064">
            <w:pPr>
              <w:pStyle w:val="ListParagraph"/>
              <w:numPr>
                <w:ilvl w:val="0"/>
                <w:numId w:val="48"/>
              </w:numPr>
              <w:ind w:firstLineChars="0"/>
              <w:rPr>
                <w:lang w:val="en-US" w:eastAsia="zh-CN"/>
              </w:rPr>
            </w:pPr>
            <w:r w:rsidRPr="00AF76C4">
              <w:rPr>
                <w:lang w:val="en-US" w:eastAsia="zh-CN"/>
              </w:rPr>
              <w:t>NR inter-frequency carriers X, (xR + xO + xN  = X  ≤7)</w:t>
            </w:r>
          </w:p>
          <w:p w14:paraId="796B4546" w14:textId="77777777" w:rsidR="00FD64FF" w:rsidRPr="00AF76C4" w:rsidRDefault="00FD64FF" w:rsidP="00617064">
            <w:pPr>
              <w:pStyle w:val="ListParagraph"/>
              <w:numPr>
                <w:ilvl w:val="0"/>
                <w:numId w:val="48"/>
              </w:numPr>
              <w:ind w:firstLineChars="0"/>
              <w:rPr>
                <w:lang w:val="en-US" w:eastAsia="zh-CN"/>
              </w:rPr>
            </w:pPr>
            <w:r w:rsidRPr="00AF76C4">
              <w:rPr>
                <w:lang w:val="en-US" w:eastAsia="zh-CN"/>
              </w:rPr>
              <w:t xml:space="preserve">NR inter-frequency carriers only for EMR C, (xO + xN ≤ C </w:t>
            </w:r>
            <w:r>
              <w:rPr>
                <w:lang w:val="en-US" w:eastAsia="zh-CN"/>
              </w:rPr>
              <w:t>(7)</w:t>
            </w:r>
            <w:r w:rsidRPr="00AF76C4">
              <w:rPr>
                <w:lang w:val="en-US" w:eastAsia="zh-CN"/>
              </w:rPr>
              <w:t>)</w:t>
            </w:r>
          </w:p>
          <w:p w14:paraId="234D7E4D" w14:textId="77777777" w:rsidR="00FD64FF" w:rsidRPr="00AF76C4" w:rsidRDefault="00FD64FF" w:rsidP="00617064">
            <w:pPr>
              <w:pStyle w:val="ListParagraph"/>
              <w:numPr>
                <w:ilvl w:val="0"/>
                <w:numId w:val="48"/>
              </w:numPr>
              <w:ind w:firstLineChars="0"/>
              <w:rPr>
                <w:lang w:val="en-US" w:eastAsia="zh-CN"/>
              </w:rPr>
            </w:pPr>
            <w:r w:rsidRPr="00AF76C4">
              <w:rPr>
                <w:lang w:val="en-US" w:eastAsia="zh-CN"/>
              </w:rPr>
              <w:t xml:space="preserve">Total number of overlapping EMR carriers A, (xO + yO + zO  = kO ≤ A </w:t>
            </w:r>
            <w:r>
              <w:rPr>
                <w:lang w:val="en-US" w:eastAsia="zh-CN"/>
              </w:rPr>
              <w:t>(13</w:t>
            </w:r>
            <w:r w:rsidRPr="00AF76C4">
              <w:rPr>
                <w:lang w:val="en-US" w:eastAsia="zh-CN"/>
              </w:rPr>
              <w:t>)</w:t>
            </w:r>
          </w:p>
          <w:p w14:paraId="6EF30ACA" w14:textId="77777777" w:rsidR="00FD64FF" w:rsidRPr="00AF76C4" w:rsidRDefault="00FD64FF" w:rsidP="00617064">
            <w:pPr>
              <w:pStyle w:val="ListParagraph"/>
              <w:numPr>
                <w:ilvl w:val="0"/>
                <w:numId w:val="48"/>
              </w:numPr>
              <w:ind w:firstLineChars="0"/>
              <w:rPr>
                <w:lang w:val="en-US" w:eastAsia="zh-CN"/>
              </w:rPr>
            </w:pPr>
            <w:r w:rsidRPr="00AF76C4">
              <w:rPr>
                <w:lang w:val="en-US" w:eastAsia="zh-CN"/>
              </w:rPr>
              <w:t xml:space="preserve">Total carriers N, (xR + yR + zR  + xO + yO + zO  + xN + yN + zN  ≤ N </w:t>
            </w:r>
            <w:r>
              <w:rPr>
                <w:lang w:val="en-US" w:eastAsia="zh-CN"/>
              </w:rPr>
              <w:t>(14)</w:t>
            </w:r>
            <w:r w:rsidRPr="00AF76C4">
              <w:rPr>
                <w:lang w:val="en-US" w:eastAsia="zh-CN"/>
              </w:rPr>
              <w:t>)</w:t>
            </w:r>
          </w:p>
          <w:p w14:paraId="7CF1D7C6" w14:textId="653F65CC" w:rsidR="00FD64FF" w:rsidRDefault="00FD64FF" w:rsidP="00617064">
            <w:pPr>
              <w:rPr>
                <w:rFonts w:eastAsiaTheme="minorEastAsia"/>
                <w:iCs/>
                <w:lang w:val="en-US" w:eastAsia="zh-CN"/>
              </w:rPr>
            </w:pPr>
            <w:r w:rsidRPr="007F6527">
              <w:rPr>
                <w:rFonts w:eastAsiaTheme="minorEastAsia"/>
                <w:iCs/>
                <w:lang w:val="en-US" w:eastAsia="zh-CN"/>
              </w:rPr>
              <w:t>where 14 includes serving layer.</w:t>
            </w:r>
          </w:p>
          <w:p w14:paraId="4C312BC9" w14:textId="77777777" w:rsidR="00B741D2" w:rsidRPr="007F6527" w:rsidRDefault="00B741D2" w:rsidP="00617064">
            <w:pPr>
              <w:rPr>
                <w:rFonts w:eastAsiaTheme="minorEastAsia"/>
                <w:iCs/>
                <w:lang w:val="en-US" w:eastAsia="zh-CN"/>
              </w:rPr>
            </w:pPr>
          </w:p>
          <w:p w14:paraId="3B74A131" w14:textId="77777777" w:rsidR="00FD64FF" w:rsidRDefault="00FD64FF" w:rsidP="0061706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64A4B61" w14:textId="06D0474F" w:rsidR="00FD64FF" w:rsidRPr="001A1DE7" w:rsidRDefault="00B741D2" w:rsidP="00617064">
            <w:pPr>
              <w:rPr>
                <w:rFonts w:eastAsiaTheme="minorEastAsia"/>
                <w:i/>
                <w:lang w:val="en-US" w:eastAsia="zh-CN"/>
              </w:rPr>
            </w:pPr>
            <w:r>
              <w:rPr>
                <w:rFonts w:eastAsiaTheme="minorEastAsia"/>
                <w:i/>
                <w:lang w:val="en-US" w:eastAsia="zh-CN"/>
              </w:rPr>
              <w:t>The topics</w:t>
            </w:r>
            <w:r w:rsidR="00FD64FF" w:rsidRPr="001A1DE7">
              <w:rPr>
                <w:rFonts w:eastAsiaTheme="minorEastAsia"/>
                <w:i/>
                <w:lang w:val="en-US" w:eastAsia="zh-CN"/>
              </w:rPr>
              <w:t xml:space="preserve"> </w:t>
            </w:r>
            <w:r w:rsidR="001A1DE7" w:rsidRPr="001A1DE7">
              <w:rPr>
                <w:rFonts w:eastAsiaTheme="minorEastAsia"/>
                <w:i/>
                <w:lang w:val="en-US" w:eastAsia="zh-CN"/>
              </w:rPr>
              <w:t>discussed,</w:t>
            </w:r>
            <w:r>
              <w:rPr>
                <w:rFonts w:eastAsiaTheme="minorEastAsia"/>
                <w:i/>
                <w:lang w:val="en-US" w:eastAsia="zh-CN"/>
              </w:rPr>
              <w:t xml:space="preserve"> have some overlap with those discussed</w:t>
            </w:r>
            <w:r w:rsidR="00FD64FF" w:rsidRPr="001A1DE7">
              <w:rPr>
                <w:rFonts w:eastAsiaTheme="minorEastAsia"/>
                <w:i/>
                <w:lang w:val="en-US" w:eastAsia="zh-CN"/>
              </w:rPr>
              <w:t xml:space="preserve"> </w:t>
            </w:r>
            <w:r w:rsidR="001A1DE7" w:rsidRPr="001A1DE7">
              <w:rPr>
                <w:rFonts w:eastAsiaTheme="minorEastAsia"/>
                <w:i/>
                <w:lang w:val="en-US" w:eastAsia="zh-CN"/>
              </w:rPr>
              <w:t>under</w:t>
            </w:r>
            <w:r w:rsidR="00FD64FF" w:rsidRPr="001A1DE7">
              <w:rPr>
                <w:rFonts w:eastAsiaTheme="minorEastAsia"/>
                <w:i/>
                <w:lang w:val="en-US" w:eastAsia="zh-CN"/>
              </w:rPr>
              <w:t xml:space="preserve"> </w:t>
            </w:r>
            <w:r w:rsidR="001A1DE7" w:rsidRPr="001A1DE7">
              <w:rPr>
                <w:rFonts w:eastAsiaTheme="minorEastAsia"/>
                <w:i/>
                <w:lang w:val="en-US" w:eastAsia="zh-CN"/>
              </w:rPr>
              <w:t>Issue 1-3-1</w:t>
            </w:r>
            <w:r w:rsidR="001A1DE7">
              <w:rPr>
                <w:rFonts w:eastAsiaTheme="minorEastAsia"/>
                <w:i/>
                <w:lang w:val="en-US" w:eastAsia="zh-CN"/>
              </w:rPr>
              <w:t>:</w:t>
            </w:r>
          </w:p>
          <w:p w14:paraId="5968BD9D" w14:textId="77777777" w:rsidR="001A1DE7" w:rsidRDefault="001A1DE7" w:rsidP="00617064">
            <w:r w:rsidRPr="001A1DE7">
              <w:t>RAN4 will additionally define a maximum number of total number of EMR carriers the UE at least shall be able to measure.</w:t>
            </w:r>
          </w:p>
          <w:p w14:paraId="590E6DCE" w14:textId="77777777" w:rsidR="001A1DE7" w:rsidRDefault="001A1DE7" w:rsidP="00617064">
            <w:pPr>
              <w:rPr>
                <w:rFonts w:eastAsiaTheme="minorEastAsia"/>
                <w:lang w:val="en-US" w:eastAsia="zh-CN"/>
              </w:rPr>
            </w:pPr>
            <w:r w:rsidRPr="001A1DE7">
              <w:rPr>
                <w:rFonts w:eastAsiaTheme="minorEastAsia"/>
                <w:lang w:val="en-US" w:eastAsia="zh-CN"/>
              </w:rPr>
              <w:t>It is proposed that open issues from Issue 1-9 is discussed together with Issues in sub topic 1-3.</w:t>
            </w:r>
          </w:p>
          <w:p w14:paraId="6B5DBC00" w14:textId="45645690" w:rsidR="00CA1D9F" w:rsidRDefault="001A1DE7" w:rsidP="00617064">
            <w:pPr>
              <w:rPr>
                <w:rFonts w:eastAsiaTheme="minorEastAsia"/>
                <w:lang w:val="en-US" w:eastAsia="zh-CN"/>
              </w:rPr>
            </w:pPr>
            <w:r>
              <w:rPr>
                <w:rFonts w:eastAsiaTheme="minorEastAsia"/>
                <w:lang w:val="en-US" w:eastAsia="zh-CN"/>
              </w:rPr>
              <w:t xml:space="preserve">Moderator would like </w:t>
            </w:r>
            <w:r w:rsidR="00CA1D9F">
              <w:rPr>
                <w:rFonts w:eastAsiaTheme="minorEastAsia"/>
                <w:lang w:val="en-US" w:eastAsia="zh-CN"/>
              </w:rPr>
              <w:t xml:space="preserve">companies </w:t>
            </w:r>
            <w:r>
              <w:rPr>
                <w:rFonts w:eastAsiaTheme="minorEastAsia"/>
                <w:lang w:val="en-US" w:eastAsia="zh-CN"/>
              </w:rPr>
              <w:t xml:space="preserve">to confirm, </w:t>
            </w:r>
            <w:r w:rsidR="00CA1D9F">
              <w:rPr>
                <w:rFonts w:eastAsiaTheme="minorEastAsia"/>
                <w:lang w:val="en-US" w:eastAsia="zh-CN"/>
              </w:rPr>
              <w:t>t</w:t>
            </w:r>
            <w:r>
              <w:rPr>
                <w:rFonts w:eastAsiaTheme="minorEastAsia"/>
                <w:lang w:val="en-US" w:eastAsia="zh-CN"/>
              </w:rPr>
              <w:t xml:space="preserve">hat the </w:t>
            </w:r>
            <w:r w:rsidR="00CA1D9F">
              <w:rPr>
                <w:rFonts w:eastAsiaTheme="minorEastAsia"/>
                <w:lang w:val="en-US" w:eastAsia="zh-CN"/>
              </w:rPr>
              <w:t xml:space="preserve">current </w:t>
            </w:r>
            <w:r>
              <w:rPr>
                <w:rFonts w:eastAsiaTheme="minorEastAsia"/>
                <w:lang w:val="en-US" w:eastAsia="zh-CN"/>
              </w:rPr>
              <w:t>common understanding in RAN4</w:t>
            </w:r>
            <w:r w:rsidR="00CA1D9F">
              <w:rPr>
                <w:rFonts w:eastAsiaTheme="minorEastAsia"/>
                <w:lang w:val="en-US" w:eastAsia="zh-CN"/>
              </w:rPr>
              <w:t xml:space="preserve"> which</w:t>
            </w:r>
            <w:r>
              <w:rPr>
                <w:rFonts w:eastAsiaTheme="minorEastAsia"/>
                <w:lang w:val="en-US" w:eastAsia="zh-CN"/>
              </w:rPr>
              <w:t xml:space="preserve"> applie</w:t>
            </w:r>
            <w:r w:rsidR="00CA1D9F">
              <w:rPr>
                <w:rFonts w:eastAsiaTheme="minorEastAsia"/>
                <w:lang w:val="en-US" w:eastAsia="zh-CN"/>
              </w:rPr>
              <w:t>s</w:t>
            </w:r>
            <w:r>
              <w:rPr>
                <w:rFonts w:eastAsiaTheme="minorEastAsia"/>
                <w:lang w:val="en-US" w:eastAsia="zh-CN"/>
              </w:rPr>
              <w:t xml:space="preserve"> to </w:t>
            </w:r>
            <w:r w:rsidR="00CA1D9F">
              <w:rPr>
                <w:rFonts w:eastAsiaTheme="minorEastAsia"/>
                <w:lang w:val="en-US" w:eastAsia="zh-CN"/>
              </w:rPr>
              <w:t xml:space="preserve">existing </w:t>
            </w:r>
            <w:r>
              <w:rPr>
                <w:rFonts w:eastAsiaTheme="minorEastAsia"/>
                <w:lang w:val="en-US" w:eastAsia="zh-CN"/>
              </w:rPr>
              <w:t xml:space="preserve">UE </w:t>
            </w:r>
            <w:r w:rsidR="00CA1D9F">
              <w:rPr>
                <w:rFonts w:eastAsiaTheme="minorEastAsia"/>
                <w:lang w:val="en-US" w:eastAsia="zh-CN"/>
              </w:rPr>
              <w:t xml:space="preserve">measurement capability </w:t>
            </w:r>
            <w:r>
              <w:rPr>
                <w:rFonts w:eastAsiaTheme="minorEastAsia"/>
                <w:lang w:val="en-US" w:eastAsia="zh-CN"/>
              </w:rPr>
              <w:t xml:space="preserve">requirements </w:t>
            </w:r>
            <w:r w:rsidR="00CA1D9F">
              <w:rPr>
                <w:rFonts w:eastAsiaTheme="minorEastAsia"/>
                <w:lang w:val="en-US" w:eastAsia="zh-CN"/>
              </w:rPr>
              <w:t xml:space="preserve">in 4.2.2.4 can be applied to EMR measurement capabilities? </w:t>
            </w:r>
          </w:p>
          <w:p w14:paraId="1EDF3356" w14:textId="0D79F9C5" w:rsidR="00CA1D9F" w:rsidRDefault="00CA1D9F" w:rsidP="00617064">
            <w:pPr>
              <w:rPr>
                <w:rFonts w:eastAsiaTheme="minorEastAsia"/>
                <w:lang w:val="en-US" w:eastAsia="zh-CN"/>
              </w:rPr>
            </w:pPr>
            <w:r>
              <w:rPr>
                <w:rFonts w:eastAsiaTheme="minorEastAsia"/>
                <w:lang w:val="en-US" w:eastAsia="zh-CN"/>
              </w:rPr>
              <w:t xml:space="preserve">Hence, </w:t>
            </w:r>
            <w:r w:rsidR="001A1DE7">
              <w:rPr>
                <w:rFonts w:eastAsiaTheme="minorEastAsia"/>
                <w:lang w:val="en-US" w:eastAsia="zh-CN"/>
              </w:rPr>
              <w:t xml:space="preserve">if the UE is configured with more </w:t>
            </w:r>
            <w:r>
              <w:rPr>
                <w:rFonts w:eastAsiaTheme="minorEastAsia"/>
                <w:lang w:val="en-US" w:eastAsia="zh-CN"/>
              </w:rPr>
              <w:t xml:space="preserve">EMR </w:t>
            </w:r>
            <w:r w:rsidR="001A1DE7">
              <w:rPr>
                <w:rFonts w:eastAsiaTheme="minorEastAsia"/>
                <w:lang w:val="en-US" w:eastAsia="zh-CN"/>
              </w:rPr>
              <w:t xml:space="preserve">carriers </w:t>
            </w:r>
            <w:r>
              <w:rPr>
                <w:rFonts w:eastAsiaTheme="minorEastAsia"/>
                <w:lang w:val="en-US" w:eastAsia="zh-CN"/>
              </w:rPr>
              <w:t xml:space="preserve">to measure </w:t>
            </w:r>
            <w:r w:rsidR="001A1DE7">
              <w:rPr>
                <w:rFonts w:eastAsiaTheme="minorEastAsia"/>
                <w:lang w:val="en-US" w:eastAsia="zh-CN"/>
              </w:rPr>
              <w:t>than the UE at least shall be able to measure</w:t>
            </w:r>
            <w:r>
              <w:rPr>
                <w:rFonts w:eastAsiaTheme="minorEastAsia"/>
                <w:lang w:val="en-US" w:eastAsia="zh-CN"/>
              </w:rPr>
              <w:t xml:space="preserve"> for EMR according to the UE EMR measurement capability</w:t>
            </w:r>
            <w:r w:rsidR="001A1DE7">
              <w:rPr>
                <w:rFonts w:eastAsiaTheme="minorEastAsia"/>
                <w:lang w:val="en-US" w:eastAsia="zh-CN"/>
              </w:rPr>
              <w:t xml:space="preserve">, no UE requirements apply. </w:t>
            </w:r>
          </w:p>
          <w:p w14:paraId="4D43F6CB" w14:textId="77777777" w:rsidR="00CA1D9F" w:rsidRDefault="00CA1D9F" w:rsidP="00CA1D9F">
            <w:pPr>
              <w:rPr>
                <w:color w:val="0070C0"/>
              </w:rPr>
            </w:pPr>
            <w:r>
              <w:rPr>
                <w:color w:val="0070C0"/>
              </w:rPr>
              <w:t>Option 1: Yes</w:t>
            </w:r>
          </w:p>
          <w:p w14:paraId="435F9859" w14:textId="77777777" w:rsidR="00CA1D9F" w:rsidRDefault="00CA1D9F" w:rsidP="00CA1D9F">
            <w:pPr>
              <w:rPr>
                <w:lang w:eastAsia="zh-CN"/>
              </w:rPr>
            </w:pPr>
            <w:r>
              <w:rPr>
                <w:color w:val="0070C0"/>
              </w:rPr>
              <w:t>Option 2: No</w:t>
            </w:r>
          </w:p>
          <w:p w14:paraId="53E87EA4" w14:textId="77777777" w:rsidR="00CA1D9F" w:rsidRDefault="00CA1D9F" w:rsidP="00617064">
            <w:pPr>
              <w:rPr>
                <w:rFonts w:eastAsiaTheme="minorEastAsia"/>
                <w:lang w:val="en-US" w:eastAsia="zh-CN"/>
              </w:rPr>
            </w:pPr>
          </w:p>
          <w:p w14:paraId="0F4BBDB1" w14:textId="731BB473" w:rsidR="001A1DE7" w:rsidRDefault="001A1DE7" w:rsidP="00617064">
            <w:pPr>
              <w:rPr>
                <w:rFonts w:eastAsiaTheme="minorEastAsia"/>
                <w:lang w:val="en-US" w:eastAsia="zh-CN"/>
              </w:rPr>
            </w:pPr>
            <w:r>
              <w:rPr>
                <w:rFonts w:eastAsiaTheme="minorEastAsia"/>
                <w:lang w:val="en-US" w:eastAsia="zh-CN"/>
              </w:rPr>
              <w:t xml:space="preserve">It is proposed to apply </w:t>
            </w:r>
            <w:r w:rsidR="00CA1D9F">
              <w:rPr>
                <w:rFonts w:eastAsiaTheme="minorEastAsia"/>
                <w:lang w:val="en-US" w:eastAsia="zh-CN"/>
              </w:rPr>
              <w:t>following</w:t>
            </w:r>
            <w:r>
              <w:rPr>
                <w:rFonts w:eastAsiaTheme="minorEastAsia"/>
                <w:lang w:val="en-US" w:eastAsia="zh-CN"/>
              </w:rPr>
              <w:t xml:space="preserve"> assumption for </w:t>
            </w:r>
            <w:r w:rsidR="00CA1D9F">
              <w:rPr>
                <w:rFonts w:eastAsiaTheme="minorEastAsia"/>
                <w:lang w:val="en-US" w:eastAsia="zh-CN"/>
              </w:rPr>
              <w:t xml:space="preserve">EMR </w:t>
            </w:r>
            <w:r>
              <w:rPr>
                <w:rFonts w:eastAsiaTheme="minorEastAsia"/>
                <w:lang w:val="en-US" w:eastAsia="zh-CN"/>
              </w:rPr>
              <w:t>carrier measurement capability:</w:t>
            </w:r>
          </w:p>
          <w:p w14:paraId="64EFB273" w14:textId="788088DD" w:rsidR="001A1DE7" w:rsidRPr="001A1DE7" w:rsidRDefault="001A1DE7" w:rsidP="001A1DE7">
            <w:pPr>
              <w:rPr>
                <w:rFonts w:eastAsiaTheme="minorEastAsia"/>
                <w:color w:val="0070C0"/>
                <w:lang w:val="en-US" w:eastAsia="zh-CN"/>
              </w:rPr>
            </w:pPr>
            <w:r w:rsidRPr="00CA1D9F">
              <w:rPr>
                <w:rFonts w:eastAsiaTheme="minorEastAsia"/>
                <w:lang w:val="en-US" w:eastAsia="zh-CN"/>
              </w:rPr>
              <w:t>If the UE is configured with more EMR carriers than the UE at least need to be able to measure for EMR, no UE EMR measurement requirements are defined</w:t>
            </w:r>
            <w:r>
              <w:rPr>
                <w:rFonts w:eastAsiaTheme="minorEastAsia"/>
                <w:color w:val="0070C0"/>
                <w:lang w:val="en-US" w:eastAsia="zh-CN"/>
              </w:rPr>
              <w:t>.</w:t>
            </w:r>
          </w:p>
        </w:tc>
      </w:tr>
      <w:tr w:rsidR="009070B0" w14:paraId="002DF7E1" w14:textId="77777777" w:rsidTr="00617064">
        <w:tc>
          <w:tcPr>
            <w:tcW w:w="1232" w:type="dxa"/>
          </w:tcPr>
          <w:p w14:paraId="21CA8312" w14:textId="77777777" w:rsidR="009070B0" w:rsidRPr="00805BE8" w:rsidRDefault="009070B0" w:rsidP="00617064">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9" w:type="dxa"/>
          </w:tcPr>
          <w:p w14:paraId="7112FAD7" w14:textId="77777777" w:rsidR="009070B0" w:rsidRPr="00805BE8" w:rsidRDefault="009070B0" w:rsidP="00617064">
            <w:pPr>
              <w:spacing w:after="120"/>
              <w:rPr>
                <w:rFonts w:eastAsiaTheme="minorEastAsia"/>
                <w:b/>
                <w:bCs/>
                <w:color w:val="0070C0"/>
                <w:lang w:val="en-US" w:eastAsia="zh-CN"/>
              </w:rPr>
            </w:pPr>
            <w:r>
              <w:rPr>
                <w:rFonts w:eastAsiaTheme="minorEastAsia"/>
                <w:b/>
                <w:bCs/>
                <w:color w:val="0070C0"/>
                <w:lang w:val="en-US" w:eastAsia="zh-CN"/>
              </w:rPr>
              <w:t>Comments</w:t>
            </w:r>
          </w:p>
        </w:tc>
      </w:tr>
      <w:tr w:rsidR="009070B0" w14:paraId="4C55C4CB" w14:textId="77777777" w:rsidTr="009070B0">
        <w:tc>
          <w:tcPr>
            <w:tcW w:w="1232" w:type="dxa"/>
          </w:tcPr>
          <w:p w14:paraId="7E8B2A42"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Company</w:t>
            </w:r>
          </w:p>
          <w:p w14:paraId="3BE116AC" w14:textId="77777777" w:rsidR="009070B0" w:rsidRPr="00045592" w:rsidRDefault="009070B0" w:rsidP="00617064">
            <w:pPr>
              <w:rPr>
                <w:rFonts w:eastAsiaTheme="minorEastAsia"/>
                <w:b/>
                <w:bCs/>
                <w:color w:val="0070C0"/>
                <w:lang w:val="en-US" w:eastAsia="zh-CN"/>
              </w:rPr>
            </w:pPr>
            <w:r>
              <w:rPr>
                <w:rFonts w:eastAsiaTheme="minorEastAsia"/>
                <w:b/>
                <w:bCs/>
                <w:color w:val="0070C0"/>
                <w:lang w:val="en-US" w:eastAsia="zh-CN"/>
              </w:rPr>
              <w:t>XXX</w:t>
            </w:r>
          </w:p>
        </w:tc>
        <w:tc>
          <w:tcPr>
            <w:tcW w:w="8399" w:type="dxa"/>
          </w:tcPr>
          <w:p w14:paraId="452F8D8A" w14:textId="77777777" w:rsidR="009070B0" w:rsidRPr="00D136AF" w:rsidRDefault="009070B0" w:rsidP="00617064">
            <w:pPr>
              <w:rPr>
                <w:iCs/>
              </w:rPr>
            </w:pPr>
          </w:p>
        </w:tc>
      </w:tr>
      <w:tr w:rsidR="009070B0" w14:paraId="38A5F0CD" w14:textId="77777777" w:rsidTr="009070B0">
        <w:tc>
          <w:tcPr>
            <w:tcW w:w="1232" w:type="dxa"/>
          </w:tcPr>
          <w:p w14:paraId="116B7B89"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Company</w:t>
            </w:r>
          </w:p>
          <w:p w14:paraId="636EFDCD"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YYY</w:t>
            </w:r>
          </w:p>
        </w:tc>
        <w:tc>
          <w:tcPr>
            <w:tcW w:w="8399" w:type="dxa"/>
          </w:tcPr>
          <w:p w14:paraId="340B82CE" w14:textId="77777777" w:rsidR="009070B0" w:rsidRPr="00D136AF" w:rsidRDefault="009070B0" w:rsidP="00617064">
            <w:pPr>
              <w:rPr>
                <w:iCs/>
              </w:rPr>
            </w:pPr>
          </w:p>
        </w:tc>
      </w:tr>
      <w:tr w:rsidR="009070B0" w14:paraId="35AF5131" w14:textId="77777777" w:rsidTr="009070B0">
        <w:tc>
          <w:tcPr>
            <w:tcW w:w="1230" w:type="dxa"/>
          </w:tcPr>
          <w:p w14:paraId="17C6C2E9" w14:textId="43754DC7" w:rsidR="009070B0" w:rsidRPr="00045592" w:rsidRDefault="009A33C5" w:rsidP="00617064">
            <w:pPr>
              <w:rPr>
                <w:rFonts w:eastAsiaTheme="minorEastAsia"/>
                <w:b/>
                <w:bCs/>
                <w:color w:val="0070C0"/>
                <w:lang w:val="en-US" w:eastAsia="zh-CN"/>
              </w:rPr>
            </w:pPr>
            <w:ins w:id="2261" w:author="Huawei" w:date="2020-06-03T12:21:00Z">
              <w:r>
                <w:rPr>
                  <w:rFonts w:eastAsiaTheme="minorEastAsia" w:hint="eastAsia"/>
                  <w:b/>
                  <w:bCs/>
                  <w:color w:val="0070C0"/>
                  <w:lang w:val="en-US" w:eastAsia="zh-CN"/>
                </w:rPr>
                <w:t>Huawei</w:t>
              </w:r>
            </w:ins>
          </w:p>
        </w:tc>
        <w:tc>
          <w:tcPr>
            <w:tcW w:w="8401" w:type="dxa"/>
          </w:tcPr>
          <w:p w14:paraId="3F30295B" w14:textId="2998A680" w:rsidR="009070B0" w:rsidRPr="009A33C5" w:rsidRDefault="009A33C5" w:rsidP="00617064">
            <w:pPr>
              <w:rPr>
                <w:rFonts w:eastAsiaTheme="minorEastAsia"/>
                <w:lang w:eastAsia="zh-CN"/>
              </w:rPr>
            </w:pPr>
            <w:ins w:id="2262" w:author="Huawei" w:date="2020-06-03T12:21:00Z">
              <w:r>
                <w:rPr>
                  <w:rFonts w:eastAsiaTheme="minorEastAsia"/>
                  <w:lang w:eastAsia="zh-CN"/>
                </w:rPr>
                <w:t>O</w:t>
              </w:r>
              <w:r>
                <w:rPr>
                  <w:rFonts w:eastAsiaTheme="minorEastAsia" w:hint="eastAsia"/>
                  <w:lang w:eastAsia="zh-CN"/>
                </w:rPr>
                <w:t xml:space="preserve">ur </w:t>
              </w:r>
              <w:r>
                <w:rPr>
                  <w:rFonts w:eastAsiaTheme="minorEastAsia"/>
                  <w:lang w:eastAsia="zh-CN"/>
                </w:rPr>
                <w:t>view is yes.</w:t>
              </w:r>
            </w:ins>
          </w:p>
        </w:tc>
      </w:tr>
      <w:tr w:rsidR="005A7940" w14:paraId="6FD83043" w14:textId="77777777" w:rsidTr="009070B0">
        <w:trPr>
          <w:ins w:id="2263" w:author="Althea Huang (黃汀華)" w:date="2020-06-03T22:08:00Z"/>
        </w:trPr>
        <w:tc>
          <w:tcPr>
            <w:tcW w:w="1230" w:type="dxa"/>
          </w:tcPr>
          <w:p w14:paraId="6F3A36B2" w14:textId="53C06A48" w:rsidR="005A7940" w:rsidRDefault="005A7940" w:rsidP="00617064">
            <w:pPr>
              <w:rPr>
                <w:ins w:id="2264" w:author="Althea Huang (黃汀華)" w:date="2020-06-03T22:08:00Z"/>
                <w:rFonts w:eastAsiaTheme="minorEastAsia"/>
                <w:b/>
                <w:bCs/>
                <w:color w:val="0070C0"/>
                <w:lang w:val="en-US" w:eastAsia="zh-CN"/>
              </w:rPr>
            </w:pPr>
            <w:ins w:id="2265" w:author="Althea Huang (黃汀華)" w:date="2020-06-03T22:08:00Z">
              <w:r>
                <w:rPr>
                  <w:rFonts w:eastAsiaTheme="minorEastAsia"/>
                  <w:b/>
                  <w:bCs/>
                  <w:color w:val="0070C0"/>
                  <w:lang w:val="en-US" w:eastAsia="zh-CN"/>
                </w:rPr>
                <w:t>MTK</w:t>
              </w:r>
            </w:ins>
          </w:p>
        </w:tc>
        <w:tc>
          <w:tcPr>
            <w:tcW w:w="8401" w:type="dxa"/>
          </w:tcPr>
          <w:p w14:paraId="0B73DE73" w14:textId="4DD91996" w:rsidR="005A7940" w:rsidRPr="005A7940" w:rsidRDefault="005A7940" w:rsidP="005A7940">
            <w:pPr>
              <w:rPr>
                <w:ins w:id="2266" w:author="Althea Huang (黃汀華)" w:date="2020-06-03T22:12:00Z"/>
                <w:rFonts w:eastAsiaTheme="minorEastAsia"/>
                <w:lang w:eastAsia="zh-CN"/>
              </w:rPr>
            </w:pPr>
            <w:ins w:id="2267" w:author="Althea Huang (黃汀華)" w:date="2020-06-03T22:08:00Z">
              <w:r>
                <w:rPr>
                  <w:rFonts w:eastAsiaTheme="minorEastAsia"/>
                  <w:lang w:eastAsia="zh-CN"/>
                </w:rPr>
                <w:t xml:space="preserve">Our view is yes, and we think it is </w:t>
              </w:r>
            </w:ins>
            <w:ins w:id="2268" w:author="Althea Huang (黃汀華)" w:date="2020-06-03T22:09:00Z">
              <w:r w:rsidRPr="005A7940">
                <w:rPr>
                  <w:rFonts w:eastAsiaTheme="minorEastAsia"/>
                  <w:lang w:eastAsia="zh-CN"/>
                </w:rPr>
                <w:t>necessary</w:t>
              </w:r>
              <w:r>
                <w:rPr>
                  <w:rFonts w:eastAsiaTheme="minorEastAsia"/>
                  <w:lang w:eastAsia="zh-CN"/>
                </w:rPr>
                <w:t xml:space="preserve"> to mark our proposal as agreement below the CR</w:t>
              </w:r>
            </w:ins>
            <w:ins w:id="2269" w:author="Althea Huang (黃汀華)" w:date="2020-06-03T22:10:00Z">
              <w:r>
                <w:rPr>
                  <w:rFonts w:eastAsiaTheme="minorEastAsia"/>
                  <w:lang w:eastAsia="zh-CN"/>
                </w:rPr>
                <w:t xml:space="preserve">. </w:t>
              </w:r>
            </w:ins>
            <w:ins w:id="2270" w:author="Althea Huang (黃汀華)" w:date="2020-06-03T22:13:00Z">
              <w:r>
                <w:rPr>
                  <w:rFonts w:eastAsiaTheme="minorEastAsia"/>
                  <w:lang w:eastAsia="zh-CN"/>
                </w:rPr>
                <w:t>In the 1</w:t>
              </w:r>
              <w:r w:rsidRPr="005A7940">
                <w:rPr>
                  <w:rFonts w:eastAsiaTheme="minorEastAsia"/>
                  <w:vertAlign w:val="superscript"/>
                  <w:lang w:eastAsia="zh-CN"/>
                  <w:rPrChange w:id="2271" w:author="Althea Huang (黃汀華)" w:date="2020-06-03T22:13:00Z">
                    <w:rPr>
                      <w:rFonts w:eastAsiaTheme="minorEastAsia"/>
                      <w:lang w:eastAsia="zh-CN"/>
                    </w:rPr>
                  </w:rPrChange>
                </w:rPr>
                <w:t>st</w:t>
              </w:r>
              <w:r>
                <w:rPr>
                  <w:rFonts w:eastAsiaTheme="minorEastAsia"/>
                  <w:lang w:eastAsia="zh-CN"/>
                </w:rPr>
                <w:t xml:space="preserve"> round discussion, there still exist company has different understanding. </w:t>
              </w:r>
            </w:ins>
            <w:ins w:id="2272" w:author="Althea Huang (黃汀華)" w:date="2020-06-03T22:12:00Z">
              <w:r w:rsidRPr="005A7940">
                <w:rPr>
                  <w:rFonts w:eastAsiaTheme="minorEastAsia"/>
                  <w:lang w:eastAsia="zh-CN"/>
                </w:rPr>
                <w:t>Considering that the measurement capabilities are captured in different sections and in a way that causes mis-understanding easily,</w:t>
              </w:r>
            </w:ins>
          </w:p>
          <w:p w14:paraId="12F35D68" w14:textId="6EEAEDC5" w:rsidR="005A7940" w:rsidRPr="005A7940" w:rsidRDefault="005A7940" w:rsidP="005A7940">
            <w:pPr>
              <w:rPr>
                <w:ins w:id="2273" w:author="Althea Huang (黃汀華)" w:date="2020-06-03T22:12:00Z"/>
                <w:rFonts w:eastAsiaTheme="minorEastAsia"/>
                <w:lang w:eastAsia="zh-CN"/>
              </w:rPr>
            </w:pPr>
            <w:ins w:id="2274" w:author="Althea Huang (黃汀華)" w:date="2020-06-03T22:13:00Z">
              <w:r>
                <w:rPr>
                  <w:rFonts w:eastAsiaTheme="minorEastAsia"/>
                  <w:lang w:eastAsia="zh-CN"/>
                </w:rPr>
                <w:t>W</w:t>
              </w:r>
            </w:ins>
            <w:ins w:id="2275" w:author="Althea Huang (黃汀華)" w:date="2020-06-03T22:12:00Z">
              <w:r w:rsidRPr="005A7940">
                <w:rPr>
                  <w:rFonts w:eastAsiaTheme="minorEastAsia"/>
                  <w:lang w:eastAsia="zh-CN"/>
                </w:rPr>
                <w:t>e strongly hope that following descriptions can be marked as an agreement in Chairmannote.</w:t>
              </w:r>
            </w:ins>
            <w:ins w:id="2276" w:author="Althea Huang (黃汀華)" w:date="2020-06-03T22:14:00Z">
              <w:r>
                <w:rPr>
                  <w:rFonts w:eastAsiaTheme="minorEastAsia"/>
                  <w:lang w:eastAsia="zh-CN"/>
                </w:rPr>
                <w:t xml:space="preserve"> </w:t>
              </w:r>
            </w:ins>
            <w:ins w:id="2277" w:author="Althea Huang (黃汀華)" w:date="2020-06-03T22:12:00Z">
              <w:r w:rsidRPr="005A7940">
                <w:rPr>
                  <w:rFonts w:eastAsiaTheme="minorEastAsia"/>
                  <w:lang w:eastAsia="zh-CN"/>
                </w:rPr>
                <w:t>Otherwise, delegates will repeat the same argument again and again.</w:t>
              </w:r>
            </w:ins>
          </w:p>
          <w:p w14:paraId="609138BB" w14:textId="45B08A8A" w:rsidR="005A7940" w:rsidRDefault="005A7940" w:rsidP="005A7940">
            <w:pPr>
              <w:rPr>
                <w:ins w:id="2278" w:author="Althea Huang (黃汀華)" w:date="2020-06-03T22:11:00Z"/>
                <w:rFonts w:eastAsiaTheme="minorEastAsia"/>
                <w:lang w:eastAsia="zh-CN"/>
              </w:rPr>
            </w:pPr>
            <w:ins w:id="2279" w:author="Althea Huang (黃汀華)" w:date="2020-06-03T22:12:00Z">
              <w:r w:rsidRPr="005A7940">
                <w:rPr>
                  <w:rFonts w:eastAsiaTheme="minorEastAsia"/>
                  <w:lang w:eastAsia="zh-CN"/>
                </w:rPr>
                <w:lastRenderedPageBreak/>
                <w:t>It is also very important to clarify the rules such that those engineers who do not attend this meeting can also understanding.</w:t>
              </w:r>
            </w:ins>
          </w:p>
          <w:p w14:paraId="5A357BB4" w14:textId="77777777" w:rsidR="005A7940" w:rsidRPr="00535AF5" w:rsidRDefault="005A7940">
            <w:pPr>
              <w:pStyle w:val="ListParagraph"/>
              <w:numPr>
                <w:ilvl w:val="0"/>
                <w:numId w:val="15"/>
              </w:numPr>
              <w:overflowPunct/>
              <w:autoSpaceDE/>
              <w:autoSpaceDN/>
              <w:adjustRightInd/>
              <w:ind w:firstLineChars="0"/>
              <w:contextualSpacing/>
              <w:textAlignment w:val="auto"/>
              <w:rPr>
                <w:ins w:id="2280" w:author="Althea Huang (黃汀華)" w:date="2020-06-03T22:11:00Z"/>
              </w:rPr>
              <w:pPrChange w:id="2281" w:author="Moderator" w:date="2020-06-03T22:14:00Z">
                <w:pPr>
                  <w:pStyle w:val="ListParagraph"/>
                  <w:numPr>
                    <w:numId w:val="15"/>
                  </w:numPr>
                  <w:tabs>
                    <w:tab w:val="num" w:pos="720"/>
                    <w:tab w:val="num" w:pos="1440"/>
                  </w:tabs>
                  <w:overflowPunct/>
                  <w:autoSpaceDE/>
                  <w:autoSpaceDN/>
                  <w:adjustRightInd/>
                  <w:ind w:left="720" w:firstLineChars="0" w:hanging="360"/>
                  <w:contextualSpacing/>
                  <w:textAlignment w:val="auto"/>
                </w:pPr>
              </w:pPrChange>
            </w:pPr>
            <w:ins w:id="2282" w:author="Althea Huang (黃汀華)" w:date="2020-06-03T22:11:00Z">
              <w:r w:rsidRPr="00535AF5">
                <w:t>no RAN4 requirement is defined (up to UE implementation) when any of limitations shown in following table, measurement capability for re-selection purpose and EMR purpose, is exceeded</w:t>
              </w:r>
              <w:r w:rsidRPr="0029132D">
                <w:rPr>
                  <w:rFonts w:ascii="Arial" w:hAnsi="Arial" w:cs="Arial"/>
                  <w:i/>
                  <w:sz w:val="22"/>
                  <w:szCs w:val="22"/>
                </w:rPr>
                <w:t xml:space="preserve"> </w:t>
              </w:r>
              <w:r w:rsidRPr="0029132D">
                <w:rPr>
                  <w:rFonts w:ascii="Arial" w:hAnsi="Arial" w:cs="Arial"/>
                  <w:i/>
                  <w:sz w:val="22"/>
                  <w:szCs w:val="22"/>
                </w:rPr>
                <w:br/>
              </w:r>
              <w:r w:rsidRPr="0029132D">
                <w:rPr>
                  <w:rFonts w:ascii="Arial" w:hAnsi="Arial" w:cs="Arial"/>
                </w:rPr>
                <w:t xml:space="preserve">                  Table: Measurement capability for UE in IDLE/INACTIVE mode </w:t>
              </w:r>
            </w:ins>
          </w:p>
          <w:tbl>
            <w:tblPr>
              <w:tblStyle w:val="TableGrid"/>
              <w:tblW w:w="0" w:type="auto"/>
              <w:tblInd w:w="360" w:type="dxa"/>
              <w:tblLook w:val="04A0" w:firstRow="1" w:lastRow="0" w:firstColumn="1" w:lastColumn="0" w:noHBand="0" w:noVBand="1"/>
              <w:tblPrChange w:id="2283" w:author="Althea Huang (黃汀華)" w:date="2020-06-03T22:19:00Z">
                <w:tblPr>
                  <w:tblStyle w:val="TableGrid"/>
                  <w:tblW w:w="0" w:type="auto"/>
                  <w:tblInd w:w="360" w:type="dxa"/>
                  <w:tblLook w:val="04A0" w:firstRow="1" w:lastRow="0" w:firstColumn="1" w:lastColumn="0" w:noHBand="0" w:noVBand="1"/>
                </w:tblPr>
              </w:tblPrChange>
            </w:tblPr>
            <w:tblGrid>
              <w:gridCol w:w="1229"/>
              <w:gridCol w:w="1007"/>
              <w:gridCol w:w="1417"/>
              <w:gridCol w:w="1297"/>
              <w:gridCol w:w="1297"/>
              <w:gridCol w:w="1566"/>
              <w:tblGridChange w:id="2284">
                <w:tblGrid>
                  <w:gridCol w:w="1229"/>
                  <w:gridCol w:w="1007"/>
                  <w:gridCol w:w="1417"/>
                  <w:gridCol w:w="1297"/>
                  <w:gridCol w:w="1297"/>
                  <w:gridCol w:w="1566"/>
                </w:tblGrid>
              </w:tblGridChange>
            </w:tblGrid>
            <w:tr w:rsidR="005A7940" w:rsidRPr="00922E4D" w14:paraId="1BB0CC51" w14:textId="77777777" w:rsidTr="005A7940">
              <w:trPr>
                <w:ins w:id="2285" w:author="Althea Huang (黃汀華)" w:date="2020-06-03T22:11:00Z"/>
              </w:trPr>
              <w:tc>
                <w:tcPr>
                  <w:tcW w:w="1229" w:type="dxa"/>
                  <w:tcPrChange w:id="2286" w:author="Althea Huang (黃汀華)" w:date="2020-06-03T22:19:00Z">
                    <w:tcPr>
                      <w:tcW w:w="1255" w:type="dxa"/>
                    </w:tcPr>
                  </w:tcPrChange>
                </w:tcPr>
                <w:p w14:paraId="50D797F5" w14:textId="7E31559B" w:rsidR="005A7940" w:rsidRPr="00922E4D" w:rsidRDefault="005A7940">
                  <w:pPr>
                    <w:pStyle w:val="ListParagraph"/>
                    <w:spacing w:after="0" w:line="120" w:lineRule="atLeast"/>
                    <w:ind w:firstLine="360"/>
                    <w:rPr>
                      <w:ins w:id="2287" w:author="Althea Huang (黃汀華)" w:date="2020-06-03T22:11:00Z"/>
                      <w:rFonts w:ascii="Arial" w:hAnsi="Arial" w:cs="Arial"/>
                      <w:sz w:val="18"/>
                      <w:szCs w:val="18"/>
                    </w:rPr>
                    <w:pPrChange w:id="2288" w:author="Moderator" w:date="2020-06-03T22:11:00Z">
                      <w:pPr>
                        <w:pStyle w:val="ListParagraph"/>
                        <w:spacing w:after="0" w:line="120" w:lineRule="atLeast"/>
                        <w:ind w:firstLine="360"/>
                        <w:jc w:val="center"/>
                      </w:pPr>
                    </w:pPrChange>
                  </w:pPr>
                </w:p>
              </w:tc>
              <w:tc>
                <w:tcPr>
                  <w:tcW w:w="1007" w:type="dxa"/>
                  <w:tcPrChange w:id="2289" w:author="Althea Huang (黃汀華)" w:date="2020-06-03T22:19:00Z">
                    <w:tcPr>
                      <w:tcW w:w="1007" w:type="dxa"/>
                    </w:tcPr>
                  </w:tcPrChange>
                </w:tcPr>
                <w:p w14:paraId="79ED7D99" w14:textId="77777777" w:rsidR="005A7940" w:rsidRDefault="005A7940">
                  <w:pPr>
                    <w:pStyle w:val="ListParagraph"/>
                    <w:spacing w:after="0" w:line="120" w:lineRule="atLeast"/>
                    <w:ind w:firstLineChars="0" w:firstLine="0"/>
                    <w:rPr>
                      <w:ins w:id="2290" w:author="Althea Huang (黃汀華)" w:date="2020-06-03T22:11:00Z"/>
                      <w:rFonts w:ascii="Arial" w:hAnsi="Arial" w:cs="Arial"/>
                      <w:sz w:val="18"/>
                      <w:szCs w:val="18"/>
                    </w:rPr>
                    <w:pPrChange w:id="2291" w:author="Moderator" w:date="2020-06-03T22:11:00Z">
                      <w:pPr>
                        <w:pStyle w:val="ListParagraph"/>
                        <w:spacing w:after="0" w:line="120" w:lineRule="atLeast"/>
                        <w:ind w:firstLine="360"/>
                        <w:jc w:val="center"/>
                      </w:pPr>
                    </w:pPrChange>
                  </w:pPr>
                  <w:ins w:id="2292" w:author="Althea Huang (黃汀華)" w:date="2020-06-03T22:11:00Z">
                    <w:r w:rsidRPr="00922E4D">
                      <w:rPr>
                        <w:rFonts w:ascii="Arial" w:hAnsi="Arial" w:cs="Arial"/>
                        <w:sz w:val="18"/>
                        <w:szCs w:val="18"/>
                      </w:rPr>
                      <w:t>Intra-frequency</w:t>
                    </w:r>
                    <w:r>
                      <w:rPr>
                        <w:rFonts w:ascii="Arial" w:hAnsi="Arial" w:cs="Arial"/>
                        <w:sz w:val="18"/>
                        <w:szCs w:val="18"/>
                      </w:rPr>
                      <w:t xml:space="preserve"> carriers</w:t>
                    </w:r>
                  </w:ins>
                </w:p>
                <w:p w14:paraId="26F8507E" w14:textId="77777777" w:rsidR="005A7940" w:rsidRPr="00922E4D" w:rsidRDefault="005A7940" w:rsidP="005A7940">
                  <w:pPr>
                    <w:pStyle w:val="ListParagraph"/>
                    <w:spacing w:after="0" w:line="120" w:lineRule="atLeast"/>
                    <w:ind w:firstLine="360"/>
                    <w:jc w:val="center"/>
                    <w:rPr>
                      <w:ins w:id="2293" w:author="Althea Huang (黃汀華)" w:date="2020-06-03T22:11:00Z"/>
                      <w:rFonts w:ascii="Arial" w:hAnsi="Arial" w:cs="Arial"/>
                      <w:sz w:val="18"/>
                      <w:szCs w:val="18"/>
                    </w:rPr>
                  </w:pPr>
                  <w:ins w:id="2294" w:author="Althea Huang (黃汀華)" w:date="2020-06-03T22:11:00Z">
                    <w:r>
                      <w:rPr>
                        <w:rFonts w:ascii="Arial" w:hAnsi="Arial" w:cs="Arial"/>
                        <w:sz w:val="18"/>
                        <w:szCs w:val="18"/>
                      </w:rPr>
                      <w:t>1</w:t>
                    </w:r>
                  </w:ins>
                </w:p>
              </w:tc>
              <w:tc>
                <w:tcPr>
                  <w:tcW w:w="1417" w:type="dxa"/>
                  <w:tcPrChange w:id="2295" w:author="Althea Huang (黃汀華)" w:date="2020-06-03T22:19:00Z">
                    <w:tcPr>
                      <w:tcW w:w="1693" w:type="dxa"/>
                    </w:tcPr>
                  </w:tcPrChange>
                </w:tcPr>
                <w:p w14:paraId="1F34B9A2" w14:textId="77777777" w:rsidR="005A7940" w:rsidRPr="00922E4D" w:rsidRDefault="005A7940">
                  <w:pPr>
                    <w:pStyle w:val="ListParagraph"/>
                    <w:spacing w:after="0" w:line="120" w:lineRule="atLeast"/>
                    <w:ind w:firstLineChars="0" w:firstLine="0"/>
                    <w:rPr>
                      <w:ins w:id="2296" w:author="Althea Huang (黃汀華)" w:date="2020-06-03T22:11:00Z"/>
                      <w:rFonts w:ascii="Arial" w:hAnsi="Arial" w:cs="Arial"/>
                      <w:sz w:val="18"/>
                      <w:szCs w:val="18"/>
                    </w:rPr>
                    <w:pPrChange w:id="2297" w:author="Moderator" w:date="2020-06-03T22:11:00Z">
                      <w:pPr>
                        <w:pStyle w:val="ListParagraph"/>
                        <w:spacing w:after="0" w:line="120" w:lineRule="atLeast"/>
                        <w:ind w:firstLine="360"/>
                        <w:jc w:val="center"/>
                      </w:pPr>
                    </w:pPrChange>
                  </w:pPr>
                  <w:ins w:id="2298" w:author="Althea Huang (黃汀華)" w:date="2020-06-03T22:11:00Z">
                    <w:r w:rsidRPr="00922E4D">
                      <w:rPr>
                        <w:rFonts w:ascii="Arial" w:hAnsi="Arial" w:cs="Arial"/>
                        <w:sz w:val="18"/>
                        <w:szCs w:val="18"/>
                      </w:rPr>
                      <w:t>NR inter-frequency</w:t>
                    </w:r>
                    <w:r>
                      <w:rPr>
                        <w:rFonts w:ascii="Arial" w:hAnsi="Arial" w:cs="Arial"/>
                        <w:sz w:val="18"/>
                        <w:szCs w:val="18"/>
                      </w:rPr>
                      <w:t xml:space="preserve"> carriers</w:t>
                    </w:r>
                    <w:r>
                      <w:rPr>
                        <w:rFonts w:ascii="Arial" w:hAnsi="Arial" w:cs="Arial" w:hint="eastAsia"/>
                        <w:sz w:val="18"/>
                        <w:szCs w:val="18"/>
                      </w:rPr>
                      <w:t xml:space="preserve"> </w:t>
                    </w:r>
                    <w:r w:rsidRPr="00923BDD">
                      <w:rPr>
                        <w:rFonts w:ascii="Arial" w:hAnsi="Arial" w:cs="Arial" w:hint="eastAsia"/>
                        <w:sz w:val="18"/>
                        <w:szCs w:val="18"/>
                        <w:highlight w:val="yellow"/>
                      </w:rPr>
                      <w:t>X</w:t>
                    </w:r>
                    <w:r w:rsidRPr="00923BDD">
                      <w:rPr>
                        <w:rFonts w:eastAsia="SimSun" w:hint="eastAsia"/>
                        <w:szCs w:val="24"/>
                        <w:highlight w:val="yellow"/>
                      </w:rPr>
                      <w:t>≤</w:t>
                    </w:r>
                    <w:r w:rsidRPr="00923BDD">
                      <w:rPr>
                        <w:rFonts w:ascii="Arial" w:hAnsi="Arial" w:cs="Arial"/>
                        <w:sz w:val="18"/>
                        <w:szCs w:val="18"/>
                        <w:highlight w:val="yellow"/>
                      </w:rPr>
                      <w:t>7</w:t>
                    </w:r>
                    <w:r>
                      <w:rPr>
                        <w:rFonts w:ascii="Arial" w:hAnsi="Arial" w:cs="Arial"/>
                        <w:sz w:val="18"/>
                        <w:szCs w:val="18"/>
                      </w:rPr>
                      <w:t>,</w:t>
                    </w:r>
                    <w:r>
                      <w:rPr>
                        <w:rFonts w:ascii="Arial" w:hAnsi="Arial" w:cs="Arial"/>
                        <w:sz w:val="18"/>
                        <w:szCs w:val="18"/>
                      </w:rPr>
                      <w:br/>
                      <w:t>(X= x</w:t>
                    </w:r>
                    <w:r>
                      <w:rPr>
                        <w:rFonts w:ascii="Arial" w:hAnsi="Arial" w:cs="Arial"/>
                        <w:sz w:val="18"/>
                        <w:szCs w:val="18"/>
                        <w:vertAlign w:val="subscript"/>
                      </w:rPr>
                      <w:t>R</w:t>
                    </w:r>
                    <w:r>
                      <w:rPr>
                        <w:rFonts w:ascii="Arial" w:hAnsi="Arial" w:cs="Arial"/>
                        <w:sz w:val="18"/>
                        <w:szCs w:val="18"/>
                      </w:rPr>
                      <w:t xml:space="preserve"> + x</w:t>
                    </w:r>
                    <w:r>
                      <w:rPr>
                        <w:rFonts w:ascii="Arial" w:hAnsi="Arial" w:cs="Arial"/>
                        <w:sz w:val="18"/>
                        <w:szCs w:val="18"/>
                        <w:vertAlign w:val="subscript"/>
                      </w:rPr>
                      <w:t>O</w:t>
                    </w:r>
                    <w:r>
                      <w:rPr>
                        <w:rFonts w:ascii="Arial" w:hAnsi="Arial" w:cs="Arial"/>
                        <w:sz w:val="18"/>
                        <w:szCs w:val="18"/>
                      </w:rPr>
                      <w:t xml:space="preserve"> + x</w:t>
                    </w:r>
                    <w:r>
                      <w:rPr>
                        <w:rFonts w:ascii="Arial" w:hAnsi="Arial" w:cs="Arial"/>
                        <w:sz w:val="18"/>
                        <w:szCs w:val="18"/>
                        <w:vertAlign w:val="subscript"/>
                      </w:rPr>
                      <w:t>N</w:t>
                    </w:r>
                    <w:r>
                      <w:rPr>
                        <w:rFonts w:ascii="Arial" w:hAnsi="Arial" w:cs="Arial"/>
                        <w:sz w:val="18"/>
                        <w:szCs w:val="18"/>
                      </w:rPr>
                      <w:t>)</w:t>
                    </w:r>
                  </w:ins>
                </w:p>
              </w:tc>
              <w:tc>
                <w:tcPr>
                  <w:tcW w:w="1297" w:type="dxa"/>
                  <w:tcPrChange w:id="2299" w:author="Althea Huang (黃汀華)" w:date="2020-06-03T22:19:00Z">
                    <w:tcPr>
                      <w:tcW w:w="1620" w:type="dxa"/>
                    </w:tcPr>
                  </w:tcPrChange>
                </w:tcPr>
                <w:p w14:paraId="44C236BF" w14:textId="77777777" w:rsidR="005A7940" w:rsidRPr="00922E4D" w:rsidRDefault="005A7940">
                  <w:pPr>
                    <w:pStyle w:val="ListParagraph"/>
                    <w:spacing w:after="0" w:line="120" w:lineRule="atLeast"/>
                    <w:ind w:firstLineChars="0" w:firstLine="0"/>
                    <w:rPr>
                      <w:ins w:id="2300" w:author="Althea Huang (黃汀華)" w:date="2020-06-03T22:11:00Z"/>
                      <w:rFonts w:ascii="Arial" w:hAnsi="Arial" w:cs="Arial"/>
                      <w:sz w:val="18"/>
                      <w:szCs w:val="18"/>
                    </w:rPr>
                    <w:pPrChange w:id="2301" w:author="Moderator" w:date="2020-06-03T22:11:00Z">
                      <w:pPr>
                        <w:pStyle w:val="ListParagraph"/>
                        <w:spacing w:after="0" w:line="120" w:lineRule="atLeast"/>
                        <w:ind w:firstLine="360"/>
                        <w:jc w:val="center"/>
                      </w:pPr>
                    </w:pPrChange>
                  </w:pPr>
                  <w:ins w:id="2302" w:author="Althea Huang (黃汀華)" w:date="2020-06-03T22:11:00Z">
                    <w:r w:rsidRPr="00922E4D">
                      <w:rPr>
                        <w:rFonts w:ascii="Arial" w:hAnsi="Arial" w:cs="Arial"/>
                        <w:sz w:val="18"/>
                        <w:szCs w:val="18"/>
                      </w:rPr>
                      <w:t>FDD E-UTRA inter-RAT</w:t>
                    </w:r>
                    <w:r>
                      <w:rPr>
                        <w:rFonts w:ascii="Arial" w:hAnsi="Arial" w:cs="Arial"/>
                        <w:sz w:val="18"/>
                        <w:szCs w:val="18"/>
                      </w:rPr>
                      <w:t xml:space="preserve"> carriers</w:t>
                    </w:r>
                    <w:r>
                      <w:rPr>
                        <w:rFonts w:ascii="Arial" w:hAnsi="Arial" w:cs="Arial" w:hint="eastAsia"/>
                        <w:sz w:val="18"/>
                        <w:szCs w:val="18"/>
                      </w:rPr>
                      <w:t xml:space="preserve"> </w:t>
                    </w:r>
                    <w:r w:rsidRPr="00923BDD">
                      <w:rPr>
                        <w:rFonts w:ascii="Arial" w:hAnsi="Arial" w:cs="Arial" w:hint="eastAsia"/>
                        <w:sz w:val="18"/>
                        <w:szCs w:val="18"/>
                        <w:highlight w:val="yellow"/>
                      </w:rPr>
                      <w:t>Y</w:t>
                    </w:r>
                    <w:r w:rsidRPr="00923BDD">
                      <w:rPr>
                        <w:rFonts w:eastAsia="SimSun" w:hint="eastAsia"/>
                        <w:szCs w:val="24"/>
                        <w:highlight w:val="yellow"/>
                      </w:rPr>
                      <w:t>≤</w:t>
                    </w:r>
                    <w:r w:rsidRPr="00923BDD">
                      <w:rPr>
                        <w:rFonts w:ascii="Arial" w:hAnsi="Arial" w:cs="Arial"/>
                        <w:sz w:val="18"/>
                        <w:szCs w:val="18"/>
                        <w:highlight w:val="yellow"/>
                      </w:rPr>
                      <w:t>7</w:t>
                    </w:r>
                    <w:r>
                      <w:rPr>
                        <w:rFonts w:ascii="Arial" w:hAnsi="Arial" w:cs="Arial"/>
                        <w:sz w:val="18"/>
                        <w:szCs w:val="18"/>
                      </w:rPr>
                      <w:t>,</w:t>
                    </w:r>
                    <w:r>
                      <w:rPr>
                        <w:rFonts w:ascii="Arial" w:hAnsi="Arial" w:cs="Arial"/>
                        <w:sz w:val="18"/>
                        <w:szCs w:val="18"/>
                      </w:rPr>
                      <w:br/>
                      <w:t>(Y= y</w:t>
                    </w:r>
                    <w:r>
                      <w:rPr>
                        <w:rFonts w:ascii="Arial" w:hAnsi="Arial" w:cs="Arial"/>
                        <w:sz w:val="18"/>
                        <w:szCs w:val="18"/>
                        <w:vertAlign w:val="subscript"/>
                      </w:rPr>
                      <w:t>R</w:t>
                    </w:r>
                    <w:r>
                      <w:rPr>
                        <w:rFonts w:ascii="Arial" w:hAnsi="Arial" w:cs="Arial"/>
                        <w:sz w:val="18"/>
                        <w:szCs w:val="18"/>
                      </w:rPr>
                      <w:t xml:space="preserve"> + y</w:t>
                    </w:r>
                    <w:r>
                      <w:rPr>
                        <w:rFonts w:ascii="Arial" w:hAnsi="Arial" w:cs="Arial"/>
                        <w:sz w:val="18"/>
                        <w:szCs w:val="18"/>
                        <w:vertAlign w:val="subscript"/>
                      </w:rPr>
                      <w:t>O</w:t>
                    </w:r>
                    <w:r>
                      <w:rPr>
                        <w:rFonts w:ascii="Arial" w:hAnsi="Arial" w:cs="Arial"/>
                        <w:sz w:val="18"/>
                        <w:szCs w:val="18"/>
                      </w:rPr>
                      <w:t xml:space="preserve"> + y</w:t>
                    </w:r>
                    <w:r>
                      <w:rPr>
                        <w:rFonts w:ascii="Arial" w:hAnsi="Arial" w:cs="Arial"/>
                        <w:sz w:val="18"/>
                        <w:szCs w:val="18"/>
                        <w:vertAlign w:val="subscript"/>
                      </w:rPr>
                      <w:t>N</w:t>
                    </w:r>
                    <w:r>
                      <w:rPr>
                        <w:rFonts w:ascii="Arial" w:hAnsi="Arial" w:cs="Arial"/>
                        <w:sz w:val="18"/>
                        <w:szCs w:val="18"/>
                      </w:rPr>
                      <w:t>)</w:t>
                    </w:r>
                    <w:r>
                      <w:rPr>
                        <w:rFonts w:ascii="Arial" w:hAnsi="Arial" w:cs="Arial"/>
                        <w:sz w:val="18"/>
                        <w:szCs w:val="18"/>
                      </w:rPr>
                      <w:br/>
                    </w:r>
                  </w:ins>
                </w:p>
              </w:tc>
              <w:tc>
                <w:tcPr>
                  <w:tcW w:w="1297" w:type="dxa"/>
                  <w:tcPrChange w:id="2303" w:author="Althea Huang (黃汀華)" w:date="2020-06-03T22:19:00Z">
                    <w:tcPr>
                      <w:tcW w:w="1620" w:type="dxa"/>
                    </w:tcPr>
                  </w:tcPrChange>
                </w:tcPr>
                <w:p w14:paraId="69BB0E62" w14:textId="77777777" w:rsidR="005A7940" w:rsidRPr="00922E4D" w:rsidRDefault="005A7940">
                  <w:pPr>
                    <w:pStyle w:val="ListParagraph"/>
                    <w:spacing w:after="0" w:line="120" w:lineRule="atLeast"/>
                    <w:ind w:firstLineChars="0" w:firstLine="0"/>
                    <w:rPr>
                      <w:ins w:id="2304" w:author="Althea Huang (黃汀華)" w:date="2020-06-03T22:11:00Z"/>
                      <w:rFonts w:ascii="Arial" w:hAnsi="Arial" w:cs="Arial"/>
                      <w:sz w:val="18"/>
                      <w:szCs w:val="18"/>
                    </w:rPr>
                    <w:pPrChange w:id="2305" w:author="Moderator" w:date="2020-06-03T22:11:00Z">
                      <w:pPr>
                        <w:pStyle w:val="ListParagraph"/>
                        <w:spacing w:after="0" w:line="120" w:lineRule="atLeast"/>
                        <w:ind w:firstLine="360"/>
                        <w:jc w:val="center"/>
                      </w:pPr>
                    </w:pPrChange>
                  </w:pPr>
                  <w:ins w:id="2306" w:author="Althea Huang (黃汀華)" w:date="2020-06-03T22:11:00Z">
                    <w:r w:rsidRPr="00922E4D">
                      <w:rPr>
                        <w:rFonts w:ascii="Arial" w:hAnsi="Arial" w:cs="Arial"/>
                        <w:sz w:val="18"/>
                        <w:szCs w:val="18"/>
                      </w:rPr>
                      <w:t>TDD E-UTRA inter-RAT</w:t>
                    </w:r>
                    <w:r>
                      <w:rPr>
                        <w:rFonts w:ascii="Arial" w:hAnsi="Arial" w:cs="Arial"/>
                        <w:sz w:val="18"/>
                        <w:szCs w:val="18"/>
                      </w:rPr>
                      <w:t xml:space="preserve"> carriers</w:t>
                    </w:r>
                    <w:r>
                      <w:rPr>
                        <w:rFonts w:ascii="Arial" w:hAnsi="Arial" w:cs="Arial" w:hint="eastAsia"/>
                        <w:sz w:val="18"/>
                        <w:szCs w:val="18"/>
                      </w:rPr>
                      <w:t xml:space="preserve"> </w:t>
                    </w:r>
                    <w:r w:rsidRPr="00923BDD">
                      <w:rPr>
                        <w:rFonts w:ascii="Arial" w:hAnsi="Arial" w:cs="Arial" w:hint="eastAsia"/>
                        <w:sz w:val="18"/>
                        <w:szCs w:val="18"/>
                        <w:highlight w:val="yellow"/>
                      </w:rPr>
                      <w:t>Z</w:t>
                    </w:r>
                    <w:r w:rsidRPr="00923BDD">
                      <w:rPr>
                        <w:rFonts w:eastAsia="SimSun" w:hint="eastAsia"/>
                        <w:szCs w:val="24"/>
                        <w:highlight w:val="yellow"/>
                      </w:rPr>
                      <w:t>≤</w:t>
                    </w:r>
                    <w:r w:rsidRPr="00923BDD">
                      <w:rPr>
                        <w:rFonts w:ascii="Arial" w:hAnsi="Arial" w:cs="Arial"/>
                        <w:sz w:val="18"/>
                        <w:szCs w:val="18"/>
                        <w:highlight w:val="yellow"/>
                      </w:rPr>
                      <w:t>7</w:t>
                    </w:r>
                    <w:r>
                      <w:rPr>
                        <w:rFonts w:ascii="Arial" w:hAnsi="Arial" w:cs="Arial"/>
                        <w:sz w:val="18"/>
                        <w:szCs w:val="18"/>
                      </w:rPr>
                      <w:t>, (Z= z</w:t>
                    </w:r>
                    <w:r>
                      <w:rPr>
                        <w:rFonts w:ascii="Arial" w:hAnsi="Arial" w:cs="Arial"/>
                        <w:sz w:val="18"/>
                        <w:szCs w:val="18"/>
                        <w:vertAlign w:val="subscript"/>
                      </w:rPr>
                      <w:t>R</w:t>
                    </w:r>
                    <w:r>
                      <w:rPr>
                        <w:rFonts w:ascii="Arial" w:hAnsi="Arial" w:cs="Arial"/>
                        <w:sz w:val="18"/>
                        <w:szCs w:val="18"/>
                      </w:rPr>
                      <w:t xml:space="preserve"> + z</w:t>
                    </w:r>
                    <w:r>
                      <w:rPr>
                        <w:rFonts w:ascii="Arial" w:hAnsi="Arial" w:cs="Arial"/>
                        <w:sz w:val="18"/>
                        <w:szCs w:val="18"/>
                        <w:vertAlign w:val="subscript"/>
                      </w:rPr>
                      <w:t>O</w:t>
                    </w:r>
                    <w:r>
                      <w:rPr>
                        <w:rFonts w:ascii="Arial" w:hAnsi="Arial" w:cs="Arial"/>
                        <w:sz w:val="18"/>
                        <w:szCs w:val="18"/>
                      </w:rPr>
                      <w:t xml:space="preserve"> + z</w:t>
                    </w:r>
                    <w:r>
                      <w:rPr>
                        <w:rFonts w:ascii="Arial" w:hAnsi="Arial" w:cs="Arial"/>
                        <w:sz w:val="18"/>
                        <w:szCs w:val="18"/>
                        <w:vertAlign w:val="subscript"/>
                      </w:rPr>
                      <w:t>N</w:t>
                    </w:r>
                    <w:r>
                      <w:rPr>
                        <w:rFonts w:ascii="Arial" w:hAnsi="Arial" w:cs="Arial"/>
                        <w:sz w:val="18"/>
                        <w:szCs w:val="18"/>
                      </w:rPr>
                      <w:t>)</w:t>
                    </w:r>
                  </w:ins>
                </w:p>
              </w:tc>
              <w:tc>
                <w:tcPr>
                  <w:tcW w:w="1566" w:type="dxa"/>
                  <w:tcPrChange w:id="2307" w:author="Althea Huang (黃汀華)" w:date="2020-06-03T22:19:00Z">
                    <w:tcPr>
                      <w:tcW w:w="2070" w:type="dxa"/>
                    </w:tcPr>
                  </w:tcPrChange>
                </w:tcPr>
                <w:p w14:paraId="4823AD01" w14:textId="77777777" w:rsidR="005A7940" w:rsidRPr="00922E4D" w:rsidRDefault="005A7940">
                  <w:pPr>
                    <w:pStyle w:val="ListParagraph"/>
                    <w:spacing w:after="0" w:line="120" w:lineRule="atLeast"/>
                    <w:ind w:firstLineChars="0" w:firstLine="0"/>
                    <w:rPr>
                      <w:ins w:id="2308" w:author="Althea Huang (黃汀華)" w:date="2020-06-03T22:11:00Z"/>
                      <w:rFonts w:ascii="Arial" w:hAnsi="Arial" w:cs="Arial"/>
                      <w:sz w:val="18"/>
                      <w:szCs w:val="18"/>
                    </w:rPr>
                    <w:pPrChange w:id="2309" w:author="Moderator" w:date="2020-06-03T22:11:00Z">
                      <w:pPr>
                        <w:pStyle w:val="ListParagraph"/>
                        <w:spacing w:after="0" w:line="120" w:lineRule="atLeast"/>
                        <w:ind w:firstLine="360"/>
                        <w:jc w:val="center"/>
                      </w:pPr>
                    </w:pPrChange>
                  </w:pPr>
                  <w:ins w:id="2310" w:author="Althea Huang (黃汀華)" w:date="2020-06-03T22:11:00Z">
                    <w:r>
                      <w:rPr>
                        <w:rFonts w:ascii="Arial" w:hAnsi="Arial" w:cs="Arial"/>
                        <w:sz w:val="18"/>
                        <w:szCs w:val="18"/>
                      </w:rPr>
                      <w:t>T</w:t>
                    </w:r>
                    <w:r w:rsidRPr="00922E4D">
                      <w:rPr>
                        <w:rFonts w:ascii="Arial" w:hAnsi="Arial" w:cs="Arial"/>
                        <w:sz w:val="18"/>
                        <w:szCs w:val="18"/>
                      </w:rPr>
                      <w:t>otal carriers</w:t>
                    </w:r>
                    <w:r>
                      <w:rPr>
                        <w:rFonts w:ascii="Arial" w:hAnsi="Arial" w:cs="Arial"/>
                        <w:sz w:val="18"/>
                        <w:szCs w:val="18"/>
                      </w:rPr>
                      <w:br/>
                    </w:r>
                    <w:r w:rsidRPr="00923BDD">
                      <w:rPr>
                        <w:rFonts w:ascii="Arial" w:hAnsi="Arial" w:cs="Arial" w:hint="eastAsia"/>
                        <w:sz w:val="18"/>
                        <w:szCs w:val="18"/>
                        <w:highlight w:val="yellow"/>
                      </w:rPr>
                      <w:t>N</w:t>
                    </w:r>
                    <w:r w:rsidRPr="00923BDD">
                      <w:rPr>
                        <w:rFonts w:eastAsia="SimSun" w:hint="eastAsia"/>
                        <w:szCs w:val="24"/>
                        <w:highlight w:val="yellow"/>
                      </w:rPr>
                      <w:t>≤</w:t>
                    </w:r>
                    <w:r w:rsidRPr="00923BDD">
                      <w:rPr>
                        <w:rFonts w:hint="eastAsia"/>
                        <w:szCs w:val="24"/>
                        <w:highlight w:val="yellow"/>
                      </w:rPr>
                      <w:t>14</w:t>
                    </w:r>
                    <w:r>
                      <w:rPr>
                        <w:szCs w:val="24"/>
                      </w:rPr>
                      <w:t xml:space="preserve">, </w:t>
                    </w:r>
                    <w:r>
                      <w:rPr>
                        <w:szCs w:val="24"/>
                      </w:rPr>
                      <w:br/>
                      <w:t>(K=</w:t>
                    </w:r>
                    <w:r>
                      <w:rPr>
                        <w:rFonts w:ascii="Arial" w:hAnsi="Arial" w:cs="Arial"/>
                        <w:sz w:val="18"/>
                        <w:szCs w:val="18"/>
                      </w:rPr>
                      <w:t xml:space="preserve"> k</w:t>
                    </w:r>
                    <w:r>
                      <w:rPr>
                        <w:rFonts w:ascii="Arial" w:hAnsi="Arial" w:cs="Arial"/>
                        <w:sz w:val="18"/>
                        <w:szCs w:val="18"/>
                        <w:vertAlign w:val="subscript"/>
                      </w:rPr>
                      <w:t>O</w:t>
                    </w:r>
                    <w:r>
                      <w:rPr>
                        <w:rFonts w:ascii="Arial" w:hAnsi="Arial" w:cs="Arial"/>
                        <w:sz w:val="18"/>
                        <w:szCs w:val="18"/>
                      </w:rPr>
                      <w:t>+ k</w:t>
                    </w:r>
                    <w:r>
                      <w:rPr>
                        <w:rFonts w:ascii="Arial" w:hAnsi="Arial" w:cs="Arial"/>
                        <w:sz w:val="18"/>
                        <w:szCs w:val="18"/>
                        <w:vertAlign w:val="subscript"/>
                      </w:rPr>
                      <w:t>N</w:t>
                    </w:r>
                    <w:r>
                      <w:rPr>
                        <w:rFonts w:ascii="Arial" w:hAnsi="Arial" w:cs="Arial"/>
                        <w:sz w:val="18"/>
                        <w:szCs w:val="18"/>
                      </w:rPr>
                      <w:t>)</w:t>
                    </w:r>
                  </w:ins>
                </w:p>
              </w:tc>
            </w:tr>
            <w:tr w:rsidR="005A7940" w:rsidRPr="00922E4D" w14:paraId="31F0DBE6" w14:textId="77777777" w:rsidTr="005A7940">
              <w:trPr>
                <w:ins w:id="2311" w:author="Althea Huang (黃汀華)" w:date="2020-06-03T22:11:00Z"/>
              </w:trPr>
              <w:tc>
                <w:tcPr>
                  <w:tcW w:w="1229" w:type="dxa"/>
                  <w:tcPrChange w:id="2312" w:author="Althea Huang (黃汀華)" w:date="2020-06-03T22:19:00Z">
                    <w:tcPr>
                      <w:tcW w:w="1255" w:type="dxa"/>
                    </w:tcPr>
                  </w:tcPrChange>
                </w:tcPr>
                <w:p w14:paraId="689B07CE" w14:textId="45AE18F7" w:rsidR="005A7940" w:rsidRDefault="005A7940" w:rsidP="005A7940">
                  <w:pPr>
                    <w:pStyle w:val="ListParagraph"/>
                    <w:spacing w:after="0" w:line="120" w:lineRule="atLeast"/>
                    <w:ind w:firstLineChars="0" w:firstLine="0"/>
                    <w:rPr>
                      <w:ins w:id="2313" w:author="Althea Huang (黃汀華)" w:date="2020-06-03T22:11:00Z"/>
                      <w:rFonts w:ascii="Arial" w:hAnsi="Arial" w:cs="Arial"/>
                      <w:sz w:val="18"/>
                      <w:szCs w:val="18"/>
                    </w:rPr>
                  </w:pPr>
                  <w:ins w:id="2314" w:author="Althea Huang (黃汀華)" w:date="2020-06-03T22:11:00Z">
                    <w:r>
                      <w:rPr>
                        <w:rFonts w:ascii="Arial" w:hAnsi="Arial" w:cs="Arial"/>
                        <w:sz w:val="18"/>
                        <w:szCs w:val="18"/>
                      </w:rPr>
                      <w:t>Only for Re-selection</w:t>
                    </w:r>
                  </w:ins>
                </w:p>
              </w:tc>
              <w:tc>
                <w:tcPr>
                  <w:tcW w:w="1007" w:type="dxa"/>
                  <w:tcPrChange w:id="2315" w:author="Althea Huang (黃汀華)" w:date="2020-06-03T22:19:00Z">
                    <w:tcPr>
                      <w:tcW w:w="1007" w:type="dxa"/>
                    </w:tcPr>
                  </w:tcPrChange>
                </w:tcPr>
                <w:p w14:paraId="1E875583" w14:textId="77777777" w:rsidR="005A7940" w:rsidRPr="00922E4D" w:rsidRDefault="005A7940" w:rsidP="005A7940">
                  <w:pPr>
                    <w:pStyle w:val="ListParagraph"/>
                    <w:spacing w:after="0" w:line="120" w:lineRule="atLeast"/>
                    <w:ind w:firstLine="360"/>
                    <w:jc w:val="center"/>
                    <w:rPr>
                      <w:ins w:id="2316" w:author="Althea Huang (黃汀華)" w:date="2020-06-03T22:11:00Z"/>
                      <w:rFonts w:ascii="Arial" w:hAnsi="Arial" w:cs="Arial"/>
                      <w:sz w:val="18"/>
                      <w:szCs w:val="18"/>
                    </w:rPr>
                  </w:pPr>
                </w:p>
              </w:tc>
              <w:tc>
                <w:tcPr>
                  <w:tcW w:w="1417" w:type="dxa"/>
                  <w:tcPrChange w:id="2317" w:author="Althea Huang (黃汀華)" w:date="2020-06-03T22:19:00Z">
                    <w:tcPr>
                      <w:tcW w:w="1693" w:type="dxa"/>
                    </w:tcPr>
                  </w:tcPrChange>
                </w:tcPr>
                <w:p w14:paraId="48E836BD" w14:textId="77777777" w:rsidR="005A7940" w:rsidRDefault="005A7940" w:rsidP="005A7940">
                  <w:pPr>
                    <w:pStyle w:val="ListParagraph"/>
                    <w:spacing w:after="0" w:line="120" w:lineRule="atLeast"/>
                    <w:ind w:firstLine="360"/>
                    <w:jc w:val="center"/>
                    <w:rPr>
                      <w:ins w:id="2318" w:author="Althea Huang (黃汀華)" w:date="2020-06-03T22:11:00Z"/>
                      <w:rFonts w:ascii="Arial" w:hAnsi="Arial" w:cs="Arial"/>
                      <w:sz w:val="18"/>
                      <w:szCs w:val="18"/>
                    </w:rPr>
                  </w:pPr>
                  <w:ins w:id="2319" w:author="Althea Huang (黃汀華)" w:date="2020-06-03T22:11:00Z">
                    <w:r>
                      <w:rPr>
                        <w:rFonts w:ascii="Arial" w:hAnsi="Arial" w:cs="Arial"/>
                        <w:sz w:val="18"/>
                        <w:szCs w:val="18"/>
                      </w:rPr>
                      <w:t>x</w:t>
                    </w:r>
                    <w:r>
                      <w:rPr>
                        <w:rFonts w:ascii="Arial" w:hAnsi="Arial" w:cs="Arial"/>
                        <w:sz w:val="18"/>
                        <w:szCs w:val="18"/>
                        <w:vertAlign w:val="subscript"/>
                      </w:rPr>
                      <w:t>R</w:t>
                    </w:r>
                  </w:ins>
                </w:p>
              </w:tc>
              <w:tc>
                <w:tcPr>
                  <w:tcW w:w="1297" w:type="dxa"/>
                  <w:tcPrChange w:id="2320" w:author="Althea Huang (黃汀華)" w:date="2020-06-03T22:19:00Z">
                    <w:tcPr>
                      <w:tcW w:w="1620" w:type="dxa"/>
                    </w:tcPr>
                  </w:tcPrChange>
                </w:tcPr>
                <w:p w14:paraId="0F88DAB0" w14:textId="77777777" w:rsidR="005A7940" w:rsidRDefault="005A7940" w:rsidP="005A7940">
                  <w:pPr>
                    <w:pStyle w:val="ListParagraph"/>
                    <w:spacing w:after="0" w:line="120" w:lineRule="atLeast"/>
                    <w:ind w:firstLine="360"/>
                    <w:jc w:val="center"/>
                    <w:rPr>
                      <w:ins w:id="2321" w:author="Althea Huang (黃汀華)" w:date="2020-06-03T22:11:00Z"/>
                      <w:rFonts w:ascii="Arial" w:hAnsi="Arial" w:cs="Arial"/>
                      <w:sz w:val="18"/>
                      <w:szCs w:val="18"/>
                    </w:rPr>
                  </w:pPr>
                  <w:ins w:id="2322" w:author="Althea Huang (黃汀華)" w:date="2020-06-03T22:11:00Z">
                    <w:r>
                      <w:rPr>
                        <w:rFonts w:ascii="Arial" w:hAnsi="Arial" w:cs="Arial"/>
                        <w:sz w:val="18"/>
                        <w:szCs w:val="18"/>
                      </w:rPr>
                      <w:t>y</w:t>
                    </w:r>
                    <w:r>
                      <w:rPr>
                        <w:rFonts w:ascii="Arial" w:hAnsi="Arial" w:cs="Arial"/>
                        <w:sz w:val="18"/>
                        <w:szCs w:val="18"/>
                        <w:vertAlign w:val="subscript"/>
                      </w:rPr>
                      <w:t>R</w:t>
                    </w:r>
                  </w:ins>
                </w:p>
              </w:tc>
              <w:tc>
                <w:tcPr>
                  <w:tcW w:w="1297" w:type="dxa"/>
                  <w:tcPrChange w:id="2323" w:author="Althea Huang (黃汀華)" w:date="2020-06-03T22:19:00Z">
                    <w:tcPr>
                      <w:tcW w:w="1620" w:type="dxa"/>
                    </w:tcPr>
                  </w:tcPrChange>
                </w:tcPr>
                <w:p w14:paraId="103A463E" w14:textId="77777777" w:rsidR="005A7940" w:rsidRDefault="005A7940" w:rsidP="005A7940">
                  <w:pPr>
                    <w:pStyle w:val="ListParagraph"/>
                    <w:spacing w:after="0" w:line="120" w:lineRule="atLeast"/>
                    <w:ind w:firstLine="360"/>
                    <w:jc w:val="center"/>
                    <w:rPr>
                      <w:ins w:id="2324" w:author="Althea Huang (黃汀華)" w:date="2020-06-03T22:11:00Z"/>
                      <w:rFonts w:ascii="Arial" w:hAnsi="Arial" w:cs="Arial"/>
                      <w:sz w:val="18"/>
                      <w:szCs w:val="18"/>
                    </w:rPr>
                  </w:pPr>
                  <w:ins w:id="2325" w:author="Althea Huang (黃汀華)" w:date="2020-06-03T22:11:00Z">
                    <w:r>
                      <w:rPr>
                        <w:rFonts w:ascii="Arial" w:hAnsi="Arial" w:cs="Arial"/>
                        <w:sz w:val="18"/>
                        <w:szCs w:val="18"/>
                      </w:rPr>
                      <w:t>z</w:t>
                    </w:r>
                    <w:r>
                      <w:rPr>
                        <w:rFonts w:ascii="Arial" w:hAnsi="Arial" w:cs="Arial"/>
                        <w:sz w:val="18"/>
                        <w:szCs w:val="18"/>
                        <w:vertAlign w:val="subscript"/>
                      </w:rPr>
                      <w:t>R</w:t>
                    </w:r>
                  </w:ins>
                </w:p>
              </w:tc>
              <w:tc>
                <w:tcPr>
                  <w:tcW w:w="1566" w:type="dxa"/>
                  <w:tcPrChange w:id="2326" w:author="Althea Huang (黃汀華)" w:date="2020-06-03T22:19:00Z">
                    <w:tcPr>
                      <w:tcW w:w="2070" w:type="dxa"/>
                    </w:tcPr>
                  </w:tcPrChange>
                </w:tcPr>
                <w:p w14:paraId="26A563C2" w14:textId="77777777" w:rsidR="005A7940" w:rsidRDefault="005A7940" w:rsidP="005A7940">
                  <w:pPr>
                    <w:pStyle w:val="ListParagraph"/>
                    <w:spacing w:after="0" w:line="120" w:lineRule="atLeast"/>
                    <w:ind w:firstLine="360"/>
                    <w:jc w:val="center"/>
                    <w:rPr>
                      <w:ins w:id="2327" w:author="Althea Huang (黃汀華)" w:date="2020-06-03T22:11:00Z"/>
                      <w:rFonts w:ascii="Arial" w:hAnsi="Arial" w:cs="Arial"/>
                      <w:sz w:val="18"/>
                      <w:szCs w:val="18"/>
                    </w:rPr>
                  </w:pPr>
                </w:p>
              </w:tc>
            </w:tr>
            <w:tr w:rsidR="005A7940" w:rsidRPr="00922E4D" w14:paraId="5FD169CC" w14:textId="77777777" w:rsidTr="005A7940">
              <w:trPr>
                <w:ins w:id="2328" w:author="Althea Huang (黃汀華)" w:date="2020-06-03T22:11:00Z"/>
              </w:trPr>
              <w:tc>
                <w:tcPr>
                  <w:tcW w:w="1229" w:type="dxa"/>
                  <w:tcPrChange w:id="2329" w:author="Althea Huang (黃汀華)" w:date="2020-06-03T22:19:00Z">
                    <w:tcPr>
                      <w:tcW w:w="1255" w:type="dxa"/>
                    </w:tcPr>
                  </w:tcPrChange>
                </w:tcPr>
                <w:p w14:paraId="0030D8E8" w14:textId="77777777" w:rsidR="005A7940" w:rsidRPr="00922E4D" w:rsidRDefault="005A7940" w:rsidP="005A7940">
                  <w:pPr>
                    <w:pStyle w:val="ListParagraph"/>
                    <w:spacing w:after="0" w:line="120" w:lineRule="atLeast"/>
                    <w:ind w:firstLineChars="0" w:firstLine="0"/>
                    <w:rPr>
                      <w:ins w:id="2330" w:author="Althea Huang (黃汀華)" w:date="2020-06-03T22:11:00Z"/>
                      <w:rFonts w:ascii="Arial" w:hAnsi="Arial" w:cs="Arial"/>
                      <w:sz w:val="18"/>
                      <w:szCs w:val="18"/>
                    </w:rPr>
                  </w:pPr>
                  <w:ins w:id="2331" w:author="Althea Huang (黃汀華)" w:date="2020-06-03T22:11:00Z">
                    <w:r>
                      <w:rPr>
                        <w:rFonts w:ascii="Arial" w:hAnsi="Arial" w:cs="Arial"/>
                        <w:sz w:val="18"/>
                        <w:szCs w:val="18"/>
                      </w:rPr>
                      <w:t>Overlapping EMR</w:t>
                    </w:r>
                  </w:ins>
                </w:p>
              </w:tc>
              <w:tc>
                <w:tcPr>
                  <w:tcW w:w="1007" w:type="dxa"/>
                  <w:tcPrChange w:id="2332" w:author="Althea Huang (黃汀華)" w:date="2020-06-03T22:19:00Z">
                    <w:tcPr>
                      <w:tcW w:w="1007" w:type="dxa"/>
                    </w:tcPr>
                  </w:tcPrChange>
                </w:tcPr>
                <w:p w14:paraId="6CFDE14B" w14:textId="77777777" w:rsidR="005A7940" w:rsidRPr="00922E4D" w:rsidRDefault="005A7940" w:rsidP="005A7940">
                  <w:pPr>
                    <w:pStyle w:val="ListParagraph"/>
                    <w:spacing w:after="0" w:line="120" w:lineRule="atLeast"/>
                    <w:ind w:firstLine="360"/>
                    <w:jc w:val="center"/>
                    <w:rPr>
                      <w:ins w:id="2333" w:author="Althea Huang (黃汀華)" w:date="2020-06-03T22:11:00Z"/>
                      <w:rFonts w:ascii="Arial" w:hAnsi="Arial" w:cs="Arial"/>
                      <w:sz w:val="18"/>
                      <w:szCs w:val="18"/>
                    </w:rPr>
                  </w:pPr>
                </w:p>
              </w:tc>
              <w:tc>
                <w:tcPr>
                  <w:tcW w:w="1417" w:type="dxa"/>
                  <w:tcPrChange w:id="2334" w:author="Althea Huang (黃汀華)" w:date="2020-06-03T22:19:00Z">
                    <w:tcPr>
                      <w:tcW w:w="1693" w:type="dxa"/>
                    </w:tcPr>
                  </w:tcPrChange>
                </w:tcPr>
                <w:p w14:paraId="62B8F01C" w14:textId="77777777" w:rsidR="005A7940" w:rsidRPr="00922E4D" w:rsidRDefault="005A7940" w:rsidP="005A7940">
                  <w:pPr>
                    <w:pStyle w:val="ListParagraph"/>
                    <w:spacing w:after="0" w:line="120" w:lineRule="atLeast"/>
                    <w:ind w:firstLine="360"/>
                    <w:jc w:val="center"/>
                    <w:rPr>
                      <w:ins w:id="2335" w:author="Althea Huang (黃汀華)" w:date="2020-06-03T22:11:00Z"/>
                      <w:rFonts w:ascii="Arial" w:hAnsi="Arial" w:cs="Arial"/>
                      <w:sz w:val="18"/>
                      <w:szCs w:val="18"/>
                    </w:rPr>
                  </w:pPr>
                  <w:ins w:id="2336" w:author="Althea Huang (黃汀華)" w:date="2020-06-03T22:11:00Z">
                    <w:r>
                      <w:rPr>
                        <w:rFonts w:ascii="Arial" w:hAnsi="Arial" w:cs="Arial"/>
                        <w:sz w:val="18"/>
                        <w:szCs w:val="18"/>
                      </w:rPr>
                      <w:t>x</w:t>
                    </w:r>
                    <w:r>
                      <w:rPr>
                        <w:rFonts w:ascii="Arial" w:hAnsi="Arial" w:cs="Arial"/>
                        <w:sz w:val="18"/>
                        <w:szCs w:val="18"/>
                        <w:vertAlign w:val="subscript"/>
                      </w:rPr>
                      <w:t>O</w:t>
                    </w:r>
                  </w:ins>
                </w:p>
              </w:tc>
              <w:tc>
                <w:tcPr>
                  <w:tcW w:w="1297" w:type="dxa"/>
                  <w:tcPrChange w:id="2337" w:author="Althea Huang (黃汀華)" w:date="2020-06-03T22:19:00Z">
                    <w:tcPr>
                      <w:tcW w:w="1620" w:type="dxa"/>
                    </w:tcPr>
                  </w:tcPrChange>
                </w:tcPr>
                <w:p w14:paraId="6BE03FC1" w14:textId="77777777" w:rsidR="005A7940" w:rsidRPr="00922E4D" w:rsidRDefault="005A7940" w:rsidP="005A7940">
                  <w:pPr>
                    <w:pStyle w:val="ListParagraph"/>
                    <w:spacing w:after="0" w:line="120" w:lineRule="atLeast"/>
                    <w:ind w:firstLine="360"/>
                    <w:jc w:val="center"/>
                    <w:rPr>
                      <w:ins w:id="2338" w:author="Althea Huang (黃汀華)" w:date="2020-06-03T22:11:00Z"/>
                      <w:rFonts w:ascii="Arial" w:hAnsi="Arial" w:cs="Arial"/>
                      <w:sz w:val="18"/>
                      <w:szCs w:val="18"/>
                    </w:rPr>
                  </w:pPr>
                  <w:ins w:id="2339" w:author="Althea Huang (黃汀華)" w:date="2020-06-03T22:11:00Z">
                    <w:r>
                      <w:rPr>
                        <w:rFonts w:ascii="Arial" w:hAnsi="Arial" w:cs="Arial"/>
                        <w:sz w:val="18"/>
                        <w:szCs w:val="18"/>
                      </w:rPr>
                      <w:t>y</w:t>
                    </w:r>
                    <w:r>
                      <w:rPr>
                        <w:rFonts w:ascii="Arial" w:hAnsi="Arial" w:cs="Arial"/>
                        <w:sz w:val="18"/>
                        <w:szCs w:val="18"/>
                        <w:vertAlign w:val="subscript"/>
                      </w:rPr>
                      <w:t>O</w:t>
                    </w:r>
                  </w:ins>
                </w:p>
              </w:tc>
              <w:tc>
                <w:tcPr>
                  <w:tcW w:w="1297" w:type="dxa"/>
                  <w:tcPrChange w:id="2340" w:author="Althea Huang (黃汀華)" w:date="2020-06-03T22:19:00Z">
                    <w:tcPr>
                      <w:tcW w:w="1620" w:type="dxa"/>
                    </w:tcPr>
                  </w:tcPrChange>
                </w:tcPr>
                <w:p w14:paraId="14FACA4C" w14:textId="77777777" w:rsidR="005A7940" w:rsidRPr="00922E4D" w:rsidRDefault="005A7940" w:rsidP="005A7940">
                  <w:pPr>
                    <w:pStyle w:val="ListParagraph"/>
                    <w:spacing w:after="0" w:line="120" w:lineRule="atLeast"/>
                    <w:ind w:firstLine="360"/>
                    <w:jc w:val="center"/>
                    <w:rPr>
                      <w:ins w:id="2341" w:author="Althea Huang (黃汀華)" w:date="2020-06-03T22:11:00Z"/>
                      <w:rFonts w:ascii="Arial" w:hAnsi="Arial" w:cs="Arial"/>
                      <w:sz w:val="18"/>
                      <w:szCs w:val="18"/>
                    </w:rPr>
                  </w:pPr>
                  <w:ins w:id="2342" w:author="Althea Huang (黃汀華)" w:date="2020-06-03T22:11:00Z">
                    <w:r>
                      <w:rPr>
                        <w:rFonts w:ascii="Arial" w:hAnsi="Arial" w:cs="Arial"/>
                        <w:sz w:val="18"/>
                        <w:szCs w:val="18"/>
                      </w:rPr>
                      <w:t>z</w:t>
                    </w:r>
                    <w:r>
                      <w:rPr>
                        <w:rFonts w:ascii="Arial" w:hAnsi="Arial" w:cs="Arial"/>
                        <w:sz w:val="18"/>
                        <w:szCs w:val="18"/>
                        <w:vertAlign w:val="subscript"/>
                      </w:rPr>
                      <w:t>O</w:t>
                    </w:r>
                  </w:ins>
                </w:p>
              </w:tc>
              <w:tc>
                <w:tcPr>
                  <w:tcW w:w="1566" w:type="dxa"/>
                  <w:tcPrChange w:id="2343" w:author="Althea Huang (黃汀華)" w:date="2020-06-03T22:19:00Z">
                    <w:tcPr>
                      <w:tcW w:w="2070" w:type="dxa"/>
                    </w:tcPr>
                  </w:tcPrChange>
                </w:tcPr>
                <w:p w14:paraId="7272D7F0" w14:textId="55C4ADAF" w:rsidR="005A7940" w:rsidRPr="005A7940" w:rsidRDefault="005A7940" w:rsidP="005A7940">
                  <w:pPr>
                    <w:pStyle w:val="ListParagraph"/>
                    <w:spacing w:after="0" w:line="120" w:lineRule="atLeast"/>
                    <w:ind w:firstLine="360"/>
                    <w:jc w:val="center"/>
                    <w:rPr>
                      <w:ins w:id="2344" w:author="Althea Huang (黃汀華)" w:date="2020-06-03T22:18:00Z"/>
                      <w:rFonts w:ascii="Arial" w:eastAsia="PMingLiU" w:hAnsi="Arial" w:cs="Arial"/>
                      <w:sz w:val="18"/>
                      <w:szCs w:val="18"/>
                      <w:highlight w:val="yellow"/>
                      <w:lang w:eastAsia="zh-TW"/>
                    </w:rPr>
                  </w:pPr>
                  <w:ins w:id="2345" w:author="Althea Huang (黃汀華)" w:date="2020-06-03T22:18:00Z">
                    <w:r w:rsidRPr="005A7940">
                      <w:rPr>
                        <w:rFonts w:ascii="Arial" w:hAnsi="Arial" w:cs="Arial"/>
                        <w:sz w:val="18"/>
                        <w:szCs w:val="18"/>
                        <w:highlight w:val="yellow"/>
                      </w:rPr>
                      <w:t>x</w:t>
                    </w:r>
                    <w:r w:rsidRPr="005A7940">
                      <w:rPr>
                        <w:rFonts w:ascii="Arial" w:hAnsi="Arial" w:cs="Arial"/>
                        <w:sz w:val="18"/>
                        <w:szCs w:val="18"/>
                        <w:highlight w:val="yellow"/>
                        <w:vertAlign w:val="subscript"/>
                      </w:rPr>
                      <w:t>O</w:t>
                    </w:r>
                    <w:r w:rsidRPr="00923BDD">
                      <w:rPr>
                        <w:rFonts w:eastAsia="SimSun" w:hint="eastAsia"/>
                        <w:szCs w:val="24"/>
                        <w:highlight w:val="yellow"/>
                      </w:rPr>
                      <w:t>≤</w:t>
                    </w:r>
                    <w:r>
                      <w:rPr>
                        <w:rFonts w:eastAsia="PMingLiU" w:hint="eastAsia"/>
                        <w:szCs w:val="24"/>
                        <w:highlight w:val="yellow"/>
                        <w:lang w:eastAsia="zh-TW"/>
                      </w:rPr>
                      <w:t>7</w:t>
                    </w:r>
                  </w:ins>
                </w:p>
                <w:p w14:paraId="742F90C2" w14:textId="3B4E24D9" w:rsidR="005A7940" w:rsidRPr="00922E4D" w:rsidRDefault="005A7940" w:rsidP="005A7940">
                  <w:pPr>
                    <w:pStyle w:val="ListParagraph"/>
                    <w:spacing w:after="0" w:line="120" w:lineRule="atLeast"/>
                    <w:ind w:firstLine="360"/>
                    <w:jc w:val="center"/>
                    <w:rPr>
                      <w:ins w:id="2346" w:author="Althea Huang (黃汀華)" w:date="2020-06-03T22:11:00Z"/>
                      <w:rFonts w:ascii="Arial" w:hAnsi="Arial" w:cs="Arial"/>
                      <w:sz w:val="18"/>
                      <w:szCs w:val="18"/>
                    </w:rPr>
                  </w:pPr>
                  <w:ins w:id="2347" w:author="Althea Huang (黃汀華)" w:date="2020-06-03T22:11:00Z">
                    <w:r w:rsidRPr="00923BDD">
                      <w:rPr>
                        <w:rFonts w:ascii="Arial" w:hAnsi="Arial" w:cs="Arial"/>
                        <w:sz w:val="18"/>
                        <w:szCs w:val="18"/>
                        <w:highlight w:val="yellow"/>
                      </w:rPr>
                      <w:t>k</w:t>
                    </w:r>
                    <w:r w:rsidRPr="00923BDD">
                      <w:rPr>
                        <w:rFonts w:ascii="Arial" w:hAnsi="Arial" w:cs="Arial"/>
                        <w:sz w:val="18"/>
                        <w:szCs w:val="18"/>
                        <w:highlight w:val="yellow"/>
                        <w:vertAlign w:val="subscript"/>
                      </w:rPr>
                      <w:t>O</w:t>
                    </w:r>
                    <w:r w:rsidRPr="00923BDD">
                      <w:rPr>
                        <w:rFonts w:eastAsia="SimSun" w:hint="eastAsia"/>
                        <w:szCs w:val="24"/>
                        <w:highlight w:val="yellow"/>
                      </w:rPr>
                      <w:t>≤</w:t>
                    </w:r>
                  </w:ins>
                  <w:ins w:id="2348" w:author="Althea Huang (黃汀華)" w:date="2020-06-03T22:19:00Z">
                    <w:r>
                      <w:rPr>
                        <w:rFonts w:eastAsia="PMingLiU" w:hint="eastAsia"/>
                        <w:szCs w:val="24"/>
                        <w:highlight w:val="yellow"/>
                        <w:lang w:eastAsia="zh-TW"/>
                      </w:rPr>
                      <w:t>7</w:t>
                    </w:r>
                  </w:ins>
                  <w:ins w:id="2349" w:author="Althea Huang (黃汀華)" w:date="2020-06-03T22:11:00Z">
                    <w:r>
                      <w:rPr>
                        <w:rFonts w:ascii="Arial" w:hAnsi="Arial" w:cs="Arial"/>
                        <w:sz w:val="18"/>
                        <w:szCs w:val="18"/>
                        <w:vertAlign w:val="subscript"/>
                      </w:rPr>
                      <w:br/>
                    </w:r>
                    <w:r>
                      <w:rPr>
                        <w:rFonts w:ascii="Arial" w:hAnsi="Arial" w:cs="Arial"/>
                        <w:sz w:val="18"/>
                        <w:szCs w:val="18"/>
                      </w:rPr>
                      <w:t>(k</w:t>
                    </w:r>
                    <w:r>
                      <w:rPr>
                        <w:rFonts w:ascii="Arial" w:hAnsi="Arial" w:cs="Arial"/>
                        <w:sz w:val="18"/>
                        <w:szCs w:val="18"/>
                        <w:vertAlign w:val="subscript"/>
                      </w:rPr>
                      <w:t>O</w:t>
                    </w:r>
                    <w:r>
                      <w:rPr>
                        <w:rFonts w:ascii="Arial" w:hAnsi="Arial" w:cs="Arial"/>
                        <w:sz w:val="18"/>
                        <w:szCs w:val="18"/>
                      </w:rPr>
                      <w:t>= y</w:t>
                    </w:r>
                    <w:r>
                      <w:rPr>
                        <w:rFonts w:ascii="Arial" w:hAnsi="Arial" w:cs="Arial"/>
                        <w:sz w:val="18"/>
                        <w:szCs w:val="18"/>
                        <w:vertAlign w:val="subscript"/>
                      </w:rPr>
                      <w:t>O</w:t>
                    </w:r>
                    <w:r>
                      <w:rPr>
                        <w:rFonts w:ascii="Arial" w:hAnsi="Arial" w:cs="Arial"/>
                        <w:sz w:val="18"/>
                        <w:szCs w:val="18"/>
                      </w:rPr>
                      <w:t>+ z</w:t>
                    </w:r>
                    <w:r>
                      <w:rPr>
                        <w:rFonts w:ascii="Arial" w:hAnsi="Arial" w:cs="Arial"/>
                        <w:sz w:val="18"/>
                        <w:szCs w:val="18"/>
                        <w:vertAlign w:val="subscript"/>
                      </w:rPr>
                      <w:t>O</w:t>
                    </w:r>
                    <w:r>
                      <w:rPr>
                        <w:rFonts w:ascii="Arial" w:hAnsi="Arial" w:cs="Arial"/>
                        <w:sz w:val="18"/>
                        <w:szCs w:val="18"/>
                      </w:rPr>
                      <w:t>)</w:t>
                    </w:r>
                  </w:ins>
                </w:p>
              </w:tc>
            </w:tr>
            <w:tr w:rsidR="005A7940" w:rsidRPr="00922E4D" w14:paraId="66CD526B" w14:textId="77777777" w:rsidTr="005A7940">
              <w:trPr>
                <w:ins w:id="2350" w:author="Althea Huang (黃汀華)" w:date="2020-06-03T22:11:00Z"/>
              </w:trPr>
              <w:tc>
                <w:tcPr>
                  <w:tcW w:w="1229" w:type="dxa"/>
                  <w:tcPrChange w:id="2351" w:author="Althea Huang (黃汀華)" w:date="2020-06-03T22:19:00Z">
                    <w:tcPr>
                      <w:tcW w:w="1255" w:type="dxa"/>
                    </w:tcPr>
                  </w:tcPrChange>
                </w:tcPr>
                <w:p w14:paraId="7FD492BE" w14:textId="77777777" w:rsidR="005A7940" w:rsidRPr="00922E4D" w:rsidRDefault="005A7940" w:rsidP="005A7940">
                  <w:pPr>
                    <w:pStyle w:val="ListParagraph"/>
                    <w:spacing w:after="0" w:line="120" w:lineRule="atLeast"/>
                    <w:ind w:firstLineChars="0" w:firstLine="0"/>
                    <w:rPr>
                      <w:ins w:id="2352" w:author="Althea Huang (黃汀華)" w:date="2020-06-03T22:11:00Z"/>
                      <w:rFonts w:ascii="Arial" w:hAnsi="Arial" w:cs="Arial"/>
                      <w:sz w:val="18"/>
                      <w:szCs w:val="18"/>
                    </w:rPr>
                  </w:pPr>
                  <w:ins w:id="2353" w:author="Althea Huang (黃汀華)" w:date="2020-06-03T22:11:00Z">
                    <w:r>
                      <w:rPr>
                        <w:rFonts w:ascii="Arial" w:hAnsi="Arial" w:cs="Arial"/>
                        <w:sz w:val="18"/>
                        <w:szCs w:val="18"/>
                      </w:rPr>
                      <w:t>Non-overlapping EMR</w:t>
                    </w:r>
                  </w:ins>
                </w:p>
              </w:tc>
              <w:tc>
                <w:tcPr>
                  <w:tcW w:w="1007" w:type="dxa"/>
                  <w:tcPrChange w:id="2354" w:author="Althea Huang (黃汀華)" w:date="2020-06-03T22:19:00Z">
                    <w:tcPr>
                      <w:tcW w:w="1007" w:type="dxa"/>
                    </w:tcPr>
                  </w:tcPrChange>
                </w:tcPr>
                <w:p w14:paraId="190E88D9" w14:textId="77777777" w:rsidR="005A7940" w:rsidRPr="00922E4D" w:rsidRDefault="005A7940" w:rsidP="005A7940">
                  <w:pPr>
                    <w:pStyle w:val="ListParagraph"/>
                    <w:spacing w:after="0" w:line="120" w:lineRule="atLeast"/>
                    <w:ind w:firstLine="360"/>
                    <w:jc w:val="center"/>
                    <w:rPr>
                      <w:ins w:id="2355" w:author="Althea Huang (黃汀華)" w:date="2020-06-03T22:11:00Z"/>
                      <w:rFonts w:ascii="Arial" w:hAnsi="Arial" w:cs="Arial"/>
                      <w:sz w:val="18"/>
                      <w:szCs w:val="18"/>
                    </w:rPr>
                  </w:pPr>
                </w:p>
              </w:tc>
              <w:tc>
                <w:tcPr>
                  <w:tcW w:w="1417" w:type="dxa"/>
                  <w:tcPrChange w:id="2356" w:author="Althea Huang (黃汀華)" w:date="2020-06-03T22:19:00Z">
                    <w:tcPr>
                      <w:tcW w:w="1693" w:type="dxa"/>
                    </w:tcPr>
                  </w:tcPrChange>
                </w:tcPr>
                <w:p w14:paraId="5DA4B031" w14:textId="77777777" w:rsidR="005A7940" w:rsidRPr="00922E4D" w:rsidRDefault="005A7940" w:rsidP="005A7940">
                  <w:pPr>
                    <w:pStyle w:val="ListParagraph"/>
                    <w:spacing w:after="0" w:line="120" w:lineRule="atLeast"/>
                    <w:ind w:firstLine="360"/>
                    <w:jc w:val="center"/>
                    <w:rPr>
                      <w:ins w:id="2357" w:author="Althea Huang (黃汀華)" w:date="2020-06-03T22:11:00Z"/>
                      <w:rFonts w:ascii="Arial" w:hAnsi="Arial" w:cs="Arial"/>
                      <w:sz w:val="18"/>
                      <w:szCs w:val="18"/>
                    </w:rPr>
                  </w:pPr>
                  <w:ins w:id="2358" w:author="Althea Huang (黃汀華)" w:date="2020-06-03T22:11:00Z">
                    <w:r>
                      <w:rPr>
                        <w:rFonts w:ascii="Arial" w:hAnsi="Arial" w:cs="Arial"/>
                        <w:sz w:val="18"/>
                        <w:szCs w:val="18"/>
                      </w:rPr>
                      <w:t>x</w:t>
                    </w:r>
                    <w:r>
                      <w:rPr>
                        <w:rFonts w:ascii="Arial" w:hAnsi="Arial" w:cs="Arial"/>
                        <w:sz w:val="18"/>
                        <w:szCs w:val="18"/>
                        <w:vertAlign w:val="subscript"/>
                      </w:rPr>
                      <w:t>N</w:t>
                    </w:r>
                  </w:ins>
                </w:p>
              </w:tc>
              <w:tc>
                <w:tcPr>
                  <w:tcW w:w="1297" w:type="dxa"/>
                  <w:tcPrChange w:id="2359" w:author="Althea Huang (黃汀華)" w:date="2020-06-03T22:19:00Z">
                    <w:tcPr>
                      <w:tcW w:w="1620" w:type="dxa"/>
                    </w:tcPr>
                  </w:tcPrChange>
                </w:tcPr>
                <w:p w14:paraId="12082CF5" w14:textId="77777777" w:rsidR="005A7940" w:rsidRPr="00922E4D" w:rsidRDefault="005A7940" w:rsidP="005A7940">
                  <w:pPr>
                    <w:pStyle w:val="ListParagraph"/>
                    <w:spacing w:after="0" w:line="120" w:lineRule="atLeast"/>
                    <w:ind w:firstLine="360"/>
                    <w:jc w:val="center"/>
                    <w:rPr>
                      <w:ins w:id="2360" w:author="Althea Huang (黃汀華)" w:date="2020-06-03T22:11:00Z"/>
                      <w:rFonts w:ascii="Arial" w:hAnsi="Arial" w:cs="Arial"/>
                      <w:sz w:val="18"/>
                      <w:szCs w:val="18"/>
                    </w:rPr>
                  </w:pPr>
                  <w:ins w:id="2361" w:author="Althea Huang (黃汀華)" w:date="2020-06-03T22:11:00Z">
                    <w:r>
                      <w:rPr>
                        <w:rFonts w:ascii="Arial" w:hAnsi="Arial" w:cs="Arial"/>
                        <w:sz w:val="18"/>
                        <w:szCs w:val="18"/>
                      </w:rPr>
                      <w:t>y</w:t>
                    </w:r>
                    <w:r>
                      <w:rPr>
                        <w:rFonts w:ascii="Arial" w:hAnsi="Arial" w:cs="Arial"/>
                        <w:sz w:val="18"/>
                        <w:szCs w:val="18"/>
                        <w:vertAlign w:val="subscript"/>
                      </w:rPr>
                      <w:t>N</w:t>
                    </w:r>
                  </w:ins>
                </w:p>
              </w:tc>
              <w:tc>
                <w:tcPr>
                  <w:tcW w:w="1297" w:type="dxa"/>
                  <w:tcPrChange w:id="2362" w:author="Althea Huang (黃汀華)" w:date="2020-06-03T22:19:00Z">
                    <w:tcPr>
                      <w:tcW w:w="1620" w:type="dxa"/>
                    </w:tcPr>
                  </w:tcPrChange>
                </w:tcPr>
                <w:p w14:paraId="5EB16EB8" w14:textId="77777777" w:rsidR="005A7940" w:rsidRPr="00922E4D" w:rsidRDefault="005A7940" w:rsidP="005A7940">
                  <w:pPr>
                    <w:pStyle w:val="ListParagraph"/>
                    <w:spacing w:after="0" w:line="120" w:lineRule="atLeast"/>
                    <w:ind w:firstLine="360"/>
                    <w:jc w:val="center"/>
                    <w:rPr>
                      <w:ins w:id="2363" w:author="Althea Huang (黃汀華)" w:date="2020-06-03T22:11:00Z"/>
                      <w:rFonts w:ascii="Arial" w:hAnsi="Arial" w:cs="Arial"/>
                      <w:sz w:val="18"/>
                      <w:szCs w:val="18"/>
                    </w:rPr>
                  </w:pPr>
                  <w:ins w:id="2364" w:author="Althea Huang (黃汀華)" w:date="2020-06-03T22:11:00Z">
                    <w:r>
                      <w:rPr>
                        <w:rFonts w:ascii="Arial" w:hAnsi="Arial" w:cs="Arial"/>
                        <w:sz w:val="18"/>
                        <w:szCs w:val="18"/>
                      </w:rPr>
                      <w:t>z</w:t>
                    </w:r>
                    <w:r>
                      <w:rPr>
                        <w:rFonts w:ascii="Arial" w:hAnsi="Arial" w:cs="Arial"/>
                        <w:sz w:val="18"/>
                        <w:szCs w:val="18"/>
                        <w:vertAlign w:val="subscript"/>
                      </w:rPr>
                      <w:t>N</w:t>
                    </w:r>
                  </w:ins>
                </w:p>
              </w:tc>
              <w:tc>
                <w:tcPr>
                  <w:tcW w:w="1566" w:type="dxa"/>
                  <w:tcPrChange w:id="2365" w:author="Althea Huang (黃汀華)" w:date="2020-06-03T22:19:00Z">
                    <w:tcPr>
                      <w:tcW w:w="2070" w:type="dxa"/>
                    </w:tcPr>
                  </w:tcPrChange>
                </w:tcPr>
                <w:p w14:paraId="564BF6AA" w14:textId="7B7B086D" w:rsidR="005A7940" w:rsidRPr="005A7940" w:rsidRDefault="005A7940" w:rsidP="005A7940">
                  <w:pPr>
                    <w:pStyle w:val="ListParagraph"/>
                    <w:spacing w:after="0" w:line="120" w:lineRule="atLeast"/>
                    <w:ind w:firstLine="360"/>
                    <w:jc w:val="center"/>
                    <w:rPr>
                      <w:ins w:id="2366" w:author="Althea Huang (黃汀華)" w:date="2020-06-03T22:19:00Z"/>
                      <w:rFonts w:ascii="Arial" w:eastAsia="PMingLiU" w:hAnsi="Arial" w:cs="Arial"/>
                      <w:sz w:val="18"/>
                      <w:szCs w:val="18"/>
                      <w:highlight w:val="yellow"/>
                      <w:lang w:eastAsia="zh-TW"/>
                    </w:rPr>
                  </w:pPr>
                  <w:ins w:id="2367" w:author="Althea Huang (黃汀華)" w:date="2020-06-03T22:19:00Z">
                    <w:r w:rsidRPr="00535AF5">
                      <w:rPr>
                        <w:rFonts w:ascii="Arial" w:hAnsi="Arial" w:cs="Arial"/>
                        <w:sz w:val="18"/>
                        <w:szCs w:val="18"/>
                        <w:highlight w:val="yellow"/>
                      </w:rPr>
                      <w:t>x</w:t>
                    </w:r>
                  </w:ins>
                  <w:ins w:id="2368" w:author="Althea Huang (黃汀華)" w:date="2020-06-03T22:20:00Z">
                    <w:r>
                      <w:rPr>
                        <w:rFonts w:ascii="Arial" w:hAnsi="Arial" w:cs="Arial"/>
                        <w:sz w:val="18"/>
                        <w:szCs w:val="18"/>
                        <w:highlight w:val="yellow"/>
                        <w:vertAlign w:val="subscript"/>
                      </w:rPr>
                      <w:t>N</w:t>
                    </w:r>
                  </w:ins>
                  <w:ins w:id="2369" w:author="Althea Huang (黃汀華)" w:date="2020-06-03T22:19:00Z">
                    <w:r w:rsidRPr="00923BDD">
                      <w:rPr>
                        <w:rFonts w:eastAsia="SimSun" w:hint="eastAsia"/>
                        <w:szCs w:val="24"/>
                        <w:highlight w:val="yellow"/>
                      </w:rPr>
                      <w:t>≤</w:t>
                    </w:r>
                  </w:ins>
                  <w:ins w:id="2370" w:author="Althea Huang (黃汀華)" w:date="2020-06-03T22:20:00Z">
                    <w:r w:rsidRPr="00923BDD">
                      <w:rPr>
                        <w:rFonts w:hint="eastAsia"/>
                        <w:szCs w:val="24"/>
                        <w:highlight w:val="yellow"/>
                      </w:rPr>
                      <w:t>[</w:t>
                    </w:r>
                    <w:r w:rsidRPr="00923BDD">
                      <w:rPr>
                        <w:szCs w:val="24"/>
                        <w:highlight w:val="yellow"/>
                      </w:rPr>
                      <w:t>TBD</w:t>
                    </w:r>
                    <w:r w:rsidRPr="00923BDD">
                      <w:rPr>
                        <w:rFonts w:hint="eastAsia"/>
                        <w:szCs w:val="24"/>
                        <w:highlight w:val="yellow"/>
                      </w:rPr>
                      <w:t>]</w:t>
                    </w:r>
                  </w:ins>
                </w:p>
                <w:p w14:paraId="57F18021" w14:textId="677816F5" w:rsidR="005A7940" w:rsidRPr="00922E4D" w:rsidRDefault="005A7940" w:rsidP="005A7940">
                  <w:pPr>
                    <w:pStyle w:val="ListParagraph"/>
                    <w:spacing w:after="0" w:line="120" w:lineRule="atLeast"/>
                    <w:ind w:firstLine="360"/>
                    <w:jc w:val="center"/>
                    <w:rPr>
                      <w:ins w:id="2371" w:author="Althea Huang (黃汀華)" w:date="2020-06-03T22:11:00Z"/>
                      <w:rFonts w:ascii="Arial" w:hAnsi="Arial" w:cs="Arial"/>
                      <w:sz w:val="18"/>
                      <w:szCs w:val="18"/>
                    </w:rPr>
                  </w:pPr>
                  <w:ins w:id="2372" w:author="Althea Huang (黃汀華)" w:date="2020-06-03T22:11:00Z">
                    <w:r w:rsidRPr="00923BDD">
                      <w:rPr>
                        <w:rFonts w:ascii="Arial" w:hAnsi="Arial" w:cs="Arial"/>
                        <w:sz w:val="18"/>
                        <w:szCs w:val="18"/>
                        <w:highlight w:val="yellow"/>
                      </w:rPr>
                      <w:t>k</w:t>
                    </w:r>
                    <w:r w:rsidRPr="00923BDD">
                      <w:rPr>
                        <w:rFonts w:ascii="Arial" w:hAnsi="Arial" w:cs="Arial"/>
                        <w:sz w:val="18"/>
                        <w:szCs w:val="18"/>
                        <w:highlight w:val="yellow"/>
                        <w:vertAlign w:val="subscript"/>
                      </w:rPr>
                      <w:t>N</w:t>
                    </w:r>
                    <w:r w:rsidRPr="00923BDD">
                      <w:rPr>
                        <w:rFonts w:eastAsia="SimSun" w:hint="eastAsia"/>
                        <w:szCs w:val="24"/>
                        <w:highlight w:val="yellow"/>
                      </w:rPr>
                      <w:t>≤</w:t>
                    </w:r>
                    <w:r w:rsidRPr="00923BDD">
                      <w:rPr>
                        <w:rFonts w:hint="eastAsia"/>
                        <w:szCs w:val="24"/>
                        <w:highlight w:val="yellow"/>
                      </w:rPr>
                      <w:t>[</w:t>
                    </w:r>
                    <w:r w:rsidRPr="00923BDD">
                      <w:rPr>
                        <w:szCs w:val="24"/>
                        <w:highlight w:val="yellow"/>
                      </w:rPr>
                      <w:t>TBD</w:t>
                    </w:r>
                    <w:r w:rsidRPr="00923BDD">
                      <w:rPr>
                        <w:rFonts w:hint="eastAsia"/>
                        <w:szCs w:val="24"/>
                        <w:highlight w:val="yellow"/>
                      </w:rPr>
                      <w:t>]</w:t>
                    </w:r>
                    <w:r>
                      <w:rPr>
                        <w:rFonts w:ascii="Arial" w:hAnsi="Arial" w:cs="Arial"/>
                        <w:sz w:val="18"/>
                        <w:szCs w:val="18"/>
                        <w:vertAlign w:val="subscript"/>
                      </w:rPr>
                      <w:br/>
                    </w:r>
                    <w:r>
                      <w:rPr>
                        <w:rFonts w:ascii="Arial" w:hAnsi="Arial" w:cs="Arial"/>
                        <w:sz w:val="18"/>
                        <w:szCs w:val="18"/>
                      </w:rPr>
                      <w:t>(k</w:t>
                    </w:r>
                    <w:r>
                      <w:rPr>
                        <w:rFonts w:ascii="Arial" w:hAnsi="Arial" w:cs="Arial"/>
                        <w:sz w:val="18"/>
                        <w:szCs w:val="18"/>
                        <w:vertAlign w:val="subscript"/>
                      </w:rPr>
                      <w:t>N</w:t>
                    </w:r>
                    <w:r>
                      <w:rPr>
                        <w:rFonts w:ascii="Arial" w:hAnsi="Arial" w:cs="Arial"/>
                        <w:sz w:val="18"/>
                        <w:szCs w:val="18"/>
                      </w:rPr>
                      <w:t>= y</w:t>
                    </w:r>
                    <w:r>
                      <w:rPr>
                        <w:rFonts w:ascii="Arial" w:hAnsi="Arial" w:cs="Arial"/>
                        <w:sz w:val="18"/>
                        <w:szCs w:val="18"/>
                        <w:vertAlign w:val="subscript"/>
                      </w:rPr>
                      <w:t>N</w:t>
                    </w:r>
                    <w:r>
                      <w:rPr>
                        <w:rFonts w:ascii="Arial" w:hAnsi="Arial" w:cs="Arial"/>
                        <w:sz w:val="18"/>
                        <w:szCs w:val="18"/>
                      </w:rPr>
                      <w:t>+ z</w:t>
                    </w:r>
                    <w:r>
                      <w:rPr>
                        <w:rFonts w:ascii="Arial" w:hAnsi="Arial" w:cs="Arial"/>
                        <w:sz w:val="18"/>
                        <w:szCs w:val="18"/>
                        <w:vertAlign w:val="subscript"/>
                      </w:rPr>
                      <w:t>N</w:t>
                    </w:r>
                    <w:r>
                      <w:rPr>
                        <w:rFonts w:ascii="Arial" w:hAnsi="Arial" w:cs="Arial"/>
                        <w:sz w:val="18"/>
                        <w:szCs w:val="18"/>
                      </w:rPr>
                      <w:t>)</w:t>
                    </w:r>
                  </w:ins>
                </w:p>
              </w:tc>
            </w:tr>
          </w:tbl>
          <w:p w14:paraId="3E3A35FA" w14:textId="77777777" w:rsidR="005A7940" w:rsidRDefault="005A7940" w:rsidP="005A7940">
            <w:pPr>
              <w:rPr>
                <w:ins w:id="2373" w:author="Althea Huang (黃汀華)" w:date="2020-06-03T22:10:00Z"/>
                <w:rFonts w:eastAsiaTheme="minorEastAsia"/>
                <w:lang w:eastAsia="zh-CN"/>
              </w:rPr>
            </w:pPr>
          </w:p>
          <w:p w14:paraId="27512A80" w14:textId="0764F705" w:rsidR="005A7940" w:rsidRDefault="005A7940" w:rsidP="005A7940">
            <w:pPr>
              <w:rPr>
                <w:ins w:id="2374" w:author="Althea Huang (黃汀華)" w:date="2020-06-03T22:08:00Z"/>
                <w:rFonts w:eastAsiaTheme="minorEastAsia"/>
                <w:lang w:eastAsia="zh-CN"/>
              </w:rPr>
            </w:pPr>
          </w:p>
        </w:tc>
      </w:tr>
      <w:tr w:rsidR="006B3633" w14:paraId="4464F9BA" w14:textId="77777777" w:rsidTr="009070B0">
        <w:trPr>
          <w:ins w:id="2375" w:author="Nokia" w:date="2020-06-04T00:10:00Z"/>
        </w:trPr>
        <w:tc>
          <w:tcPr>
            <w:tcW w:w="1230" w:type="dxa"/>
          </w:tcPr>
          <w:p w14:paraId="3CCD9600" w14:textId="29588701" w:rsidR="006B3633" w:rsidRDefault="006B3633" w:rsidP="00617064">
            <w:pPr>
              <w:rPr>
                <w:ins w:id="2376" w:author="Nokia" w:date="2020-06-04T00:10:00Z"/>
                <w:rFonts w:eastAsiaTheme="minorEastAsia"/>
                <w:b/>
                <w:bCs/>
                <w:color w:val="0070C0"/>
                <w:lang w:val="en-US" w:eastAsia="zh-CN"/>
              </w:rPr>
            </w:pPr>
            <w:ins w:id="2377" w:author="Nokia" w:date="2020-06-04T00:10:00Z">
              <w:r>
                <w:rPr>
                  <w:rFonts w:eastAsiaTheme="minorEastAsia"/>
                  <w:b/>
                  <w:bCs/>
                  <w:color w:val="0070C0"/>
                  <w:lang w:val="en-US" w:eastAsia="zh-CN"/>
                </w:rPr>
                <w:lastRenderedPageBreak/>
                <w:t>Nokia</w:t>
              </w:r>
            </w:ins>
          </w:p>
        </w:tc>
        <w:tc>
          <w:tcPr>
            <w:tcW w:w="8401" w:type="dxa"/>
          </w:tcPr>
          <w:p w14:paraId="36004BB4" w14:textId="54FFAEF5" w:rsidR="006B3633" w:rsidRDefault="006B3633" w:rsidP="005A7940">
            <w:pPr>
              <w:rPr>
                <w:ins w:id="2378" w:author="Nokia" w:date="2020-06-04T00:10:00Z"/>
                <w:rFonts w:eastAsiaTheme="minorEastAsia"/>
                <w:lang w:eastAsia="zh-CN"/>
              </w:rPr>
            </w:pPr>
            <w:ins w:id="2379" w:author="Nokia" w:date="2020-06-04T00:10:00Z">
              <w:r>
                <w:rPr>
                  <w:rFonts w:eastAsiaTheme="minorEastAsia"/>
                  <w:lang w:eastAsia="zh-CN"/>
                </w:rPr>
                <w:t>Option 1.</w:t>
              </w:r>
            </w:ins>
          </w:p>
        </w:tc>
      </w:tr>
      <w:tr w:rsidR="007E0C6F" w14:paraId="48D6E75E" w14:textId="77777777" w:rsidTr="009070B0">
        <w:trPr>
          <w:ins w:id="2380" w:author="Qualcomm" w:date="2020-06-03T17:09:00Z"/>
        </w:trPr>
        <w:tc>
          <w:tcPr>
            <w:tcW w:w="1230" w:type="dxa"/>
          </w:tcPr>
          <w:p w14:paraId="76A91138" w14:textId="0C4A5214" w:rsidR="007E0C6F" w:rsidRDefault="007E0C6F" w:rsidP="00617064">
            <w:pPr>
              <w:rPr>
                <w:ins w:id="2381" w:author="Qualcomm" w:date="2020-06-03T17:09:00Z"/>
                <w:rFonts w:eastAsiaTheme="minorEastAsia"/>
                <w:b/>
                <w:bCs/>
                <w:color w:val="0070C0"/>
                <w:lang w:val="en-US" w:eastAsia="zh-CN"/>
              </w:rPr>
            </w:pPr>
            <w:ins w:id="2382" w:author="Qualcomm" w:date="2020-06-03T17:09:00Z">
              <w:r>
                <w:rPr>
                  <w:rFonts w:eastAsiaTheme="minorEastAsia"/>
                  <w:b/>
                  <w:bCs/>
                  <w:color w:val="0070C0"/>
                  <w:lang w:val="en-US" w:eastAsia="zh-CN"/>
                </w:rPr>
                <w:t>Qualcomm</w:t>
              </w:r>
            </w:ins>
          </w:p>
        </w:tc>
        <w:tc>
          <w:tcPr>
            <w:tcW w:w="8401" w:type="dxa"/>
          </w:tcPr>
          <w:p w14:paraId="4F068987" w14:textId="7D4483D5" w:rsidR="007E0C6F" w:rsidRDefault="007E0C6F" w:rsidP="005A7940">
            <w:pPr>
              <w:rPr>
                <w:ins w:id="2383" w:author="Qualcomm" w:date="2020-06-03T17:09:00Z"/>
                <w:rFonts w:eastAsiaTheme="minorEastAsia"/>
                <w:lang w:eastAsia="zh-CN"/>
              </w:rPr>
            </w:pPr>
            <w:ins w:id="2384" w:author="Qualcomm" w:date="2020-06-03T17:09:00Z">
              <w:r>
                <w:rPr>
                  <w:rFonts w:eastAsiaTheme="minorEastAsia"/>
                  <w:lang w:eastAsia="zh-CN"/>
                </w:rPr>
                <w:t>Option 1</w:t>
              </w:r>
            </w:ins>
          </w:p>
        </w:tc>
      </w:tr>
      <w:tr w:rsidR="00F86D70" w14:paraId="243D4373" w14:textId="77777777" w:rsidTr="009070B0">
        <w:trPr>
          <w:ins w:id="2385" w:author="Moderator" w:date="2020-06-04T14:19:00Z"/>
        </w:trPr>
        <w:tc>
          <w:tcPr>
            <w:tcW w:w="1230" w:type="dxa"/>
          </w:tcPr>
          <w:p w14:paraId="6591F464" w14:textId="7B861230" w:rsidR="00F86D70" w:rsidRDefault="00F86D70" w:rsidP="00617064">
            <w:pPr>
              <w:rPr>
                <w:ins w:id="2386" w:author="Moderator" w:date="2020-06-04T14:19:00Z"/>
                <w:rFonts w:eastAsiaTheme="minorEastAsia"/>
                <w:b/>
                <w:bCs/>
                <w:color w:val="0070C0"/>
                <w:lang w:val="en-US" w:eastAsia="zh-CN"/>
              </w:rPr>
            </w:pPr>
            <w:ins w:id="2387" w:author="Moderator" w:date="2020-06-04T14:19:00Z">
              <w:r>
                <w:rPr>
                  <w:rFonts w:eastAsiaTheme="minorEastAsia"/>
                  <w:b/>
                  <w:bCs/>
                  <w:color w:val="0070C0"/>
                  <w:lang w:val="en-US" w:eastAsia="zh-CN"/>
                </w:rPr>
                <w:t>Moderator</w:t>
              </w:r>
            </w:ins>
          </w:p>
        </w:tc>
        <w:tc>
          <w:tcPr>
            <w:tcW w:w="8401" w:type="dxa"/>
          </w:tcPr>
          <w:p w14:paraId="2B598482" w14:textId="6498B2F0" w:rsidR="00F86D70" w:rsidRDefault="00F86D70" w:rsidP="005A7940">
            <w:pPr>
              <w:rPr>
                <w:ins w:id="2388" w:author="Moderator" w:date="2020-06-04T14:19:00Z"/>
                <w:rFonts w:eastAsiaTheme="minorEastAsia"/>
                <w:lang w:eastAsia="zh-CN"/>
              </w:rPr>
            </w:pPr>
            <w:ins w:id="2389" w:author="Moderator" w:date="2020-06-04T14:19:00Z">
              <w:r w:rsidRPr="009703AE">
                <w:rPr>
                  <w:rFonts w:eastAsiaTheme="minorEastAsia"/>
                  <w:highlight w:val="green"/>
                  <w:lang w:eastAsia="zh-CN"/>
                </w:rPr>
                <w:t xml:space="preserve">Companies agreed that </w:t>
              </w:r>
              <w:r w:rsidRPr="009703AE">
                <w:rPr>
                  <w:rFonts w:eastAsiaTheme="minorEastAsia"/>
                  <w:highlight w:val="green"/>
                  <w:lang w:val="en-US" w:eastAsia="zh-CN"/>
                </w:rPr>
                <w:t>if the UE is configured with more EMR carriers to measure than the UE at least shall be able to measure for EMR according to the UE EMR measurement capability, no UE requirements apply</w:t>
              </w:r>
            </w:ins>
          </w:p>
        </w:tc>
      </w:tr>
    </w:tbl>
    <w:p w14:paraId="4ACA243B" w14:textId="0FA8052E" w:rsidR="00FD64FF" w:rsidRDefault="00FD64FF" w:rsidP="00035C50">
      <w:pPr>
        <w:rPr>
          <w:highlight w:val="yellow"/>
          <w:lang w:eastAsia="zh-CN"/>
        </w:rPr>
      </w:pPr>
    </w:p>
    <w:p w14:paraId="7E0CC321" w14:textId="77777777" w:rsidR="00FD64FF" w:rsidRDefault="00FD64FF" w:rsidP="00035C50">
      <w:pPr>
        <w:rPr>
          <w:highlight w:val="yellow"/>
          <w:lang w:eastAsia="zh-CN"/>
        </w:rPr>
      </w:pPr>
    </w:p>
    <w:tbl>
      <w:tblPr>
        <w:tblStyle w:val="TableGrid"/>
        <w:tblW w:w="0" w:type="auto"/>
        <w:tblLook w:val="04A0" w:firstRow="1" w:lastRow="0" w:firstColumn="1" w:lastColumn="0" w:noHBand="0" w:noVBand="1"/>
      </w:tblPr>
      <w:tblGrid>
        <w:gridCol w:w="1233"/>
        <w:gridCol w:w="8398"/>
      </w:tblGrid>
      <w:tr w:rsidR="00FD64FF" w:rsidRPr="00004165" w14:paraId="4F64D76C" w14:textId="77777777" w:rsidTr="009070B0">
        <w:tc>
          <w:tcPr>
            <w:tcW w:w="1233" w:type="dxa"/>
          </w:tcPr>
          <w:p w14:paraId="133FDCE3" w14:textId="77777777" w:rsidR="00FD64FF" w:rsidRPr="00805BE8" w:rsidRDefault="00FD64FF" w:rsidP="00617064">
            <w:pPr>
              <w:rPr>
                <w:rFonts w:eastAsiaTheme="minorEastAsia"/>
                <w:b/>
                <w:bCs/>
                <w:color w:val="0070C0"/>
                <w:lang w:val="en-US" w:eastAsia="zh-CN"/>
              </w:rPr>
            </w:pPr>
          </w:p>
        </w:tc>
        <w:tc>
          <w:tcPr>
            <w:tcW w:w="8398" w:type="dxa"/>
          </w:tcPr>
          <w:p w14:paraId="140999FA" w14:textId="77777777" w:rsidR="00FD64FF" w:rsidRPr="00805BE8" w:rsidRDefault="00FD64FF" w:rsidP="0061706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D64FF" w14:paraId="673CDC0E" w14:textId="77777777" w:rsidTr="009070B0">
        <w:tc>
          <w:tcPr>
            <w:tcW w:w="1233" w:type="dxa"/>
          </w:tcPr>
          <w:p w14:paraId="6AA92EA3" w14:textId="77777777" w:rsidR="00FD64FF" w:rsidRPr="003418CB" w:rsidRDefault="00FD64FF" w:rsidP="0061706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0</w:t>
            </w:r>
          </w:p>
        </w:tc>
        <w:tc>
          <w:tcPr>
            <w:tcW w:w="8398" w:type="dxa"/>
          </w:tcPr>
          <w:p w14:paraId="776F0C56" w14:textId="77777777" w:rsidR="00FD64FF" w:rsidRPr="00855107" w:rsidRDefault="00FD64FF" w:rsidP="00617064">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no agreements</w:t>
            </w:r>
          </w:p>
          <w:p w14:paraId="7A39395F" w14:textId="77777777" w:rsidR="00FD64FF" w:rsidRPr="00855107" w:rsidRDefault="00FD64FF" w:rsidP="00617064">
            <w:pPr>
              <w:rPr>
                <w:rFonts w:eastAsiaTheme="minorEastAsia"/>
                <w:i/>
                <w:color w:val="0070C0"/>
                <w:lang w:val="en-US" w:eastAsia="zh-CN"/>
              </w:rPr>
            </w:pPr>
            <w:r>
              <w:rPr>
                <w:rFonts w:eastAsiaTheme="minorEastAsia" w:hint="eastAsia"/>
                <w:i/>
                <w:color w:val="0070C0"/>
                <w:lang w:val="en-US" w:eastAsia="zh-CN"/>
              </w:rPr>
              <w:t>Candidate options:</w:t>
            </w:r>
          </w:p>
          <w:p w14:paraId="005AF4B7" w14:textId="77777777" w:rsidR="00FD64FF" w:rsidRDefault="00FD64FF" w:rsidP="0061706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C6AC60E" w14:textId="77777777" w:rsidR="00FD64FF" w:rsidRPr="003418CB" w:rsidRDefault="00FD64FF" w:rsidP="00617064">
            <w:pPr>
              <w:rPr>
                <w:rFonts w:eastAsiaTheme="minorEastAsia"/>
                <w:color w:val="0070C0"/>
                <w:lang w:val="en-US" w:eastAsia="zh-CN"/>
              </w:rPr>
            </w:pPr>
            <w:r>
              <w:t>All companies agree to return to the LS in round 1 once the numbers have been agreed</w:t>
            </w:r>
          </w:p>
        </w:tc>
      </w:tr>
      <w:tr w:rsidR="009070B0" w14:paraId="09E0A186" w14:textId="77777777" w:rsidTr="00617064">
        <w:tc>
          <w:tcPr>
            <w:tcW w:w="1232" w:type="dxa"/>
          </w:tcPr>
          <w:p w14:paraId="6254F12B" w14:textId="77777777" w:rsidR="009070B0" w:rsidRPr="00805BE8" w:rsidRDefault="009070B0" w:rsidP="0061706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9" w:type="dxa"/>
          </w:tcPr>
          <w:p w14:paraId="6FB4E5CB" w14:textId="77777777" w:rsidR="009070B0" w:rsidRPr="00805BE8" w:rsidRDefault="009070B0" w:rsidP="00617064">
            <w:pPr>
              <w:spacing w:after="120"/>
              <w:rPr>
                <w:rFonts w:eastAsiaTheme="minorEastAsia"/>
                <w:b/>
                <w:bCs/>
                <w:color w:val="0070C0"/>
                <w:lang w:val="en-US" w:eastAsia="zh-CN"/>
              </w:rPr>
            </w:pPr>
            <w:r>
              <w:rPr>
                <w:rFonts w:eastAsiaTheme="minorEastAsia"/>
                <w:b/>
                <w:bCs/>
                <w:color w:val="0070C0"/>
                <w:lang w:val="en-US" w:eastAsia="zh-CN"/>
              </w:rPr>
              <w:t>Comments</w:t>
            </w:r>
          </w:p>
        </w:tc>
      </w:tr>
      <w:tr w:rsidR="009070B0" w14:paraId="040D8799" w14:textId="77777777" w:rsidTr="009070B0">
        <w:tc>
          <w:tcPr>
            <w:tcW w:w="1232" w:type="dxa"/>
          </w:tcPr>
          <w:p w14:paraId="09A14010"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Company</w:t>
            </w:r>
          </w:p>
          <w:p w14:paraId="0A236A00" w14:textId="77777777" w:rsidR="009070B0" w:rsidRPr="00045592" w:rsidRDefault="009070B0" w:rsidP="00617064">
            <w:pPr>
              <w:rPr>
                <w:rFonts w:eastAsiaTheme="minorEastAsia"/>
                <w:b/>
                <w:bCs/>
                <w:color w:val="0070C0"/>
                <w:lang w:val="en-US" w:eastAsia="zh-CN"/>
              </w:rPr>
            </w:pPr>
            <w:r>
              <w:rPr>
                <w:rFonts w:eastAsiaTheme="minorEastAsia"/>
                <w:b/>
                <w:bCs/>
                <w:color w:val="0070C0"/>
                <w:lang w:val="en-US" w:eastAsia="zh-CN"/>
              </w:rPr>
              <w:t>XXX</w:t>
            </w:r>
          </w:p>
        </w:tc>
        <w:tc>
          <w:tcPr>
            <w:tcW w:w="8399" w:type="dxa"/>
          </w:tcPr>
          <w:p w14:paraId="0BA640B8" w14:textId="77777777" w:rsidR="009070B0" w:rsidRPr="00D136AF" w:rsidRDefault="009070B0" w:rsidP="00617064">
            <w:pPr>
              <w:rPr>
                <w:iCs/>
              </w:rPr>
            </w:pPr>
          </w:p>
        </w:tc>
      </w:tr>
      <w:tr w:rsidR="009070B0" w14:paraId="745842EA" w14:textId="77777777" w:rsidTr="009070B0">
        <w:tc>
          <w:tcPr>
            <w:tcW w:w="1232" w:type="dxa"/>
          </w:tcPr>
          <w:p w14:paraId="1617A744"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Company</w:t>
            </w:r>
          </w:p>
          <w:p w14:paraId="24789566"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YYY</w:t>
            </w:r>
          </w:p>
        </w:tc>
        <w:tc>
          <w:tcPr>
            <w:tcW w:w="8399" w:type="dxa"/>
          </w:tcPr>
          <w:p w14:paraId="41083EA6" w14:textId="77777777" w:rsidR="009070B0" w:rsidRPr="00D136AF" w:rsidRDefault="009070B0" w:rsidP="00617064">
            <w:pPr>
              <w:rPr>
                <w:iCs/>
              </w:rPr>
            </w:pPr>
          </w:p>
        </w:tc>
      </w:tr>
      <w:tr w:rsidR="009070B0" w14:paraId="79D1025F" w14:textId="77777777" w:rsidTr="009070B0">
        <w:tc>
          <w:tcPr>
            <w:tcW w:w="1233" w:type="dxa"/>
          </w:tcPr>
          <w:p w14:paraId="65254BE8" w14:textId="60384FD2" w:rsidR="009070B0" w:rsidRPr="00045592" w:rsidRDefault="009A33C5" w:rsidP="00617064">
            <w:pPr>
              <w:rPr>
                <w:rFonts w:eastAsiaTheme="minorEastAsia"/>
                <w:b/>
                <w:bCs/>
                <w:color w:val="0070C0"/>
                <w:lang w:val="en-US" w:eastAsia="zh-CN"/>
              </w:rPr>
            </w:pPr>
            <w:ins w:id="2390" w:author="Huawei" w:date="2020-06-03T12:22:00Z">
              <w:r>
                <w:rPr>
                  <w:rFonts w:eastAsiaTheme="minorEastAsia" w:hint="eastAsia"/>
                  <w:b/>
                  <w:bCs/>
                  <w:color w:val="0070C0"/>
                  <w:lang w:val="en-US" w:eastAsia="zh-CN"/>
                </w:rPr>
                <w:t>Huawei</w:t>
              </w:r>
            </w:ins>
          </w:p>
        </w:tc>
        <w:tc>
          <w:tcPr>
            <w:tcW w:w="8398" w:type="dxa"/>
          </w:tcPr>
          <w:p w14:paraId="62DE00C9" w14:textId="36CC5B5D" w:rsidR="009070B0" w:rsidRPr="009A33C5" w:rsidRDefault="009A33C5" w:rsidP="00617064">
            <w:pPr>
              <w:rPr>
                <w:rFonts w:eastAsiaTheme="minorEastAsia"/>
                <w:color w:val="0070C0"/>
                <w:lang w:val="en-US" w:eastAsia="zh-CN"/>
              </w:rPr>
            </w:pPr>
            <w:ins w:id="2391" w:author="Huawei" w:date="2020-06-03T12:22:00Z">
              <w:r w:rsidRPr="009A33C5">
                <w:rPr>
                  <w:rFonts w:eastAsiaTheme="minorEastAsia"/>
                  <w:color w:val="0070C0"/>
                  <w:lang w:val="en-US" w:eastAsia="zh-CN"/>
                </w:rPr>
                <w:t>I</w:t>
              </w:r>
              <w:r w:rsidRPr="009A33C5">
                <w:rPr>
                  <w:rFonts w:eastAsiaTheme="minorEastAsia" w:hint="eastAsia"/>
                  <w:color w:val="0070C0"/>
                  <w:lang w:val="en-US" w:eastAsia="zh-CN"/>
                </w:rPr>
                <w:t xml:space="preserve">t </w:t>
              </w:r>
              <w:r w:rsidRPr="009A33C5">
                <w:rPr>
                  <w:rFonts w:eastAsiaTheme="minorEastAsia"/>
                  <w:color w:val="0070C0"/>
                  <w:lang w:val="en-US" w:eastAsia="zh-CN"/>
                </w:rPr>
                <w:t>depends on outcome of issue 1-4.</w:t>
              </w:r>
            </w:ins>
          </w:p>
        </w:tc>
      </w:tr>
      <w:tr w:rsidR="001B0F97" w14:paraId="7EEE4665" w14:textId="77777777" w:rsidTr="009070B0">
        <w:trPr>
          <w:ins w:id="2392" w:author="Althea Huang (黃汀華)" w:date="2020-06-03T22:22:00Z"/>
        </w:trPr>
        <w:tc>
          <w:tcPr>
            <w:tcW w:w="1233" w:type="dxa"/>
          </w:tcPr>
          <w:p w14:paraId="75DB6339" w14:textId="160F7FD0" w:rsidR="001B0F97" w:rsidRDefault="001B0F97" w:rsidP="00617064">
            <w:pPr>
              <w:rPr>
                <w:ins w:id="2393" w:author="Althea Huang (黃汀華)" w:date="2020-06-03T22:22:00Z"/>
                <w:rFonts w:eastAsiaTheme="minorEastAsia"/>
                <w:b/>
                <w:bCs/>
                <w:color w:val="0070C0"/>
                <w:lang w:val="en-US" w:eastAsia="zh-CN"/>
              </w:rPr>
            </w:pPr>
            <w:ins w:id="2394" w:author="Althea Huang (黃汀華)" w:date="2020-06-03T22:22:00Z">
              <w:r>
                <w:rPr>
                  <w:rFonts w:eastAsiaTheme="minorEastAsia"/>
                  <w:b/>
                  <w:bCs/>
                  <w:color w:val="0070C0"/>
                  <w:lang w:val="en-US" w:eastAsia="zh-CN"/>
                </w:rPr>
                <w:t>MTK</w:t>
              </w:r>
            </w:ins>
          </w:p>
        </w:tc>
        <w:tc>
          <w:tcPr>
            <w:tcW w:w="8398" w:type="dxa"/>
          </w:tcPr>
          <w:p w14:paraId="7C7A67D5" w14:textId="6BA7106C" w:rsidR="001B0F97" w:rsidRPr="009A33C5" w:rsidRDefault="001B0F97" w:rsidP="00617064">
            <w:pPr>
              <w:rPr>
                <w:ins w:id="2395" w:author="Althea Huang (黃汀華)" w:date="2020-06-03T22:22:00Z"/>
                <w:rFonts w:eastAsiaTheme="minorEastAsia"/>
                <w:color w:val="0070C0"/>
                <w:lang w:val="en-US" w:eastAsia="zh-CN"/>
              </w:rPr>
            </w:pPr>
            <w:ins w:id="2396" w:author="Althea Huang (黃汀華)" w:date="2020-06-03T22:22:00Z">
              <w:r>
                <w:rPr>
                  <w:rFonts w:eastAsiaTheme="minorEastAsia"/>
                  <w:color w:val="0070C0"/>
                  <w:lang w:val="en-US" w:eastAsia="zh-CN"/>
                </w:rPr>
                <w:t>The capability for beam level reporting is needed.</w:t>
              </w:r>
            </w:ins>
          </w:p>
        </w:tc>
      </w:tr>
    </w:tbl>
    <w:p w14:paraId="5D4C3509" w14:textId="77777777" w:rsidR="00FD64FF" w:rsidRDefault="00FD64FF" w:rsidP="00035C50">
      <w:pPr>
        <w:rPr>
          <w:highlight w:val="yellow"/>
          <w:lang w:eastAsia="zh-CN"/>
        </w:rPr>
      </w:pPr>
    </w:p>
    <w:p w14:paraId="43F10EDF" w14:textId="77777777" w:rsidR="00FD64FF" w:rsidRDefault="00FD64FF" w:rsidP="00035C50">
      <w:pPr>
        <w:rPr>
          <w:highlight w:val="yellow"/>
          <w:lang w:eastAsia="zh-CN"/>
        </w:rPr>
      </w:pPr>
    </w:p>
    <w:tbl>
      <w:tblPr>
        <w:tblStyle w:val="TableGrid"/>
        <w:tblW w:w="0" w:type="auto"/>
        <w:tblLook w:val="04A0" w:firstRow="1" w:lastRow="0" w:firstColumn="1" w:lastColumn="0" w:noHBand="0" w:noVBand="1"/>
      </w:tblPr>
      <w:tblGrid>
        <w:gridCol w:w="1229"/>
        <w:gridCol w:w="8402"/>
      </w:tblGrid>
      <w:tr w:rsidR="00DB65AE" w:rsidRPr="00004165" w14:paraId="32C8AD18" w14:textId="77777777" w:rsidTr="00DB65AE">
        <w:tc>
          <w:tcPr>
            <w:tcW w:w="1229" w:type="dxa"/>
          </w:tcPr>
          <w:p w14:paraId="77803967" w14:textId="77777777" w:rsidR="00DB65AE" w:rsidRPr="006A22FA" w:rsidRDefault="00DB65AE" w:rsidP="00617064">
            <w:pPr>
              <w:rPr>
                <w:rFonts w:eastAsiaTheme="minorEastAsia"/>
                <w:b/>
                <w:bCs/>
                <w:color w:val="0070C0"/>
                <w:lang w:eastAsia="zh-CN"/>
              </w:rPr>
            </w:pPr>
          </w:p>
        </w:tc>
        <w:tc>
          <w:tcPr>
            <w:tcW w:w="8402" w:type="dxa"/>
          </w:tcPr>
          <w:p w14:paraId="0D272BD1" w14:textId="77777777" w:rsidR="00DB65AE" w:rsidRPr="00805BE8" w:rsidRDefault="00DB65AE" w:rsidP="0061706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B65AE" w14:paraId="275D6BE7" w14:textId="77777777" w:rsidTr="00DB65AE">
        <w:tc>
          <w:tcPr>
            <w:tcW w:w="1229" w:type="dxa"/>
          </w:tcPr>
          <w:p w14:paraId="57A54616" w14:textId="77777777" w:rsidR="00DB65AE" w:rsidRPr="003418CB" w:rsidRDefault="00DB65AE" w:rsidP="0061706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-5</w:t>
            </w:r>
          </w:p>
        </w:tc>
        <w:tc>
          <w:tcPr>
            <w:tcW w:w="8402" w:type="dxa"/>
          </w:tcPr>
          <w:p w14:paraId="7A7EA80F" w14:textId="77777777" w:rsidR="00DB65AE" w:rsidRDefault="00DB65AE" w:rsidP="00617064">
            <w:pPr>
              <w:rPr>
                <w:rFonts w:eastAsiaTheme="minorEastAsia"/>
                <w:i/>
                <w:color w:val="0070C0"/>
                <w:lang w:val="en-US" w:eastAsia="zh-CN"/>
              </w:rPr>
            </w:pPr>
            <w:r w:rsidRPr="009E56CA">
              <w:rPr>
                <w:lang w:eastAsia="zh-CN"/>
              </w:rPr>
              <w:t>UE measurement requirements for carriers configured for EMR</w:t>
            </w:r>
          </w:p>
          <w:p w14:paraId="68024121" w14:textId="77777777" w:rsidR="00DB65AE" w:rsidRPr="00855107" w:rsidRDefault="00DB65AE" w:rsidP="00617064">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no agreements</w:t>
            </w:r>
          </w:p>
          <w:p w14:paraId="39898E98" w14:textId="46013749" w:rsidR="00DB65AE" w:rsidRDefault="00DB65AE" w:rsidP="00617064">
            <w:pPr>
              <w:rPr>
                <w:rFonts w:eastAsiaTheme="minorEastAsia"/>
                <w:i/>
                <w:color w:val="0070C0"/>
                <w:lang w:val="en-US" w:eastAsia="zh-CN"/>
              </w:rPr>
            </w:pPr>
            <w:r>
              <w:rPr>
                <w:rFonts w:eastAsiaTheme="minorEastAsia" w:hint="eastAsia"/>
                <w:i/>
                <w:color w:val="0070C0"/>
                <w:lang w:val="en-US" w:eastAsia="zh-CN"/>
              </w:rPr>
              <w:t>Candidate options:</w:t>
            </w:r>
          </w:p>
          <w:p w14:paraId="37B2D877" w14:textId="224409B2" w:rsidR="00DB65AE" w:rsidRPr="00DB65AE" w:rsidRDefault="00DB65AE" w:rsidP="00617064">
            <w:pPr>
              <w:rPr>
                <w:rFonts w:eastAsiaTheme="minorEastAsia"/>
                <w:iCs/>
                <w:lang w:val="en-US" w:eastAsia="zh-CN"/>
              </w:rPr>
            </w:pPr>
            <w:r w:rsidRPr="00DB65AE">
              <w:rPr>
                <w:rFonts w:eastAsiaTheme="minorEastAsia"/>
                <w:iCs/>
                <w:lang w:val="en-US" w:eastAsia="zh-CN"/>
              </w:rPr>
              <w:t>No agreements were reached during 1</w:t>
            </w:r>
            <w:r w:rsidRPr="00DB65AE">
              <w:rPr>
                <w:rFonts w:eastAsiaTheme="minorEastAsia"/>
                <w:iCs/>
                <w:vertAlign w:val="superscript"/>
                <w:lang w:val="en-US" w:eastAsia="zh-CN"/>
              </w:rPr>
              <w:t>st</w:t>
            </w:r>
            <w:r w:rsidRPr="00DB65AE">
              <w:rPr>
                <w:rFonts w:eastAsiaTheme="minorEastAsia"/>
                <w:iCs/>
                <w:lang w:val="en-US" w:eastAsia="zh-CN"/>
              </w:rPr>
              <w:t xml:space="preserve"> round of discussions due to pending agreement related to sub topic 1-1 and Issue 1-1. Hence, the Issues from round 1 are still open. It is proposed to postpone discussion until Issue 1-1 is resolved.</w:t>
            </w:r>
          </w:p>
          <w:p w14:paraId="57569873" w14:textId="77777777" w:rsidR="00DB65AE" w:rsidRPr="00DB65AE" w:rsidRDefault="00DB65AE" w:rsidP="00617064">
            <w:pPr>
              <w:rPr>
                <w:rFonts w:eastAsiaTheme="minorEastAsia"/>
                <w:iCs/>
                <w:color w:val="0070C0"/>
                <w:lang w:val="en-US" w:eastAsia="zh-CN"/>
              </w:rPr>
            </w:pPr>
          </w:p>
          <w:p w14:paraId="6D301D81" w14:textId="77777777" w:rsidR="00DB65AE" w:rsidRDefault="00DB65AE" w:rsidP="00617064">
            <w:pPr>
              <w:rPr>
                <w:lang w:eastAsia="zh-CN"/>
              </w:rPr>
            </w:pPr>
            <w:r w:rsidRPr="00E678B8">
              <w:rPr>
                <w:b/>
                <w:color w:val="0070C0"/>
                <w:u w:val="single"/>
                <w:lang w:eastAsia="ko-KR"/>
              </w:rPr>
              <w:t xml:space="preserve">Issue 1-5-1: </w:t>
            </w:r>
            <w:r>
              <w:rPr>
                <w:lang w:val="en-US"/>
              </w:rPr>
              <w:t>Overlapping NR carriers</w:t>
            </w:r>
          </w:p>
          <w:p w14:paraId="69E8D838" w14:textId="77777777" w:rsidR="00DB65AE" w:rsidRDefault="00DB65AE" w:rsidP="00617064">
            <w:pPr>
              <w:rPr>
                <w:lang w:eastAsia="zh-CN"/>
              </w:rPr>
            </w:pPr>
            <w:r>
              <w:rPr>
                <w:lang w:eastAsia="zh-CN"/>
              </w:rPr>
              <w:t>Based on the discussion from companies following questions was asked from moderator:</w:t>
            </w:r>
          </w:p>
          <w:p w14:paraId="24BBCE03" w14:textId="77777777" w:rsidR="00DB65AE" w:rsidRDefault="00DB65AE" w:rsidP="0061706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Are the existing NR inter-frequency measurement requirements in section 4.2.2.4 agreeable as </w:t>
            </w:r>
            <w:r w:rsidRPr="00E52BA4">
              <w:rPr>
                <w:rFonts w:eastAsia="SimSun"/>
                <w:color w:val="0070C0"/>
                <w:szCs w:val="24"/>
                <w:lang w:eastAsia="zh-CN"/>
              </w:rPr>
              <w:t>NR inter-frequency EMR measurement requirements on an overlapping NR EMR carrier</w:t>
            </w:r>
            <w:r>
              <w:rPr>
                <w:rFonts w:eastAsia="SimSun"/>
                <w:color w:val="0070C0"/>
                <w:szCs w:val="24"/>
                <w:lang w:eastAsia="zh-CN"/>
              </w:rPr>
              <w:t>:</w:t>
            </w:r>
          </w:p>
          <w:p w14:paraId="53DB119F" w14:textId="77777777" w:rsidR="00DB65AE" w:rsidRDefault="00DB65AE" w:rsidP="00617064">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yes</w:t>
            </w:r>
          </w:p>
          <w:p w14:paraId="163FD403" w14:textId="77777777" w:rsidR="00DB65AE" w:rsidRPr="00EC4A29" w:rsidRDefault="00DB65AE" w:rsidP="00617064">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no </w:t>
            </w:r>
          </w:p>
          <w:p w14:paraId="29B52300" w14:textId="77777777" w:rsidR="00DB65AE" w:rsidRDefault="00DB65AE" w:rsidP="00617064">
            <w:pPr>
              <w:rPr>
                <w:lang w:eastAsia="zh-CN"/>
              </w:rPr>
            </w:pPr>
            <w:r>
              <w:rPr>
                <w:lang w:eastAsia="zh-CN"/>
              </w:rPr>
              <w:t xml:space="preserve">Option 1: (MTK), (HW), ZTE, Nokia, (Qualcomm), OPPO, Ericsson. </w:t>
            </w:r>
          </w:p>
          <w:p w14:paraId="250C7B69" w14:textId="77777777" w:rsidR="00DB65AE" w:rsidRPr="009E56CA" w:rsidRDefault="00DB65AE" w:rsidP="00617064">
            <w:pPr>
              <w:rPr>
                <w:b/>
                <w:color w:val="0070C0"/>
                <w:u w:val="single"/>
                <w:lang w:eastAsia="ko-KR"/>
              </w:rPr>
            </w:pPr>
            <w:r w:rsidRPr="009E56CA">
              <w:rPr>
                <w:b/>
                <w:color w:val="0070C0"/>
                <w:u w:val="single"/>
                <w:lang w:eastAsia="ko-KR"/>
              </w:rPr>
              <w:t xml:space="preserve">Issue 1-5-2: </w:t>
            </w:r>
            <w:r>
              <w:rPr>
                <w:lang w:val="en-US"/>
              </w:rPr>
              <w:t>Overlapping LTE inter-RAT carriers</w:t>
            </w:r>
          </w:p>
          <w:p w14:paraId="6AE73EC3" w14:textId="77777777" w:rsidR="00DB65AE" w:rsidRDefault="00DB65AE" w:rsidP="0061706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Are the existing LTE inter-RAT measurement requirements in section 4.2.2.5 agreeable as LTE</w:t>
            </w:r>
            <w:r w:rsidRPr="00E52BA4">
              <w:rPr>
                <w:rFonts w:eastAsia="SimSun"/>
                <w:color w:val="0070C0"/>
                <w:szCs w:val="24"/>
                <w:lang w:eastAsia="zh-CN"/>
              </w:rPr>
              <w:t xml:space="preserve"> inter-</w:t>
            </w:r>
            <w:r>
              <w:rPr>
                <w:rFonts w:eastAsia="SimSun"/>
                <w:color w:val="0070C0"/>
                <w:szCs w:val="24"/>
                <w:lang w:eastAsia="zh-CN"/>
              </w:rPr>
              <w:t>RAT</w:t>
            </w:r>
            <w:r w:rsidRPr="00E52BA4">
              <w:rPr>
                <w:rFonts w:eastAsia="SimSun"/>
                <w:color w:val="0070C0"/>
                <w:szCs w:val="24"/>
                <w:lang w:eastAsia="zh-CN"/>
              </w:rPr>
              <w:t xml:space="preserve"> EMR measurement requirements on an overlapping </w:t>
            </w:r>
            <w:r>
              <w:rPr>
                <w:rFonts w:eastAsia="SimSun"/>
                <w:color w:val="0070C0"/>
                <w:szCs w:val="24"/>
                <w:lang w:eastAsia="zh-CN"/>
              </w:rPr>
              <w:t>LTE</w:t>
            </w:r>
            <w:r w:rsidRPr="00E52BA4">
              <w:rPr>
                <w:rFonts w:eastAsia="SimSun"/>
                <w:color w:val="0070C0"/>
                <w:szCs w:val="24"/>
                <w:lang w:eastAsia="zh-CN"/>
              </w:rPr>
              <w:t xml:space="preserve"> EMR carrier</w:t>
            </w:r>
            <w:r>
              <w:rPr>
                <w:rFonts w:eastAsia="SimSun"/>
                <w:color w:val="0070C0"/>
                <w:szCs w:val="24"/>
                <w:lang w:eastAsia="zh-CN"/>
              </w:rPr>
              <w:t>:</w:t>
            </w:r>
          </w:p>
          <w:p w14:paraId="445FB3F4" w14:textId="77777777" w:rsidR="00DB65AE" w:rsidRDefault="00DB65AE" w:rsidP="00617064">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yes</w:t>
            </w:r>
          </w:p>
          <w:p w14:paraId="26876DE3" w14:textId="77777777" w:rsidR="00DB65AE" w:rsidRPr="00EC4A29" w:rsidRDefault="00DB65AE" w:rsidP="00617064">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no </w:t>
            </w:r>
          </w:p>
          <w:p w14:paraId="348F5390" w14:textId="77777777" w:rsidR="00DB65AE" w:rsidRDefault="00DB65AE" w:rsidP="00617064">
            <w:pPr>
              <w:rPr>
                <w:lang w:eastAsia="zh-CN"/>
              </w:rPr>
            </w:pPr>
            <w:r>
              <w:rPr>
                <w:lang w:eastAsia="zh-CN"/>
              </w:rPr>
              <w:t xml:space="preserve">Option 1: (MTK), (HW), ZTE, Nokia, (Qualcomm), OPPO, Ericsson. </w:t>
            </w:r>
          </w:p>
          <w:p w14:paraId="79859AB1" w14:textId="77777777" w:rsidR="00DB65AE" w:rsidRPr="00DA2FD9" w:rsidRDefault="00DB65AE" w:rsidP="00617064">
            <w:pPr>
              <w:rPr>
                <w:b/>
                <w:color w:val="0070C0"/>
                <w:u w:val="single"/>
                <w:lang w:eastAsia="ko-KR"/>
              </w:rPr>
            </w:pPr>
            <w:r w:rsidRPr="00DA2FD9">
              <w:rPr>
                <w:b/>
                <w:color w:val="0070C0"/>
                <w:u w:val="single"/>
                <w:lang w:eastAsia="ko-KR"/>
              </w:rPr>
              <w:t xml:space="preserve">Issue 1-5-3: </w:t>
            </w:r>
            <w:r>
              <w:rPr>
                <w:lang w:val="en-US"/>
              </w:rPr>
              <w:t>Non-overlapping NR carriers</w:t>
            </w:r>
          </w:p>
          <w:p w14:paraId="158C8146" w14:textId="77777777" w:rsidR="00DB65AE" w:rsidRDefault="00DB65AE" w:rsidP="00617064">
            <w:pPr>
              <w:rPr>
                <w:lang w:eastAsia="zh-CN"/>
              </w:rPr>
            </w:pPr>
            <w:r>
              <w:rPr>
                <w:lang w:eastAsia="zh-CN"/>
              </w:rPr>
              <w:t>Very diverse view and more discussion is needed. Based on the proposals Moderator would like to suggest companies to whether measurement requirements for non-overlapping carriers could be more relaxed than those defined for overlapping carriers.</w:t>
            </w:r>
          </w:p>
          <w:p w14:paraId="4A480F67" w14:textId="77777777" w:rsidR="00DB65AE" w:rsidRDefault="00DB65AE" w:rsidP="00617064">
            <w:pPr>
              <w:rPr>
                <w:lang w:eastAsia="zh-CN"/>
              </w:rPr>
            </w:pPr>
          </w:p>
          <w:p w14:paraId="4983CC5E" w14:textId="77777777" w:rsidR="00DB65AE" w:rsidRPr="009E56CA" w:rsidRDefault="00DB65AE" w:rsidP="00617064">
            <w:pPr>
              <w:rPr>
                <w:b/>
                <w:color w:val="0070C0"/>
                <w:u w:val="single"/>
                <w:lang w:eastAsia="ko-KR"/>
              </w:rPr>
            </w:pPr>
            <w:r w:rsidRPr="009E56CA">
              <w:rPr>
                <w:b/>
                <w:color w:val="0070C0"/>
                <w:u w:val="single"/>
                <w:lang w:eastAsia="ko-KR"/>
              </w:rPr>
              <w:t xml:space="preserve">Issue 1-5-4: </w:t>
            </w:r>
            <w:r>
              <w:rPr>
                <w:lang w:val="en-US"/>
              </w:rPr>
              <w:t>Non-overlapping LTE inter-RAT carriers</w:t>
            </w:r>
          </w:p>
          <w:p w14:paraId="604405D7" w14:textId="77777777" w:rsidR="00DB65AE" w:rsidRDefault="00DB65AE" w:rsidP="00617064">
            <w:pPr>
              <w:rPr>
                <w:lang w:eastAsia="zh-CN"/>
              </w:rPr>
            </w:pPr>
            <w:r>
              <w:rPr>
                <w:lang w:eastAsia="zh-CN"/>
              </w:rPr>
              <w:t>Very diverse view and more discussion is needed. Based on the proposals Moderator would like to suggest companies to whether measurement requirements for non-overlapping carriers could be more relaxed than those defined for overlapping carriers.</w:t>
            </w:r>
          </w:p>
          <w:p w14:paraId="2CA10530" w14:textId="77777777" w:rsidR="00DB65AE" w:rsidRDefault="00DB65AE" w:rsidP="00617064">
            <w:pPr>
              <w:rPr>
                <w:lang w:eastAsia="zh-CN"/>
              </w:rPr>
            </w:pPr>
          </w:p>
          <w:p w14:paraId="3850D47C" w14:textId="77777777" w:rsidR="00DB65AE" w:rsidRDefault="00DB65AE" w:rsidP="0061706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FF46EEB" w14:textId="77777777" w:rsidR="00DB65AE" w:rsidRDefault="00DB65AE" w:rsidP="00617064">
            <w:pPr>
              <w:rPr>
                <w:lang w:eastAsia="zh-CN"/>
              </w:rPr>
            </w:pPr>
            <w:r>
              <w:rPr>
                <w:lang w:eastAsia="zh-CN"/>
              </w:rPr>
              <w:t>More discussion is needed, and agreement is pending Issue 1-1 and Issue 1-2.</w:t>
            </w:r>
          </w:p>
          <w:p w14:paraId="2F4FE6FE" w14:textId="77777777" w:rsidR="00DB65AE" w:rsidRPr="00356DDF" w:rsidRDefault="00DB65AE" w:rsidP="00617064">
            <w:pPr>
              <w:rPr>
                <w:rFonts w:eastAsiaTheme="minorEastAsia"/>
                <w:color w:val="0070C0"/>
                <w:lang w:eastAsia="zh-CN"/>
              </w:rPr>
            </w:pPr>
          </w:p>
        </w:tc>
      </w:tr>
    </w:tbl>
    <w:p w14:paraId="3467A81A" w14:textId="2734AAC3" w:rsidR="00B121D2" w:rsidRDefault="00B121D2" w:rsidP="00035C50">
      <w:pPr>
        <w:rPr>
          <w:highlight w:val="yellow"/>
          <w:lang w:eastAsia="zh-CN"/>
        </w:rPr>
      </w:pPr>
    </w:p>
    <w:tbl>
      <w:tblPr>
        <w:tblStyle w:val="TableGrid"/>
        <w:tblW w:w="0" w:type="auto"/>
        <w:tblLook w:val="04A0" w:firstRow="1" w:lastRow="0" w:firstColumn="1" w:lastColumn="0" w:noHBand="0" w:noVBand="1"/>
      </w:tblPr>
      <w:tblGrid>
        <w:gridCol w:w="1233"/>
        <w:gridCol w:w="8398"/>
      </w:tblGrid>
      <w:tr w:rsidR="009A33C5" w:rsidRPr="00805BE8" w14:paraId="2409428F" w14:textId="77777777" w:rsidTr="004E5571">
        <w:trPr>
          <w:ins w:id="2397" w:author="Huawei" w:date="2020-06-03T12:23:00Z"/>
        </w:trPr>
        <w:tc>
          <w:tcPr>
            <w:tcW w:w="1232" w:type="dxa"/>
          </w:tcPr>
          <w:p w14:paraId="20E715FE" w14:textId="77777777" w:rsidR="009A33C5" w:rsidRPr="00805BE8" w:rsidRDefault="009A33C5" w:rsidP="004E5571">
            <w:pPr>
              <w:spacing w:after="120"/>
              <w:rPr>
                <w:ins w:id="2398" w:author="Huawei" w:date="2020-06-03T12:23:00Z"/>
                <w:rFonts w:eastAsiaTheme="minorEastAsia"/>
                <w:b/>
                <w:bCs/>
                <w:color w:val="0070C0"/>
                <w:lang w:val="en-US" w:eastAsia="zh-CN"/>
              </w:rPr>
            </w:pPr>
            <w:ins w:id="2399" w:author="Huawei" w:date="2020-06-03T12:23:00Z">
              <w:r w:rsidRPr="00805BE8">
                <w:rPr>
                  <w:rFonts w:eastAsiaTheme="minorEastAsia"/>
                  <w:b/>
                  <w:bCs/>
                  <w:color w:val="0070C0"/>
                  <w:lang w:val="en-US" w:eastAsia="zh-CN"/>
                </w:rPr>
                <w:t>Company</w:t>
              </w:r>
            </w:ins>
          </w:p>
        </w:tc>
        <w:tc>
          <w:tcPr>
            <w:tcW w:w="8399" w:type="dxa"/>
          </w:tcPr>
          <w:p w14:paraId="5C437C6D" w14:textId="77777777" w:rsidR="009A33C5" w:rsidRPr="00805BE8" w:rsidRDefault="009A33C5" w:rsidP="004E5571">
            <w:pPr>
              <w:spacing w:after="120"/>
              <w:rPr>
                <w:ins w:id="2400" w:author="Huawei" w:date="2020-06-03T12:23:00Z"/>
                <w:rFonts w:eastAsiaTheme="minorEastAsia"/>
                <w:b/>
                <w:bCs/>
                <w:color w:val="0070C0"/>
                <w:lang w:val="en-US" w:eastAsia="zh-CN"/>
              </w:rPr>
            </w:pPr>
            <w:ins w:id="2401" w:author="Huawei" w:date="2020-06-03T12:23:00Z">
              <w:r>
                <w:rPr>
                  <w:rFonts w:eastAsiaTheme="minorEastAsia"/>
                  <w:b/>
                  <w:bCs/>
                  <w:color w:val="0070C0"/>
                  <w:lang w:val="en-US" w:eastAsia="zh-CN"/>
                </w:rPr>
                <w:t>Comments</w:t>
              </w:r>
            </w:ins>
          </w:p>
        </w:tc>
      </w:tr>
      <w:tr w:rsidR="009A33C5" w:rsidRPr="00D136AF" w14:paraId="5E77D130" w14:textId="77777777" w:rsidTr="004E5571">
        <w:trPr>
          <w:ins w:id="2402" w:author="Huawei" w:date="2020-06-03T12:23:00Z"/>
        </w:trPr>
        <w:tc>
          <w:tcPr>
            <w:tcW w:w="1232" w:type="dxa"/>
          </w:tcPr>
          <w:p w14:paraId="124B1D14" w14:textId="77777777" w:rsidR="009A33C5" w:rsidRDefault="009A33C5" w:rsidP="004E5571">
            <w:pPr>
              <w:rPr>
                <w:ins w:id="2403" w:author="Huawei" w:date="2020-06-03T12:23:00Z"/>
                <w:rFonts w:eastAsiaTheme="minorEastAsia"/>
                <w:b/>
                <w:bCs/>
                <w:color w:val="0070C0"/>
                <w:lang w:val="en-US" w:eastAsia="zh-CN"/>
              </w:rPr>
            </w:pPr>
            <w:ins w:id="2404" w:author="Huawei" w:date="2020-06-03T12:23:00Z">
              <w:r>
                <w:rPr>
                  <w:rFonts w:eastAsiaTheme="minorEastAsia"/>
                  <w:b/>
                  <w:bCs/>
                  <w:color w:val="0070C0"/>
                  <w:lang w:val="en-US" w:eastAsia="zh-CN"/>
                </w:rPr>
                <w:t>Company</w:t>
              </w:r>
            </w:ins>
          </w:p>
          <w:p w14:paraId="66A7336C" w14:textId="77777777" w:rsidR="009A33C5" w:rsidRPr="00045592" w:rsidRDefault="009A33C5" w:rsidP="004E5571">
            <w:pPr>
              <w:rPr>
                <w:ins w:id="2405" w:author="Huawei" w:date="2020-06-03T12:23:00Z"/>
                <w:rFonts w:eastAsiaTheme="minorEastAsia"/>
                <w:b/>
                <w:bCs/>
                <w:color w:val="0070C0"/>
                <w:lang w:val="en-US" w:eastAsia="zh-CN"/>
              </w:rPr>
            </w:pPr>
            <w:ins w:id="2406" w:author="Huawei" w:date="2020-06-03T12:23:00Z">
              <w:r>
                <w:rPr>
                  <w:rFonts w:eastAsiaTheme="minorEastAsia"/>
                  <w:b/>
                  <w:bCs/>
                  <w:color w:val="0070C0"/>
                  <w:lang w:val="en-US" w:eastAsia="zh-CN"/>
                </w:rPr>
                <w:t>XXX</w:t>
              </w:r>
            </w:ins>
          </w:p>
        </w:tc>
        <w:tc>
          <w:tcPr>
            <w:tcW w:w="8399" w:type="dxa"/>
          </w:tcPr>
          <w:p w14:paraId="376CA80D" w14:textId="77777777" w:rsidR="009A33C5" w:rsidRPr="00D136AF" w:rsidRDefault="009A33C5" w:rsidP="004E5571">
            <w:pPr>
              <w:rPr>
                <w:ins w:id="2407" w:author="Huawei" w:date="2020-06-03T12:23:00Z"/>
                <w:iCs/>
              </w:rPr>
            </w:pPr>
          </w:p>
        </w:tc>
      </w:tr>
      <w:tr w:rsidR="009A33C5" w:rsidRPr="00D136AF" w14:paraId="2668ECBB" w14:textId="77777777" w:rsidTr="004E5571">
        <w:trPr>
          <w:ins w:id="2408" w:author="Huawei" w:date="2020-06-03T12:23:00Z"/>
        </w:trPr>
        <w:tc>
          <w:tcPr>
            <w:tcW w:w="1232" w:type="dxa"/>
          </w:tcPr>
          <w:p w14:paraId="35A10FCE" w14:textId="77777777" w:rsidR="009A33C5" w:rsidRDefault="009A33C5" w:rsidP="004E5571">
            <w:pPr>
              <w:rPr>
                <w:ins w:id="2409" w:author="Huawei" w:date="2020-06-03T12:23:00Z"/>
                <w:rFonts w:eastAsiaTheme="minorEastAsia"/>
                <w:b/>
                <w:bCs/>
                <w:color w:val="0070C0"/>
                <w:lang w:val="en-US" w:eastAsia="zh-CN"/>
              </w:rPr>
            </w:pPr>
            <w:ins w:id="2410" w:author="Huawei" w:date="2020-06-03T12:23:00Z">
              <w:r>
                <w:rPr>
                  <w:rFonts w:eastAsiaTheme="minorEastAsia"/>
                  <w:b/>
                  <w:bCs/>
                  <w:color w:val="0070C0"/>
                  <w:lang w:val="en-US" w:eastAsia="zh-CN"/>
                </w:rPr>
                <w:lastRenderedPageBreak/>
                <w:t>Company</w:t>
              </w:r>
            </w:ins>
          </w:p>
          <w:p w14:paraId="7EE824DA" w14:textId="77777777" w:rsidR="009A33C5" w:rsidRDefault="009A33C5" w:rsidP="004E5571">
            <w:pPr>
              <w:rPr>
                <w:ins w:id="2411" w:author="Huawei" w:date="2020-06-03T12:23:00Z"/>
                <w:rFonts w:eastAsiaTheme="minorEastAsia"/>
                <w:b/>
                <w:bCs/>
                <w:color w:val="0070C0"/>
                <w:lang w:val="en-US" w:eastAsia="zh-CN"/>
              </w:rPr>
            </w:pPr>
            <w:ins w:id="2412" w:author="Huawei" w:date="2020-06-03T12:23:00Z">
              <w:r>
                <w:rPr>
                  <w:rFonts w:eastAsiaTheme="minorEastAsia"/>
                  <w:b/>
                  <w:bCs/>
                  <w:color w:val="0070C0"/>
                  <w:lang w:val="en-US" w:eastAsia="zh-CN"/>
                </w:rPr>
                <w:t>YYY</w:t>
              </w:r>
            </w:ins>
          </w:p>
        </w:tc>
        <w:tc>
          <w:tcPr>
            <w:tcW w:w="8399" w:type="dxa"/>
          </w:tcPr>
          <w:p w14:paraId="2ADAC94A" w14:textId="77777777" w:rsidR="009A33C5" w:rsidRPr="00D136AF" w:rsidRDefault="009A33C5" w:rsidP="004E5571">
            <w:pPr>
              <w:rPr>
                <w:ins w:id="2413" w:author="Huawei" w:date="2020-06-03T12:23:00Z"/>
                <w:iCs/>
              </w:rPr>
            </w:pPr>
          </w:p>
        </w:tc>
      </w:tr>
      <w:tr w:rsidR="009A33C5" w:rsidRPr="009A33C5" w14:paraId="3DE7F7E2" w14:textId="77777777" w:rsidTr="004E5571">
        <w:trPr>
          <w:ins w:id="2414" w:author="Huawei" w:date="2020-06-03T12:23:00Z"/>
        </w:trPr>
        <w:tc>
          <w:tcPr>
            <w:tcW w:w="1233" w:type="dxa"/>
          </w:tcPr>
          <w:p w14:paraId="224E9B66" w14:textId="77777777" w:rsidR="009A33C5" w:rsidRPr="00045592" w:rsidRDefault="009A33C5" w:rsidP="004E5571">
            <w:pPr>
              <w:rPr>
                <w:ins w:id="2415" w:author="Huawei" w:date="2020-06-03T12:23:00Z"/>
                <w:rFonts w:eastAsiaTheme="minorEastAsia"/>
                <w:b/>
                <w:bCs/>
                <w:color w:val="0070C0"/>
                <w:lang w:val="en-US" w:eastAsia="zh-CN"/>
              </w:rPr>
            </w:pPr>
            <w:ins w:id="2416" w:author="Huawei" w:date="2020-06-03T12:23:00Z">
              <w:r>
                <w:rPr>
                  <w:rFonts w:eastAsiaTheme="minorEastAsia" w:hint="eastAsia"/>
                  <w:b/>
                  <w:bCs/>
                  <w:color w:val="0070C0"/>
                  <w:lang w:val="en-US" w:eastAsia="zh-CN"/>
                </w:rPr>
                <w:t>Huawei</w:t>
              </w:r>
            </w:ins>
          </w:p>
        </w:tc>
        <w:tc>
          <w:tcPr>
            <w:tcW w:w="8398" w:type="dxa"/>
          </w:tcPr>
          <w:p w14:paraId="504D6417" w14:textId="77777777" w:rsidR="009A33C5" w:rsidRDefault="009A33C5" w:rsidP="004E5571">
            <w:pPr>
              <w:rPr>
                <w:ins w:id="2417" w:author="Huawei" w:date="2020-06-03T12:24:00Z"/>
                <w:rFonts w:eastAsiaTheme="minorEastAsia"/>
                <w:color w:val="0070C0"/>
                <w:lang w:val="en-US" w:eastAsia="zh-CN"/>
              </w:rPr>
            </w:pPr>
            <w:ins w:id="2418" w:author="Huawei" w:date="2020-06-03T12:24:00Z">
              <w:r>
                <w:rPr>
                  <w:rFonts w:eastAsiaTheme="minorEastAsia"/>
                  <w:color w:val="0070C0"/>
                  <w:lang w:val="en-US" w:eastAsia="zh-CN"/>
                </w:rPr>
                <w:t>1-5-1 and 1-5-2: agree with moderator that they depend on 1-1 and 1-2.</w:t>
              </w:r>
            </w:ins>
          </w:p>
          <w:p w14:paraId="3CAC6D40" w14:textId="505EC1F4" w:rsidR="009A33C5" w:rsidRPr="009A33C5" w:rsidRDefault="009A33C5" w:rsidP="009A33C5">
            <w:pPr>
              <w:rPr>
                <w:ins w:id="2419" w:author="Huawei" w:date="2020-06-03T12:23:00Z"/>
                <w:rFonts w:eastAsiaTheme="minorEastAsia"/>
                <w:color w:val="0070C0"/>
                <w:lang w:val="en-US" w:eastAsia="zh-CN"/>
              </w:rPr>
            </w:pPr>
            <w:ins w:id="2420" w:author="Huawei" w:date="2020-06-03T12:24:00Z">
              <w:r>
                <w:rPr>
                  <w:rFonts w:eastAsiaTheme="minorEastAsia"/>
                  <w:color w:val="0070C0"/>
                  <w:lang w:val="en-US" w:eastAsia="zh-CN"/>
                </w:rPr>
                <w:t>1-5-3 and 1-5-4: we think at least measurement period requirements should be defined for non-overlapping carriers, i.</w:t>
              </w:r>
            </w:ins>
            <w:ins w:id="2421" w:author="Huawei" w:date="2020-06-03T12:26:00Z">
              <w:r>
                <w:rPr>
                  <w:rFonts w:eastAsiaTheme="minorEastAsia"/>
                  <w:color w:val="0070C0"/>
                  <w:lang w:val="en-US" w:eastAsia="zh-CN"/>
                </w:rPr>
                <w:t>e. UE also performs periodic measurement for non-overlapping carriers.</w:t>
              </w:r>
            </w:ins>
            <w:ins w:id="2422" w:author="Huawei" w:date="2020-06-03T12:24:00Z">
              <w:r>
                <w:rPr>
                  <w:rFonts w:eastAsiaTheme="minorEastAsia"/>
                  <w:color w:val="0070C0"/>
                  <w:lang w:val="en-US" w:eastAsia="zh-CN"/>
                </w:rPr>
                <w:t xml:space="preserve"> </w:t>
              </w:r>
            </w:ins>
            <w:ins w:id="2423" w:author="Huawei" w:date="2020-06-03T12:26:00Z">
              <w:r>
                <w:rPr>
                  <w:rFonts w:eastAsiaTheme="minorEastAsia"/>
                  <w:color w:val="0070C0"/>
                  <w:lang w:val="en-US" w:eastAsia="zh-CN"/>
                </w:rPr>
                <w:t xml:space="preserve">Without </w:t>
              </w:r>
              <w:r w:rsidRPr="00631A00">
                <w:rPr>
                  <w:rFonts w:eastAsiaTheme="minorEastAsia"/>
                  <w:color w:val="0070C0"/>
                  <w:lang w:val="en-US" w:eastAsia="zh-CN"/>
                </w:rPr>
                <w:t>period</w:t>
              </w:r>
              <w:r>
                <w:rPr>
                  <w:rFonts w:eastAsiaTheme="minorEastAsia"/>
                  <w:color w:val="0070C0"/>
                  <w:lang w:val="en-US" w:eastAsia="zh-CN"/>
                </w:rPr>
                <w:t>ic</w:t>
              </w:r>
              <w:r w:rsidRPr="00631A00">
                <w:rPr>
                  <w:rFonts w:eastAsiaTheme="minorEastAsia"/>
                  <w:color w:val="0070C0"/>
                  <w:lang w:val="en-US" w:eastAsia="zh-CN"/>
                </w:rPr>
                <w:t xml:space="preserve"> </w:t>
              </w:r>
              <w:r>
                <w:rPr>
                  <w:rFonts w:eastAsiaTheme="minorEastAsia"/>
                  <w:color w:val="0070C0"/>
                  <w:lang w:val="en-US" w:eastAsia="zh-CN"/>
                </w:rPr>
                <w:t>measurement</w:t>
              </w:r>
              <w:r w:rsidRPr="00631A00">
                <w:rPr>
                  <w:rFonts w:eastAsiaTheme="minorEastAsia"/>
                  <w:color w:val="0070C0"/>
                  <w:lang w:val="en-US" w:eastAsia="zh-CN"/>
                </w:rPr>
                <w:t>, EMR for non-overlapping carrier is very</w:t>
              </w:r>
              <w:r>
                <w:rPr>
                  <w:rFonts w:eastAsiaTheme="minorEastAsia"/>
                  <w:color w:val="0070C0"/>
                  <w:lang w:val="en-US" w:eastAsia="zh-CN"/>
                </w:rPr>
                <w:t xml:space="preserve"> risky for both UE and network, as </w:t>
              </w:r>
              <w:r w:rsidRPr="00631A00">
                <w:rPr>
                  <w:rFonts w:eastAsiaTheme="minorEastAsia"/>
                  <w:color w:val="0070C0"/>
                  <w:lang w:val="en-US" w:eastAsia="zh-CN"/>
                </w:rPr>
                <w:t xml:space="preserve">network </w:t>
              </w:r>
            </w:ins>
            <w:ins w:id="2424" w:author="Huawei" w:date="2020-06-03T12:27:00Z">
              <w:r>
                <w:rPr>
                  <w:rFonts w:eastAsiaTheme="minorEastAsia"/>
                  <w:color w:val="0070C0"/>
                  <w:lang w:val="en-US" w:eastAsia="zh-CN"/>
                </w:rPr>
                <w:t xml:space="preserve">is likely to make </w:t>
              </w:r>
            </w:ins>
            <w:ins w:id="2425" w:author="Huawei" w:date="2020-06-03T12:26:00Z">
              <w:r w:rsidRPr="00631A00">
                <w:rPr>
                  <w:rFonts w:eastAsiaTheme="minorEastAsia"/>
                  <w:color w:val="0070C0"/>
                  <w:lang w:val="en-US" w:eastAsia="zh-CN"/>
                </w:rPr>
                <w:t xml:space="preserve">wrong CA/DC setup based on </w:t>
              </w:r>
            </w:ins>
            <w:ins w:id="2426" w:author="Huawei" w:date="2020-06-03T12:27:00Z">
              <w:r>
                <w:rPr>
                  <w:rFonts w:eastAsiaTheme="minorEastAsia"/>
                  <w:color w:val="0070C0"/>
                  <w:lang w:val="en-US" w:eastAsia="zh-CN"/>
                </w:rPr>
                <w:t>the</w:t>
              </w:r>
            </w:ins>
            <w:ins w:id="2427" w:author="Huawei" w:date="2020-06-03T12:26:00Z">
              <w:r w:rsidRPr="00631A00">
                <w:rPr>
                  <w:rFonts w:eastAsiaTheme="minorEastAsia"/>
                  <w:color w:val="0070C0"/>
                  <w:lang w:val="en-US" w:eastAsia="zh-CN"/>
                </w:rPr>
                <w:t xml:space="preserve"> </w:t>
              </w:r>
            </w:ins>
            <w:ins w:id="2428" w:author="Huawei" w:date="2020-06-03T12:27:00Z">
              <w:r>
                <w:rPr>
                  <w:rFonts w:eastAsiaTheme="minorEastAsia"/>
                  <w:color w:val="0070C0"/>
                  <w:lang w:val="en-US" w:eastAsia="zh-CN"/>
                </w:rPr>
                <w:t xml:space="preserve">inaccurate and outdated </w:t>
              </w:r>
            </w:ins>
            <w:ins w:id="2429" w:author="Huawei" w:date="2020-06-03T12:26:00Z">
              <w:r w:rsidRPr="00631A00">
                <w:rPr>
                  <w:rFonts w:eastAsiaTheme="minorEastAsia"/>
                  <w:color w:val="0070C0"/>
                  <w:lang w:val="en-US" w:eastAsia="zh-CN"/>
                </w:rPr>
                <w:t>information. This will cause waste of signalling resources for UE and network and the CA/DC setup would be even slower compared to the case without EMR.</w:t>
              </w:r>
            </w:ins>
          </w:p>
        </w:tc>
      </w:tr>
      <w:tr w:rsidR="0019786E" w:rsidRPr="009A33C5" w14:paraId="3B61C438" w14:textId="77777777" w:rsidTr="004E5571">
        <w:trPr>
          <w:ins w:id="2430" w:author="Nokia" w:date="2020-06-04T00:11:00Z"/>
        </w:trPr>
        <w:tc>
          <w:tcPr>
            <w:tcW w:w="1233" w:type="dxa"/>
          </w:tcPr>
          <w:p w14:paraId="7089614D" w14:textId="6BB19D80" w:rsidR="0019786E" w:rsidRDefault="0019786E" w:rsidP="004E5571">
            <w:pPr>
              <w:rPr>
                <w:ins w:id="2431" w:author="Nokia" w:date="2020-06-04T00:11:00Z"/>
                <w:rFonts w:eastAsiaTheme="minorEastAsia"/>
                <w:b/>
                <w:bCs/>
                <w:color w:val="0070C0"/>
                <w:lang w:val="en-US" w:eastAsia="zh-CN"/>
              </w:rPr>
            </w:pPr>
            <w:ins w:id="2432" w:author="Nokia" w:date="2020-06-04T00:12:00Z">
              <w:r>
                <w:rPr>
                  <w:rFonts w:eastAsiaTheme="minorEastAsia"/>
                  <w:b/>
                  <w:bCs/>
                  <w:color w:val="0070C0"/>
                  <w:lang w:val="en-US" w:eastAsia="zh-CN"/>
                </w:rPr>
                <w:t>Nokia</w:t>
              </w:r>
            </w:ins>
          </w:p>
        </w:tc>
        <w:tc>
          <w:tcPr>
            <w:tcW w:w="8398" w:type="dxa"/>
          </w:tcPr>
          <w:p w14:paraId="6166AF59" w14:textId="770E9898" w:rsidR="0019786E" w:rsidRDefault="0019786E" w:rsidP="004E5571">
            <w:pPr>
              <w:rPr>
                <w:ins w:id="2433" w:author="Nokia" w:date="2020-06-04T00:11:00Z"/>
                <w:rFonts w:eastAsiaTheme="minorEastAsia"/>
                <w:color w:val="0070C0"/>
                <w:lang w:val="en-US" w:eastAsia="zh-CN"/>
              </w:rPr>
            </w:pPr>
            <w:ins w:id="2434" w:author="Nokia" w:date="2020-06-04T00:12:00Z">
              <w:r>
                <w:rPr>
                  <w:rFonts w:eastAsiaTheme="minorEastAsia"/>
                  <w:color w:val="0070C0"/>
                  <w:lang w:val="en-US" w:eastAsia="zh-CN"/>
                </w:rPr>
                <w:t xml:space="preserve">we can return to this discussion once </w:t>
              </w:r>
              <w:r>
                <w:rPr>
                  <w:lang w:eastAsia="zh-CN"/>
                </w:rPr>
                <w:t>Issue 1-1 and Issue 1-2 are clarified</w:t>
              </w:r>
            </w:ins>
          </w:p>
        </w:tc>
      </w:tr>
    </w:tbl>
    <w:p w14:paraId="2A87BE0D" w14:textId="4405B241" w:rsidR="00DB65AE" w:rsidRPr="009A33C5" w:rsidRDefault="00DB65AE" w:rsidP="00035C50">
      <w:pPr>
        <w:rPr>
          <w:highlight w:val="yellow"/>
          <w:lang w:val="en-US" w:eastAsia="zh-CN"/>
        </w:rPr>
      </w:pPr>
    </w:p>
    <w:p w14:paraId="74A74C10" w14:textId="2F85E740" w:rsidR="00035C50" w:rsidRPr="00C143BD" w:rsidRDefault="00035C50" w:rsidP="00CB0305">
      <w:pPr>
        <w:pStyle w:val="Heading2"/>
        <w:rPr>
          <w:lang w:val="en-US"/>
        </w:rPr>
      </w:pPr>
      <w:r w:rsidRPr="00C143BD">
        <w:rPr>
          <w:rFonts w:hint="eastAsia"/>
          <w:lang w:val="en-US"/>
        </w:rPr>
        <w:t>Summary on 2</w:t>
      </w:r>
      <w:r w:rsidRPr="00A36BAC">
        <w:rPr>
          <w:vertAlign w:val="superscript"/>
          <w:lang w:val="en-US"/>
          <w:rPrChange w:id="2435" w:author="Nokia" w:date="2020-06-04T00:14:00Z">
            <w:rPr>
              <w:lang w:val="en-US"/>
            </w:rPr>
          </w:rPrChange>
        </w:rPr>
        <w:t>nd</w:t>
      </w:r>
      <w:r w:rsidRPr="00C143BD">
        <w:rPr>
          <w:rFonts w:hint="eastAsia"/>
          <w:lang w:val="en-US"/>
        </w:rPr>
        <w:t xml:space="preserve"> round</w:t>
      </w:r>
      <w:r w:rsidR="00CB0305" w:rsidRPr="00C143BD">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376A0E">
        <w:tc>
          <w:tcPr>
            <w:tcW w:w="1242" w:type="dxa"/>
          </w:tcPr>
          <w:p w14:paraId="40E29782" w14:textId="77777777" w:rsidR="00B24CA0" w:rsidRPr="00045592" w:rsidRDefault="00B24CA0" w:rsidP="00376A0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376A0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376A0E">
        <w:tc>
          <w:tcPr>
            <w:tcW w:w="1242" w:type="dxa"/>
          </w:tcPr>
          <w:p w14:paraId="50316788" w14:textId="7495B757" w:rsidR="00B24CA0" w:rsidRPr="003418CB" w:rsidRDefault="00E424EF" w:rsidP="00376A0E">
            <w:pPr>
              <w:rPr>
                <w:rFonts w:eastAsiaTheme="minorEastAsia"/>
                <w:color w:val="0070C0"/>
                <w:lang w:val="en-US" w:eastAsia="zh-CN"/>
              </w:rPr>
            </w:pPr>
            <w:ins w:id="2436" w:author="Moderator" w:date="2020-06-04T21:24:00Z">
              <w:r w:rsidRPr="007475B7">
                <w:rPr>
                  <w:rFonts w:eastAsiaTheme="minorEastAsia"/>
                  <w:lang w:val="en-US" w:eastAsia="zh-CN"/>
                </w:rPr>
                <w:t>R4-2008602</w:t>
              </w:r>
            </w:ins>
            <w:del w:id="2437" w:author="Moderator" w:date="2020-06-04T21:24:00Z">
              <w:r w:rsidR="00B24CA0" w:rsidDel="00E424EF">
                <w:rPr>
                  <w:rFonts w:eastAsiaTheme="minorEastAsia" w:hint="eastAsia"/>
                  <w:color w:val="0070C0"/>
                  <w:lang w:val="en-US" w:eastAsia="zh-CN"/>
                </w:rPr>
                <w:delText>XXX</w:delText>
              </w:r>
            </w:del>
          </w:p>
        </w:tc>
        <w:tc>
          <w:tcPr>
            <w:tcW w:w="8615" w:type="dxa"/>
          </w:tcPr>
          <w:p w14:paraId="62C38A80" w14:textId="714945FB" w:rsidR="00B24CA0" w:rsidRPr="003418CB" w:rsidRDefault="00E424EF" w:rsidP="00376A0E">
            <w:pPr>
              <w:rPr>
                <w:rFonts w:eastAsiaTheme="minorEastAsia"/>
                <w:color w:val="0070C0"/>
                <w:lang w:val="en-US" w:eastAsia="zh-CN"/>
              </w:rPr>
            </w:pPr>
            <w:ins w:id="2438" w:author="Moderator" w:date="2020-06-04T21:24:00Z">
              <w:r w:rsidRPr="007475B7">
                <w:rPr>
                  <w:rFonts w:eastAsiaTheme="minorEastAsia"/>
                  <w:lang w:val="en-US" w:eastAsia="zh-CN"/>
                </w:rPr>
                <w:t>WF on MR-DC EMR RRM requirements</w:t>
              </w:r>
              <w:r>
                <w:rPr>
                  <w:rFonts w:eastAsiaTheme="minorEastAsia"/>
                  <w:lang w:val="en-US" w:eastAsia="zh-CN"/>
                </w:rPr>
                <w:t xml:space="preserve"> to be revised to be updated with 2</w:t>
              </w:r>
              <w:r w:rsidRPr="00E424EF">
                <w:rPr>
                  <w:rFonts w:eastAsiaTheme="minorEastAsia"/>
                  <w:vertAlign w:val="superscript"/>
                  <w:lang w:val="en-US" w:eastAsia="zh-CN"/>
                  <w:rPrChange w:id="2439" w:author="Moderator" w:date="2020-06-04T21:24:00Z">
                    <w:rPr>
                      <w:rFonts w:eastAsiaTheme="minorEastAsia"/>
                      <w:lang w:val="en-US" w:eastAsia="zh-CN"/>
                    </w:rPr>
                  </w:rPrChange>
                </w:rPr>
                <w:t>nd</w:t>
              </w:r>
              <w:r>
                <w:rPr>
                  <w:rFonts w:eastAsiaTheme="minorEastAsia"/>
                  <w:lang w:val="en-US" w:eastAsia="zh-CN"/>
                </w:rPr>
                <w:t xml:space="preserve"> round agreements.</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 </w:t>
              </w:r>
            </w:ins>
            <w:del w:id="2440" w:author="Moderator" w:date="2020-06-04T21:24:00Z">
              <w:r w:rsidR="001A59CB" w:rsidRPr="00404831" w:rsidDel="00E424EF">
                <w:rPr>
                  <w:rFonts w:eastAsiaTheme="minorEastAsia" w:hint="eastAsia"/>
                  <w:i/>
                  <w:color w:val="0070C0"/>
                  <w:lang w:val="en-US" w:eastAsia="zh-CN"/>
                </w:rPr>
                <w:delText xml:space="preserve">Based on </w:delText>
              </w:r>
              <w:r w:rsidR="001A59CB" w:rsidDel="00E424EF">
                <w:rPr>
                  <w:rFonts w:eastAsiaTheme="minorEastAsia"/>
                  <w:i/>
                  <w:color w:val="0070C0"/>
                  <w:lang w:val="en-US" w:eastAsia="zh-CN"/>
                </w:rPr>
                <w:delText>2</w:delText>
              </w:r>
              <w:r w:rsidR="001A59CB" w:rsidRPr="00A36BAC" w:rsidDel="00E424EF">
                <w:rPr>
                  <w:rFonts w:eastAsiaTheme="minorEastAsia"/>
                  <w:i/>
                  <w:color w:val="0070C0"/>
                  <w:vertAlign w:val="superscript"/>
                  <w:lang w:val="en-US" w:eastAsia="zh-CN"/>
                  <w:rPrChange w:id="2441" w:author="Nokia" w:date="2020-06-04T00:14:00Z">
                    <w:rPr>
                      <w:rFonts w:eastAsiaTheme="minorEastAsia"/>
                      <w:i/>
                      <w:color w:val="0070C0"/>
                      <w:lang w:val="en-US" w:eastAsia="zh-CN"/>
                    </w:rPr>
                  </w:rPrChange>
                </w:rPr>
                <w:delText>nd</w:delText>
              </w:r>
              <w:r w:rsidR="001A59CB" w:rsidRPr="00404831" w:rsidDel="00E424EF">
                <w:rPr>
                  <w:rFonts w:eastAsiaTheme="minorEastAsia" w:hint="eastAsia"/>
                  <w:i/>
                  <w:color w:val="0070C0"/>
                  <w:lang w:val="en-US" w:eastAsia="zh-CN"/>
                </w:rPr>
                <w:delText xml:space="preserve"> </w:delText>
              </w:r>
              <w:r w:rsidR="001A59CB" w:rsidDel="00E424EF">
                <w:rPr>
                  <w:rFonts w:eastAsiaTheme="minorEastAsia"/>
                  <w:i/>
                  <w:color w:val="0070C0"/>
                  <w:lang w:val="en-US" w:eastAsia="zh-CN"/>
                </w:rPr>
                <w:delText xml:space="preserve">round of </w:delText>
              </w:r>
              <w:r w:rsidR="001A59CB" w:rsidRPr="00404831" w:rsidDel="00E424EF">
                <w:rPr>
                  <w:rFonts w:eastAsiaTheme="minorEastAsia" w:hint="eastAsia"/>
                  <w:i/>
                  <w:color w:val="0070C0"/>
                  <w:lang w:val="en-US" w:eastAsia="zh-CN"/>
                </w:rPr>
                <w:delText xml:space="preserve">comments collection, moderator </w:delText>
              </w:r>
              <w:r w:rsidR="001A59CB" w:rsidDel="00E424EF">
                <w:rPr>
                  <w:rFonts w:eastAsiaTheme="minorEastAsia"/>
                  <w:i/>
                  <w:color w:val="0070C0"/>
                  <w:lang w:val="en-US" w:eastAsia="zh-CN"/>
                </w:rPr>
                <w:delText>can recommend the next steps such as “agreeable”, “to be revised</w:delText>
              </w:r>
            </w:del>
            <w:r w:rsidR="001A59CB">
              <w:rPr>
                <w:rFonts w:eastAsiaTheme="minorEastAsia"/>
                <w:i/>
                <w:color w:val="0070C0"/>
                <w:lang w:val="en-US" w:eastAsia="zh-CN"/>
              </w:rPr>
              <w:t>”</w:t>
            </w:r>
          </w:p>
        </w:tc>
      </w:tr>
      <w:tr w:rsidR="00E424EF" w14:paraId="2CB1516C" w14:textId="77777777" w:rsidTr="00376A0E">
        <w:trPr>
          <w:ins w:id="2442" w:author="Moderator" w:date="2020-06-04T21:24:00Z"/>
        </w:trPr>
        <w:tc>
          <w:tcPr>
            <w:tcW w:w="1242" w:type="dxa"/>
          </w:tcPr>
          <w:p w14:paraId="4409931E" w14:textId="4C214437" w:rsidR="00E424EF" w:rsidRPr="007475B7" w:rsidRDefault="00E424EF" w:rsidP="00376A0E">
            <w:pPr>
              <w:rPr>
                <w:ins w:id="2443" w:author="Moderator" w:date="2020-06-04T21:24:00Z"/>
                <w:rFonts w:eastAsiaTheme="minorEastAsia"/>
                <w:lang w:val="en-US" w:eastAsia="zh-CN"/>
              </w:rPr>
            </w:pPr>
            <w:ins w:id="2444" w:author="Moderator" w:date="2020-06-04T21:25:00Z">
              <w:r w:rsidRPr="007475B7">
                <w:rPr>
                  <w:rFonts w:eastAsiaTheme="minorEastAsia"/>
                  <w:lang w:eastAsia="zh-CN"/>
                </w:rPr>
                <w:t>R4-2008603</w:t>
              </w:r>
            </w:ins>
          </w:p>
        </w:tc>
        <w:tc>
          <w:tcPr>
            <w:tcW w:w="8615" w:type="dxa"/>
          </w:tcPr>
          <w:p w14:paraId="3E5DB9E5" w14:textId="5C90501A" w:rsidR="00E424EF" w:rsidRPr="007475B7" w:rsidRDefault="00E424EF" w:rsidP="00376A0E">
            <w:pPr>
              <w:rPr>
                <w:ins w:id="2445" w:author="Moderator" w:date="2020-06-04T21:24:00Z"/>
                <w:rFonts w:eastAsiaTheme="minorEastAsia"/>
                <w:lang w:val="en-US" w:eastAsia="zh-CN"/>
              </w:rPr>
            </w:pPr>
            <w:ins w:id="2446" w:author="Moderator" w:date="2020-06-04T21:25:00Z">
              <w:r w:rsidRPr="007475B7">
                <w:rPr>
                  <w:rFonts w:eastAsiaTheme="minorEastAsia"/>
                  <w:lang w:eastAsia="zh-CN"/>
                </w:rPr>
                <w:t>Big CR Introduction of UE requirement for MR-DC early measurement reporting in 38.133</w:t>
              </w:r>
              <w:r>
                <w:rPr>
                  <w:rFonts w:eastAsiaTheme="minorEastAsia"/>
                  <w:lang w:eastAsia="zh-CN"/>
                </w:rPr>
                <w:t xml:space="preserve"> to be revised to formal CR</w:t>
              </w:r>
            </w:ins>
            <w:ins w:id="2447" w:author="Moderator" w:date="2020-06-04T21:26:00Z">
              <w:r>
                <w:rPr>
                  <w:rFonts w:eastAsiaTheme="minorEastAsia"/>
                  <w:lang w:eastAsia="zh-CN"/>
                </w:rPr>
                <w:t xml:space="preserve"> </w:t>
              </w:r>
              <w:r>
                <w:rPr>
                  <w:rFonts w:eastAsiaTheme="minorEastAsia"/>
                  <w:lang w:eastAsia="zh-CN"/>
                </w:rPr>
                <w:t xml:space="preserve">accounting agreements </w:t>
              </w:r>
              <w:r>
                <w:rPr>
                  <w:rFonts w:eastAsiaTheme="minorEastAsia"/>
                  <w:lang w:eastAsia="zh-CN"/>
                </w:rPr>
                <w:t>from</w:t>
              </w:r>
              <w:r>
                <w:rPr>
                  <w:rFonts w:eastAsiaTheme="minorEastAsia"/>
                  <w:lang w:eastAsia="zh-CN"/>
                </w:rPr>
                <w:t xml:space="preserve"> 2</w:t>
              </w:r>
              <w:r w:rsidRPr="00FF3EFB">
                <w:rPr>
                  <w:rFonts w:eastAsiaTheme="minorEastAsia"/>
                  <w:vertAlign w:val="superscript"/>
                  <w:lang w:eastAsia="zh-CN"/>
                </w:rPr>
                <w:t>nd</w:t>
              </w:r>
              <w:r>
                <w:rPr>
                  <w:rFonts w:eastAsiaTheme="minorEastAsia"/>
                  <w:lang w:eastAsia="zh-CN"/>
                </w:rPr>
                <w:t xml:space="preserve"> round discussion</w:t>
              </w:r>
            </w:ins>
            <w:ins w:id="2448" w:author="Moderator" w:date="2020-06-04T21:25:00Z">
              <w:r>
                <w:rPr>
                  <w:rFonts w:eastAsiaTheme="minorEastAsia"/>
                  <w:lang w:eastAsia="zh-CN"/>
                </w:rPr>
                <w:t>.</w:t>
              </w:r>
            </w:ins>
          </w:p>
        </w:tc>
      </w:tr>
      <w:tr w:rsidR="00E424EF" w14:paraId="198E3D8D" w14:textId="77777777" w:rsidTr="00376A0E">
        <w:trPr>
          <w:ins w:id="2449" w:author="Moderator" w:date="2020-06-04T21:25:00Z"/>
        </w:trPr>
        <w:tc>
          <w:tcPr>
            <w:tcW w:w="1242" w:type="dxa"/>
          </w:tcPr>
          <w:p w14:paraId="36C425EE" w14:textId="76A7A9FA" w:rsidR="00E424EF" w:rsidRPr="007475B7" w:rsidRDefault="00E424EF" w:rsidP="00376A0E">
            <w:pPr>
              <w:rPr>
                <w:ins w:id="2450" w:author="Moderator" w:date="2020-06-04T21:25:00Z"/>
                <w:rFonts w:eastAsiaTheme="minorEastAsia"/>
                <w:lang w:eastAsia="zh-CN"/>
              </w:rPr>
            </w:pPr>
            <w:ins w:id="2451" w:author="Moderator" w:date="2020-06-04T21:25:00Z">
              <w:r w:rsidRPr="007475B7">
                <w:rPr>
                  <w:rFonts w:eastAsiaTheme="minorEastAsia"/>
                  <w:lang w:eastAsia="zh-CN"/>
                </w:rPr>
                <w:t>R4-200860</w:t>
              </w:r>
              <w:r>
                <w:rPr>
                  <w:rFonts w:eastAsiaTheme="minorEastAsia"/>
                  <w:lang w:eastAsia="zh-CN"/>
                </w:rPr>
                <w:t>4</w:t>
              </w:r>
            </w:ins>
          </w:p>
        </w:tc>
        <w:tc>
          <w:tcPr>
            <w:tcW w:w="8615" w:type="dxa"/>
          </w:tcPr>
          <w:p w14:paraId="1DEFF4C7" w14:textId="64830843" w:rsidR="00E424EF" w:rsidRPr="007475B7" w:rsidRDefault="00E424EF" w:rsidP="00376A0E">
            <w:pPr>
              <w:rPr>
                <w:ins w:id="2452" w:author="Moderator" w:date="2020-06-04T21:25:00Z"/>
                <w:rFonts w:eastAsiaTheme="minorEastAsia"/>
                <w:lang w:eastAsia="zh-CN"/>
              </w:rPr>
            </w:pPr>
            <w:ins w:id="2453" w:author="Moderator" w:date="2020-06-04T21:25:00Z">
              <w:r w:rsidRPr="007475B7">
                <w:rPr>
                  <w:rFonts w:eastAsiaTheme="minorEastAsia"/>
                  <w:lang w:eastAsia="zh-CN"/>
                </w:rPr>
                <w:t>Big CR Introduction of UE requirement for MR-DC early measurement reporting in 3</w:t>
              </w:r>
              <w:r>
                <w:rPr>
                  <w:rFonts w:eastAsiaTheme="minorEastAsia"/>
                  <w:lang w:eastAsia="zh-CN"/>
                </w:rPr>
                <w:t>6</w:t>
              </w:r>
              <w:r w:rsidRPr="007475B7">
                <w:rPr>
                  <w:rFonts w:eastAsiaTheme="minorEastAsia"/>
                  <w:lang w:eastAsia="zh-CN"/>
                </w:rPr>
                <w:t>.133</w:t>
              </w:r>
              <w:r>
                <w:rPr>
                  <w:rFonts w:eastAsiaTheme="minorEastAsia"/>
                  <w:lang w:eastAsia="zh-CN"/>
                </w:rPr>
                <w:t xml:space="preserve"> to be re</w:t>
              </w:r>
            </w:ins>
            <w:ins w:id="2454" w:author="Moderator" w:date="2020-06-04T21:26:00Z">
              <w:r>
                <w:rPr>
                  <w:rFonts w:eastAsiaTheme="minorEastAsia"/>
                  <w:lang w:eastAsia="zh-CN"/>
                </w:rPr>
                <w:t>vised to formal CR accounting agreements from 2</w:t>
              </w:r>
              <w:r w:rsidRPr="00E424EF">
                <w:rPr>
                  <w:rFonts w:eastAsiaTheme="minorEastAsia"/>
                  <w:vertAlign w:val="superscript"/>
                  <w:lang w:eastAsia="zh-CN"/>
                  <w:rPrChange w:id="2455" w:author="Moderator" w:date="2020-06-04T21:26:00Z">
                    <w:rPr>
                      <w:rFonts w:eastAsiaTheme="minorEastAsia"/>
                      <w:lang w:eastAsia="zh-CN"/>
                    </w:rPr>
                  </w:rPrChange>
                </w:rPr>
                <w:t>nd</w:t>
              </w:r>
              <w:r>
                <w:rPr>
                  <w:rFonts w:eastAsiaTheme="minorEastAsia"/>
                  <w:lang w:eastAsia="zh-CN"/>
                </w:rPr>
                <w:t xml:space="preserve"> round discussion</w:t>
              </w:r>
            </w:ins>
          </w:p>
        </w:tc>
      </w:tr>
      <w:tr w:rsidR="00E424EF" w14:paraId="2BCADD54" w14:textId="77777777" w:rsidTr="00376A0E">
        <w:trPr>
          <w:ins w:id="2456" w:author="Moderator" w:date="2020-06-04T21:27:00Z"/>
        </w:trPr>
        <w:tc>
          <w:tcPr>
            <w:tcW w:w="1242" w:type="dxa"/>
          </w:tcPr>
          <w:p w14:paraId="7835E0E0" w14:textId="3DE16DE4" w:rsidR="00E424EF" w:rsidRPr="007475B7" w:rsidRDefault="00E424EF" w:rsidP="00376A0E">
            <w:pPr>
              <w:rPr>
                <w:ins w:id="2457" w:author="Moderator" w:date="2020-06-04T21:27:00Z"/>
                <w:rFonts w:eastAsiaTheme="minorEastAsia"/>
                <w:lang w:eastAsia="zh-CN"/>
              </w:rPr>
            </w:pPr>
            <w:ins w:id="2458" w:author="Moderator" w:date="2020-06-04T21:27:00Z">
              <w:r w:rsidRPr="00E424EF">
                <w:rPr>
                  <w:rFonts w:eastAsiaTheme="minorEastAsia"/>
                  <w:lang w:eastAsia="zh-CN"/>
                </w:rPr>
                <w:t>R4-2009116</w:t>
              </w:r>
            </w:ins>
          </w:p>
        </w:tc>
        <w:tc>
          <w:tcPr>
            <w:tcW w:w="8615" w:type="dxa"/>
          </w:tcPr>
          <w:p w14:paraId="4600E7D6" w14:textId="40F4630B" w:rsidR="00E424EF" w:rsidRPr="007475B7" w:rsidRDefault="00E424EF" w:rsidP="00376A0E">
            <w:pPr>
              <w:rPr>
                <w:ins w:id="2459" w:author="Moderator" w:date="2020-06-04T21:27:00Z"/>
                <w:rFonts w:eastAsiaTheme="minorEastAsia"/>
                <w:lang w:eastAsia="zh-CN"/>
              </w:rPr>
            </w:pPr>
            <w:ins w:id="2460" w:author="Moderator" w:date="2020-06-04T21:28:00Z">
              <w:r w:rsidRPr="0025387D">
                <w:rPr>
                  <w:rFonts w:ascii="Arial" w:hAnsi="Arial" w:cs="Arial"/>
                  <w:bCs/>
                  <w:color w:val="000000"/>
                </w:rPr>
                <w:t>Response LS on clarification of UE requirements for early measurement performance and reporting</w:t>
              </w:r>
              <w:r>
                <w:rPr>
                  <w:rFonts w:ascii="Arial" w:hAnsi="Arial" w:cs="Arial"/>
                  <w:bCs/>
                  <w:color w:val="000000"/>
                </w:rPr>
                <w:t xml:space="preserve"> agreeable based on no comments</w:t>
              </w:r>
            </w:ins>
            <w:bookmarkStart w:id="2461" w:name="_GoBack"/>
            <w:bookmarkEnd w:id="2461"/>
          </w:p>
        </w:tc>
      </w:tr>
    </w:tbl>
    <w:p w14:paraId="011D7A65" w14:textId="77777777" w:rsidR="00B24CA0" w:rsidRPr="00805BE8" w:rsidRDefault="00B24CA0" w:rsidP="00805BE8"/>
    <w:p w14:paraId="11F36725" w14:textId="0DE176FB" w:rsidR="00DD19DE" w:rsidRPr="00C143BD" w:rsidRDefault="00142BB9" w:rsidP="00DD19DE">
      <w:pPr>
        <w:pStyle w:val="Heading1"/>
        <w:rPr>
          <w:lang w:val="en-US" w:eastAsia="ja-JP"/>
        </w:rPr>
      </w:pPr>
      <w:r w:rsidRPr="00C143BD">
        <w:rPr>
          <w:lang w:val="en-US" w:eastAsia="ja-JP"/>
        </w:rPr>
        <w:t>Topic</w:t>
      </w:r>
      <w:r w:rsidR="00DD19DE" w:rsidRPr="00C143BD">
        <w:rPr>
          <w:lang w:val="en-US" w:eastAsia="ja-JP"/>
        </w:rPr>
        <w:t xml:space="preserve"> #</w:t>
      </w:r>
      <w:r w:rsidR="00FA5848" w:rsidRPr="00C143BD">
        <w:rPr>
          <w:lang w:val="en-US" w:eastAsia="ja-JP"/>
        </w:rPr>
        <w:t>2</w:t>
      </w:r>
      <w:r w:rsidR="00DD19DE" w:rsidRPr="00C143BD">
        <w:rPr>
          <w:lang w:val="en-US" w:eastAsia="ja-JP"/>
        </w:rPr>
        <w:t xml:space="preserve">: </w:t>
      </w:r>
      <w:r w:rsidR="00E1594D" w:rsidRPr="00C143BD">
        <w:rPr>
          <w:iCs/>
          <w:lang w:val="en-US" w:eastAsia="zh-CN"/>
        </w:rPr>
        <w:t xml:space="preserve">RRM core requirements for NR Inter-RAT EMR in </w:t>
      </w:r>
      <w:r w:rsidR="00710C9C">
        <w:rPr>
          <w:iCs/>
          <w:lang w:val="en-US" w:eastAsia="zh-CN"/>
        </w:rPr>
        <w:t>E-UTRAN</w:t>
      </w:r>
      <w:r w:rsidR="00E1594D" w:rsidRPr="00C143BD">
        <w:rPr>
          <w:iCs/>
          <w:lang w:val="en-US" w:eastAsia="zh-CN"/>
        </w:rPr>
        <w:t xml:space="preserve"> (3</w:t>
      </w:r>
      <w:r w:rsidR="00C852AE">
        <w:rPr>
          <w:iCs/>
          <w:lang w:val="en-US" w:eastAsia="zh-CN"/>
        </w:rPr>
        <w:t>6</w:t>
      </w:r>
      <w:r w:rsidR="00E1594D" w:rsidRPr="00C143BD">
        <w:rPr>
          <w:iCs/>
          <w:lang w:val="en-US" w:eastAsia="zh-CN"/>
        </w:rPr>
        <w:t>.133)</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813"/>
        <w:gridCol w:w="917"/>
        <w:gridCol w:w="7901"/>
      </w:tblGrid>
      <w:tr w:rsidR="00DD19DE" w:rsidRPr="00F53FE2" w14:paraId="1E5E5737" w14:textId="77777777" w:rsidTr="000F63C7">
        <w:trPr>
          <w:trHeight w:val="468"/>
        </w:trPr>
        <w:tc>
          <w:tcPr>
            <w:tcW w:w="813" w:type="dxa"/>
            <w:vAlign w:val="center"/>
          </w:tcPr>
          <w:p w14:paraId="5B780EF4" w14:textId="77777777" w:rsidR="00DD19DE" w:rsidRPr="00045592" w:rsidRDefault="00DD19DE" w:rsidP="00376A0E">
            <w:pPr>
              <w:spacing w:before="120" w:after="120"/>
              <w:rPr>
                <w:b/>
                <w:bCs/>
              </w:rPr>
            </w:pPr>
            <w:r w:rsidRPr="00045592">
              <w:rPr>
                <w:b/>
                <w:bCs/>
              </w:rPr>
              <w:t>T-doc number</w:t>
            </w:r>
          </w:p>
        </w:tc>
        <w:tc>
          <w:tcPr>
            <w:tcW w:w="917" w:type="dxa"/>
            <w:vAlign w:val="center"/>
          </w:tcPr>
          <w:p w14:paraId="27E27FF5" w14:textId="77777777" w:rsidR="00DD19DE" w:rsidRPr="00045592" w:rsidRDefault="00DD19DE" w:rsidP="00376A0E">
            <w:pPr>
              <w:spacing w:before="120" w:after="120"/>
              <w:rPr>
                <w:b/>
                <w:bCs/>
              </w:rPr>
            </w:pPr>
            <w:r w:rsidRPr="00045592">
              <w:rPr>
                <w:b/>
                <w:bCs/>
              </w:rPr>
              <w:t>Company</w:t>
            </w:r>
          </w:p>
        </w:tc>
        <w:tc>
          <w:tcPr>
            <w:tcW w:w="7901" w:type="dxa"/>
            <w:vAlign w:val="center"/>
          </w:tcPr>
          <w:p w14:paraId="3753A143" w14:textId="77777777" w:rsidR="00DD19DE" w:rsidRPr="00045592" w:rsidRDefault="00DD19DE" w:rsidP="00376A0E">
            <w:pPr>
              <w:spacing w:before="120" w:after="120"/>
              <w:rPr>
                <w:b/>
                <w:bCs/>
              </w:rPr>
            </w:pPr>
            <w:r w:rsidRPr="00045592">
              <w:rPr>
                <w:b/>
                <w:bCs/>
              </w:rPr>
              <w:t>Proposals</w:t>
            </w:r>
            <w:r>
              <w:rPr>
                <w:b/>
                <w:bCs/>
              </w:rPr>
              <w:t xml:space="preserve"> / Observations</w:t>
            </w:r>
          </w:p>
        </w:tc>
      </w:tr>
      <w:tr w:rsidR="00DD19DE" w14:paraId="683FD1E7" w14:textId="77777777" w:rsidTr="000F63C7">
        <w:trPr>
          <w:trHeight w:val="468"/>
        </w:trPr>
        <w:tc>
          <w:tcPr>
            <w:tcW w:w="813" w:type="dxa"/>
          </w:tcPr>
          <w:p w14:paraId="2444A496" w14:textId="49E28920" w:rsidR="00DD19DE" w:rsidRPr="00805BE8" w:rsidRDefault="0074276B" w:rsidP="00376A0E">
            <w:pPr>
              <w:spacing w:before="120" w:after="120"/>
              <w:rPr>
                <w:rFonts w:asciiTheme="minorHAnsi" w:hAnsiTheme="minorHAnsi" w:cstheme="minorHAnsi"/>
              </w:rPr>
            </w:pPr>
            <w:r w:rsidRPr="0074276B">
              <w:rPr>
                <w:rFonts w:asciiTheme="minorHAnsi" w:hAnsiTheme="minorHAnsi" w:cstheme="minorHAnsi"/>
              </w:rPr>
              <w:t>R4-2007154</w:t>
            </w:r>
          </w:p>
        </w:tc>
        <w:tc>
          <w:tcPr>
            <w:tcW w:w="917" w:type="dxa"/>
          </w:tcPr>
          <w:p w14:paraId="786ACC88" w14:textId="267EE031" w:rsidR="00DD19DE" w:rsidRPr="00805BE8" w:rsidRDefault="0074276B" w:rsidP="00376A0E">
            <w:pPr>
              <w:spacing w:before="120" w:after="120"/>
              <w:rPr>
                <w:rFonts w:asciiTheme="minorHAnsi" w:hAnsiTheme="minorHAnsi" w:cstheme="minorHAnsi"/>
              </w:rPr>
            </w:pPr>
            <w:r>
              <w:rPr>
                <w:rFonts w:asciiTheme="minorHAnsi" w:hAnsiTheme="minorHAnsi" w:cstheme="minorHAnsi"/>
              </w:rPr>
              <w:t>Nokia, Nokia Shanghai Bell</w:t>
            </w:r>
          </w:p>
        </w:tc>
        <w:tc>
          <w:tcPr>
            <w:tcW w:w="7901" w:type="dxa"/>
          </w:tcPr>
          <w:p w14:paraId="0D18BD05" w14:textId="77777777" w:rsidR="00A94AAE" w:rsidRDefault="00A94AAE" w:rsidP="00186C2A">
            <w:pPr>
              <w:pStyle w:val="RAN4proposal"/>
              <w:numPr>
                <w:ilvl w:val="0"/>
                <w:numId w:val="24"/>
              </w:numPr>
            </w:pPr>
            <w:r>
              <w:t>Only discuss requirements for adding NR inter-RAT EMR using existing LTE EMR requirements framework.</w:t>
            </w:r>
          </w:p>
          <w:p w14:paraId="0918139B" w14:textId="77777777" w:rsidR="00A94AAE" w:rsidRDefault="00A94AAE" w:rsidP="00186C2A">
            <w:pPr>
              <w:pStyle w:val="RAN4proposal"/>
            </w:pPr>
            <w:r>
              <w:t>Only discuss how many NR inter-RAT EMR carriers the UE at least shall be able to measure.</w:t>
            </w:r>
          </w:p>
          <w:p w14:paraId="7BB4C9EB" w14:textId="77777777" w:rsidR="00A94AAE" w:rsidRDefault="00A94AAE" w:rsidP="00186C2A">
            <w:pPr>
              <w:pStyle w:val="RAN4proposal"/>
            </w:pPr>
            <w:r>
              <w:t>Adopt the proposed applicability text in 36.133.</w:t>
            </w:r>
          </w:p>
          <w:p w14:paraId="61B32771" w14:textId="77777777" w:rsidR="00A94AAE" w:rsidRDefault="00A94AAE" w:rsidP="00186C2A">
            <w:pPr>
              <w:pStyle w:val="RAN4proposal"/>
            </w:pPr>
            <w:r>
              <w:t>The UE shall be able to measure at least 2 NR inter-RAT carrier for EMR.</w:t>
            </w:r>
          </w:p>
          <w:p w14:paraId="30FD099F" w14:textId="77777777" w:rsidR="00A94AAE" w:rsidRDefault="00A94AAE" w:rsidP="00186C2A">
            <w:pPr>
              <w:pStyle w:val="RAN4proposal"/>
            </w:pPr>
            <w:r>
              <w:lastRenderedPageBreak/>
              <w:t>No need to capture T331 not expired in the cell detected status.</w:t>
            </w:r>
          </w:p>
          <w:p w14:paraId="7666DDFE" w14:textId="77777777" w:rsidR="00A94AAE" w:rsidRDefault="00A94AAE" w:rsidP="00186C2A">
            <w:pPr>
              <w:pStyle w:val="RAN4proposal"/>
            </w:pPr>
            <w:r>
              <w:t>Agree on the proposed text for detected cell condition on state transition to idle/inactive mode.</w:t>
            </w:r>
          </w:p>
          <w:p w14:paraId="635F532E" w14:textId="77777777" w:rsidR="00A94AAE" w:rsidRDefault="00A94AAE" w:rsidP="00186C2A">
            <w:pPr>
              <w:pStyle w:val="RAN4proposal"/>
            </w:pPr>
            <w:r>
              <w:t>Adopt the text proposal for measurements of inter-RAT DC candidate cells in 36.133</w:t>
            </w:r>
          </w:p>
          <w:p w14:paraId="5B06F9EE" w14:textId="77777777" w:rsidR="00A94AAE" w:rsidRDefault="00A94AAE" w:rsidP="00186C2A">
            <w:pPr>
              <w:pStyle w:val="RAN4proposal"/>
            </w:pPr>
            <w:r>
              <w:t>UE should be able to measure and report at least 2 cells per NR inter-RAT EMR carrier.</w:t>
            </w:r>
          </w:p>
          <w:p w14:paraId="35AF00B8" w14:textId="77777777" w:rsidR="00A94AAE" w:rsidRDefault="00A94AAE" w:rsidP="00186C2A">
            <w:pPr>
              <w:pStyle w:val="RAN4proposal"/>
            </w:pPr>
            <w:r>
              <w:t>UE should be able to measure and report and up to 4 SSB indexes per reported cell.</w:t>
            </w:r>
          </w:p>
          <w:p w14:paraId="15BB63D8" w14:textId="77777777" w:rsidR="00A94AAE" w:rsidRDefault="00A94AAE" w:rsidP="00186C2A">
            <w:pPr>
              <w:pStyle w:val="RAN4proposal"/>
            </w:pPr>
            <w:r>
              <w:t>Use existing LTE EMR measurement requirements for non-overlapping FR1 carriers as minimum baseline for NR EMR measurement requirement for non-overlapping FR1 NR inter-RAT carriers.</w:t>
            </w:r>
          </w:p>
          <w:p w14:paraId="50F21681" w14:textId="77777777" w:rsidR="00A94AAE" w:rsidRDefault="00A94AAE" w:rsidP="00186C2A">
            <w:pPr>
              <w:pStyle w:val="RAN4proposal"/>
            </w:pPr>
            <w:r>
              <w:t>Measurement requirements for an FR2 non-overlapping EMR NR inter-RAT carrier are the as for an overlapping EMR FR1 NR inter-RAT carrier.</w:t>
            </w:r>
          </w:p>
          <w:p w14:paraId="7FAB433F" w14:textId="223E3090" w:rsidR="00DD19DE" w:rsidRPr="00A94AAE" w:rsidRDefault="00DD19DE" w:rsidP="00376A0E">
            <w:pPr>
              <w:spacing w:before="120" w:after="120"/>
              <w:rPr>
                <w:rFonts w:asciiTheme="minorHAnsi" w:hAnsiTheme="minorHAnsi" w:cstheme="minorHAnsi"/>
                <w:lang w:val="en-US"/>
              </w:rPr>
            </w:pPr>
          </w:p>
        </w:tc>
      </w:tr>
      <w:tr w:rsidR="0074276B" w14:paraId="0D26577D" w14:textId="77777777" w:rsidTr="000F63C7">
        <w:trPr>
          <w:trHeight w:val="468"/>
        </w:trPr>
        <w:tc>
          <w:tcPr>
            <w:tcW w:w="813" w:type="dxa"/>
          </w:tcPr>
          <w:p w14:paraId="15A95FA9" w14:textId="0C7FCADB" w:rsidR="0074276B" w:rsidRPr="00805BE8" w:rsidRDefault="00A94AAE" w:rsidP="00376A0E">
            <w:pPr>
              <w:spacing w:before="120" w:after="120"/>
              <w:rPr>
                <w:rFonts w:asciiTheme="minorHAnsi" w:hAnsiTheme="minorHAnsi" w:cstheme="minorHAnsi"/>
              </w:rPr>
            </w:pPr>
            <w:r w:rsidRPr="00A94AAE">
              <w:rPr>
                <w:rFonts w:asciiTheme="minorHAnsi" w:hAnsiTheme="minorHAnsi" w:cstheme="minorHAnsi"/>
              </w:rPr>
              <w:lastRenderedPageBreak/>
              <w:t>R4-2007834</w:t>
            </w:r>
          </w:p>
        </w:tc>
        <w:tc>
          <w:tcPr>
            <w:tcW w:w="917" w:type="dxa"/>
          </w:tcPr>
          <w:p w14:paraId="1DC79689" w14:textId="521A0B48" w:rsidR="0074276B" w:rsidRPr="00805BE8" w:rsidRDefault="00A94AAE" w:rsidP="00376A0E">
            <w:pPr>
              <w:spacing w:before="120" w:after="120"/>
              <w:rPr>
                <w:rFonts w:asciiTheme="minorHAnsi" w:hAnsiTheme="minorHAnsi" w:cstheme="minorHAnsi"/>
              </w:rPr>
            </w:pPr>
            <w:r w:rsidRPr="00A94AAE">
              <w:rPr>
                <w:rFonts w:asciiTheme="minorHAnsi" w:hAnsiTheme="minorHAnsi" w:cstheme="minorHAnsi"/>
              </w:rPr>
              <w:t>Huawei, HiSilicon</w:t>
            </w:r>
          </w:p>
        </w:tc>
        <w:tc>
          <w:tcPr>
            <w:tcW w:w="7901" w:type="dxa"/>
          </w:tcPr>
          <w:p w14:paraId="11BDF60C" w14:textId="77777777" w:rsidR="00A94AAE" w:rsidRPr="00A94AAE" w:rsidRDefault="00A94AAE" w:rsidP="00A94AAE">
            <w:pPr>
              <w:spacing w:before="120" w:after="120"/>
              <w:rPr>
                <w:rFonts w:asciiTheme="minorHAnsi" w:hAnsiTheme="minorHAnsi" w:cstheme="minorHAnsi"/>
                <w:b/>
              </w:rPr>
            </w:pPr>
            <w:r w:rsidRPr="00A94AAE">
              <w:rPr>
                <w:rFonts w:asciiTheme="minorHAnsi" w:hAnsiTheme="minorHAnsi" w:cstheme="minorHAnsi" w:hint="eastAsia"/>
                <w:b/>
              </w:rPr>
              <w:t>P</w:t>
            </w:r>
            <w:r w:rsidRPr="00A94AAE">
              <w:rPr>
                <w:rFonts w:asciiTheme="minorHAnsi" w:hAnsiTheme="minorHAnsi" w:cstheme="minorHAnsi"/>
                <w:b/>
              </w:rPr>
              <w:t>roposal 1: RAN4 to follow the NR EMR framework for defining the LTE – NR inter-RAT EMR requirements.</w:t>
            </w:r>
          </w:p>
          <w:p w14:paraId="3F94EDB8" w14:textId="77777777" w:rsidR="00A94AAE" w:rsidRPr="00A94AAE" w:rsidRDefault="00A94AAE" w:rsidP="00A94AAE">
            <w:pPr>
              <w:spacing w:before="120" w:after="120"/>
              <w:rPr>
                <w:rFonts w:asciiTheme="minorHAnsi" w:hAnsiTheme="minorHAnsi" w:cstheme="minorHAnsi"/>
                <w:b/>
              </w:rPr>
            </w:pPr>
            <w:r w:rsidRPr="00A94AAE">
              <w:rPr>
                <w:rFonts w:asciiTheme="minorHAnsi" w:hAnsiTheme="minorHAnsi" w:cstheme="minorHAnsi"/>
                <w:b/>
              </w:rPr>
              <w:t>Proposal 2: UE performs periodic cell detection and measurement for NR non-overlapping carriers.</w:t>
            </w:r>
          </w:p>
          <w:p w14:paraId="4F7090FF" w14:textId="77777777" w:rsidR="00A94AAE" w:rsidRPr="00A94AAE" w:rsidRDefault="00A94AAE" w:rsidP="00A94AAE">
            <w:pPr>
              <w:spacing w:before="120" w:after="120"/>
              <w:rPr>
                <w:rFonts w:asciiTheme="minorHAnsi" w:hAnsiTheme="minorHAnsi" w:cstheme="minorHAnsi"/>
                <w:b/>
              </w:rPr>
            </w:pPr>
            <w:r w:rsidRPr="00A94AAE">
              <w:rPr>
                <w:rFonts w:asciiTheme="minorHAnsi" w:hAnsiTheme="minorHAnsi" w:cstheme="minorHAnsi" w:hint="eastAsia"/>
                <w:b/>
              </w:rPr>
              <w:t>Proposal</w:t>
            </w:r>
            <w:r w:rsidRPr="00A94AAE">
              <w:rPr>
                <w:rFonts w:asciiTheme="minorHAnsi" w:hAnsiTheme="minorHAnsi" w:cstheme="minorHAnsi"/>
                <w:b/>
              </w:rPr>
              <w:t xml:space="preserve"> 3</w:t>
            </w:r>
            <w:r w:rsidRPr="00A94AAE">
              <w:rPr>
                <w:rFonts w:asciiTheme="minorHAnsi" w:hAnsiTheme="minorHAnsi" w:cstheme="minorHAnsi" w:hint="eastAsia"/>
                <w:b/>
              </w:rPr>
              <w:t xml:space="preserve">: </w:t>
            </w:r>
            <w:r w:rsidRPr="00A94AAE">
              <w:rPr>
                <w:rFonts w:asciiTheme="minorHAnsi" w:hAnsiTheme="minorHAnsi" w:cstheme="minorHAnsi"/>
                <w:b/>
              </w:rPr>
              <w:t xml:space="preserve">For both overlapping and non-overlapping NR carriers, the measurement requirements </w:t>
            </w:r>
          </w:p>
          <w:p w14:paraId="2C7768B8" w14:textId="77777777" w:rsidR="00A94AAE" w:rsidRPr="00A94AAE" w:rsidRDefault="00A94AAE" w:rsidP="00186C2A">
            <w:pPr>
              <w:numPr>
                <w:ilvl w:val="0"/>
                <w:numId w:val="12"/>
              </w:numPr>
              <w:spacing w:before="120" w:after="120"/>
              <w:rPr>
                <w:rFonts w:asciiTheme="minorHAnsi" w:hAnsiTheme="minorHAnsi" w:cstheme="minorHAnsi"/>
                <w:b/>
              </w:rPr>
            </w:pPr>
            <w:r w:rsidRPr="00A94AAE">
              <w:rPr>
                <w:rFonts w:asciiTheme="minorHAnsi" w:hAnsiTheme="minorHAnsi" w:cstheme="minorHAnsi"/>
                <w:b/>
              </w:rPr>
              <w:t xml:space="preserve">Follow existing requirements for higher priority mobility carriers, if serving cell condition is above the search threshold, and </w:t>
            </w:r>
          </w:p>
          <w:p w14:paraId="7BF92BC3" w14:textId="77777777" w:rsidR="00A94AAE" w:rsidRPr="00A94AAE" w:rsidRDefault="00A94AAE" w:rsidP="00186C2A">
            <w:pPr>
              <w:numPr>
                <w:ilvl w:val="0"/>
                <w:numId w:val="12"/>
              </w:numPr>
              <w:spacing w:before="120" w:after="120"/>
              <w:rPr>
                <w:rFonts w:asciiTheme="minorHAnsi" w:hAnsiTheme="minorHAnsi" w:cstheme="minorHAnsi"/>
                <w:b/>
              </w:rPr>
            </w:pPr>
            <w:r w:rsidRPr="00A94AAE">
              <w:rPr>
                <w:rFonts w:asciiTheme="minorHAnsi" w:hAnsiTheme="minorHAnsi" w:cstheme="minorHAnsi"/>
                <w:b/>
              </w:rPr>
              <w:t>Follow existing requirements equal/lower priority mobility carriers, if serving cell condition is below the search threshold</w:t>
            </w:r>
          </w:p>
          <w:p w14:paraId="2110DEA3" w14:textId="77777777" w:rsidR="00A94AAE" w:rsidRPr="00A94AAE" w:rsidRDefault="00A94AAE" w:rsidP="00A94AAE">
            <w:pPr>
              <w:spacing w:before="120" w:after="120"/>
              <w:rPr>
                <w:rFonts w:asciiTheme="minorHAnsi" w:hAnsiTheme="minorHAnsi" w:cstheme="minorHAnsi"/>
                <w:b/>
                <w:lang w:val="en-US"/>
              </w:rPr>
            </w:pPr>
            <w:r w:rsidRPr="00A94AAE">
              <w:rPr>
                <w:rFonts w:asciiTheme="minorHAnsi" w:hAnsiTheme="minorHAnsi" w:cstheme="minorHAnsi" w:hint="eastAsia"/>
                <w:b/>
              </w:rPr>
              <w:t>Proposal</w:t>
            </w:r>
            <w:r w:rsidRPr="00A94AAE">
              <w:rPr>
                <w:rFonts w:asciiTheme="minorHAnsi" w:hAnsiTheme="minorHAnsi" w:cstheme="minorHAnsi"/>
                <w:b/>
              </w:rPr>
              <w:t xml:space="preserve"> 4: The number of beams for NR inter-frequency measurement in Connected state can be re-used for LTE – NR inter-RAT EMR.</w:t>
            </w:r>
          </w:p>
          <w:p w14:paraId="1F39E45D" w14:textId="77777777" w:rsidR="00A94AAE" w:rsidRPr="00A94AAE" w:rsidRDefault="00A94AAE" w:rsidP="00A94AAE">
            <w:pPr>
              <w:spacing w:before="120" w:after="120"/>
              <w:rPr>
                <w:rFonts w:asciiTheme="minorHAnsi" w:hAnsiTheme="minorHAnsi" w:cstheme="minorHAnsi"/>
                <w:b/>
              </w:rPr>
            </w:pPr>
            <w:r w:rsidRPr="00A94AAE">
              <w:rPr>
                <w:rFonts w:asciiTheme="minorHAnsi" w:hAnsiTheme="minorHAnsi" w:cstheme="minorHAnsi" w:hint="eastAsia"/>
                <w:b/>
              </w:rPr>
              <w:t>Proposal</w:t>
            </w:r>
            <w:r w:rsidRPr="00A94AAE">
              <w:rPr>
                <w:rFonts w:asciiTheme="minorHAnsi" w:hAnsiTheme="minorHAnsi" w:cstheme="minorHAnsi"/>
                <w:b/>
              </w:rPr>
              <w:t xml:space="preserve"> 5</w:t>
            </w:r>
            <w:r w:rsidRPr="00A94AAE">
              <w:rPr>
                <w:rFonts w:asciiTheme="minorHAnsi" w:hAnsiTheme="minorHAnsi" w:cstheme="minorHAnsi" w:hint="eastAsia"/>
                <w:b/>
              </w:rPr>
              <w:t xml:space="preserve">: </w:t>
            </w:r>
            <w:r w:rsidRPr="00A94AAE">
              <w:rPr>
                <w:rFonts w:asciiTheme="minorHAnsi" w:hAnsiTheme="minorHAnsi" w:cstheme="minorHAnsi"/>
                <w:b/>
              </w:rPr>
              <w:t xml:space="preserve">The measurement capability for overlapping carriers is </w:t>
            </w:r>
          </w:p>
          <w:p w14:paraId="0AFA92C3" w14:textId="77777777" w:rsidR="00A94AAE" w:rsidRPr="00A94AAE" w:rsidRDefault="00A94AAE" w:rsidP="00186C2A">
            <w:pPr>
              <w:numPr>
                <w:ilvl w:val="0"/>
                <w:numId w:val="12"/>
              </w:numPr>
              <w:spacing w:before="120" w:after="120"/>
              <w:rPr>
                <w:rFonts w:asciiTheme="minorHAnsi" w:hAnsiTheme="minorHAnsi" w:cstheme="minorHAnsi"/>
                <w:b/>
              </w:rPr>
            </w:pPr>
            <w:r w:rsidRPr="00A94AAE">
              <w:rPr>
                <w:rFonts w:asciiTheme="minorHAnsi" w:hAnsiTheme="minorHAnsi" w:cstheme="minorHAnsi"/>
                <w:b/>
              </w:rPr>
              <w:t>LTE inter-frequency EMR carriers: x=1, 2 or 3 (pending on Rel-15 euCA requirements)</w:t>
            </w:r>
          </w:p>
          <w:p w14:paraId="49DD078C" w14:textId="77777777" w:rsidR="00A94AAE" w:rsidRPr="00A94AAE" w:rsidRDefault="00A94AAE" w:rsidP="00186C2A">
            <w:pPr>
              <w:numPr>
                <w:ilvl w:val="0"/>
                <w:numId w:val="12"/>
              </w:numPr>
              <w:spacing w:before="120" w:after="120"/>
              <w:rPr>
                <w:rFonts w:asciiTheme="minorHAnsi" w:hAnsiTheme="minorHAnsi" w:cstheme="minorHAnsi"/>
                <w:b/>
              </w:rPr>
            </w:pPr>
            <w:r w:rsidRPr="00A94AAE">
              <w:rPr>
                <w:rFonts w:asciiTheme="minorHAnsi" w:hAnsiTheme="minorHAnsi" w:cstheme="minorHAnsi"/>
                <w:b/>
              </w:rPr>
              <w:t>NR inter-RAT EMR carriers: 8</w:t>
            </w:r>
          </w:p>
          <w:p w14:paraId="3F77755A" w14:textId="77777777" w:rsidR="00A94AAE" w:rsidRPr="00A94AAE" w:rsidRDefault="00A94AAE" w:rsidP="00186C2A">
            <w:pPr>
              <w:numPr>
                <w:ilvl w:val="0"/>
                <w:numId w:val="12"/>
              </w:numPr>
              <w:spacing w:before="120" w:after="120"/>
              <w:rPr>
                <w:rFonts w:asciiTheme="minorHAnsi" w:hAnsiTheme="minorHAnsi" w:cstheme="minorHAnsi"/>
                <w:b/>
              </w:rPr>
            </w:pPr>
            <w:r w:rsidRPr="00A94AAE">
              <w:rPr>
                <w:rFonts w:asciiTheme="minorHAnsi" w:hAnsiTheme="minorHAnsi" w:cstheme="minorHAnsi"/>
                <w:b/>
              </w:rPr>
              <w:t>Total number of LTE inter-frequency EMR and NR inter-RAT EMR carriers: 8</w:t>
            </w:r>
          </w:p>
          <w:p w14:paraId="64DDE252" w14:textId="77777777" w:rsidR="00A94AAE" w:rsidRPr="00A94AAE" w:rsidRDefault="00A94AAE" w:rsidP="00A94AAE">
            <w:pPr>
              <w:spacing w:before="120" w:after="120"/>
              <w:rPr>
                <w:rFonts w:asciiTheme="minorHAnsi" w:hAnsiTheme="minorHAnsi" w:cstheme="minorHAnsi"/>
                <w:b/>
              </w:rPr>
            </w:pPr>
            <w:r w:rsidRPr="00A94AAE">
              <w:rPr>
                <w:rFonts w:asciiTheme="minorHAnsi" w:hAnsiTheme="minorHAnsi" w:cstheme="minorHAnsi" w:hint="eastAsia"/>
                <w:b/>
              </w:rPr>
              <w:t>Proposal</w:t>
            </w:r>
            <w:r w:rsidRPr="00A94AAE">
              <w:rPr>
                <w:rFonts w:asciiTheme="minorHAnsi" w:hAnsiTheme="minorHAnsi" w:cstheme="minorHAnsi"/>
                <w:b/>
              </w:rPr>
              <w:t xml:space="preserve"> 6</w:t>
            </w:r>
            <w:r w:rsidRPr="00A94AAE">
              <w:rPr>
                <w:rFonts w:asciiTheme="minorHAnsi" w:hAnsiTheme="minorHAnsi" w:cstheme="minorHAnsi" w:hint="eastAsia"/>
                <w:b/>
              </w:rPr>
              <w:t xml:space="preserve">: </w:t>
            </w:r>
            <w:r w:rsidRPr="00A94AAE">
              <w:rPr>
                <w:rFonts w:asciiTheme="minorHAnsi" w:hAnsiTheme="minorHAnsi" w:cstheme="minorHAnsi"/>
                <w:b/>
              </w:rPr>
              <w:t xml:space="preserve">The measurement capability for non-overlapping carriers is </w:t>
            </w:r>
          </w:p>
          <w:p w14:paraId="2F4061D2" w14:textId="77777777" w:rsidR="00A94AAE" w:rsidRPr="00A94AAE" w:rsidRDefault="00A94AAE" w:rsidP="00186C2A">
            <w:pPr>
              <w:numPr>
                <w:ilvl w:val="0"/>
                <w:numId w:val="12"/>
              </w:numPr>
              <w:spacing w:before="120" w:after="120"/>
              <w:rPr>
                <w:rFonts w:asciiTheme="minorHAnsi" w:hAnsiTheme="minorHAnsi" w:cstheme="minorHAnsi"/>
                <w:b/>
              </w:rPr>
            </w:pPr>
            <w:r w:rsidRPr="00A94AAE">
              <w:rPr>
                <w:rFonts w:asciiTheme="minorHAnsi" w:hAnsiTheme="minorHAnsi" w:cstheme="minorHAnsi"/>
                <w:b/>
              </w:rPr>
              <w:t>LTE inter-frequency EMR carriers: 1 (Rel-15 euCA requirements)</w:t>
            </w:r>
          </w:p>
          <w:p w14:paraId="53F57CB2" w14:textId="77777777" w:rsidR="00A94AAE" w:rsidRPr="00A94AAE" w:rsidRDefault="00A94AAE" w:rsidP="00186C2A">
            <w:pPr>
              <w:numPr>
                <w:ilvl w:val="0"/>
                <w:numId w:val="12"/>
              </w:numPr>
              <w:spacing w:before="120" w:after="120"/>
              <w:rPr>
                <w:rFonts w:asciiTheme="minorHAnsi" w:hAnsiTheme="minorHAnsi" w:cstheme="minorHAnsi"/>
                <w:b/>
              </w:rPr>
            </w:pPr>
            <w:r w:rsidRPr="00A94AAE">
              <w:rPr>
                <w:rFonts w:asciiTheme="minorHAnsi" w:hAnsiTheme="minorHAnsi" w:cstheme="minorHAnsi"/>
                <w:b/>
              </w:rPr>
              <w:t>LTE inter-RAT EMR carriers: 3/1 when serving cell is above/below the search threshold</w:t>
            </w:r>
          </w:p>
          <w:p w14:paraId="0BBD967A" w14:textId="77777777" w:rsidR="00A94AAE" w:rsidRPr="00A94AAE" w:rsidRDefault="00A94AAE" w:rsidP="00186C2A">
            <w:pPr>
              <w:numPr>
                <w:ilvl w:val="0"/>
                <w:numId w:val="12"/>
              </w:numPr>
              <w:spacing w:before="120" w:after="120"/>
              <w:rPr>
                <w:rFonts w:asciiTheme="minorHAnsi" w:hAnsiTheme="minorHAnsi" w:cstheme="minorHAnsi"/>
                <w:b/>
              </w:rPr>
            </w:pPr>
            <w:r w:rsidRPr="00A94AAE">
              <w:rPr>
                <w:rFonts w:asciiTheme="minorHAnsi" w:hAnsiTheme="minorHAnsi" w:cstheme="minorHAnsi"/>
                <w:b/>
              </w:rPr>
              <w:t>Total number of LTE inter-frequency EMR and NR inter-RAT EMR carriers: 3/1 when serving cell is above/below the search threshold</w:t>
            </w:r>
          </w:p>
          <w:p w14:paraId="034289AF" w14:textId="77777777" w:rsidR="00A94AAE" w:rsidRPr="00A94AAE" w:rsidRDefault="00A94AAE" w:rsidP="00A94AAE">
            <w:pPr>
              <w:spacing w:before="120" w:after="120"/>
              <w:rPr>
                <w:rFonts w:asciiTheme="minorHAnsi" w:hAnsiTheme="minorHAnsi" w:cstheme="minorHAnsi"/>
                <w:b/>
              </w:rPr>
            </w:pPr>
            <w:r w:rsidRPr="00A94AAE">
              <w:rPr>
                <w:rFonts w:asciiTheme="minorHAnsi" w:hAnsiTheme="minorHAnsi" w:cstheme="minorHAnsi" w:hint="eastAsia"/>
                <w:b/>
              </w:rPr>
              <w:t>Proposal</w:t>
            </w:r>
            <w:r w:rsidRPr="00A94AAE">
              <w:rPr>
                <w:rFonts w:asciiTheme="minorHAnsi" w:hAnsiTheme="minorHAnsi" w:cstheme="minorHAnsi"/>
                <w:b/>
              </w:rPr>
              <w:t xml:space="preserve"> 7</w:t>
            </w:r>
            <w:r w:rsidRPr="00A94AAE">
              <w:rPr>
                <w:rFonts w:asciiTheme="minorHAnsi" w:hAnsiTheme="minorHAnsi" w:cstheme="minorHAnsi" w:hint="eastAsia"/>
                <w:b/>
              </w:rPr>
              <w:t xml:space="preserve">: The total number of </w:t>
            </w:r>
            <w:r w:rsidRPr="00A94AAE">
              <w:rPr>
                <w:rFonts w:asciiTheme="minorHAnsi" w:hAnsiTheme="minorHAnsi" w:cstheme="minorHAnsi"/>
                <w:b/>
              </w:rPr>
              <w:t>LTE</w:t>
            </w:r>
            <w:r w:rsidRPr="00A94AAE">
              <w:rPr>
                <w:rFonts w:asciiTheme="minorHAnsi" w:hAnsiTheme="minorHAnsi" w:cstheme="minorHAnsi" w:hint="eastAsia"/>
                <w:b/>
              </w:rPr>
              <w:t xml:space="preserve"> inter-</w:t>
            </w:r>
            <w:r w:rsidRPr="00A94AAE">
              <w:rPr>
                <w:rFonts w:asciiTheme="minorHAnsi" w:hAnsiTheme="minorHAnsi" w:cstheme="minorHAnsi"/>
                <w:b/>
              </w:rPr>
              <w:t>frequency carriers, for mobility and EMR (overlapping and non-overlapping), does not exceed 3 as in Rel-15 (Rel-15 euCA requirements).</w:t>
            </w:r>
          </w:p>
          <w:p w14:paraId="2AA8BD5E" w14:textId="77777777" w:rsidR="00A94AAE" w:rsidRPr="00A94AAE" w:rsidRDefault="00A94AAE" w:rsidP="00A94AAE">
            <w:pPr>
              <w:spacing w:before="120" w:after="120"/>
              <w:rPr>
                <w:rFonts w:asciiTheme="minorHAnsi" w:hAnsiTheme="minorHAnsi" w:cstheme="minorHAnsi"/>
                <w:b/>
              </w:rPr>
            </w:pPr>
            <w:r w:rsidRPr="00A94AAE">
              <w:rPr>
                <w:rFonts w:asciiTheme="minorHAnsi" w:hAnsiTheme="minorHAnsi" w:cstheme="minorHAnsi" w:hint="eastAsia"/>
                <w:b/>
              </w:rPr>
              <w:t>Proposal</w:t>
            </w:r>
            <w:r w:rsidRPr="00A94AAE">
              <w:rPr>
                <w:rFonts w:asciiTheme="minorHAnsi" w:hAnsiTheme="minorHAnsi" w:cstheme="minorHAnsi"/>
                <w:b/>
              </w:rPr>
              <w:t xml:space="preserve"> 8</w:t>
            </w:r>
            <w:r w:rsidRPr="00A94AAE">
              <w:rPr>
                <w:rFonts w:asciiTheme="minorHAnsi" w:hAnsiTheme="minorHAnsi" w:cstheme="minorHAnsi" w:hint="eastAsia"/>
                <w:b/>
              </w:rPr>
              <w:t xml:space="preserve">: The total number of </w:t>
            </w:r>
            <w:r w:rsidRPr="00A94AAE">
              <w:rPr>
                <w:rFonts w:asciiTheme="minorHAnsi" w:hAnsiTheme="minorHAnsi" w:cstheme="minorHAnsi"/>
                <w:b/>
              </w:rPr>
              <w:t>NR</w:t>
            </w:r>
            <w:r w:rsidRPr="00A94AAE">
              <w:rPr>
                <w:rFonts w:asciiTheme="minorHAnsi" w:hAnsiTheme="minorHAnsi" w:cstheme="minorHAnsi" w:hint="eastAsia"/>
                <w:b/>
              </w:rPr>
              <w:t xml:space="preserve"> inter-</w:t>
            </w:r>
            <w:r w:rsidRPr="00A94AAE">
              <w:rPr>
                <w:rFonts w:asciiTheme="minorHAnsi" w:hAnsiTheme="minorHAnsi" w:cstheme="minorHAnsi"/>
                <w:b/>
              </w:rPr>
              <w:t>RAT carriers, for mobility and EMR (overlapping and non-overlapping), does not exceed 8 as in Rel-15.</w:t>
            </w:r>
          </w:p>
          <w:p w14:paraId="26757ADF" w14:textId="77777777" w:rsidR="00A94AAE" w:rsidRPr="00A94AAE" w:rsidRDefault="00A94AAE" w:rsidP="00A94AAE">
            <w:pPr>
              <w:spacing w:before="120" w:after="120"/>
              <w:rPr>
                <w:rFonts w:asciiTheme="minorHAnsi" w:hAnsiTheme="minorHAnsi" w:cstheme="minorHAnsi"/>
              </w:rPr>
            </w:pPr>
            <w:r w:rsidRPr="00A94AAE">
              <w:rPr>
                <w:rFonts w:asciiTheme="minorHAnsi" w:hAnsiTheme="minorHAnsi" w:cstheme="minorHAnsi"/>
                <w:b/>
              </w:rPr>
              <w:t>Proposal 9: Requirements for detected cell status apply only for the SSBs UE detected when in Connected. The requirements apply without restriction on same Rx beam.</w:t>
            </w:r>
          </w:p>
          <w:p w14:paraId="0CE6CBD5" w14:textId="77777777" w:rsidR="0074276B" w:rsidRPr="00805BE8" w:rsidRDefault="0074276B" w:rsidP="00376A0E">
            <w:pPr>
              <w:spacing w:before="120" w:after="120"/>
              <w:rPr>
                <w:rFonts w:asciiTheme="minorHAnsi" w:hAnsiTheme="minorHAnsi" w:cstheme="minorHAnsi"/>
              </w:rPr>
            </w:pPr>
          </w:p>
        </w:tc>
      </w:tr>
      <w:tr w:rsidR="00A94AAE" w14:paraId="262F1888" w14:textId="77777777" w:rsidTr="000F63C7">
        <w:trPr>
          <w:trHeight w:val="468"/>
        </w:trPr>
        <w:tc>
          <w:tcPr>
            <w:tcW w:w="813" w:type="dxa"/>
          </w:tcPr>
          <w:p w14:paraId="2EA50001" w14:textId="371DEAEA" w:rsidR="00A94AAE" w:rsidRPr="00805BE8" w:rsidRDefault="000E6DEB" w:rsidP="00376A0E">
            <w:pPr>
              <w:spacing w:before="120" w:after="120"/>
              <w:rPr>
                <w:rFonts w:asciiTheme="minorHAnsi" w:hAnsiTheme="minorHAnsi" w:cstheme="minorHAnsi"/>
              </w:rPr>
            </w:pPr>
            <w:r w:rsidRPr="000E6DEB">
              <w:rPr>
                <w:rFonts w:asciiTheme="minorHAnsi" w:hAnsiTheme="minorHAnsi" w:cstheme="minorHAnsi"/>
              </w:rPr>
              <w:lastRenderedPageBreak/>
              <w:t>R4-2006886</w:t>
            </w:r>
          </w:p>
        </w:tc>
        <w:tc>
          <w:tcPr>
            <w:tcW w:w="917" w:type="dxa"/>
          </w:tcPr>
          <w:p w14:paraId="0AFE0261" w14:textId="0BB2D313" w:rsidR="00A94AAE" w:rsidRPr="00805BE8" w:rsidRDefault="000E6DEB" w:rsidP="00376A0E">
            <w:pPr>
              <w:spacing w:before="120" w:after="120"/>
              <w:rPr>
                <w:rFonts w:asciiTheme="minorHAnsi" w:hAnsiTheme="minorHAnsi" w:cstheme="minorHAnsi"/>
              </w:rPr>
            </w:pPr>
            <w:r w:rsidRPr="000E6DEB">
              <w:rPr>
                <w:rFonts w:asciiTheme="minorHAnsi" w:hAnsiTheme="minorHAnsi" w:cstheme="minorHAnsi"/>
              </w:rPr>
              <w:t>MediaTek</w:t>
            </w:r>
          </w:p>
        </w:tc>
        <w:tc>
          <w:tcPr>
            <w:tcW w:w="7901" w:type="dxa"/>
          </w:tcPr>
          <w:p w14:paraId="68432917" w14:textId="77777777" w:rsidR="00B23510" w:rsidRPr="00B23510" w:rsidRDefault="00B23510" w:rsidP="00B23510">
            <w:pPr>
              <w:spacing w:before="120" w:after="120"/>
              <w:rPr>
                <w:rFonts w:asciiTheme="minorHAnsi" w:hAnsiTheme="minorHAnsi" w:cstheme="minorHAnsi"/>
                <w:b/>
                <w:i/>
              </w:rPr>
            </w:pPr>
            <w:r w:rsidRPr="00B23510">
              <w:rPr>
                <w:rFonts w:asciiTheme="minorHAnsi" w:hAnsiTheme="minorHAnsi" w:cstheme="minorHAnsi"/>
                <w:b/>
                <w:i/>
                <w:lang w:val="fi-FI"/>
              </w:rPr>
              <w:fldChar w:fldCharType="begin"/>
            </w:r>
            <w:r w:rsidRPr="00B23510">
              <w:rPr>
                <w:rFonts w:asciiTheme="minorHAnsi" w:hAnsiTheme="minorHAnsi" w:cstheme="minorHAnsi"/>
                <w:b/>
                <w:i/>
              </w:rPr>
              <w:instrText xml:space="preserve"> REF _Ref40392274 \h  \* MERGEFORMAT </w:instrText>
            </w:r>
            <w:r w:rsidRPr="00B23510">
              <w:rPr>
                <w:rFonts w:asciiTheme="minorHAnsi" w:hAnsiTheme="minorHAnsi" w:cstheme="minorHAnsi"/>
                <w:b/>
                <w:i/>
                <w:lang w:val="fi-FI"/>
              </w:rPr>
            </w:r>
            <w:r w:rsidRPr="00B23510">
              <w:rPr>
                <w:rFonts w:asciiTheme="minorHAnsi" w:hAnsiTheme="minorHAnsi" w:cstheme="minorHAnsi"/>
                <w:b/>
                <w:i/>
                <w:lang w:val="fi-FI"/>
              </w:rPr>
              <w:fldChar w:fldCharType="separate"/>
            </w:r>
            <w:r w:rsidRPr="00B23510">
              <w:rPr>
                <w:rFonts w:asciiTheme="minorHAnsi" w:hAnsiTheme="minorHAnsi" w:cstheme="minorHAnsi"/>
                <w:b/>
                <w:i/>
              </w:rPr>
              <w:t>Proposal 1: RAN4 not to specify the measurement period of non-overlapping EMR carriers</w:t>
            </w:r>
            <w:r w:rsidRPr="00B23510">
              <w:rPr>
                <w:rFonts w:asciiTheme="minorHAnsi" w:hAnsiTheme="minorHAnsi" w:cstheme="minorHAnsi"/>
              </w:rPr>
              <w:fldChar w:fldCharType="end"/>
            </w:r>
          </w:p>
          <w:p w14:paraId="738C4C64" w14:textId="77777777" w:rsidR="00B23510" w:rsidRPr="00B23510" w:rsidRDefault="00B23510" w:rsidP="00B23510">
            <w:pPr>
              <w:spacing w:before="120" w:after="120"/>
              <w:rPr>
                <w:rFonts w:asciiTheme="minorHAnsi" w:hAnsiTheme="minorHAnsi" w:cstheme="minorHAnsi"/>
                <w:b/>
                <w:i/>
              </w:rPr>
            </w:pPr>
            <w:r w:rsidRPr="00B23510">
              <w:rPr>
                <w:rFonts w:asciiTheme="minorHAnsi" w:hAnsiTheme="minorHAnsi" w:cstheme="minorHAnsi"/>
                <w:b/>
                <w:i/>
                <w:lang w:val="fi-FI"/>
              </w:rPr>
              <w:fldChar w:fldCharType="begin"/>
            </w:r>
            <w:r w:rsidRPr="00B23510">
              <w:rPr>
                <w:rFonts w:asciiTheme="minorHAnsi" w:hAnsiTheme="minorHAnsi" w:cstheme="minorHAnsi"/>
                <w:b/>
                <w:i/>
              </w:rPr>
              <w:instrText xml:space="preserve"> REF _Ref40392276 \h  \* MERGEFORMAT </w:instrText>
            </w:r>
            <w:r w:rsidRPr="00B23510">
              <w:rPr>
                <w:rFonts w:asciiTheme="minorHAnsi" w:hAnsiTheme="minorHAnsi" w:cstheme="minorHAnsi"/>
                <w:b/>
                <w:i/>
                <w:lang w:val="fi-FI"/>
              </w:rPr>
            </w:r>
            <w:r w:rsidRPr="00B23510">
              <w:rPr>
                <w:rFonts w:asciiTheme="minorHAnsi" w:hAnsiTheme="minorHAnsi" w:cstheme="minorHAnsi"/>
                <w:b/>
                <w:i/>
                <w:lang w:val="fi-FI"/>
              </w:rPr>
              <w:fldChar w:fldCharType="separate"/>
            </w:r>
            <w:r w:rsidRPr="00B23510">
              <w:rPr>
                <w:rFonts w:asciiTheme="minorHAnsi" w:hAnsiTheme="minorHAnsi" w:cstheme="minorHAnsi"/>
                <w:b/>
                <w:i/>
              </w:rPr>
              <w:t>Proposal 2: RAN4 to confirm there is no beam-level UE measurement capability specified for EMR purpose</w:t>
            </w:r>
            <w:r w:rsidRPr="00B23510">
              <w:rPr>
                <w:rFonts w:asciiTheme="minorHAnsi" w:hAnsiTheme="minorHAnsi" w:cstheme="minorHAnsi"/>
              </w:rPr>
              <w:fldChar w:fldCharType="end"/>
            </w:r>
          </w:p>
          <w:p w14:paraId="685B8DE3" w14:textId="77777777" w:rsidR="00B23510" w:rsidRPr="00B23510" w:rsidRDefault="00B23510" w:rsidP="00B23510">
            <w:pPr>
              <w:spacing w:before="120" w:after="120"/>
              <w:rPr>
                <w:rFonts w:asciiTheme="minorHAnsi" w:hAnsiTheme="minorHAnsi" w:cstheme="minorHAnsi"/>
                <w:b/>
                <w:i/>
              </w:rPr>
            </w:pPr>
            <w:r w:rsidRPr="00B23510">
              <w:rPr>
                <w:rFonts w:asciiTheme="minorHAnsi" w:hAnsiTheme="minorHAnsi" w:cstheme="minorHAnsi"/>
                <w:b/>
                <w:i/>
                <w:lang w:val="fi-FI"/>
              </w:rPr>
              <w:fldChar w:fldCharType="begin"/>
            </w:r>
            <w:r w:rsidRPr="00B23510">
              <w:rPr>
                <w:rFonts w:asciiTheme="minorHAnsi" w:hAnsiTheme="minorHAnsi" w:cstheme="minorHAnsi"/>
                <w:b/>
                <w:i/>
              </w:rPr>
              <w:instrText xml:space="preserve"> REF _Ref40392277 \h  \* MERGEFORMAT </w:instrText>
            </w:r>
            <w:r w:rsidRPr="00B23510">
              <w:rPr>
                <w:rFonts w:asciiTheme="minorHAnsi" w:hAnsiTheme="minorHAnsi" w:cstheme="minorHAnsi"/>
                <w:b/>
                <w:i/>
                <w:lang w:val="fi-FI"/>
              </w:rPr>
            </w:r>
            <w:r w:rsidRPr="00B23510">
              <w:rPr>
                <w:rFonts w:asciiTheme="minorHAnsi" w:hAnsiTheme="minorHAnsi" w:cstheme="minorHAnsi"/>
                <w:b/>
                <w:i/>
                <w:lang w:val="fi-FI"/>
              </w:rPr>
              <w:fldChar w:fldCharType="separate"/>
            </w:r>
            <w:r w:rsidRPr="00B23510">
              <w:rPr>
                <w:rFonts w:asciiTheme="minorHAnsi" w:hAnsiTheme="minorHAnsi" w:cstheme="minorHAnsi"/>
                <w:b/>
                <w:i/>
              </w:rPr>
              <w:t xml:space="preserve">Proposal 3: RAN4 to clarify no RAN4 requirement is defined (up to UE implementation) when any of following limitations, measurement capability for re-selection purpose, is exceeded: </w:t>
            </w:r>
            <w:r w:rsidRPr="00B23510">
              <w:rPr>
                <w:rFonts w:asciiTheme="minorHAnsi" w:hAnsiTheme="minorHAnsi" w:cstheme="minorHAnsi"/>
                <w:b/>
                <w:i/>
              </w:rPr>
              <w:br/>
              <w:t xml:space="preserve">    • 3 FDD E-UTRA inter-frequency carriers</w:t>
            </w:r>
            <w:r w:rsidRPr="00B23510">
              <w:rPr>
                <w:rFonts w:asciiTheme="minorHAnsi" w:hAnsiTheme="minorHAnsi" w:cstheme="minorHAnsi"/>
                <w:b/>
                <w:i/>
              </w:rPr>
              <w:br/>
              <w:t xml:space="preserve">    • 3 TDD E-UTRA inter-frequency carriers</w:t>
            </w:r>
            <w:r w:rsidRPr="00B23510">
              <w:rPr>
                <w:rFonts w:asciiTheme="minorHAnsi" w:hAnsiTheme="minorHAnsi" w:cstheme="minorHAnsi"/>
                <w:b/>
                <w:i/>
              </w:rPr>
              <w:br/>
              <w:t xml:space="preserve">    • 3 FDD UTRA carriers</w:t>
            </w:r>
            <w:r w:rsidRPr="00B23510">
              <w:rPr>
                <w:rFonts w:asciiTheme="minorHAnsi" w:hAnsiTheme="minorHAnsi" w:cstheme="minorHAnsi"/>
                <w:b/>
                <w:i/>
              </w:rPr>
              <w:br/>
              <w:t xml:space="preserve">    • 3 TDD UTRA carriers    </w:t>
            </w:r>
            <w:r w:rsidRPr="00B23510">
              <w:rPr>
                <w:rFonts w:asciiTheme="minorHAnsi" w:hAnsiTheme="minorHAnsi" w:cstheme="minorHAnsi"/>
                <w:b/>
                <w:i/>
              </w:rPr>
              <w:br/>
              <w:t xml:space="preserve">    • 32 GSM carriers</w:t>
            </w:r>
            <w:r w:rsidRPr="00B23510">
              <w:rPr>
                <w:rFonts w:asciiTheme="minorHAnsi" w:hAnsiTheme="minorHAnsi" w:cstheme="minorHAnsi"/>
                <w:b/>
                <w:i/>
              </w:rPr>
              <w:br/>
              <w:t xml:space="preserve">    • 3 cdma2000 1x carriers</w:t>
            </w:r>
            <w:r w:rsidRPr="00B23510">
              <w:rPr>
                <w:rFonts w:asciiTheme="minorHAnsi" w:hAnsiTheme="minorHAnsi" w:cstheme="minorHAnsi"/>
                <w:b/>
                <w:i/>
              </w:rPr>
              <w:br/>
              <w:t xml:space="preserve">    • 3 HRPD carriers</w:t>
            </w:r>
            <w:r w:rsidRPr="00B23510">
              <w:rPr>
                <w:rFonts w:asciiTheme="minorHAnsi" w:hAnsiTheme="minorHAnsi" w:cstheme="minorHAnsi"/>
                <w:b/>
                <w:i/>
              </w:rPr>
              <w:br/>
              <w:t xml:space="preserve">    • 8 NR inter-RAT carriers</w:t>
            </w:r>
            <w:r w:rsidRPr="00B23510">
              <w:rPr>
                <w:rFonts w:asciiTheme="minorHAnsi" w:hAnsiTheme="minorHAnsi" w:cstheme="minorHAnsi"/>
              </w:rPr>
              <w:fldChar w:fldCharType="end"/>
            </w:r>
          </w:p>
          <w:p w14:paraId="1B5F3D85" w14:textId="77777777" w:rsidR="00B23510" w:rsidRPr="00B23510" w:rsidRDefault="00B23510" w:rsidP="00B23510">
            <w:pPr>
              <w:spacing w:before="120" w:after="120"/>
              <w:rPr>
                <w:rFonts w:asciiTheme="minorHAnsi" w:hAnsiTheme="minorHAnsi" w:cstheme="minorHAnsi"/>
                <w:b/>
              </w:rPr>
            </w:pPr>
            <w:r w:rsidRPr="00B23510">
              <w:rPr>
                <w:rFonts w:asciiTheme="minorHAnsi" w:hAnsiTheme="minorHAnsi" w:cstheme="minorHAnsi"/>
                <w:b/>
                <w:lang w:val="fi-FI"/>
              </w:rPr>
              <w:fldChar w:fldCharType="begin"/>
            </w:r>
            <w:r w:rsidRPr="00B23510">
              <w:rPr>
                <w:rFonts w:asciiTheme="minorHAnsi" w:hAnsiTheme="minorHAnsi" w:cstheme="minorHAnsi"/>
                <w:b/>
              </w:rPr>
              <w:instrText xml:space="preserve"> REF _Ref40392279 \h </w:instrText>
            </w:r>
            <w:r w:rsidRPr="00B23510">
              <w:rPr>
                <w:rFonts w:asciiTheme="minorHAnsi" w:hAnsiTheme="minorHAnsi" w:cstheme="minorHAnsi"/>
                <w:b/>
                <w:lang w:val="fi-FI"/>
              </w:rPr>
            </w:r>
            <w:r w:rsidRPr="00B23510">
              <w:rPr>
                <w:rFonts w:asciiTheme="minorHAnsi" w:hAnsiTheme="minorHAnsi" w:cstheme="minorHAnsi"/>
                <w:b/>
                <w:lang w:val="fi-FI"/>
              </w:rPr>
              <w:fldChar w:fldCharType="separate"/>
            </w:r>
            <w:r w:rsidRPr="00B23510">
              <w:rPr>
                <w:rFonts w:asciiTheme="minorHAnsi" w:hAnsiTheme="minorHAnsi" w:cstheme="minorHAnsi"/>
                <w:b/>
                <w:i/>
              </w:rPr>
              <w:t xml:space="preserve">Proposal 4: RAN4 to clarify no RAN4 requirement is defined (up to UE implementation) when any of limitations shown in following table, measurement capability for re-selection purpose and EMR purpose, is exceeded </w:t>
            </w:r>
            <w:r w:rsidRPr="00B23510">
              <w:rPr>
                <w:rFonts w:asciiTheme="minorHAnsi" w:hAnsiTheme="minorHAnsi" w:cstheme="minorHAnsi"/>
                <w:b/>
                <w:i/>
              </w:rPr>
              <w:br/>
            </w:r>
            <w:r w:rsidRPr="00B23510">
              <w:rPr>
                <w:rFonts w:asciiTheme="minorHAnsi" w:hAnsiTheme="minorHAnsi" w:cstheme="minorHAnsi"/>
                <w:b/>
              </w:rPr>
              <w:t xml:space="preserve">                  Table 3: Measurement capability for UE in IDLE/INACTIVE mode</w:t>
            </w:r>
          </w:p>
          <w:tbl>
            <w:tblPr>
              <w:tblStyle w:val="TableGrid"/>
              <w:tblW w:w="0" w:type="auto"/>
              <w:tblLook w:val="04A0" w:firstRow="1" w:lastRow="0" w:firstColumn="1" w:lastColumn="0" w:noHBand="0" w:noVBand="1"/>
            </w:tblPr>
            <w:tblGrid>
              <w:gridCol w:w="1048"/>
              <w:gridCol w:w="739"/>
              <w:gridCol w:w="755"/>
              <w:gridCol w:w="622"/>
              <w:gridCol w:w="653"/>
              <w:gridCol w:w="627"/>
              <w:gridCol w:w="932"/>
              <w:gridCol w:w="647"/>
              <w:gridCol w:w="755"/>
              <w:gridCol w:w="897"/>
            </w:tblGrid>
            <w:tr w:rsidR="00B23510" w:rsidRPr="00B23510" w14:paraId="5B229B6E" w14:textId="77777777" w:rsidTr="0029132D">
              <w:tc>
                <w:tcPr>
                  <w:tcW w:w="1187" w:type="dxa"/>
                </w:tcPr>
                <w:p w14:paraId="2FC7DB0E"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Case 2</w:t>
                  </w:r>
                </w:p>
              </w:tc>
              <w:tc>
                <w:tcPr>
                  <w:tcW w:w="883" w:type="dxa"/>
                </w:tcPr>
                <w:p w14:paraId="212B635B"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 xml:space="preserve">FDD E-UTRA </w:t>
                  </w:r>
                  <w:r w:rsidRPr="00B23510">
                    <w:rPr>
                      <w:rFonts w:asciiTheme="minorHAnsi" w:hAnsiTheme="minorHAnsi" w:cstheme="minorHAnsi"/>
                    </w:rPr>
                    <w:br/>
                    <w:t>A</w:t>
                  </w:r>
                  <w:r w:rsidRPr="00B23510">
                    <w:rPr>
                      <w:rFonts w:asciiTheme="minorHAnsi" w:hAnsiTheme="minorHAnsi" w:cstheme="minorHAnsi" w:hint="eastAsia"/>
                    </w:rPr>
                    <w:t>≤</w:t>
                  </w:r>
                  <w:r w:rsidRPr="00B23510">
                    <w:rPr>
                      <w:rFonts w:asciiTheme="minorHAnsi" w:hAnsiTheme="minorHAnsi" w:cstheme="minorHAnsi"/>
                    </w:rPr>
                    <w:t>3, (A=a</w:t>
                  </w:r>
                  <w:r w:rsidRPr="00B23510">
                    <w:rPr>
                      <w:rFonts w:asciiTheme="minorHAnsi" w:hAnsiTheme="minorHAnsi" w:cstheme="minorHAnsi"/>
                      <w:vertAlign w:val="subscript"/>
                    </w:rPr>
                    <w:t>R</w:t>
                  </w:r>
                  <w:r w:rsidRPr="00B23510">
                    <w:rPr>
                      <w:rFonts w:asciiTheme="minorHAnsi" w:hAnsiTheme="minorHAnsi" w:cstheme="minorHAnsi"/>
                    </w:rPr>
                    <w:t xml:space="preserve"> +a</w:t>
                  </w:r>
                  <w:r w:rsidRPr="00B23510">
                    <w:rPr>
                      <w:rFonts w:asciiTheme="minorHAnsi" w:hAnsiTheme="minorHAnsi" w:cstheme="minorHAnsi"/>
                      <w:vertAlign w:val="subscript"/>
                    </w:rPr>
                    <w:t>O</w:t>
                  </w:r>
                  <w:r w:rsidRPr="00B23510">
                    <w:rPr>
                      <w:rFonts w:asciiTheme="minorHAnsi" w:hAnsiTheme="minorHAnsi" w:cstheme="minorHAnsi"/>
                    </w:rPr>
                    <w:t>+a</w:t>
                  </w:r>
                  <w:r w:rsidRPr="00B23510">
                    <w:rPr>
                      <w:rFonts w:asciiTheme="minorHAnsi" w:hAnsiTheme="minorHAnsi" w:cstheme="minorHAnsi"/>
                      <w:vertAlign w:val="subscript"/>
                    </w:rPr>
                    <w:t>N</w:t>
                  </w:r>
                  <w:r w:rsidRPr="00B23510">
                    <w:rPr>
                      <w:rFonts w:asciiTheme="minorHAnsi" w:hAnsiTheme="minorHAnsi" w:cstheme="minorHAnsi"/>
                    </w:rPr>
                    <w:t>)</w:t>
                  </w:r>
                </w:p>
              </w:tc>
              <w:tc>
                <w:tcPr>
                  <w:tcW w:w="900" w:type="dxa"/>
                </w:tcPr>
                <w:p w14:paraId="188F678A" w14:textId="77777777" w:rsidR="00B23510" w:rsidRPr="00B23510" w:rsidRDefault="00B23510" w:rsidP="00B23510">
                  <w:pPr>
                    <w:spacing w:before="120" w:after="120"/>
                    <w:rPr>
                      <w:rFonts w:asciiTheme="minorHAnsi" w:hAnsiTheme="minorHAnsi" w:cstheme="minorHAnsi"/>
                      <w:lang w:val="da-DK"/>
                    </w:rPr>
                  </w:pPr>
                  <w:r w:rsidRPr="00B23510">
                    <w:rPr>
                      <w:rFonts w:asciiTheme="minorHAnsi" w:hAnsiTheme="minorHAnsi" w:cstheme="minorHAnsi"/>
                      <w:lang w:val="da-DK"/>
                    </w:rPr>
                    <w:t>TDD E-UTRA</w:t>
                  </w:r>
                  <w:r w:rsidRPr="00B23510">
                    <w:rPr>
                      <w:rFonts w:asciiTheme="minorHAnsi" w:hAnsiTheme="minorHAnsi" w:cstheme="minorHAnsi" w:hint="eastAsia"/>
                      <w:lang w:val="da-DK"/>
                    </w:rPr>
                    <w:t xml:space="preserve"> </w:t>
                  </w:r>
                  <w:r w:rsidRPr="00B23510">
                    <w:rPr>
                      <w:rFonts w:asciiTheme="minorHAnsi" w:hAnsiTheme="minorHAnsi" w:cstheme="minorHAnsi"/>
                      <w:lang w:val="da-DK"/>
                    </w:rPr>
                    <w:br/>
                    <w:t>B</w:t>
                  </w:r>
                  <w:r w:rsidRPr="00B23510">
                    <w:rPr>
                      <w:rFonts w:asciiTheme="minorHAnsi" w:hAnsiTheme="minorHAnsi" w:cstheme="minorHAnsi" w:hint="eastAsia"/>
                      <w:lang w:val="da-DK"/>
                    </w:rPr>
                    <w:t>≤</w:t>
                  </w:r>
                  <w:r w:rsidRPr="00B23510">
                    <w:rPr>
                      <w:rFonts w:asciiTheme="minorHAnsi" w:hAnsiTheme="minorHAnsi" w:cstheme="minorHAnsi"/>
                      <w:lang w:val="da-DK"/>
                    </w:rPr>
                    <w:t>3, (B=b</w:t>
                  </w:r>
                  <w:r w:rsidRPr="00B23510">
                    <w:rPr>
                      <w:rFonts w:asciiTheme="minorHAnsi" w:hAnsiTheme="minorHAnsi" w:cstheme="minorHAnsi"/>
                      <w:vertAlign w:val="subscript"/>
                      <w:lang w:val="da-DK"/>
                    </w:rPr>
                    <w:t>R</w:t>
                  </w:r>
                  <w:r w:rsidRPr="00B23510">
                    <w:rPr>
                      <w:rFonts w:asciiTheme="minorHAnsi" w:hAnsiTheme="minorHAnsi" w:cstheme="minorHAnsi"/>
                      <w:lang w:val="da-DK"/>
                    </w:rPr>
                    <w:t xml:space="preserve"> +b</w:t>
                  </w:r>
                  <w:r w:rsidRPr="00B23510">
                    <w:rPr>
                      <w:rFonts w:asciiTheme="minorHAnsi" w:hAnsiTheme="minorHAnsi" w:cstheme="minorHAnsi"/>
                      <w:vertAlign w:val="subscript"/>
                      <w:lang w:val="da-DK"/>
                    </w:rPr>
                    <w:t>O</w:t>
                  </w:r>
                  <w:r w:rsidRPr="00B23510">
                    <w:rPr>
                      <w:rFonts w:asciiTheme="minorHAnsi" w:hAnsiTheme="minorHAnsi" w:cstheme="minorHAnsi"/>
                      <w:lang w:val="da-DK"/>
                    </w:rPr>
                    <w:t>+b</w:t>
                  </w:r>
                  <w:r w:rsidRPr="00B23510">
                    <w:rPr>
                      <w:rFonts w:asciiTheme="minorHAnsi" w:hAnsiTheme="minorHAnsi" w:cstheme="minorHAnsi"/>
                      <w:vertAlign w:val="subscript"/>
                      <w:lang w:val="da-DK"/>
                    </w:rPr>
                    <w:t>N</w:t>
                  </w:r>
                  <w:r w:rsidRPr="00B23510">
                    <w:rPr>
                      <w:rFonts w:asciiTheme="minorHAnsi" w:hAnsiTheme="minorHAnsi" w:cstheme="minorHAnsi"/>
                      <w:lang w:val="da-DK"/>
                    </w:rPr>
                    <w:t>)</w:t>
                  </w:r>
                </w:p>
              </w:tc>
              <w:tc>
                <w:tcPr>
                  <w:tcW w:w="900" w:type="dxa"/>
                </w:tcPr>
                <w:p w14:paraId="5083C591" w14:textId="77777777" w:rsidR="00B23510" w:rsidRPr="00B23510" w:rsidRDefault="00B23510" w:rsidP="00B23510">
                  <w:pPr>
                    <w:spacing w:before="120" w:after="120"/>
                    <w:rPr>
                      <w:rFonts w:asciiTheme="minorHAnsi" w:hAnsiTheme="minorHAnsi" w:cstheme="minorHAnsi"/>
                      <w:lang w:val="da-DK"/>
                    </w:rPr>
                  </w:pPr>
                  <w:r w:rsidRPr="00B23510">
                    <w:rPr>
                      <w:rFonts w:asciiTheme="minorHAnsi" w:hAnsiTheme="minorHAnsi" w:cstheme="minorHAnsi"/>
                      <w:lang w:val="da-DK"/>
                    </w:rPr>
                    <w:t>FDD UTRA</w:t>
                  </w:r>
                  <w:r w:rsidRPr="00B23510">
                    <w:rPr>
                      <w:rFonts w:asciiTheme="minorHAnsi" w:hAnsiTheme="minorHAnsi" w:cstheme="minorHAnsi" w:hint="eastAsia"/>
                      <w:lang w:val="da-DK"/>
                    </w:rPr>
                    <w:t xml:space="preserve"> </w:t>
                  </w:r>
                  <w:r w:rsidRPr="00B23510">
                    <w:rPr>
                      <w:rFonts w:asciiTheme="minorHAnsi" w:hAnsiTheme="minorHAnsi" w:cstheme="minorHAnsi"/>
                      <w:lang w:val="da-DK"/>
                    </w:rPr>
                    <w:br/>
                    <w:t>C</w:t>
                  </w:r>
                  <w:r w:rsidRPr="00B23510">
                    <w:rPr>
                      <w:rFonts w:asciiTheme="minorHAnsi" w:hAnsiTheme="minorHAnsi" w:cstheme="minorHAnsi" w:hint="eastAsia"/>
                      <w:lang w:val="da-DK"/>
                    </w:rPr>
                    <w:t>≤</w:t>
                  </w:r>
                  <w:r w:rsidRPr="00B23510">
                    <w:rPr>
                      <w:rFonts w:asciiTheme="minorHAnsi" w:hAnsiTheme="minorHAnsi" w:cstheme="minorHAnsi"/>
                      <w:lang w:val="da-DK"/>
                    </w:rPr>
                    <w:t>3, (C=c</w:t>
                  </w:r>
                  <w:r w:rsidRPr="00B23510">
                    <w:rPr>
                      <w:rFonts w:asciiTheme="minorHAnsi" w:hAnsiTheme="minorHAnsi" w:cstheme="minorHAnsi"/>
                      <w:vertAlign w:val="subscript"/>
                      <w:lang w:val="da-DK"/>
                    </w:rPr>
                    <w:t>R</w:t>
                  </w:r>
                  <w:r w:rsidRPr="00B23510">
                    <w:rPr>
                      <w:rFonts w:asciiTheme="minorHAnsi" w:hAnsiTheme="minorHAnsi" w:cstheme="minorHAnsi"/>
                      <w:lang w:val="da-DK"/>
                    </w:rPr>
                    <w:t>)</w:t>
                  </w:r>
                </w:p>
              </w:tc>
              <w:tc>
                <w:tcPr>
                  <w:tcW w:w="900" w:type="dxa"/>
                </w:tcPr>
                <w:p w14:paraId="6A3F1A80" w14:textId="77777777" w:rsidR="00B23510" w:rsidRPr="00B23510" w:rsidRDefault="00B23510" w:rsidP="00B23510">
                  <w:pPr>
                    <w:spacing w:before="120" w:after="120"/>
                    <w:rPr>
                      <w:rFonts w:asciiTheme="minorHAnsi" w:hAnsiTheme="minorHAnsi" w:cstheme="minorHAnsi"/>
                      <w:lang w:val="da-DK"/>
                    </w:rPr>
                  </w:pPr>
                  <w:r w:rsidRPr="00B23510">
                    <w:rPr>
                      <w:rFonts w:asciiTheme="minorHAnsi" w:hAnsiTheme="minorHAnsi" w:cstheme="minorHAnsi"/>
                      <w:lang w:val="da-DK"/>
                    </w:rPr>
                    <w:t>TDD UTRA</w:t>
                  </w:r>
                  <w:r w:rsidRPr="00B23510">
                    <w:rPr>
                      <w:rFonts w:asciiTheme="minorHAnsi" w:hAnsiTheme="minorHAnsi" w:cstheme="minorHAnsi"/>
                      <w:lang w:val="da-DK"/>
                    </w:rPr>
                    <w:br/>
                    <w:t>D</w:t>
                  </w:r>
                  <w:r w:rsidRPr="00B23510">
                    <w:rPr>
                      <w:rFonts w:asciiTheme="minorHAnsi" w:hAnsiTheme="minorHAnsi" w:cstheme="minorHAnsi" w:hint="eastAsia"/>
                      <w:lang w:val="da-DK"/>
                    </w:rPr>
                    <w:t>≤</w:t>
                  </w:r>
                  <w:r w:rsidRPr="00B23510">
                    <w:rPr>
                      <w:rFonts w:asciiTheme="minorHAnsi" w:hAnsiTheme="minorHAnsi" w:cstheme="minorHAnsi"/>
                      <w:lang w:val="da-DK"/>
                    </w:rPr>
                    <w:t>3, (D=d</w:t>
                  </w:r>
                  <w:r w:rsidRPr="00B23510">
                    <w:rPr>
                      <w:rFonts w:asciiTheme="minorHAnsi" w:hAnsiTheme="minorHAnsi" w:cstheme="minorHAnsi"/>
                      <w:vertAlign w:val="subscript"/>
                      <w:lang w:val="da-DK"/>
                    </w:rPr>
                    <w:t>R</w:t>
                  </w:r>
                  <w:r w:rsidRPr="00B23510">
                    <w:rPr>
                      <w:rFonts w:asciiTheme="minorHAnsi" w:hAnsiTheme="minorHAnsi" w:cstheme="minorHAnsi"/>
                      <w:lang w:val="da-DK"/>
                    </w:rPr>
                    <w:t>)</w:t>
                  </w:r>
                </w:p>
              </w:tc>
              <w:tc>
                <w:tcPr>
                  <w:tcW w:w="900" w:type="dxa"/>
                </w:tcPr>
                <w:p w14:paraId="11E87DA4"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lang w:val="fi-FI"/>
                    </w:rPr>
                    <w:t>GSM</w:t>
                  </w:r>
                  <w:r w:rsidRPr="00B23510">
                    <w:rPr>
                      <w:rFonts w:asciiTheme="minorHAnsi" w:hAnsiTheme="minorHAnsi" w:cstheme="minorHAnsi"/>
                      <w:lang w:val="fi-FI"/>
                    </w:rPr>
                    <w:br/>
                  </w:r>
                  <w:r w:rsidRPr="00B23510">
                    <w:rPr>
                      <w:rFonts w:asciiTheme="minorHAnsi" w:hAnsiTheme="minorHAnsi" w:cstheme="minorHAnsi"/>
                    </w:rPr>
                    <w:t>E</w:t>
                  </w:r>
                  <w:r w:rsidRPr="00B23510">
                    <w:rPr>
                      <w:rFonts w:asciiTheme="minorHAnsi" w:hAnsiTheme="minorHAnsi" w:cstheme="minorHAnsi" w:hint="eastAsia"/>
                      <w:lang w:val="fi-FI"/>
                    </w:rPr>
                    <w:t>≤</w:t>
                  </w:r>
                  <w:r w:rsidRPr="00B23510">
                    <w:rPr>
                      <w:rFonts w:asciiTheme="minorHAnsi" w:hAnsiTheme="minorHAnsi" w:cstheme="minorHAnsi"/>
                    </w:rPr>
                    <w:t xml:space="preserve">32, </w:t>
                  </w:r>
                  <w:r w:rsidRPr="00B23510">
                    <w:rPr>
                      <w:rFonts w:asciiTheme="minorHAnsi" w:hAnsiTheme="minorHAnsi" w:cstheme="minorHAnsi"/>
                      <w:lang w:val="fi-FI"/>
                    </w:rPr>
                    <w:t>(E</w:t>
                  </w:r>
                  <w:r w:rsidRPr="00B23510">
                    <w:rPr>
                      <w:rFonts w:asciiTheme="minorHAnsi" w:hAnsiTheme="minorHAnsi" w:cstheme="minorHAnsi"/>
                    </w:rPr>
                    <w:t>=e</w:t>
                  </w:r>
                  <w:r w:rsidRPr="00B23510">
                    <w:rPr>
                      <w:rFonts w:asciiTheme="minorHAnsi" w:hAnsiTheme="minorHAnsi" w:cstheme="minorHAnsi"/>
                      <w:vertAlign w:val="subscript"/>
                    </w:rPr>
                    <w:t>R</w:t>
                  </w:r>
                  <w:r w:rsidRPr="00B23510">
                    <w:rPr>
                      <w:rFonts w:asciiTheme="minorHAnsi" w:hAnsiTheme="minorHAnsi" w:cstheme="minorHAnsi"/>
                      <w:lang w:val="fi-FI"/>
                    </w:rPr>
                    <w:t>)</w:t>
                  </w:r>
                </w:p>
              </w:tc>
              <w:tc>
                <w:tcPr>
                  <w:tcW w:w="900" w:type="dxa"/>
                </w:tcPr>
                <w:p w14:paraId="1F28A797"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lang w:val="fi-FI"/>
                    </w:rPr>
                    <w:t>cdma2000 1x</w:t>
                  </w:r>
                  <w:r w:rsidRPr="00B23510">
                    <w:rPr>
                      <w:rFonts w:asciiTheme="minorHAnsi" w:hAnsiTheme="minorHAnsi" w:cstheme="minorHAnsi"/>
                      <w:lang w:val="fi-FI"/>
                    </w:rPr>
                    <w:br/>
                  </w:r>
                  <w:r w:rsidRPr="00B23510">
                    <w:rPr>
                      <w:rFonts w:asciiTheme="minorHAnsi" w:hAnsiTheme="minorHAnsi" w:cstheme="minorHAnsi"/>
                    </w:rPr>
                    <w:t>F</w:t>
                  </w:r>
                  <w:r w:rsidRPr="00B23510">
                    <w:rPr>
                      <w:rFonts w:asciiTheme="minorHAnsi" w:hAnsiTheme="minorHAnsi" w:cstheme="minorHAnsi" w:hint="eastAsia"/>
                      <w:lang w:val="fi-FI"/>
                    </w:rPr>
                    <w:t>≤</w:t>
                  </w:r>
                  <w:r w:rsidRPr="00B23510">
                    <w:rPr>
                      <w:rFonts w:asciiTheme="minorHAnsi" w:hAnsiTheme="minorHAnsi" w:cstheme="minorHAnsi"/>
                    </w:rPr>
                    <w:t xml:space="preserve">3, </w:t>
                  </w:r>
                  <w:r w:rsidRPr="00B23510">
                    <w:rPr>
                      <w:rFonts w:asciiTheme="minorHAnsi" w:hAnsiTheme="minorHAnsi" w:cstheme="minorHAnsi"/>
                      <w:lang w:val="fi-FI"/>
                    </w:rPr>
                    <w:t>(F</w:t>
                  </w:r>
                  <w:r w:rsidRPr="00B23510">
                    <w:rPr>
                      <w:rFonts w:asciiTheme="minorHAnsi" w:hAnsiTheme="minorHAnsi" w:cstheme="minorHAnsi"/>
                    </w:rPr>
                    <w:t>=f</w:t>
                  </w:r>
                  <w:r w:rsidRPr="00B23510">
                    <w:rPr>
                      <w:rFonts w:asciiTheme="minorHAnsi" w:hAnsiTheme="minorHAnsi" w:cstheme="minorHAnsi"/>
                      <w:vertAlign w:val="subscript"/>
                    </w:rPr>
                    <w:t>R</w:t>
                  </w:r>
                  <w:r w:rsidRPr="00B23510">
                    <w:rPr>
                      <w:rFonts w:asciiTheme="minorHAnsi" w:hAnsiTheme="minorHAnsi" w:cstheme="minorHAnsi"/>
                      <w:lang w:val="fi-FI"/>
                    </w:rPr>
                    <w:t>)</w:t>
                  </w:r>
                </w:p>
              </w:tc>
              <w:tc>
                <w:tcPr>
                  <w:tcW w:w="990" w:type="dxa"/>
                </w:tcPr>
                <w:p w14:paraId="75B2095E"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lang w:val="fi-FI"/>
                    </w:rPr>
                    <w:t>HRPD</w:t>
                  </w:r>
                  <w:r w:rsidRPr="00B23510">
                    <w:rPr>
                      <w:rFonts w:asciiTheme="minorHAnsi" w:hAnsiTheme="minorHAnsi" w:cstheme="minorHAnsi"/>
                      <w:lang w:val="fi-FI"/>
                    </w:rPr>
                    <w:br/>
                  </w:r>
                  <w:r w:rsidRPr="00B23510">
                    <w:rPr>
                      <w:rFonts w:asciiTheme="minorHAnsi" w:hAnsiTheme="minorHAnsi" w:cstheme="minorHAnsi"/>
                    </w:rPr>
                    <w:t>G</w:t>
                  </w:r>
                  <w:r w:rsidRPr="00B23510">
                    <w:rPr>
                      <w:rFonts w:asciiTheme="minorHAnsi" w:hAnsiTheme="minorHAnsi" w:cstheme="minorHAnsi" w:hint="eastAsia"/>
                      <w:lang w:val="fi-FI"/>
                    </w:rPr>
                    <w:t>≤</w:t>
                  </w:r>
                  <w:r w:rsidRPr="00B23510">
                    <w:rPr>
                      <w:rFonts w:asciiTheme="minorHAnsi" w:hAnsiTheme="minorHAnsi" w:cstheme="minorHAnsi"/>
                    </w:rPr>
                    <w:t xml:space="preserve">3, </w:t>
                  </w:r>
                  <w:r w:rsidRPr="00B23510">
                    <w:rPr>
                      <w:rFonts w:asciiTheme="minorHAnsi" w:hAnsiTheme="minorHAnsi" w:cstheme="minorHAnsi"/>
                      <w:lang w:val="fi-FI"/>
                    </w:rPr>
                    <w:t>(G</w:t>
                  </w:r>
                  <w:r w:rsidRPr="00B23510">
                    <w:rPr>
                      <w:rFonts w:asciiTheme="minorHAnsi" w:hAnsiTheme="minorHAnsi" w:cstheme="minorHAnsi"/>
                    </w:rPr>
                    <w:t>=g</w:t>
                  </w:r>
                  <w:r w:rsidRPr="00B23510">
                    <w:rPr>
                      <w:rFonts w:asciiTheme="minorHAnsi" w:hAnsiTheme="minorHAnsi" w:cstheme="minorHAnsi"/>
                      <w:vertAlign w:val="subscript"/>
                    </w:rPr>
                    <w:t>R</w:t>
                  </w:r>
                  <w:r w:rsidRPr="00B23510">
                    <w:rPr>
                      <w:rFonts w:asciiTheme="minorHAnsi" w:hAnsiTheme="minorHAnsi" w:cstheme="minorHAnsi"/>
                      <w:lang w:val="fi-FI"/>
                    </w:rPr>
                    <w:t>)</w:t>
                  </w:r>
                </w:p>
              </w:tc>
              <w:tc>
                <w:tcPr>
                  <w:tcW w:w="898" w:type="dxa"/>
                </w:tcPr>
                <w:p w14:paraId="4A1E6039"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NR</w:t>
                  </w:r>
                  <w:r w:rsidRPr="00B23510">
                    <w:rPr>
                      <w:rFonts w:asciiTheme="minorHAnsi" w:hAnsiTheme="minorHAnsi" w:cstheme="minorHAnsi"/>
                    </w:rPr>
                    <w:br/>
                    <w:t>H</w:t>
                  </w:r>
                  <w:r w:rsidRPr="00B23510">
                    <w:rPr>
                      <w:rFonts w:asciiTheme="minorHAnsi" w:hAnsiTheme="minorHAnsi" w:cstheme="minorHAnsi" w:hint="eastAsia"/>
                    </w:rPr>
                    <w:t>≤</w:t>
                  </w:r>
                  <w:r w:rsidRPr="00B23510">
                    <w:rPr>
                      <w:rFonts w:asciiTheme="minorHAnsi" w:hAnsiTheme="minorHAnsi" w:cstheme="minorHAnsi"/>
                    </w:rPr>
                    <w:t>8, (H=h</w:t>
                  </w:r>
                  <w:r w:rsidRPr="00B23510">
                    <w:rPr>
                      <w:rFonts w:asciiTheme="minorHAnsi" w:hAnsiTheme="minorHAnsi" w:cstheme="minorHAnsi"/>
                      <w:vertAlign w:val="subscript"/>
                    </w:rPr>
                    <w:t>R</w:t>
                  </w:r>
                  <w:r w:rsidRPr="00B23510">
                    <w:rPr>
                      <w:rFonts w:asciiTheme="minorHAnsi" w:hAnsiTheme="minorHAnsi" w:cstheme="minorHAnsi"/>
                    </w:rPr>
                    <w:t xml:space="preserve"> +h</w:t>
                  </w:r>
                  <w:r w:rsidRPr="00B23510">
                    <w:rPr>
                      <w:rFonts w:asciiTheme="minorHAnsi" w:hAnsiTheme="minorHAnsi" w:cstheme="minorHAnsi"/>
                      <w:vertAlign w:val="subscript"/>
                    </w:rPr>
                    <w:t>O</w:t>
                  </w:r>
                  <w:r w:rsidRPr="00B23510">
                    <w:rPr>
                      <w:rFonts w:asciiTheme="minorHAnsi" w:hAnsiTheme="minorHAnsi" w:cstheme="minorHAnsi"/>
                    </w:rPr>
                    <w:t>+h</w:t>
                  </w:r>
                  <w:r w:rsidRPr="00B23510">
                    <w:rPr>
                      <w:rFonts w:asciiTheme="minorHAnsi" w:hAnsiTheme="minorHAnsi" w:cstheme="minorHAnsi"/>
                      <w:vertAlign w:val="subscript"/>
                    </w:rPr>
                    <w:t>N</w:t>
                  </w:r>
                  <w:r w:rsidRPr="00B23510">
                    <w:rPr>
                      <w:rFonts w:asciiTheme="minorHAnsi" w:hAnsiTheme="minorHAnsi" w:cstheme="minorHAnsi"/>
                    </w:rPr>
                    <w:t>)</w:t>
                  </w:r>
                </w:p>
              </w:tc>
              <w:tc>
                <w:tcPr>
                  <w:tcW w:w="1176" w:type="dxa"/>
                </w:tcPr>
                <w:p w14:paraId="0A5E34F7"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Total carriers</w:t>
                  </w:r>
                  <w:r w:rsidRPr="00B23510">
                    <w:rPr>
                      <w:rFonts w:asciiTheme="minorHAnsi" w:hAnsiTheme="minorHAnsi" w:cstheme="minorHAnsi"/>
                    </w:rPr>
                    <w:br/>
                  </w:r>
                  <w:r w:rsidRPr="00B23510">
                    <w:rPr>
                      <w:rFonts w:asciiTheme="minorHAnsi" w:hAnsiTheme="minorHAnsi" w:cstheme="minorHAnsi" w:hint="eastAsia"/>
                    </w:rPr>
                    <w:t>N</w:t>
                  </w:r>
                  <w:r w:rsidRPr="00B23510">
                    <w:rPr>
                      <w:rFonts w:asciiTheme="minorHAnsi" w:hAnsiTheme="minorHAnsi" w:cstheme="minorHAnsi" w:hint="eastAsia"/>
                    </w:rPr>
                    <w:t>≤</w:t>
                  </w:r>
                  <w:r w:rsidRPr="00B23510">
                    <w:rPr>
                      <w:rFonts w:asciiTheme="minorHAnsi" w:hAnsiTheme="minorHAnsi" w:cstheme="minorHAnsi"/>
                    </w:rPr>
                    <w:t xml:space="preserve">10, </w:t>
                  </w:r>
                  <w:r w:rsidRPr="00B23510">
                    <w:rPr>
                      <w:rFonts w:asciiTheme="minorHAnsi" w:hAnsiTheme="minorHAnsi" w:cstheme="minorHAnsi"/>
                    </w:rPr>
                    <w:br/>
                    <w:t>(K= k</w:t>
                  </w:r>
                  <w:r w:rsidRPr="00B23510">
                    <w:rPr>
                      <w:rFonts w:asciiTheme="minorHAnsi" w:hAnsiTheme="minorHAnsi" w:cstheme="minorHAnsi"/>
                      <w:vertAlign w:val="subscript"/>
                    </w:rPr>
                    <w:t>O</w:t>
                  </w:r>
                  <w:r w:rsidRPr="00B23510">
                    <w:rPr>
                      <w:rFonts w:asciiTheme="minorHAnsi" w:hAnsiTheme="minorHAnsi" w:cstheme="minorHAnsi"/>
                    </w:rPr>
                    <w:t>+ k</w:t>
                  </w:r>
                  <w:r w:rsidRPr="00B23510">
                    <w:rPr>
                      <w:rFonts w:asciiTheme="minorHAnsi" w:hAnsiTheme="minorHAnsi" w:cstheme="minorHAnsi"/>
                      <w:vertAlign w:val="subscript"/>
                    </w:rPr>
                    <w:t>N</w:t>
                  </w:r>
                  <w:r w:rsidRPr="00B23510">
                    <w:rPr>
                      <w:rFonts w:asciiTheme="minorHAnsi" w:hAnsiTheme="minorHAnsi" w:cstheme="minorHAnsi"/>
                    </w:rPr>
                    <w:t>)</w:t>
                  </w:r>
                  <w:r w:rsidRPr="00B23510">
                    <w:rPr>
                      <w:rFonts w:asciiTheme="minorHAnsi" w:hAnsiTheme="minorHAnsi" w:cstheme="minorHAnsi"/>
                    </w:rPr>
                    <w:br/>
                    <w:t>K</w:t>
                  </w:r>
                  <w:r w:rsidRPr="00B23510">
                    <w:rPr>
                      <w:rFonts w:asciiTheme="minorHAnsi" w:hAnsiTheme="minorHAnsi" w:cstheme="minorHAnsi" w:hint="eastAsia"/>
                    </w:rPr>
                    <w:t>≤</w:t>
                  </w:r>
                  <w:r w:rsidRPr="00B23510">
                    <w:rPr>
                      <w:rFonts w:asciiTheme="minorHAnsi" w:hAnsiTheme="minorHAnsi" w:cstheme="minorHAnsi" w:hint="eastAsia"/>
                    </w:rPr>
                    <w:t>[</w:t>
                  </w:r>
                  <w:r w:rsidRPr="00B23510">
                    <w:rPr>
                      <w:rFonts w:asciiTheme="minorHAnsi" w:hAnsiTheme="minorHAnsi" w:cstheme="minorHAnsi"/>
                    </w:rPr>
                    <w:t>1, 2, or 3</w:t>
                  </w:r>
                  <w:r w:rsidRPr="00B23510">
                    <w:rPr>
                      <w:rFonts w:asciiTheme="minorHAnsi" w:hAnsiTheme="minorHAnsi" w:cstheme="minorHAnsi" w:hint="eastAsia"/>
                    </w:rPr>
                    <w:t>]</w:t>
                  </w:r>
                  <w:r w:rsidRPr="00B23510">
                    <w:rPr>
                      <w:rFonts w:asciiTheme="minorHAnsi" w:hAnsiTheme="minorHAnsi" w:cstheme="minorHAnsi"/>
                    </w:rPr>
                    <w:t>,</w:t>
                  </w:r>
                </w:p>
              </w:tc>
            </w:tr>
            <w:tr w:rsidR="00B23510" w:rsidRPr="00B23510" w14:paraId="721D3FAB" w14:textId="77777777" w:rsidTr="0029132D">
              <w:tc>
                <w:tcPr>
                  <w:tcW w:w="1187" w:type="dxa"/>
                </w:tcPr>
                <w:p w14:paraId="59B1B189"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Re-selection</w:t>
                  </w:r>
                </w:p>
              </w:tc>
              <w:tc>
                <w:tcPr>
                  <w:tcW w:w="883" w:type="dxa"/>
                </w:tcPr>
                <w:p w14:paraId="10F4C82A"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a</w:t>
                  </w:r>
                  <w:r w:rsidRPr="00B23510">
                    <w:rPr>
                      <w:rFonts w:asciiTheme="minorHAnsi" w:hAnsiTheme="minorHAnsi" w:cstheme="minorHAnsi"/>
                      <w:vertAlign w:val="subscript"/>
                    </w:rPr>
                    <w:t>R</w:t>
                  </w:r>
                </w:p>
              </w:tc>
              <w:tc>
                <w:tcPr>
                  <w:tcW w:w="900" w:type="dxa"/>
                </w:tcPr>
                <w:p w14:paraId="19AF9C3F"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b</w:t>
                  </w:r>
                  <w:r w:rsidRPr="00B23510">
                    <w:rPr>
                      <w:rFonts w:asciiTheme="minorHAnsi" w:hAnsiTheme="minorHAnsi" w:cstheme="minorHAnsi"/>
                      <w:vertAlign w:val="subscript"/>
                    </w:rPr>
                    <w:t>R</w:t>
                  </w:r>
                </w:p>
              </w:tc>
              <w:tc>
                <w:tcPr>
                  <w:tcW w:w="900" w:type="dxa"/>
                </w:tcPr>
                <w:p w14:paraId="0109DE14"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c</w:t>
                  </w:r>
                  <w:r w:rsidRPr="00B23510">
                    <w:rPr>
                      <w:rFonts w:asciiTheme="minorHAnsi" w:hAnsiTheme="minorHAnsi" w:cstheme="minorHAnsi"/>
                      <w:vertAlign w:val="subscript"/>
                    </w:rPr>
                    <w:t>R</w:t>
                  </w:r>
                </w:p>
              </w:tc>
              <w:tc>
                <w:tcPr>
                  <w:tcW w:w="900" w:type="dxa"/>
                </w:tcPr>
                <w:p w14:paraId="729959CA"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d</w:t>
                  </w:r>
                  <w:r w:rsidRPr="00B23510">
                    <w:rPr>
                      <w:rFonts w:asciiTheme="minorHAnsi" w:hAnsiTheme="minorHAnsi" w:cstheme="minorHAnsi"/>
                      <w:vertAlign w:val="subscript"/>
                    </w:rPr>
                    <w:t>R</w:t>
                  </w:r>
                </w:p>
              </w:tc>
              <w:tc>
                <w:tcPr>
                  <w:tcW w:w="900" w:type="dxa"/>
                </w:tcPr>
                <w:p w14:paraId="001680E4"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e</w:t>
                  </w:r>
                  <w:r w:rsidRPr="00B23510">
                    <w:rPr>
                      <w:rFonts w:asciiTheme="minorHAnsi" w:hAnsiTheme="minorHAnsi" w:cstheme="minorHAnsi"/>
                      <w:vertAlign w:val="subscript"/>
                    </w:rPr>
                    <w:t>R</w:t>
                  </w:r>
                </w:p>
              </w:tc>
              <w:tc>
                <w:tcPr>
                  <w:tcW w:w="900" w:type="dxa"/>
                </w:tcPr>
                <w:p w14:paraId="7A5B560F"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f</w:t>
                  </w:r>
                  <w:r w:rsidRPr="00B23510">
                    <w:rPr>
                      <w:rFonts w:asciiTheme="minorHAnsi" w:hAnsiTheme="minorHAnsi" w:cstheme="minorHAnsi"/>
                      <w:vertAlign w:val="subscript"/>
                    </w:rPr>
                    <w:t>R</w:t>
                  </w:r>
                </w:p>
              </w:tc>
              <w:tc>
                <w:tcPr>
                  <w:tcW w:w="990" w:type="dxa"/>
                </w:tcPr>
                <w:p w14:paraId="1D01763D"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g</w:t>
                  </w:r>
                  <w:r w:rsidRPr="00B23510">
                    <w:rPr>
                      <w:rFonts w:asciiTheme="minorHAnsi" w:hAnsiTheme="minorHAnsi" w:cstheme="minorHAnsi"/>
                      <w:vertAlign w:val="subscript"/>
                    </w:rPr>
                    <w:t>R</w:t>
                  </w:r>
                </w:p>
              </w:tc>
              <w:tc>
                <w:tcPr>
                  <w:tcW w:w="898" w:type="dxa"/>
                </w:tcPr>
                <w:p w14:paraId="5C21BBEE"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h</w:t>
                  </w:r>
                  <w:r w:rsidRPr="00B23510">
                    <w:rPr>
                      <w:rFonts w:asciiTheme="minorHAnsi" w:hAnsiTheme="minorHAnsi" w:cstheme="minorHAnsi"/>
                      <w:vertAlign w:val="subscript"/>
                    </w:rPr>
                    <w:t>R</w:t>
                  </w:r>
                </w:p>
              </w:tc>
              <w:tc>
                <w:tcPr>
                  <w:tcW w:w="1176" w:type="dxa"/>
                </w:tcPr>
                <w:p w14:paraId="15337507" w14:textId="77777777" w:rsidR="00B23510" w:rsidRPr="00B23510" w:rsidRDefault="00B23510" w:rsidP="00B23510">
                  <w:pPr>
                    <w:spacing w:before="120" w:after="120"/>
                    <w:rPr>
                      <w:rFonts w:asciiTheme="minorHAnsi" w:hAnsiTheme="minorHAnsi" w:cstheme="minorHAnsi"/>
                    </w:rPr>
                  </w:pPr>
                </w:p>
              </w:tc>
            </w:tr>
            <w:tr w:rsidR="00B23510" w:rsidRPr="00E55416" w14:paraId="54004CA4" w14:textId="77777777" w:rsidTr="0029132D">
              <w:tc>
                <w:tcPr>
                  <w:tcW w:w="1187" w:type="dxa"/>
                </w:tcPr>
                <w:p w14:paraId="672070D0"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Overlapping EMR</w:t>
                  </w:r>
                </w:p>
              </w:tc>
              <w:tc>
                <w:tcPr>
                  <w:tcW w:w="883" w:type="dxa"/>
                </w:tcPr>
                <w:p w14:paraId="6294D8C4"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a</w:t>
                  </w:r>
                  <w:r w:rsidRPr="00B23510">
                    <w:rPr>
                      <w:rFonts w:asciiTheme="minorHAnsi" w:hAnsiTheme="minorHAnsi" w:cstheme="minorHAnsi"/>
                      <w:vertAlign w:val="subscript"/>
                    </w:rPr>
                    <w:t>O</w:t>
                  </w:r>
                </w:p>
              </w:tc>
              <w:tc>
                <w:tcPr>
                  <w:tcW w:w="900" w:type="dxa"/>
                </w:tcPr>
                <w:p w14:paraId="034CC50D"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b</w:t>
                  </w:r>
                  <w:r w:rsidRPr="00B23510">
                    <w:rPr>
                      <w:rFonts w:asciiTheme="minorHAnsi" w:hAnsiTheme="minorHAnsi" w:cstheme="minorHAnsi"/>
                      <w:vertAlign w:val="subscript"/>
                    </w:rPr>
                    <w:t>O</w:t>
                  </w:r>
                </w:p>
              </w:tc>
              <w:tc>
                <w:tcPr>
                  <w:tcW w:w="900" w:type="dxa"/>
                </w:tcPr>
                <w:p w14:paraId="33304224"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N.A</w:t>
                  </w:r>
                </w:p>
              </w:tc>
              <w:tc>
                <w:tcPr>
                  <w:tcW w:w="900" w:type="dxa"/>
                </w:tcPr>
                <w:p w14:paraId="5D661E52"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N.A</w:t>
                  </w:r>
                </w:p>
              </w:tc>
              <w:tc>
                <w:tcPr>
                  <w:tcW w:w="900" w:type="dxa"/>
                </w:tcPr>
                <w:p w14:paraId="31A605F5"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N.A</w:t>
                  </w:r>
                </w:p>
              </w:tc>
              <w:tc>
                <w:tcPr>
                  <w:tcW w:w="900" w:type="dxa"/>
                </w:tcPr>
                <w:p w14:paraId="493F5D7F"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N.A</w:t>
                  </w:r>
                </w:p>
              </w:tc>
              <w:tc>
                <w:tcPr>
                  <w:tcW w:w="990" w:type="dxa"/>
                </w:tcPr>
                <w:p w14:paraId="1EF2B4A5"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N.A</w:t>
                  </w:r>
                </w:p>
              </w:tc>
              <w:tc>
                <w:tcPr>
                  <w:tcW w:w="898" w:type="dxa"/>
                </w:tcPr>
                <w:p w14:paraId="6008D9CF"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h</w:t>
                  </w:r>
                  <w:r w:rsidRPr="00B23510">
                    <w:rPr>
                      <w:rFonts w:asciiTheme="minorHAnsi" w:hAnsiTheme="minorHAnsi" w:cstheme="minorHAnsi"/>
                      <w:vertAlign w:val="subscript"/>
                    </w:rPr>
                    <w:t>O</w:t>
                  </w:r>
                </w:p>
              </w:tc>
              <w:tc>
                <w:tcPr>
                  <w:tcW w:w="1176" w:type="dxa"/>
                </w:tcPr>
                <w:p w14:paraId="4E98B90F" w14:textId="77777777" w:rsidR="00B23510" w:rsidRPr="00B23510" w:rsidRDefault="00B23510" w:rsidP="00B23510">
                  <w:pPr>
                    <w:spacing w:before="120" w:after="120"/>
                    <w:rPr>
                      <w:rFonts w:asciiTheme="minorHAnsi" w:hAnsiTheme="minorHAnsi" w:cstheme="minorHAnsi"/>
                      <w:lang w:val="fi-FI"/>
                    </w:rPr>
                  </w:pPr>
                  <w:r w:rsidRPr="00B23510">
                    <w:rPr>
                      <w:rFonts w:asciiTheme="minorHAnsi" w:hAnsiTheme="minorHAnsi" w:cstheme="minorHAnsi"/>
                      <w:lang w:val="fi-FI"/>
                    </w:rPr>
                    <w:t>k</w:t>
                  </w:r>
                  <w:r w:rsidRPr="00B23510">
                    <w:rPr>
                      <w:rFonts w:asciiTheme="minorHAnsi" w:hAnsiTheme="minorHAnsi" w:cstheme="minorHAnsi"/>
                      <w:vertAlign w:val="subscript"/>
                      <w:lang w:val="fi-FI"/>
                    </w:rPr>
                    <w:t>O</w:t>
                  </w:r>
                  <w:r w:rsidRPr="00B23510">
                    <w:rPr>
                      <w:rFonts w:asciiTheme="minorHAnsi" w:hAnsiTheme="minorHAnsi" w:cstheme="minorHAnsi"/>
                      <w:vertAlign w:val="subscript"/>
                      <w:lang w:val="fi-FI"/>
                    </w:rPr>
                    <w:br/>
                  </w:r>
                  <w:r w:rsidRPr="00B23510">
                    <w:rPr>
                      <w:rFonts w:asciiTheme="minorHAnsi" w:hAnsiTheme="minorHAnsi" w:cstheme="minorHAnsi"/>
                      <w:lang w:val="fi-FI"/>
                    </w:rPr>
                    <w:t>(k</w:t>
                  </w:r>
                  <w:r w:rsidRPr="00B23510">
                    <w:rPr>
                      <w:rFonts w:asciiTheme="minorHAnsi" w:hAnsiTheme="minorHAnsi" w:cstheme="minorHAnsi"/>
                      <w:vertAlign w:val="subscript"/>
                      <w:lang w:val="fi-FI"/>
                    </w:rPr>
                    <w:t>O</w:t>
                  </w:r>
                  <w:r w:rsidRPr="00B23510">
                    <w:rPr>
                      <w:rFonts w:asciiTheme="minorHAnsi" w:hAnsiTheme="minorHAnsi" w:cstheme="minorHAnsi"/>
                      <w:lang w:val="fi-FI"/>
                    </w:rPr>
                    <w:t>=a</w:t>
                  </w:r>
                  <w:r w:rsidRPr="00B23510">
                    <w:rPr>
                      <w:rFonts w:asciiTheme="minorHAnsi" w:hAnsiTheme="minorHAnsi" w:cstheme="minorHAnsi"/>
                      <w:vertAlign w:val="subscript"/>
                      <w:lang w:val="fi-FI"/>
                    </w:rPr>
                    <w:t>O</w:t>
                  </w:r>
                  <w:r w:rsidRPr="00B23510">
                    <w:rPr>
                      <w:rFonts w:asciiTheme="minorHAnsi" w:hAnsiTheme="minorHAnsi" w:cstheme="minorHAnsi"/>
                      <w:lang w:val="fi-FI"/>
                    </w:rPr>
                    <w:t>+b</w:t>
                  </w:r>
                  <w:r w:rsidRPr="00B23510">
                    <w:rPr>
                      <w:rFonts w:asciiTheme="minorHAnsi" w:hAnsiTheme="minorHAnsi" w:cstheme="minorHAnsi"/>
                      <w:vertAlign w:val="subscript"/>
                      <w:lang w:val="fi-FI"/>
                    </w:rPr>
                    <w:t>O</w:t>
                  </w:r>
                  <w:r w:rsidRPr="00B23510" w:rsidDel="008C3E7D">
                    <w:rPr>
                      <w:rFonts w:asciiTheme="minorHAnsi" w:hAnsiTheme="minorHAnsi" w:cstheme="minorHAnsi"/>
                      <w:lang w:val="fi-FI"/>
                    </w:rPr>
                    <w:t xml:space="preserve"> </w:t>
                  </w:r>
                  <w:r w:rsidRPr="00B23510">
                    <w:rPr>
                      <w:rFonts w:asciiTheme="minorHAnsi" w:hAnsiTheme="minorHAnsi" w:cstheme="minorHAnsi"/>
                      <w:lang w:val="fi-FI"/>
                    </w:rPr>
                    <w:t>+h</w:t>
                  </w:r>
                  <w:r w:rsidRPr="00B23510">
                    <w:rPr>
                      <w:rFonts w:asciiTheme="minorHAnsi" w:hAnsiTheme="minorHAnsi" w:cstheme="minorHAnsi"/>
                      <w:vertAlign w:val="subscript"/>
                      <w:lang w:val="fi-FI"/>
                    </w:rPr>
                    <w:t>O</w:t>
                  </w:r>
                  <w:r w:rsidRPr="00B23510">
                    <w:rPr>
                      <w:rFonts w:asciiTheme="minorHAnsi" w:hAnsiTheme="minorHAnsi" w:cstheme="minorHAnsi"/>
                      <w:lang w:val="fi-FI"/>
                    </w:rPr>
                    <w:t>)</w:t>
                  </w:r>
                </w:p>
              </w:tc>
            </w:tr>
            <w:tr w:rsidR="00B23510" w:rsidRPr="00B23510" w14:paraId="0FEF4539" w14:textId="77777777" w:rsidTr="0029132D">
              <w:tc>
                <w:tcPr>
                  <w:tcW w:w="1187" w:type="dxa"/>
                </w:tcPr>
                <w:p w14:paraId="2A890167"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Non-overlapping EMR</w:t>
                  </w:r>
                </w:p>
              </w:tc>
              <w:tc>
                <w:tcPr>
                  <w:tcW w:w="883" w:type="dxa"/>
                </w:tcPr>
                <w:p w14:paraId="65078D61"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a</w:t>
                  </w:r>
                  <w:r w:rsidRPr="00B23510">
                    <w:rPr>
                      <w:rFonts w:asciiTheme="minorHAnsi" w:hAnsiTheme="minorHAnsi" w:cstheme="minorHAnsi"/>
                      <w:vertAlign w:val="subscript"/>
                    </w:rPr>
                    <w:t>N</w:t>
                  </w:r>
                </w:p>
              </w:tc>
              <w:tc>
                <w:tcPr>
                  <w:tcW w:w="900" w:type="dxa"/>
                </w:tcPr>
                <w:p w14:paraId="6DC7AE95"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b</w:t>
                  </w:r>
                  <w:r w:rsidRPr="00B23510">
                    <w:rPr>
                      <w:rFonts w:asciiTheme="minorHAnsi" w:hAnsiTheme="minorHAnsi" w:cstheme="minorHAnsi"/>
                      <w:vertAlign w:val="subscript"/>
                    </w:rPr>
                    <w:t>N</w:t>
                  </w:r>
                </w:p>
              </w:tc>
              <w:tc>
                <w:tcPr>
                  <w:tcW w:w="900" w:type="dxa"/>
                </w:tcPr>
                <w:p w14:paraId="20817CFF"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N.A</w:t>
                  </w:r>
                </w:p>
              </w:tc>
              <w:tc>
                <w:tcPr>
                  <w:tcW w:w="900" w:type="dxa"/>
                </w:tcPr>
                <w:p w14:paraId="22A507A6"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N.A</w:t>
                  </w:r>
                </w:p>
              </w:tc>
              <w:tc>
                <w:tcPr>
                  <w:tcW w:w="900" w:type="dxa"/>
                </w:tcPr>
                <w:p w14:paraId="302329F2"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N.A</w:t>
                  </w:r>
                </w:p>
              </w:tc>
              <w:tc>
                <w:tcPr>
                  <w:tcW w:w="900" w:type="dxa"/>
                </w:tcPr>
                <w:p w14:paraId="500CFD0F"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N.A</w:t>
                  </w:r>
                </w:p>
              </w:tc>
              <w:tc>
                <w:tcPr>
                  <w:tcW w:w="990" w:type="dxa"/>
                </w:tcPr>
                <w:p w14:paraId="1D55019E"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N.A</w:t>
                  </w:r>
                </w:p>
              </w:tc>
              <w:tc>
                <w:tcPr>
                  <w:tcW w:w="898" w:type="dxa"/>
                </w:tcPr>
                <w:p w14:paraId="612BC3B8"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h</w:t>
                  </w:r>
                  <w:r w:rsidRPr="00B23510">
                    <w:rPr>
                      <w:rFonts w:asciiTheme="minorHAnsi" w:hAnsiTheme="minorHAnsi" w:cstheme="minorHAnsi"/>
                      <w:vertAlign w:val="subscript"/>
                    </w:rPr>
                    <w:t>N</w:t>
                  </w:r>
                </w:p>
              </w:tc>
              <w:tc>
                <w:tcPr>
                  <w:tcW w:w="1176" w:type="dxa"/>
                </w:tcPr>
                <w:p w14:paraId="670041F5"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k</w:t>
                  </w:r>
                  <w:r w:rsidRPr="00B23510">
                    <w:rPr>
                      <w:rFonts w:asciiTheme="minorHAnsi" w:hAnsiTheme="minorHAnsi" w:cstheme="minorHAnsi"/>
                      <w:vertAlign w:val="subscript"/>
                    </w:rPr>
                    <w:t>N</w:t>
                  </w:r>
                  <w:r w:rsidRPr="00B23510">
                    <w:rPr>
                      <w:rFonts w:asciiTheme="minorHAnsi" w:hAnsiTheme="minorHAnsi" w:cstheme="minorHAnsi"/>
                      <w:vertAlign w:val="subscript"/>
                    </w:rPr>
                    <w:br/>
                  </w:r>
                  <w:r w:rsidRPr="00B23510">
                    <w:rPr>
                      <w:rFonts w:asciiTheme="minorHAnsi" w:hAnsiTheme="minorHAnsi" w:cstheme="minorHAnsi"/>
                    </w:rPr>
                    <w:t>(k</w:t>
                  </w:r>
                  <w:r w:rsidRPr="00B23510">
                    <w:rPr>
                      <w:rFonts w:asciiTheme="minorHAnsi" w:hAnsiTheme="minorHAnsi" w:cstheme="minorHAnsi"/>
                      <w:vertAlign w:val="subscript"/>
                    </w:rPr>
                    <w:t>N</w:t>
                  </w:r>
                  <w:r w:rsidRPr="00B23510">
                    <w:rPr>
                      <w:rFonts w:asciiTheme="minorHAnsi" w:hAnsiTheme="minorHAnsi" w:cstheme="minorHAnsi"/>
                    </w:rPr>
                    <w:t>=a</w:t>
                  </w:r>
                  <w:r w:rsidRPr="00B23510">
                    <w:rPr>
                      <w:rFonts w:asciiTheme="minorHAnsi" w:hAnsiTheme="minorHAnsi" w:cstheme="minorHAnsi"/>
                      <w:vertAlign w:val="subscript"/>
                    </w:rPr>
                    <w:t>N</w:t>
                  </w:r>
                  <w:r w:rsidRPr="00B23510">
                    <w:rPr>
                      <w:rFonts w:asciiTheme="minorHAnsi" w:hAnsiTheme="minorHAnsi" w:cstheme="minorHAnsi"/>
                    </w:rPr>
                    <w:t>+b</w:t>
                  </w:r>
                  <w:r w:rsidRPr="00B23510">
                    <w:rPr>
                      <w:rFonts w:asciiTheme="minorHAnsi" w:hAnsiTheme="minorHAnsi" w:cstheme="minorHAnsi"/>
                      <w:vertAlign w:val="subscript"/>
                    </w:rPr>
                    <w:t>N</w:t>
                  </w:r>
                  <w:r w:rsidRPr="00B23510" w:rsidDel="008C3E7D">
                    <w:rPr>
                      <w:rFonts w:asciiTheme="minorHAnsi" w:hAnsiTheme="minorHAnsi" w:cstheme="minorHAnsi"/>
                    </w:rPr>
                    <w:t xml:space="preserve"> </w:t>
                  </w:r>
                  <w:r w:rsidRPr="00B23510">
                    <w:rPr>
                      <w:rFonts w:asciiTheme="minorHAnsi" w:hAnsiTheme="minorHAnsi" w:cstheme="minorHAnsi"/>
                    </w:rPr>
                    <w:t>+h</w:t>
                  </w:r>
                  <w:r w:rsidRPr="00B23510">
                    <w:rPr>
                      <w:rFonts w:asciiTheme="minorHAnsi" w:hAnsiTheme="minorHAnsi" w:cstheme="minorHAnsi"/>
                      <w:vertAlign w:val="subscript"/>
                    </w:rPr>
                    <w:t>N</w:t>
                  </w:r>
                  <w:r w:rsidRPr="00B23510">
                    <w:rPr>
                      <w:rFonts w:asciiTheme="minorHAnsi" w:hAnsiTheme="minorHAnsi" w:cstheme="minorHAnsi"/>
                    </w:rPr>
                    <w:t>)</w:t>
                  </w:r>
                </w:p>
              </w:tc>
            </w:tr>
          </w:tbl>
          <w:p w14:paraId="693F60CA"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fldChar w:fldCharType="end"/>
            </w:r>
          </w:p>
          <w:p w14:paraId="3F71115B" w14:textId="77777777" w:rsidR="00B23510" w:rsidRPr="00B23510" w:rsidRDefault="00B23510" w:rsidP="00B23510">
            <w:pPr>
              <w:spacing w:before="120" w:after="120"/>
              <w:rPr>
                <w:rFonts w:asciiTheme="minorHAnsi" w:hAnsiTheme="minorHAnsi" w:cstheme="minorHAnsi"/>
                <w:b/>
                <w:i/>
              </w:rPr>
            </w:pPr>
            <w:r w:rsidRPr="00B23510">
              <w:rPr>
                <w:rFonts w:asciiTheme="minorHAnsi" w:hAnsiTheme="minorHAnsi" w:cstheme="minorHAnsi"/>
                <w:b/>
                <w:i/>
                <w:lang w:val="fi-FI"/>
              </w:rPr>
              <w:fldChar w:fldCharType="begin"/>
            </w:r>
            <w:r w:rsidRPr="00B23510">
              <w:rPr>
                <w:rFonts w:asciiTheme="minorHAnsi" w:hAnsiTheme="minorHAnsi" w:cstheme="minorHAnsi"/>
                <w:b/>
                <w:i/>
              </w:rPr>
              <w:instrText xml:space="preserve"> REF _Ref40392280 \h  \* MERGEFORMAT </w:instrText>
            </w:r>
            <w:r w:rsidRPr="00B23510">
              <w:rPr>
                <w:rFonts w:asciiTheme="minorHAnsi" w:hAnsiTheme="minorHAnsi" w:cstheme="minorHAnsi"/>
                <w:b/>
                <w:i/>
                <w:lang w:val="fi-FI"/>
              </w:rPr>
            </w:r>
            <w:r w:rsidRPr="00B23510">
              <w:rPr>
                <w:rFonts w:asciiTheme="minorHAnsi" w:hAnsiTheme="minorHAnsi" w:cstheme="minorHAnsi"/>
                <w:b/>
                <w:i/>
                <w:lang w:val="fi-FI"/>
              </w:rPr>
              <w:fldChar w:fldCharType="separate"/>
            </w:r>
            <w:r w:rsidRPr="00B23510">
              <w:rPr>
                <w:rFonts w:asciiTheme="minorHAnsi" w:hAnsiTheme="minorHAnsi" w:cstheme="minorHAnsi"/>
                <w:b/>
                <w:i/>
              </w:rPr>
              <w:t>Proposal 5: RAN4 to reuse the “s-NonIntraSearchP and s-NonIntraSearchQ” to define the not in cell center condition in EMR</w:t>
            </w:r>
            <w:r w:rsidRPr="00B23510">
              <w:rPr>
                <w:rFonts w:asciiTheme="minorHAnsi" w:hAnsiTheme="minorHAnsi" w:cstheme="minorHAnsi"/>
              </w:rPr>
              <w:fldChar w:fldCharType="end"/>
            </w:r>
          </w:p>
          <w:p w14:paraId="4DADF8D0" w14:textId="77777777" w:rsidR="00A94AAE" w:rsidRPr="00805BE8" w:rsidRDefault="00A94AAE" w:rsidP="00376A0E">
            <w:pPr>
              <w:spacing w:before="120" w:after="120"/>
              <w:rPr>
                <w:rFonts w:asciiTheme="minorHAnsi" w:hAnsiTheme="minorHAnsi" w:cstheme="minorHAnsi"/>
              </w:rPr>
            </w:pPr>
          </w:p>
        </w:tc>
      </w:tr>
      <w:tr w:rsidR="000E6DEB" w14:paraId="7238F089" w14:textId="77777777" w:rsidTr="000F63C7">
        <w:trPr>
          <w:trHeight w:val="468"/>
        </w:trPr>
        <w:tc>
          <w:tcPr>
            <w:tcW w:w="813" w:type="dxa"/>
          </w:tcPr>
          <w:p w14:paraId="731E2CB4" w14:textId="32A104FE" w:rsidR="000E6DEB" w:rsidRPr="00805BE8" w:rsidRDefault="00B23510" w:rsidP="00376A0E">
            <w:pPr>
              <w:spacing w:before="120" w:after="120"/>
              <w:rPr>
                <w:rFonts w:asciiTheme="minorHAnsi" w:hAnsiTheme="minorHAnsi" w:cstheme="minorHAnsi"/>
              </w:rPr>
            </w:pPr>
            <w:r w:rsidRPr="00B23510">
              <w:rPr>
                <w:rFonts w:asciiTheme="minorHAnsi" w:hAnsiTheme="minorHAnsi" w:cstheme="minorHAnsi"/>
              </w:rPr>
              <w:t>R4-2007344</w:t>
            </w:r>
          </w:p>
        </w:tc>
        <w:tc>
          <w:tcPr>
            <w:tcW w:w="917" w:type="dxa"/>
          </w:tcPr>
          <w:p w14:paraId="67A5E6FB" w14:textId="31A354D7" w:rsidR="000E6DEB" w:rsidRPr="00805BE8" w:rsidRDefault="00B23510" w:rsidP="00376A0E">
            <w:pPr>
              <w:spacing w:before="120" w:after="120"/>
              <w:rPr>
                <w:rFonts w:asciiTheme="minorHAnsi" w:hAnsiTheme="minorHAnsi" w:cstheme="minorHAnsi"/>
              </w:rPr>
            </w:pPr>
            <w:r>
              <w:rPr>
                <w:rFonts w:asciiTheme="minorHAnsi" w:hAnsiTheme="minorHAnsi" w:cstheme="minorHAnsi"/>
              </w:rPr>
              <w:t>OPPO</w:t>
            </w:r>
          </w:p>
        </w:tc>
        <w:tc>
          <w:tcPr>
            <w:tcW w:w="7901" w:type="dxa"/>
          </w:tcPr>
          <w:p w14:paraId="29D46D68" w14:textId="77777777" w:rsidR="00B23510" w:rsidRPr="00B23510" w:rsidRDefault="00B23510" w:rsidP="00B23510">
            <w:pPr>
              <w:spacing w:before="120" w:after="120"/>
              <w:rPr>
                <w:rFonts w:asciiTheme="minorHAnsi" w:hAnsiTheme="minorHAnsi" w:cstheme="minorHAnsi"/>
                <w:b/>
              </w:rPr>
            </w:pPr>
            <w:r w:rsidRPr="00B23510">
              <w:rPr>
                <w:rFonts w:asciiTheme="minorHAnsi" w:hAnsiTheme="minorHAnsi" w:cstheme="minorHAnsi"/>
                <w:b/>
              </w:rPr>
              <w:t>Proposal 1: Consider relaxed measurement requirement for non-overlapping EMR carriers based on those for overlapping EMR carriers.</w:t>
            </w:r>
          </w:p>
          <w:p w14:paraId="5575F583" w14:textId="77777777" w:rsidR="00B23510" w:rsidRPr="00B23510" w:rsidRDefault="00B23510" w:rsidP="00B23510">
            <w:pPr>
              <w:spacing w:before="120" w:after="120"/>
              <w:rPr>
                <w:rFonts w:asciiTheme="minorHAnsi" w:hAnsiTheme="minorHAnsi" w:cstheme="minorHAnsi"/>
                <w:b/>
              </w:rPr>
            </w:pPr>
            <w:r w:rsidRPr="00B23510">
              <w:rPr>
                <w:rFonts w:asciiTheme="minorHAnsi" w:hAnsiTheme="minorHAnsi" w:cstheme="minorHAnsi"/>
                <w:b/>
              </w:rPr>
              <w:t>Proposal 2: No additional capability requirements is defined for UE beam-level measurement for EMR, based on existing inter-frequency requirements for RRC_CONNECTED state.</w:t>
            </w:r>
          </w:p>
          <w:p w14:paraId="29588E6A" w14:textId="77777777" w:rsidR="00B23510" w:rsidRPr="00B23510" w:rsidRDefault="00B23510" w:rsidP="00B23510">
            <w:pPr>
              <w:spacing w:before="120" w:after="120"/>
              <w:rPr>
                <w:rFonts w:asciiTheme="minorHAnsi" w:hAnsiTheme="minorHAnsi" w:cstheme="minorHAnsi"/>
                <w:b/>
              </w:rPr>
            </w:pPr>
            <w:r w:rsidRPr="00B23510">
              <w:rPr>
                <w:rFonts w:asciiTheme="minorHAnsi" w:hAnsiTheme="minorHAnsi" w:cstheme="minorHAnsi"/>
                <w:b/>
              </w:rPr>
              <w:t>Proposal 3: Support option 1 to define number of NR inter-RAT EMR carriers to measure as 1.</w:t>
            </w:r>
          </w:p>
          <w:p w14:paraId="455C3A98" w14:textId="77777777" w:rsidR="00B23510" w:rsidRPr="00B23510" w:rsidRDefault="00B23510" w:rsidP="00B23510">
            <w:pPr>
              <w:spacing w:before="120" w:after="120"/>
              <w:rPr>
                <w:rFonts w:asciiTheme="minorHAnsi" w:hAnsiTheme="minorHAnsi" w:cstheme="minorHAnsi"/>
                <w:b/>
                <w:lang w:val="en-US"/>
              </w:rPr>
            </w:pPr>
            <w:r w:rsidRPr="00B23510">
              <w:rPr>
                <w:rFonts w:asciiTheme="minorHAnsi" w:hAnsiTheme="minorHAnsi" w:cstheme="minorHAnsi"/>
                <w:b/>
                <w:lang w:val="en-US"/>
              </w:rPr>
              <w:lastRenderedPageBreak/>
              <w:t>Observation 1: A cell remains detectable when the SSBs UE detected when in connected mode is detectable.</w:t>
            </w:r>
          </w:p>
          <w:p w14:paraId="7E40BAFF" w14:textId="77777777" w:rsidR="00B23510" w:rsidRPr="00B23510" w:rsidRDefault="00B23510" w:rsidP="00B23510">
            <w:pPr>
              <w:spacing w:before="120" w:after="120"/>
              <w:rPr>
                <w:rFonts w:asciiTheme="minorHAnsi" w:hAnsiTheme="minorHAnsi" w:cstheme="minorHAnsi"/>
                <w:b/>
                <w:lang w:val="en-US"/>
              </w:rPr>
            </w:pPr>
            <w:r w:rsidRPr="00B23510">
              <w:rPr>
                <w:rFonts w:asciiTheme="minorHAnsi" w:hAnsiTheme="minorHAnsi" w:cstheme="minorHAnsi" w:hint="eastAsia"/>
                <w:b/>
                <w:lang w:val="en-US"/>
              </w:rPr>
              <w:t xml:space="preserve">Proposal </w:t>
            </w:r>
            <w:r w:rsidRPr="00B23510">
              <w:rPr>
                <w:rFonts w:asciiTheme="minorHAnsi" w:hAnsiTheme="minorHAnsi" w:cstheme="minorHAnsi"/>
                <w:b/>
                <w:lang w:val="en-US"/>
              </w:rPr>
              <w:t>4: Define cell detected status based on LTE baseline and on:</w:t>
            </w:r>
          </w:p>
          <w:p w14:paraId="1452CA6A" w14:textId="77777777" w:rsidR="00B23510" w:rsidRPr="00B23510" w:rsidRDefault="00B23510" w:rsidP="00186C2A">
            <w:pPr>
              <w:numPr>
                <w:ilvl w:val="0"/>
                <w:numId w:val="2"/>
              </w:numPr>
              <w:spacing w:before="120" w:after="120"/>
              <w:rPr>
                <w:rFonts w:asciiTheme="minorHAnsi" w:hAnsiTheme="minorHAnsi" w:cstheme="minorHAnsi"/>
                <w:b/>
                <w:lang w:val="en-US"/>
              </w:rPr>
            </w:pPr>
            <w:r w:rsidRPr="00B23510">
              <w:rPr>
                <w:rFonts w:asciiTheme="minorHAnsi" w:hAnsiTheme="minorHAnsi" w:cstheme="minorHAnsi"/>
                <w:b/>
                <w:lang w:val="en-US"/>
              </w:rPr>
              <w:t>The detected cell is on the overlapping or non-overlapping carrier</w:t>
            </w:r>
          </w:p>
          <w:p w14:paraId="472C0F10" w14:textId="77777777" w:rsidR="00B23510" w:rsidRPr="00B23510" w:rsidRDefault="00B23510" w:rsidP="00186C2A">
            <w:pPr>
              <w:numPr>
                <w:ilvl w:val="0"/>
                <w:numId w:val="2"/>
              </w:numPr>
              <w:spacing w:before="120" w:after="120"/>
              <w:rPr>
                <w:rFonts w:asciiTheme="minorHAnsi" w:hAnsiTheme="minorHAnsi" w:cstheme="minorHAnsi"/>
                <w:b/>
                <w:lang w:val="en-US"/>
              </w:rPr>
            </w:pPr>
            <w:r w:rsidRPr="00B23510">
              <w:rPr>
                <w:rFonts w:asciiTheme="minorHAnsi" w:hAnsiTheme="minorHAnsi" w:cstheme="minorHAnsi"/>
                <w:b/>
                <w:lang w:val="en-US"/>
              </w:rPr>
              <w:t xml:space="preserve">A T331 is provided during connection release, and </w:t>
            </w:r>
            <w:r w:rsidRPr="00B23510">
              <w:rPr>
                <w:rFonts w:asciiTheme="minorHAnsi" w:hAnsiTheme="minorHAnsi" w:cstheme="minorHAnsi"/>
                <w:b/>
              </w:rPr>
              <w:t>timer is not expired</w:t>
            </w:r>
          </w:p>
          <w:p w14:paraId="004AA864" w14:textId="77777777" w:rsidR="00B23510" w:rsidRPr="00B23510" w:rsidRDefault="00B23510" w:rsidP="00186C2A">
            <w:pPr>
              <w:numPr>
                <w:ilvl w:val="0"/>
                <w:numId w:val="2"/>
              </w:numPr>
              <w:spacing w:before="120" w:after="120"/>
              <w:rPr>
                <w:rFonts w:asciiTheme="minorHAnsi" w:hAnsiTheme="minorHAnsi" w:cstheme="minorHAnsi"/>
                <w:b/>
                <w:lang w:val="en-US"/>
              </w:rPr>
            </w:pPr>
            <w:r w:rsidRPr="00B23510">
              <w:rPr>
                <w:rFonts w:asciiTheme="minorHAnsi" w:hAnsiTheme="minorHAnsi" w:cstheme="minorHAnsi"/>
                <w:b/>
                <w:lang w:val="en-US"/>
              </w:rPr>
              <w:t>The detected cell remains detectable in terms of signal quality</w:t>
            </w:r>
          </w:p>
          <w:p w14:paraId="4B2AB40F" w14:textId="77777777" w:rsidR="00B23510" w:rsidRPr="00B23510" w:rsidRDefault="00B23510" w:rsidP="00186C2A">
            <w:pPr>
              <w:numPr>
                <w:ilvl w:val="0"/>
                <w:numId w:val="2"/>
              </w:numPr>
              <w:spacing w:before="120" w:after="120"/>
              <w:rPr>
                <w:rFonts w:asciiTheme="minorHAnsi" w:hAnsiTheme="minorHAnsi" w:cstheme="minorHAnsi"/>
                <w:b/>
                <w:lang w:val="en-US"/>
              </w:rPr>
            </w:pPr>
            <w:r w:rsidRPr="00B23510">
              <w:rPr>
                <w:rFonts w:asciiTheme="minorHAnsi" w:hAnsiTheme="minorHAnsi" w:cstheme="minorHAnsi"/>
                <w:b/>
                <w:lang w:val="en-US"/>
              </w:rPr>
              <w:t>The carrier frequency of the detected cell and the serving cell are among the supported band combination of the UE</w:t>
            </w:r>
          </w:p>
          <w:p w14:paraId="629B131B" w14:textId="77777777" w:rsidR="000E6DEB" w:rsidRPr="00B23510" w:rsidRDefault="000E6DEB" w:rsidP="00376A0E">
            <w:pPr>
              <w:spacing w:before="120" w:after="120"/>
              <w:rPr>
                <w:rFonts w:asciiTheme="minorHAnsi" w:hAnsiTheme="minorHAnsi" w:cstheme="minorHAnsi"/>
                <w:lang w:val="en-US"/>
              </w:rPr>
            </w:pPr>
          </w:p>
        </w:tc>
      </w:tr>
      <w:tr w:rsidR="000F63C7" w14:paraId="5A600547" w14:textId="77777777" w:rsidTr="000F63C7">
        <w:trPr>
          <w:trHeight w:val="468"/>
        </w:trPr>
        <w:tc>
          <w:tcPr>
            <w:tcW w:w="813" w:type="dxa"/>
          </w:tcPr>
          <w:p w14:paraId="5D8AAEC5" w14:textId="27E7B82B" w:rsidR="000F63C7" w:rsidRPr="00B23510" w:rsidRDefault="000F63C7" w:rsidP="000F63C7">
            <w:pPr>
              <w:spacing w:before="120" w:after="120"/>
              <w:rPr>
                <w:rFonts w:asciiTheme="minorHAnsi" w:hAnsiTheme="minorHAnsi" w:cstheme="minorHAnsi"/>
              </w:rPr>
            </w:pPr>
            <w:r w:rsidRPr="0010515A">
              <w:lastRenderedPageBreak/>
              <w:t>R4-2007965</w:t>
            </w:r>
          </w:p>
        </w:tc>
        <w:tc>
          <w:tcPr>
            <w:tcW w:w="917" w:type="dxa"/>
          </w:tcPr>
          <w:p w14:paraId="2C5F9435" w14:textId="7F911E10" w:rsidR="000F63C7" w:rsidRDefault="000F63C7" w:rsidP="000F63C7">
            <w:pPr>
              <w:spacing w:before="120" w:after="120"/>
              <w:rPr>
                <w:rFonts w:asciiTheme="minorHAnsi" w:hAnsiTheme="minorHAnsi" w:cstheme="minorHAnsi"/>
              </w:rPr>
            </w:pPr>
            <w:r>
              <w:t>Ericsson</w:t>
            </w:r>
          </w:p>
        </w:tc>
        <w:tc>
          <w:tcPr>
            <w:tcW w:w="7901" w:type="dxa"/>
          </w:tcPr>
          <w:p w14:paraId="36CE3ACE" w14:textId="77777777" w:rsidR="000F63C7" w:rsidRDefault="000F63C7" w:rsidP="00186C2A">
            <w:pPr>
              <w:numPr>
                <w:ilvl w:val="0"/>
                <w:numId w:val="7"/>
              </w:numPr>
              <w:spacing w:after="120"/>
              <w:jc w:val="both"/>
              <w:rPr>
                <w:i/>
                <w:iCs/>
                <w:sz w:val="22"/>
                <w:szCs w:val="22"/>
                <w:lang w:eastAsia="x-none"/>
              </w:rPr>
            </w:pPr>
            <w:r>
              <w:rPr>
                <w:b/>
                <w:bCs/>
                <w:i/>
                <w:iCs/>
                <w:sz w:val="22"/>
                <w:szCs w:val="22"/>
                <w:u w:val="single"/>
                <w:lang w:eastAsia="x-none"/>
              </w:rPr>
              <w:t>Proposal 2</w:t>
            </w:r>
            <w:r w:rsidRPr="009D5EB5">
              <w:rPr>
                <w:i/>
                <w:iCs/>
                <w:sz w:val="22"/>
                <w:szCs w:val="22"/>
                <w:lang w:eastAsia="x-none"/>
              </w:rPr>
              <w:t xml:space="preserve">: </w:t>
            </w:r>
            <w:r>
              <w:rPr>
                <w:i/>
                <w:iCs/>
                <w:sz w:val="22"/>
                <w:szCs w:val="22"/>
                <w:lang w:eastAsia="x-none"/>
              </w:rPr>
              <w:t>Inform RAN2 that f</w:t>
            </w:r>
            <w:r w:rsidRPr="009D5EB5">
              <w:rPr>
                <w:i/>
                <w:iCs/>
                <w:sz w:val="22"/>
                <w:szCs w:val="22"/>
                <w:lang w:eastAsia="x-none"/>
              </w:rPr>
              <w:t xml:space="preserve">or </w:t>
            </w:r>
            <w:r>
              <w:rPr>
                <w:i/>
                <w:iCs/>
                <w:sz w:val="22"/>
                <w:szCs w:val="22"/>
                <w:lang w:eastAsia="x-none"/>
              </w:rPr>
              <w:t>LTE UE</w:t>
            </w:r>
            <w:r w:rsidRPr="009D5EB5">
              <w:rPr>
                <w:i/>
                <w:iCs/>
                <w:sz w:val="22"/>
                <w:szCs w:val="22"/>
                <w:lang w:eastAsia="x-none"/>
              </w:rPr>
              <w:t xml:space="preserve">, </w:t>
            </w:r>
          </w:p>
          <w:p w14:paraId="20B2C37C" w14:textId="77777777" w:rsidR="000F63C7" w:rsidRPr="0010515A" w:rsidRDefault="000F63C7" w:rsidP="00186C2A">
            <w:pPr>
              <w:numPr>
                <w:ilvl w:val="1"/>
                <w:numId w:val="7"/>
              </w:numPr>
              <w:spacing w:after="120"/>
              <w:jc w:val="both"/>
              <w:rPr>
                <w:i/>
                <w:iCs/>
                <w:sz w:val="22"/>
                <w:szCs w:val="22"/>
                <w:lang w:eastAsia="x-none"/>
              </w:rPr>
            </w:pPr>
            <w:r w:rsidRPr="0010515A">
              <w:rPr>
                <w:i/>
                <w:iCs/>
                <w:sz w:val="22"/>
                <w:szCs w:val="22"/>
                <w:lang w:eastAsia="x-none"/>
              </w:rPr>
              <w:t>the total number of inter-RAT NR carriers for NR EMR and mobility measurements can be up to 8 NR inter-RAT carriers</w:t>
            </w:r>
            <w:r w:rsidRPr="0010515A">
              <w:rPr>
                <w:i/>
                <w:iCs/>
                <w:sz w:val="22"/>
                <w:szCs w:val="22"/>
                <w:lang w:val="en-US" w:eastAsia="x-none"/>
              </w:rPr>
              <w:t>,</w:t>
            </w:r>
          </w:p>
          <w:p w14:paraId="05022CF0" w14:textId="77777777" w:rsidR="000F63C7" w:rsidRPr="0010515A" w:rsidRDefault="000F63C7" w:rsidP="00186C2A">
            <w:pPr>
              <w:numPr>
                <w:ilvl w:val="1"/>
                <w:numId w:val="7"/>
              </w:numPr>
              <w:spacing w:after="120"/>
              <w:jc w:val="both"/>
              <w:rPr>
                <w:i/>
                <w:iCs/>
                <w:sz w:val="22"/>
                <w:szCs w:val="22"/>
                <w:lang w:eastAsia="x-none"/>
              </w:rPr>
            </w:pPr>
            <w:r w:rsidRPr="0010515A">
              <w:rPr>
                <w:i/>
                <w:iCs/>
                <w:sz w:val="22"/>
                <w:szCs w:val="22"/>
                <w:lang w:val="en-US" w:eastAsia="x-none"/>
              </w:rPr>
              <w:t>the number of inter-frequency LTE carriers for EMR is the same as in Rel-15,</w:t>
            </w:r>
          </w:p>
          <w:p w14:paraId="3F82B234" w14:textId="77777777" w:rsidR="000F63C7" w:rsidRPr="00BD124E" w:rsidRDefault="000F63C7" w:rsidP="00186C2A">
            <w:pPr>
              <w:numPr>
                <w:ilvl w:val="1"/>
                <w:numId w:val="7"/>
              </w:numPr>
              <w:spacing w:after="120"/>
              <w:jc w:val="both"/>
              <w:rPr>
                <w:i/>
                <w:iCs/>
                <w:sz w:val="22"/>
                <w:szCs w:val="22"/>
                <w:lang w:eastAsia="x-none"/>
              </w:rPr>
            </w:pPr>
            <w:r>
              <w:rPr>
                <w:i/>
                <w:iCs/>
                <w:sz w:val="22"/>
                <w:szCs w:val="22"/>
                <w:lang w:eastAsia="x-none"/>
              </w:rPr>
              <w:t>within the above capability, the UE shall be able to report EMR measurements on all carriers configured for EMR.</w:t>
            </w:r>
          </w:p>
          <w:p w14:paraId="69C58A85" w14:textId="77777777" w:rsidR="000F63C7" w:rsidRPr="00B23510" w:rsidRDefault="000F63C7" w:rsidP="000F63C7">
            <w:pPr>
              <w:spacing w:before="120" w:after="120"/>
              <w:rPr>
                <w:rFonts w:asciiTheme="minorHAnsi" w:hAnsiTheme="minorHAnsi" w:cstheme="minorHAnsi"/>
                <w:b/>
              </w:rPr>
            </w:pP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1BBB7B54" w:rsidR="00DD19DE" w:rsidRDefault="00DD19DE" w:rsidP="00DD19DE">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27701D6" w14:textId="40284CE3" w:rsidR="00CB6801" w:rsidRDefault="00CB6801" w:rsidP="00DD19DE">
      <w:pPr>
        <w:rPr>
          <w:iCs/>
        </w:rPr>
      </w:pPr>
      <w:r w:rsidRPr="00106C83">
        <w:rPr>
          <w:iCs/>
        </w:rPr>
        <w:t xml:space="preserve">Based on the contributions from the companies following open items have been </w:t>
      </w:r>
      <w:r>
        <w:rPr>
          <w:iCs/>
        </w:rPr>
        <w:t>identified</w:t>
      </w:r>
      <w:r w:rsidRPr="00106C83">
        <w:rPr>
          <w:iCs/>
        </w:rPr>
        <w:t>:</w:t>
      </w:r>
    </w:p>
    <w:p w14:paraId="651A64B9" w14:textId="7FE38FBA" w:rsidR="00CB6801" w:rsidRPr="00CB6801" w:rsidRDefault="00CB6801" w:rsidP="00186C2A">
      <w:pPr>
        <w:pStyle w:val="ListParagraph"/>
        <w:numPr>
          <w:ilvl w:val="0"/>
          <w:numId w:val="25"/>
        </w:numPr>
        <w:ind w:firstLineChars="0"/>
        <w:rPr>
          <w:iCs/>
        </w:rPr>
      </w:pPr>
      <w:r>
        <w:t>Scope of Requirements Discussion</w:t>
      </w:r>
    </w:p>
    <w:p w14:paraId="580DC4D6" w14:textId="5EE29292" w:rsidR="00CB6801" w:rsidRPr="00CB6801" w:rsidRDefault="00CB6801" w:rsidP="00186C2A">
      <w:pPr>
        <w:pStyle w:val="ListParagraph"/>
        <w:numPr>
          <w:ilvl w:val="0"/>
          <w:numId w:val="25"/>
        </w:numPr>
        <w:ind w:firstLineChars="0"/>
        <w:rPr>
          <w:iCs/>
        </w:rPr>
      </w:pPr>
      <w:r>
        <w:rPr>
          <w:rFonts w:eastAsia="Calibri"/>
        </w:rPr>
        <w:t>Capturing the UE capability</w:t>
      </w:r>
    </w:p>
    <w:p w14:paraId="6CE157F2" w14:textId="683BC24F" w:rsidR="00CB6801" w:rsidRPr="00CB6801" w:rsidRDefault="00CB6801" w:rsidP="00186C2A">
      <w:pPr>
        <w:pStyle w:val="ListParagraph"/>
        <w:numPr>
          <w:ilvl w:val="0"/>
          <w:numId w:val="25"/>
        </w:numPr>
        <w:ind w:firstLineChars="0"/>
        <w:rPr>
          <w:iCs/>
        </w:rPr>
      </w:pPr>
      <w:r>
        <w:rPr>
          <w:rFonts w:eastAsia="Calibri"/>
        </w:rPr>
        <w:t>Number of NR Inter-RAT EMR carriers to measure</w:t>
      </w:r>
    </w:p>
    <w:p w14:paraId="2F077AA2" w14:textId="73A7CD47" w:rsidR="00CB6801" w:rsidRPr="00CB6801" w:rsidRDefault="00CB6801" w:rsidP="00186C2A">
      <w:pPr>
        <w:pStyle w:val="ListParagraph"/>
        <w:numPr>
          <w:ilvl w:val="0"/>
          <w:numId w:val="25"/>
        </w:numPr>
        <w:ind w:firstLineChars="0"/>
        <w:rPr>
          <w:iCs/>
        </w:rPr>
      </w:pPr>
      <w:r>
        <w:rPr>
          <w:rFonts w:eastAsia="Calibri"/>
        </w:rPr>
        <w:t>Cell detected status when entering idle mode</w:t>
      </w:r>
    </w:p>
    <w:p w14:paraId="077B1355" w14:textId="3E3ABF1C" w:rsidR="00CB6801" w:rsidRPr="00CB6801" w:rsidRDefault="00CB6801" w:rsidP="00186C2A">
      <w:pPr>
        <w:pStyle w:val="ListParagraph"/>
        <w:numPr>
          <w:ilvl w:val="0"/>
          <w:numId w:val="25"/>
        </w:numPr>
        <w:ind w:firstLineChars="0"/>
        <w:rPr>
          <w:iCs/>
        </w:rPr>
      </w:pPr>
      <w:r>
        <w:rPr>
          <w:rFonts w:eastAsia="Calibri"/>
        </w:rPr>
        <w:t>Measurement requirements for overlapping NR inter-RAT EMR carrier</w:t>
      </w:r>
    </w:p>
    <w:p w14:paraId="6EC27C6C" w14:textId="1DB4828F" w:rsidR="00CB6801" w:rsidRPr="00CB6801" w:rsidRDefault="00CB6801" w:rsidP="00186C2A">
      <w:pPr>
        <w:pStyle w:val="ListParagraph"/>
        <w:numPr>
          <w:ilvl w:val="0"/>
          <w:numId w:val="25"/>
        </w:numPr>
        <w:ind w:firstLineChars="0"/>
        <w:rPr>
          <w:iCs/>
        </w:rPr>
      </w:pPr>
      <w:r>
        <w:rPr>
          <w:rFonts w:eastAsia="Calibri"/>
        </w:rPr>
        <w:t>Beam level measurements for NR Inter-RAT EMR</w:t>
      </w:r>
    </w:p>
    <w:p w14:paraId="310178CA" w14:textId="61B8919E" w:rsidR="00CB6801" w:rsidRPr="00CB6801" w:rsidRDefault="00CB6801" w:rsidP="00186C2A">
      <w:pPr>
        <w:pStyle w:val="ListParagraph"/>
        <w:numPr>
          <w:ilvl w:val="0"/>
          <w:numId w:val="25"/>
        </w:numPr>
        <w:ind w:firstLineChars="0"/>
        <w:rPr>
          <w:iCs/>
        </w:rPr>
      </w:pPr>
      <w:r>
        <w:rPr>
          <w:rFonts w:eastAsia="Calibri"/>
        </w:rPr>
        <w:t>Measurement requirements for non-overlapping NR Inter-RAT EMR carrier</w:t>
      </w:r>
    </w:p>
    <w:p w14:paraId="00B734EA" w14:textId="76C8D449" w:rsidR="00CB6801" w:rsidRPr="00CB6801" w:rsidRDefault="00CB6801" w:rsidP="00186C2A">
      <w:pPr>
        <w:pStyle w:val="ListParagraph"/>
        <w:numPr>
          <w:ilvl w:val="0"/>
          <w:numId w:val="25"/>
        </w:numPr>
        <w:ind w:firstLineChars="0"/>
        <w:rPr>
          <w:iCs/>
        </w:rPr>
      </w:pPr>
      <w:r>
        <w:t>Other open issues</w:t>
      </w:r>
    </w:p>
    <w:p w14:paraId="4CE51E07" w14:textId="77777777" w:rsidR="00CB6801" w:rsidRPr="00CB6801" w:rsidRDefault="00CB6801" w:rsidP="00CB6801">
      <w:pPr>
        <w:rPr>
          <w:iCs/>
          <w:lang w:eastAsia="zh-CN"/>
        </w:rPr>
      </w:pPr>
      <w:r w:rsidRPr="00CB6801">
        <w:rPr>
          <w:iCs/>
          <w:lang w:eastAsia="zh-CN"/>
        </w:rPr>
        <w:t>Each topic will be discussed in the following sub-topics.</w:t>
      </w:r>
    </w:p>
    <w:p w14:paraId="1184E7FD" w14:textId="77777777" w:rsidR="00CB6801" w:rsidRPr="00CB6801" w:rsidRDefault="00CB6801" w:rsidP="00CB6801">
      <w:pPr>
        <w:rPr>
          <w:iCs/>
        </w:rPr>
      </w:pP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40F5BAA" w:rsidR="00DD19D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C3C4E11" w14:textId="108BD3B0" w:rsidR="00CB6801" w:rsidRPr="00B831AE" w:rsidRDefault="00CB6801" w:rsidP="00DD19DE">
      <w:pPr>
        <w:rPr>
          <w:i/>
          <w:color w:val="0070C0"/>
          <w:lang w:val="en-US" w:eastAsia="zh-CN"/>
        </w:rPr>
      </w:pPr>
      <w:r>
        <w:t>Scope of Requirements Discussion</w:t>
      </w:r>
    </w:p>
    <w:p w14:paraId="75DD26D5" w14:textId="13861605"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256FFC4" w14:textId="0D818FB6" w:rsidR="00CB6801" w:rsidRDefault="00CB6801" w:rsidP="00DD19DE">
      <w:pPr>
        <w:rPr>
          <w:rFonts w:eastAsia="Calibri"/>
        </w:rPr>
      </w:pPr>
      <w:r>
        <w:rPr>
          <w:rFonts w:eastAsia="Calibri"/>
        </w:rPr>
        <w:t>The scope of the work in the WI is to add the additional option of configuring a supporting UE with one or more NR inter-RAT carriers for EMR measurements:</w:t>
      </w:r>
    </w:p>
    <w:p w14:paraId="57EE8BC8" w14:textId="77777777" w:rsidR="00CB6801" w:rsidRDefault="00CB6801" w:rsidP="00186C2A">
      <w:pPr>
        <w:numPr>
          <w:ilvl w:val="0"/>
          <w:numId w:val="26"/>
        </w:numPr>
        <w:overflowPunct w:val="0"/>
        <w:autoSpaceDE w:val="0"/>
        <w:autoSpaceDN w:val="0"/>
        <w:adjustRightInd w:val="0"/>
        <w:spacing w:after="0"/>
        <w:jc w:val="both"/>
        <w:textAlignment w:val="baseline"/>
        <w:rPr>
          <w:bCs/>
          <w:lang w:val="en-US"/>
        </w:rPr>
      </w:pPr>
      <w:r>
        <w:rPr>
          <w:b/>
          <w:bCs/>
          <w:lang w:val="en-US"/>
        </w:rPr>
        <w:lastRenderedPageBreak/>
        <w:t xml:space="preserve">Early </w:t>
      </w:r>
      <w:r w:rsidRPr="004D2E54">
        <w:rPr>
          <w:b/>
          <w:bCs/>
          <w:lang w:val="en-US"/>
        </w:rPr>
        <w:t xml:space="preserve">Measurement reporting: </w:t>
      </w:r>
      <w:r w:rsidRPr="004D2E54">
        <w:rPr>
          <w:bCs/>
          <w:lang w:val="en-US"/>
        </w:rPr>
        <w:t>Early and fast reporting of measurements information a</w:t>
      </w:r>
      <w:r>
        <w:rPr>
          <w:bCs/>
          <w:lang w:val="en-US"/>
        </w:rPr>
        <w:t>vailability from neighbor and serving cells to reduce delay setting up MR-DC and/or CA. [RAN2, RAN4]</w:t>
      </w:r>
    </w:p>
    <w:p w14:paraId="75755191" w14:textId="77777777" w:rsidR="00CB6801" w:rsidRDefault="00CB6801" w:rsidP="00186C2A">
      <w:pPr>
        <w:numPr>
          <w:ilvl w:val="1"/>
          <w:numId w:val="26"/>
        </w:numPr>
        <w:overflowPunct w:val="0"/>
        <w:autoSpaceDE w:val="0"/>
        <w:autoSpaceDN w:val="0"/>
        <w:adjustRightInd w:val="0"/>
        <w:spacing w:after="0"/>
        <w:jc w:val="both"/>
        <w:textAlignment w:val="baseline"/>
        <w:rPr>
          <w:bCs/>
          <w:lang w:val="en-US"/>
        </w:rPr>
      </w:pPr>
      <w:r>
        <w:rPr>
          <w:bCs/>
          <w:lang w:val="en-US"/>
        </w:rPr>
        <w:t>This objective applies to MR-DC, NR-NR DC and CA</w:t>
      </w:r>
    </w:p>
    <w:p w14:paraId="30C726AE" w14:textId="77777777" w:rsidR="00CB6801" w:rsidRDefault="00CB6801" w:rsidP="00186C2A">
      <w:pPr>
        <w:numPr>
          <w:ilvl w:val="1"/>
          <w:numId w:val="26"/>
        </w:numPr>
        <w:overflowPunct w:val="0"/>
        <w:autoSpaceDE w:val="0"/>
        <w:autoSpaceDN w:val="0"/>
        <w:adjustRightInd w:val="0"/>
        <w:spacing w:after="0"/>
        <w:jc w:val="both"/>
        <w:textAlignment w:val="baseline"/>
        <w:rPr>
          <w:bCs/>
          <w:lang w:val="en-US"/>
        </w:rPr>
      </w:pPr>
      <w:r>
        <w:rPr>
          <w:bCs/>
          <w:lang w:val="en-US"/>
        </w:rPr>
        <w:t>The objective should consider measurements in IDLE, INACTIVE mode and CONNECTED mode</w:t>
      </w:r>
    </w:p>
    <w:p w14:paraId="6323B68D" w14:textId="77777777" w:rsidR="00CB6801" w:rsidRDefault="00CB6801" w:rsidP="00186C2A">
      <w:pPr>
        <w:numPr>
          <w:ilvl w:val="1"/>
          <w:numId w:val="26"/>
        </w:numPr>
        <w:overflowPunct w:val="0"/>
        <w:autoSpaceDE w:val="0"/>
        <w:autoSpaceDN w:val="0"/>
        <w:adjustRightInd w:val="0"/>
        <w:spacing w:after="0"/>
        <w:jc w:val="both"/>
        <w:textAlignment w:val="baseline"/>
        <w:rPr>
          <w:bCs/>
          <w:lang w:val="en-US"/>
        </w:rPr>
      </w:pPr>
      <w:r>
        <w:rPr>
          <w:bCs/>
          <w:lang w:val="en-US"/>
        </w:rPr>
        <w:t>The impacts on UE power consumption should be minimized</w:t>
      </w:r>
    </w:p>
    <w:p w14:paraId="6C1F3B27" w14:textId="77777777" w:rsidR="00CB6801" w:rsidRDefault="00CB6801" w:rsidP="00186C2A">
      <w:pPr>
        <w:numPr>
          <w:ilvl w:val="1"/>
          <w:numId w:val="26"/>
        </w:numPr>
        <w:overflowPunct w:val="0"/>
        <w:autoSpaceDE w:val="0"/>
        <w:autoSpaceDN w:val="0"/>
        <w:adjustRightInd w:val="0"/>
        <w:spacing w:after="0"/>
        <w:jc w:val="both"/>
        <w:textAlignment w:val="baseline"/>
        <w:rPr>
          <w:bCs/>
          <w:lang w:val="en-US"/>
        </w:rPr>
      </w:pPr>
      <w:r>
        <w:rPr>
          <w:bCs/>
          <w:lang w:val="en-US"/>
        </w:rPr>
        <w:t>The LTE Rel-15 euCA work should be utilized, when applicable</w:t>
      </w:r>
    </w:p>
    <w:p w14:paraId="1A078992" w14:textId="18A3E363" w:rsidR="00CB6801" w:rsidRDefault="00CB6801" w:rsidP="00DD19DE">
      <w:pPr>
        <w:rPr>
          <w:i/>
          <w:color w:val="0070C0"/>
          <w:lang w:val="en-US" w:eastAsia="zh-CN"/>
        </w:rPr>
      </w:pPr>
      <w:r>
        <w:rPr>
          <w:rFonts w:eastAsia="Calibri"/>
        </w:rPr>
        <w:t>The basic EMR functionality as defined in Rel-15 is not under the scope.</w:t>
      </w:r>
    </w:p>
    <w:p w14:paraId="4027AC78" w14:textId="50B71C93"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CB6801">
        <w:t>Scope of Requirements Discussion</w:t>
      </w:r>
    </w:p>
    <w:p w14:paraId="4D10516F" w14:textId="77777777" w:rsidR="00DD19DE" w:rsidRPr="00045592" w:rsidRDefault="00DD19D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EAFF2C6" w14:textId="77777777" w:rsidR="00CB6801" w:rsidRDefault="00CB6801" w:rsidP="00CB6801">
      <w:pPr>
        <w:ind w:left="720"/>
        <w:rPr>
          <w:rFonts w:eastAsia="Calibri"/>
        </w:rPr>
      </w:pPr>
      <w:r>
        <w:rPr>
          <w:rFonts w:eastAsia="Calibri"/>
        </w:rPr>
        <w:t>Nokia:</w:t>
      </w:r>
    </w:p>
    <w:p w14:paraId="4F016B7F" w14:textId="77777777" w:rsidR="00CB6801" w:rsidRPr="0071326F" w:rsidRDefault="00CB6801" w:rsidP="00186C2A">
      <w:pPr>
        <w:pStyle w:val="ListParagraph"/>
        <w:numPr>
          <w:ilvl w:val="0"/>
          <w:numId w:val="28"/>
        </w:numPr>
        <w:overflowPunct/>
        <w:autoSpaceDE/>
        <w:autoSpaceDN/>
        <w:adjustRightInd/>
        <w:ind w:left="1440" w:firstLineChars="0"/>
        <w:contextualSpacing/>
        <w:textAlignment w:val="auto"/>
      </w:pPr>
      <w:r w:rsidRPr="0071326F">
        <w:t>Change of the baseline LTE EMR requirements is not within the scope of the WI</w:t>
      </w:r>
    </w:p>
    <w:p w14:paraId="0485D19D" w14:textId="77777777" w:rsidR="00CB6801" w:rsidRPr="0071326F" w:rsidRDefault="00CB6801" w:rsidP="00186C2A">
      <w:pPr>
        <w:pStyle w:val="ListParagraph"/>
        <w:numPr>
          <w:ilvl w:val="0"/>
          <w:numId w:val="28"/>
        </w:numPr>
        <w:overflowPunct/>
        <w:autoSpaceDE/>
        <w:autoSpaceDN/>
        <w:adjustRightInd/>
        <w:ind w:left="1440" w:firstLineChars="0"/>
        <w:contextualSpacing/>
        <w:textAlignment w:val="auto"/>
      </w:pPr>
      <w:r w:rsidRPr="0071326F">
        <w:t>Only discuss requirements for adding NR inter-RAT EMR using existing LTE EMR requirements framework</w:t>
      </w:r>
    </w:p>
    <w:p w14:paraId="1CC72BC9" w14:textId="77777777" w:rsidR="00CB6801" w:rsidRPr="0071326F" w:rsidRDefault="00CB6801" w:rsidP="00186C2A">
      <w:pPr>
        <w:pStyle w:val="ListParagraph"/>
        <w:numPr>
          <w:ilvl w:val="0"/>
          <w:numId w:val="28"/>
        </w:numPr>
        <w:overflowPunct/>
        <w:autoSpaceDE/>
        <w:autoSpaceDN/>
        <w:adjustRightInd/>
        <w:ind w:left="1440" w:firstLineChars="0"/>
        <w:contextualSpacing/>
        <w:textAlignment w:val="auto"/>
      </w:pPr>
      <w:r w:rsidRPr="0071326F">
        <w:t>Only discuss how many NR inter-RAT EMR carriers the UE at least shall be able to measure</w:t>
      </w:r>
    </w:p>
    <w:p w14:paraId="1FE776E4" w14:textId="77777777" w:rsidR="00CB6801" w:rsidRDefault="00CB6801" w:rsidP="00CB6801">
      <w:pPr>
        <w:ind w:left="720"/>
      </w:pPr>
      <w:r>
        <w:t>Huawei:</w:t>
      </w:r>
    </w:p>
    <w:p w14:paraId="0DC8DD80" w14:textId="77777777" w:rsidR="00CB6801" w:rsidRDefault="00CB6801" w:rsidP="00186C2A">
      <w:pPr>
        <w:pStyle w:val="ListParagraph"/>
        <w:numPr>
          <w:ilvl w:val="0"/>
          <w:numId w:val="27"/>
        </w:numPr>
        <w:overflowPunct/>
        <w:autoSpaceDE/>
        <w:autoSpaceDN/>
        <w:adjustRightInd/>
        <w:ind w:left="1440" w:firstLineChars="0"/>
        <w:contextualSpacing/>
        <w:textAlignment w:val="auto"/>
      </w:pPr>
      <w:r w:rsidRPr="006D1401">
        <w:t>RAN4 to follow the NR EMR framework for defining the LTE – NR inter-RAT EMR requirements</w:t>
      </w:r>
    </w:p>
    <w:p w14:paraId="6DE634B7" w14:textId="77777777" w:rsidR="00CB6801" w:rsidRDefault="00CB6801" w:rsidP="00CB6801">
      <w:pPr>
        <w:ind w:left="720"/>
      </w:pPr>
      <w:r>
        <w:t>MediaTek:</w:t>
      </w:r>
    </w:p>
    <w:p w14:paraId="338139AE" w14:textId="4B00BAB7" w:rsidR="00CB6801" w:rsidRDefault="00CB6801" w:rsidP="00186C2A">
      <w:pPr>
        <w:pStyle w:val="ListParagraph"/>
        <w:numPr>
          <w:ilvl w:val="0"/>
          <w:numId w:val="27"/>
        </w:numPr>
        <w:overflowPunct/>
        <w:autoSpaceDE/>
        <w:autoSpaceDN/>
        <w:adjustRightInd/>
        <w:ind w:left="1440" w:firstLineChars="0"/>
        <w:contextualSpacing/>
        <w:textAlignment w:val="auto"/>
      </w:pPr>
      <w:r w:rsidRPr="00216FEF">
        <w:t>RAN4 to reuse the “s-NonIntraSearchP and s-NonIntraSearchQ” to define the not in cell center condition in EMR</w:t>
      </w:r>
    </w:p>
    <w:p w14:paraId="7607D1CC" w14:textId="77777777" w:rsidR="00CB6801" w:rsidRPr="00216FEF" w:rsidRDefault="00CB6801" w:rsidP="00CB6801">
      <w:pPr>
        <w:pStyle w:val="ListParagraph"/>
        <w:overflowPunct/>
        <w:autoSpaceDE/>
        <w:autoSpaceDN/>
        <w:adjustRightInd/>
        <w:ind w:left="1440" w:firstLineChars="0" w:firstLine="0"/>
        <w:contextualSpacing/>
        <w:textAlignment w:val="auto"/>
      </w:pPr>
    </w:p>
    <w:p w14:paraId="699A8AC4" w14:textId="77777777" w:rsidR="00DD19DE" w:rsidRPr="00045592" w:rsidRDefault="00DD19D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271414E9" w:rsidR="00DD19DE" w:rsidRPr="00045592" w:rsidRDefault="006E22E6"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0D9B92B4" w14:textId="77777777" w:rsidR="00CB6801"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p>
    <w:p w14:paraId="33E81C83" w14:textId="2457B4D8" w:rsidR="00DD19DE" w:rsidRPr="009415B0" w:rsidRDefault="00CB6801" w:rsidP="00DD19DE">
      <w:pPr>
        <w:rPr>
          <w:i/>
          <w:color w:val="0070C0"/>
          <w:lang w:val="en-US" w:eastAsia="zh-CN"/>
        </w:rPr>
      </w:pPr>
      <w:r>
        <w:rPr>
          <w:rFonts w:eastAsia="Calibri"/>
        </w:rPr>
        <w:t>Capturing the UE capability</w:t>
      </w:r>
      <w:r w:rsidR="00DD19DE" w:rsidRPr="009415B0">
        <w:rPr>
          <w:rFonts w:hint="eastAsia"/>
          <w:i/>
          <w:color w:val="0070C0"/>
          <w:lang w:val="en-US" w:eastAsia="zh-CN"/>
        </w:rPr>
        <w:t xml:space="preserve"> </w:t>
      </w:r>
    </w:p>
    <w:p w14:paraId="6A9AA33B" w14:textId="4CDA222B" w:rsidR="00DD19DE"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FA14608" w14:textId="77777777" w:rsidR="00CB6801" w:rsidRDefault="00CB6801" w:rsidP="00CB6801">
      <w:r>
        <w:t>How to handle the UE capability was left undecided in last RAN4 meetings. Although UE capability discussion is not directly RAN4 discussion it could impact the UE requirements. Following different UE types have been discussed:</w:t>
      </w:r>
    </w:p>
    <w:p w14:paraId="390864CB" w14:textId="77777777" w:rsidR="00CB6801" w:rsidRDefault="00CB6801" w:rsidP="00186C2A">
      <w:pPr>
        <w:pStyle w:val="ListParagraph"/>
        <w:numPr>
          <w:ilvl w:val="0"/>
          <w:numId w:val="29"/>
        </w:numPr>
        <w:overflowPunct/>
        <w:autoSpaceDE/>
        <w:autoSpaceDN/>
        <w:adjustRightInd/>
        <w:ind w:firstLineChars="0"/>
        <w:contextualSpacing/>
        <w:textAlignment w:val="auto"/>
      </w:pPr>
      <w:r>
        <w:t>UE capable of Rel-15 EMR only (existing capability)</w:t>
      </w:r>
    </w:p>
    <w:p w14:paraId="120F88F4" w14:textId="77777777" w:rsidR="00CB6801" w:rsidRDefault="00CB6801" w:rsidP="00186C2A">
      <w:pPr>
        <w:pStyle w:val="ListParagraph"/>
        <w:numPr>
          <w:ilvl w:val="0"/>
          <w:numId w:val="29"/>
        </w:numPr>
        <w:overflowPunct/>
        <w:autoSpaceDE/>
        <w:autoSpaceDN/>
        <w:adjustRightInd/>
        <w:ind w:firstLineChars="0"/>
        <w:contextualSpacing/>
        <w:textAlignment w:val="auto"/>
      </w:pPr>
      <w:r>
        <w:t>UE capable of Rel-15 EMR and Rel-16 EMR</w:t>
      </w:r>
    </w:p>
    <w:p w14:paraId="7905BDDF" w14:textId="77777777" w:rsidR="00CB6801" w:rsidRDefault="00CB6801" w:rsidP="00186C2A">
      <w:pPr>
        <w:pStyle w:val="ListParagraph"/>
        <w:numPr>
          <w:ilvl w:val="0"/>
          <w:numId w:val="29"/>
        </w:numPr>
        <w:overflowPunct/>
        <w:autoSpaceDE/>
        <w:autoSpaceDN/>
        <w:adjustRightInd/>
        <w:ind w:firstLineChars="0"/>
        <w:contextualSpacing/>
        <w:textAlignment w:val="auto"/>
      </w:pPr>
      <w:r>
        <w:t>UE capable of Rel-16 EMR only</w:t>
      </w:r>
    </w:p>
    <w:p w14:paraId="675DAC20" w14:textId="6C520DEB" w:rsidR="00CB6801" w:rsidRPr="00035C50" w:rsidRDefault="00CB6801" w:rsidP="00CB6801">
      <w:pPr>
        <w:rPr>
          <w:i/>
          <w:color w:val="0070C0"/>
          <w:lang w:val="en-US" w:eastAsia="zh-CN"/>
        </w:rPr>
      </w:pPr>
      <w:r w:rsidRPr="00A41C5E">
        <w:t xml:space="preserve">It has been proposed to </w:t>
      </w:r>
      <w:r>
        <w:t>define RAN4 requirement agnostic to the capabilities.</w:t>
      </w:r>
    </w:p>
    <w:p w14:paraId="4974FFE0" w14:textId="2E9DB496"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-2: </w:t>
      </w:r>
      <w:r w:rsidR="00CB6801">
        <w:rPr>
          <w:rFonts w:eastAsia="Calibri"/>
        </w:rPr>
        <w:t>Capturing the UE capability</w:t>
      </w:r>
    </w:p>
    <w:p w14:paraId="28890E5E" w14:textId="77777777" w:rsidR="00DD19DE" w:rsidRPr="00045592" w:rsidRDefault="00DD19D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E4D34F9" w14:textId="77777777" w:rsidR="00CB6801" w:rsidRDefault="00CB6801" w:rsidP="00CB6801">
      <w:pPr>
        <w:ind w:left="720"/>
      </w:pPr>
      <w:r>
        <w:t>Nokia:</w:t>
      </w:r>
    </w:p>
    <w:p w14:paraId="72F63A0D" w14:textId="1D2B2357" w:rsidR="00CB6801" w:rsidRDefault="00CB6801" w:rsidP="00186C2A">
      <w:pPr>
        <w:pStyle w:val="ListParagraph"/>
        <w:numPr>
          <w:ilvl w:val="0"/>
          <w:numId w:val="2"/>
        </w:numPr>
        <w:overflowPunct/>
        <w:autoSpaceDE/>
        <w:autoSpaceDN/>
        <w:adjustRightInd/>
        <w:ind w:left="1656" w:firstLineChars="0"/>
        <w:contextualSpacing/>
        <w:textAlignment w:val="auto"/>
      </w:pPr>
      <w:r w:rsidRPr="0071326F">
        <w:t>Adopt the proposed applicability text in 36.133</w:t>
      </w:r>
    </w:p>
    <w:p w14:paraId="1AF77848" w14:textId="77777777" w:rsidR="00CB6801" w:rsidRPr="0071326F" w:rsidRDefault="00CB6801" w:rsidP="00CB6801">
      <w:pPr>
        <w:pStyle w:val="ListParagraph"/>
        <w:overflowPunct/>
        <w:autoSpaceDE/>
        <w:autoSpaceDN/>
        <w:adjustRightInd/>
        <w:ind w:left="1656" w:firstLineChars="0" w:firstLine="0"/>
        <w:contextualSpacing/>
        <w:textAlignment w:val="auto"/>
      </w:pPr>
    </w:p>
    <w:p w14:paraId="05E31B15" w14:textId="77777777" w:rsidR="00DD19DE" w:rsidRPr="00045592" w:rsidRDefault="00DD19D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12A4C06" w14:textId="77777777" w:rsidR="00A36BAC" w:rsidRPr="00A36BAC" w:rsidRDefault="00A36BAC">
      <w:pPr>
        <w:pStyle w:val="ListParagraph"/>
        <w:ind w:firstLine="400"/>
        <w:rPr>
          <w:ins w:id="2462" w:author="Nokia" w:date="2020-06-04T00:14:00Z"/>
          <w:rFonts w:eastAsia="SimSun"/>
          <w:color w:val="0070C0"/>
          <w:szCs w:val="24"/>
          <w:lang w:eastAsia="zh-CN"/>
          <w:rPrChange w:id="2463" w:author="Nokia" w:date="2020-06-04T00:14:00Z">
            <w:rPr>
              <w:ins w:id="2464" w:author="Nokia" w:date="2020-06-04T00:14:00Z"/>
              <w:lang w:eastAsia="zh-CN"/>
            </w:rPr>
          </w:rPrChange>
        </w:rPr>
        <w:pPrChange w:id="2465" w:author="Nokia" w:date="2020-06-04T00:14:00Z">
          <w:pPr>
            <w:pStyle w:val="ListParagraph"/>
            <w:numPr>
              <w:ilvl w:val="1"/>
              <w:numId w:val="2"/>
            </w:numPr>
            <w:overflowPunct/>
            <w:autoSpaceDE/>
            <w:autoSpaceDN/>
            <w:adjustRightInd/>
            <w:spacing w:after="120"/>
            <w:ind w:left="1440" w:firstLineChars="0" w:hanging="360"/>
            <w:textAlignment w:val="auto"/>
          </w:pPr>
        </w:pPrChange>
      </w:pPr>
    </w:p>
    <w:p w14:paraId="7492B956" w14:textId="57FA2CE0" w:rsidR="00DD19DE" w:rsidRPr="00045592" w:rsidRDefault="006E22E6"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the proposed TP.</w:t>
      </w:r>
    </w:p>
    <w:p w14:paraId="3BDD07BC" w14:textId="6454690B" w:rsidR="00DD19DE" w:rsidRDefault="00DD19DE" w:rsidP="00DD19DE">
      <w:pPr>
        <w:rPr>
          <w:color w:val="0070C0"/>
          <w:lang w:val="en-US" w:eastAsia="zh-CN"/>
        </w:rPr>
      </w:pPr>
    </w:p>
    <w:p w14:paraId="06302ABE" w14:textId="56E45C3D" w:rsidR="00CB6801" w:rsidRPr="00805BE8" w:rsidRDefault="00CB6801" w:rsidP="00CB6801">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00E48030" w14:textId="52054ECB" w:rsidR="00CB6801" w:rsidRDefault="00CB6801" w:rsidP="00CB680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0ACA327" w14:textId="69FBEE1A" w:rsidR="00CB6801" w:rsidRPr="009415B0" w:rsidRDefault="00CB6801" w:rsidP="00CB6801">
      <w:pPr>
        <w:rPr>
          <w:i/>
          <w:color w:val="0070C0"/>
          <w:lang w:val="en-US" w:eastAsia="zh-CN"/>
        </w:rPr>
      </w:pPr>
      <w:r>
        <w:rPr>
          <w:rFonts w:eastAsia="Calibri"/>
        </w:rPr>
        <w:t>Number of NR Inter-RAT EMR carriers to measure</w:t>
      </w:r>
    </w:p>
    <w:p w14:paraId="591657A6" w14:textId="3B0DA66E" w:rsidR="00CB6801" w:rsidRDefault="00CB6801" w:rsidP="00CB680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8EF25AF" w14:textId="77777777" w:rsidR="00CB6801" w:rsidRDefault="00CB6801" w:rsidP="00CB6801">
      <w:r>
        <w:t>In RAN4#94e (R4-2002235, page 4) the principle agreement is that the total number of carriers as defined in section 4.2.2.9 in 36.133 remain unchanged when UE is configured with EMR measurements (similar principle as agreed for NR EMR measurements). This includes the number of NR inter-RAT carriers which is up to 8 carriers. The number of NR Inter-RAT carriers which can be configured for EMR is still open and needs to be decided.</w:t>
      </w:r>
    </w:p>
    <w:p w14:paraId="15B697ED" w14:textId="77777777" w:rsidR="00CB6801" w:rsidRPr="00CB6801" w:rsidRDefault="00CB6801" w:rsidP="00CB6801">
      <w:pPr>
        <w:rPr>
          <w:i/>
          <w:color w:val="0070C0"/>
          <w:lang w:eastAsia="zh-CN"/>
        </w:rPr>
      </w:pPr>
    </w:p>
    <w:p w14:paraId="492D6D92" w14:textId="48B1A00F" w:rsidR="00CB6801" w:rsidRPr="00045592" w:rsidRDefault="00CB6801" w:rsidP="00CB680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rFonts w:eastAsia="Calibri"/>
        </w:rPr>
        <w:t>Number of NR Inter-RAT EMR carriers to measure</w:t>
      </w:r>
    </w:p>
    <w:p w14:paraId="6ED15F6A" w14:textId="77777777" w:rsidR="00CB6801" w:rsidRPr="00045592" w:rsidRDefault="00CB680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666E885" w14:textId="77777777" w:rsidR="00CB6801" w:rsidRPr="003835F4" w:rsidRDefault="00CB6801" w:rsidP="00186C2A">
      <w:pPr>
        <w:pStyle w:val="ListParagraph"/>
        <w:numPr>
          <w:ilvl w:val="0"/>
          <w:numId w:val="31"/>
        </w:numPr>
        <w:overflowPunct/>
        <w:autoSpaceDE/>
        <w:autoSpaceDN/>
        <w:adjustRightInd/>
        <w:ind w:firstLineChars="0"/>
        <w:contextualSpacing/>
        <w:textAlignment w:val="auto"/>
      </w:pPr>
      <w:r w:rsidRPr="003835F4">
        <w:t>Nokia:</w:t>
      </w:r>
    </w:p>
    <w:p w14:paraId="29587BE1" w14:textId="2EAFEDBA" w:rsidR="00CB6801" w:rsidRDefault="00CB6801" w:rsidP="00186C2A">
      <w:pPr>
        <w:pStyle w:val="ListParagraph"/>
        <w:numPr>
          <w:ilvl w:val="0"/>
          <w:numId w:val="30"/>
        </w:numPr>
        <w:overflowPunct/>
        <w:autoSpaceDE/>
        <w:autoSpaceDN/>
        <w:adjustRightInd/>
        <w:ind w:firstLineChars="0"/>
        <w:contextualSpacing/>
        <w:textAlignment w:val="auto"/>
      </w:pPr>
      <w:r w:rsidRPr="001376D6">
        <w:t>The UE shall be able to measure at least 2 NR inter-RAT carrier for EMR</w:t>
      </w:r>
    </w:p>
    <w:p w14:paraId="42953FAE" w14:textId="77777777" w:rsidR="00CB6801" w:rsidRDefault="00CB6801" w:rsidP="00186C2A">
      <w:pPr>
        <w:pStyle w:val="ListParagraph"/>
        <w:numPr>
          <w:ilvl w:val="0"/>
          <w:numId w:val="31"/>
        </w:numPr>
        <w:overflowPunct/>
        <w:autoSpaceDE/>
        <w:autoSpaceDN/>
        <w:adjustRightInd/>
        <w:ind w:firstLineChars="0"/>
        <w:contextualSpacing/>
        <w:textAlignment w:val="auto"/>
      </w:pPr>
      <w:r>
        <w:t>Huawei</w:t>
      </w:r>
      <w:r w:rsidRPr="003835F4">
        <w:t>:</w:t>
      </w:r>
    </w:p>
    <w:p w14:paraId="72B8C0FD" w14:textId="77777777" w:rsidR="00CB6801" w:rsidRPr="003835F4" w:rsidRDefault="00CB6801" w:rsidP="00186C2A">
      <w:pPr>
        <w:pStyle w:val="ListParagraph"/>
        <w:numPr>
          <w:ilvl w:val="1"/>
          <w:numId w:val="31"/>
        </w:numPr>
        <w:overflowPunct/>
        <w:autoSpaceDE/>
        <w:autoSpaceDN/>
        <w:adjustRightInd/>
        <w:ind w:firstLineChars="0"/>
        <w:contextualSpacing/>
        <w:textAlignment w:val="auto"/>
      </w:pPr>
      <w:r>
        <w:t>Overlapping NR inter-RAT EMR carriers:</w:t>
      </w:r>
    </w:p>
    <w:p w14:paraId="34D08E64" w14:textId="77777777" w:rsidR="00CB6801" w:rsidRPr="001376D6" w:rsidRDefault="00CB6801" w:rsidP="00186C2A">
      <w:pPr>
        <w:pStyle w:val="ListParagraph"/>
        <w:numPr>
          <w:ilvl w:val="2"/>
          <w:numId w:val="31"/>
        </w:numPr>
        <w:overflowPunct/>
        <w:autoSpaceDE/>
        <w:autoSpaceDN/>
        <w:adjustRightInd/>
        <w:ind w:firstLineChars="0"/>
        <w:contextualSpacing/>
        <w:textAlignment w:val="auto"/>
      </w:pPr>
      <w:r w:rsidRPr="001376D6">
        <w:t>LTE inter-frequency EMR carriers: x=1, 2 or 3 (pending on Rel-15 euCA requirements)</w:t>
      </w:r>
    </w:p>
    <w:p w14:paraId="3FF35C22" w14:textId="77777777" w:rsidR="00CB6801" w:rsidRPr="001376D6" w:rsidRDefault="00CB6801" w:rsidP="00186C2A">
      <w:pPr>
        <w:pStyle w:val="ListParagraph"/>
        <w:numPr>
          <w:ilvl w:val="2"/>
          <w:numId w:val="31"/>
        </w:numPr>
        <w:overflowPunct/>
        <w:autoSpaceDE/>
        <w:autoSpaceDN/>
        <w:adjustRightInd/>
        <w:ind w:firstLineChars="0"/>
        <w:contextualSpacing/>
        <w:textAlignment w:val="auto"/>
      </w:pPr>
      <w:r w:rsidRPr="001376D6">
        <w:t>NR inter-RAT EMR carriers: 8</w:t>
      </w:r>
    </w:p>
    <w:p w14:paraId="76225AF7" w14:textId="77777777" w:rsidR="00CB6801" w:rsidRDefault="00CB6801" w:rsidP="00186C2A">
      <w:pPr>
        <w:pStyle w:val="ListParagraph"/>
        <w:numPr>
          <w:ilvl w:val="2"/>
          <w:numId w:val="31"/>
        </w:numPr>
        <w:overflowPunct/>
        <w:autoSpaceDE/>
        <w:autoSpaceDN/>
        <w:adjustRightInd/>
        <w:ind w:firstLineChars="0"/>
        <w:contextualSpacing/>
        <w:textAlignment w:val="auto"/>
      </w:pPr>
      <w:r w:rsidRPr="001376D6">
        <w:t>Total number of LTE inter-frequency EMR and NR inter-RAT EMR carriers: 8</w:t>
      </w:r>
    </w:p>
    <w:p w14:paraId="1F08B509" w14:textId="77777777" w:rsidR="00CB6801" w:rsidRDefault="00CB6801" w:rsidP="00186C2A">
      <w:pPr>
        <w:pStyle w:val="ListParagraph"/>
        <w:numPr>
          <w:ilvl w:val="1"/>
          <w:numId w:val="31"/>
        </w:numPr>
        <w:overflowPunct/>
        <w:autoSpaceDE/>
        <w:autoSpaceDN/>
        <w:adjustRightInd/>
        <w:ind w:firstLineChars="0"/>
        <w:contextualSpacing/>
        <w:textAlignment w:val="auto"/>
      </w:pPr>
      <w:r>
        <w:t>Non-overlapping NR inter-RAT EMR carriers:</w:t>
      </w:r>
    </w:p>
    <w:p w14:paraId="2C15E520" w14:textId="77777777" w:rsidR="00CB6801" w:rsidRDefault="00CB6801" w:rsidP="00186C2A">
      <w:pPr>
        <w:pStyle w:val="ListParagraph"/>
        <w:numPr>
          <w:ilvl w:val="2"/>
          <w:numId w:val="31"/>
        </w:numPr>
        <w:overflowPunct/>
        <w:autoSpaceDE/>
        <w:autoSpaceDN/>
        <w:adjustRightInd/>
        <w:ind w:firstLineChars="0"/>
        <w:contextualSpacing/>
        <w:textAlignment w:val="auto"/>
      </w:pPr>
      <w:r>
        <w:t>LTE inter-frequency EMR carriers: 1 (Rel-15 euCA requirements)</w:t>
      </w:r>
    </w:p>
    <w:p w14:paraId="5F03C1B5" w14:textId="77777777" w:rsidR="00CB6801" w:rsidRDefault="00CB6801" w:rsidP="00186C2A">
      <w:pPr>
        <w:pStyle w:val="ListParagraph"/>
        <w:numPr>
          <w:ilvl w:val="2"/>
          <w:numId w:val="31"/>
        </w:numPr>
        <w:overflowPunct/>
        <w:autoSpaceDE/>
        <w:autoSpaceDN/>
        <w:adjustRightInd/>
        <w:ind w:firstLineChars="0"/>
        <w:contextualSpacing/>
        <w:textAlignment w:val="auto"/>
      </w:pPr>
      <w:r>
        <w:t>LTE inter-RAT EMR carriers: 3/1 when serving cell is above/below the search threshold</w:t>
      </w:r>
    </w:p>
    <w:p w14:paraId="2E2B28BA" w14:textId="77777777" w:rsidR="00CB6801" w:rsidRDefault="00CB6801" w:rsidP="00186C2A">
      <w:pPr>
        <w:pStyle w:val="ListParagraph"/>
        <w:numPr>
          <w:ilvl w:val="2"/>
          <w:numId w:val="31"/>
        </w:numPr>
        <w:overflowPunct/>
        <w:autoSpaceDE/>
        <w:autoSpaceDN/>
        <w:adjustRightInd/>
        <w:ind w:firstLineChars="0"/>
        <w:contextualSpacing/>
        <w:textAlignment w:val="auto"/>
      </w:pPr>
      <w:r>
        <w:t>Total number of LTE inter-frequency EMR and NR inter-RAT EMR carriers: 3/1 when serving cell is above/below the search threshold</w:t>
      </w:r>
    </w:p>
    <w:p w14:paraId="48C63798" w14:textId="77777777" w:rsidR="00CB6801" w:rsidRDefault="00CB6801" w:rsidP="00186C2A">
      <w:pPr>
        <w:pStyle w:val="ListParagraph"/>
        <w:numPr>
          <w:ilvl w:val="1"/>
          <w:numId w:val="31"/>
        </w:numPr>
        <w:overflowPunct/>
        <w:autoSpaceDE/>
        <w:autoSpaceDN/>
        <w:adjustRightInd/>
        <w:ind w:firstLineChars="0"/>
        <w:contextualSpacing/>
        <w:textAlignment w:val="auto"/>
      </w:pPr>
      <w:r w:rsidRPr="005A7484">
        <w:t>The total number of LTE inter-frequency carriers, for mobility and EMR (overlapping and non-overlapping), does not exceed 3 as in Rel-15 (Rel-15 euCA requirements).</w:t>
      </w:r>
    </w:p>
    <w:p w14:paraId="774F9BC1" w14:textId="77777777" w:rsidR="00CB6801" w:rsidRPr="001376D6" w:rsidRDefault="00CB6801" w:rsidP="00186C2A">
      <w:pPr>
        <w:pStyle w:val="ListParagraph"/>
        <w:numPr>
          <w:ilvl w:val="1"/>
          <w:numId w:val="31"/>
        </w:numPr>
        <w:overflowPunct/>
        <w:autoSpaceDE/>
        <w:autoSpaceDN/>
        <w:adjustRightInd/>
        <w:ind w:firstLineChars="0"/>
        <w:contextualSpacing/>
        <w:textAlignment w:val="auto"/>
      </w:pPr>
      <w:r w:rsidRPr="005A7484">
        <w:t>The total number of NR inter-RAT carriers, for mobility and EMR (overlapping and non-overlapping), does not exceed 8 as in Rel-15.</w:t>
      </w:r>
    </w:p>
    <w:p w14:paraId="44173DA3" w14:textId="77777777" w:rsidR="00CB6801" w:rsidRDefault="00CB6801" w:rsidP="00186C2A">
      <w:pPr>
        <w:pStyle w:val="ListParagraph"/>
        <w:numPr>
          <w:ilvl w:val="0"/>
          <w:numId w:val="31"/>
        </w:numPr>
        <w:overflowPunct/>
        <w:autoSpaceDE/>
        <w:autoSpaceDN/>
        <w:adjustRightInd/>
        <w:ind w:firstLineChars="0"/>
        <w:contextualSpacing/>
        <w:textAlignment w:val="auto"/>
      </w:pPr>
      <w:r>
        <w:t>OPPO</w:t>
      </w:r>
    </w:p>
    <w:p w14:paraId="4AA4803D" w14:textId="77777777" w:rsidR="00CB6801" w:rsidRDefault="00CB6801" w:rsidP="00186C2A">
      <w:pPr>
        <w:pStyle w:val="ListParagraph"/>
        <w:numPr>
          <w:ilvl w:val="1"/>
          <w:numId w:val="31"/>
        </w:numPr>
        <w:overflowPunct/>
        <w:autoSpaceDE/>
        <w:autoSpaceDN/>
        <w:adjustRightInd/>
        <w:ind w:firstLineChars="0"/>
        <w:contextualSpacing/>
        <w:textAlignment w:val="auto"/>
      </w:pPr>
      <w:r w:rsidRPr="00A358F4">
        <w:t>Support option 1 to define number of NR inter-RAT EMR carriers to measure as 1</w:t>
      </w:r>
    </w:p>
    <w:p w14:paraId="23D87ED3" w14:textId="6BD51A50" w:rsidR="00CB6801" w:rsidRDefault="00CB6801" w:rsidP="00186C2A">
      <w:pPr>
        <w:pStyle w:val="ListParagraph"/>
        <w:numPr>
          <w:ilvl w:val="0"/>
          <w:numId w:val="31"/>
        </w:numPr>
        <w:overflowPunct/>
        <w:autoSpaceDE/>
        <w:autoSpaceDN/>
        <w:adjustRightInd/>
        <w:ind w:firstLineChars="0"/>
        <w:contextualSpacing/>
        <w:textAlignment w:val="auto"/>
      </w:pPr>
      <w:r>
        <w:t>Ericsson</w:t>
      </w:r>
      <w:ins w:id="2466" w:author="Moderator" w:date="2020-05-24T22:52:00Z">
        <w:r w:rsidR="003C4D4F">
          <w:t>, Qualcomm</w:t>
        </w:r>
      </w:ins>
      <w:r>
        <w:t>:</w:t>
      </w:r>
    </w:p>
    <w:p w14:paraId="43863640" w14:textId="07AE6DC3" w:rsidR="00CB6801" w:rsidRDefault="00CB6801" w:rsidP="00186C2A">
      <w:pPr>
        <w:pStyle w:val="ListParagraph"/>
        <w:numPr>
          <w:ilvl w:val="1"/>
          <w:numId w:val="31"/>
        </w:numPr>
        <w:overflowPunct/>
        <w:autoSpaceDE/>
        <w:autoSpaceDN/>
        <w:adjustRightInd/>
        <w:ind w:firstLineChars="0"/>
        <w:contextualSpacing/>
        <w:textAlignment w:val="auto"/>
      </w:pPr>
      <w:r w:rsidRPr="00282EFE">
        <w:t>total number of inter-RAT NR carriers for NR EMR and mobility measurements can be up to 8 NR inter-RAT carriers</w:t>
      </w:r>
    </w:p>
    <w:p w14:paraId="49B57AFA" w14:textId="15A4825C" w:rsidR="00CB6801" w:rsidRDefault="00CB6801" w:rsidP="00CB6801">
      <w:pPr>
        <w:pStyle w:val="ListParagraph"/>
        <w:overflowPunct/>
        <w:autoSpaceDE/>
        <w:autoSpaceDN/>
        <w:adjustRightInd/>
        <w:ind w:left="1440" w:firstLineChars="0" w:firstLine="0"/>
        <w:contextualSpacing/>
        <w:textAlignment w:val="auto"/>
      </w:pPr>
    </w:p>
    <w:p w14:paraId="6CA2569C" w14:textId="3620A397" w:rsidR="005B2FAC" w:rsidRPr="00045592" w:rsidRDefault="005B2FAC"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bookmarkStart w:id="2467" w:name="_Hlk41581874"/>
      <w:r w:rsidRPr="00045592">
        <w:rPr>
          <w:rFonts w:eastAsia="SimSun"/>
          <w:color w:val="0070C0"/>
          <w:szCs w:val="24"/>
          <w:lang w:eastAsia="zh-CN"/>
        </w:rPr>
        <w:t xml:space="preserve">Option 1: </w:t>
      </w:r>
      <w:r w:rsidRPr="001376D6">
        <w:t>2 NR inter-RAT carrier for EMR</w:t>
      </w:r>
    </w:p>
    <w:p w14:paraId="62305426" w14:textId="0DC343DC" w:rsidR="005B2FAC" w:rsidRPr="005B2FAC" w:rsidRDefault="005B2FAC"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 xml:space="preserve">: </w:t>
      </w:r>
      <w:r>
        <w:t>8</w:t>
      </w:r>
      <w:r w:rsidRPr="001376D6">
        <w:t xml:space="preserve"> NR inter-RAT carrier for EMR</w:t>
      </w:r>
      <w:ins w:id="2468" w:author="Iana Siomina" w:date="2020-05-27T17:32:00Z">
        <w:r w:rsidR="009B75F5">
          <w:t xml:space="preserve"> and mobility</w:t>
        </w:r>
      </w:ins>
    </w:p>
    <w:p w14:paraId="3A45C835" w14:textId="78FAF835" w:rsidR="005B2FAC" w:rsidRPr="005B2FAC" w:rsidRDefault="005B2FAC"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3</w:t>
      </w:r>
      <w:r w:rsidRPr="00045592">
        <w:rPr>
          <w:rFonts w:eastAsia="SimSun"/>
          <w:color w:val="0070C0"/>
          <w:szCs w:val="24"/>
          <w:lang w:eastAsia="zh-CN"/>
        </w:rPr>
        <w:t xml:space="preserve">: </w:t>
      </w:r>
      <w:r>
        <w:t>1</w:t>
      </w:r>
      <w:r w:rsidRPr="001376D6">
        <w:t xml:space="preserve"> NR inter-RAT carrier for EMR</w:t>
      </w:r>
    </w:p>
    <w:bookmarkEnd w:id="2467"/>
    <w:p w14:paraId="006E15FA" w14:textId="77777777" w:rsidR="005B2FAC" w:rsidRPr="003835F4" w:rsidRDefault="005B2FAC" w:rsidP="00CB6801">
      <w:pPr>
        <w:pStyle w:val="ListParagraph"/>
        <w:overflowPunct/>
        <w:autoSpaceDE/>
        <w:autoSpaceDN/>
        <w:adjustRightInd/>
        <w:ind w:left="1440" w:firstLineChars="0" w:firstLine="0"/>
        <w:contextualSpacing/>
        <w:textAlignment w:val="auto"/>
      </w:pPr>
    </w:p>
    <w:p w14:paraId="3426E64C" w14:textId="77777777" w:rsidR="00CB6801" w:rsidRPr="00045592" w:rsidRDefault="00CB680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B8991B3" w14:textId="43963BA6" w:rsidR="006E22E6" w:rsidRDefault="006E22E6" w:rsidP="006E22E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 RAN4 should discuss the number of NR Inter-RAT carriers. This can then be split into overlapping and non-overlapping NR inter-RAT carriers. Initially, RAN4 could discuss whether there need to be a differentiation between overlapping and non-overlapping NR inter-RAT carriers</w:t>
      </w:r>
      <w:r w:rsidR="00BE3E1A">
        <w:rPr>
          <w:rFonts w:eastAsia="SimSun"/>
          <w:color w:val="0070C0"/>
          <w:szCs w:val="24"/>
          <w:lang w:eastAsia="zh-CN"/>
        </w:rPr>
        <w:t xml:space="preserve"> when discussing the total number of NR Inter-RAT carriers</w:t>
      </w:r>
      <w:r>
        <w:rPr>
          <w:rFonts w:eastAsia="SimSun"/>
          <w:color w:val="0070C0"/>
          <w:szCs w:val="24"/>
          <w:lang w:eastAsia="zh-CN"/>
        </w:rPr>
        <w:t>?</w:t>
      </w:r>
    </w:p>
    <w:p w14:paraId="5AB89F1B" w14:textId="6552ECB8" w:rsidR="006E22E6" w:rsidRDefault="006E22E6" w:rsidP="006E22E6">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Yes</w:t>
      </w:r>
    </w:p>
    <w:p w14:paraId="39502D67" w14:textId="661D40A1" w:rsidR="006E22E6" w:rsidRPr="006E22E6" w:rsidRDefault="006E22E6" w:rsidP="006E22E6">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No</w:t>
      </w:r>
    </w:p>
    <w:p w14:paraId="154EAC2E" w14:textId="4E7881CA" w:rsidR="00CB6801" w:rsidRDefault="00CB6801" w:rsidP="00DD19DE">
      <w:pPr>
        <w:rPr>
          <w:color w:val="0070C0"/>
          <w:lang w:val="en-US" w:eastAsia="zh-CN"/>
        </w:rPr>
      </w:pPr>
    </w:p>
    <w:p w14:paraId="318D5B64" w14:textId="60C59FD5" w:rsidR="00CB6801" w:rsidRPr="00805BE8" w:rsidRDefault="00CB6801" w:rsidP="00CB6801">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4</w:t>
      </w:r>
    </w:p>
    <w:p w14:paraId="16F7DCB4" w14:textId="3090A803" w:rsidR="00CB6801" w:rsidRDefault="00CB6801" w:rsidP="00CB680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88A5AED" w14:textId="2ECEF5CA" w:rsidR="00CB6801" w:rsidRPr="009415B0" w:rsidRDefault="00CB6801" w:rsidP="00CB6801">
      <w:pPr>
        <w:rPr>
          <w:i/>
          <w:color w:val="0070C0"/>
          <w:lang w:val="en-US" w:eastAsia="zh-CN"/>
        </w:rPr>
      </w:pPr>
      <w:r>
        <w:rPr>
          <w:rFonts w:eastAsia="Calibri"/>
        </w:rPr>
        <w:t>Cell detected status when entering idle mode</w:t>
      </w:r>
    </w:p>
    <w:p w14:paraId="3DDAB08B" w14:textId="5478BFD8" w:rsidR="00CB6801" w:rsidRDefault="00CB6801" w:rsidP="00CB6801">
      <w:pPr>
        <w:rPr>
          <w:i/>
          <w:color w:val="0070C0"/>
          <w:lang w:val="en-US" w:eastAsia="zh-CN"/>
        </w:rPr>
      </w:pPr>
      <w:r>
        <w:rPr>
          <w:i/>
          <w:color w:val="0070C0"/>
          <w:lang w:val="en-US" w:eastAsia="zh-CN"/>
        </w:rPr>
        <w:lastRenderedPageBreak/>
        <w:t>Open issues and c</w:t>
      </w:r>
      <w:r w:rsidRPr="009415B0">
        <w:rPr>
          <w:rFonts w:hint="eastAsia"/>
          <w:i/>
          <w:color w:val="0070C0"/>
          <w:lang w:val="en-US" w:eastAsia="zh-CN"/>
        </w:rPr>
        <w:t>andidate options before e-meeting:</w:t>
      </w:r>
    </w:p>
    <w:p w14:paraId="729BF041" w14:textId="77777777" w:rsidR="00CB6801" w:rsidRDefault="00CB6801" w:rsidP="00CB6801">
      <w:r>
        <w:t>In RAN4#94e-bis RAN4 agreed to use the LTE detected cell conditions as baseline for NR detected cell conditions. Besides already agreed conditions:</w:t>
      </w:r>
    </w:p>
    <w:p w14:paraId="635CEE6A" w14:textId="77777777" w:rsidR="00CB6801" w:rsidRPr="00A559D7" w:rsidRDefault="00CB6801" w:rsidP="00186C2A">
      <w:pPr>
        <w:numPr>
          <w:ilvl w:val="0"/>
          <w:numId w:val="2"/>
        </w:numPr>
        <w:spacing w:after="160" w:line="259" w:lineRule="auto"/>
        <w:ind w:left="360"/>
      </w:pPr>
      <w:r w:rsidRPr="00A559D7">
        <w:t>Define cell detected status based on LTE baseline and on:</w:t>
      </w:r>
    </w:p>
    <w:p w14:paraId="7F333BA2" w14:textId="77777777" w:rsidR="00CB6801" w:rsidRPr="00A559D7" w:rsidRDefault="00CB6801" w:rsidP="00186C2A">
      <w:pPr>
        <w:numPr>
          <w:ilvl w:val="1"/>
          <w:numId w:val="2"/>
        </w:numPr>
        <w:spacing w:after="160" w:line="259" w:lineRule="auto"/>
        <w:ind w:left="1080"/>
      </w:pPr>
      <w:r w:rsidRPr="00A559D7">
        <w:t>The detected cell is on the overlapping or non-overlapping carrier (as indicated by dedicated RRC signalling or SIB), and</w:t>
      </w:r>
    </w:p>
    <w:p w14:paraId="6B83C1F7" w14:textId="77777777" w:rsidR="00CB6801" w:rsidRPr="00A559D7" w:rsidRDefault="00CB6801" w:rsidP="00186C2A">
      <w:pPr>
        <w:numPr>
          <w:ilvl w:val="1"/>
          <w:numId w:val="2"/>
        </w:numPr>
        <w:spacing w:after="160" w:line="259" w:lineRule="auto"/>
        <w:ind w:left="1080"/>
      </w:pPr>
      <w:r w:rsidRPr="00A559D7">
        <w:t xml:space="preserve">A T331 is provided during connection release, and </w:t>
      </w:r>
    </w:p>
    <w:p w14:paraId="38B51458" w14:textId="77777777" w:rsidR="00CB6801" w:rsidRPr="00A559D7" w:rsidRDefault="00CB6801" w:rsidP="00186C2A">
      <w:pPr>
        <w:numPr>
          <w:ilvl w:val="1"/>
          <w:numId w:val="2"/>
        </w:numPr>
        <w:spacing w:after="160" w:line="259" w:lineRule="auto"/>
        <w:ind w:left="1080"/>
      </w:pPr>
      <w:r w:rsidRPr="00A559D7">
        <w:t>The carrier frequency of the detected cell and the serving cell are among the supported band combination of the UE</w:t>
      </w:r>
    </w:p>
    <w:p w14:paraId="15DA584D" w14:textId="77777777" w:rsidR="00CB6801" w:rsidRDefault="00CB6801" w:rsidP="00CB6801">
      <w:r>
        <w:t>Following aspects are for further discussion:</w:t>
      </w:r>
    </w:p>
    <w:p w14:paraId="747A3DC3" w14:textId="77777777" w:rsidR="00CB6801" w:rsidRPr="007317D1" w:rsidRDefault="00CB6801" w:rsidP="00186C2A">
      <w:pPr>
        <w:numPr>
          <w:ilvl w:val="0"/>
          <w:numId w:val="32"/>
        </w:numPr>
        <w:spacing w:after="160" w:line="259" w:lineRule="auto"/>
      </w:pPr>
      <w:r w:rsidRPr="007317D1">
        <w:t>The detected cell remains detectable in terms of signal quality</w:t>
      </w:r>
    </w:p>
    <w:p w14:paraId="10A06019" w14:textId="77777777" w:rsidR="00CB6801" w:rsidRPr="007317D1" w:rsidRDefault="00CB6801" w:rsidP="00186C2A">
      <w:pPr>
        <w:numPr>
          <w:ilvl w:val="0"/>
          <w:numId w:val="32"/>
        </w:numPr>
        <w:spacing w:after="160" w:line="259" w:lineRule="auto"/>
      </w:pPr>
      <w:r w:rsidRPr="007317D1">
        <w:t>The detected SSBs of a cell remains detectable in terms of signal quality</w:t>
      </w:r>
    </w:p>
    <w:p w14:paraId="7393551A" w14:textId="77777777" w:rsidR="00CB6801" w:rsidRPr="00BA55CE" w:rsidRDefault="00CB6801" w:rsidP="00186C2A">
      <w:pPr>
        <w:numPr>
          <w:ilvl w:val="0"/>
          <w:numId w:val="32"/>
        </w:numPr>
        <w:spacing w:after="160" w:line="259" w:lineRule="auto"/>
      </w:pPr>
      <w:r w:rsidRPr="00BA55CE">
        <w:t xml:space="preserve">T331 status – specifically </w:t>
      </w:r>
      <w:r w:rsidRPr="003835F4">
        <w:t>and “timer is not expired”</w:t>
      </w:r>
    </w:p>
    <w:p w14:paraId="3764A0C7" w14:textId="77777777" w:rsidR="00CB6801" w:rsidRPr="00CB6801" w:rsidRDefault="00CB6801" w:rsidP="00CB6801">
      <w:pPr>
        <w:rPr>
          <w:i/>
          <w:color w:val="0070C0"/>
          <w:lang w:eastAsia="zh-CN"/>
        </w:rPr>
      </w:pPr>
    </w:p>
    <w:p w14:paraId="09B3A575" w14:textId="138445DC" w:rsidR="00CB6801" w:rsidRPr="00045592" w:rsidRDefault="00CB6801" w:rsidP="00CB680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rFonts w:eastAsia="Calibri"/>
        </w:rPr>
        <w:t>Cell detected status when entering idle mode</w:t>
      </w:r>
    </w:p>
    <w:p w14:paraId="4BDF2EA1" w14:textId="77777777" w:rsidR="00CB6801" w:rsidRPr="00045592" w:rsidRDefault="00CB680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21AADA0" w14:textId="77777777" w:rsidR="00CB6801" w:rsidRPr="00AD0793" w:rsidRDefault="00CB6801" w:rsidP="00186C2A">
      <w:pPr>
        <w:pStyle w:val="ListParagraph"/>
        <w:numPr>
          <w:ilvl w:val="0"/>
          <w:numId w:val="2"/>
        </w:numPr>
        <w:overflowPunct/>
        <w:autoSpaceDE/>
        <w:autoSpaceDN/>
        <w:adjustRightInd/>
        <w:ind w:left="360" w:firstLineChars="0"/>
        <w:contextualSpacing/>
        <w:textAlignment w:val="auto"/>
      </w:pPr>
      <w:r w:rsidRPr="00AD0793">
        <w:t>Nokia:</w:t>
      </w:r>
    </w:p>
    <w:p w14:paraId="4483ADDD" w14:textId="77777777" w:rsidR="00CB6801" w:rsidRPr="00AD0793" w:rsidRDefault="00CB6801" w:rsidP="00186C2A">
      <w:pPr>
        <w:pStyle w:val="ListParagraph"/>
        <w:numPr>
          <w:ilvl w:val="1"/>
          <w:numId w:val="2"/>
        </w:numPr>
        <w:overflowPunct/>
        <w:autoSpaceDE/>
        <w:autoSpaceDN/>
        <w:adjustRightInd/>
        <w:ind w:left="1080" w:firstLineChars="0"/>
        <w:contextualSpacing/>
        <w:textAlignment w:val="auto"/>
      </w:pPr>
      <w:r w:rsidRPr="00AD0793">
        <w:rPr>
          <w:rFonts w:eastAsia="Calibri"/>
        </w:rPr>
        <w:t>Re-using the existing idle mode conditions regarding when a cell is considered detectable would be one option</w:t>
      </w:r>
      <w:r w:rsidRPr="00AD0793">
        <w:t>.</w:t>
      </w:r>
    </w:p>
    <w:p w14:paraId="0AB1CFDB" w14:textId="77777777" w:rsidR="00CB6801" w:rsidRPr="00AD0793" w:rsidRDefault="00CB6801" w:rsidP="00186C2A">
      <w:pPr>
        <w:pStyle w:val="ListParagraph"/>
        <w:numPr>
          <w:ilvl w:val="1"/>
          <w:numId w:val="2"/>
        </w:numPr>
        <w:overflowPunct/>
        <w:autoSpaceDE/>
        <w:autoSpaceDN/>
        <w:adjustRightInd/>
        <w:ind w:left="1080" w:firstLineChars="0"/>
        <w:contextualSpacing/>
        <w:textAlignment w:val="auto"/>
      </w:pPr>
      <w:r w:rsidRPr="00AD0793">
        <w:t>No need to capture T331 not expired in the cell detected status</w:t>
      </w:r>
    </w:p>
    <w:p w14:paraId="570956DB" w14:textId="77777777" w:rsidR="00CB6801" w:rsidRPr="00B918DA" w:rsidRDefault="00CB6801" w:rsidP="00186C2A">
      <w:pPr>
        <w:pStyle w:val="ListParagraph"/>
        <w:numPr>
          <w:ilvl w:val="0"/>
          <w:numId w:val="2"/>
        </w:numPr>
        <w:overflowPunct/>
        <w:autoSpaceDE/>
        <w:autoSpaceDN/>
        <w:adjustRightInd/>
        <w:ind w:left="360" w:firstLineChars="0"/>
        <w:contextualSpacing/>
        <w:textAlignment w:val="auto"/>
      </w:pPr>
      <w:r w:rsidRPr="00B918DA">
        <w:t>Huawei:</w:t>
      </w:r>
    </w:p>
    <w:p w14:paraId="1C55FDC8" w14:textId="77777777" w:rsidR="00CB6801" w:rsidRPr="00B918DA" w:rsidRDefault="00CB6801" w:rsidP="00186C2A">
      <w:pPr>
        <w:pStyle w:val="ListParagraph"/>
        <w:numPr>
          <w:ilvl w:val="1"/>
          <w:numId w:val="2"/>
        </w:numPr>
        <w:overflowPunct/>
        <w:autoSpaceDE/>
        <w:autoSpaceDN/>
        <w:adjustRightInd/>
        <w:ind w:left="1080" w:firstLineChars="0"/>
        <w:contextualSpacing/>
        <w:textAlignment w:val="auto"/>
      </w:pPr>
      <w:r w:rsidRPr="00B918DA">
        <w:t>Requirements for detected cell status apply only for the SSBs UE detected when in Connected. The requirements apply without restriction on same Rx beam</w:t>
      </w:r>
    </w:p>
    <w:p w14:paraId="4E839E38" w14:textId="77777777" w:rsidR="00CB6801" w:rsidRDefault="00CB6801" w:rsidP="00186C2A">
      <w:pPr>
        <w:pStyle w:val="ListParagraph"/>
        <w:numPr>
          <w:ilvl w:val="0"/>
          <w:numId w:val="2"/>
        </w:numPr>
        <w:overflowPunct/>
        <w:autoSpaceDE/>
        <w:autoSpaceDN/>
        <w:adjustRightInd/>
        <w:ind w:left="360" w:firstLineChars="0"/>
        <w:contextualSpacing/>
        <w:textAlignment w:val="auto"/>
      </w:pPr>
      <w:r w:rsidRPr="00A358F4">
        <w:t>OPPO:</w:t>
      </w:r>
    </w:p>
    <w:p w14:paraId="2A59B1BF" w14:textId="77777777" w:rsidR="00CB6801" w:rsidRDefault="00CB6801" w:rsidP="00186C2A">
      <w:pPr>
        <w:pStyle w:val="ListParagraph"/>
        <w:numPr>
          <w:ilvl w:val="1"/>
          <w:numId w:val="2"/>
        </w:numPr>
        <w:overflowPunct/>
        <w:autoSpaceDE/>
        <w:autoSpaceDN/>
        <w:adjustRightInd/>
        <w:ind w:left="1080" w:firstLineChars="0"/>
        <w:contextualSpacing/>
        <w:textAlignment w:val="auto"/>
      </w:pPr>
      <w:r w:rsidRPr="00A358F4">
        <w:t>A cell remains detectable when the SSBs UE detected when in connected mode is detectable</w:t>
      </w:r>
    </w:p>
    <w:p w14:paraId="4E04B956" w14:textId="77777777" w:rsidR="00CB6801" w:rsidRDefault="00CB6801" w:rsidP="00186C2A">
      <w:pPr>
        <w:pStyle w:val="ListParagraph"/>
        <w:numPr>
          <w:ilvl w:val="1"/>
          <w:numId w:val="2"/>
        </w:numPr>
        <w:overflowPunct/>
        <w:autoSpaceDE/>
        <w:autoSpaceDN/>
        <w:adjustRightInd/>
        <w:ind w:left="1080" w:firstLineChars="0"/>
        <w:contextualSpacing/>
        <w:textAlignment w:val="auto"/>
      </w:pPr>
      <w:r>
        <w:t>Define cell detected status based on LTE baseline and on:</w:t>
      </w:r>
    </w:p>
    <w:p w14:paraId="264706FD" w14:textId="77777777" w:rsidR="00CB6801" w:rsidRDefault="00CB6801" w:rsidP="00186C2A">
      <w:pPr>
        <w:pStyle w:val="ListParagraph"/>
        <w:numPr>
          <w:ilvl w:val="2"/>
          <w:numId w:val="2"/>
        </w:numPr>
        <w:overflowPunct/>
        <w:autoSpaceDE/>
        <w:autoSpaceDN/>
        <w:adjustRightInd/>
        <w:ind w:left="1800" w:firstLineChars="0"/>
        <w:contextualSpacing/>
        <w:textAlignment w:val="auto"/>
      </w:pPr>
      <w:r>
        <w:t>The detected cell is on the overlapping or non-overlapping carrier</w:t>
      </w:r>
    </w:p>
    <w:p w14:paraId="0DE3DD39" w14:textId="77777777" w:rsidR="00CB6801" w:rsidRDefault="00CB6801" w:rsidP="00186C2A">
      <w:pPr>
        <w:pStyle w:val="ListParagraph"/>
        <w:numPr>
          <w:ilvl w:val="2"/>
          <w:numId w:val="2"/>
        </w:numPr>
        <w:overflowPunct/>
        <w:autoSpaceDE/>
        <w:autoSpaceDN/>
        <w:adjustRightInd/>
        <w:ind w:left="1800" w:firstLineChars="0"/>
        <w:contextualSpacing/>
        <w:textAlignment w:val="auto"/>
      </w:pPr>
      <w:r>
        <w:t>A T331 is provided during connection release, and timer is not expired</w:t>
      </w:r>
    </w:p>
    <w:p w14:paraId="79AA87DB" w14:textId="77777777" w:rsidR="00CB6801" w:rsidRDefault="00CB6801" w:rsidP="00186C2A">
      <w:pPr>
        <w:pStyle w:val="ListParagraph"/>
        <w:numPr>
          <w:ilvl w:val="2"/>
          <w:numId w:val="2"/>
        </w:numPr>
        <w:overflowPunct/>
        <w:autoSpaceDE/>
        <w:autoSpaceDN/>
        <w:adjustRightInd/>
        <w:ind w:left="1800" w:firstLineChars="0"/>
        <w:contextualSpacing/>
        <w:textAlignment w:val="auto"/>
      </w:pPr>
      <w:r>
        <w:t>The detected cell remains detectable in terms of signal quality</w:t>
      </w:r>
    </w:p>
    <w:p w14:paraId="1E2AC696" w14:textId="203E9148" w:rsidR="00CB6801" w:rsidRDefault="00CB6801" w:rsidP="00186C2A">
      <w:pPr>
        <w:pStyle w:val="ListParagraph"/>
        <w:numPr>
          <w:ilvl w:val="2"/>
          <w:numId w:val="2"/>
        </w:numPr>
        <w:overflowPunct/>
        <w:autoSpaceDE/>
        <w:autoSpaceDN/>
        <w:adjustRightInd/>
        <w:ind w:left="1800" w:firstLineChars="0"/>
        <w:contextualSpacing/>
        <w:textAlignment w:val="auto"/>
      </w:pPr>
      <w:r>
        <w:t>The carrier frequency of the detected cell and the serving cell are among the supported band combination of the UE</w:t>
      </w:r>
    </w:p>
    <w:p w14:paraId="1B5849E1" w14:textId="77777777" w:rsidR="00CB6801" w:rsidRDefault="00CB6801" w:rsidP="00CB6801">
      <w:pPr>
        <w:pStyle w:val="ListParagraph"/>
        <w:overflowPunct/>
        <w:autoSpaceDE/>
        <w:autoSpaceDN/>
        <w:adjustRightInd/>
        <w:ind w:left="1800" w:firstLineChars="0" w:firstLine="0"/>
        <w:contextualSpacing/>
        <w:textAlignment w:val="auto"/>
      </w:pPr>
    </w:p>
    <w:p w14:paraId="4C1D18F7" w14:textId="77777777" w:rsidR="00CB6801" w:rsidRPr="00045592" w:rsidRDefault="00CB680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35386BD" w14:textId="37E54C58" w:rsidR="00CB6801" w:rsidRPr="00045592" w:rsidRDefault="006922D7"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Continue discussion and </w:t>
      </w:r>
      <w:bookmarkStart w:id="2469" w:name="_Hlk41582514"/>
      <w:r>
        <w:rPr>
          <w:rFonts w:eastAsia="SimSun"/>
          <w:color w:val="0070C0"/>
          <w:szCs w:val="24"/>
          <w:lang w:eastAsia="zh-CN"/>
        </w:rPr>
        <w:t>see if definition related to NR inter-frequency as discussed in Sub-topic 1-6 can be used directly</w:t>
      </w:r>
      <w:bookmarkEnd w:id="2469"/>
      <w:r>
        <w:rPr>
          <w:rFonts w:eastAsia="SimSun"/>
          <w:color w:val="0070C0"/>
          <w:szCs w:val="24"/>
          <w:lang w:eastAsia="zh-CN"/>
        </w:rPr>
        <w:t>.</w:t>
      </w:r>
    </w:p>
    <w:p w14:paraId="0017F136" w14:textId="0664AD52" w:rsidR="00CB6801" w:rsidRDefault="00CB6801" w:rsidP="00DD19DE">
      <w:pPr>
        <w:rPr>
          <w:color w:val="0070C0"/>
          <w:lang w:val="en-US" w:eastAsia="zh-CN"/>
        </w:rPr>
      </w:pPr>
    </w:p>
    <w:p w14:paraId="15F92F4F" w14:textId="0387D4E5" w:rsidR="00CB6801" w:rsidRPr="00805BE8" w:rsidRDefault="00CB6801" w:rsidP="00CB6801">
      <w:pPr>
        <w:pStyle w:val="Heading3"/>
        <w:rPr>
          <w:sz w:val="24"/>
          <w:szCs w:val="16"/>
        </w:rPr>
      </w:pPr>
      <w:bookmarkStart w:id="2470" w:name="_Hlk41582584"/>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FA4624">
        <w:rPr>
          <w:sz w:val="24"/>
          <w:szCs w:val="16"/>
        </w:rPr>
        <w:t>5</w:t>
      </w:r>
    </w:p>
    <w:bookmarkEnd w:id="2470"/>
    <w:p w14:paraId="139895D6" w14:textId="05A2D803" w:rsidR="00CB6801" w:rsidRDefault="00CB6801" w:rsidP="00CB680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345A875" w14:textId="325C6147" w:rsidR="00FA4624" w:rsidRPr="009415B0" w:rsidRDefault="00FA4624" w:rsidP="00CB6801">
      <w:pPr>
        <w:rPr>
          <w:i/>
          <w:color w:val="0070C0"/>
          <w:lang w:val="en-US" w:eastAsia="zh-CN"/>
        </w:rPr>
      </w:pPr>
      <w:r>
        <w:rPr>
          <w:rFonts w:eastAsia="Calibri"/>
        </w:rPr>
        <w:t>Measurement requirements for overlapping NR inter-RAT EMR carrier</w:t>
      </w:r>
    </w:p>
    <w:p w14:paraId="5FB8E5B1" w14:textId="1D0CB34B" w:rsidR="00CB6801" w:rsidRDefault="00CB6801" w:rsidP="00CB680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B46F733" w14:textId="427D68CB" w:rsidR="00FA4624" w:rsidRPr="00035C50" w:rsidRDefault="00FA4624" w:rsidP="00CB6801">
      <w:pPr>
        <w:rPr>
          <w:i/>
          <w:color w:val="0070C0"/>
          <w:lang w:val="en-US" w:eastAsia="zh-CN"/>
        </w:rPr>
      </w:pPr>
      <w:r>
        <w:t xml:space="preserve">In RAN4#94, it was agreed </w:t>
      </w:r>
      <w:r w:rsidRPr="0095088B">
        <w:t>use existing cell detection, measurement period and accuracy of cell re-selection for NR inter-RAT measurements for NR inter-RAT EMR measurement requirements for overlapping carriers</w:t>
      </w:r>
      <w:r>
        <w:t>.</w:t>
      </w:r>
    </w:p>
    <w:p w14:paraId="5350A4EC" w14:textId="1A9DE5BD" w:rsidR="00CB6801" w:rsidRPr="00045592" w:rsidRDefault="00CB6801" w:rsidP="00CB680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FA4624">
        <w:rPr>
          <w:b/>
          <w:color w:val="0070C0"/>
          <w:u w:val="single"/>
          <w:lang w:eastAsia="ko-KR"/>
        </w:rPr>
        <w:t>5</w:t>
      </w:r>
      <w:r w:rsidRPr="00045592">
        <w:rPr>
          <w:b/>
          <w:color w:val="0070C0"/>
          <w:u w:val="single"/>
          <w:lang w:eastAsia="ko-KR"/>
        </w:rPr>
        <w:t xml:space="preserve">: </w:t>
      </w:r>
      <w:r w:rsidR="00FA4624">
        <w:rPr>
          <w:rFonts w:eastAsia="Calibri"/>
        </w:rPr>
        <w:t>Measurement requirements for overlapping NR inter-RAT EMR carrier</w:t>
      </w:r>
    </w:p>
    <w:p w14:paraId="57D3C19B" w14:textId="77777777" w:rsidR="00CB6801" w:rsidRPr="00045592" w:rsidRDefault="00CB680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EAC4222" w14:textId="77777777" w:rsidR="00FA4624" w:rsidRDefault="00FA4624" w:rsidP="00186C2A">
      <w:pPr>
        <w:pStyle w:val="ListParagraph"/>
        <w:numPr>
          <w:ilvl w:val="0"/>
          <w:numId w:val="2"/>
        </w:numPr>
        <w:overflowPunct/>
        <w:autoSpaceDE/>
        <w:autoSpaceDN/>
        <w:adjustRightInd/>
        <w:ind w:firstLineChars="0"/>
        <w:contextualSpacing/>
        <w:textAlignment w:val="auto"/>
      </w:pPr>
      <w:r>
        <w:lastRenderedPageBreak/>
        <w:t>Nokia</w:t>
      </w:r>
    </w:p>
    <w:p w14:paraId="61720E5B" w14:textId="63B04BE4" w:rsidR="00FA4624" w:rsidRDefault="00FA4624" w:rsidP="00186C2A">
      <w:pPr>
        <w:pStyle w:val="ListParagraph"/>
        <w:numPr>
          <w:ilvl w:val="1"/>
          <w:numId w:val="2"/>
        </w:numPr>
        <w:overflowPunct/>
        <w:autoSpaceDE/>
        <w:autoSpaceDN/>
        <w:adjustRightInd/>
        <w:ind w:firstLineChars="0"/>
        <w:contextualSpacing/>
        <w:textAlignment w:val="auto"/>
        <w:rPr>
          <w:ins w:id="2471" w:author="Huawei" w:date="2020-05-22T17:04:00Z"/>
        </w:rPr>
      </w:pPr>
      <w:r w:rsidRPr="0095088B">
        <w:t>Adopt the text proposal for measurements of inter-RAT DC candidate cells in 36.133</w:t>
      </w:r>
    </w:p>
    <w:p w14:paraId="337F8E9E" w14:textId="6B36FA00" w:rsidR="004F5F06" w:rsidRPr="004F5F06" w:rsidRDefault="004F5F06" w:rsidP="004F5F06">
      <w:pPr>
        <w:pStyle w:val="ListParagraph"/>
        <w:numPr>
          <w:ilvl w:val="0"/>
          <w:numId w:val="2"/>
        </w:numPr>
        <w:overflowPunct/>
        <w:autoSpaceDE/>
        <w:autoSpaceDN/>
        <w:adjustRightInd/>
        <w:ind w:firstLineChars="0"/>
        <w:contextualSpacing/>
        <w:textAlignment w:val="auto"/>
        <w:rPr>
          <w:ins w:id="2472" w:author="Huawei" w:date="2020-05-22T17:05:00Z"/>
        </w:rPr>
      </w:pPr>
      <w:ins w:id="2473" w:author="Huawei" w:date="2020-05-22T17:04:00Z">
        <w:r>
          <w:rPr>
            <w:rFonts w:eastAsiaTheme="minorEastAsia" w:hint="eastAsia"/>
            <w:lang w:eastAsia="zh-CN"/>
          </w:rPr>
          <w:t>H</w:t>
        </w:r>
      </w:ins>
      <w:ins w:id="2474" w:author="Huawei" w:date="2020-05-22T17:05:00Z">
        <w:r>
          <w:rPr>
            <w:rFonts w:eastAsiaTheme="minorEastAsia"/>
            <w:lang w:eastAsia="zh-CN"/>
          </w:rPr>
          <w:t>uawei</w:t>
        </w:r>
      </w:ins>
    </w:p>
    <w:p w14:paraId="65A2C8C9" w14:textId="77777777" w:rsidR="004F5F06" w:rsidRDefault="004F5F06" w:rsidP="004F5F06">
      <w:pPr>
        <w:pStyle w:val="ListParagraph"/>
        <w:numPr>
          <w:ilvl w:val="1"/>
          <w:numId w:val="2"/>
        </w:numPr>
        <w:ind w:firstLineChars="0"/>
        <w:contextualSpacing/>
        <w:rPr>
          <w:ins w:id="2475" w:author="Huawei" w:date="2020-05-22T17:05:00Z"/>
        </w:rPr>
      </w:pPr>
      <w:ins w:id="2476" w:author="Huawei" w:date="2020-05-22T17:05:00Z">
        <w:r>
          <w:t xml:space="preserve">Follow existing requirements for higher priority mobility carriers, if serving cell condition is above the search threshold, and </w:t>
        </w:r>
      </w:ins>
    </w:p>
    <w:p w14:paraId="3721BF2C" w14:textId="79319B45" w:rsidR="004F5F06" w:rsidRDefault="004F5F06" w:rsidP="004F5F06">
      <w:pPr>
        <w:pStyle w:val="ListParagraph"/>
        <w:numPr>
          <w:ilvl w:val="1"/>
          <w:numId w:val="2"/>
        </w:numPr>
        <w:ind w:firstLineChars="0"/>
        <w:contextualSpacing/>
      </w:pPr>
      <w:ins w:id="2477" w:author="Huawei" w:date="2020-05-22T17:05:00Z">
        <w:r>
          <w:t>Follow existing requirements equal/lower priority mobility carriers, if serving cell condition is below the search threshold</w:t>
        </w:r>
      </w:ins>
    </w:p>
    <w:p w14:paraId="7D5C46D0" w14:textId="77777777" w:rsidR="00F8500A" w:rsidRPr="0095088B" w:rsidRDefault="00F8500A" w:rsidP="00F8500A">
      <w:pPr>
        <w:pStyle w:val="ListParagraph"/>
        <w:overflowPunct/>
        <w:autoSpaceDE/>
        <w:autoSpaceDN/>
        <w:adjustRightInd/>
        <w:ind w:left="1656" w:firstLineChars="0" w:firstLine="0"/>
        <w:contextualSpacing/>
        <w:textAlignment w:val="auto"/>
      </w:pPr>
    </w:p>
    <w:p w14:paraId="7BDE6280" w14:textId="77777777" w:rsidR="00CB6801" w:rsidRPr="00045592" w:rsidRDefault="00CB680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D75C2A3" w14:textId="378A25AA" w:rsidR="00CB6801" w:rsidRPr="00045592" w:rsidRDefault="00A32D43"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p>
    <w:p w14:paraId="5F59E027" w14:textId="49B89DB0" w:rsidR="00CB6801" w:rsidRDefault="00CB6801" w:rsidP="00DD19DE">
      <w:pPr>
        <w:rPr>
          <w:color w:val="0070C0"/>
          <w:lang w:val="en-US" w:eastAsia="zh-CN"/>
        </w:rPr>
      </w:pPr>
    </w:p>
    <w:p w14:paraId="1C0A3A7A" w14:textId="0CCF89E9" w:rsidR="00CB6801" w:rsidRPr="00805BE8" w:rsidRDefault="00CB6801" w:rsidP="00CB6801">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FA4624">
        <w:rPr>
          <w:sz w:val="24"/>
          <w:szCs w:val="16"/>
        </w:rPr>
        <w:t>6</w:t>
      </w:r>
    </w:p>
    <w:p w14:paraId="4F72112B" w14:textId="23582DCA" w:rsidR="00CB6801" w:rsidRDefault="00CB6801" w:rsidP="00CB680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8E15F80" w14:textId="49195F0E" w:rsidR="00FA4624" w:rsidRPr="009415B0" w:rsidRDefault="00FA4624" w:rsidP="00CB6801">
      <w:pPr>
        <w:rPr>
          <w:i/>
          <w:color w:val="0070C0"/>
          <w:lang w:val="en-US" w:eastAsia="zh-CN"/>
        </w:rPr>
      </w:pPr>
      <w:r>
        <w:rPr>
          <w:rFonts w:eastAsia="Calibri"/>
        </w:rPr>
        <w:t>Beam level measurements for NR Inter-RAT EMR</w:t>
      </w:r>
    </w:p>
    <w:p w14:paraId="660976F6" w14:textId="1CFD766E" w:rsidR="00CB6801" w:rsidRDefault="00CB6801" w:rsidP="00CB680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2B5227E" w14:textId="28EE8F27" w:rsidR="00FA4624" w:rsidRDefault="00FA4624" w:rsidP="00CB6801">
      <w:pPr>
        <w:rPr>
          <w:ins w:id="2478" w:author="Moderator" w:date="2020-05-24T22:52:00Z"/>
        </w:rPr>
      </w:pPr>
      <w:r>
        <w:t>Left open for discussion is how to address beam level measurements for overlapping and non-overlapping NR inter-RAT EMR carrier</w:t>
      </w:r>
    </w:p>
    <w:p w14:paraId="280BB318" w14:textId="77777777" w:rsidR="003C4D4F" w:rsidRPr="00045592" w:rsidRDefault="003C4D4F" w:rsidP="003C4D4F">
      <w:pPr>
        <w:rPr>
          <w:ins w:id="2479" w:author="Moderator" w:date="2020-05-24T22:52:00Z"/>
          <w:b/>
          <w:color w:val="0070C0"/>
          <w:u w:val="single"/>
          <w:lang w:eastAsia="ko-KR"/>
        </w:rPr>
      </w:pPr>
      <w:ins w:id="2480" w:author="Moderator" w:date="2020-05-24T22:52: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6-1</w:t>
        </w:r>
        <w:r w:rsidRPr="00045592">
          <w:rPr>
            <w:b/>
            <w:color w:val="0070C0"/>
            <w:u w:val="single"/>
            <w:lang w:eastAsia="ko-KR"/>
          </w:rPr>
          <w:t xml:space="preserve">: </w:t>
        </w:r>
        <w:bookmarkStart w:id="2481" w:name="_Hlk41248880"/>
        <w:r>
          <w:rPr>
            <w:lang w:eastAsia="zh-CN"/>
          </w:rPr>
          <w:t>Shall RAN4 d</w:t>
        </w:r>
        <w:r w:rsidRPr="00FE58C5">
          <w:rPr>
            <w:lang w:eastAsia="zh-CN"/>
          </w:rPr>
          <w:t xml:space="preserve">efine UE measurement capability to support </w:t>
        </w:r>
        <w:r>
          <w:rPr>
            <w:lang w:eastAsia="zh-CN"/>
          </w:rPr>
          <w:t xml:space="preserve">NR inter-RAT </w:t>
        </w:r>
        <w:r w:rsidRPr="00FE58C5">
          <w:rPr>
            <w:lang w:eastAsia="zh-CN"/>
          </w:rPr>
          <w:t>beam-level measurements for EMR</w:t>
        </w:r>
        <w:r>
          <w:rPr>
            <w:lang w:eastAsia="zh-CN"/>
          </w:rPr>
          <w:t>?</w:t>
        </w:r>
        <w:bookmarkEnd w:id="2481"/>
      </w:ins>
    </w:p>
    <w:p w14:paraId="63E26B9F" w14:textId="77777777" w:rsidR="003C4D4F" w:rsidRPr="00805BE8" w:rsidRDefault="003C4D4F" w:rsidP="003C4D4F">
      <w:pPr>
        <w:pStyle w:val="ListParagraph"/>
        <w:numPr>
          <w:ilvl w:val="0"/>
          <w:numId w:val="2"/>
        </w:numPr>
        <w:overflowPunct/>
        <w:autoSpaceDE/>
        <w:autoSpaceDN/>
        <w:adjustRightInd/>
        <w:spacing w:after="120"/>
        <w:ind w:left="720" w:firstLineChars="0"/>
        <w:textAlignment w:val="auto"/>
        <w:rPr>
          <w:ins w:id="2482" w:author="Moderator" w:date="2020-05-24T22:52:00Z"/>
          <w:rFonts w:eastAsia="SimSun"/>
          <w:color w:val="0070C0"/>
          <w:szCs w:val="24"/>
          <w:lang w:eastAsia="zh-CN"/>
        </w:rPr>
      </w:pPr>
      <w:ins w:id="2483" w:author="Moderator" w:date="2020-05-24T22:52:00Z">
        <w:r w:rsidRPr="00805BE8">
          <w:rPr>
            <w:rFonts w:eastAsia="SimSun"/>
            <w:color w:val="0070C0"/>
            <w:szCs w:val="24"/>
            <w:lang w:eastAsia="zh-CN"/>
          </w:rPr>
          <w:t>Proposals</w:t>
        </w:r>
      </w:ins>
    </w:p>
    <w:p w14:paraId="00478CAE" w14:textId="77777777" w:rsidR="003C4D4F" w:rsidRPr="00FE58C5" w:rsidRDefault="003C4D4F" w:rsidP="003C4D4F">
      <w:pPr>
        <w:pStyle w:val="ListParagraph"/>
        <w:numPr>
          <w:ilvl w:val="0"/>
          <w:numId w:val="2"/>
        </w:numPr>
        <w:overflowPunct/>
        <w:autoSpaceDE/>
        <w:autoSpaceDN/>
        <w:adjustRightInd/>
        <w:ind w:firstLineChars="0"/>
        <w:contextualSpacing/>
        <w:textAlignment w:val="auto"/>
        <w:rPr>
          <w:ins w:id="2484" w:author="Moderator" w:date="2020-05-24T22:52:00Z"/>
          <w:lang w:eastAsia="zh-CN"/>
        </w:rPr>
      </w:pPr>
      <w:ins w:id="2485" w:author="Moderator" w:date="2020-05-24T22:52:00Z">
        <w:r w:rsidRPr="00FE58C5">
          <w:rPr>
            <w:lang w:eastAsia="zh-CN"/>
          </w:rPr>
          <w:t>Define UE measurement capability to support beam-level measurements for EMR on:</w:t>
        </w:r>
      </w:ins>
    </w:p>
    <w:p w14:paraId="53ECA17D" w14:textId="77777777" w:rsidR="003C4D4F" w:rsidRDefault="003C4D4F" w:rsidP="003C4D4F">
      <w:pPr>
        <w:pStyle w:val="ListParagraph"/>
        <w:numPr>
          <w:ilvl w:val="1"/>
          <w:numId w:val="2"/>
        </w:numPr>
        <w:overflowPunct/>
        <w:autoSpaceDE/>
        <w:autoSpaceDN/>
        <w:adjustRightInd/>
        <w:ind w:firstLineChars="0"/>
        <w:contextualSpacing/>
        <w:textAlignment w:val="auto"/>
        <w:rPr>
          <w:ins w:id="2486" w:author="Moderator" w:date="2020-05-24T22:52:00Z"/>
          <w:lang w:eastAsia="zh-CN"/>
        </w:rPr>
      </w:pPr>
      <w:ins w:id="2487" w:author="Moderator" w:date="2020-05-24T22:52:00Z">
        <w:r w:rsidRPr="00FE58C5">
          <w:rPr>
            <w:lang w:eastAsia="zh-CN"/>
          </w:rPr>
          <w:t>inter-RAT NR carriers</w:t>
        </w:r>
      </w:ins>
    </w:p>
    <w:p w14:paraId="37FC0DAE" w14:textId="77777777" w:rsidR="003C4D4F" w:rsidRDefault="003C4D4F" w:rsidP="003C4D4F">
      <w:pPr>
        <w:pStyle w:val="ListParagraph"/>
        <w:numPr>
          <w:ilvl w:val="2"/>
          <w:numId w:val="2"/>
        </w:numPr>
        <w:overflowPunct/>
        <w:autoSpaceDE/>
        <w:autoSpaceDN/>
        <w:adjustRightInd/>
        <w:ind w:firstLineChars="0"/>
        <w:contextualSpacing/>
        <w:textAlignment w:val="auto"/>
        <w:rPr>
          <w:ins w:id="2488" w:author="Moderator" w:date="2020-05-24T22:52:00Z"/>
          <w:lang w:eastAsia="zh-CN"/>
        </w:rPr>
      </w:pPr>
      <w:ins w:id="2489" w:author="Moderator" w:date="2020-05-24T22:52:00Z">
        <w:r>
          <w:rPr>
            <w:lang w:eastAsia="zh-CN"/>
          </w:rPr>
          <w:t>Yes: Ericsson, Nokia, Huawei, ZTE</w:t>
        </w:r>
      </w:ins>
    </w:p>
    <w:p w14:paraId="5BA5A932" w14:textId="77777777" w:rsidR="003C4D4F" w:rsidRDefault="003C4D4F" w:rsidP="003C4D4F">
      <w:pPr>
        <w:pStyle w:val="ListParagraph"/>
        <w:numPr>
          <w:ilvl w:val="2"/>
          <w:numId w:val="2"/>
        </w:numPr>
        <w:overflowPunct/>
        <w:autoSpaceDE/>
        <w:autoSpaceDN/>
        <w:adjustRightInd/>
        <w:ind w:firstLineChars="0"/>
        <w:contextualSpacing/>
        <w:textAlignment w:val="auto"/>
        <w:rPr>
          <w:ins w:id="2490" w:author="Moderator" w:date="2020-05-24T22:52:00Z"/>
          <w:lang w:eastAsia="zh-CN"/>
        </w:rPr>
      </w:pPr>
      <w:ins w:id="2491" w:author="Moderator" w:date="2020-05-24T22:52:00Z">
        <w:r>
          <w:rPr>
            <w:lang w:eastAsia="zh-CN"/>
          </w:rPr>
          <w:t>No: MediaTek</w:t>
        </w:r>
      </w:ins>
    </w:p>
    <w:p w14:paraId="7D58CCF6" w14:textId="77777777" w:rsidR="003C4D4F" w:rsidRPr="00805BE8" w:rsidRDefault="003C4D4F" w:rsidP="003C4D4F">
      <w:pPr>
        <w:pStyle w:val="ListParagraph"/>
        <w:numPr>
          <w:ilvl w:val="0"/>
          <w:numId w:val="2"/>
        </w:numPr>
        <w:overflowPunct/>
        <w:autoSpaceDE/>
        <w:autoSpaceDN/>
        <w:adjustRightInd/>
        <w:spacing w:after="120"/>
        <w:ind w:left="720" w:firstLineChars="0"/>
        <w:textAlignment w:val="auto"/>
        <w:rPr>
          <w:ins w:id="2492" w:author="Moderator" w:date="2020-05-24T22:52:00Z"/>
          <w:rFonts w:eastAsia="SimSun"/>
          <w:color w:val="0070C0"/>
          <w:szCs w:val="24"/>
          <w:lang w:eastAsia="zh-CN"/>
        </w:rPr>
      </w:pPr>
      <w:ins w:id="2493" w:author="Moderator" w:date="2020-05-24T22:52:00Z">
        <w:r w:rsidRPr="00805BE8">
          <w:rPr>
            <w:rFonts w:eastAsia="SimSun"/>
            <w:color w:val="0070C0"/>
            <w:szCs w:val="24"/>
            <w:lang w:eastAsia="zh-CN"/>
          </w:rPr>
          <w:t>Recommended WF</w:t>
        </w:r>
      </w:ins>
    </w:p>
    <w:p w14:paraId="52BBE57D" w14:textId="24B40006" w:rsidR="003C4D4F" w:rsidRPr="00805BE8" w:rsidRDefault="00A32D43" w:rsidP="003C4D4F">
      <w:pPr>
        <w:pStyle w:val="ListParagraph"/>
        <w:numPr>
          <w:ilvl w:val="1"/>
          <w:numId w:val="2"/>
        </w:numPr>
        <w:overflowPunct/>
        <w:autoSpaceDE/>
        <w:autoSpaceDN/>
        <w:adjustRightInd/>
        <w:spacing w:after="120"/>
        <w:ind w:left="1440" w:firstLineChars="0"/>
        <w:textAlignment w:val="auto"/>
        <w:rPr>
          <w:ins w:id="2494" w:author="Moderator" w:date="2020-05-24T22:52:00Z"/>
          <w:rFonts w:eastAsia="SimSun"/>
          <w:color w:val="0070C0"/>
          <w:szCs w:val="24"/>
          <w:lang w:eastAsia="zh-CN"/>
        </w:rPr>
      </w:pPr>
      <w:r>
        <w:rPr>
          <w:rFonts w:eastAsia="SimSun"/>
          <w:color w:val="0070C0"/>
          <w:szCs w:val="24"/>
          <w:lang w:eastAsia="zh-CN"/>
        </w:rPr>
        <w:t>More discussion is needed. This is related to sub-topic 1-4 Issue 1-4-1.</w:t>
      </w:r>
    </w:p>
    <w:p w14:paraId="62F69053" w14:textId="77777777" w:rsidR="003C4D4F" w:rsidRPr="00035C50" w:rsidRDefault="003C4D4F" w:rsidP="00CB6801">
      <w:pPr>
        <w:rPr>
          <w:i/>
          <w:color w:val="0070C0"/>
          <w:lang w:val="en-US" w:eastAsia="zh-CN"/>
        </w:rPr>
      </w:pPr>
    </w:p>
    <w:p w14:paraId="14259B21" w14:textId="131E9B57" w:rsidR="00CB6801" w:rsidRPr="00045592" w:rsidRDefault="00CB6801" w:rsidP="00CB680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FA4624">
        <w:rPr>
          <w:b/>
          <w:color w:val="0070C0"/>
          <w:u w:val="single"/>
          <w:lang w:eastAsia="ko-KR"/>
        </w:rPr>
        <w:t>6</w:t>
      </w:r>
      <w:ins w:id="2495" w:author="Moderator" w:date="2020-05-24T22:53:00Z">
        <w:r w:rsidR="003C4D4F">
          <w:rPr>
            <w:b/>
            <w:color w:val="0070C0"/>
            <w:u w:val="single"/>
            <w:lang w:eastAsia="ko-KR"/>
          </w:rPr>
          <w:t>-2</w:t>
        </w:r>
      </w:ins>
      <w:r w:rsidRPr="00045592">
        <w:rPr>
          <w:b/>
          <w:color w:val="0070C0"/>
          <w:u w:val="single"/>
          <w:lang w:eastAsia="ko-KR"/>
        </w:rPr>
        <w:t xml:space="preserve">: </w:t>
      </w:r>
      <w:r w:rsidR="00FA4624">
        <w:rPr>
          <w:rFonts w:eastAsia="Calibri"/>
        </w:rPr>
        <w:t>Beam level measurements for NR Inter-RAT EMR</w:t>
      </w:r>
      <w:ins w:id="2496" w:author="Moderator" w:date="2020-05-24T22:55:00Z">
        <w:r w:rsidR="00FA5FA5">
          <w:rPr>
            <w:rFonts w:eastAsia="Calibri"/>
          </w:rPr>
          <w:t xml:space="preserve"> (pending Issue 2-6-1)</w:t>
        </w:r>
      </w:ins>
    </w:p>
    <w:p w14:paraId="01BCF9B7" w14:textId="77777777" w:rsidR="00CB6801" w:rsidRPr="00045592" w:rsidRDefault="00CB680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3A18B7F" w14:textId="77777777" w:rsidR="00FA4624" w:rsidRDefault="00FA4624" w:rsidP="00186C2A">
      <w:pPr>
        <w:pStyle w:val="ListParagraph"/>
        <w:numPr>
          <w:ilvl w:val="0"/>
          <w:numId w:val="2"/>
        </w:numPr>
        <w:overflowPunct/>
        <w:autoSpaceDE/>
        <w:autoSpaceDN/>
        <w:adjustRightInd/>
        <w:ind w:firstLineChars="0"/>
        <w:contextualSpacing/>
        <w:textAlignment w:val="auto"/>
      </w:pPr>
      <w:r>
        <w:t>Nokia:</w:t>
      </w:r>
    </w:p>
    <w:p w14:paraId="4771658C" w14:textId="77777777" w:rsidR="00FA4624" w:rsidRPr="0095088B" w:rsidRDefault="00FA4624" w:rsidP="00186C2A">
      <w:pPr>
        <w:pStyle w:val="ListParagraph"/>
        <w:numPr>
          <w:ilvl w:val="1"/>
          <w:numId w:val="2"/>
        </w:numPr>
        <w:overflowPunct/>
        <w:autoSpaceDE/>
        <w:autoSpaceDN/>
        <w:adjustRightInd/>
        <w:ind w:firstLineChars="0"/>
        <w:contextualSpacing/>
        <w:textAlignment w:val="auto"/>
        <w:rPr>
          <w:rFonts w:eastAsiaTheme="minorEastAsia"/>
        </w:rPr>
      </w:pPr>
      <w:r>
        <w:rPr>
          <w:rFonts w:eastAsia="Calibri"/>
        </w:rPr>
        <w:t>UE should be able to measure and report at least 2 cells per NR inter-RAT EMR carrier</w:t>
      </w:r>
    </w:p>
    <w:p w14:paraId="6451809A" w14:textId="77777777" w:rsidR="00FA4624" w:rsidRPr="001376D6" w:rsidRDefault="00FA4624" w:rsidP="00186C2A">
      <w:pPr>
        <w:pStyle w:val="ListParagraph"/>
        <w:numPr>
          <w:ilvl w:val="1"/>
          <w:numId w:val="2"/>
        </w:numPr>
        <w:overflowPunct/>
        <w:autoSpaceDE/>
        <w:autoSpaceDN/>
        <w:adjustRightInd/>
        <w:ind w:firstLineChars="0"/>
        <w:contextualSpacing/>
        <w:textAlignment w:val="auto"/>
        <w:rPr>
          <w:rFonts w:eastAsiaTheme="minorEastAsia"/>
        </w:rPr>
      </w:pPr>
      <w:r>
        <w:rPr>
          <w:rFonts w:eastAsia="Calibri"/>
        </w:rPr>
        <w:t>UE should be able to measure and report and up to 4 SSB indexes per reported cell</w:t>
      </w:r>
    </w:p>
    <w:p w14:paraId="25BF7E7F" w14:textId="77777777" w:rsidR="00FA4624" w:rsidRPr="001376D6" w:rsidRDefault="00FA4624" w:rsidP="00186C2A">
      <w:pPr>
        <w:pStyle w:val="ListParagraph"/>
        <w:numPr>
          <w:ilvl w:val="0"/>
          <w:numId w:val="2"/>
        </w:numPr>
        <w:overflowPunct/>
        <w:autoSpaceDE/>
        <w:autoSpaceDN/>
        <w:adjustRightInd/>
        <w:ind w:firstLineChars="0"/>
        <w:contextualSpacing/>
        <w:textAlignment w:val="auto"/>
        <w:rPr>
          <w:rFonts w:eastAsiaTheme="minorEastAsia"/>
        </w:rPr>
      </w:pPr>
      <w:r>
        <w:rPr>
          <w:rFonts w:eastAsia="Calibri"/>
        </w:rPr>
        <w:t>Huawei:</w:t>
      </w:r>
    </w:p>
    <w:p w14:paraId="3E648CDA" w14:textId="77777777" w:rsidR="00FA4624" w:rsidRDefault="00FA4624" w:rsidP="00186C2A">
      <w:pPr>
        <w:pStyle w:val="ListParagraph"/>
        <w:numPr>
          <w:ilvl w:val="1"/>
          <w:numId w:val="2"/>
        </w:numPr>
        <w:overflowPunct/>
        <w:autoSpaceDE/>
        <w:autoSpaceDN/>
        <w:adjustRightInd/>
        <w:ind w:firstLineChars="0"/>
        <w:contextualSpacing/>
        <w:textAlignment w:val="auto"/>
      </w:pPr>
      <w:r w:rsidRPr="001376D6">
        <w:t>The number of beams for NR inter-frequency measurement in Connected state can be re-used for LTE – NR inter-RAT EMR</w:t>
      </w:r>
      <w:r>
        <w:t>:</w:t>
      </w:r>
    </w:p>
    <w:p w14:paraId="327C624F" w14:textId="77777777" w:rsidR="00FA4624" w:rsidRDefault="00FA4624" w:rsidP="00186C2A">
      <w:pPr>
        <w:pStyle w:val="ListParagraph"/>
        <w:numPr>
          <w:ilvl w:val="2"/>
          <w:numId w:val="2"/>
        </w:numPr>
        <w:overflowPunct/>
        <w:autoSpaceDE/>
        <w:autoSpaceDN/>
        <w:adjustRightInd/>
        <w:ind w:firstLineChars="0"/>
        <w:contextualSpacing/>
        <w:textAlignment w:val="auto"/>
      </w:pPr>
      <w:r>
        <w:t>FR1: 7 SSBs with different SSB index and/or PCI on the inter-frequency layer</w:t>
      </w:r>
    </w:p>
    <w:p w14:paraId="68D445BE" w14:textId="77777777" w:rsidR="00FA4624" w:rsidRDefault="00FA4624" w:rsidP="00186C2A">
      <w:pPr>
        <w:pStyle w:val="ListParagraph"/>
        <w:numPr>
          <w:ilvl w:val="2"/>
          <w:numId w:val="2"/>
        </w:numPr>
        <w:overflowPunct/>
        <w:autoSpaceDE/>
        <w:autoSpaceDN/>
        <w:adjustRightInd/>
        <w:ind w:firstLineChars="0"/>
        <w:contextualSpacing/>
        <w:textAlignment w:val="auto"/>
      </w:pPr>
      <w:r>
        <w:t>FR2: 10 SSBs with different SSB index and/or PCI on the inter-frequency layer</w:t>
      </w:r>
    </w:p>
    <w:p w14:paraId="32846A15" w14:textId="77777777" w:rsidR="00FA4624" w:rsidRDefault="00FA4624" w:rsidP="00186C2A">
      <w:pPr>
        <w:pStyle w:val="ListParagraph"/>
        <w:numPr>
          <w:ilvl w:val="0"/>
          <w:numId w:val="2"/>
        </w:numPr>
        <w:overflowPunct/>
        <w:autoSpaceDE/>
        <w:autoSpaceDN/>
        <w:adjustRightInd/>
        <w:ind w:firstLineChars="0"/>
        <w:contextualSpacing/>
        <w:textAlignment w:val="auto"/>
      </w:pPr>
      <w:r>
        <w:t>MediaTek:</w:t>
      </w:r>
    </w:p>
    <w:p w14:paraId="1CE67C3A" w14:textId="77777777" w:rsidR="00FA4624" w:rsidRDefault="00FA4624" w:rsidP="00186C2A">
      <w:pPr>
        <w:pStyle w:val="ListParagraph"/>
        <w:numPr>
          <w:ilvl w:val="1"/>
          <w:numId w:val="2"/>
        </w:numPr>
        <w:overflowPunct/>
        <w:autoSpaceDE/>
        <w:autoSpaceDN/>
        <w:adjustRightInd/>
        <w:ind w:firstLineChars="0"/>
        <w:contextualSpacing/>
        <w:textAlignment w:val="auto"/>
      </w:pPr>
      <w:r w:rsidRPr="00B918DA">
        <w:t>RAN4 to confirm there is no beam-level UE measurement capability specified for EMR purpose</w:t>
      </w:r>
    </w:p>
    <w:p w14:paraId="51387351" w14:textId="77777777" w:rsidR="00FA4624" w:rsidRDefault="00FA4624" w:rsidP="00186C2A">
      <w:pPr>
        <w:pStyle w:val="ListParagraph"/>
        <w:numPr>
          <w:ilvl w:val="0"/>
          <w:numId w:val="2"/>
        </w:numPr>
        <w:overflowPunct/>
        <w:autoSpaceDE/>
        <w:autoSpaceDN/>
        <w:adjustRightInd/>
        <w:ind w:firstLineChars="0"/>
        <w:contextualSpacing/>
        <w:textAlignment w:val="auto"/>
      </w:pPr>
      <w:r>
        <w:t>OPPO:</w:t>
      </w:r>
    </w:p>
    <w:p w14:paraId="7DACD7BE" w14:textId="5815835C" w:rsidR="00FA4624" w:rsidRDefault="00FA4624" w:rsidP="00186C2A">
      <w:pPr>
        <w:pStyle w:val="ListParagraph"/>
        <w:numPr>
          <w:ilvl w:val="1"/>
          <w:numId w:val="2"/>
        </w:numPr>
        <w:overflowPunct/>
        <w:autoSpaceDE/>
        <w:autoSpaceDN/>
        <w:adjustRightInd/>
        <w:ind w:firstLineChars="0"/>
        <w:contextualSpacing/>
        <w:textAlignment w:val="auto"/>
      </w:pPr>
      <w:r w:rsidRPr="00A358F4">
        <w:t>No additional capability requirements is defined for UE beam-level measurement for EMR, based on existing inter-frequency requirements for RRC_CONNECTED state</w:t>
      </w:r>
    </w:p>
    <w:p w14:paraId="4C5D4C8B" w14:textId="5A97DA81" w:rsidR="00F8500A" w:rsidRDefault="00F8500A" w:rsidP="00F8500A">
      <w:pPr>
        <w:pStyle w:val="ListParagraph"/>
        <w:overflowPunct/>
        <w:autoSpaceDE/>
        <w:autoSpaceDN/>
        <w:adjustRightInd/>
        <w:ind w:left="936" w:firstLineChars="0" w:firstLine="0"/>
        <w:contextualSpacing/>
        <w:textAlignment w:val="auto"/>
      </w:pPr>
    </w:p>
    <w:p w14:paraId="2225F08E" w14:textId="0FA9E67A" w:rsidR="00F8500A" w:rsidRPr="00F8500A" w:rsidRDefault="00F8500A"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Calibri"/>
        </w:rPr>
        <w:t>UE should be able to measure and report at least 2 cells per NR inter-RAT EMR carrier and up to 4 SSB indexes per reported cell</w:t>
      </w:r>
    </w:p>
    <w:p w14:paraId="21BA3730" w14:textId="77777777" w:rsidR="00A36BAC" w:rsidRPr="00A36BAC" w:rsidRDefault="00A36BAC">
      <w:pPr>
        <w:pStyle w:val="ListParagraph"/>
        <w:ind w:firstLine="400"/>
        <w:rPr>
          <w:ins w:id="2497" w:author="Nokia" w:date="2020-06-04T00:14:00Z"/>
          <w:rFonts w:eastAsia="SimSun"/>
          <w:color w:val="0070C0"/>
          <w:szCs w:val="24"/>
          <w:lang w:eastAsia="zh-CN"/>
          <w:rPrChange w:id="2498" w:author="Nokia" w:date="2020-06-04T00:14:00Z">
            <w:rPr>
              <w:ins w:id="2499" w:author="Nokia" w:date="2020-06-04T00:14:00Z"/>
              <w:lang w:eastAsia="zh-CN"/>
            </w:rPr>
          </w:rPrChange>
        </w:rPr>
        <w:pPrChange w:id="2500" w:author="Nokia" w:date="2020-06-04T00:14:00Z">
          <w:pPr>
            <w:pStyle w:val="ListParagraph"/>
            <w:numPr>
              <w:ilvl w:val="1"/>
              <w:numId w:val="2"/>
            </w:numPr>
            <w:overflowPunct/>
            <w:autoSpaceDE/>
            <w:autoSpaceDN/>
            <w:adjustRightInd/>
            <w:spacing w:after="120"/>
            <w:ind w:left="1440" w:firstLineChars="0" w:hanging="360"/>
            <w:textAlignment w:val="auto"/>
          </w:pPr>
        </w:pPrChange>
      </w:pPr>
    </w:p>
    <w:p w14:paraId="03FB871A" w14:textId="1AB0E878" w:rsidR="00F8500A" w:rsidRPr="00F8500A" w:rsidRDefault="00F8500A"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w:t>
      </w:r>
      <w:r>
        <w:t>FR1: 7 SSBs with different SSB index and/or PCI on the inter-frequency layer and FR2: 10 SSBs with different SSB index and/or PCI on the inter-frequency layer</w:t>
      </w:r>
    </w:p>
    <w:p w14:paraId="0FD3089B" w14:textId="4552E3CF" w:rsidR="00F8500A" w:rsidRPr="00045592" w:rsidRDefault="00F8500A"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3</w:t>
      </w:r>
      <w:r w:rsidRPr="00045592">
        <w:rPr>
          <w:rFonts w:eastAsia="SimSun"/>
          <w:color w:val="0070C0"/>
          <w:szCs w:val="24"/>
          <w:lang w:eastAsia="zh-CN"/>
        </w:rPr>
        <w:t>:</w:t>
      </w:r>
      <w:r>
        <w:rPr>
          <w:rFonts w:eastAsia="SimSun"/>
          <w:color w:val="0070C0"/>
          <w:szCs w:val="24"/>
          <w:lang w:eastAsia="zh-CN"/>
        </w:rPr>
        <w:t xml:space="preserve"> No requirements</w:t>
      </w:r>
    </w:p>
    <w:p w14:paraId="0EA67011" w14:textId="77777777" w:rsidR="00F8500A" w:rsidRDefault="00F8500A" w:rsidP="00F8500A">
      <w:pPr>
        <w:pStyle w:val="ListParagraph"/>
        <w:overflowPunct/>
        <w:autoSpaceDE/>
        <w:autoSpaceDN/>
        <w:adjustRightInd/>
        <w:ind w:left="936" w:firstLineChars="0" w:firstLine="0"/>
        <w:contextualSpacing/>
        <w:textAlignment w:val="auto"/>
      </w:pPr>
    </w:p>
    <w:p w14:paraId="2475E9D2" w14:textId="77777777" w:rsidR="00F8500A" w:rsidRPr="0095088B" w:rsidRDefault="00F8500A" w:rsidP="00F8500A">
      <w:pPr>
        <w:pStyle w:val="ListParagraph"/>
        <w:overflowPunct/>
        <w:autoSpaceDE/>
        <w:autoSpaceDN/>
        <w:adjustRightInd/>
        <w:ind w:left="936" w:firstLineChars="0" w:firstLine="0"/>
        <w:contextualSpacing/>
        <w:textAlignment w:val="auto"/>
      </w:pPr>
    </w:p>
    <w:p w14:paraId="76CDFF1E" w14:textId="77777777" w:rsidR="00CB6801" w:rsidRPr="00045592" w:rsidRDefault="00CB680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7C120FA" w14:textId="53AADC46" w:rsidR="00CB6801" w:rsidRPr="00045592" w:rsidRDefault="00A32D43"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r w:rsidRPr="00A32D43">
        <w:rPr>
          <w:rFonts w:eastAsia="SimSun"/>
          <w:color w:val="0070C0"/>
          <w:szCs w:val="24"/>
          <w:lang w:eastAsia="zh-CN"/>
        </w:rPr>
        <w:t xml:space="preserve"> </w:t>
      </w:r>
      <w:r>
        <w:rPr>
          <w:rFonts w:eastAsia="SimSun"/>
          <w:color w:val="0070C0"/>
          <w:szCs w:val="24"/>
          <w:lang w:eastAsia="zh-CN"/>
        </w:rPr>
        <w:t>The outcome depends on the agreement for Issue 2-6-1. This discussion is related to sub-topic 1-4 Issue 1-4-2.</w:t>
      </w:r>
    </w:p>
    <w:p w14:paraId="4A8644CD" w14:textId="271AF30F" w:rsidR="00CB6801" w:rsidRDefault="00CB6801" w:rsidP="00DD19DE">
      <w:pPr>
        <w:rPr>
          <w:color w:val="0070C0"/>
          <w:lang w:val="en-US" w:eastAsia="zh-CN"/>
        </w:rPr>
      </w:pPr>
    </w:p>
    <w:p w14:paraId="118C8312" w14:textId="5FC255CD" w:rsidR="00CB6801" w:rsidRPr="00805BE8" w:rsidRDefault="00CB6801" w:rsidP="00CB6801">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FA4624">
        <w:rPr>
          <w:sz w:val="24"/>
          <w:szCs w:val="16"/>
        </w:rPr>
        <w:t>7</w:t>
      </w:r>
    </w:p>
    <w:p w14:paraId="568CFD63" w14:textId="31D8B9D8" w:rsidR="00CB6801" w:rsidRDefault="00CB6801" w:rsidP="00CB680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25E4F7C" w14:textId="571C34D7" w:rsidR="00FA4624" w:rsidRPr="009415B0" w:rsidRDefault="00FA4624" w:rsidP="00CB6801">
      <w:pPr>
        <w:rPr>
          <w:i/>
          <w:color w:val="0070C0"/>
          <w:lang w:val="en-US" w:eastAsia="zh-CN"/>
        </w:rPr>
      </w:pPr>
      <w:r>
        <w:rPr>
          <w:rFonts w:eastAsia="Calibri"/>
        </w:rPr>
        <w:t>Measurement requirements for non-overlapping NR Inter-RAT EMR carrier</w:t>
      </w:r>
    </w:p>
    <w:p w14:paraId="79E1B37A" w14:textId="4030FB45" w:rsidR="00CB6801" w:rsidRDefault="00CB6801" w:rsidP="00CB680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2FDFA59" w14:textId="77777777" w:rsidR="00FA4624" w:rsidRPr="00861541" w:rsidRDefault="00FA4624" w:rsidP="00FA4624">
      <w:pPr>
        <w:ind w:right="-22"/>
        <w:rPr>
          <w:rFonts w:eastAsia="Calibri"/>
        </w:rPr>
      </w:pPr>
      <w:r>
        <w:t xml:space="preserve">Left open for discussion was measurement requirements for non-overlapping carriers. </w:t>
      </w:r>
      <w:r>
        <w:rPr>
          <w:rFonts w:eastAsia="Calibri"/>
        </w:rPr>
        <w:t xml:space="preserve">The Rel-15 </w:t>
      </w:r>
      <w:r w:rsidRPr="00861541">
        <w:rPr>
          <w:rFonts w:eastAsia="Calibri"/>
        </w:rPr>
        <w:t xml:space="preserve">LTE </w:t>
      </w:r>
      <w:r>
        <w:rPr>
          <w:rFonts w:eastAsia="Calibri"/>
        </w:rPr>
        <w:t xml:space="preserve">EMR has defined that for </w:t>
      </w:r>
      <w:r w:rsidRPr="00861541">
        <w:rPr>
          <w:rFonts w:eastAsia="Calibri"/>
        </w:rPr>
        <w:t xml:space="preserve">non-overlapping carriers </w:t>
      </w:r>
      <w:r>
        <w:rPr>
          <w:rFonts w:eastAsia="Calibri"/>
        </w:rPr>
        <w:t>the UE</w:t>
      </w:r>
      <w:r w:rsidRPr="00861541">
        <w:rPr>
          <w:rFonts w:eastAsia="Calibri"/>
        </w:rPr>
        <w:t xml:space="preserve"> measure</w:t>
      </w:r>
      <w:r>
        <w:rPr>
          <w:rFonts w:eastAsia="Calibri"/>
        </w:rPr>
        <w:t>ment requirements</w:t>
      </w:r>
      <w:r w:rsidRPr="00861541">
        <w:rPr>
          <w:rFonts w:eastAsia="Calibri"/>
        </w:rPr>
        <w:t xml:space="preserve"> a</w:t>
      </w:r>
      <w:r>
        <w:rPr>
          <w:rFonts w:eastAsia="Calibri"/>
        </w:rPr>
        <w:t>re</w:t>
      </w:r>
      <w:r w:rsidRPr="00861541">
        <w:rPr>
          <w:rFonts w:eastAsia="Calibri"/>
        </w:rPr>
        <w:t>:</w:t>
      </w:r>
    </w:p>
    <w:p w14:paraId="6479CB06" w14:textId="77777777" w:rsidR="00FA4624" w:rsidRDefault="00FA4624" w:rsidP="00FA4624">
      <w:pPr>
        <w:ind w:left="720" w:right="-22"/>
        <w:rPr>
          <w:rFonts w:eastAsia="Calibri"/>
        </w:rPr>
      </w:pPr>
      <w:r w:rsidRPr="00861541">
        <w:rPr>
          <w:rFonts w:eastAsia="Calibri"/>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62AF3A77" w14:textId="12C8E61F" w:rsidR="00CB6801" w:rsidRPr="00045592" w:rsidRDefault="00CB6801" w:rsidP="00CB680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FA4624">
        <w:rPr>
          <w:b/>
          <w:color w:val="0070C0"/>
          <w:u w:val="single"/>
          <w:lang w:eastAsia="ko-KR"/>
        </w:rPr>
        <w:t>7</w:t>
      </w:r>
      <w:r w:rsidRPr="00045592">
        <w:rPr>
          <w:b/>
          <w:color w:val="0070C0"/>
          <w:u w:val="single"/>
          <w:lang w:eastAsia="ko-KR"/>
        </w:rPr>
        <w:t xml:space="preserve">: </w:t>
      </w:r>
      <w:r w:rsidR="00FA4624">
        <w:rPr>
          <w:rFonts w:eastAsia="Calibri"/>
        </w:rPr>
        <w:t>Measurement requirements for non-overlapping NR Inter-RAT EMR carrier</w:t>
      </w:r>
    </w:p>
    <w:p w14:paraId="7762DDD7" w14:textId="77777777" w:rsidR="00CB6801" w:rsidRPr="00045592" w:rsidRDefault="00CB680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F1BCEE2" w14:textId="77777777" w:rsidR="00FA4624" w:rsidRDefault="00FA4624" w:rsidP="00186C2A">
      <w:pPr>
        <w:pStyle w:val="ListParagraph"/>
        <w:numPr>
          <w:ilvl w:val="0"/>
          <w:numId w:val="2"/>
        </w:numPr>
        <w:overflowPunct/>
        <w:autoSpaceDE/>
        <w:autoSpaceDN/>
        <w:adjustRightInd/>
        <w:ind w:firstLineChars="0"/>
        <w:contextualSpacing/>
        <w:textAlignment w:val="auto"/>
      </w:pPr>
      <w:r w:rsidRPr="0095088B">
        <w:t>Nokia:</w:t>
      </w:r>
    </w:p>
    <w:p w14:paraId="28DC9D14" w14:textId="77777777" w:rsidR="00FA4624" w:rsidRDefault="00FA4624" w:rsidP="00186C2A">
      <w:pPr>
        <w:pStyle w:val="ListParagraph"/>
        <w:numPr>
          <w:ilvl w:val="1"/>
          <w:numId w:val="2"/>
        </w:numPr>
        <w:overflowPunct/>
        <w:autoSpaceDE/>
        <w:autoSpaceDN/>
        <w:adjustRightInd/>
        <w:ind w:firstLineChars="0"/>
        <w:contextualSpacing/>
        <w:textAlignment w:val="auto"/>
      </w:pPr>
      <w:r>
        <w:t>Use existing LTE EMR measurement requirements for non-overlapping FR1 carriers as minimum baseline for NR EMR measurement requirement for non-overlapping FR1 NR inter-RAT carriers</w:t>
      </w:r>
    </w:p>
    <w:p w14:paraId="3282CE1A" w14:textId="77777777" w:rsidR="00FA4624" w:rsidRDefault="00FA4624" w:rsidP="00186C2A">
      <w:pPr>
        <w:pStyle w:val="ListParagraph"/>
        <w:numPr>
          <w:ilvl w:val="1"/>
          <w:numId w:val="2"/>
        </w:numPr>
        <w:overflowPunct/>
        <w:autoSpaceDE/>
        <w:autoSpaceDN/>
        <w:adjustRightInd/>
        <w:ind w:firstLineChars="0"/>
        <w:contextualSpacing/>
        <w:textAlignment w:val="auto"/>
      </w:pPr>
      <w:r>
        <w:t>Measurement requirements for an FR2 non-overlapping EMR NR inter-RAT carrier are the as for an overlapping EMR FR1 NR inter-RAT carrier</w:t>
      </w:r>
    </w:p>
    <w:p w14:paraId="5F297A02" w14:textId="77777777" w:rsidR="00FA4624" w:rsidRDefault="00FA4624" w:rsidP="00186C2A">
      <w:pPr>
        <w:pStyle w:val="ListParagraph"/>
        <w:numPr>
          <w:ilvl w:val="0"/>
          <w:numId w:val="2"/>
        </w:numPr>
        <w:overflowPunct/>
        <w:autoSpaceDE/>
        <w:autoSpaceDN/>
        <w:adjustRightInd/>
        <w:ind w:firstLineChars="0"/>
        <w:contextualSpacing/>
        <w:textAlignment w:val="auto"/>
      </w:pPr>
      <w:r>
        <w:t>Huawei:</w:t>
      </w:r>
    </w:p>
    <w:p w14:paraId="553A9244" w14:textId="77777777" w:rsidR="00FA4624" w:rsidRDefault="00FA4624" w:rsidP="00186C2A">
      <w:pPr>
        <w:pStyle w:val="ListParagraph"/>
        <w:numPr>
          <w:ilvl w:val="1"/>
          <w:numId w:val="2"/>
        </w:numPr>
        <w:overflowPunct/>
        <w:autoSpaceDE/>
        <w:autoSpaceDN/>
        <w:adjustRightInd/>
        <w:ind w:firstLineChars="0"/>
        <w:contextualSpacing/>
        <w:textAlignment w:val="auto"/>
      </w:pPr>
      <w:r w:rsidRPr="006D1401">
        <w:t>UE performs periodic cell detection and measurement for NR non-overlapping carriers</w:t>
      </w:r>
    </w:p>
    <w:p w14:paraId="430A17FD" w14:textId="77777777" w:rsidR="00FA4624" w:rsidRDefault="00FA4624" w:rsidP="00186C2A">
      <w:pPr>
        <w:pStyle w:val="ListParagraph"/>
        <w:numPr>
          <w:ilvl w:val="1"/>
          <w:numId w:val="2"/>
        </w:numPr>
        <w:overflowPunct/>
        <w:autoSpaceDE/>
        <w:autoSpaceDN/>
        <w:adjustRightInd/>
        <w:ind w:firstLineChars="0"/>
        <w:contextualSpacing/>
        <w:textAlignment w:val="auto"/>
      </w:pPr>
      <w:r>
        <w:t xml:space="preserve">For both overlapping and non-overlapping NR carriers, the measurement requirements </w:t>
      </w:r>
    </w:p>
    <w:p w14:paraId="75472437" w14:textId="77777777" w:rsidR="00FA4624" w:rsidRDefault="00FA4624" w:rsidP="00186C2A">
      <w:pPr>
        <w:pStyle w:val="ListParagraph"/>
        <w:numPr>
          <w:ilvl w:val="2"/>
          <w:numId w:val="2"/>
        </w:numPr>
        <w:overflowPunct/>
        <w:autoSpaceDE/>
        <w:autoSpaceDN/>
        <w:adjustRightInd/>
        <w:ind w:firstLineChars="0"/>
        <w:contextualSpacing/>
        <w:textAlignment w:val="auto"/>
      </w:pPr>
      <w:r>
        <w:t xml:space="preserve">Follow existing requirements for higher priority mobility carriers, if serving cell condition is above the search threshold, and </w:t>
      </w:r>
    </w:p>
    <w:p w14:paraId="454553FB" w14:textId="77777777" w:rsidR="00FA4624" w:rsidRDefault="00FA4624" w:rsidP="00186C2A">
      <w:pPr>
        <w:pStyle w:val="ListParagraph"/>
        <w:numPr>
          <w:ilvl w:val="2"/>
          <w:numId w:val="2"/>
        </w:numPr>
        <w:overflowPunct/>
        <w:autoSpaceDE/>
        <w:autoSpaceDN/>
        <w:adjustRightInd/>
        <w:ind w:firstLineChars="0"/>
        <w:contextualSpacing/>
        <w:textAlignment w:val="auto"/>
      </w:pPr>
      <w:r>
        <w:t>Follow existing requirements equal/lower priority mobility carriers, if serving cell condition is below the search threshold</w:t>
      </w:r>
    </w:p>
    <w:p w14:paraId="0FB3A3B8" w14:textId="77777777" w:rsidR="00FA4624" w:rsidRDefault="00FA4624" w:rsidP="00186C2A">
      <w:pPr>
        <w:pStyle w:val="ListParagraph"/>
        <w:numPr>
          <w:ilvl w:val="0"/>
          <w:numId w:val="2"/>
        </w:numPr>
        <w:overflowPunct/>
        <w:autoSpaceDE/>
        <w:autoSpaceDN/>
        <w:adjustRightInd/>
        <w:ind w:firstLineChars="0"/>
        <w:contextualSpacing/>
        <w:textAlignment w:val="auto"/>
      </w:pPr>
      <w:r>
        <w:t>MediaTek:</w:t>
      </w:r>
    </w:p>
    <w:p w14:paraId="799C9405" w14:textId="77777777" w:rsidR="00FA4624" w:rsidRDefault="00FA4624" w:rsidP="00186C2A">
      <w:pPr>
        <w:pStyle w:val="ListParagraph"/>
        <w:numPr>
          <w:ilvl w:val="1"/>
          <w:numId w:val="2"/>
        </w:numPr>
        <w:overflowPunct/>
        <w:autoSpaceDE/>
        <w:autoSpaceDN/>
        <w:adjustRightInd/>
        <w:ind w:firstLineChars="0"/>
        <w:contextualSpacing/>
        <w:textAlignment w:val="auto"/>
      </w:pPr>
      <w:r w:rsidRPr="00B918DA">
        <w:t>RAN4 not to specify the measurement period of non-overlapping EMR carriers</w:t>
      </w:r>
    </w:p>
    <w:p w14:paraId="06E77D47" w14:textId="77777777" w:rsidR="00FA4624" w:rsidRDefault="00FA4624" w:rsidP="00186C2A">
      <w:pPr>
        <w:pStyle w:val="ListParagraph"/>
        <w:numPr>
          <w:ilvl w:val="0"/>
          <w:numId w:val="2"/>
        </w:numPr>
        <w:overflowPunct/>
        <w:autoSpaceDE/>
        <w:autoSpaceDN/>
        <w:adjustRightInd/>
        <w:ind w:firstLineChars="0"/>
        <w:contextualSpacing/>
        <w:textAlignment w:val="auto"/>
      </w:pPr>
      <w:r>
        <w:t>OPPO:</w:t>
      </w:r>
    </w:p>
    <w:p w14:paraId="79BDD133" w14:textId="17FA6759" w:rsidR="00FA4624" w:rsidRDefault="00FA4624" w:rsidP="00186C2A">
      <w:pPr>
        <w:pStyle w:val="ListParagraph"/>
        <w:numPr>
          <w:ilvl w:val="1"/>
          <w:numId w:val="2"/>
        </w:numPr>
        <w:overflowPunct/>
        <w:autoSpaceDE/>
        <w:autoSpaceDN/>
        <w:adjustRightInd/>
        <w:ind w:firstLineChars="0"/>
        <w:contextualSpacing/>
        <w:textAlignment w:val="auto"/>
      </w:pPr>
      <w:r w:rsidRPr="00A358F4">
        <w:t>Consider relaxed measurement requirement for non-overlapping EMR carriers based on those for overlapping EMR carriers</w:t>
      </w:r>
    </w:p>
    <w:p w14:paraId="7C5B916D" w14:textId="77777777" w:rsidR="00F8500A" w:rsidRDefault="00F8500A" w:rsidP="00F8500A">
      <w:pPr>
        <w:pStyle w:val="ListParagraph"/>
        <w:overflowPunct/>
        <w:autoSpaceDE/>
        <w:autoSpaceDN/>
        <w:adjustRightInd/>
        <w:ind w:left="1656" w:firstLineChars="0" w:firstLine="0"/>
        <w:contextualSpacing/>
        <w:textAlignment w:val="auto"/>
      </w:pPr>
    </w:p>
    <w:p w14:paraId="3E451E8E" w14:textId="77777777" w:rsidR="00CB6801" w:rsidRPr="00045592" w:rsidRDefault="00CB680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CB20DDE" w14:textId="68158DE8" w:rsidR="00CB6801" w:rsidRPr="00045592" w:rsidRDefault="00A32D43"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p>
    <w:p w14:paraId="4FEB50ED" w14:textId="55CAE725" w:rsidR="00CB6801" w:rsidRDefault="00CB6801" w:rsidP="00DD19DE">
      <w:pPr>
        <w:rPr>
          <w:color w:val="0070C0"/>
          <w:lang w:val="en-US" w:eastAsia="zh-CN"/>
        </w:rPr>
      </w:pPr>
    </w:p>
    <w:p w14:paraId="31EE7A2B" w14:textId="59B8426D" w:rsidR="00CB6801" w:rsidRPr="00805BE8" w:rsidRDefault="00CB6801" w:rsidP="00CB6801">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FA4624">
        <w:rPr>
          <w:sz w:val="24"/>
          <w:szCs w:val="16"/>
        </w:rPr>
        <w:t>8</w:t>
      </w:r>
    </w:p>
    <w:p w14:paraId="24D1936C" w14:textId="407D0C6A" w:rsidR="00CB6801" w:rsidRDefault="00CB6801" w:rsidP="00CB680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8520518" w14:textId="1D9A213E" w:rsidR="00FA4624" w:rsidRPr="009415B0" w:rsidRDefault="00FA4624" w:rsidP="00CB6801">
      <w:pPr>
        <w:rPr>
          <w:i/>
          <w:color w:val="0070C0"/>
          <w:lang w:val="en-US" w:eastAsia="zh-CN"/>
        </w:rPr>
      </w:pPr>
      <w:r>
        <w:t>Other open issues</w:t>
      </w:r>
    </w:p>
    <w:p w14:paraId="17115ADF" w14:textId="12FE365C" w:rsidR="00CB6801" w:rsidRDefault="00CB6801" w:rsidP="00CB680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58705E3" w14:textId="77777777" w:rsidR="00FA4624" w:rsidRDefault="00FA4624" w:rsidP="00FA4624">
      <w:r w:rsidRPr="00216FEF">
        <w:t>In RAN4#94e following w</w:t>
      </w:r>
      <w:r>
        <w:t>as agreed:</w:t>
      </w:r>
    </w:p>
    <w:p w14:paraId="67F9B96B" w14:textId="77777777" w:rsidR="0029132D" w:rsidRPr="00216FEF" w:rsidRDefault="00186C2A" w:rsidP="00186C2A">
      <w:pPr>
        <w:numPr>
          <w:ilvl w:val="0"/>
          <w:numId w:val="33"/>
        </w:numPr>
        <w:spacing w:after="160" w:line="259" w:lineRule="auto"/>
      </w:pPr>
      <w:r w:rsidRPr="00216FEF">
        <w:t>number of LTE EMR carriers to support:</w:t>
      </w:r>
    </w:p>
    <w:p w14:paraId="724B238C" w14:textId="77777777" w:rsidR="0029132D" w:rsidRPr="00216FEF" w:rsidRDefault="00186C2A" w:rsidP="00186C2A">
      <w:pPr>
        <w:numPr>
          <w:ilvl w:val="1"/>
          <w:numId w:val="33"/>
        </w:numPr>
        <w:spacing w:after="160" w:line="259" w:lineRule="auto"/>
      </w:pPr>
      <w:r w:rsidRPr="00216FEF">
        <w:t>At least agree that the total number of carriers for EMR and mobility should not exceed the corresponding Rel-15 capability</w:t>
      </w:r>
    </w:p>
    <w:p w14:paraId="479F9E5B" w14:textId="77777777" w:rsidR="0029132D" w:rsidRPr="00216FEF" w:rsidRDefault="00186C2A" w:rsidP="00186C2A">
      <w:pPr>
        <w:numPr>
          <w:ilvl w:val="1"/>
          <w:numId w:val="33"/>
        </w:numPr>
        <w:spacing w:after="160" w:line="259" w:lineRule="auto"/>
      </w:pPr>
      <w:r w:rsidRPr="00216FEF">
        <w:lastRenderedPageBreak/>
        <w:t>RAN4 discussion to continue to decide the actual number.</w:t>
      </w:r>
    </w:p>
    <w:p w14:paraId="518AE37F" w14:textId="77777777" w:rsidR="0029132D" w:rsidRPr="00216FEF" w:rsidRDefault="00186C2A" w:rsidP="00186C2A">
      <w:pPr>
        <w:numPr>
          <w:ilvl w:val="0"/>
          <w:numId w:val="34"/>
        </w:numPr>
        <w:spacing w:after="160" w:line="259" w:lineRule="auto"/>
      </w:pPr>
      <w:r w:rsidRPr="00216FEF">
        <w:t>Number of NR inter-RAT carriers:</w:t>
      </w:r>
    </w:p>
    <w:p w14:paraId="58466231" w14:textId="77777777" w:rsidR="0029132D" w:rsidRPr="00216FEF" w:rsidRDefault="00186C2A" w:rsidP="00186C2A">
      <w:pPr>
        <w:numPr>
          <w:ilvl w:val="1"/>
          <w:numId w:val="34"/>
        </w:numPr>
        <w:spacing w:after="160" w:line="259" w:lineRule="auto"/>
      </w:pPr>
      <w:r w:rsidRPr="00216FEF">
        <w:t>At least agree that the total number of carriers for EMR and mobility should not exceed the corresponding Rel-15 capability.</w:t>
      </w:r>
    </w:p>
    <w:p w14:paraId="1F31D096" w14:textId="77777777" w:rsidR="0029132D" w:rsidRPr="00216FEF" w:rsidRDefault="00186C2A" w:rsidP="00186C2A">
      <w:pPr>
        <w:numPr>
          <w:ilvl w:val="1"/>
          <w:numId w:val="34"/>
        </w:numPr>
        <w:spacing w:after="160" w:line="259" w:lineRule="auto"/>
      </w:pPr>
      <w:r w:rsidRPr="00216FEF">
        <w:t>RAN4 discussion to continue to decide the actual number.</w:t>
      </w:r>
    </w:p>
    <w:p w14:paraId="551BDBB7" w14:textId="77777777" w:rsidR="00FA4624" w:rsidRPr="00216FEF" w:rsidRDefault="00FA4624" w:rsidP="00FA4624">
      <w:r>
        <w:t>However, question has been raised whether this need more clarification.</w:t>
      </w:r>
    </w:p>
    <w:p w14:paraId="3D782743" w14:textId="77777777" w:rsidR="00FA4624" w:rsidRPr="00FA4624" w:rsidRDefault="00FA4624" w:rsidP="00CB6801">
      <w:pPr>
        <w:rPr>
          <w:i/>
          <w:color w:val="0070C0"/>
          <w:lang w:eastAsia="zh-CN"/>
        </w:rPr>
      </w:pPr>
    </w:p>
    <w:p w14:paraId="0FD7DF2D" w14:textId="2212B072" w:rsidR="00CB6801" w:rsidRPr="00045592" w:rsidRDefault="00CB6801" w:rsidP="00CB680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FA4624">
        <w:rPr>
          <w:b/>
          <w:color w:val="0070C0"/>
          <w:u w:val="single"/>
          <w:lang w:eastAsia="ko-KR"/>
        </w:rPr>
        <w:t>8</w:t>
      </w:r>
      <w:r w:rsidRPr="00045592">
        <w:rPr>
          <w:b/>
          <w:color w:val="0070C0"/>
          <w:u w:val="single"/>
          <w:lang w:eastAsia="ko-KR"/>
        </w:rPr>
        <w:t xml:space="preserve">: </w:t>
      </w:r>
      <w:r w:rsidR="00FA4624">
        <w:t>Other open issues</w:t>
      </w:r>
    </w:p>
    <w:p w14:paraId="679983BB" w14:textId="77777777" w:rsidR="00CB6801" w:rsidRPr="00045592" w:rsidRDefault="00CB680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E701438" w14:textId="77777777" w:rsidR="00FA4624" w:rsidRDefault="00FA4624" w:rsidP="00186C2A">
      <w:pPr>
        <w:pStyle w:val="ListParagraph"/>
        <w:numPr>
          <w:ilvl w:val="0"/>
          <w:numId w:val="2"/>
        </w:numPr>
        <w:overflowPunct/>
        <w:autoSpaceDE/>
        <w:autoSpaceDN/>
        <w:adjustRightInd/>
        <w:ind w:firstLineChars="0"/>
        <w:contextualSpacing/>
        <w:textAlignment w:val="auto"/>
      </w:pPr>
      <w:r>
        <w:t>MediaTek</w:t>
      </w:r>
      <w:r w:rsidRPr="003835F4">
        <w:t>:</w:t>
      </w:r>
    </w:p>
    <w:p w14:paraId="5CC496DD" w14:textId="77777777" w:rsidR="00FA4624" w:rsidRDefault="00FA4624" w:rsidP="00186C2A">
      <w:pPr>
        <w:pStyle w:val="ListParagraph"/>
        <w:numPr>
          <w:ilvl w:val="1"/>
          <w:numId w:val="2"/>
        </w:numPr>
        <w:overflowPunct/>
        <w:autoSpaceDE/>
        <w:autoSpaceDN/>
        <w:adjustRightInd/>
        <w:ind w:firstLineChars="0"/>
        <w:contextualSpacing/>
        <w:textAlignment w:val="auto"/>
      </w:pPr>
      <w:bookmarkStart w:id="2501" w:name="_Hlk40971441"/>
      <w:r>
        <w:t xml:space="preserve">RAN4 to clarify no RAN4 requirement is defined (up to UE implementation) when any of following limitations, measurement capability for re-selection purpose, is exceeded: </w:t>
      </w:r>
    </w:p>
    <w:p w14:paraId="7CDC7320" w14:textId="77777777" w:rsidR="00FA4624" w:rsidRDefault="00FA4624" w:rsidP="00186C2A">
      <w:pPr>
        <w:pStyle w:val="ListParagraph"/>
        <w:numPr>
          <w:ilvl w:val="2"/>
          <w:numId w:val="2"/>
        </w:numPr>
        <w:overflowPunct/>
        <w:autoSpaceDE/>
        <w:autoSpaceDN/>
        <w:adjustRightInd/>
        <w:ind w:firstLineChars="0"/>
        <w:contextualSpacing/>
        <w:textAlignment w:val="auto"/>
      </w:pPr>
      <w:r>
        <w:t xml:space="preserve">    • 3 FDD E-UTRA inter-frequency carriers</w:t>
      </w:r>
    </w:p>
    <w:p w14:paraId="30398079" w14:textId="77777777" w:rsidR="00FA4624" w:rsidRDefault="00FA4624" w:rsidP="00186C2A">
      <w:pPr>
        <w:pStyle w:val="ListParagraph"/>
        <w:numPr>
          <w:ilvl w:val="2"/>
          <w:numId w:val="2"/>
        </w:numPr>
        <w:overflowPunct/>
        <w:autoSpaceDE/>
        <w:autoSpaceDN/>
        <w:adjustRightInd/>
        <w:ind w:firstLineChars="0"/>
        <w:contextualSpacing/>
        <w:textAlignment w:val="auto"/>
      </w:pPr>
      <w:r>
        <w:t xml:space="preserve">    • 3 TDD E-UTRA inter-frequency carriers</w:t>
      </w:r>
    </w:p>
    <w:p w14:paraId="29026086" w14:textId="77777777" w:rsidR="00FA4624" w:rsidRDefault="00FA4624" w:rsidP="00186C2A">
      <w:pPr>
        <w:pStyle w:val="ListParagraph"/>
        <w:numPr>
          <w:ilvl w:val="2"/>
          <w:numId w:val="2"/>
        </w:numPr>
        <w:overflowPunct/>
        <w:autoSpaceDE/>
        <w:autoSpaceDN/>
        <w:adjustRightInd/>
        <w:ind w:firstLineChars="0"/>
        <w:contextualSpacing/>
        <w:textAlignment w:val="auto"/>
      </w:pPr>
      <w:r>
        <w:t xml:space="preserve">    • 3 FDD UTRA carriers</w:t>
      </w:r>
    </w:p>
    <w:p w14:paraId="5B3DC1DB" w14:textId="77777777" w:rsidR="00FA4624" w:rsidRDefault="00FA4624" w:rsidP="00186C2A">
      <w:pPr>
        <w:pStyle w:val="ListParagraph"/>
        <w:numPr>
          <w:ilvl w:val="2"/>
          <w:numId w:val="2"/>
        </w:numPr>
        <w:overflowPunct/>
        <w:autoSpaceDE/>
        <w:autoSpaceDN/>
        <w:adjustRightInd/>
        <w:ind w:firstLineChars="0"/>
        <w:contextualSpacing/>
        <w:textAlignment w:val="auto"/>
      </w:pPr>
      <w:r>
        <w:t xml:space="preserve">    • 3 TDD UTRA carriers    </w:t>
      </w:r>
    </w:p>
    <w:p w14:paraId="6B42CBD8" w14:textId="77777777" w:rsidR="00FA4624" w:rsidRDefault="00FA4624" w:rsidP="00186C2A">
      <w:pPr>
        <w:pStyle w:val="ListParagraph"/>
        <w:numPr>
          <w:ilvl w:val="2"/>
          <w:numId w:val="2"/>
        </w:numPr>
        <w:overflowPunct/>
        <w:autoSpaceDE/>
        <w:autoSpaceDN/>
        <w:adjustRightInd/>
        <w:ind w:firstLineChars="0"/>
        <w:contextualSpacing/>
        <w:textAlignment w:val="auto"/>
      </w:pPr>
      <w:r>
        <w:t xml:space="preserve">    • 32 GSM carriers</w:t>
      </w:r>
    </w:p>
    <w:p w14:paraId="7C92FCC6" w14:textId="77777777" w:rsidR="00FA4624" w:rsidRDefault="00FA4624" w:rsidP="00186C2A">
      <w:pPr>
        <w:pStyle w:val="ListParagraph"/>
        <w:numPr>
          <w:ilvl w:val="2"/>
          <w:numId w:val="2"/>
        </w:numPr>
        <w:overflowPunct/>
        <w:autoSpaceDE/>
        <w:autoSpaceDN/>
        <w:adjustRightInd/>
        <w:ind w:firstLineChars="0"/>
        <w:contextualSpacing/>
        <w:textAlignment w:val="auto"/>
      </w:pPr>
      <w:r>
        <w:t xml:space="preserve">    • 3 cdma2000 1x carriers</w:t>
      </w:r>
    </w:p>
    <w:p w14:paraId="2DF839EF" w14:textId="77777777" w:rsidR="00FA4624" w:rsidRDefault="00FA4624" w:rsidP="00186C2A">
      <w:pPr>
        <w:pStyle w:val="ListParagraph"/>
        <w:numPr>
          <w:ilvl w:val="2"/>
          <w:numId w:val="2"/>
        </w:numPr>
        <w:overflowPunct/>
        <w:autoSpaceDE/>
        <w:autoSpaceDN/>
        <w:adjustRightInd/>
        <w:ind w:firstLineChars="0"/>
        <w:contextualSpacing/>
        <w:textAlignment w:val="auto"/>
      </w:pPr>
      <w:r>
        <w:t xml:space="preserve">    • 3 HRPD carriers</w:t>
      </w:r>
    </w:p>
    <w:p w14:paraId="26D33EFF" w14:textId="77777777" w:rsidR="00FA4624" w:rsidRDefault="00FA4624" w:rsidP="00186C2A">
      <w:pPr>
        <w:pStyle w:val="ListParagraph"/>
        <w:numPr>
          <w:ilvl w:val="2"/>
          <w:numId w:val="2"/>
        </w:numPr>
        <w:overflowPunct/>
        <w:autoSpaceDE/>
        <w:autoSpaceDN/>
        <w:adjustRightInd/>
        <w:ind w:firstLineChars="0"/>
        <w:contextualSpacing/>
        <w:textAlignment w:val="auto"/>
      </w:pPr>
      <w:r>
        <w:t xml:space="preserve">    • 8 NR inter-RAT carriers</w:t>
      </w:r>
    </w:p>
    <w:p w14:paraId="112486D2" w14:textId="77777777" w:rsidR="00FA4624" w:rsidRDefault="00FA4624" w:rsidP="00186C2A">
      <w:pPr>
        <w:pStyle w:val="ListParagraph"/>
        <w:numPr>
          <w:ilvl w:val="1"/>
          <w:numId w:val="2"/>
        </w:numPr>
        <w:overflowPunct/>
        <w:autoSpaceDE/>
        <w:autoSpaceDN/>
        <w:adjustRightInd/>
        <w:ind w:firstLineChars="0"/>
        <w:contextualSpacing/>
        <w:textAlignment w:val="auto"/>
      </w:pPr>
      <w:r w:rsidRPr="00216FEF">
        <w:t>RAN4 to clarify no RAN4 requirement is defined (up to UE implementation) when any of limitations shown in following table, measurement capability for re-selection purpose and EMR purpose, is exceeded</w:t>
      </w:r>
    </w:p>
    <w:tbl>
      <w:tblPr>
        <w:tblStyle w:val="TableGrid"/>
        <w:tblW w:w="0" w:type="auto"/>
        <w:tblInd w:w="-5" w:type="dxa"/>
        <w:tblLayout w:type="fixed"/>
        <w:tblLook w:val="04A0" w:firstRow="1" w:lastRow="0" w:firstColumn="1" w:lastColumn="0" w:noHBand="0" w:noVBand="1"/>
      </w:tblPr>
      <w:tblGrid>
        <w:gridCol w:w="1187"/>
        <w:gridCol w:w="883"/>
        <w:gridCol w:w="900"/>
        <w:gridCol w:w="900"/>
        <w:gridCol w:w="900"/>
        <w:gridCol w:w="900"/>
        <w:gridCol w:w="900"/>
        <w:gridCol w:w="990"/>
        <w:gridCol w:w="898"/>
        <w:gridCol w:w="1176"/>
      </w:tblGrid>
      <w:tr w:rsidR="00FA4624" w:rsidRPr="0030192F" w14:paraId="1E880A9A" w14:textId="77777777" w:rsidTr="0029132D">
        <w:tc>
          <w:tcPr>
            <w:tcW w:w="1187" w:type="dxa"/>
          </w:tcPr>
          <w:p w14:paraId="4154D306" w14:textId="77777777" w:rsidR="00FA4624" w:rsidRPr="00922E4D" w:rsidRDefault="00FA4624" w:rsidP="0029132D">
            <w:pPr>
              <w:pStyle w:val="ListParagraph"/>
              <w:spacing w:after="0" w:line="120" w:lineRule="atLeast"/>
              <w:ind w:firstLine="360"/>
              <w:jc w:val="center"/>
              <w:rPr>
                <w:rFonts w:ascii="Arial" w:hAnsi="Arial" w:cs="Arial"/>
                <w:sz w:val="18"/>
                <w:szCs w:val="18"/>
              </w:rPr>
            </w:pPr>
            <w:r w:rsidRPr="00922E4D">
              <w:rPr>
                <w:rFonts w:ascii="Arial" w:hAnsi="Arial" w:cs="Arial"/>
                <w:sz w:val="18"/>
                <w:szCs w:val="18"/>
              </w:rPr>
              <w:t>Case</w:t>
            </w:r>
            <w:r>
              <w:rPr>
                <w:rFonts w:ascii="Arial" w:hAnsi="Arial" w:cs="Arial"/>
                <w:sz w:val="18"/>
                <w:szCs w:val="18"/>
              </w:rPr>
              <w:t xml:space="preserve"> 2</w:t>
            </w:r>
          </w:p>
        </w:tc>
        <w:tc>
          <w:tcPr>
            <w:tcW w:w="883" w:type="dxa"/>
          </w:tcPr>
          <w:p w14:paraId="6E305183" w14:textId="77777777" w:rsidR="00FA4624" w:rsidRPr="00922E4D" w:rsidRDefault="00FA4624" w:rsidP="0029132D">
            <w:pPr>
              <w:pStyle w:val="ListParagraph"/>
              <w:spacing w:after="0" w:line="120" w:lineRule="atLeast"/>
              <w:ind w:firstLine="400"/>
              <w:jc w:val="center"/>
              <w:rPr>
                <w:rFonts w:ascii="Arial" w:hAnsi="Arial" w:cs="Arial"/>
                <w:sz w:val="18"/>
                <w:szCs w:val="18"/>
              </w:rPr>
            </w:pPr>
            <w:r w:rsidRPr="0030192F">
              <w:t xml:space="preserve">FDD E-UTRA </w:t>
            </w:r>
            <w:r w:rsidRPr="0030192F">
              <w:br/>
            </w:r>
            <w:r w:rsidRPr="008D4D94">
              <w:rPr>
                <w:rFonts w:ascii="Arial" w:hAnsi="Arial" w:cs="Arial"/>
                <w:sz w:val="18"/>
                <w:szCs w:val="18"/>
                <w:highlight w:val="yellow"/>
              </w:rPr>
              <w:t>A</w:t>
            </w:r>
            <w:r w:rsidRPr="0030192F">
              <w:rPr>
                <w:rFonts w:eastAsia="SimSun" w:hint="eastAsia"/>
                <w:szCs w:val="24"/>
                <w:highlight w:val="yellow"/>
              </w:rPr>
              <w:t>≤</w:t>
            </w:r>
            <w:r w:rsidRPr="008D4D94">
              <w:rPr>
                <w:rFonts w:ascii="Arial" w:hAnsi="Arial" w:cs="Arial"/>
                <w:sz w:val="18"/>
                <w:szCs w:val="18"/>
                <w:highlight w:val="yellow"/>
              </w:rPr>
              <w:t>3,</w:t>
            </w:r>
            <w:r>
              <w:rPr>
                <w:rFonts w:ascii="Arial" w:hAnsi="Arial" w:cs="Arial"/>
                <w:sz w:val="18"/>
                <w:szCs w:val="18"/>
              </w:rPr>
              <w:t xml:space="preserve"> (A=a</w:t>
            </w:r>
            <w:r w:rsidRPr="008D4D94">
              <w:rPr>
                <w:rFonts w:ascii="Arial" w:hAnsi="Arial" w:cs="Arial"/>
                <w:sz w:val="18"/>
                <w:szCs w:val="18"/>
                <w:vertAlign w:val="subscript"/>
              </w:rPr>
              <w:t>R</w:t>
            </w:r>
            <w:r>
              <w:rPr>
                <w:rFonts w:ascii="Arial" w:hAnsi="Arial" w:cs="Arial"/>
                <w:sz w:val="18"/>
                <w:szCs w:val="18"/>
              </w:rPr>
              <w:t xml:space="preserve"> +a</w:t>
            </w:r>
            <w:r>
              <w:rPr>
                <w:rFonts w:ascii="Arial" w:hAnsi="Arial" w:cs="Arial"/>
                <w:sz w:val="18"/>
                <w:szCs w:val="18"/>
                <w:vertAlign w:val="subscript"/>
              </w:rPr>
              <w:t>O</w:t>
            </w:r>
            <w:r>
              <w:rPr>
                <w:rFonts w:ascii="Arial" w:hAnsi="Arial" w:cs="Arial"/>
                <w:sz w:val="18"/>
                <w:szCs w:val="18"/>
              </w:rPr>
              <w:t>+a</w:t>
            </w:r>
            <w:r>
              <w:rPr>
                <w:rFonts w:ascii="Arial" w:hAnsi="Arial" w:cs="Arial"/>
                <w:sz w:val="18"/>
                <w:szCs w:val="18"/>
                <w:vertAlign w:val="subscript"/>
              </w:rPr>
              <w:t>N</w:t>
            </w:r>
            <w:r>
              <w:rPr>
                <w:rFonts w:ascii="Arial" w:hAnsi="Arial" w:cs="Arial"/>
                <w:sz w:val="18"/>
                <w:szCs w:val="18"/>
              </w:rPr>
              <w:t>)</w:t>
            </w:r>
          </w:p>
        </w:tc>
        <w:tc>
          <w:tcPr>
            <w:tcW w:w="900" w:type="dxa"/>
          </w:tcPr>
          <w:p w14:paraId="4EB4019B" w14:textId="77777777" w:rsidR="00FA4624" w:rsidRPr="0030192F" w:rsidRDefault="00FA4624" w:rsidP="0029132D">
            <w:pPr>
              <w:pStyle w:val="ListParagraph"/>
              <w:spacing w:after="0" w:line="120" w:lineRule="atLeast"/>
              <w:ind w:firstLine="400"/>
              <w:jc w:val="center"/>
              <w:rPr>
                <w:rFonts w:ascii="Arial" w:hAnsi="Arial" w:cs="Arial"/>
                <w:sz w:val="18"/>
                <w:szCs w:val="18"/>
                <w:lang w:val="da-DK"/>
              </w:rPr>
            </w:pPr>
            <w:r w:rsidRPr="0030192F">
              <w:rPr>
                <w:lang w:val="da-DK"/>
              </w:rPr>
              <w:t>TDD E-UTRA</w:t>
            </w:r>
            <w:r w:rsidRPr="0030192F">
              <w:rPr>
                <w:rFonts w:ascii="Arial" w:hAnsi="Arial" w:cs="Arial" w:hint="eastAsia"/>
                <w:sz w:val="18"/>
                <w:szCs w:val="18"/>
                <w:lang w:val="da-DK"/>
              </w:rPr>
              <w:t xml:space="preserve"> </w:t>
            </w:r>
            <w:r w:rsidRPr="0030192F">
              <w:rPr>
                <w:rFonts w:ascii="Arial" w:hAnsi="Arial" w:cs="Arial"/>
                <w:sz w:val="18"/>
                <w:szCs w:val="18"/>
                <w:lang w:val="da-DK"/>
              </w:rPr>
              <w:br/>
            </w:r>
            <w:r w:rsidRPr="0030192F">
              <w:rPr>
                <w:rFonts w:ascii="Arial" w:hAnsi="Arial" w:cs="Arial"/>
                <w:sz w:val="18"/>
                <w:szCs w:val="18"/>
                <w:highlight w:val="yellow"/>
                <w:lang w:val="da-DK"/>
              </w:rPr>
              <w:t>B</w:t>
            </w:r>
            <w:r w:rsidRPr="0030192F">
              <w:rPr>
                <w:rFonts w:eastAsia="SimSun" w:hint="eastAsia"/>
                <w:szCs w:val="24"/>
                <w:highlight w:val="yellow"/>
                <w:lang w:val="da-DK"/>
              </w:rPr>
              <w:t>≤</w:t>
            </w:r>
            <w:r w:rsidRPr="0030192F">
              <w:rPr>
                <w:rFonts w:ascii="Arial" w:hAnsi="Arial" w:cs="Arial"/>
                <w:sz w:val="18"/>
                <w:szCs w:val="18"/>
                <w:highlight w:val="yellow"/>
                <w:lang w:val="da-DK"/>
              </w:rPr>
              <w:t>3,</w:t>
            </w:r>
            <w:r w:rsidRPr="0030192F">
              <w:rPr>
                <w:rFonts w:ascii="Arial" w:hAnsi="Arial" w:cs="Arial"/>
                <w:sz w:val="18"/>
                <w:szCs w:val="18"/>
                <w:lang w:val="da-DK"/>
              </w:rPr>
              <w:t xml:space="preserve"> (B=b</w:t>
            </w:r>
            <w:r w:rsidRPr="0030192F">
              <w:rPr>
                <w:rFonts w:ascii="Arial" w:hAnsi="Arial" w:cs="Arial"/>
                <w:sz w:val="18"/>
                <w:szCs w:val="18"/>
                <w:vertAlign w:val="subscript"/>
                <w:lang w:val="da-DK"/>
              </w:rPr>
              <w:t>R</w:t>
            </w:r>
            <w:r w:rsidRPr="0030192F">
              <w:rPr>
                <w:rFonts w:ascii="Arial" w:hAnsi="Arial" w:cs="Arial"/>
                <w:sz w:val="18"/>
                <w:szCs w:val="18"/>
                <w:lang w:val="da-DK"/>
              </w:rPr>
              <w:t xml:space="preserve"> +b</w:t>
            </w:r>
            <w:r w:rsidRPr="0030192F">
              <w:rPr>
                <w:rFonts w:ascii="Arial" w:hAnsi="Arial" w:cs="Arial"/>
                <w:sz w:val="18"/>
                <w:szCs w:val="18"/>
                <w:vertAlign w:val="subscript"/>
                <w:lang w:val="da-DK"/>
              </w:rPr>
              <w:t>O</w:t>
            </w:r>
            <w:r w:rsidRPr="0030192F">
              <w:rPr>
                <w:rFonts w:ascii="Arial" w:hAnsi="Arial" w:cs="Arial"/>
                <w:sz w:val="18"/>
                <w:szCs w:val="18"/>
                <w:lang w:val="da-DK"/>
              </w:rPr>
              <w:t>+b</w:t>
            </w:r>
            <w:r w:rsidRPr="0030192F">
              <w:rPr>
                <w:rFonts w:ascii="Arial" w:hAnsi="Arial" w:cs="Arial"/>
                <w:sz w:val="18"/>
                <w:szCs w:val="18"/>
                <w:vertAlign w:val="subscript"/>
                <w:lang w:val="da-DK"/>
              </w:rPr>
              <w:t>N</w:t>
            </w:r>
            <w:r w:rsidRPr="0030192F">
              <w:rPr>
                <w:rFonts w:ascii="Arial" w:hAnsi="Arial" w:cs="Arial"/>
                <w:sz w:val="18"/>
                <w:szCs w:val="18"/>
                <w:lang w:val="da-DK"/>
              </w:rPr>
              <w:t>)</w:t>
            </w:r>
          </w:p>
        </w:tc>
        <w:tc>
          <w:tcPr>
            <w:tcW w:w="900" w:type="dxa"/>
          </w:tcPr>
          <w:p w14:paraId="6AAE6A40" w14:textId="77777777" w:rsidR="00FA4624" w:rsidRPr="0030192F" w:rsidRDefault="00FA4624" w:rsidP="0029132D">
            <w:pPr>
              <w:pStyle w:val="ListParagraph"/>
              <w:spacing w:after="0" w:line="120" w:lineRule="atLeast"/>
              <w:ind w:firstLine="400"/>
              <w:jc w:val="center"/>
              <w:rPr>
                <w:rFonts w:ascii="Arial" w:hAnsi="Arial" w:cs="Arial"/>
                <w:sz w:val="18"/>
                <w:szCs w:val="18"/>
                <w:lang w:val="da-DK"/>
              </w:rPr>
            </w:pPr>
            <w:r w:rsidRPr="0030192F">
              <w:rPr>
                <w:lang w:val="da-DK"/>
              </w:rPr>
              <w:t>FDD UTRA</w:t>
            </w:r>
            <w:r w:rsidRPr="0030192F">
              <w:rPr>
                <w:rFonts w:ascii="Arial" w:hAnsi="Arial" w:cs="Arial" w:hint="eastAsia"/>
                <w:sz w:val="18"/>
                <w:szCs w:val="18"/>
                <w:lang w:val="da-DK"/>
              </w:rPr>
              <w:t xml:space="preserve"> </w:t>
            </w:r>
            <w:r w:rsidRPr="0030192F">
              <w:rPr>
                <w:rFonts w:ascii="Arial" w:hAnsi="Arial" w:cs="Arial"/>
                <w:sz w:val="18"/>
                <w:szCs w:val="18"/>
                <w:lang w:val="da-DK"/>
              </w:rPr>
              <w:br/>
            </w:r>
            <w:r w:rsidRPr="0030192F">
              <w:rPr>
                <w:rFonts w:ascii="Arial" w:hAnsi="Arial" w:cs="Arial"/>
                <w:sz w:val="18"/>
                <w:szCs w:val="18"/>
                <w:highlight w:val="yellow"/>
                <w:lang w:val="da-DK"/>
              </w:rPr>
              <w:t>C</w:t>
            </w:r>
            <w:r w:rsidRPr="0030192F">
              <w:rPr>
                <w:rFonts w:eastAsia="SimSun" w:hint="eastAsia"/>
                <w:szCs w:val="24"/>
                <w:highlight w:val="yellow"/>
                <w:lang w:val="da-DK"/>
              </w:rPr>
              <w:t>≤</w:t>
            </w:r>
            <w:r w:rsidRPr="0030192F">
              <w:rPr>
                <w:rFonts w:ascii="Arial" w:hAnsi="Arial" w:cs="Arial"/>
                <w:sz w:val="18"/>
                <w:szCs w:val="18"/>
                <w:highlight w:val="yellow"/>
                <w:lang w:val="da-DK"/>
              </w:rPr>
              <w:t>3,</w:t>
            </w:r>
            <w:r w:rsidRPr="0030192F">
              <w:rPr>
                <w:rFonts w:ascii="Arial" w:hAnsi="Arial" w:cs="Arial"/>
                <w:sz w:val="18"/>
                <w:szCs w:val="18"/>
                <w:lang w:val="da-DK"/>
              </w:rPr>
              <w:t xml:space="preserve"> (C=c</w:t>
            </w:r>
            <w:r w:rsidRPr="0030192F">
              <w:rPr>
                <w:rFonts w:ascii="Arial" w:hAnsi="Arial" w:cs="Arial"/>
                <w:sz w:val="18"/>
                <w:szCs w:val="18"/>
                <w:vertAlign w:val="subscript"/>
                <w:lang w:val="da-DK"/>
              </w:rPr>
              <w:t>R</w:t>
            </w:r>
            <w:r w:rsidRPr="0030192F">
              <w:rPr>
                <w:rFonts w:ascii="Arial" w:hAnsi="Arial" w:cs="Arial"/>
                <w:sz w:val="18"/>
                <w:szCs w:val="18"/>
                <w:lang w:val="da-DK"/>
              </w:rPr>
              <w:t>)</w:t>
            </w:r>
          </w:p>
        </w:tc>
        <w:tc>
          <w:tcPr>
            <w:tcW w:w="900" w:type="dxa"/>
          </w:tcPr>
          <w:p w14:paraId="402F1C60" w14:textId="77777777" w:rsidR="00FA4624" w:rsidRPr="0030192F" w:rsidRDefault="00FA4624" w:rsidP="0029132D">
            <w:pPr>
              <w:pStyle w:val="ListParagraph"/>
              <w:spacing w:after="0" w:line="120" w:lineRule="atLeast"/>
              <w:ind w:firstLine="400"/>
              <w:jc w:val="center"/>
              <w:rPr>
                <w:rFonts w:ascii="Arial" w:hAnsi="Arial" w:cs="Arial"/>
                <w:sz w:val="18"/>
                <w:szCs w:val="18"/>
                <w:lang w:val="da-DK"/>
              </w:rPr>
            </w:pPr>
            <w:r w:rsidRPr="0030192F">
              <w:rPr>
                <w:lang w:val="da-DK"/>
              </w:rPr>
              <w:t>TDD UTRA</w:t>
            </w:r>
            <w:r w:rsidRPr="0030192F">
              <w:rPr>
                <w:lang w:val="da-DK"/>
              </w:rPr>
              <w:br/>
            </w:r>
            <w:r w:rsidRPr="0030192F">
              <w:rPr>
                <w:rFonts w:ascii="Arial" w:hAnsi="Arial" w:cs="Arial"/>
                <w:sz w:val="18"/>
                <w:szCs w:val="18"/>
                <w:highlight w:val="yellow"/>
                <w:lang w:val="da-DK"/>
              </w:rPr>
              <w:t>D</w:t>
            </w:r>
            <w:r w:rsidRPr="0030192F">
              <w:rPr>
                <w:rFonts w:eastAsia="SimSun" w:hint="eastAsia"/>
                <w:szCs w:val="24"/>
                <w:highlight w:val="yellow"/>
                <w:lang w:val="da-DK"/>
              </w:rPr>
              <w:t>≤</w:t>
            </w:r>
            <w:r w:rsidRPr="0030192F">
              <w:rPr>
                <w:rFonts w:ascii="Arial" w:hAnsi="Arial" w:cs="Arial"/>
                <w:sz w:val="18"/>
                <w:szCs w:val="18"/>
                <w:highlight w:val="yellow"/>
                <w:lang w:val="da-DK"/>
              </w:rPr>
              <w:t>3,</w:t>
            </w:r>
            <w:r w:rsidRPr="0030192F">
              <w:rPr>
                <w:rFonts w:ascii="Arial" w:hAnsi="Arial" w:cs="Arial"/>
                <w:sz w:val="18"/>
                <w:szCs w:val="18"/>
                <w:lang w:val="da-DK"/>
              </w:rPr>
              <w:t xml:space="preserve"> (D=d</w:t>
            </w:r>
            <w:r w:rsidRPr="0030192F">
              <w:rPr>
                <w:rFonts w:ascii="Arial" w:hAnsi="Arial" w:cs="Arial"/>
                <w:sz w:val="18"/>
                <w:szCs w:val="18"/>
                <w:vertAlign w:val="subscript"/>
                <w:lang w:val="da-DK"/>
              </w:rPr>
              <w:t>R</w:t>
            </w:r>
            <w:r w:rsidRPr="0030192F">
              <w:rPr>
                <w:rFonts w:ascii="Arial" w:hAnsi="Arial" w:cs="Arial"/>
                <w:sz w:val="18"/>
                <w:szCs w:val="18"/>
                <w:lang w:val="da-DK"/>
              </w:rPr>
              <w:t>)</w:t>
            </w:r>
          </w:p>
        </w:tc>
        <w:tc>
          <w:tcPr>
            <w:tcW w:w="900" w:type="dxa"/>
          </w:tcPr>
          <w:p w14:paraId="6A6063C4" w14:textId="77777777" w:rsidR="00FA4624" w:rsidRPr="00922E4D" w:rsidRDefault="00FA4624" w:rsidP="0029132D">
            <w:pPr>
              <w:pStyle w:val="ListParagraph"/>
              <w:spacing w:after="0" w:line="120" w:lineRule="atLeast"/>
              <w:ind w:firstLine="400"/>
              <w:jc w:val="center"/>
              <w:rPr>
                <w:rFonts w:ascii="Arial" w:hAnsi="Arial" w:cs="Arial"/>
                <w:sz w:val="18"/>
                <w:szCs w:val="18"/>
              </w:rPr>
            </w:pPr>
            <w:r w:rsidRPr="00304F38">
              <w:t>GSM</w:t>
            </w:r>
            <w:r>
              <w:br/>
            </w:r>
            <w:r w:rsidRPr="008D4D94">
              <w:rPr>
                <w:rFonts w:ascii="Arial" w:hAnsi="Arial" w:cs="Arial"/>
                <w:sz w:val="18"/>
                <w:szCs w:val="18"/>
                <w:highlight w:val="yellow"/>
              </w:rPr>
              <w:t>E</w:t>
            </w:r>
            <w:r w:rsidRPr="008D4D94">
              <w:rPr>
                <w:rFonts w:eastAsia="SimSun" w:hint="eastAsia"/>
                <w:szCs w:val="24"/>
                <w:highlight w:val="yellow"/>
              </w:rPr>
              <w:t>≤</w:t>
            </w:r>
            <w:r w:rsidRPr="008D4D94">
              <w:rPr>
                <w:rFonts w:ascii="Arial" w:hAnsi="Arial" w:cs="Arial"/>
                <w:sz w:val="18"/>
                <w:szCs w:val="18"/>
                <w:highlight w:val="yellow"/>
              </w:rPr>
              <w:t>32,</w:t>
            </w:r>
            <w:r>
              <w:rPr>
                <w:rFonts w:ascii="Arial" w:hAnsi="Arial" w:cs="Arial"/>
                <w:sz w:val="18"/>
                <w:szCs w:val="18"/>
              </w:rPr>
              <w:t xml:space="preserve"> </w:t>
            </w:r>
            <w:r>
              <w:t>(E</w:t>
            </w:r>
            <w:r>
              <w:rPr>
                <w:rFonts w:ascii="Arial" w:hAnsi="Arial" w:cs="Arial"/>
                <w:sz w:val="18"/>
                <w:szCs w:val="18"/>
              </w:rPr>
              <w:t>=e</w:t>
            </w:r>
            <w:r w:rsidRPr="008D4D94">
              <w:rPr>
                <w:rFonts w:ascii="Arial" w:hAnsi="Arial" w:cs="Arial"/>
                <w:sz w:val="18"/>
                <w:szCs w:val="18"/>
                <w:vertAlign w:val="subscript"/>
              </w:rPr>
              <w:t>R</w:t>
            </w:r>
            <w:r>
              <w:t>)</w:t>
            </w:r>
          </w:p>
        </w:tc>
        <w:tc>
          <w:tcPr>
            <w:tcW w:w="900" w:type="dxa"/>
          </w:tcPr>
          <w:p w14:paraId="0EE04EB1" w14:textId="77777777" w:rsidR="00FA4624" w:rsidRPr="00922E4D" w:rsidRDefault="00FA4624" w:rsidP="0029132D">
            <w:pPr>
              <w:pStyle w:val="ListParagraph"/>
              <w:spacing w:after="0" w:line="120" w:lineRule="atLeast"/>
              <w:ind w:firstLine="400"/>
              <w:jc w:val="center"/>
              <w:rPr>
                <w:rFonts w:ascii="Arial" w:hAnsi="Arial" w:cs="Arial"/>
                <w:sz w:val="18"/>
                <w:szCs w:val="18"/>
              </w:rPr>
            </w:pPr>
            <w:r w:rsidRPr="00304F38">
              <w:t>cdma2000 1x</w:t>
            </w:r>
            <w:r>
              <w:br/>
            </w:r>
            <w:r w:rsidRPr="008D4D94">
              <w:rPr>
                <w:rFonts w:ascii="Arial" w:hAnsi="Arial" w:cs="Arial"/>
                <w:sz w:val="18"/>
                <w:szCs w:val="18"/>
                <w:highlight w:val="yellow"/>
              </w:rPr>
              <w:t>F</w:t>
            </w:r>
            <w:r w:rsidRPr="008D4D94">
              <w:rPr>
                <w:rFonts w:eastAsia="SimSun" w:hint="eastAsia"/>
                <w:szCs w:val="24"/>
                <w:highlight w:val="yellow"/>
              </w:rPr>
              <w:t>≤</w:t>
            </w:r>
            <w:r w:rsidRPr="008D4D94">
              <w:rPr>
                <w:rFonts w:ascii="Arial" w:hAnsi="Arial" w:cs="Arial"/>
                <w:sz w:val="18"/>
                <w:szCs w:val="18"/>
                <w:highlight w:val="yellow"/>
              </w:rPr>
              <w:t>3,</w:t>
            </w:r>
            <w:r>
              <w:rPr>
                <w:rFonts w:ascii="Arial" w:hAnsi="Arial" w:cs="Arial"/>
                <w:sz w:val="18"/>
                <w:szCs w:val="18"/>
              </w:rPr>
              <w:t xml:space="preserve"> </w:t>
            </w:r>
            <w:r>
              <w:t>(F</w:t>
            </w:r>
            <w:r>
              <w:rPr>
                <w:rFonts w:ascii="Arial" w:hAnsi="Arial" w:cs="Arial"/>
                <w:sz w:val="18"/>
                <w:szCs w:val="18"/>
              </w:rPr>
              <w:t>=f</w:t>
            </w:r>
            <w:r w:rsidRPr="008D4D94">
              <w:rPr>
                <w:rFonts w:ascii="Arial" w:hAnsi="Arial" w:cs="Arial"/>
                <w:sz w:val="18"/>
                <w:szCs w:val="18"/>
                <w:vertAlign w:val="subscript"/>
              </w:rPr>
              <w:t>R</w:t>
            </w:r>
            <w:r>
              <w:t>)</w:t>
            </w:r>
          </w:p>
        </w:tc>
        <w:tc>
          <w:tcPr>
            <w:tcW w:w="990" w:type="dxa"/>
          </w:tcPr>
          <w:p w14:paraId="4E3792C6" w14:textId="77777777" w:rsidR="00FA4624" w:rsidRDefault="00FA4624" w:rsidP="0029132D">
            <w:pPr>
              <w:pStyle w:val="ListParagraph"/>
              <w:spacing w:after="0" w:line="120" w:lineRule="atLeast"/>
              <w:ind w:firstLine="400"/>
              <w:jc w:val="center"/>
              <w:rPr>
                <w:rFonts w:ascii="Arial" w:hAnsi="Arial" w:cs="Arial"/>
                <w:sz w:val="18"/>
                <w:szCs w:val="18"/>
              </w:rPr>
            </w:pPr>
            <w:r w:rsidRPr="00304F38">
              <w:t>HRPD</w:t>
            </w:r>
            <w:r>
              <w:br/>
            </w:r>
            <w:r w:rsidRPr="008D4D94">
              <w:rPr>
                <w:rFonts w:ascii="Arial" w:hAnsi="Arial" w:cs="Arial"/>
                <w:sz w:val="18"/>
                <w:szCs w:val="18"/>
                <w:highlight w:val="yellow"/>
              </w:rPr>
              <w:t>G</w:t>
            </w:r>
            <w:r w:rsidRPr="008D4D94">
              <w:rPr>
                <w:rFonts w:eastAsia="SimSun" w:hint="eastAsia"/>
                <w:szCs w:val="24"/>
                <w:highlight w:val="yellow"/>
              </w:rPr>
              <w:t>≤</w:t>
            </w:r>
            <w:r w:rsidRPr="008D4D94">
              <w:rPr>
                <w:rFonts w:ascii="Arial" w:hAnsi="Arial" w:cs="Arial"/>
                <w:sz w:val="18"/>
                <w:szCs w:val="18"/>
                <w:highlight w:val="yellow"/>
              </w:rPr>
              <w:t>3,</w:t>
            </w:r>
            <w:r>
              <w:rPr>
                <w:rFonts w:ascii="Arial" w:hAnsi="Arial" w:cs="Arial"/>
                <w:sz w:val="18"/>
                <w:szCs w:val="18"/>
              </w:rPr>
              <w:t xml:space="preserve"> </w:t>
            </w:r>
            <w:r>
              <w:t>(G</w:t>
            </w:r>
            <w:r>
              <w:rPr>
                <w:rFonts w:ascii="Arial" w:hAnsi="Arial" w:cs="Arial"/>
                <w:sz w:val="18"/>
                <w:szCs w:val="18"/>
              </w:rPr>
              <w:t>=g</w:t>
            </w:r>
            <w:r w:rsidRPr="008D4D94">
              <w:rPr>
                <w:rFonts w:ascii="Arial" w:hAnsi="Arial" w:cs="Arial"/>
                <w:sz w:val="18"/>
                <w:szCs w:val="18"/>
                <w:vertAlign w:val="subscript"/>
              </w:rPr>
              <w:t>R</w:t>
            </w:r>
            <w:r>
              <w:t>)</w:t>
            </w:r>
          </w:p>
        </w:tc>
        <w:tc>
          <w:tcPr>
            <w:tcW w:w="898" w:type="dxa"/>
          </w:tcPr>
          <w:p w14:paraId="450691CB" w14:textId="77777777" w:rsidR="00FA4624" w:rsidRDefault="00FA4624" w:rsidP="0029132D">
            <w:pPr>
              <w:pStyle w:val="ListParagraph"/>
              <w:spacing w:after="0" w:line="120" w:lineRule="atLeast"/>
              <w:ind w:firstLine="400"/>
              <w:jc w:val="center"/>
              <w:rPr>
                <w:rFonts w:ascii="Arial" w:hAnsi="Arial" w:cs="Arial"/>
                <w:sz w:val="18"/>
                <w:szCs w:val="18"/>
              </w:rPr>
            </w:pPr>
            <w:r w:rsidRPr="0030192F">
              <w:t>NR</w:t>
            </w:r>
            <w:r w:rsidRPr="0030192F">
              <w:br/>
            </w:r>
            <w:r w:rsidRPr="008D4D94">
              <w:rPr>
                <w:rFonts w:ascii="Arial" w:hAnsi="Arial" w:cs="Arial"/>
                <w:sz w:val="18"/>
                <w:szCs w:val="18"/>
                <w:highlight w:val="yellow"/>
              </w:rPr>
              <w:t>H</w:t>
            </w:r>
            <w:r w:rsidRPr="0030192F">
              <w:rPr>
                <w:rFonts w:eastAsia="SimSun" w:hint="eastAsia"/>
                <w:szCs w:val="24"/>
                <w:highlight w:val="yellow"/>
              </w:rPr>
              <w:t>≤</w:t>
            </w:r>
            <w:r w:rsidRPr="008D4D94">
              <w:rPr>
                <w:rFonts w:ascii="Arial" w:hAnsi="Arial" w:cs="Arial"/>
                <w:sz w:val="18"/>
                <w:szCs w:val="18"/>
                <w:highlight w:val="yellow"/>
              </w:rPr>
              <w:t>8,</w:t>
            </w:r>
            <w:r>
              <w:rPr>
                <w:rFonts w:ascii="Arial" w:hAnsi="Arial" w:cs="Arial"/>
                <w:sz w:val="18"/>
                <w:szCs w:val="18"/>
              </w:rPr>
              <w:t xml:space="preserve"> </w:t>
            </w:r>
            <w:r w:rsidRPr="0030192F">
              <w:t>(H</w:t>
            </w:r>
            <w:r>
              <w:rPr>
                <w:rFonts w:ascii="Arial" w:hAnsi="Arial" w:cs="Arial"/>
                <w:sz w:val="18"/>
                <w:szCs w:val="18"/>
              </w:rPr>
              <w:t>=h</w:t>
            </w:r>
            <w:r w:rsidRPr="008D4D94">
              <w:rPr>
                <w:rFonts w:ascii="Arial" w:hAnsi="Arial" w:cs="Arial"/>
                <w:sz w:val="18"/>
                <w:szCs w:val="18"/>
                <w:vertAlign w:val="subscript"/>
              </w:rPr>
              <w:t>R</w:t>
            </w:r>
            <w:r>
              <w:rPr>
                <w:rFonts w:ascii="Arial" w:hAnsi="Arial" w:cs="Arial"/>
                <w:sz w:val="18"/>
                <w:szCs w:val="18"/>
              </w:rPr>
              <w:t xml:space="preserve"> +h</w:t>
            </w:r>
            <w:r>
              <w:rPr>
                <w:rFonts w:ascii="Arial" w:hAnsi="Arial" w:cs="Arial"/>
                <w:sz w:val="18"/>
                <w:szCs w:val="18"/>
                <w:vertAlign w:val="subscript"/>
              </w:rPr>
              <w:t>O</w:t>
            </w:r>
            <w:r>
              <w:rPr>
                <w:rFonts w:ascii="Arial" w:hAnsi="Arial" w:cs="Arial"/>
                <w:sz w:val="18"/>
                <w:szCs w:val="18"/>
              </w:rPr>
              <w:t>+h</w:t>
            </w:r>
            <w:r>
              <w:rPr>
                <w:rFonts w:ascii="Arial" w:hAnsi="Arial" w:cs="Arial"/>
                <w:sz w:val="18"/>
                <w:szCs w:val="18"/>
                <w:vertAlign w:val="subscript"/>
              </w:rPr>
              <w:t>N</w:t>
            </w:r>
            <w:r w:rsidRPr="0030192F">
              <w:t>)</w:t>
            </w:r>
          </w:p>
        </w:tc>
        <w:tc>
          <w:tcPr>
            <w:tcW w:w="1176" w:type="dxa"/>
          </w:tcPr>
          <w:p w14:paraId="2813E6C0" w14:textId="77777777" w:rsidR="00FA4624" w:rsidRPr="00922E4D" w:rsidRDefault="00FA4624" w:rsidP="0029132D">
            <w:pPr>
              <w:pStyle w:val="ListParagraph"/>
              <w:spacing w:after="0" w:line="120" w:lineRule="atLeast"/>
              <w:ind w:firstLine="360"/>
              <w:jc w:val="center"/>
              <w:rPr>
                <w:rFonts w:ascii="Arial" w:hAnsi="Arial" w:cs="Arial"/>
                <w:sz w:val="18"/>
                <w:szCs w:val="18"/>
              </w:rPr>
            </w:pPr>
            <w:r>
              <w:rPr>
                <w:rFonts w:ascii="Arial" w:hAnsi="Arial" w:cs="Arial"/>
                <w:sz w:val="18"/>
                <w:szCs w:val="18"/>
              </w:rPr>
              <w:t>T</w:t>
            </w:r>
            <w:r w:rsidRPr="00922E4D">
              <w:rPr>
                <w:rFonts w:ascii="Arial" w:hAnsi="Arial" w:cs="Arial"/>
                <w:sz w:val="18"/>
                <w:szCs w:val="18"/>
              </w:rPr>
              <w:t>otal carriers</w:t>
            </w:r>
            <w:r>
              <w:rPr>
                <w:rFonts w:ascii="Arial" w:hAnsi="Arial" w:cs="Arial"/>
                <w:sz w:val="18"/>
                <w:szCs w:val="18"/>
              </w:rPr>
              <w:br/>
            </w:r>
            <w:r w:rsidRPr="008D4D94">
              <w:rPr>
                <w:rFonts w:ascii="Arial" w:hAnsi="Arial" w:cs="Arial" w:hint="eastAsia"/>
                <w:sz w:val="18"/>
                <w:szCs w:val="18"/>
                <w:highlight w:val="yellow"/>
              </w:rPr>
              <w:t>N</w:t>
            </w:r>
            <w:r w:rsidRPr="0030192F">
              <w:rPr>
                <w:rFonts w:eastAsia="SimSun" w:hint="eastAsia"/>
                <w:szCs w:val="24"/>
                <w:highlight w:val="yellow"/>
              </w:rPr>
              <w:t>≤</w:t>
            </w:r>
            <w:r w:rsidRPr="0030192F">
              <w:rPr>
                <w:szCs w:val="24"/>
                <w:highlight w:val="yellow"/>
              </w:rPr>
              <w:t>10</w:t>
            </w:r>
            <w:r w:rsidRPr="0030192F">
              <w:rPr>
                <w:szCs w:val="24"/>
              </w:rPr>
              <w:t xml:space="preserve">, </w:t>
            </w:r>
            <w:r w:rsidRPr="0030192F">
              <w:rPr>
                <w:szCs w:val="24"/>
              </w:rPr>
              <w:br/>
              <w:t>(K=</w:t>
            </w:r>
            <w:r>
              <w:rPr>
                <w:rFonts w:ascii="Arial" w:hAnsi="Arial" w:cs="Arial"/>
                <w:sz w:val="18"/>
                <w:szCs w:val="18"/>
              </w:rPr>
              <w:t xml:space="preserve"> k</w:t>
            </w:r>
            <w:r>
              <w:rPr>
                <w:rFonts w:ascii="Arial" w:hAnsi="Arial" w:cs="Arial"/>
                <w:sz w:val="18"/>
                <w:szCs w:val="18"/>
                <w:vertAlign w:val="subscript"/>
              </w:rPr>
              <w:t>O</w:t>
            </w:r>
            <w:r>
              <w:rPr>
                <w:rFonts w:ascii="Arial" w:hAnsi="Arial" w:cs="Arial"/>
                <w:sz w:val="18"/>
                <w:szCs w:val="18"/>
              </w:rPr>
              <w:t>+ k</w:t>
            </w:r>
            <w:r>
              <w:rPr>
                <w:rFonts w:ascii="Arial" w:hAnsi="Arial" w:cs="Arial"/>
                <w:sz w:val="18"/>
                <w:szCs w:val="18"/>
                <w:vertAlign w:val="subscript"/>
              </w:rPr>
              <w:t>N</w:t>
            </w:r>
            <w:r>
              <w:rPr>
                <w:rFonts w:ascii="Arial" w:hAnsi="Arial" w:cs="Arial"/>
                <w:sz w:val="18"/>
                <w:szCs w:val="18"/>
              </w:rPr>
              <w:t>)</w:t>
            </w:r>
            <w:r>
              <w:rPr>
                <w:rFonts w:ascii="Arial" w:hAnsi="Arial" w:cs="Arial"/>
                <w:sz w:val="18"/>
                <w:szCs w:val="18"/>
              </w:rPr>
              <w:br/>
            </w:r>
            <w:r w:rsidRPr="008D4D94">
              <w:rPr>
                <w:rFonts w:ascii="Arial" w:hAnsi="Arial" w:cs="Arial"/>
                <w:sz w:val="18"/>
                <w:szCs w:val="18"/>
                <w:highlight w:val="yellow"/>
              </w:rPr>
              <w:t>K</w:t>
            </w:r>
            <w:r w:rsidRPr="0030192F">
              <w:rPr>
                <w:rFonts w:eastAsia="SimSun" w:hint="eastAsia"/>
                <w:szCs w:val="24"/>
                <w:highlight w:val="yellow"/>
              </w:rPr>
              <w:t>≤</w:t>
            </w:r>
            <w:r w:rsidRPr="0030192F">
              <w:rPr>
                <w:rFonts w:hint="eastAsia"/>
                <w:szCs w:val="24"/>
                <w:highlight w:val="yellow"/>
              </w:rPr>
              <w:t>[</w:t>
            </w:r>
            <w:r w:rsidRPr="0030192F">
              <w:rPr>
                <w:szCs w:val="24"/>
                <w:highlight w:val="yellow"/>
              </w:rPr>
              <w:t>1, 2, or 3</w:t>
            </w:r>
            <w:r w:rsidRPr="0030192F">
              <w:rPr>
                <w:rFonts w:hint="eastAsia"/>
                <w:szCs w:val="24"/>
                <w:highlight w:val="yellow"/>
              </w:rPr>
              <w:t>]</w:t>
            </w:r>
            <w:r w:rsidRPr="0030192F">
              <w:rPr>
                <w:szCs w:val="24"/>
              </w:rPr>
              <w:t>,</w:t>
            </w:r>
          </w:p>
        </w:tc>
      </w:tr>
      <w:tr w:rsidR="00FA4624" w:rsidRPr="00922E4D" w14:paraId="76801802" w14:textId="77777777" w:rsidTr="0029132D">
        <w:tc>
          <w:tcPr>
            <w:tcW w:w="1187" w:type="dxa"/>
          </w:tcPr>
          <w:p w14:paraId="640B67EC" w14:textId="77777777" w:rsidR="00FA4624" w:rsidRDefault="00FA4624" w:rsidP="0029132D">
            <w:pPr>
              <w:pStyle w:val="ListParagraph"/>
              <w:spacing w:after="0" w:line="120" w:lineRule="atLeast"/>
              <w:ind w:firstLine="360"/>
              <w:jc w:val="center"/>
              <w:rPr>
                <w:rFonts w:ascii="Arial" w:hAnsi="Arial" w:cs="Arial"/>
                <w:sz w:val="18"/>
                <w:szCs w:val="18"/>
              </w:rPr>
            </w:pPr>
            <w:r>
              <w:rPr>
                <w:rFonts w:ascii="Arial" w:hAnsi="Arial" w:cs="Arial"/>
                <w:sz w:val="18"/>
                <w:szCs w:val="18"/>
              </w:rPr>
              <w:t>Re-selection</w:t>
            </w:r>
          </w:p>
        </w:tc>
        <w:tc>
          <w:tcPr>
            <w:tcW w:w="883" w:type="dxa"/>
          </w:tcPr>
          <w:p w14:paraId="249EA87F" w14:textId="77777777" w:rsidR="00FA4624" w:rsidRPr="00922E4D" w:rsidRDefault="00FA4624" w:rsidP="0029132D">
            <w:pPr>
              <w:pStyle w:val="ListParagraph"/>
              <w:spacing w:after="0" w:line="120" w:lineRule="atLeast"/>
              <w:ind w:firstLine="360"/>
              <w:jc w:val="center"/>
              <w:rPr>
                <w:rFonts w:ascii="Arial" w:hAnsi="Arial" w:cs="Arial"/>
                <w:sz w:val="18"/>
                <w:szCs w:val="18"/>
              </w:rPr>
            </w:pPr>
            <w:r>
              <w:rPr>
                <w:rFonts w:ascii="Arial" w:hAnsi="Arial" w:cs="Arial"/>
                <w:sz w:val="18"/>
                <w:szCs w:val="18"/>
              </w:rPr>
              <w:t>a</w:t>
            </w:r>
            <w:r w:rsidRPr="008D4D94">
              <w:rPr>
                <w:rFonts w:ascii="Arial" w:hAnsi="Arial" w:cs="Arial"/>
                <w:sz w:val="18"/>
                <w:szCs w:val="18"/>
                <w:vertAlign w:val="subscript"/>
              </w:rPr>
              <w:t>R</w:t>
            </w:r>
          </w:p>
        </w:tc>
        <w:tc>
          <w:tcPr>
            <w:tcW w:w="900" w:type="dxa"/>
          </w:tcPr>
          <w:p w14:paraId="75B2C8DB" w14:textId="77777777" w:rsidR="00FA4624" w:rsidRDefault="00FA4624" w:rsidP="0029132D">
            <w:pPr>
              <w:pStyle w:val="ListParagraph"/>
              <w:spacing w:after="0" w:line="120" w:lineRule="atLeast"/>
              <w:ind w:firstLine="360"/>
              <w:jc w:val="center"/>
              <w:rPr>
                <w:rFonts w:ascii="Arial" w:hAnsi="Arial" w:cs="Arial"/>
                <w:sz w:val="18"/>
                <w:szCs w:val="18"/>
              </w:rPr>
            </w:pPr>
            <w:r>
              <w:rPr>
                <w:rFonts w:ascii="Arial" w:hAnsi="Arial" w:cs="Arial"/>
                <w:sz w:val="18"/>
                <w:szCs w:val="18"/>
              </w:rPr>
              <w:t>b</w:t>
            </w:r>
            <w:r w:rsidRPr="008D4D94">
              <w:rPr>
                <w:rFonts w:ascii="Arial" w:hAnsi="Arial" w:cs="Arial"/>
                <w:sz w:val="18"/>
                <w:szCs w:val="18"/>
                <w:vertAlign w:val="subscript"/>
              </w:rPr>
              <w:t>R</w:t>
            </w:r>
          </w:p>
        </w:tc>
        <w:tc>
          <w:tcPr>
            <w:tcW w:w="900" w:type="dxa"/>
          </w:tcPr>
          <w:p w14:paraId="66D066A7" w14:textId="77777777" w:rsidR="00FA4624" w:rsidRDefault="00FA4624" w:rsidP="0029132D">
            <w:pPr>
              <w:pStyle w:val="ListParagraph"/>
              <w:spacing w:after="0" w:line="120" w:lineRule="atLeast"/>
              <w:ind w:firstLine="360"/>
              <w:jc w:val="center"/>
              <w:rPr>
                <w:rFonts w:ascii="Arial" w:hAnsi="Arial" w:cs="Arial"/>
                <w:sz w:val="18"/>
                <w:szCs w:val="18"/>
              </w:rPr>
            </w:pPr>
            <w:r>
              <w:rPr>
                <w:rFonts w:ascii="Arial" w:hAnsi="Arial" w:cs="Arial"/>
                <w:sz w:val="18"/>
                <w:szCs w:val="18"/>
              </w:rPr>
              <w:t>c</w:t>
            </w:r>
            <w:r w:rsidRPr="008D4D94">
              <w:rPr>
                <w:rFonts w:ascii="Arial" w:hAnsi="Arial" w:cs="Arial"/>
                <w:sz w:val="18"/>
                <w:szCs w:val="18"/>
                <w:vertAlign w:val="subscript"/>
              </w:rPr>
              <w:t>R</w:t>
            </w:r>
          </w:p>
        </w:tc>
        <w:tc>
          <w:tcPr>
            <w:tcW w:w="900" w:type="dxa"/>
          </w:tcPr>
          <w:p w14:paraId="63FF007D" w14:textId="77777777" w:rsidR="00FA4624" w:rsidRDefault="00FA4624" w:rsidP="0029132D">
            <w:pPr>
              <w:pStyle w:val="ListParagraph"/>
              <w:spacing w:after="0" w:line="120" w:lineRule="atLeast"/>
              <w:ind w:firstLine="360"/>
              <w:jc w:val="center"/>
              <w:rPr>
                <w:rFonts w:ascii="Arial" w:hAnsi="Arial" w:cs="Arial"/>
                <w:sz w:val="18"/>
                <w:szCs w:val="18"/>
              </w:rPr>
            </w:pPr>
            <w:r>
              <w:rPr>
                <w:rFonts w:ascii="Arial" w:hAnsi="Arial" w:cs="Arial"/>
                <w:sz w:val="18"/>
                <w:szCs w:val="18"/>
              </w:rPr>
              <w:t>d</w:t>
            </w:r>
            <w:r w:rsidRPr="008D4D94">
              <w:rPr>
                <w:rFonts w:ascii="Arial" w:hAnsi="Arial" w:cs="Arial"/>
                <w:sz w:val="18"/>
                <w:szCs w:val="18"/>
                <w:vertAlign w:val="subscript"/>
              </w:rPr>
              <w:t>R</w:t>
            </w:r>
          </w:p>
        </w:tc>
        <w:tc>
          <w:tcPr>
            <w:tcW w:w="900" w:type="dxa"/>
          </w:tcPr>
          <w:p w14:paraId="48C2A3DC" w14:textId="77777777" w:rsidR="00FA4624" w:rsidRDefault="00FA4624" w:rsidP="0029132D">
            <w:pPr>
              <w:pStyle w:val="ListParagraph"/>
              <w:spacing w:after="0" w:line="120" w:lineRule="atLeast"/>
              <w:ind w:firstLine="360"/>
              <w:jc w:val="center"/>
              <w:rPr>
                <w:rFonts w:ascii="Arial" w:hAnsi="Arial" w:cs="Arial"/>
                <w:sz w:val="18"/>
                <w:szCs w:val="18"/>
              </w:rPr>
            </w:pPr>
            <w:r>
              <w:rPr>
                <w:rFonts w:ascii="Arial" w:hAnsi="Arial" w:cs="Arial"/>
                <w:sz w:val="18"/>
                <w:szCs w:val="18"/>
              </w:rPr>
              <w:t>e</w:t>
            </w:r>
            <w:r w:rsidRPr="008D4D94">
              <w:rPr>
                <w:rFonts w:ascii="Arial" w:hAnsi="Arial" w:cs="Arial"/>
                <w:sz w:val="18"/>
                <w:szCs w:val="18"/>
                <w:vertAlign w:val="subscript"/>
              </w:rPr>
              <w:t>R</w:t>
            </w:r>
          </w:p>
        </w:tc>
        <w:tc>
          <w:tcPr>
            <w:tcW w:w="900" w:type="dxa"/>
          </w:tcPr>
          <w:p w14:paraId="6E1510B3" w14:textId="77777777" w:rsidR="00FA4624" w:rsidRDefault="00FA4624" w:rsidP="0029132D">
            <w:pPr>
              <w:pStyle w:val="ListParagraph"/>
              <w:spacing w:after="0" w:line="120" w:lineRule="atLeast"/>
              <w:ind w:firstLine="360"/>
              <w:jc w:val="center"/>
              <w:rPr>
                <w:rFonts w:ascii="Arial" w:hAnsi="Arial" w:cs="Arial"/>
                <w:sz w:val="18"/>
                <w:szCs w:val="18"/>
              </w:rPr>
            </w:pPr>
            <w:r>
              <w:rPr>
                <w:rFonts w:ascii="Arial" w:hAnsi="Arial" w:cs="Arial"/>
                <w:sz w:val="18"/>
                <w:szCs w:val="18"/>
              </w:rPr>
              <w:t>f</w:t>
            </w:r>
            <w:r w:rsidRPr="008D4D94">
              <w:rPr>
                <w:rFonts w:ascii="Arial" w:hAnsi="Arial" w:cs="Arial"/>
                <w:sz w:val="18"/>
                <w:szCs w:val="18"/>
                <w:vertAlign w:val="subscript"/>
              </w:rPr>
              <w:t>R</w:t>
            </w:r>
          </w:p>
        </w:tc>
        <w:tc>
          <w:tcPr>
            <w:tcW w:w="990" w:type="dxa"/>
          </w:tcPr>
          <w:p w14:paraId="392EA4CE" w14:textId="77777777" w:rsidR="00FA4624" w:rsidRDefault="00FA4624" w:rsidP="0029132D">
            <w:pPr>
              <w:pStyle w:val="ListParagraph"/>
              <w:spacing w:after="0" w:line="120" w:lineRule="atLeast"/>
              <w:ind w:firstLine="360"/>
              <w:jc w:val="center"/>
              <w:rPr>
                <w:rFonts w:ascii="Arial" w:hAnsi="Arial" w:cs="Arial"/>
                <w:sz w:val="18"/>
                <w:szCs w:val="18"/>
              </w:rPr>
            </w:pPr>
            <w:r>
              <w:rPr>
                <w:rFonts w:ascii="Arial" w:hAnsi="Arial" w:cs="Arial"/>
                <w:sz w:val="18"/>
                <w:szCs w:val="18"/>
              </w:rPr>
              <w:t>g</w:t>
            </w:r>
            <w:r w:rsidRPr="008D4D94">
              <w:rPr>
                <w:rFonts w:ascii="Arial" w:hAnsi="Arial" w:cs="Arial"/>
                <w:sz w:val="18"/>
                <w:szCs w:val="18"/>
                <w:vertAlign w:val="subscript"/>
              </w:rPr>
              <w:t>R</w:t>
            </w:r>
          </w:p>
        </w:tc>
        <w:tc>
          <w:tcPr>
            <w:tcW w:w="898" w:type="dxa"/>
          </w:tcPr>
          <w:p w14:paraId="4D753D64" w14:textId="77777777" w:rsidR="00FA4624" w:rsidRDefault="00FA4624" w:rsidP="0029132D">
            <w:pPr>
              <w:pStyle w:val="ListParagraph"/>
              <w:spacing w:after="0" w:line="120" w:lineRule="atLeast"/>
              <w:ind w:firstLine="360"/>
              <w:jc w:val="center"/>
              <w:rPr>
                <w:rFonts w:ascii="Arial" w:hAnsi="Arial" w:cs="Arial"/>
                <w:sz w:val="18"/>
                <w:szCs w:val="18"/>
              </w:rPr>
            </w:pPr>
            <w:r>
              <w:rPr>
                <w:rFonts w:ascii="Arial" w:hAnsi="Arial" w:cs="Arial"/>
                <w:sz w:val="18"/>
                <w:szCs w:val="18"/>
              </w:rPr>
              <w:t>h</w:t>
            </w:r>
            <w:r w:rsidRPr="008D4D94">
              <w:rPr>
                <w:rFonts w:ascii="Arial" w:hAnsi="Arial" w:cs="Arial"/>
                <w:sz w:val="18"/>
                <w:szCs w:val="18"/>
                <w:vertAlign w:val="subscript"/>
              </w:rPr>
              <w:t>R</w:t>
            </w:r>
          </w:p>
        </w:tc>
        <w:tc>
          <w:tcPr>
            <w:tcW w:w="1176" w:type="dxa"/>
          </w:tcPr>
          <w:p w14:paraId="25C0F4E7" w14:textId="77777777" w:rsidR="00FA4624" w:rsidRDefault="00FA4624" w:rsidP="0029132D">
            <w:pPr>
              <w:pStyle w:val="ListParagraph"/>
              <w:spacing w:after="0" w:line="120" w:lineRule="atLeast"/>
              <w:ind w:firstLine="360"/>
              <w:jc w:val="center"/>
              <w:rPr>
                <w:rFonts w:ascii="Arial" w:hAnsi="Arial" w:cs="Arial"/>
                <w:sz w:val="18"/>
                <w:szCs w:val="18"/>
              </w:rPr>
            </w:pPr>
          </w:p>
        </w:tc>
      </w:tr>
      <w:tr w:rsidR="00FA4624" w:rsidRPr="00E55416" w14:paraId="1A585E23" w14:textId="77777777" w:rsidTr="0029132D">
        <w:tc>
          <w:tcPr>
            <w:tcW w:w="1187" w:type="dxa"/>
          </w:tcPr>
          <w:p w14:paraId="2B25F99E" w14:textId="77777777" w:rsidR="00FA4624" w:rsidRPr="00922E4D" w:rsidRDefault="00FA4624" w:rsidP="0029132D">
            <w:pPr>
              <w:pStyle w:val="ListParagraph"/>
              <w:spacing w:after="0" w:line="120" w:lineRule="atLeast"/>
              <w:ind w:firstLine="360"/>
              <w:jc w:val="center"/>
              <w:rPr>
                <w:rFonts w:ascii="Arial" w:hAnsi="Arial" w:cs="Arial"/>
                <w:sz w:val="18"/>
                <w:szCs w:val="18"/>
              </w:rPr>
            </w:pPr>
            <w:r>
              <w:rPr>
                <w:rFonts w:ascii="Arial" w:hAnsi="Arial" w:cs="Arial"/>
                <w:sz w:val="18"/>
                <w:szCs w:val="18"/>
              </w:rPr>
              <w:t>Overlapping EMR</w:t>
            </w:r>
          </w:p>
        </w:tc>
        <w:tc>
          <w:tcPr>
            <w:tcW w:w="883" w:type="dxa"/>
          </w:tcPr>
          <w:p w14:paraId="6AE5E3A9" w14:textId="77777777" w:rsidR="00FA4624" w:rsidRPr="00922E4D" w:rsidRDefault="00FA4624" w:rsidP="0029132D">
            <w:pPr>
              <w:pStyle w:val="ListParagraph"/>
              <w:spacing w:after="0" w:line="120" w:lineRule="atLeast"/>
              <w:ind w:firstLine="360"/>
              <w:jc w:val="center"/>
              <w:rPr>
                <w:rFonts w:ascii="Arial" w:hAnsi="Arial" w:cs="Arial"/>
                <w:sz w:val="18"/>
                <w:szCs w:val="18"/>
              </w:rPr>
            </w:pPr>
            <w:r>
              <w:rPr>
                <w:rFonts w:ascii="Arial" w:hAnsi="Arial" w:cs="Arial"/>
                <w:sz w:val="18"/>
                <w:szCs w:val="18"/>
              </w:rPr>
              <w:t>a</w:t>
            </w:r>
            <w:r>
              <w:rPr>
                <w:rFonts w:ascii="Arial" w:hAnsi="Arial" w:cs="Arial"/>
                <w:sz w:val="18"/>
                <w:szCs w:val="18"/>
                <w:vertAlign w:val="subscript"/>
              </w:rPr>
              <w:t>O</w:t>
            </w:r>
          </w:p>
        </w:tc>
        <w:tc>
          <w:tcPr>
            <w:tcW w:w="900" w:type="dxa"/>
          </w:tcPr>
          <w:p w14:paraId="105BAC41" w14:textId="77777777" w:rsidR="00FA4624" w:rsidRPr="00922E4D" w:rsidRDefault="00FA4624" w:rsidP="0029132D">
            <w:pPr>
              <w:pStyle w:val="ListParagraph"/>
              <w:spacing w:after="0" w:line="120" w:lineRule="atLeast"/>
              <w:ind w:firstLine="360"/>
              <w:jc w:val="center"/>
              <w:rPr>
                <w:rFonts w:ascii="Arial" w:hAnsi="Arial" w:cs="Arial"/>
                <w:sz w:val="18"/>
                <w:szCs w:val="18"/>
              </w:rPr>
            </w:pPr>
            <w:r>
              <w:rPr>
                <w:rFonts w:ascii="Arial" w:hAnsi="Arial" w:cs="Arial"/>
                <w:sz w:val="18"/>
                <w:szCs w:val="18"/>
              </w:rPr>
              <w:t>b</w:t>
            </w:r>
            <w:r>
              <w:rPr>
                <w:rFonts w:ascii="Arial" w:hAnsi="Arial" w:cs="Arial"/>
                <w:sz w:val="18"/>
                <w:szCs w:val="18"/>
                <w:vertAlign w:val="subscript"/>
              </w:rPr>
              <w:t>O</w:t>
            </w:r>
          </w:p>
        </w:tc>
        <w:tc>
          <w:tcPr>
            <w:tcW w:w="900" w:type="dxa"/>
          </w:tcPr>
          <w:p w14:paraId="27EBF5C8" w14:textId="77777777" w:rsidR="00FA4624" w:rsidRPr="00922E4D" w:rsidRDefault="00FA4624" w:rsidP="0029132D">
            <w:pPr>
              <w:pStyle w:val="ListParagraph"/>
              <w:spacing w:after="0" w:line="120" w:lineRule="atLeast"/>
              <w:ind w:firstLine="360"/>
              <w:jc w:val="center"/>
              <w:rPr>
                <w:rFonts w:ascii="Arial" w:hAnsi="Arial" w:cs="Arial"/>
                <w:sz w:val="18"/>
                <w:szCs w:val="18"/>
              </w:rPr>
            </w:pPr>
            <w:r>
              <w:rPr>
                <w:rFonts w:ascii="Arial" w:hAnsi="Arial" w:cs="Arial"/>
                <w:sz w:val="18"/>
                <w:szCs w:val="18"/>
              </w:rPr>
              <w:t>N.A</w:t>
            </w:r>
          </w:p>
        </w:tc>
        <w:tc>
          <w:tcPr>
            <w:tcW w:w="900" w:type="dxa"/>
          </w:tcPr>
          <w:p w14:paraId="2240CE07" w14:textId="77777777" w:rsidR="00FA4624" w:rsidRPr="00922E4D" w:rsidRDefault="00FA4624" w:rsidP="0029132D">
            <w:pPr>
              <w:pStyle w:val="ListParagraph"/>
              <w:spacing w:after="0" w:line="120" w:lineRule="atLeast"/>
              <w:ind w:firstLine="360"/>
              <w:jc w:val="center"/>
              <w:rPr>
                <w:rFonts w:ascii="Arial" w:hAnsi="Arial" w:cs="Arial"/>
                <w:sz w:val="18"/>
                <w:szCs w:val="18"/>
              </w:rPr>
            </w:pPr>
            <w:r w:rsidRPr="00480F62">
              <w:rPr>
                <w:rFonts w:ascii="Arial" w:hAnsi="Arial" w:cs="Arial"/>
                <w:sz w:val="18"/>
                <w:szCs w:val="18"/>
              </w:rPr>
              <w:t>N.A</w:t>
            </w:r>
          </w:p>
        </w:tc>
        <w:tc>
          <w:tcPr>
            <w:tcW w:w="900" w:type="dxa"/>
          </w:tcPr>
          <w:p w14:paraId="2B2CAA40" w14:textId="77777777" w:rsidR="00FA4624" w:rsidRPr="00922E4D" w:rsidRDefault="00FA4624" w:rsidP="0029132D">
            <w:pPr>
              <w:pStyle w:val="ListParagraph"/>
              <w:spacing w:after="0" w:line="120" w:lineRule="atLeast"/>
              <w:ind w:firstLine="360"/>
              <w:jc w:val="center"/>
              <w:rPr>
                <w:rFonts w:ascii="Arial" w:hAnsi="Arial" w:cs="Arial"/>
                <w:sz w:val="18"/>
                <w:szCs w:val="18"/>
              </w:rPr>
            </w:pPr>
            <w:r w:rsidRPr="00480F62">
              <w:rPr>
                <w:rFonts w:ascii="Arial" w:hAnsi="Arial" w:cs="Arial"/>
                <w:sz w:val="18"/>
                <w:szCs w:val="18"/>
              </w:rPr>
              <w:t>N.A</w:t>
            </w:r>
          </w:p>
        </w:tc>
        <w:tc>
          <w:tcPr>
            <w:tcW w:w="900" w:type="dxa"/>
          </w:tcPr>
          <w:p w14:paraId="6B8C2C91" w14:textId="77777777" w:rsidR="00FA4624" w:rsidRPr="00922E4D" w:rsidRDefault="00FA4624" w:rsidP="0029132D">
            <w:pPr>
              <w:pStyle w:val="ListParagraph"/>
              <w:spacing w:after="0" w:line="120" w:lineRule="atLeast"/>
              <w:ind w:firstLine="360"/>
              <w:jc w:val="center"/>
              <w:rPr>
                <w:rFonts w:ascii="Arial" w:hAnsi="Arial" w:cs="Arial"/>
                <w:sz w:val="18"/>
                <w:szCs w:val="18"/>
              </w:rPr>
            </w:pPr>
            <w:r w:rsidRPr="00480F62">
              <w:rPr>
                <w:rFonts w:ascii="Arial" w:hAnsi="Arial" w:cs="Arial"/>
                <w:sz w:val="18"/>
                <w:szCs w:val="18"/>
              </w:rPr>
              <w:t>N.A</w:t>
            </w:r>
          </w:p>
        </w:tc>
        <w:tc>
          <w:tcPr>
            <w:tcW w:w="990" w:type="dxa"/>
          </w:tcPr>
          <w:p w14:paraId="7B96B646" w14:textId="77777777" w:rsidR="00FA4624" w:rsidRPr="00923BDD" w:rsidRDefault="00FA4624" w:rsidP="0029132D">
            <w:pPr>
              <w:pStyle w:val="ListParagraph"/>
              <w:spacing w:after="0" w:line="120" w:lineRule="atLeast"/>
              <w:ind w:firstLine="360"/>
              <w:jc w:val="center"/>
              <w:rPr>
                <w:rFonts w:ascii="Arial" w:hAnsi="Arial" w:cs="Arial"/>
                <w:sz w:val="18"/>
                <w:szCs w:val="18"/>
                <w:highlight w:val="yellow"/>
              </w:rPr>
            </w:pPr>
            <w:r w:rsidRPr="00480F62">
              <w:rPr>
                <w:rFonts w:ascii="Arial" w:hAnsi="Arial" w:cs="Arial"/>
                <w:sz w:val="18"/>
                <w:szCs w:val="18"/>
              </w:rPr>
              <w:t>N.A</w:t>
            </w:r>
          </w:p>
        </w:tc>
        <w:tc>
          <w:tcPr>
            <w:tcW w:w="898" w:type="dxa"/>
          </w:tcPr>
          <w:p w14:paraId="5FDBA885" w14:textId="77777777" w:rsidR="00FA4624" w:rsidRPr="00923BDD" w:rsidRDefault="00FA4624" w:rsidP="0029132D">
            <w:pPr>
              <w:pStyle w:val="ListParagraph"/>
              <w:spacing w:after="0" w:line="120" w:lineRule="atLeast"/>
              <w:ind w:firstLine="360"/>
              <w:jc w:val="center"/>
              <w:rPr>
                <w:rFonts w:ascii="Arial" w:hAnsi="Arial" w:cs="Arial"/>
                <w:sz w:val="18"/>
                <w:szCs w:val="18"/>
                <w:highlight w:val="yellow"/>
              </w:rPr>
            </w:pPr>
            <w:r>
              <w:rPr>
                <w:rFonts w:ascii="Arial" w:hAnsi="Arial" w:cs="Arial"/>
                <w:sz w:val="18"/>
                <w:szCs w:val="18"/>
              </w:rPr>
              <w:t>h</w:t>
            </w:r>
            <w:r>
              <w:rPr>
                <w:rFonts w:ascii="Arial" w:hAnsi="Arial" w:cs="Arial"/>
                <w:sz w:val="18"/>
                <w:szCs w:val="18"/>
                <w:vertAlign w:val="subscript"/>
              </w:rPr>
              <w:t>O</w:t>
            </w:r>
          </w:p>
        </w:tc>
        <w:tc>
          <w:tcPr>
            <w:tcW w:w="1176" w:type="dxa"/>
          </w:tcPr>
          <w:p w14:paraId="08DCD15C" w14:textId="77777777" w:rsidR="00FA4624" w:rsidRPr="0030192F" w:rsidRDefault="00FA4624" w:rsidP="0029132D">
            <w:pPr>
              <w:pStyle w:val="ListParagraph"/>
              <w:spacing w:after="0" w:line="120" w:lineRule="atLeast"/>
              <w:ind w:firstLine="360"/>
              <w:jc w:val="center"/>
              <w:rPr>
                <w:rFonts w:ascii="Arial" w:hAnsi="Arial" w:cs="Arial"/>
                <w:sz w:val="18"/>
                <w:szCs w:val="18"/>
                <w:lang w:val="fi-FI"/>
              </w:rPr>
            </w:pPr>
            <w:r w:rsidRPr="0030192F">
              <w:rPr>
                <w:rFonts w:ascii="Arial" w:hAnsi="Arial" w:cs="Arial"/>
                <w:sz w:val="18"/>
                <w:szCs w:val="18"/>
                <w:lang w:val="fi-FI"/>
              </w:rPr>
              <w:t>k</w:t>
            </w:r>
            <w:r w:rsidRPr="0030192F">
              <w:rPr>
                <w:rFonts w:ascii="Arial" w:hAnsi="Arial" w:cs="Arial"/>
                <w:sz w:val="18"/>
                <w:szCs w:val="18"/>
                <w:vertAlign w:val="subscript"/>
                <w:lang w:val="fi-FI"/>
              </w:rPr>
              <w:t>O</w:t>
            </w:r>
            <w:r w:rsidRPr="0030192F">
              <w:rPr>
                <w:rFonts w:ascii="Arial" w:hAnsi="Arial" w:cs="Arial"/>
                <w:sz w:val="18"/>
                <w:szCs w:val="18"/>
                <w:vertAlign w:val="subscript"/>
                <w:lang w:val="fi-FI"/>
              </w:rPr>
              <w:br/>
            </w:r>
            <w:r w:rsidRPr="0030192F">
              <w:rPr>
                <w:rFonts w:ascii="Arial" w:hAnsi="Arial" w:cs="Arial"/>
                <w:sz w:val="18"/>
                <w:szCs w:val="18"/>
                <w:lang w:val="fi-FI"/>
              </w:rPr>
              <w:t>(k</w:t>
            </w:r>
            <w:r w:rsidRPr="0030192F">
              <w:rPr>
                <w:rFonts w:ascii="Arial" w:hAnsi="Arial" w:cs="Arial"/>
                <w:sz w:val="18"/>
                <w:szCs w:val="18"/>
                <w:vertAlign w:val="subscript"/>
                <w:lang w:val="fi-FI"/>
              </w:rPr>
              <w:t>O</w:t>
            </w:r>
            <w:r w:rsidRPr="0030192F">
              <w:rPr>
                <w:rFonts w:ascii="Arial" w:hAnsi="Arial" w:cs="Arial"/>
                <w:sz w:val="18"/>
                <w:szCs w:val="18"/>
                <w:lang w:val="fi-FI"/>
              </w:rPr>
              <w:t>=a</w:t>
            </w:r>
            <w:r w:rsidRPr="0030192F">
              <w:rPr>
                <w:rFonts w:ascii="Arial" w:hAnsi="Arial" w:cs="Arial"/>
                <w:sz w:val="18"/>
                <w:szCs w:val="18"/>
                <w:vertAlign w:val="subscript"/>
                <w:lang w:val="fi-FI"/>
              </w:rPr>
              <w:t>O</w:t>
            </w:r>
            <w:r w:rsidRPr="0030192F">
              <w:rPr>
                <w:rFonts w:ascii="Arial" w:hAnsi="Arial" w:cs="Arial"/>
                <w:sz w:val="18"/>
                <w:szCs w:val="18"/>
                <w:lang w:val="fi-FI"/>
              </w:rPr>
              <w:t>+b</w:t>
            </w:r>
            <w:r w:rsidRPr="0030192F">
              <w:rPr>
                <w:rFonts w:ascii="Arial" w:hAnsi="Arial" w:cs="Arial"/>
                <w:sz w:val="18"/>
                <w:szCs w:val="18"/>
                <w:vertAlign w:val="subscript"/>
                <w:lang w:val="fi-FI"/>
              </w:rPr>
              <w:t>O</w:t>
            </w:r>
            <w:r w:rsidRPr="0030192F" w:rsidDel="008C3E7D">
              <w:rPr>
                <w:rFonts w:ascii="Arial" w:hAnsi="Arial" w:cs="Arial"/>
                <w:sz w:val="18"/>
                <w:szCs w:val="18"/>
                <w:lang w:val="fi-FI"/>
              </w:rPr>
              <w:t xml:space="preserve"> </w:t>
            </w:r>
            <w:r w:rsidRPr="0030192F">
              <w:rPr>
                <w:rFonts w:ascii="Arial" w:hAnsi="Arial" w:cs="Arial"/>
                <w:sz w:val="18"/>
                <w:szCs w:val="18"/>
                <w:lang w:val="fi-FI"/>
              </w:rPr>
              <w:t>+h</w:t>
            </w:r>
            <w:r w:rsidRPr="0030192F">
              <w:rPr>
                <w:rFonts w:ascii="Arial" w:hAnsi="Arial" w:cs="Arial"/>
                <w:sz w:val="18"/>
                <w:szCs w:val="18"/>
                <w:vertAlign w:val="subscript"/>
                <w:lang w:val="fi-FI"/>
              </w:rPr>
              <w:t>O</w:t>
            </w:r>
            <w:r w:rsidRPr="0030192F">
              <w:rPr>
                <w:rFonts w:ascii="Arial" w:hAnsi="Arial" w:cs="Arial"/>
                <w:sz w:val="18"/>
                <w:szCs w:val="18"/>
                <w:lang w:val="fi-FI"/>
              </w:rPr>
              <w:t>)</w:t>
            </w:r>
          </w:p>
        </w:tc>
      </w:tr>
      <w:tr w:rsidR="00FA4624" w:rsidRPr="00922E4D" w14:paraId="1FB33518" w14:textId="77777777" w:rsidTr="0029132D">
        <w:tc>
          <w:tcPr>
            <w:tcW w:w="1187" w:type="dxa"/>
          </w:tcPr>
          <w:p w14:paraId="4B202288" w14:textId="77777777" w:rsidR="00FA4624" w:rsidRPr="00922E4D" w:rsidRDefault="00FA4624" w:rsidP="0029132D">
            <w:pPr>
              <w:pStyle w:val="ListParagraph"/>
              <w:spacing w:after="0" w:line="120" w:lineRule="atLeast"/>
              <w:ind w:firstLine="360"/>
              <w:jc w:val="center"/>
              <w:rPr>
                <w:rFonts w:ascii="Arial" w:hAnsi="Arial" w:cs="Arial"/>
                <w:sz w:val="18"/>
                <w:szCs w:val="18"/>
              </w:rPr>
            </w:pPr>
            <w:r>
              <w:rPr>
                <w:rFonts w:ascii="Arial" w:hAnsi="Arial" w:cs="Arial"/>
                <w:sz w:val="18"/>
                <w:szCs w:val="18"/>
              </w:rPr>
              <w:t>Non-overlapping EMR</w:t>
            </w:r>
          </w:p>
        </w:tc>
        <w:tc>
          <w:tcPr>
            <w:tcW w:w="883" w:type="dxa"/>
          </w:tcPr>
          <w:p w14:paraId="2AD98FA1" w14:textId="77777777" w:rsidR="00FA4624" w:rsidRPr="00922E4D" w:rsidRDefault="00FA4624" w:rsidP="0029132D">
            <w:pPr>
              <w:pStyle w:val="ListParagraph"/>
              <w:spacing w:after="0" w:line="120" w:lineRule="atLeast"/>
              <w:ind w:firstLine="360"/>
              <w:jc w:val="center"/>
              <w:rPr>
                <w:rFonts w:ascii="Arial" w:hAnsi="Arial" w:cs="Arial"/>
                <w:sz w:val="18"/>
                <w:szCs w:val="18"/>
              </w:rPr>
            </w:pPr>
            <w:r>
              <w:rPr>
                <w:rFonts w:ascii="Arial" w:hAnsi="Arial" w:cs="Arial"/>
                <w:sz w:val="18"/>
                <w:szCs w:val="18"/>
              </w:rPr>
              <w:t>a</w:t>
            </w:r>
            <w:r>
              <w:rPr>
                <w:rFonts w:ascii="Arial" w:hAnsi="Arial" w:cs="Arial"/>
                <w:sz w:val="18"/>
                <w:szCs w:val="18"/>
                <w:vertAlign w:val="subscript"/>
              </w:rPr>
              <w:t>N</w:t>
            </w:r>
          </w:p>
        </w:tc>
        <w:tc>
          <w:tcPr>
            <w:tcW w:w="900" w:type="dxa"/>
          </w:tcPr>
          <w:p w14:paraId="7767CD41" w14:textId="77777777" w:rsidR="00FA4624" w:rsidRPr="00922E4D" w:rsidRDefault="00FA4624" w:rsidP="0029132D">
            <w:pPr>
              <w:pStyle w:val="ListParagraph"/>
              <w:spacing w:after="0" w:line="120" w:lineRule="atLeast"/>
              <w:ind w:firstLine="360"/>
              <w:jc w:val="center"/>
              <w:rPr>
                <w:rFonts w:ascii="Arial" w:hAnsi="Arial" w:cs="Arial"/>
                <w:sz w:val="18"/>
                <w:szCs w:val="18"/>
              </w:rPr>
            </w:pPr>
            <w:r>
              <w:rPr>
                <w:rFonts w:ascii="Arial" w:hAnsi="Arial" w:cs="Arial"/>
                <w:sz w:val="18"/>
                <w:szCs w:val="18"/>
              </w:rPr>
              <w:t>b</w:t>
            </w:r>
            <w:r>
              <w:rPr>
                <w:rFonts w:ascii="Arial" w:hAnsi="Arial" w:cs="Arial"/>
                <w:sz w:val="18"/>
                <w:szCs w:val="18"/>
                <w:vertAlign w:val="subscript"/>
              </w:rPr>
              <w:t>N</w:t>
            </w:r>
          </w:p>
        </w:tc>
        <w:tc>
          <w:tcPr>
            <w:tcW w:w="900" w:type="dxa"/>
          </w:tcPr>
          <w:p w14:paraId="643A3889" w14:textId="77777777" w:rsidR="00FA4624" w:rsidRPr="00922E4D" w:rsidRDefault="00FA4624" w:rsidP="0029132D">
            <w:pPr>
              <w:pStyle w:val="ListParagraph"/>
              <w:spacing w:after="0" w:line="120" w:lineRule="atLeast"/>
              <w:ind w:firstLine="360"/>
              <w:jc w:val="center"/>
              <w:rPr>
                <w:rFonts w:ascii="Arial" w:hAnsi="Arial" w:cs="Arial"/>
                <w:sz w:val="18"/>
                <w:szCs w:val="18"/>
              </w:rPr>
            </w:pPr>
            <w:r>
              <w:rPr>
                <w:rFonts w:ascii="Arial" w:hAnsi="Arial" w:cs="Arial"/>
                <w:sz w:val="18"/>
                <w:szCs w:val="18"/>
              </w:rPr>
              <w:t>N.A</w:t>
            </w:r>
          </w:p>
        </w:tc>
        <w:tc>
          <w:tcPr>
            <w:tcW w:w="900" w:type="dxa"/>
          </w:tcPr>
          <w:p w14:paraId="2897DEC6" w14:textId="77777777" w:rsidR="00FA4624" w:rsidRPr="00922E4D" w:rsidRDefault="00FA4624" w:rsidP="0029132D">
            <w:pPr>
              <w:pStyle w:val="ListParagraph"/>
              <w:spacing w:after="0" w:line="120" w:lineRule="atLeast"/>
              <w:ind w:firstLine="360"/>
              <w:jc w:val="center"/>
              <w:rPr>
                <w:rFonts w:ascii="Arial" w:hAnsi="Arial" w:cs="Arial"/>
                <w:sz w:val="18"/>
                <w:szCs w:val="18"/>
              </w:rPr>
            </w:pPr>
            <w:r w:rsidRPr="00480F62">
              <w:rPr>
                <w:rFonts w:ascii="Arial" w:hAnsi="Arial" w:cs="Arial"/>
                <w:sz w:val="18"/>
                <w:szCs w:val="18"/>
              </w:rPr>
              <w:t>N.A</w:t>
            </w:r>
          </w:p>
        </w:tc>
        <w:tc>
          <w:tcPr>
            <w:tcW w:w="900" w:type="dxa"/>
          </w:tcPr>
          <w:p w14:paraId="654A2732" w14:textId="77777777" w:rsidR="00FA4624" w:rsidRPr="00922E4D" w:rsidRDefault="00FA4624" w:rsidP="0029132D">
            <w:pPr>
              <w:pStyle w:val="ListParagraph"/>
              <w:spacing w:after="0" w:line="120" w:lineRule="atLeast"/>
              <w:ind w:firstLine="360"/>
              <w:jc w:val="center"/>
              <w:rPr>
                <w:rFonts w:ascii="Arial" w:hAnsi="Arial" w:cs="Arial"/>
                <w:sz w:val="18"/>
                <w:szCs w:val="18"/>
              </w:rPr>
            </w:pPr>
            <w:r w:rsidRPr="00480F62">
              <w:rPr>
                <w:rFonts w:ascii="Arial" w:hAnsi="Arial" w:cs="Arial"/>
                <w:sz w:val="18"/>
                <w:szCs w:val="18"/>
              </w:rPr>
              <w:t>N.A</w:t>
            </w:r>
          </w:p>
        </w:tc>
        <w:tc>
          <w:tcPr>
            <w:tcW w:w="900" w:type="dxa"/>
          </w:tcPr>
          <w:p w14:paraId="68CE9E20" w14:textId="77777777" w:rsidR="00FA4624" w:rsidRPr="00922E4D" w:rsidRDefault="00FA4624" w:rsidP="0029132D">
            <w:pPr>
              <w:pStyle w:val="ListParagraph"/>
              <w:spacing w:after="0" w:line="120" w:lineRule="atLeast"/>
              <w:ind w:firstLine="360"/>
              <w:jc w:val="center"/>
              <w:rPr>
                <w:rFonts w:ascii="Arial" w:hAnsi="Arial" w:cs="Arial"/>
                <w:sz w:val="18"/>
                <w:szCs w:val="18"/>
              </w:rPr>
            </w:pPr>
            <w:r w:rsidRPr="00480F62">
              <w:rPr>
                <w:rFonts w:ascii="Arial" w:hAnsi="Arial" w:cs="Arial"/>
                <w:sz w:val="18"/>
                <w:szCs w:val="18"/>
              </w:rPr>
              <w:t>N.A</w:t>
            </w:r>
          </w:p>
        </w:tc>
        <w:tc>
          <w:tcPr>
            <w:tcW w:w="990" w:type="dxa"/>
          </w:tcPr>
          <w:p w14:paraId="59952038" w14:textId="77777777" w:rsidR="00FA4624" w:rsidRPr="00923BDD" w:rsidRDefault="00FA4624" w:rsidP="0029132D">
            <w:pPr>
              <w:pStyle w:val="ListParagraph"/>
              <w:spacing w:after="0" w:line="120" w:lineRule="atLeast"/>
              <w:ind w:firstLine="360"/>
              <w:jc w:val="center"/>
              <w:rPr>
                <w:rFonts w:ascii="Arial" w:hAnsi="Arial" w:cs="Arial"/>
                <w:sz w:val="18"/>
                <w:szCs w:val="18"/>
                <w:highlight w:val="yellow"/>
              </w:rPr>
            </w:pPr>
            <w:r w:rsidRPr="00480F62">
              <w:rPr>
                <w:rFonts w:ascii="Arial" w:hAnsi="Arial" w:cs="Arial"/>
                <w:sz w:val="18"/>
                <w:szCs w:val="18"/>
              </w:rPr>
              <w:t>N.A</w:t>
            </w:r>
          </w:p>
        </w:tc>
        <w:tc>
          <w:tcPr>
            <w:tcW w:w="898" w:type="dxa"/>
          </w:tcPr>
          <w:p w14:paraId="4901E214" w14:textId="77777777" w:rsidR="00FA4624" w:rsidRPr="00923BDD" w:rsidRDefault="00FA4624" w:rsidP="0029132D">
            <w:pPr>
              <w:pStyle w:val="ListParagraph"/>
              <w:spacing w:after="0" w:line="120" w:lineRule="atLeast"/>
              <w:ind w:firstLine="360"/>
              <w:jc w:val="center"/>
              <w:rPr>
                <w:rFonts w:ascii="Arial" w:hAnsi="Arial" w:cs="Arial"/>
                <w:sz w:val="18"/>
                <w:szCs w:val="18"/>
                <w:highlight w:val="yellow"/>
              </w:rPr>
            </w:pPr>
            <w:r>
              <w:rPr>
                <w:rFonts w:ascii="Arial" w:hAnsi="Arial" w:cs="Arial"/>
                <w:sz w:val="18"/>
                <w:szCs w:val="18"/>
              </w:rPr>
              <w:t>h</w:t>
            </w:r>
            <w:r>
              <w:rPr>
                <w:rFonts w:ascii="Arial" w:hAnsi="Arial" w:cs="Arial"/>
                <w:sz w:val="18"/>
                <w:szCs w:val="18"/>
                <w:vertAlign w:val="subscript"/>
              </w:rPr>
              <w:t>N</w:t>
            </w:r>
          </w:p>
        </w:tc>
        <w:tc>
          <w:tcPr>
            <w:tcW w:w="1176" w:type="dxa"/>
          </w:tcPr>
          <w:p w14:paraId="684AFC05" w14:textId="77777777" w:rsidR="00FA4624" w:rsidRPr="00922E4D" w:rsidRDefault="00FA4624" w:rsidP="0029132D">
            <w:pPr>
              <w:pStyle w:val="ListParagraph"/>
              <w:spacing w:after="0" w:line="120" w:lineRule="atLeast"/>
              <w:ind w:firstLine="360"/>
              <w:jc w:val="center"/>
              <w:rPr>
                <w:rFonts w:ascii="Arial" w:hAnsi="Arial" w:cs="Arial"/>
                <w:sz w:val="18"/>
                <w:szCs w:val="18"/>
              </w:rPr>
            </w:pPr>
            <w:r w:rsidRPr="008D4D94">
              <w:rPr>
                <w:rFonts w:ascii="Arial" w:hAnsi="Arial" w:cs="Arial"/>
                <w:sz w:val="18"/>
                <w:szCs w:val="18"/>
              </w:rPr>
              <w:t>k</w:t>
            </w:r>
            <w:r w:rsidRPr="008D4D94">
              <w:rPr>
                <w:rFonts w:ascii="Arial" w:hAnsi="Arial" w:cs="Arial"/>
                <w:sz w:val="18"/>
                <w:szCs w:val="18"/>
                <w:vertAlign w:val="subscript"/>
              </w:rPr>
              <w:t>N</w:t>
            </w:r>
            <w:r>
              <w:rPr>
                <w:rFonts w:ascii="Arial" w:hAnsi="Arial" w:cs="Arial"/>
                <w:sz w:val="18"/>
                <w:szCs w:val="18"/>
                <w:vertAlign w:val="subscript"/>
              </w:rPr>
              <w:br/>
            </w:r>
            <w:r>
              <w:rPr>
                <w:rFonts w:ascii="Arial" w:hAnsi="Arial" w:cs="Arial"/>
                <w:sz w:val="18"/>
                <w:szCs w:val="18"/>
              </w:rPr>
              <w:t>(k</w:t>
            </w:r>
            <w:r>
              <w:rPr>
                <w:rFonts w:ascii="Arial" w:hAnsi="Arial" w:cs="Arial"/>
                <w:sz w:val="18"/>
                <w:szCs w:val="18"/>
                <w:vertAlign w:val="subscript"/>
              </w:rPr>
              <w:t>N</w:t>
            </w:r>
            <w:r>
              <w:rPr>
                <w:rFonts w:ascii="Arial" w:hAnsi="Arial" w:cs="Arial"/>
                <w:sz w:val="18"/>
                <w:szCs w:val="18"/>
              </w:rPr>
              <w:t>=a</w:t>
            </w:r>
            <w:r>
              <w:rPr>
                <w:rFonts w:ascii="Arial" w:hAnsi="Arial" w:cs="Arial"/>
                <w:sz w:val="18"/>
                <w:szCs w:val="18"/>
                <w:vertAlign w:val="subscript"/>
              </w:rPr>
              <w:t>N</w:t>
            </w:r>
            <w:r>
              <w:rPr>
                <w:rFonts w:ascii="Arial" w:hAnsi="Arial" w:cs="Arial"/>
                <w:sz w:val="18"/>
                <w:szCs w:val="18"/>
              </w:rPr>
              <w:t>+b</w:t>
            </w:r>
            <w:r>
              <w:rPr>
                <w:rFonts w:ascii="Arial" w:hAnsi="Arial" w:cs="Arial"/>
                <w:sz w:val="18"/>
                <w:szCs w:val="18"/>
                <w:vertAlign w:val="subscript"/>
              </w:rPr>
              <w:t>N</w:t>
            </w:r>
            <w:r w:rsidDel="008C3E7D">
              <w:rPr>
                <w:rFonts w:ascii="Arial" w:hAnsi="Arial" w:cs="Arial"/>
                <w:sz w:val="18"/>
                <w:szCs w:val="18"/>
              </w:rPr>
              <w:t xml:space="preserve"> </w:t>
            </w:r>
            <w:r>
              <w:rPr>
                <w:rFonts w:ascii="Arial" w:hAnsi="Arial" w:cs="Arial"/>
                <w:sz w:val="18"/>
                <w:szCs w:val="18"/>
              </w:rPr>
              <w:t>+h</w:t>
            </w:r>
            <w:r>
              <w:rPr>
                <w:rFonts w:ascii="Arial" w:hAnsi="Arial" w:cs="Arial"/>
                <w:sz w:val="18"/>
                <w:szCs w:val="18"/>
                <w:vertAlign w:val="subscript"/>
              </w:rPr>
              <w:t>N</w:t>
            </w:r>
            <w:r>
              <w:rPr>
                <w:rFonts w:ascii="Arial" w:hAnsi="Arial" w:cs="Arial"/>
                <w:sz w:val="18"/>
                <w:szCs w:val="18"/>
              </w:rPr>
              <w:t>)</w:t>
            </w:r>
          </w:p>
        </w:tc>
      </w:tr>
      <w:bookmarkEnd w:id="2501"/>
    </w:tbl>
    <w:p w14:paraId="3429F2DE" w14:textId="77777777" w:rsidR="00FA4624" w:rsidRDefault="00FA4624" w:rsidP="00FA4624">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7DACB411" w14:textId="7AF8C1A6" w:rsidR="00CB6801" w:rsidRPr="00045592" w:rsidRDefault="00CB680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584FE76" w14:textId="28AE9735" w:rsidR="00CB6801" w:rsidRPr="00045592" w:rsidRDefault="00A32D43"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p>
    <w:p w14:paraId="64126D0D" w14:textId="77777777" w:rsidR="00CB6801" w:rsidRDefault="00CB6801" w:rsidP="00DD19DE">
      <w:pPr>
        <w:rPr>
          <w:color w:val="0070C0"/>
          <w:lang w:val="en-US" w:eastAsia="zh-CN"/>
        </w:rPr>
      </w:pPr>
    </w:p>
    <w:p w14:paraId="297E9BED" w14:textId="77777777" w:rsidR="00DD19DE" w:rsidRPr="00C143BD" w:rsidRDefault="00DD19DE" w:rsidP="00DD19DE">
      <w:pPr>
        <w:pStyle w:val="Heading2"/>
        <w:rPr>
          <w:lang w:val="en-US"/>
        </w:rPr>
      </w:pPr>
      <w:r w:rsidRPr="00C143BD">
        <w:rPr>
          <w:lang w:val="en-US"/>
        </w:rPr>
        <w:t>Companies</w:t>
      </w:r>
      <w:r w:rsidRPr="00C143BD">
        <w:rPr>
          <w:rFonts w:hint="eastAsia"/>
          <w:lang w:val="en-US"/>
        </w:rPr>
        <w:t xml:space="preserve"> views</w:t>
      </w:r>
      <w:r w:rsidRPr="00C143BD">
        <w:rPr>
          <w:lang w:val="en-US"/>
        </w:rPr>
        <w:t>’</w:t>
      </w:r>
      <w:r w:rsidRPr="00C143BD">
        <w:rPr>
          <w:rFonts w:hint="eastAsia"/>
          <w:lang w:val="en-US"/>
        </w:rPr>
        <w:t xml:space="preserve"> collection for 1</w:t>
      </w:r>
      <w:r w:rsidRPr="00A36BAC">
        <w:rPr>
          <w:vertAlign w:val="superscript"/>
          <w:lang w:val="en-US"/>
          <w:rPrChange w:id="2502" w:author="Nokia" w:date="2020-06-04T00:14:00Z">
            <w:rPr>
              <w:lang w:val="en-US"/>
            </w:rPr>
          </w:rPrChange>
        </w:rPr>
        <w:t>st</w:t>
      </w:r>
      <w:r w:rsidRPr="00C143BD">
        <w:rPr>
          <w:rFonts w:hint="eastAsia"/>
          <w:lang w:val="en-US"/>
        </w:rPr>
        <w:t xml:space="preserve">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DD19DE" w14:paraId="2569E648" w14:textId="77777777" w:rsidTr="0090474B">
        <w:tc>
          <w:tcPr>
            <w:tcW w:w="1236" w:type="dxa"/>
          </w:tcPr>
          <w:p w14:paraId="5B13E89C" w14:textId="77777777" w:rsidR="00DD19DE" w:rsidRPr="00045592" w:rsidRDefault="00DD19DE" w:rsidP="00376A0E">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376A0E">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376A0E">
        <w:tc>
          <w:tcPr>
            <w:tcW w:w="1242" w:type="dxa"/>
          </w:tcPr>
          <w:p w14:paraId="6AB412D3" w14:textId="77777777" w:rsidR="00DD19DE" w:rsidRPr="003418CB" w:rsidRDefault="00DD19DE" w:rsidP="00376A0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9430B1C" w14:textId="65DE03F0" w:rsidR="00DD19DE" w:rsidRDefault="00DD19DE" w:rsidP="00376A0E">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376A0E">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376A0E">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376A0E">
            <w:pPr>
              <w:spacing w:after="120"/>
              <w:rPr>
                <w:rFonts w:eastAsiaTheme="minorEastAsia"/>
                <w:color w:val="0070C0"/>
                <w:lang w:val="en-US" w:eastAsia="zh-CN"/>
              </w:rPr>
            </w:pPr>
            <w:r>
              <w:rPr>
                <w:rFonts w:eastAsiaTheme="minorEastAsia" w:hint="eastAsia"/>
                <w:color w:val="0070C0"/>
                <w:lang w:val="en-US" w:eastAsia="zh-CN"/>
              </w:rPr>
              <w:t>Others:</w:t>
            </w:r>
          </w:p>
        </w:tc>
      </w:tr>
      <w:tr w:rsidR="0090474B" w14:paraId="34E54231" w14:textId="77777777" w:rsidTr="00376A0E">
        <w:trPr>
          <w:ins w:id="2503" w:author="Huawei" w:date="2020-05-26T17:42:00Z"/>
        </w:trPr>
        <w:tc>
          <w:tcPr>
            <w:tcW w:w="1242" w:type="dxa"/>
          </w:tcPr>
          <w:p w14:paraId="087E84C1" w14:textId="25D511F6" w:rsidR="0090474B" w:rsidRDefault="0090474B" w:rsidP="0090474B">
            <w:pPr>
              <w:spacing w:after="120"/>
              <w:rPr>
                <w:ins w:id="2504" w:author="Huawei" w:date="2020-05-26T17:42:00Z"/>
                <w:rFonts w:eastAsiaTheme="minorEastAsia"/>
                <w:color w:val="0070C0"/>
                <w:lang w:val="en-US" w:eastAsia="zh-CN"/>
              </w:rPr>
            </w:pPr>
            <w:ins w:id="2505" w:author="Huawei" w:date="2020-05-26T17:42:00Z">
              <w:r>
                <w:rPr>
                  <w:rFonts w:eastAsiaTheme="minorEastAsia" w:hint="eastAsia"/>
                  <w:color w:val="0070C0"/>
                  <w:lang w:val="en-US" w:eastAsia="zh-CN"/>
                </w:rPr>
                <w:lastRenderedPageBreak/>
                <w:t>Huawei</w:t>
              </w:r>
            </w:ins>
          </w:p>
        </w:tc>
        <w:tc>
          <w:tcPr>
            <w:tcW w:w="8615" w:type="dxa"/>
          </w:tcPr>
          <w:p w14:paraId="72E3049B" w14:textId="77777777" w:rsidR="0090474B" w:rsidRDefault="0090474B" w:rsidP="0090474B">
            <w:pPr>
              <w:spacing w:after="120"/>
              <w:rPr>
                <w:ins w:id="2506" w:author="Huawei" w:date="2020-05-26T17:46:00Z"/>
                <w:rFonts w:eastAsiaTheme="minorEastAsia"/>
                <w:color w:val="0070C0"/>
                <w:lang w:val="en-US" w:eastAsia="zh-CN"/>
              </w:rPr>
            </w:pPr>
            <w:ins w:id="2507" w:author="Huawei" w:date="2020-05-26T17:42:00Z">
              <w:r>
                <w:rPr>
                  <w:rFonts w:eastAsiaTheme="minorEastAsia" w:hint="eastAsia"/>
                  <w:color w:val="0070C0"/>
                  <w:lang w:val="en-US" w:eastAsia="zh-CN"/>
                </w:rPr>
                <w:t>2-1:</w:t>
              </w:r>
            </w:ins>
            <w:ins w:id="2508" w:author="Huawei" w:date="2020-05-26T17:43:00Z">
              <w:r>
                <w:rPr>
                  <w:rFonts w:eastAsiaTheme="minorEastAsia"/>
                  <w:color w:val="0070C0"/>
                  <w:lang w:val="en-US" w:eastAsia="zh-CN"/>
                </w:rPr>
                <w:t xml:space="preserve"> </w:t>
              </w:r>
            </w:ins>
            <w:ins w:id="2509" w:author="Huawei" w:date="2020-05-26T17:45:00Z">
              <w:r>
                <w:rPr>
                  <w:rFonts w:eastAsiaTheme="minorEastAsia"/>
                  <w:color w:val="0070C0"/>
                  <w:lang w:val="en-US" w:eastAsia="zh-CN"/>
                </w:rPr>
                <w:t>We agree that c</w:t>
              </w:r>
              <w:r w:rsidRPr="0090474B">
                <w:rPr>
                  <w:rFonts w:eastAsiaTheme="minorEastAsia"/>
                  <w:color w:val="0070C0"/>
                  <w:lang w:val="en-US" w:eastAsia="zh-CN"/>
                </w:rPr>
                <w:t>hange of the baseline LTE EMR requirements is not within the scope of the WI</w:t>
              </w:r>
              <w:r>
                <w:rPr>
                  <w:rFonts w:eastAsiaTheme="minorEastAsia"/>
                  <w:color w:val="0070C0"/>
                  <w:lang w:val="en-US" w:eastAsia="zh-CN"/>
                </w:rPr>
                <w:t xml:space="preserve">. For the other bullets, </w:t>
              </w:r>
            </w:ins>
            <w:ins w:id="2510" w:author="Huawei" w:date="2020-05-26T17:43:00Z">
              <w:r>
                <w:rPr>
                  <w:rFonts w:eastAsiaTheme="minorEastAsia"/>
                  <w:color w:val="0070C0"/>
                  <w:lang w:val="en-US" w:eastAsia="zh-CN"/>
                </w:rPr>
                <w:t xml:space="preserve">we suggest to discuss after we have the framework for EMR </w:t>
              </w:r>
            </w:ins>
            <w:ins w:id="2511" w:author="Huawei" w:date="2020-05-26T17:44:00Z">
              <w:r>
                <w:rPr>
                  <w:rFonts w:eastAsiaTheme="minorEastAsia"/>
                  <w:color w:val="0070C0"/>
                  <w:lang w:val="en-US" w:eastAsia="zh-CN"/>
                </w:rPr>
                <w:t>requirements</w:t>
              </w:r>
            </w:ins>
            <w:ins w:id="2512" w:author="Huawei" w:date="2020-05-26T17:43:00Z">
              <w:r>
                <w:rPr>
                  <w:rFonts w:eastAsiaTheme="minorEastAsia"/>
                  <w:color w:val="0070C0"/>
                  <w:lang w:val="en-US" w:eastAsia="zh-CN"/>
                </w:rPr>
                <w:t xml:space="preserve"> when UE is in NR idle. </w:t>
              </w:r>
            </w:ins>
            <w:ins w:id="2513" w:author="Huawei" w:date="2020-05-26T17:44:00Z">
              <w:r>
                <w:rPr>
                  <w:rFonts w:eastAsiaTheme="minorEastAsia"/>
                  <w:color w:val="0070C0"/>
                  <w:lang w:val="en-US" w:eastAsia="zh-CN"/>
                </w:rPr>
                <w:t>We feel it is a bit hard to have this high level discussion now, and maybe the</w:t>
              </w:r>
              <w:r>
                <w:rPr>
                  <w:rFonts w:eastAsiaTheme="minorEastAsia" w:hint="eastAsia"/>
                  <w:color w:val="0070C0"/>
                  <w:lang w:val="en-US" w:eastAsia="zh-CN"/>
                </w:rPr>
                <w:t>re</w:t>
              </w:r>
              <w:r>
                <w:rPr>
                  <w:rFonts w:eastAsiaTheme="minorEastAsia"/>
                  <w:color w:val="0070C0"/>
                  <w:lang w:val="en-US" w:eastAsia="zh-CN"/>
                </w:rPr>
                <w:t xml:space="preserve"> is not much technical difference between the options.</w:t>
              </w:r>
            </w:ins>
          </w:p>
          <w:p w14:paraId="43F72E82" w14:textId="77777777" w:rsidR="0090474B" w:rsidRDefault="0090474B" w:rsidP="0090474B">
            <w:pPr>
              <w:spacing w:after="120"/>
              <w:rPr>
                <w:ins w:id="2514" w:author="Huawei" w:date="2020-05-26T17:48:00Z"/>
                <w:rFonts w:eastAsiaTheme="minorEastAsia"/>
                <w:color w:val="0070C0"/>
                <w:lang w:val="en-US" w:eastAsia="zh-CN"/>
              </w:rPr>
            </w:pPr>
            <w:ins w:id="2515" w:author="Huawei" w:date="2020-05-26T17:46:00Z">
              <w:r>
                <w:rPr>
                  <w:rFonts w:eastAsiaTheme="minorEastAsia"/>
                  <w:color w:val="0070C0"/>
                  <w:lang w:val="en-US" w:eastAsia="zh-CN"/>
                </w:rPr>
                <w:t>2-2: we agree to account and capture the UE capabilities, but the detailed wording needs to be further checked.</w:t>
              </w:r>
            </w:ins>
          </w:p>
          <w:p w14:paraId="337727F0" w14:textId="77777777" w:rsidR="00466144" w:rsidRDefault="00466144" w:rsidP="0090474B">
            <w:pPr>
              <w:spacing w:after="120"/>
              <w:rPr>
                <w:ins w:id="2516" w:author="Huawei" w:date="2020-05-26T17:51:00Z"/>
                <w:rFonts w:eastAsiaTheme="minorEastAsia"/>
                <w:color w:val="0070C0"/>
                <w:lang w:val="en-US" w:eastAsia="zh-CN"/>
              </w:rPr>
            </w:pPr>
            <w:ins w:id="2517" w:author="Huawei" w:date="2020-05-26T17:48:00Z">
              <w:r>
                <w:rPr>
                  <w:rFonts w:eastAsiaTheme="minorEastAsia"/>
                  <w:color w:val="0070C0"/>
                  <w:lang w:val="en-US" w:eastAsia="zh-CN"/>
                </w:rPr>
                <w:t xml:space="preserve">2-3: </w:t>
              </w:r>
            </w:ins>
            <w:ins w:id="2518" w:author="Huawei" w:date="2020-05-26T17:49:00Z">
              <w:r>
                <w:rPr>
                  <w:rFonts w:eastAsiaTheme="minorEastAsia"/>
                  <w:color w:val="0070C0"/>
                  <w:lang w:val="en-US" w:eastAsia="zh-CN"/>
                </w:rPr>
                <w:t xml:space="preserve">similar as for NR EMR, we think there is a need to differentiate overlapping and non-overlapping. </w:t>
              </w:r>
              <w:r w:rsidRPr="00666199">
                <w:rPr>
                  <w:rFonts w:eastAsiaTheme="minorEastAsia"/>
                  <w:color w:val="0070C0"/>
                  <w:lang w:val="en-US" w:eastAsia="zh-CN"/>
                </w:rPr>
                <w:t>For overlapping there may be no need to define a separate limit, so we think UE can support up to 8 inter-RAT NR carriers</w:t>
              </w:r>
              <w:r>
                <w:rPr>
                  <w:rFonts w:eastAsiaTheme="minorEastAsia"/>
                  <w:color w:val="0070C0"/>
                  <w:lang w:val="en-US" w:eastAsia="zh-CN"/>
                </w:rPr>
                <w:t xml:space="preserve">. </w:t>
              </w:r>
            </w:ins>
            <w:ins w:id="2519" w:author="Huawei" w:date="2020-05-26T17:50:00Z">
              <w:r>
                <w:rPr>
                  <w:rFonts w:eastAsiaTheme="minorEastAsia"/>
                  <w:color w:val="0070C0"/>
                  <w:lang w:val="en-US" w:eastAsia="zh-CN"/>
                </w:rPr>
                <w:t>For non-overlapping, to not impact the mobility measurement, we see a point to define a separate limit, and we are open to discuss the exact number and whether it should depend on serving condition.</w:t>
              </w:r>
            </w:ins>
          </w:p>
          <w:p w14:paraId="4F522EFA" w14:textId="77777777" w:rsidR="00466144" w:rsidRDefault="00466144" w:rsidP="00466144">
            <w:pPr>
              <w:spacing w:after="120"/>
              <w:rPr>
                <w:ins w:id="2520" w:author="Huawei" w:date="2020-05-26T17:52:00Z"/>
                <w:rFonts w:eastAsia="SimSun"/>
                <w:color w:val="0070C0"/>
                <w:szCs w:val="24"/>
                <w:lang w:eastAsia="zh-CN"/>
              </w:rPr>
            </w:pPr>
            <w:ins w:id="2521" w:author="Huawei" w:date="2020-05-26T17:51:00Z">
              <w:r>
                <w:rPr>
                  <w:rFonts w:eastAsiaTheme="minorEastAsia"/>
                  <w:color w:val="0070C0"/>
                  <w:lang w:val="en-US" w:eastAsia="zh-CN"/>
                </w:rPr>
                <w:t xml:space="preserve">2-4: </w:t>
              </w:r>
              <w:r w:rsidRPr="00666199">
                <w:rPr>
                  <w:rFonts w:eastAsiaTheme="minorEastAsia"/>
                  <w:color w:val="0070C0"/>
                  <w:lang w:val="en-US" w:eastAsia="zh-CN"/>
                </w:rPr>
                <w:t xml:space="preserve">we think the </w:t>
              </w:r>
              <w:r w:rsidRPr="00666199">
                <w:rPr>
                  <w:rFonts w:eastAsia="SimSun"/>
                  <w:color w:val="0070C0"/>
                  <w:szCs w:val="24"/>
                  <w:lang w:eastAsia="zh-CN"/>
                </w:rPr>
                <w:t>definition related to NR inter-frequency as discussed in Sub-topic 1-6 can be used directly</w:t>
              </w:r>
            </w:ins>
            <w:ins w:id="2522" w:author="Huawei" w:date="2020-05-26T17:52:00Z">
              <w:r w:rsidRPr="00666199">
                <w:rPr>
                  <w:rFonts w:eastAsia="SimSun"/>
                  <w:color w:val="0070C0"/>
                  <w:szCs w:val="24"/>
                  <w:lang w:eastAsia="zh-CN"/>
                </w:rPr>
                <w:t>.</w:t>
              </w:r>
            </w:ins>
          </w:p>
          <w:p w14:paraId="705700D0" w14:textId="77777777" w:rsidR="00466144" w:rsidRDefault="00466144" w:rsidP="00466144">
            <w:pPr>
              <w:spacing w:after="120"/>
              <w:rPr>
                <w:ins w:id="2523" w:author="Huawei" w:date="2020-05-26T17:54:00Z"/>
                <w:rFonts w:eastAsia="SimSun"/>
                <w:color w:val="0070C0"/>
                <w:szCs w:val="24"/>
                <w:lang w:eastAsia="zh-CN"/>
              </w:rPr>
            </w:pPr>
            <w:ins w:id="2524" w:author="Huawei" w:date="2020-05-26T17:52:00Z">
              <w:r>
                <w:rPr>
                  <w:rFonts w:eastAsia="SimSun"/>
                  <w:color w:val="0070C0"/>
                  <w:szCs w:val="24"/>
                  <w:lang w:eastAsia="zh-CN"/>
                </w:rPr>
                <w:t xml:space="preserve">2-5: similar as for NR EMR, our proposal is just an elaboration of the existing requirements, to make sure everyone has the same understanding.  </w:t>
              </w:r>
            </w:ins>
          </w:p>
          <w:p w14:paraId="54C72000" w14:textId="318DDA87" w:rsidR="00466144" w:rsidRDefault="00466144" w:rsidP="00466144">
            <w:pPr>
              <w:spacing w:after="120"/>
              <w:rPr>
                <w:ins w:id="2525" w:author="Huawei" w:date="2020-05-26T17:54:00Z"/>
                <w:rFonts w:eastAsia="SimSun"/>
                <w:color w:val="0070C0"/>
                <w:szCs w:val="24"/>
                <w:lang w:eastAsia="zh-CN"/>
              </w:rPr>
            </w:pPr>
            <w:ins w:id="2526" w:author="Huawei" w:date="2020-05-26T17:54:00Z">
              <w:r>
                <w:rPr>
                  <w:rFonts w:eastAsia="SimSun"/>
                  <w:color w:val="0070C0"/>
                  <w:szCs w:val="24"/>
                  <w:lang w:eastAsia="zh-CN"/>
                </w:rPr>
                <w:t xml:space="preserve">2-6-1: </w:t>
              </w:r>
              <w:r w:rsidRPr="00666199">
                <w:rPr>
                  <w:rFonts w:eastAsia="SimSun"/>
                  <w:color w:val="0070C0"/>
                  <w:szCs w:val="24"/>
                  <w:lang w:eastAsia="zh-CN"/>
                </w:rPr>
                <w:t>same comment as for 1-4-1.</w:t>
              </w:r>
            </w:ins>
          </w:p>
          <w:p w14:paraId="2A0530EE" w14:textId="77777777" w:rsidR="00466144" w:rsidRDefault="00466144" w:rsidP="00466144">
            <w:pPr>
              <w:spacing w:after="120"/>
              <w:rPr>
                <w:ins w:id="2527" w:author="Huawei" w:date="2020-05-26T17:54:00Z"/>
                <w:rFonts w:eastAsia="SimSun"/>
                <w:color w:val="0070C0"/>
                <w:szCs w:val="24"/>
                <w:lang w:eastAsia="zh-CN"/>
              </w:rPr>
            </w:pPr>
            <w:ins w:id="2528" w:author="Huawei" w:date="2020-05-26T17:54:00Z">
              <w:r>
                <w:rPr>
                  <w:rFonts w:eastAsia="SimSun"/>
                  <w:color w:val="0070C0"/>
                  <w:szCs w:val="24"/>
                  <w:lang w:eastAsia="zh-CN"/>
                </w:rPr>
                <w:t xml:space="preserve">2-6-2: </w:t>
              </w:r>
              <w:r w:rsidRPr="00666199">
                <w:rPr>
                  <w:rFonts w:eastAsia="SimSun"/>
                  <w:color w:val="0070C0"/>
                  <w:szCs w:val="24"/>
                  <w:lang w:eastAsia="zh-CN"/>
                </w:rPr>
                <w:t>same comment as for 1-4-2</w:t>
              </w:r>
              <w:r>
                <w:rPr>
                  <w:rFonts w:eastAsia="SimSun"/>
                  <w:color w:val="0070C0"/>
                  <w:szCs w:val="24"/>
                  <w:lang w:eastAsia="zh-CN"/>
                </w:rPr>
                <w:t>.</w:t>
              </w:r>
            </w:ins>
          </w:p>
          <w:p w14:paraId="5206C248" w14:textId="77777777" w:rsidR="00466144" w:rsidRDefault="00466144" w:rsidP="00466144">
            <w:pPr>
              <w:spacing w:after="120"/>
              <w:rPr>
                <w:ins w:id="2529" w:author="Huawei" w:date="2020-05-26T17:56:00Z"/>
                <w:rFonts w:eastAsiaTheme="minorEastAsia"/>
                <w:color w:val="0070C0"/>
                <w:lang w:val="en-US" w:eastAsia="zh-CN"/>
              </w:rPr>
            </w:pPr>
            <w:ins w:id="2530" w:author="Huawei" w:date="2020-05-26T17:55:00Z">
              <w:r>
                <w:rPr>
                  <w:rFonts w:eastAsiaTheme="minorEastAsia" w:hint="eastAsia"/>
                  <w:color w:val="0070C0"/>
                  <w:lang w:val="en-US" w:eastAsia="zh-CN"/>
                </w:rPr>
                <w:t xml:space="preserve">2-7: </w:t>
              </w:r>
              <w:r w:rsidRPr="00666199">
                <w:rPr>
                  <w:rFonts w:eastAsiaTheme="minorEastAsia" w:hint="eastAsia"/>
                  <w:color w:val="0070C0"/>
                  <w:lang w:val="en-US" w:eastAsia="zh-CN"/>
                </w:rPr>
                <w:t xml:space="preserve">same comment as for </w:t>
              </w:r>
              <w:r w:rsidRPr="00666199">
                <w:rPr>
                  <w:rFonts w:eastAsiaTheme="minorEastAsia"/>
                  <w:color w:val="0070C0"/>
                  <w:lang w:val="en-US" w:eastAsia="zh-CN"/>
                </w:rPr>
                <w:t xml:space="preserve">1-5-3. We think UE should also perform periodic measurement for non-overlapping carriers, and measurement period requirements should be defined, as otherwise the </w:t>
              </w:r>
            </w:ins>
            <w:ins w:id="2531" w:author="Huawei" w:date="2020-05-26T17:56:00Z">
              <w:r w:rsidRPr="00666199">
                <w:rPr>
                  <w:rFonts w:eastAsiaTheme="minorEastAsia"/>
                  <w:color w:val="0070C0"/>
                  <w:lang w:val="en-US" w:eastAsia="zh-CN"/>
                </w:rPr>
                <w:t>feature</w:t>
              </w:r>
            </w:ins>
            <w:ins w:id="2532" w:author="Huawei" w:date="2020-05-26T17:55:00Z">
              <w:r w:rsidRPr="00666199">
                <w:rPr>
                  <w:rFonts w:eastAsiaTheme="minorEastAsia"/>
                  <w:color w:val="0070C0"/>
                  <w:lang w:val="en-US" w:eastAsia="zh-CN"/>
                </w:rPr>
                <w:t xml:space="preserve"> </w:t>
              </w:r>
            </w:ins>
            <w:ins w:id="2533" w:author="Huawei" w:date="2020-05-26T17:56:00Z">
              <w:r w:rsidRPr="00666199">
                <w:rPr>
                  <w:rFonts w:eastAsiaTheme="minorEastAsia"/>
                  <w:color w:val="0070C0"/>
                  <w:lang w:val="en-US" w:eastAsia="zh-CN"/>
                </w:rPr>
                <w:t>may have adverse impact on UE and network</w:t>
              </w:r>
            </w:ins>
            <w:ins w:id="2534" w:author="Huawei" w:date="2020-05-26T17:55:00Z">
              <w:r>
                <w:rPr>
                  <w:rFonts w:eastAsiaTheme="minorEastAsia"/>
                  <w:color w:val="0070C0"/>
                  <w:lang w:val="en-US" w:eastAsia="zh-CN"/>
                </w:rPr>
                <w:t>.</w:t>
              </w:r>
            </w:ins>
          </w:p>
          <w:p w14:paraId="78B78E91" w14:textId="737D51D6" w:rsidR="00466144" w:rsidRDefault="00466144" w:rsidP="00466144">
            <w:pPr>
              <w:spacing w:after="120"/>
              <w:rPr>
                <w:ins w:id="2535" w:author="Huawei" w:date="2020-05-26T17:42:00Z"/>
                <w:rFonts w:eastAsiaTheme="minorEastAsia"/>
                <w:color w:val="0070C0"/>
                <w:lang w:val="en-US" w:eastAsia="zh-CN"/>
              </w:rPr>
            </w:pPr>
            <w:ins w:id="2536" w:author="Huawei" w:date="2020-05-26T17:56:00Z">
              <w:r>
                <w:rPr>
                  <w:rFonts w:eastAsiaTheme="minorEastAsia"/>
                  <w:color w:val="0070C0"/>
                  <w:lang w:val="en-US" w:eastAsia="zh-CN"/>
                </w:rPr>
                <w:t xml:space="preserve">2-8: </w:t>
              </w:r>
            </w:ins>
            <w:ins w:id="2537" w:author="Huawei" w:date="2020-05-26T17:57:00Z">
              <w:r>
                <w:rPr>
                  <w:rFonts w:eastAsiaTheme="minorEastAsia"/>
                  <w:color w:val="0070C0"/>
                  <w:lang w:val="en-US" w:eastAsia="zh-CN"/>
                </w:rPr>
                <w:t xml:space="preserve">similar as </w:t>
              </w:r>
            </w:ins>
            <w:ins w:id="2538" w:author="Huawei" w:date="2020-05-26T17:55:00Z">
              <w:r>
                <w:rPr>
                  <w:rFonts w:eastAsiaTheme="minorEastAsia"/>
                  <w:color w:val="0070C0"/>
                  <w:lang w:val="en-US" w:eastAsia="zh-CN"/>
                </w:rPr>
                <w:t xml:space="preserve">NR EMR, we think the answer should be </w:t>
              </w:r>
            </w:ins>
            <w:ins w:id="2539" w:author="Huawei" w:date="2020-05-26T17:57:00Z">
              <w:r>
                <w:rPr>
                  <w:rFonts w:eastAsiaTheme="minorEastAsia"/>
                  <w:color w:val="0070C0"/>
                  <w:lang w:val="en-US" w:eastAsia="zh-CN"/>
                </w:rPr>
                <w:t>‘yes’.</w:t>
              </w:r>
            </w:ins>
          </w:p>
        </w:tc>
      </w:tr>
      <w:tr w:rsidR="00611834" w14:paraId="0365A75E" w14:textId="77777777" w:rsidTr="00376A0E">
        <w:trPr>
          <w:ins w:id="2540" w:author="Nokia" w:date="2020-05-26T22:01:00Z"/>
        </w:trPr>
        <w:tc>
          <w:tcPr>
            <w:tcW w:w="1242" w:type="dxa"/>
          </w:tcPr>
          <w:p w14:paraId="2FC0FDC6" w14:textId="1ED35614" w:rsidR="00611834" w:rsidRDefault="00611834" w:rsidP="0090474B">
            <w:pPr>
              <w:spacing w:after="120"/>
              <w:rPr>
                <w:ins w:id="2541" w:author="Nokia" w:date="2020-05-26T22:01:00Z"/>
                <w:rFonts w:eastAsiaTheme="minorEastAsia"/>
                <w:color w:val="0070C0"/>
                <w:lang w:val="en-US" w:eastAsia="zh-CN"/>
              </w:rPr>
            </w:pPr>
            <w:ins w:id="2542" w:author="Nokia" w:date="2020-05-26T22:02:00Z">
              <w:r>
                <w:rPr>
                  <w:rFonts w:eastAsiaTheme="minorEastAsia"/>
                  <w:color w:val="0070C0"/>
                  <w:lang w:val="en-US" w:eastAsia="zh-CN"/>
                </w:rPr>
                <w:t>Nokia</w:t>
              </w:r>
            </w:ins>
          </w:p>
        </w:tc>
        <w:tc>
          <w:tcPr>
            <w:tcW w:w="8615" w:type="dxa"/>
          </w:tcPr>
          <w:p w14:paraId="3EA43F8B" w14:textId="77777777" w:rsidR="00FA5785" w:rsidRPr="00045592" w:rsidRDefault="00FA5785" w:rsidP="00FA5785">
            <w:pPr>
              <w:rPr>
                <w:ins w:id="2543" w:author="Nokia" w:date="2020-05-26T22:03:00Z"/>
                <w:b/>
                <w:color w:val="0070C0"/>
                <w:u w:val="single"/>
                <w:lang w:eastAsia="ko-KR"/>
              </w:rPr>
            </w:pPr>
            <w:ins w:id="2544" w:author="Nokia" w:date="2020-05-26T22:03: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t>Scope of Requirements Discussion</w:t>
              </w:r>
            </w:ins>
          </w:p>
          <w:p w14:paraId="0F1B2DD9" w14:textId="77777777" w:rsidR="00611834" w:rsidRDefault="00FA5785" w:rsidP="0090474B">
            <w:pPr>
              <w:spacing w:after="120"/>
              <w:rPr>
                <w:ins w:id="2545" w:author="Nokia" w:date="2020-05-26T22:08:00Z"/>
                <w:rFonts w:eastAsiaTheme="minorEastAsia"/>
                <w:color w:val="0070C0"/>
                <w:lang w:val="en-US" w:eastAsia="zh-CN"/>
              </w:rPr>
            </w:pPr>
            <w:ins w:id="2546" w:author="Nokia" w:date="2020-05-26T22:04:00Z">
              <w:r>
                <w:rPr>
                  <w:rFonts w:eastAsiaTheme="minorEastAsia"/>
                  <w:color w:val="0070C0"/>
                  <w:lang w:val="en-US" w:eastAsia="zh-CN"/>
                </w:rPr>
                <w:t>We can return to this scope once we have more visibility.</w:t>
              </w:r>
            </w:ins>
            <w:ins w:id="2547" w:author="Nokia" w:date="2020-05-26T22:05:00Z">
              <w:r>
                <w:rPr>
                  <w:rFonts w:eastAsiaTheme="minorEastAsia"/>
                  <w:color w:val="0070C0"/>
                  <w:lang w:val="en-US" w:eastAsia="zh-CN"/>
                </w:rPr>
                <w:t xml:space="preserve"> But our view is clearly that it is not within the WI to change the Rel-15 EMR requirements. Additionally, our view is that for LTE the only open issue for discussion </w:t>
              </w:r>
            </w:ins>
            <w:ins w:id="2548" w:author="Nokia" w:date="2020-05-26T22:06:00Z">
              <w:r>
                <w:rPr>
                  <w:rFonts w:eastAsiaTheme="minorEastAsia"/>
                  <w:color w:val="0070C0"/>
                  <w:lang w:val="en-US" w:eastAsia="zh-CN"/>
                </w:rPr>
                <w:t xml:space="preserve">are requirements related to including NR inter-RAT carrier </w:t>
              </w:r>
            </w:ins>
            <w:ins w:id="2549" w:author="Nokia" w:date="2020-05-26T22:07:00Z">
              <w:r>
                <w:rPr>
                  <w:rFonts w:eastAsiaTheme="minorEastAsia"/>
                  <w:color w:val="0070C0"/>
                  <w:lang w:val="en-US" w:eastAsia="zh-CN"/>
                </w:rPr>
                <w:t xml:space="preserve">measurements </w:t>
              </w:r>
            </w:ins>
            <w:ins w:id="2550" w:author="Nokia" w:date="2020-05-26T22:06:00Z">
              <w:r>
                <w:rPr>
                  <w:rFonts w:eastAsiaTheme="minorEastAsia"/>
                  <w:color w:val="0070C0"/>
                  <w:lang w:val="en-US" w:eastAsia="zh-CN"/>
                </w:rPr>
                <w:t>for EMR</w:t>
              </w:r>
            </w:ins>
            <w:ins w:id="2551" w:author="Nokia" w:date="2020-05-26T22:07:00Z">
              <w:r>
                <w:rPr>
                  <w:rFonts w:eastAsiaTheme="minorEastAsia"/>
                  <w:color w:val="0070C0"/>
                  <w:lang w:val="en-US" w:eastAsia="zh-CN"/>
                </w:rPr>
                <w:t>.</w:t>
              </w:r>
            </w:ins>
          </w:p>
          <w:p w14:paraId="1917F962" w14:textId="77777777" w:rsidR="00FA5785" w:rsidRPr="00045592" w:rsidRDefault="00FA5785" w:rsidP="00FA5785">
            <w:pPr>
              <w:rPr>
                <w:ins w:id="2552" w:author="Nokia" w:date="2020-05-26T22:08:00Z"/>
                <w:b/>
                <w:color w:val="0070C0"/>
                <w:u w:val="single"/>
                <w:lang w:eastAsia="ko-KR"/>
              </w:rPr>
            </w:pPr>
            <w:ins w:id="2553" w:author="Nokia" w:date="2020-05-26T22:08: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-2: </w:t>
              </w:r>
              <w:r>
                <w:rPr>
                  <w:rFonts w:eastAsia="Calibri"/>
                </w:rPr>
                <w:t>Capturing the UE capability</w:t>
              </w:r>
            </w:ins>
          </w:p>
          <w:p w14:paraId="6ADED1B0" w14:textId="49B7F2D9" w:rsidR="00FA5785" w:rsidRDefault="00FA5785" w:rsidP="0090474B">
            <w:pPr>
              <w:spacing w:after="120"/>
              <w:rPr>
                <w:ins w:id="2554" w:author="Nokia" w:date="2020-05-26T22:08:00Z"/>
                <w:rFonts w:eastAsiaTheme="minorEastAsia"/>
                <w:color w:val="0070C0"/>
                <w:lang w:val="en-US" w:eastAsia="zh-CN"/>
              </w:rPr>
            </w:pPr>
            <w:ins w:id="2555" w:author="Nokia" w:date="2020-05-26T22:08:00Z">
              <w:r>
                <w:rPr>
                  <w:rFonts w:eastAsiaTheme="minorEastAsia"/>
                  <w:color w:val="0070C0"/>
                  <w:lang w:val="en-US" w:eastAsia="zh-CN"/>
                </w:rPr>
                <w:t>It</w:t>
              </w:r>
            </w:ins>
            <w:ins w:id="2556" w:author="Nokia" w:date="2020-05-26T22:09:00Z">
              <w:r>
                <w:rPr>
                  <w:rFonts w:eastAsiaTheme="minorEastAsia"/>
                  <w:color w:val="0070C0"/>
                  <w:lang w:val="en-US" w:eastAsia="zh-CN"/>
                </w:rPr>
                <w:t xml:space="preserve"> would be good to agree on some base text to progress the specification text. Wording can be discussed.</w:t>
              </w:r>
            </w:ins>
          </w:p>
          <w:p w14:paraId="30BB7248" w14:textId="77777777" w:rsidR="00FA5785" w:rsidRPr="00045592" w:rsidRDefault="00FA5785" w:rsidP="00FA5785">
            <w:pPr>
              <w:rPr>
                <w:ins w:id="2557" w:author="Nokia" w:date="2020-05-26T22:09:00Z"/>
                <w:b/>
                <w:color w:val="0070C0"/>
                <w:u w:val="single"/>
                <w:lang w:eastAsia="ko-KR"/>
              </w:rPr>
            </w:pPr>
            <w:ins w:id="2558" w:author="Nokia" w:date="2020-05-26T22:09: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rFonts w:eastAsia="Calibri"/>
                </w:rPr>
                <w:t>Number of NR Inter-RAT EMR carriers to measure</w:t>
              </w:r>
            </w:ins>
          </w:p>
          <w:p w14:paraId="7D9951ED" w14:textId="2855BF8E" w:rsidR="00FA5785" w:rsidRPr="00FA5785" w:rsidRDefault="00FA5785" w:rsidP="0090474B">
            <w:pPr>
              <w:spacing w:after="120"/>
              <w:rPr>
                <w:ins w:id="2559" w:author="Nokia" w:date="2020-05-26T22:09:00Z"/>
                <w:rFonts w:eastAsiaTheme="minorEastAsia"/>
                <w:color w:val="0070C0"/>
                <w:lang w:eastAsia="zh-CN"/>
              </w:rPr>
            </w:pPr>
            <w:ins w:id="2560" w:author="Nokia" w:date="2020-05-26T22:10:00Z">
              <w:r w:rsidRPr="00666199">
                <w:rPr>
                  <w:rFonts w:eastAsiaTheme="minorEastAsia"/>
                  <w:color w:val="0070C0"/>
                  <w:lang w:eastAsia="zh-CN"/>
                </w:rPr>
                <w:t>We can support the proposal by Ericsson</w:t>
              </w:r>
            </w:ins>
            <w:ins w:id="2561" w:author="Nokia" w:date="2020-05-26T22:11:00Z">
              <w:r w:rsidRPr="00666199">
                <w:rPr>
                  <w:rFonts w:eastAsiaTheme="minorEastAsia"/>
                  <w:color w:val="0070C0"/>
                  <w:lang w:eastAsia="zh-CN"/>
                </w:rPr>
                <w:t xml:space="preserve"> and Qualcomm</w:t>
              </w:r>
              <w:r>
                <w:rPr>
                  <w:rFonts w:eastAsiaTheme="minorEastAsia"/>
                  <w:color w:val="0070C0"/>
                  <w:lang w:eastAsia="zh-CN"/>
                </w:rPr>
                <w:t xml:space="preserve"> concerning total number of NR inter-RAT EMR carrier the UE can be configured with. Second is then to discuss any split between overlapping and non-overlapping carriers – if this is needed.</w:t>
              </w:r>
            </w:ins>
          </w:p>
          <w:p w14:paraId="09BAA34D" w14:textId="77777777" w:rsidR="00BF5EE3" w:rsidRPr="00045592" w:rsidRDefault="00BF5EE3" w:rsidP="00BF5EE3">
            <w:pPr>
              <w:rPr>
                <w:ins w:id="2562" w:author="Nokia" w:date="2020-05-26T22:12:00Z"/>
                <w:b/>
                <w:color w:val="0070C0"/>
                <w:u w:val="single"/>
                <w:lang w:eastAsia="ko-KR"/>
              </w:rPr>
            </w:pPr>
            <w:ins w:id="2563" w:author="Nokia" w:date="2020-05-26T22:12: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rFonts w:eastAsia="Calibri"/>
                </w:rPr>
                <w:t>Cell detected status when entering idle mode</w:t>
              </w:r>
            </w:ins>
          </w:p>
          <w:p w14:paraId="681EDC9E" w14:textId="77777777" w:rsidR="00FA5785" w:rsidRDefault="00B921C9" w:rsidP="0090474B">
            <w:pPr>
              <w:spacing w:after="120"/>
              <w:rPr>
                <w:ins w:id="2564" w:author="Nokia" w:date="2020-05-26T22:14:00Z"/>
                <w:rFonts w:eastAsiaTheme="minorEastAsia"/>
                <w:color w:val="0070C0"/>
                <w:lang w:eastAsia="zh-CN"/>
              </w:rPr>
            </w:pPr>
            <w:ins w:id="2565" w:author="Nokia" w:date="2020-05-26T22:13:00Z">
              <w:r w:rsidRPr="00666199">
                <w:rPr>
                  <w:rFonts w:eastAsiaTheme="minorEastAsia"/>
                  <w:color w:val="0070C0"/>
                  <w:lang w:eastAsia="zh-CN"/>
                </w:rPr>
                <w:t>Agree with the recommended WF.</w:t>
              </w:r>
            </w:ins>
          </w:p>
          <w:p w14:paraId="65EA9E87" w14:textId="77777777" w:rsidR="00B921C9" w:rsidRPr="00045592" w:rsidRDefault="00B921C9" w:rsidP="00B921C9">
            <w:pPr>
              <w:rPr>
                <w:ins w:id="2566" w:author="Nokia" w:date="2020-05-26T22:14:00Z"/>
                <w:b/>
                <w:color w:val="0070C0"/>
                <w:u w:val="single"/>
                <w:lang w:eastAsia="ko-KR"/>
              </w:rPr>
            </w:pPr>
            <w:ins w:id="2567" w:author="Nokia" w:date="2020-05-26T22:14: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rFonts w:eastAsia="Calibri"/>
                </w:rPr>
                <w:t>Measurement requirements for overlapping NR inter-RAT EMR carrier</w:t>
              </w:r>
            </w:ins>
          </w:p>
          <w:p w14:paraId="6F02886D" w14:textId="77777777" w:rsidR="00B921C9" w:rsidRDefault="00B921C9" w:rsidP="0090474B">
            <w:pPr>
              <w:spacing w:after="120"/>
              <w:rPr>
                <w:ins w:id="2568" w:author="Nokia" w:date="2020-05-26T22:17:00Z"/>
              </w:rPr>
            </w:pPr>
            <w:ins w:id="2569" w:author="Nokia" w:date="2020-05-26T22:15:00Z">
              <w:r>
                <w:t xml:space="preserve">In RAN4#94, it was agreed </w:t>
              </w:r>
              <w:r w:rsidRPr="0095088B">
                <w:t>use existing cell detection, measurement period and accuracy of cell re-selection for NR inter-RAT measurements for NR inter-RAT EMR measurement requirements for overlapping carriers</w:t>
              </w:r>
              <w:r>
                <w:t xml:space="preserve">. </w:t>
              </w:r>
            </w:ins>
            <w:ins w:id="2570" w:author="Nokia" w:date="2020-05-26T22:16:00Z">
              <w:r>
                <w:t xml:space="preserve">Additionally, RAN4 need to take into account the RAN2 </w:t>
              </w:r>
            </w:ins>
            <w:ins w:id="2571" w:author="Nokia" w:date="2020-05-26T22:17:00Z">
              <w:r>
                <w:t>agreement concerning the fact the search thresholds do not apply.</w:t>
              </w:r>
            </w:ins>
          </w:p>
          <w:p w14:paraId="7F2119A0" w14:textId="77777777" w:rsidR="00FE7B38" w:rsidRPr="00045592" w:rsidRDefault="00FE7B38" w:rsidP="00FE7B38">
            <w:pPr>
              <w:rPr>
                <w:ins w:id="2572" w:author="Nokia" w:date="2020-05-26T22:17:00Z"/>
                <w:b/>
                <w:color w:val="0070C0"/>
                <w:u w:val="single"/>
                <w:lang w:eastAsia="ko-KR"/>
              </w:rPr>
            </w:pPr>
            <w:ins w:id="2573" w:author="Nokia" w:date="2020-05-26T22:17: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6-1</w:t>
              </w:r>
              <w:r w:rsidRPr="00045592">
                <w:rPr>
                  <w:b/>
                  <w:color w:val="0070C0"/>
                  <w:u w:val="single"/>
                  <w:lang w:eastAsia="ko-KR"/>
                </w:rPr>
                <w:t xml:space="preserve">: </w:t>
              </w:r>
              <w:r>
                <w:rPr>
                  <w:lang w:eastAsia="zh-CN"/>
                </w:rPr>
                <w:t>Shall RAN4 d</w:t>
              </w:r>
              <w:r w:rsidRPr="00FE58C5">
                <w:rPr>
                  <w:lang w:eastAsia="zh-CN"/>
                </w:rPr>
                <w:t xml:space="preserve">efine UE measurement capability to support </w:t>
              </w:r>
              <w:r>
                <w:rPr>
                  <w:lang w:eastAsia="zh-CN"/>
                </w:rPr>
                <w:t xml:space="preserve">NR inter-RAT </w:t>
              </w:r>
              <w:r w:rsidRPr="00FE58C5">
                <w:rPr>
                  <w:lang w:eastAsia="zh-CN"/>
                </w:rPr>
                <w:t>beam-level measurements for EMR</w:t>
              </w:r>
              <w:r>
                <w:rPr>
                  <w:lang w:eastAsia="zh-CN"/>
                </w:rPr>
                <w:t>?</w:t>
              </w:r>
            </w:ins>
          </w:p>
          <w:p w14:paraId="5EDB8BDB" w14:textId="77777777" w:rsidR="00B921C9" w:rsidRDefault="00FE7B38" w:rsidP="0090474B">
            <w:pPr>
              <w:spacing w:after="120"/>
              <w:rPr>
                <w:ins w:id="2574" w:author="Nokia" w:date="2020-05-26T22:19:00Z"/>
                <w:rFonts w:eastAsia="SimSun"/>
                <w:color w:val="0070C0"/>
                <w:szCs w:val="24"/>
                <w:lang w:eastAsia="zh-CN"/>
              </w:rPr>
            </w:pPr>
            <w:ins w:id="2575" w:author="Nokia" w:date="2020-05-26T22:18:00Z">
              <w:r w:rsidRPr="00666199">
                <w:rPr>
                  <w:rFonts w:eastAsiaTheme="minorEastAsia"/>
                  <w:color w:val="0070C0"/>
                  <w:lang w:eastAsia="zh-CN"/>
                </w:rPr>
                <w:t xml:space="preserve">This Issue is </w:t>
              </w:r>
              <w:r w:rsidRPr="00666199">
                <w:rPr>
                  <w:rFonts w:eastAsia="SimSun"/>
                  <w:color w:val="0070C0"/>
                  <w:szCs w:val="24"/>
                  <w:lang w:eastAsia="zh-CN"/>
                </w:rPr>
                <w:t>related to sub-topic 1-4 Issue 1-4-1 and outcome from that discussion can likely be re-used</w:t>
              </w:r>
            </w:ins>
          </w:p>
          <w:p w14:paraId="2454905A" w14:textId="77777777" w:rsidR="00FE7B38" w:rsidRPr="00045592" w:rsidRDefault="00FE7B38" w:rsidP="00FE7B38">
            <w:pPr>
              <w:rPr>
                <w:ins w:id="2576" w:author="Nokia" w:date="2020-05-26T22:19:00Z"/>
                <w:b/>
                <w:color w:val="0070C0"/>
                <w:u w:val="single"/>
                <w:lang w:eastAsia="ko-KR"/>
              </w:rPr>
            </w:pPr>
            <w:ins w:id="2577" w:author="Nokia" w:date="2020-05-26T22:19:00Z">
              <w:r w:rsidRPr="00666199">
                <w:rPr>
                  <w:b/>
                  <w:color w:val="0070C0"/>
                  <w:u w:val="single"/>
                  <w:lang w:eastAsia="ko-KR"/>
                </w:rPr>
                <w:t xml:space="preserve">Issue 2-6-2: </w:t>
              </w:r>
              <w:r w:rsidRPr="00666199">
                <w:rPr>
                  <w:rFonts w:eastAsia="Calibri"/>
                </w:rPr>
                <w:t>Beam level measurements for NR Inter-RAT EMR (pending Issue 2-6-1)</w:t>
              </w:r>
            </w:ins>
          </w:p>
          <w:p w14:paraId="78EA354D" w14:textId="77777777" w:rsidR="00FE7B38" w:rsidRDefault="00FE7B38" w:rsidP="0090474B">
            <w:pPr>
              <w:spacing w:after="120"/>
              <w:rPr>
                <w:ins w:id="2578" w:author="Nokia" w:date="2020-05-26T22:19:00Z"/>
                <w:rFonts w:eastAsia="SimSun"/>
                <w:color w:val="0070C0"/>
                <w:szCs w:val="24"/>
                <w:lang w:eastAsia="zh-CN"/>
              </w:rPr>
            </w:pPr>
            <w:ins w:id="2579" w:author="Nokia" w:date="2020-05-26T22:19:00Z">
              <w:r>
                <w:rPr>
                  <w:rFonts w:eastAsiaTheme="minorEastAsia"/>
                  <w:color w:val="0070C0"/>
                  <w:lang w:eastAsia="zh-CN"/>
                </w:rPr>
                <w:t xml:space="preserve">This Issue is </w:t>
              </w:r>
              <w:r>
                <w:rPr>
                  <w:rFonts w:eastAsia="SimSun"/>
                  <w:color w:val="0070C0"/>
                  <w:szCs w:val="24"/>
                  <w:lang w:eastAsia="zh-CN"/>
                </w:rPr>
                <w:t>related to sub-topic 1-4 Issue 1-4-2 and outcome from that discussion can likely be re-used</w:t>
              </w:r>
            </w:ins>
          </w:p>
          <w:p w14:paraId="0138A098" w14:textId="77777777" w:rsidR="00477BE6" w:rsidRPr="00045592" w:rsidRDefault="00477BE6" w:rsidP="00477BE6">
            <w:pPr>
              <w:rPr>
                <w:ins w:id="2580" w:author="Nokia" w:date="2020-05-26T22:19:00Z"/>
                <w:b/>
                <w:color w:val="0070C0"/>
                <w:u w:val="single"/>
                <w:lang w:eastAsia="ko-KR"/>
              </w:rPr>
            </w:pPr>
            <w:ins w:id="2581" w:author="Nokia" w:date="2020-05-26T22:19:00Z">
              <w:r w:rsidRPr="00045592">
                <w:rPr>
                  <w:b/>
                  <w:color w:val="0070C0"/>
                  <w:u w:val="single"/>
                  <w:lang w:eastAsia="ko-KR"/>
                </w:rPr>
                <w:lastRenderedPageBreak/>
                <w:t xml:space="preserve">Issue </w:t>
              </w:r>
              <w:r>
                <w:rPr>
                  <w:b/>
                  <w:color w:val="0070C0"/>
                  <w:u w:val="single"/>
                  <w:lang w:eastAsia="ko-KR"/>
                </w:rPr>
                <w:t>2</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r>
                <w:rPr>
                  <w:rFonts w:eastAsia="Calibri"/>
                </w:rPr>
                <w:t>Measurement requirements for non-overlapping NR Inter-RAT EMR carrier</w:t>
              </w:r>
            </w:ins>
          </w:p>
          <w:p w14:paraId="5FF9CF6C" w14:textId="77777777" w:rsidR="00FE7B38" w:rsidRDefault="00477BE6" w:rsidP="0090474B">
            <w:pPr>
              <w:spacing w:after="120"/>
              <w:rPr>
                <w:ins w:id="2582" w:author="Nokia" w:date="2020-05-26T22:22:00Z"/>
                <w:rFonts w:eastAsiaTheme="minorEastAsia"/>
                <w:color w:val="0070C0"/>
                <w:lang w:eastAsia="zh-CN"/>
              </w:rPr>
            </w:pPr>
            <w:ins w:id="2583" w:author="Nokia" w:date="2020-05-26T22:20:00Z">
              <w:r w:rsidRPr="00666199">
                <w:rPr>
                  <w:rFonts w:eastAsiaTheme="minorEastAsia"/>
                  <w:color w:val="0070C0"/>
                  <w:lang w:eastAsia="zh-CN"/>
                </w:rPr>
                <w:t xml:space="preserve">Similar discussion as for </w:t>
              </w:r>
            </w:ins>
            <w:ins w:id="2584" w:author="Nokia" w:date="2020-05-26T22:21:00Z">
              <w:r w:rsidRPr="00666199">
                <w:rPr>
                  <w:rFonts w:eastAsiaTheme="minorEastAsia"/>
                  <w:color w:val="0070C0"/>
                  <w:lang w:eastAsia="zh-CN"/>
                </w:rPr>
                <w:t>Issue 1-5-3 and same comments. Especially, FR2 measurement</w:t>
              </w:r>
            </w:ins>
            <w:ins w:id="2585" w:author="Nokia" w:date="2020-05-26T22:22:00Z">
              <w:r w:rsidRPr="00666199">
                <w:rPr>
                  <w:rFonts w:eastAsiaTheme="minorEastAsia"/>
                  <w:color w:val="0070C0"/>
                  <w:lang w:eastAsia="zh-CN"/>
                </w:rPr>
                <w:t>s would need discussion.</w:t>
              </w:r>
            </w:ins>
          </w:p>
          <w:p w14:paraId="3019A1DA" w14:textId="77777777" w:rsidR="00477BE6" w:rsidRPr="00045592" w:rsidRDefault="00477BE6" w:rsidP="00477BE6">
            <w:pPr>
              <w:rPr>
                <w:ins w:id="2586" w:author="Nokia" w:date="2020-05-26T22:22:00Z"/>
                <w:b/>
                <w:color w:val="0070C0"/>
                <w:u w:val="single"/>
                <w:lang w:eastAsia="ko-KR"/>
              </w:rPr>
            </w:pPr>
            <w:ins w:id="2587" w:author="Nokia" w:date="2020-05-26T22:22: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8</w:t>
              </w:r>
              <w:r w:rsidRPr="00045592">
                <w:rPr>
                  <w:b/>
                  <w:color w:val="0070C0"/>
                  <w:u w:val="single"/>
                  <w:lang w:eastAsia="ko-KR"/>
                </w:rPr>
                <w:t xml:space="preserve">: </w:t>
              </w:r>
              <w:r>
                <w:t>Other open issues</w:t>
              </w:r>
            </w:ins>
          </w:p>
          <w:p w14:paraId="19D45FA3" w14:textId="26EEED44" w:rsidR="00477BE6" w:rsidRPr="00B921C9" w:rsidRDefault="00926FD7" w:rsidP="0090474B">
            <w:pPr>
              <w:spacing w:after="120"/>
              <w:rPr>
                <w:ins w:id="2588" w:author="Nokia" w:date="2020-05-26T22:01:00Z"/>
                <w:rFonts w:eastAsiaTheme="minorEastAsia"/>
                <w:color w:val="0070C0"/>
                <w:lang w:eastAsia="zh-CN"/>
              </w:rPr>
            </w:pPr>
            <w:ins w:id="2589" w:author="Nokia" w:date="2020-05-26T22:23:00Z">
              <w:r>
                <w:rPr>
                  <w:rFonts w:eastAsiaTheme="minorEastAsia"/>
                  <w:color w:val="0070C0"/>
                  <w:lang w:eastAsia="zh-CN"/>
                </w:rPr>
                <w:t>RAN4 understanding is that no UE requirements apply if the U</w:t>
              </w:r>
            </w:ins>
            <w:ins w:id="2590" w:author="Nokia" w:date="2020-05-26T22:24:00Z">
              <w:r>
                <w:rPr>
                  <w:rFonts w:eastAsiaTheme="minorEastAsia"/>
                  <w:color w:val="0070C0"/>
                  <w:lang w:eastAsia="zh-CN"/>
                </w:rPr>
                <w:t>E</w:t>
              </w:r>
            </w:ins>
            <w:ins w:id="2591" w:author="Nokia" w:date="2020-05-26T22:23:00Z">
              <w:r>
                <w:rPr>
                  <w:rFonts w:eastAsiaTheme="minorEastAsia"/>
                  <w:color w:val="0070C0"/>
                  <w:lang w:eastAsia="zh-CN"/>
                </w:rPr>
                <w:t xml:space="preserve"> is configured beyond its measurement capability. Our assumption is that this will also apply for EMR </w:t>
              </w:r>
            </w:ins>
            <w:ins w:id="2592" w:author="Nokia" w:date="2020-05-26T22:24:00Z">
              <w:r>
                <w:rPr>
                  <w:rFonts w:eastAsiaTheme="minorEastAsia"/>
                  <w:color w:val="0070C0"/>
                  <w:lang w:eastAsia="zh-CN"/>
                </w:rPr>
                <w:t>carriers and UE measurement capability for EMR carrier.</w:t>
              </w:r>
            </w:ins>
          </w:p>
        </w:tc>
      </w:tr>
      <w:tr w:rsidR="00CA7484" w14:paraId="0B346694" w14:textId="77777777" w:rsidTr="00376A0E">
        <w:trPr>
          <w:ins w:id="2593" w:author="CH Park" w:date="2020-05-27T02:52:00Z"/>
        </w:trPr>
        <w:tc>
          <w:tcPr>
            <w:tcW w:w="1242" w:type="dxa"/>
          </w:tcPr>
          <w:p w14:paraId="186493E5" w14:textId="2DBC3587" w:rsidR="00CA7484" w:rsidRDefault="00CA7484" w:rsidP="0090474B">
            <w:pPr>
              <w:spacing w:after="120"/>
              <w:rPr>
                <w:ins w:id="2594" w:author="CH Park" w:date="2020-05-27T02:52:00Z"/>
                <w:rFonts w:eastAsiaTheme="minorEastAsia"/>
                <w:color w:val="0070C0"/>
                <w:lang w:val="en-US" w:eastAsia="zh-CN"/>
              </w:rPr>
            </w:pPr>
            <w:ins w:id="2595" w:author="CH Park" w:date="2020-05-27T02:52:00Z">
              <w:r>
                <w:rPr>
                  <w:rFonts w:eastAsiaTheme="minorEastAsia"/>
                  <w:color w:val="0070C0"/>
                  <w:lang w:val="en-US" w:eastAsia="zh-CN"/>
                </w:rPr>
                <w:lastRenderedPageBreak/>
                <w:t>Qualcomm</w:t>
              </w:r>
            </w:ins>
          </w:p>
        </w:tc>
        <w:tc>
          <w:tcPr>
            <w:tcW w:w="8615" w:type="dxa"/>
          </w:tcPr>
          <w:p w14:paraId="285E4CD1" w14:textId="77777777" w:rsidR="00CA7484" w:rsidRPr="00045592" w:rsidRDefault="00CA7484" w:rsidP="00CA7484">
            <w:pPr>
              <w:rPr>
                <w:ins w:id="2596" w:author="CH Park" w:date="2020-05-27T02:52:00Z"/>
                <w:b/>
                <w:color w:val="0070C0"/>
                <w:u w:val="single"/>
                <w:lang w:eastAsia="ko-KR"/>
              </w:rPr>
            </w:pPr>
            <w:ins w:id="2597" w:author="CH Park" w:date="2020-05-27T02:52: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rFonts w:eastAsia="Calibri"/>
                </w:rPr>
                <w:t>Number of NR Inter-RAT EMR carriers to measure</w:t>
              </w:r>
            </w:ins>
          </w:p>
          <w:p w14:paraId="4A77B8EE" w14:textId="5BA60E8C" w:rsidR="00CA7484" w:rsidRDefault="00CA7484" w:rsidP="00FA5785">
            <w:pPr>
              <w:rPr>
                <w:ins w:id="2598" w:author="CH Park" w:date="2020-05-27T02:59:00Z"/>
                <w:bCs/>
                <w:color w:val="0070C0"/>
                <w:lang w:eastAsia="ko-KR"/>
              </w:rPr>
            </w:pPr>
            <w:ins w:id="2599" w:author="CH Park" w:date="2020-05-27T02:52:00Z">
              <w:r w:rsidRPr="00666199">
                <w:rPr>
                  <w:bCs/>
                  <w:color w:val="0070C0"/>
                  <w:lang w:eastAsia="ko-KR"/>
                </w:rPr>
                <w:t>Support Option 2</w:t>
              </w:r>
            </w:ins>
          </w:p>
          <w:p w14:paraId="17BF23E2" w14:textId="77777777" w:rsidR="00361820" w:rsidRPr="00045592" w:rsidRDefault="00361820" w:rsidP="00361820">
            <w:pPr>
              <w:rPr>
                <w:ins w:id="2600" w:author="CH Park" w:date="2020-05-27T02:55:00Z"/>
                <w:b/>
                <w:color w:val="0070C0"/>
                <w:u w:val="single"/>
                <w:lang w:eastAsia="ko-KR"/>
              </w:rPr>
            </w:pPr>
            <w:ins w:id="2601" w:author="CH Park" w:date="2020-05-27T02:55: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6-1</w:t>
              </w:r>
              <w:r w:rsidRPr="00045592">
                <w:rPr>
                  <w:b/>
                  <w:color w:val="0070C0"/>
                  <w:u w:val="single"/>
                  <w:lang w:eastAsia="ko-KR"/>
                </w:rPr>
                <w:t xml:space="preserve">: </w:t>
              </w:r>
              <w:r>
                <w:rPr>
                  <w:lang w:eastAsia="zh-CN"/>
                </w:rPr>
                <w:t>Shall RAN4 d</w:t>
              </w:r>
              <w:r w:rsidRPr="00FE58C5">
                <w:rPr>
                  <w:lang w:eastAsia="zh-CN"/>
                </w:rPr>
                <w:t xml:space="preserve">efine UE measurement capability to support </w:t>
              </w:r>
              <w:r>
                <w:rPr>
                  <w:lang w:eastAsia="zh-CN"/>
                </w:rPr>
                <w:t xml:space="preserve">NR inter-RAT </w:t>
              </w:r>
              <w:r w:rsidRPr="00FE58C5">
                <w:rPr>
                  <w:lang w:eastAsia="zh-CN"/>
                </w:rPr>
                <w:t>beam-level measurements for EMR</w:t>
              </w:r>
              <w:r>
                <w:rPr>
                  <w:lang w:eastAsia="zh-CN"/>
                </w:rPr>
                <w:t>?</w:t>
              </w:r>
            </w:ins>
          </w:p>
          <w:p w14:paraId="78E3F38E" w14:textId="77777777" w:rsidR="00CA7484" w:rsidRDefault="00361820" w:rsidP="00FA5785">
            <w:pPr>
              <w:rPr>
                <w:ins w:id="2602" w:author="CH Park" w:date="2020-05-27T02:55:00Z"/>
                <w:bCs/>
                <w:color w:val="0070C0"/>
                <w:lang w:eastAsia="ko-KR"/>
              </w:rPr>
            </w:pPr>
            <w:ins w:id="2603" w:author="CH Park" w:date="2020-05-27T02:55:00Z">
              <w:r w:rsidRPr="00666199">
                <w:rPr>
                  <w:bCs/>
                  <w:color w:val="0070C0"/>
                  <w:lang w:eastAsia="ko-KR"/>
                </w:rPr>
                <w:t>Share Nokia’s view</w:t>
              </w:r>
            </w:ins>
          </w:p>
          <w:p w14:paraId="17741025" w14:textId="77777777" w:rsidR="00074587" w:rsidRPr="00045592" w:rsidRDefault="00074587" w:rsidP="00074587">
            <w:pPr>
              <w:rPr>
                <w:ins w:id="2604" w:author="CH Park" w:date="2020-05-27T02:56:00Z"/>
                <w:b/>
                <w:color w:val="0070C0"/>
                <w:u w:val="single"/>
                <w:lang w:eastAsia="ko-KR"/>
              </w:rPr>
            </w:pPr>
            <w:ins w:id="2605" w:author="CH Park" w:date="2020-05-27T02:56: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6-2</w:t>
              </w:r>
              <w:r w:rsidRPr="00045592">
                <w:rPr>
                  <w:b/>
                  <w:color w:val="0070C0"/>
                  <w:u w:val="single"/>
                  <w:lang w:eastAsia="ko-KR"/>
                </w:rPr>
                <w:t xml:space="preserve">: </w:t>
              </w:r>
              <w:r>
                <w:rPr>
                  <w:rFonts w:eastAsia="Calibri"/>
                </w:rPr>
                <w:t>Beam level measurements for NR Inter-RAT EMR (pending Issue 2-6-1)</w:t>
              </w:r>
            </w:ins>
          </w:p>
          <w:p w14:paraId="4960DD61" w14:textId="77777777" w:rsidR="004A60B5" w:rsidRDefault="00074587" w:rsidP="00FA5785">
            <w:pPr>
              <w:rPr>
                <w:ins w:id="2606" w:author="CH Park" w:date="2020-05-27T02:56:00Z"/>
                <w:bCs/>
                <w:color w:val="0070C0"/>
                <w:lang w:eastAsia="ko-KR"/>
              </w:rPr>
            </w:pPr>
            <w:ins w:id="2607" w:author="CH Park" w:date="2020-05-27T02:56:00Z">
              <w:r w:rsidRPr="00666199">
                <w:rPr>
                  <w:bCs/>
                  <w:color w:val="0070C0"/>
                  <w:lang w:eastAsia="ko-KR"/>
                </w:rPr>
                <w:t>Share Nokia’s view</w:t>
              </w:r>
            </w:ins>
          </w:p>
          <w:p w14:paraId="64891632" w14:textId="77777777" w:rsidR="00F25D98" w:rsidRPr="00045592" w:rsidRDefault="00F25D98" w:rsidP="00F25D98">
            <w:pPr>
              <w:rPr>
                <w:ins w:id="2608" w:author="CH Park" w:date="2020-05-27T02:57:00Z"/>
                <w:b/>
                <w:color w:val="0070C0"/>
                <w:u w:val="single"/>
                <w:lang w:eastAsia="ko-KR"/>
              </w:rPr>
            </w:pPr>
            <w:ins w:id="2609" w:author="CH Park" w:date="2020-05-27T02:57: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r>
                <w:rPr>
                  <w:rFonts w:eastAsia="Calibri"/>
                </w:rPr>
                <w:t>Measurement requirements for non-overlapping NR Inter-RAT EMR carrier</w:t>
              </w:r>
            </w:ins>
          </w:p>
          <w:p w14:paraId="3EFCA2A3" w14:textId="76156141" w:rsidR="00074587" w:rsidRDefault="00A17DB7" w:rsidP="00FA5785">
            <w:pPr>
              <w:rPr>
                <w:ins w:id="2610" w:author="CH Park" w:date="2020-05-27T02:58:00Z"/>
                <w:rFonts w:eastAsiaTheme="minorEastAsia"/>
                <w:color w:val="0070C0"/>
                <w:lang w:eastAsia="zh-CN"/>
              </w:rPr>
            </w:pPr>
            <w:ins w:id="2611" w:author="CH Park" w:date="2020-05-27T02:57:00Z">
              <w:r w:rsidRPr="00666199">
                <w:rPr>
                  <w:rFonts w:eastAsiaTheme="minorEastAsia"/>
                  <w:color w:val="0070C0"/>
                  <w:lang w:eastAsia="zh-CN"/>
                </w:rPr>
                <w:t>Similar discussion as for Issue 1-5-3</w:t>
              </w:r>
            </w:ins>
          </w:p>
          <w:p w14:paraId="1C634330" w14:textId="77777777" w:rsidR="006D5321" w:rsidRPr="00045592" w:rsidRDefault="006D5321" w:rsidP="006D5321">
            <w:pPr>
              <w:rPr>
                <w:ins w:id="2612" w:author="CH Park" w:date="2020-05-27T02:58:00Z"/>
                <w:b/>
                <w:color w:val="0070C0"/>
                <w:u w:val="single"/>
                <w:lang w:eastAsia="ko-KR"/>
              </w:rPr>
            </w:pPr>
            <w:ins w:id="2613" w:author="CH Park" w:date="2020-05-27T02:58: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8</w:t>
              </w:r>
              <w:r w:rsidRPr="00045592">
                <w:rPr>
                  <w:b/>
                  <w:color w:val="0070C0"/>
                  <w:u w:val="single"/>
                  <w:lang w:eastAsia="ko-KR"/>
                </w:rPr>
                <w:t xml:space="preserve">: </w:t>
              </w:r>
              <w:r>
                <w:t>Other open issues</w:t>
              </w:r>
            </w:ins>
          </w:p>
          <w:p w14:paraId="658A7196" w14:textId="57A12398" w:rsidR="00A17DB7" w:rsidRPr="00F155CE" w:rsidRDefault="006D5321" w:rsidP="00FA5785">
            <w:pPr>
              <w:rPr>
                <w:ins w:id="2614" w:author="CH Park" w:date="2020-05-27T02:52:00Z"/>
                <w:rFonts w:eastAsiaTheme="minorEastAsia"/>
                <w:color w:val="0070C0"/>
                <w:lang w:eastAsia="zh-CN"/>
              </w:rPr>
            </w:pPr>
            <w:ins w:id="2615" w:author="CH Park" w:date="2020-05-27T02:58:00Z">
              <w:r>
                <w:rPr>
                  <w:rFonts w:eastAsiaTheme="minorEastAsia"/>
                  <w:color w:val="0070C0"/>
                  <w:lang w:eastAsia="zh-CN"/>
                </w:rPr>
                <w:t>Similar discussion as for Issue 1-9</w:t>
              </w:r>
            </w:ins>
          </w:p>
        </w:tc>
      </w:tr>
      <w:tr w:rsidR="002F5443" w14:paraId="0E871CBD" w14:textId="77777777" w:rsidTr="00376A0E">
        <w:trPr>
          <w:ins w:id="2616" w:author="Roy" w:date="2020-05-27T21:23:00Z"/>
        </w:trPr>
        <w:tc>
          <w:tcPr>
            <w:tcW w:w="1242" w:type="dxa"/>
          </w:tcPr>
          <w:p w14:paraId="6EEC063E" w14:textId="70663222" w:rsidR="002F5443" w:rsidRDefault="002F5443" w:rsidP="0090474B">
            <w:pPr>
              <w:spacing w:after="120"/>
              <w:rPr>
                <w:ins w:id="2617" w:author="Roy" w:date="2020-05-27T21:23:00Z"/>
                <w:rFonts w:eastAsiaTheme="minorEastAsia"/>
                <w:color w:val="0070C0"/>
                <w:lang w:val="en-US" w:eastAsia="zh-CN"/>
              </w:rPr>
            </w:pPr>
            <w:ins w:id="2618" w:author="Roy" w:date="2020-05-27T21:23:00Z">
              <w:r>
                <w:rPr>
                  <w:rFonts w:eastAsiaTheme="minorEastAsia" w:hint="eastAsia"/>
                  <w:color w:val="0070C0"/>
                  <w:lang w:val="en-US" w:eastAsia="zh-CN"/>
                </w:rPr>
                <w:t>OPPO</w:t>
              </w:r>
            </w:ins>
          </w:p>
        </w:tc>
        <w:tc>
          <w:tcPr>
            <w:tcW w:w="8615" w:type="dxa"/>
          </w:tcPr>
          <w:p w14:paraId="2D9A9B1A" w14:textId="5FC158C3" w:rsidR="002F5443" w:rsidRDefault="002F5443" w:rsidP="002F5443">
            <w:pPr>
              <w:rPr>
                <w:ins w:id="2619" w:author="Roy" w:date="2020-05-27T21:27:00Z"/>
                <w:bCs/>
                <w:color w:val="0070C0"/>
                <w:lang w:eastAsia="ko-KR"/>
              </w:rPr>
            </w:pPr>
            <w:ins w:id="2620" w:author="Roy" w:date="2020-05-27T21:24: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sidRPr="00666199">
                <w:rPr>
                  <w:bCs/>
                  <w:color w:val="0070C0"/>
                  <w:lang w:eastAsia="ko-KR"/>
                </w:rPr>
                <w:t>Support Option 3</w:t>
              </w:r>
            </w:ins>
          </w:p>
          <w:p w14:paraId="01C01D88" w14:textId="75968C11" w:rsidR="00836F3E" w:rsidRPr="00666199" w:rsidRDefault="00836F3E">
            <w:pPr>
              <w:rPr>
                <w:ins w:id="2621" w:author="Roy" w:date="2020-05-27T21:27:00Z"/>
                <w:bCs/>
                <w:color w:val="0070C0"/>
                <w:lang w:eastAsia="ko-KR"/>
              </w:rPr>
            </w:pPr>
            <w:ins w:id="2622" w:author="Roy" w:date="2020-05-27T21:27: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6-1</w:t>
              </w:r>
              <w:r w:rsidRPr="00666199">
                <w:rPr>
                  <w:b/>
                  <w:color w:val="0070C0"/>
                  <w:u w:val="single"/>
                  <w:lang w:eastAsia="ko-KR"/>
                </w:rPr>
                <w:t>:</w:t>
              </w:r>
              <w:r w:rsidRPr="00666199">
                <w:rPr>
                  <w:bCs/>
                  <w:color w:val="0070C0"/>
                  <w:lang w:eastAsia="ko-KR"/>
                </w:rPr>
                <w:t xml:space="preserve"> </w:t>
              </w:r>
            </w:ins>
            <w:ins w:id="2623" w:author="Roy" w:date="2020-05-27T21:28:00Z">
              <w:r w:rsidRPr="00666199">
                <w:rPr>
                  <w:bCs/>
                  <w:color w:val="0070C0"/>
                  <w:lang w:eastAsia="ko-KR"/>
                </w:rPr>
                <w:t>Agree with the recommended WF</w:t>
              </w:r>
            </w:ins>
          </w:p>
          <w:p w14:paraId="12A729E0" w14:textId="1C975C83" w:rsidR="00836F3E" w:rsidRPr="00666199" w:rsidRDefault="00836F3E" w:rsidP="002F5443">
            <w:pPr>
              <w:rPr>
                <w:ins w:id="2624" w:author="Roy" w:date="2020-05-27T21:24:00Z"/>
                <w:rFonts w:eastAsia="Malgun Gothic"/>
                <w:bCs/>
                <w:color w:val="0070C0"/>
                <w:lang w:eastAsia="ko-KR"/>
              </w:rPr>
            </w:pPr>
            <w:ins w:id="2625" w:author="Roy" w:date="2020-05-27T21:27:00Z">
              <w:r w:rsidRPr="00666199">
                <w:rPr>
                  <w:b/>
                  <w:color w:val="0070C0"/>
                  <w:u w:val="single"/>
                  <w:lang w:eastAsia="ko-KR"/>
                </w:rPr>
                <w:t xml:space="preserve">Issue 2-6-2: </w:t>
              </w:r>
            </w:ins>
            <w:ins w:id="2626" w:author="Roy" w:date="2020-05-27T21:29:00Z">
              <w:r w:rsidRPr="00666199">
                <w:rPr>
                  <w:rFonts w:eastAsia="SimSun"/>
                  <w:bCs/>
                  <w:color w:val="0070C0"/>
                  <w:lang w:eastAsia="ko-KR"/>
                </w:rPr>
                <w:t>Option 2 is fine.</w:t>
              </w:r>
            </w:ins>
          </w:p>
          <w:p w14:paraId="6FB85AFA" w14:textId="75C4E1A8" w:rsidR="002F5443" w:rsidRPr="00045592" w:rsidRDefault="002F5443">
            <w:pPr>
              <w:rPr>
                <w:ins w:id="2627" w:author="Roy" w:date="2020-05-27T21:23:00Z"/>
                <w:b/>
                <w:color w:val="0070C0"/>
                <w:u w:val="single"/>
                <w:lang w:eastAsia="ko-KR"/>
              </w:rPr>
            </w:pPr>
            <w:ins w:id="2628" w:author="Roy" w:date="2020-05-27T21:24: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ins>
            <w:ins w:id="2629" w:author="Roy" w:date="2020-05-27T21:29:00Z">
              <w:r w:rsidR="00836F3E" w:rsidRPr="00666199">
                <w:rPr>
                  <w:bCs/>
                  <w:color w:val="0070C0"/>
                  <w:lang w:eastAsia="ko-KR"/>
                </w:rPr>
                <w:t xml:space="preserve">Suggest to </w:t>
              </w:r>
            </w:ins>
            <w:ins w:id="2630" w:author="Roy" w:date="2020-05-27T21:26:00Z">
              <w:r w:rsidRPr="00666199">
                <w:rPr>
                  <w:bCs/>
                  <w:color w:val="0070C0"/>
                  <w:lang w:eastAsia="ko-KR"/>
                </w:rPr>
                <w:t>consider relaxed measurement require</w:t>
              </w:r>
              <w:r w:rsidRPr="00666199">
                <w:rPr>
                  <w:rFonts w:eastAsia="Calibri"/>
                </w:rPr>
                <w:t>ment for non-overlapping EMR carriers based on those for overlapping EMR carriers</w:t>
              </w:r>
            </w:ins>
          </w:p>
        </w:tc>
      </w:tr>
      <w:tr w:rsidR="009B75F5" w14:paraId="4F263AD7" w14:textId="77777777" w:rsidTr="00376A0E">
        <w:trPr>
          <w:ins w:id="2631" w:author="Iana Siomina" w:date="2020-05-27T17:33:00Z"/>
        </w:trPr>
        <w:tc>
          <w:tcPr>
            <w:tcW w:w="1242" w:type="dxa"/>
          </w:tcPr>
          <w:p w14:paraId="2781EA9A" w14:textId="75F5A897" w:rsidR="009B75F5" w:rsidRDefault="009B75F5" w:rsidP="0090474B">
            <w:pPr>
              <w:spacing w:after="120"/>
              <w:rPr>
                <w:ins w:id="2632" w:author="Iana Siomina" w:date="2020-05-27T17:33:00Z"/>
                <w:rFonts w:eastAsiaTheme="minorEastAsia"/>
                <w:color w:val="0070C0"/>
                <w:lang w:val="en-US" w:eastAsia="zh-CN"/>
              </w:rPr>
            </w:pPr>
            <w:ins w:id="2633" w:author="Iana Siomina" w:date="2020-05-27T17:33:00Z">
              <w:r>
                <w:rPr>
                  <w:rFonts w:eastAsiaTheme="minorEastAsia"/>
                  <w:color w:val="0070C0"/>
                  <w:lang w:val="en-US" w:eastAsia="zh-CN"/>
                </w:rPr>
                <w:t>Ericsson</w:t>
              </w:r>
            </w:ins>
          </w:p>
        </w:tc>
        <w:tc>
          <w:tcPr>
            <w:tcW w:w="8615" w:type="dxa"/>
          </w:tcPr>
          <w:p w14:paraId="6C519D11" w14:textId="77777777" w:rsidR="009B75F5" w:rsidRDefault="009B75F5" w:rsidP="009B75F5">
            <w:pPr>
              <w:rPr>
                <w:ins w:id="2634" w:author="Iana Siomina" w:date="2020-05-27T17:34:00Z"/>
                <w:bCs/>
                <w:color w:val="0070C0"/>
                <w:u w:val="single"/>
                <w:lang w:eastAsia="ko-KR"/>
              </w:rPr>
            </w:pPr>
            <w:ins w:id="2635" w:author="Iana Siomina" w:date="2020-05-27T17:34:00Z">
              <w:r>
                <w:rPr>
                  <w:b/>
                  <w:color w:val="0070C0"/>
                  <w:u w:val="single"/>
                  <w:lang w:eastAsia="ko-KR"/>
                </w:rPr>
                <w:t>Issue 2-1</w:t>
              </w:r>
              <w:r w:rsidRPr="002D703D">
                <w:rPr>
                  <w:bCs/>
                  <w:color w:val="0070C0"/>
                  <w:u w:val="single"/>
                  <w:lang w:eastAsia="ko-KR"/>
                </w:rPr>
                <w:t xml:space="preserve">: </w:t>
              </w:r>
              <w:r>
                <w:rPr>
                  <w:bCs/>
                  <w:color w:val="0070C0"/>
                  <w:u w:val="single"/>
                  <w:lang w:eastAsia="ko-KR"/>
                </w:rPr>
                <w:t>the scope is determined by the WID.</w:t>
              </w:r>
            </w:ins>
          </w:p>
          <w:p w14:paraId="12038AE4" w14:textId="7FFD2693" w:rsidR="009B75F5" w:rsidRDefault="009B75F5" w:rsidP="009B75F5">
            <w:pPr>
              <w:rPr>
                <w:ins w:id="2636" w:author="Iana Siomina" w:date="2020-05-27T17:34:00Z"/>
                <w:bCs/>
                <w:color w:val="0070C0"/>
                <w:u w:val="single"/>
                <w:lang w:eastAsia="ko-KR"/>
              </w:rPr>
            </w:pPr>
            <w:ins w:id="2637" w:author="Iana Siomina" w:date="2020-05-27T17:34:00Z">
              <w:r>
                <w:rPr>
                  <w:b/>
                  <w:color w:val="0070C0"/>
                  <w:u w:val="single"/>
                  <w:lang w:eastAsia="ko-KR"/>
                </w:rPr>
                <w:t>Issue 2-2</w:t>
              </w:r>
              <w:r w:rsidRPr="002D703D">
                <w:rPr>
                  <w:bCs/>
                  <w:color w:val="0070C0"/>
                  <w:u w:val="single"/>
                  <w:lang w:eastAsia="ko-KR"/>
                </w:rPr>
                <w:t xml:space="preserve">: </w:t>
              </w:r>
              <w:r>
                <w:rPr>
                  <w:bCs/>
                  <w:color w:val="0070C0"/>
                  <w:u w:val="single"/>
                  <w:lang w:eastAsia="ko-KR"/>
                </w:rPr>
                <w:t>applicability to U</w:t>
              </w:r>
              <w:r w:rsidR="00A36BAC">
                <w:rPr>
                  <w:bCs/>
                  <w:color w:val="0070C0"/>
                  <w:u w:val="single"/>
                  <w:lang w:eastAsia="ko-KR"/>
                </w:rPr>
                <w:t>e</w:t>
              </w:r>
              <w:r>
                <w:rPr>
                  <w:bCs/>
                  <w:color w:val="0070C0"/>
                  <w:u w:val="single"/>
                  <w:lang w:eastAsia="ko-KR"/>
                </w:rPr>
                <w:t>s with different capabilities is good to clarify in the requirements.</w:t>
              </w:r>
            </w:ins>
          </w:p>
          <w:p w14:paraId="2CF40E18" w14:textId="77777777" w:rsidR="009B75F5" w:rsidRDefault="009B75F5" w:rsidP="009B75F5">
            <w:pPr>
              <w:rPr>
                <w:ins w:id="2638" w:author="Iana Siomina" w:date="2020-05-27T17:34:00Z"/>
                <w:bCs/>
                <w:color w:val="0070C0"/>
                <w:u w:val="single"/>
                <w:lang w:eastAsia="ko-KR"/>
              </w:rPr>
            </w:pPr>
            <w:ins w:id="2639" w:author="Iana Siomina" w:date="2020-05-27T17:34:00Z">
              <w:r>
                <w:rPr>
                  <w:b/>
                  <w:color w:val="0070C0"/>
                  <w:u w:val="single"/>
                  <w:lang w:eastAsia="ko-KR"/>
                </w:rPr>
                <w:t>Issue 2-3</w:t>
              </w:r>
              <w:r w:rsidRPr="00666199">
                <w:rPr>
                  <w:bCs/>
                  <w:color w:val="0070C0"/>
                  <w:u w:val="single"/>
                  <w:lang w:eastAsia="ko-KR"/>
                </w:rPr>
                <w:t>: 8 NR inter-RAT carriers for EMR</w:t>
              </w:r>
              <w:r>
                <w:rPr>
                  <w:bCs/>
                  <w:color w:val="0070C0"/>
                  <w:u w:val="single"/>
                  <w:lang w:eastAsia="ko-KR"/>
                </w:rPr>
                <w:t xml:space="preserve"> and mobility together, without specifying separate numbers for EMR, so Option 2 is not accurately formulated</w:t>
              </w:r>
            </w:ins>
          </w:p>
          <w:p w14:paraId="29CD6A37" w14:textId="77777777" w:rsidR="009B75F5" w:rsidRDefault="009B75F5" w:rsidP="009B75F5">
            <w:pPr>
              <w:rPr>
                <w:ins w:id="2640" w:author="Iana Siomina" w:date="2020-05-27T17:34:00Z"/>
                <w:bCs/>
                <w:color w:val="0070C0"/>
                <w:u w:val="single"/>
                <w:lang w:eastAsia="ko-KR"/>
              </w:rPr>
            </w:pPr>
            <w:ins w:id="2641" w:author="Iana Siomina" w:date="2020-05-27T17:34:00Z">
              <w:r w:rsidRPr="00666199">
                <w:rPr>
                  <w:b/>
                  <w:color w:val="0070C0"/>
                  <w:u w:val="single"/>
                  <w:lang w:eastAsia="ko-KR"/>
                </w:rPr>
                <w:t>Issue 2-4</w:t>
              </w:r>
              <w:r w:rsidRPr="00666199">
                <w:rPr>
                  <w:bCs/>
                  <w:color w:val="0070C0"/>
                  <w:u w:val="single"/>
                  <w:lang w:eastAsia="ko-KR"/>
                </w:rPr>
                <w:t>: no T331 timer related condition is needed. Signal quality is Ok. Band combinations are not Ok (as commented in a few places above already)</w:t>
              </w:r>
            </w:ins>
          </w:p>
          <w:p w14:paraId="48707BFF" w14:textId="77777777" w:rsidR="009B75F5" w:rsidRDefault="009B75F5" w:rsidP="009B75F5">
            <w:pPr>
              <w:rPr>
                <w:ins w:id="2642" w:author="Iana Siomina" w:date="2020-05-27T17:34:00Z"/>
                <w:bCs/>
                <w:color w:val="0070C0"/>
                <w:u w:val="single"/>
                <w:lang w:eastAsia="ko-KR"/>
              </w:rPr>
            </w:pPr>
            <w:ins w:id="2643" w:author="Iana Siomina" w:date="2020-05-27T17:34:00Z">
              <w:r>
                <w:rPr>
                  <w:b/>
                  <w:color w:val="0070C0"/>
                  <w:u w:val="single"/>
                  <w:lang w:eastAsia="ko-KR"/>
                </w:rPr>
                <w:t>Issue 2-5</w:t>
              </w:r>
              <w:r w:rsidRPr="002D703D">
                <w:rPr>
                  <w:bCs/>
                  <w:color w:val="0070C0"/>
                  <w:u w:val="single"/>
                  <w:lang w:eastAsia="ko-KR"/>
                </w:rPr>
                <w:t>:</w:t>
              </w:r>
              <w:r>
                <w:rPr>
                  <w:bCs/>
                  <w:color w:val="0070C0"/>
                  <w:u w:val="single"/>
                  <w:lang w:eastAsia="ko-KR"/>
                </w:rPr>
                <w:t xml:space="preserve"> we already agreed what the requirements are for the overlapping carriers.</w:t>
              </w:r>
            </w:ins>
          </w:p>
          <w:p w14:paraId="1E51D26F" w14:textId="77777777" w:rsidR="009B75F5" w:rsidRDefault="009B75F5" w:rsidP="009B75F5">
            <w:pPr>
              <w:rPr>
                <w:ins w:id="2644" w:author="Iana Siomina" w:date="2020-05-27T17:34:00Z"/>
                <w:bCs/>
                <w:color w:val="0070C0"/>
                <w:u w:val="single"/>
                <w:lang w:eastAsia="ko-KR"/>
              </w:rPr>
            </w:pPr>
            <w:ins w:id="2645" w:author="Iana Siomina" w:date="2020-05-27T17:34:00Z">
              <w:r>
                <w:rPr>
                  <w:b/>
                  <w:color w:val="0070C0"/>
                  <w:u w:val="single"/>
                  <w:lang w:eastAsia="ko-KR"/>
                </w:rPr>
                <w:t>Issue 2-6-1</w:t>
              </w:r>
              <w:r w:rsidRPr="002D703D">
                <w:rPr>
                  <w:bCs/>
                  <w:color w:val="0070C0"/>
                  <w:u w:val="single"/>
                  <w:lang w:eastAsia="ko-KR"/>
                </w:rPr>
                <w:t>:</w:t>
              </w:r>
              <w:r>
                <w:rPr>
                  <w:bCs/>
                  <w:color w:val="0070C0"/>
                  <w:u w:val="single"/>
                  <w:lang w:eastAsia="ko-KR"/>
                </w:rPr>
                <w:t xml:space="preserve"> yes, based on existing Rel-15 NR requirements for inter-frequency measurements in connected mode.</w:t>
              </w:r>
            </w:ins>
          </w:p>
          <w:p w14:paraId="4402BC46" w14:textId="77777777" w:rsidR="009B75F5" w:rsidRDefault="009B75F5" w:rsidP="009B75F5">
            <w:pPr>
              <w:rPr>
                <w:ins w:id="2646" w:author="Iana Siomina" w:date="2020-05-27T17:34:00Z"/>
                <w:bCs/>
                <w:color w:val="0070C0"/>
                <w:u w:val="single"/>
                <w:lang w:eastAsia="ko-KR"/>
              </w:rPr>
            </w:pPr>
            <w:ins w:id="2647" w:author="Iana Siomina" w:date="2020-05-27T17:34:00Z">
              <w:r>
                <w:rPr>
                  <w:b/>
                  <w:color w:val="0070C0"/>
                  <w:u w:val="single"/>
                  <w:lang w:eastAsia="ko-KR"/>
                </w:rPr>
                <w:t>Issue 2-6-2</w:t>
              </w:r>
              <w:r w:rsidRPr="002D703D">
                <w:rPr>
                  <w:bCs/>
                  <w:color w:val="0070C0"/>
                  <w:u w:val="single"/>
                  <w:lang w:eastAsia="ko-KR"/>
                </w:rPr>
                <w:t>:</w:t>
              </w:r>
              <w:r>
                <w:rPr>
                  <w:bCs/>
                  <w:color w:val="0070C0"/>
                  <w:u w:val="single"/>
                  <w:lang w:eastAsia="ko-KR"/>
                </w:rPr>
                <w:t xml:space="preserve"> option 2, i.e., based on existing Rel-15 NR requirements for inter-frequency measurements in connected mode.</w:t>
              </w:r>
            </w:ins>
          </w:p>
          <w:p w14:paraId="37FD9C00" w14:textId="77777777" w:rsidR="009B75F5" w:rsidRDefault="009B75F5" w:rsidP="009B75F5">
            <w:pPr>
              <w:rPr>
                <w:ins w:id="2648" w:author="Iana Siomina" w:date="2020-05-27T17:34:00Z"/>
                <w:bCs/>
                <w:color w:val="0070C0"/>
                <w:u w:val="single"/>
                <w:lang w:eastAsia="ko-KR"/>
              </w:rPr>
            </w:pPr>
            <w:ins w:id="2649" w:author="Iana Siomina" w:date="2020-05-27T17:34:00Z">
              <w:r>
                <w:rPr>
                  <w:b/>
                  <w:color w:val="0070C0"/>
                  <w:u w:val="single"/>
                  <w:lang w:eastAsia="ko-KR"/>
                </w:rPr>
                <w:t>Issue 2-7</w:t>
              </w:r>
              <w:r w:rsidRPr="002D703D">
                <w:rPr>
                  <w:bCs/>
                  <w:color w:val="0070C0"/>
                  <w:u w:val="single"/>
                  <w:lang w:eastAsia="ko-KR"/>
                </w:rPr>
                <w:t>:</w:t>
              </w:r>
              <w:r>
                <w:rPr>
                  <w:bCs/>
                  <w:color w:val="0070C0"/>
                  <w:u w:val="single"/>
                  <w:lang w:eastAsia="ko-KR"/>
                </w:rPr>
                <w:t xml:space="preserve"> </w:t>
              </w:r>
              <w:r w:rsidRPr="00666199">
                <w:rPr>
                  <w:bCs/>
                  <w:color w:val="0070C0"/>
                  <w:u w:val="single"/>
                  <w:lang w:eastAsia="ko-KR"/>
                </w:rPr>
                <w:t>Do not relax accuracy requirements. Measurement requirements can be more relaxed for non-overlapping compared to overlapping carriers</w:t>
              </w:r>
              <w:r>
                <w:rPr>
                  <w:bCs/>
                  <w:color w:val="0070C0"/>
                  <w:u w:val="single"/>
                  <w:lang w:eastAsia="ko-KR"/>
                </w:rPr>
                <w:t>.</w:t>
              </w:r>
            </w:ins>
          </w:p>
          <w:p w14:paraId="3E11E25F" w14:textId="17568C49" w:rsidR="009B75F5" w:rsidRPr="00045592" w:rsidRDefault="009B75F5" w:rsidP="009B75F5">
            <w:pPr>
              <w:rPr>
                <w:ins w:id="2650" w:author="Iana Siomina" w:date="2020-05-27T17:33:00Z"/>
                <w:b/>
                <w:color w:val="0070C0"/>
                <w:u w:val="single"/>
                <w:lang w:eastAsia="ko-KR"/>
              </w:rPr>
            </w:pPr>
            <w:ins w:id="2651" w:author="Iana Siomina" w:date="2020-05-27T17:34:00Z">
              <w:r>
                <w:rPr>
                  <w:b/>
                  <w:color w:val="0070C0"/>
                  <w:u w:val="single"/>
                  <w:lang w:eastAsia="ko-KR"/>
                </w:rPr>
                <w:t>Issue 2-8</w:t>
              </w:r>
              <w:r w:rsidRPr="002D703D">
                <w:rPr>
                  <w:bCs/>
                  <w:color w:val="0070C0"/>
                  <w:u w:val="single"/>
                  <w:lang w:eastAsia="ko-KR"/>
                </w:rPr>
                <w:t>:</w:t>
              </w:r>
              <w:r>
                <w:rPr>
                  <w:bCs/>
                  <w:color w:val="0070C0"/>
                  <w:u w:val="single"/>
                  <w:lang w:eastAsia="ko-KR"/>
                </w:rPr>
                <w:t xml:space="preserve"> no need to define/clarify anything for the case when the capability is exceeded. Otherwise, we would have to do the same for all Rel-15 NR requirements, LTE requirements, etc.</w:t>
              </w:r>
            </w:ins>
          </w:p>
        </w:tc>
      </w:tr>
    </w:tbl>
    <w:p w14:paraId="2BD0B9C4" w14:textId="2432E3AB"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lastRenderedPageBreak/>
        <w:t>CRs/TPs comments collection</w:t>
      </w:r>
    </w:p>
    <w:p w14:paraId="428B421A" w14:textId="78C7A8F8"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A36BAC">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A36BAC"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B26500">
        <w:tc>
          <w:tcPr>
            <w:tcW w:w="1232" w:type="dxa"/>
          </w:tcPr>
          <w:p w14:paraId="7373B7C9" w14:textId="77777777" w:rsidR="00DD19DE" w:rsidRPr="00045592" w:rsidRDefault="00DD19DE" w:rsidP="00376A0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95E853E" w14:textId="77777777" w:rsidR="00DD19DE" w:rsidRPr="00045592" w:rsidRDefault="00DD19DE" w:rsidP="00376A0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B26500">
        <w:tc>
          <w:tcPr>
            <w:tcW w:w="1232" w:type="dxa"/>
            <w:vMerge w:val="restart"/>
          </w:tcPr>
          <w:p w14:paraId="497DC71D" w14:textId="4AD05822" w:rsidR="00DD19DE" w:rsidRPr="003418CB" w:rsidRDefault="00B26500" w:rsidP="00376A0E">
            <w:pPr>
              <w:spacing w:after="120"/>
              <w:rPr>
                <w:rFonts w:eastAsiaTheme="minorEastAsia"/>
                <w:color w:val="0070C0"/>
                <w:lang w:val="en-US" w:eastAsia="zh-CN"/>
              </w:rPr>
            </w:pPr>
            <w:r w:rsidRPr="00B26500">
              <w:rPr>
                <w:rFonts w:eastAsiaTheme="minorEastAsia"/>
                <w:color w:val="0070C0"/>
                <w:lang w:val="en-US" w:eastAsia="zh-CN"/>
              </w:rPr>
              <w:t>R4-2007155</w:t>
            </w:r>
          </w:p>
        </w:tc>
        <w:tc>
          <w:tcPr>
            <w:tcW w:w="8399" w:type="dxa"/>
          </w:tcPr>
          <w:p w14:paraId="55C50293" w14:textId="330C7692" w:rsidR="000A46E0" w:rsidRDefault="00DD19DE" w:rsidP="000A46E0">
            <w:pPr>
              <w:tabs>
                <w:tab w:val="num" w:pos="2880"/>
              </w:tabs>
              <w:rPr>
                <w:ins w:id="2652" w:author="Iana Siomina" w:date="2020-05-27T17:34:00Z"/>
                <w:rFonts w:eastAsiaTheme="minorEastAsia"/>
                <w:color w:val="0070C0"/>
                <w:lang w:val="en-US" w:eastAsia="zh-CN"/>
              </w:rPr>
            </w:pPr>
            <w:del w:id="2653" w:author="Iana Siomina" w:date="2020-05-27T17:34:00Z">
              <w:r w:rsidDel="000A46E0">
                <w:rPr>
                  <w:rFonts w:eastAsiaTheme="minorEastAsia" w:hint="eastAsia"/>
                  <w:color w:val="0070C0"/>
                  <w:lang w:val="en-US" w:eastAsia="zh-CN"/>
                </w:rPr>
                <w:delText>Company A</w:delText>
              </w:r>
            </w:del>
            <w:ins w:id="2654" w:author="Iana Siomina" w:date="2020-05-27T17:34:00Z">
              <w:r w:rsidR="000A46E0">
                <w:rPr>
                  <w:rFonts w:eastAsiaTheme="minorEastAsia"/>
                  <w:color w:val="0070C0"/>
                  <w:lang w:val="en-US" w:eastAsia="zh-CN"/>
                </w:rPr>
                <w:t xml:space="preserve"> Ericsson: “</w:t>
              </w:r>
              <w:r w:rsidR="000A46E0" w:rsidRPr="00583821">
                <w:rPr>
                  <w:rFonts w:eastAsia="Times New Roman"/>
                  <w:lang w:eastAsia="en-GB"/>
                </w:rPr>
                <w:t>In the absence or expiration of T331, it is up to UE implementation to perform the idle mode CA measurement.</w:t>
              </w:r>
              <w:r w:rsidR="000A46E0">
                <w:rPr>
                  <w:rFonts w:eastAsiaTheme="minorEastAsia"/>
                  <w:color w:val="0070C0"/>
                  <w:lang w:val="en-US" w:eastAsia="zh-CN"/>
                </w:rPr>
                <w:t>” – the behavior is defined in RAN2, so it should not be in in RAN4 spec but in RAN4 spec we have to clarify the applicable requirements, e.g., at least the accuracy, otherwise the network cannot use these measurements.</w:t>
              </w:r>
            </w:ins>
          </w:p>
          <w:p w14:paraId="02009720" w14:textId="77777777" w:rsidR="000A46E0" w:rsidRDefault="000A46E0" w:rsidP="000A46E0">
            <w:pPr>
              <w:tabs>
                <w:tab w:val="num" w:pos="2880"/>
              </w:tabs>
              <w:rPr>
                <w:ins w:id="2655" w:author="Iana Siomina" w:date="2020-05-27T17:34:00Z"/>
                <w:rFonts w:eastAsia="Times New Roman"/>
                <w:lang w:eastAsia="en-GB"/>
              </w:rPr>
            </w:pPr>
            <w:ins w:id="2656" w:author="Iana Siomina" w:date="2020-05-27T17:34:00Z">
              <w:r>
                <w:rPr>
                  <w:rFonts w:eastAsia="Times New Roman"/>
                  <w:lang w:eastAsia="en-GB"/>
                </w:rPr>
                <w:t xml:space="preserve">Also, we do not think including band combinations is correct, as commented above already and </w:t>
              </w:r>
              <w:r w:rsidRPr="002D703D">
                <w:rPr>
                  <w:rFonts w:eastAsia="Times New Roman"/>
                  <w:highlight w:val="yellow"/>
                  <w:lang w:eastAsia="en-GB"/>
                </w:rPr>
                <w:t>for several meetings.</w:t>
              </w:r>
            </w:ins>
          </w:p>
          <w:p w14:paraId="794C77FA" w14:textId="6BB2524E" w:rsidR="00DD19DE" w:rsidRPr="003418CB" w:rsidRDefault="000A46E0" w:rsidP="000A46E0">
            <w:pPr>
              <w:spacing w:after="120"/>
              <w:rPr>
                <w:rFonts w:eastAsiaTheme="minorEastAsia"/>
                <w:color w:val="0070C0"/>
                <w:lang w:val="en-US" w:eastAsia="zh-CN"/>
              </w:rPr>
            </w:pPr>
            <w:ins w:id="2657" w:author="Iana Siomina" w:date="2020-05-27T17:34:00Z">
              <w:r>
                <w:rPr>
                  <w:rFonts w:eastAsia="Times New Roman"/>
                  <w:lang w:eastAsia="en-GB"/>
                </w:rPr>
                <w:t>The CR has to also consider the agreements/discussion in this meeting.</w:t>
              </w:r>
            </w:ins>
          </w:p>
        </w:tc>
      </w:tr>
      <w:tr w:rsidR="00DD19DE" w:rsidRPr="00571777" w14:paraId="49888B70" w14:textId="77777777" w:rsidTr="00B26500">
        <w:tc>
          <w:tcPr>
            <w:tcW w:w="1232" w:type="dxa"/>
            <w:vMerge/>
          </w:tcPr>
          <w:p w14:paraId="72451545" w14:textId="77777777" w:rsidR="00DD19DE" w:rsidRDefault="00DD19DE" w:rsidP="00376A0E">
            <w:pPr>
              <w:spacing w:after="120"/>
              <w:rPr>
                <w:rFonts w:eastAsiaTheme="minorEastAsia"/>
                <w:color w:val="0070C0"/>
                <w:lang w:val="en-US" w:eastAsia="zh-CN"/>
              </w:rPr>
            </w:pPr>
          </w:p>
        </w:tc>
        <w:tc>
          <w:tcPr>
            <w:tcW w:w="8399" w:type="dxa"/>
          </w:tcPr>
          <w:p w14:paraId="5F4DDF9E" w14:textId="77777777" w:rsidR="00DD19DE" w:rsidRDefault="00DD19DE" w:rsidP="00376A0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B26500">
        <w:tc>
          <w:tcPr>
            <w:tcW w:w="1232" w:type="dxa"/>
            <w:vMerge/>
          </w:tcPr>
          <w:p w14:paraId="165A15C4" w14:textId="77777777" w:rsidR="00DD19DE" w:rsidRDefault="00DD19DE" w:rsidP="00376A0E">
            <w:pPr>
              <w:spacing w:after="120"/>
              <w:rPr>
                <w:rFonts w:eastAsiaTheme="minorEastAsia"/>
                <w:color w:val="0070C0"/>
                <w:lang w:val="en-US" w:eastAsia="zh-CN"/>
              </w:rPr>
            </w:pPr>
          </w:p>
        </w:tc>
        <w:tc>
          <w:tcPr>
            <w:tcW w:w="8399" w:type="dxa"/>
          </w:tcPr>
          <w:p w14:paraId="1901BE06" w14:textId="77777777" w:rsidR="00DD19DE" w:rsidRDefault="00DD19DE" w:rsidP="00376A0E">
            <w:pPr>
              <w:spacing w:after="120"/>
              <w:rPr>
                <w:rFonts w:eastAsiaTheme="minorEastAsia"/>
                <w:color w:val="0070C0"/>
                <w:lang w:val="en-US" w:eastAsia="zh-CN"/>
              </w:rPr>
            </w:pPr>
          </w:p>
        </w:tc>
      </w:tr>
      <w:tr w:rsidR="00DD19DE" w:rsidRPr="00571777" w14:paraId="6979FA8B" w14:textId="77777777" w:rsidTr="00B26500">
        <w:tc>
          <w:tcPr>
            <w:tcW w:w="1232" w:type="dxa"/>
            <w:vMerge w:val="restart"/>
          </w:tcPr>
          <w:p w14:paraId="20992B68" w14:textId="5CF6E618" w:rsidR="00DD19DE" w:rsidRDefault="00B26500" w:rsidP="00376A0E">
            <w:pPr>
              <w:spacing w:after="120"/>
              <w:rPr>
                <w:rFonts w:eastAsiaTheme="minorEastAsia"/>
                <w:color w:val="0070C0"/>
                <w:lang w:val="en-US" w:eastAsia="zh-CN"/>
              </w:rPr>
            </w:pPr>
            <w:r w:rsidRPr="00B26500">
              <w:rPr>
                <w:rFonts w:eastAsiaTheme="minorEastAsia"/>
                <w:color w:val="0070C0"/>
                <w:lang w:val="en-US" w:eastAsia="zh-CN"/>
              </w:rPr>
              <w:t>R4-200715</w:t>
            </w:r>
            <w:r>
              <w:rPr>
                <w:rFonts w:eastAsiaTheme="minorEastAsia"/>
                <w:color w:val="0070C0"/>
                <w:lang w:val="en-US" w:eastAsia="zh-CN"/>
              </w:rPr>
              <w:t>6</w:t>
            </w:r>
          </w:p>
        </w:tc>
        <w:tc>
          <w:tcPr>
            <w:tcW w:w="8399" w:type="dxa"/>
          </w:tcPr>
          <w:p w14:paraId="2F22EA0E" w14:textId="67675C98" w:rsidR="00DD19DE" w:rsidRDefault="00DD19DE" w:rsidP="00376A0E">
            <w:pPr>
              <w:spacing w:after="120"/>
              <w:rPr>
                <w:rFonts w:eastAsiaTheme="minorEastAsia"/>
                <w:color w:val="0070C0"/>
                <w:lang w:val="en-US" w:eastAsia="zh-CN"/>
              </w:rPr>
            </w:pPr>
            <w:del w:id="2658" w:author="Huawei" w:date="2020-05-26T17:58:00Z">
              <w:r w:rsidDel="00704D7E">
                <w:rPr>
                  <w:rFonts w:eastAsiaTheme="minorEastAsia" w:hint="eastAsia"/>
                  <w:color w:val="0070C0"/>
                  <w:lang w:val="en-US" w:eastAsia="zh-CN"/>
                </w:rPr>
                <w:delText>Company A</w:delText>
              </w:r>
            </w:del>
            <w:ins w:id="2659" w:author="Huawei" w:date="2020-05-26T17:58:00Z">
              <w:r w:rsidR="00704D7E">
                <w:rPr>
                  <w:rFonts w:eastAsiaTheme="minorEastAsia"/>
                  <w:color w:val="0070C0"/>
                  <w:lang w:val="en-US" w:eastAsia="zh-CN"/>
                </w:rPr>
                <w:t xml:space="preserve"> Huawei: </w:t>
              </w:r>
              <w:r w:rsidR="00704D7E" w:rsidRPr="00FB4F1D">
                <w:rPr>
                  <w:rFonts w:eastAsiaTheme="minorEastAsia"/>
                  <w:color w:val="0070C0"/>
                  <w:lang w:val="en-US" w:eastAsia="zh-CN"/>
                </w:rPr>
                <w:t>this is the last meeting of the WI, and we need to have CRs to include the agreements into the specification. So we suggest to use formal CR instead of draftCR or TP in this meeting.</w:t>
              </w:r>
            </w:ins>
          </w:p>
        </w:tc>
      </w:tr>
      <w:tr w:rsidR="00DD19DE" w:rsidRPr="00956A65" w14:paraId="1F9AAB70" w14:textId="77777777" w:rsidTr="00B26500">
        <w:tc>
          <w:tcPr>
            <w:tcW w:w="1232" w:type="dxa"/>
            <w:vMerge/>
          </w:tcPr>
          <w:p w14:paraId="078D9013" w14:textId="77777777" w:rsidR="00DD19DE" w:rsidRDefault="00DD19DE" w:rsidP="00376A0E">
            <w:pPr>
              <w:spacing w:after="120"/>
              <w:rPr>
                <w:rFonts w:eastAsiaTheme="minorEastAsia"/>
                <w:color w:val="0070C0"/>
                <w:lang w:val="en-US" w:eastAsia="zh-CN"/>
              </w:rPr>
            </w:pPr>
          </w:p>
        </w:tc>
        <w:tc>
          <w:tcPr>
            <w:tcW w:w="8399" w:type="dxa"/>
          </w:tcPr>
          <w:p w14:paraId="5CDCD9C1" w14:textId="034134CF" w:rsidR="00DD19DE" w:rsidRDefault="00DD19DE" w:rsidP="00376A0E">
            <w:pPr>
              <w:spacing w:after="120"/>
              <w:rPr>
                <w:rFonts w:eastAsiaTheme="minorEastAsia"/>
                <w:color w:val="0070C0"/>
                <w:lang w:val="en-US" w:eastAsia="zh-CN"/>
              </w:rPr>
            </w:pPr>
            <w:del w:id="2660" w:author="Nokia" w:date="2020-05-26T22:24:00Z">
              <w:r w:rsidDel="00956A65">
                <w:rPr>
                  <w:rFonts w:eastAsiaTheme="minorEastAsia" w:hint="eastAsia"/>
                  <w:color w:val="0070C0"/>
                  <w:lang w:val="en-US" w:eastAsia="zh-CN"/>
                </w:rPr>
                <w:delText>Company</w:delText>
              </w:r>
              <w:r w:rsidDel="00956A65">
                <w:rPr>
                  <w:rFonts w:eastAsiaTheme="minorEastAsia"/>
                  <w:color w:val="0070C0"/>
                  <w:lang w:val="en-US" w:eastAsia="zh-CN"/>
                </w:rPr>
                <w:delText xml:space="preserve"> B</w:delText>
              </w:r>
            </w:del>
            <w:ins w:id="2661" w:author="Nokia" w:date="2020-05-26T22:24:00Z">
              <w:r w:rsidR="00A36BAC">
                <w:rPr>
                  <w:rFonts w:eastAsiaTheme="minorEastAsia"/>
                  <w:color w:val="0070C0"/>
                  <w:lang w:val="en-US" w:eastAsia="zh-CN"/>
                </w:rPr>
                <w:t>n</w:t>
              </w:r>
              <w:r w:rsidR="00956A65">
                <w:rPr>
                  <w:rFonts w:eastAsiaTheme="minorEastAsia"/>
                  <w:color w:val="0070C0"/>
                  <w:lang w:val="en-US" w:eastAsia="zh-CN"/>
                </w:rPr>
                <w:t xml:space="preserve">okia: This CR captures all the RAN4 agreements. It can be updated with </w:t>
              </w:r>
            </w:ins>
            <w:ins w:id="2662" w:author="Nokia" w:date="2020-05-26T22:25:00Z">
              <w:r w:rsidR="00956A65">
                <w:rPr>
                  <w:rFonts w:eastAsiaTheme="minorEastAsia"/>
                  <w:color w:val="0070C0"/>
                  <w:lang w:val="en-US" w:eastAsia="zh-CN"/>
                </w:rPr>
                <w:t>agreements reached during this meeting.</w:t>
              </w:r>
            </w:ins>
          </w:p>
        </w:tc>
      </w:tr>
      <w:tr w:rsidR="00DD19DE" w:rsidRPr="00571777" w14:paraId="39F1CEFA" w14:textId="77777777" w:rsidTr="00B26500">
        <w:tc>
          <w:tcPr>
            <w:tcW w:w="1232" w:type="dxa"/>
            <w:vMerge/>
          </w:tcPr>
          <w:p w14:paraId="0BAFB7DD" w14:textId="77777777" w:rsidR="00DD19DE" w:rsidRDefault="00DD19DE" w:rsidP="00376A0E">
            <w:pPr>
              <w:spacing w:after="120"/>
              <w:rPr>
                <w:rFonts w:eastAsiaTheme="minorEastAsia"/>
                <w:color w:val="0070C0"/>
                <w:lang w:val="en-US" w:eastAsia="zh-CN"/>
              </w:rPr>
            </w:pPr>
          </w:p>
        </w:tc>
        <w:tc>
          <w:tcPr>
            <w:tcW w:w="8399" w:type="dxa"/>
          </w:tcPr>
          <w:p w14:paraId="6F2D5A65" w14:textId="23D969AC" w:rsidR="00DD19DE" w:rsidRDefault="008650C0" w:rsidP="00376A0E">
            <w:pPr>
              <w:spacing w:after="120"/>
              <w:rPr>
                <w:rFonts w:eastAsiaTheme="minorEastAsia"/>
                <w:color w:val="0070C0"/>
                <w:lang w:val="en-US" w:eastAsia="zh-CN"/>
              </w:rPr>
            </w:pPr>
            <w:ins w:id="2663" w:author="Iana Siomina" w:date="2020-05-27T17:34:00Z">
              <w:r>
                <w:rPr>
                  <w:rFonts w:eastAsiaTheme="minorEastAsia"/>
                  <w:color w:val="0070C0"/>
                  <w:lang w:val="en-US" w:eastAsia="zh-CN"/>
                </w:rPr>
                <w:t>Ericsson: same comment on band combinations. The CR is to be revised to account agreements/discussion in this meeting.</w:t>
              </w:r>
            </w:ins>
          </w:p>
        </w:tc>
      </w:tr>
      <w:tr w:rsidR="00B26500" w:rsidRPr="00571777" w14:paraId="5A1E68B6" w14:textId="77777777" w:rsidTr="00B26500">
        <w:tc>
          <w:tcPr>
            <w:tcW w:w="1232" w:type="dxa"/>
            <w:vMerge w:val="restart"/>
          </w:tcPr>
          <w:p w14:paraId="76A03B71" w14:textId="731C335D" w:rsidR="00B26500" w:rsidRDefault="00B26500" w:rsidP="00774C9A">
            <w:pPr>
              <w:spacing w:after="120"/>
              <w:rPr>
                <w:rFonts w:eastAsiaTheme="minorEastAsia"/>
                <w:color w:val="0070C0"/>
                <w:lang w:val="en-US" w:eastAsia="zh-CN"/>
              </w:rPr>
            </w:pPr>
            <w:r w:rsidRPr="00B26500">
              <w:rPr>
                <w:rFonts w:eastAsiaTheme="minorEastAsia"/>
                <w:color w:val="0070C0"/>
                <w:lang w:val="en-US" w:eastAsia="zh-CN"/>
              </w:rPr>
              <w:t>R4-2007835</w:t>
            </w:r>
          </w:p>
        </w:tc>
        <w:tc>
          <w:tcPr>
            <w:tcW w:w="8399" w:type="dxa"/>
          </w:tcPr>
          <w:p w14:paraId="7C1559AE" w14:textId="7694F782" w:rsidR="00B26500" w:rsidRDefault="00B26500" w:rsidP="00774C9A">
            <w:pPr>
              <w:spacing w:after="120"/>
              <w:rPr>
                <w:rFonts w:eastAsiaTheme="minorEastAsia"/>
                <w:color w:val="0070C0"/>
                <w:lang w:val="en-US" w:eastAsia="zh-CN"/>
              </w:rPr>
            </w:pPr>
            <w:del w:id="2664" w:author="Nokia" w:date="2020-05-26T22:25:00Z">
              <w:r w:rsidDel="00956A65">
                <w:rPr>
                  <w:rFonts w:eastAsiaTheme="minorEastAsia" w:hint="eastAsia"/>
                  <w:color w:val="0070C0"/>
                  <w:lang w:val="en-US" w:eastAsia="zh-CN"/>
                </w:rPr>
                <w:delText>Company A</w:delText>
              </w:r>
            </w:del>
            <w:ins w:id="2665" w:author="Nokia" w:date="2020-05-26T22:25:00Z">
              <w:r w:rsidR="00A36BAC">
                <w:rPr>
                  <w:rFonts w:eastAsiaTheme="minorEastAsia"/>
                  <w:color w:val="0070C0"/>
                  <w:lang w:val="en-US" w:eastAsia="zh-CN"/>
                </w:rPr>
                <w:t>n</w:t>
              </w:r>
              <w:r w:rsidR="00956A65">
                <w:rPr>
                  <w:rFonts w:eastAsiaTheme="minorEastAsia"/>
                  <w:color w:val="0070C0"/>
                  <w:lang w:val="en-US" w:eastAsia="zh-CN"/>
                </w:rPr>
                <w:t>okia: This CR includes parts not agreed by RAN4.</w:t>
              </w:r>
            </w:ins>
          </w:p>
        </w:tc>
      </w:tr>
      <w:tr w:rsidR="00B26500" w:rsidRPr="00571777" w14:paraId="5D2DC05F" w14:textId="77777777" w:rsidTr="00B26500">
        <w:tc>
          <w:tcPr>
            <w:tcW w:w="1232" w:type="dxa"/>
            <w:vMerge/>
          </w:tcPr>
          <w:p w14:paraId="5BA3FBBC" w14:textId="77777777" w:rsidR="00B26500" w:rsidRDefault="00B26500" w:rsidP="00774C9A">
            <w:pPr>
              <w:spacing w:after="120"/>
              <w:rPr>
                <w:rFonts w:eastAsiaTheme="minorEastAsia"/>
                <w:color w:val="0070C0"/>
                <w:lang w:val="en-US" w:eastAsia="zh-CN"/>
              </w:rPr>
            </w:pPr>
          </w:p>
        </w:tc>
        <w:tc>
          <w:tcPr>
            <w:tcW w:w="8399" w:type="dxa"/>
          </w:tcPr>
          <w:p w14:paraId="3CFD5189" w14:textId="542BD117" w:rsidR="00B26500" w:rsidRDefault="00B26500" w:rsidP="00774C9A">
            <w:pPr>
              <w:spacing w:after="120"/>
              <w:rPr>
                <w:rFonts w:eastAsiaTheme="minorEastAsia"/>
                <w:color w:val="0070C0"/>
                <w:lang w:val="en-US" w:eastAsia="zh-CN"/>
              </w:rPr>
            </w:pPr>
            <w:del w:id="2666" w:author="Iana Siomina" w:date="2020-05-27T17:34:00Z">
              <w:r w:rsidDel="008650C0">
                <w:rPr>
                  <w:rFonts w:eastAsiaTheme="minorEastAsia" w:hint="eastAsia"/>
                  <w:color w:val="0070C0"/>
                  <w:lang w:val="en-US" w:eastAsia="zh-CN"/>
                </w:rPr>
                <w:delText>Company</w:delText>
              </w:r>
              <w:r w:rsidDel="008650C0">
                <w:rPr>
                  <w:rFonts w:eastAsiaTheme="minorEastAsia"/>
                  <w:color w:val="0070C0"/>
                  <w:lang w:val="en-US" w:eastAsia="zh-CN"/>
                </w:rPr>
                <w:delText xml:space="preserve"> B</w:delText>
              </w:r>
            </w:del>
            <w:ins w:id="2667" w:author="Iana Siomina" w:date="2020-05-27T17:35:00Z">
              <w:r w:rsidR="008650C0">
                <w:rPr>
                  <w:rFonts w:eastAsiaTheme="minorEastAsia"/>
                  <w:color w:val="0070C0"/>
                  <w:lang w:val="en-US" w:eastAsia="zh-CN"/>
                </w:rPr>
                <w:t xml:space="preserve"> Ericsson: The CR is to be revised to align with the agreements and discussion, including this meeting.</w:t>
              </w:r>
            </w:ins>
          </w:p>
        </w:tc>
      </w:tr>
      <w:tr w:rsidR="00B26500" w:rsidRPr="00571777" w14:paraId="196C9E20" w14:textId="77777777" w:rsidTr="00B26500">
        <w:tc>
          <w:tcPr>
            <w:tcW w:w="1232" w:type="dxa"/>
            <w:vMerge/>
          </w:tcPr>
          <w:p w14:paraId="3F39E0EA" w14:textId="77777777" w:rsidR="00B26500" w:rsidRDefault="00B26500" w:rsidP="00774C9A">
            <w:pPr>
              <w:spacing w:after="120"/>
              <w:rPr>
                <w:rFonts w:eastAsiaTheme="minorEastAsia"/>
                <w:color w:val="0070C0"/>
                <w:lang w:val="en-US" w:eastAsia="zh-CN"/>
              </w:rPr>
            </w:pPr>
          </w:p>
        </w:tc>
        <w:tc>
          <w:tcPr>
            <w:tcW w:w="8399" w:type="dxa"/>
          </w:tcPr>
          <w:p w14:paraId="2A765A22" w14:textId="77777777" w:rsidR="00B26500" w:rsidRDefault="00B26500" w:rsidP="00774C9A">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DD19DE" w:rsidRPr="00004165" w14:paraId="3122F244" w14:textId="77777777" w:rsidTr="00376A0E">
        <w:tc>
          <w:tcPr>
            <w:tcW w:w="1242" w:type="dxa"/>
          </w:tcPr>
          <w:p w14:paraId="1BAD9367" w14:textId="77777777" w:rsidR="00DD19DE" w:rsidRPr="00045592" w:rsidRDefault="00DD19DE" w:rsidP="00376A0E">
            <w:pPr>
              <w:rPr>
                <w:rFonts w:eastAsiaTheme="minorEastAsia"/>
                <w:b/>
                <w:bCs/>
                <w:color w:val="0070C0"/>
                <w:lang w:val="en-US" w:eastAsia="zh-CN"/>
              </w:rPr>
            </w:pPr>
          </w:p>
        </w:tc>
        <w:tc>
          <w:tcPr>
            <w:tcW w:w="8615" w:type="dxa"/>
          </w:tcPr>
          <w:p w14:paraId="6CFC9668" w14:textId="77777777" w:rsidR="00DD19DE" w:rsidRPr="00045592" w:rsidRDefault="00DD19DE" w:rsidP="00376A0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376A0E">
        <w:tc>
          <w:tcPr>
            <w:tcW w:w="1242" w:type="dxa"/>
          </w:tcPr>
          <w:p w14:paraId="24B4F67E" w14:textId="0127F034" w:rsidR="00DD19DE" w:rsidRPr="003418CB" w:rsidRDefault="00DD19DE" w:rsidP="00376A0E">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666199">
              <w:rPr>
                <w:rFonts w:eastAsiaTheme="minorEastAsia"/>
                <w:b/>
                <w:bCs/>
                <w:color w:val="0070C0"/>
                <w:lang w:val="en-US" w:eastAsia="zh-CN"/>
              </w:rPr>
              <w:t>2-1</w:t>
            </w:r>
          </w:p>
        </w:tc>
        <w:tc>
          <w:tcPr>
            <w:tcW w:w="8615" w:type="dxa"/>
          </w:tcPr>
          <w:p w14:paraId="2F978B4F" w14:textId="63C826FF" w:rsidR="00666199" w:rsidRDefault="00666199" w:rsidP="00376A0E">
            <w:pPr>
              <w:rPr>
                <w:rFonts w:eastAsiaTheme="minorEastAsia"/>
                <w:i/>
                <w:color w:val="0070C0"/>
                <w:lang w:val="en-US" w:eastAsia="zh-CN"/>
              </w:rPr>
            </w:pPr>
            <w:r>
              <w:t>Scope of Requirements Discussion</w:t>
            </w:r>
          </w:p>
          <w:p w14:paraId="4D6106CE" w14:textId="7D253F95" w:rsidR="00DD19DE" w:rsidRPr="00855107" w:rsidRDefault="00DD19DE" w:rsidP="00376A0E">
            <w:pPr>
              <w:rPr>
                <w:rFonts w:eastAsiaTheme="minorEastAsia"/>
                <w:i/>
                <w:color w:val="0070C0"/>
                <w:lang w:val="en-US" w:eastAsia="zh-CN"/>
              </w:rPr>
            </w:pPr>
            <w:r w:rsidRPr="00855107">
              <w:rPr>
                <w:rFonts w:eastAsiaTheme="minorEastAsia" w:hint="eastAsia"/>
                <w:i/>
                <w:color w:val="0070C0"/>
                <w:lang w:val="en-US" w:eastAsia="zh-CN"/>
              </w:rPr>
              <w:t>Tentative agreements:</w:t>
            </w:r>
            <w:r w:rsidR="00666199">
              <w:rPr>
                <w:rFonts w:eastAsiaTheme="minorEastAsia"/>
                <w:i/>
                <w:color w:val="0070C0"/>
                <w:lang w:val="en-US" w:eastAsia="zh-CN"/>
              </w:rPr>
              <w:t xml:space="preserve"> no agreement</w:t>
            </w:r>
          </w:p>
          <w:p w14:paraId="1E4EEE2C" w14:textId="1C7CE38A" w:rsidR="00DD19DE" w:rsidRDefault="00DD19DE" w:rsidP="00376A0E">
            <w:pPr>
              <w:rPr>
                <w:rFonts w:eastAsiaTheme="minorEastAsia"/>
                <w:i/>
                <w:color w:val="0070C0"/>
                <w:lang w:val="en-US" w:eastAsia="zh-CN"/>
              </w:rPr>
            </w:pPr>
            <w:r>
              <w:rPr>
                <w:rFonts w:eastAsiaTheme="minorEastAsia" w:hint="eastAsia"/>
                <w:i/>
                <w:color w:val="0070C0"/>
                <w:lang w:val="en-US" w:eastAsia="zh-CN"/>
              </w:rPr>
              <w:t>Candidate options:</w:t>
            </w:r>
          </w:p>
          <w:p w14:paraId="5D5D5BA8" w14:textId="77777777" w:rsidR="00666199" w:rsidRDefault="00666199" w:rsidP="00666199">
            <w:pPr>
              <w:ind w:left="720"/>
              <w:rPr>
                <w:rFonts w:eastAsia="Calibri"/>
              </w:rPr>
            </w:pPr>
            <w:r>
              <w:rPr>
                <w:rFonts w:eastAsia="Calibri"/>
              </w:rPr>
              <w:t>Nokia:</w:t>
            </w:r>
          </w:p>
          <w:p w14:paraId="61921DF6" w14:textId="77777777" w:rsidR="00666199" w:rsidRPr="0071326F" w:rsidRDefault="00666199" w:rsidP="00666199">
            <w:pPr>
              <w:pStyle w:val="ListParagraph"/>
              <w:numPr>
                <w:ilvl w:val="0"/>
                <w:numId w:val="28"/>
              </w:numPr>
              <w:overflowPunct/>
              <w:autoSpaceDE/>
              <w:autoSpaceDN/>
              <w:adjustRightInd/>
              <w:ind w:left="1440" w:firstLineChars="0"/>
              <w:contextualSpacing/>
              <w:textAlignment w:val="auto"/>
            </w:pPr>
            <w:r w:rsidRPr="0071326F">
              <w:t>Change of the baseline LTE EMR requirements is not within the scope of the WI</w:t>
            </w:r>
          </w:p>
          <w:p w14:paraId="3D944FB8" w14:textId="77777777" w:rsidR="00666199" w:rsidRPr="0071326F" w:rsidRDefault="00666199" w:rsidP="00666199">
            <w:pPr>
              <w:pStyle w:val="ListParagraph"/>
              <w:numPr>
                <w:ilvl w:val="0"/>
                <w:numId w:val="28"/>
              </w:numPr>
              <w:overflowPunct/>
              <w:autoSpaceDE/>
              <w:autoSpaceDN/>
              <w:adjustRightInd/>
              <w:ind w:left="1440" w:firstLineChars="0"/>
              <w:contextualSpacing/>
              <w:textAlignment w:val="auto"/>
            </w:pPr>
            <w:r w:rsidRPr="0071326F">
              <w:t>Only discuss requirements for adding NR inter-RAT EMR using existing LTE EMR requirements framework</w:t>
            </w:r>
          </w:p>
          <w:p w14:paraId="7DC30827" w14:textId="77777777" w:rsidR="00666199" w:rsidRPr="0071326F" w:rsidRDefault="00666199" w:rsidP="00666199">
            <w:pPr>
              <w:pStyle w:val="ListParagraph"/>
              <w:numPr>
                <w:ilvl w:val="0"/>
                <w:numId w:val="28"/>
              </w:numPr>
              <w:overflowPunct/>
              <w:autoSpaceDE/>
              <w:autoSpaceDN/>
              <w:adjustRightInd/>
              <w:ind w:left="1440" w:firstLineChars="0"/>
              <w:contextualSpacing/>
              <w:textAlignment w:val="auto"/>
            </w:pPr>
            <w:r w:rsidRPr="0071326F">
              <w:t>Only discuss how many NR inter-RAT EMR carriers the UE at least shall be able to measure</w:t>
            </w:r>
          </w:p>
          <w:p w14:paraId="3E1CB6DB" w14:textId="77777777" w:rsidR="00666199" w:rsidRDefault="00666199" w:rsidP="00666199">
            <w:pPr>
              <w:ind w:left="720"/>
            </w:pPr>
            <w:r>
              <w:t>Huawei:</w:t>
            </w:r>
          </w:p>
          <w:p w14:paraId="6E9FBE9B" w14:textId="77777777" w:rsidR="00666199" w:rsidRDefault="00666199" w:rsidP="00666199">
            <w:pPr>
              <w:pStyle w:val="ListParagraph"/>
              <w:numPr>
                <w:ilvl w:val="0"/>
                <w:numId w:val="27"/>
              </w:numPr>
              <w:overflowPunct/>
              <w:autoSpaceDE/>
              <w:autoSpaceDN/>
              <w:adjustRightInd/>
              <w:ind w:left="1440" w:firstLineChars="0"/>
              <w:contextualSpacing/>
              <w:textAlignment w:val="auto"/>
            </w:pPr>
            <w:r w:rsidRPr="006D1401">
              <w:lastRenderedPageBreak/>
              <w:t>RAN4 to follow the NR EMR framework for defining the LTE – NR inter-RAT EMR requirements</w:t>
            </w:r>
          </w:p>
          <w:p w14:paraId="0160325B" w14:textId="77777777" w:rsidR="00666199" w:rsidRDefault="00666199" w:rsidP="00666199">
            <w:pPr>
              <w:ind w:left="720"/>
            </w:pPr>
            <w:r>
              <w:t>MediaTek:</w:t>
            </w:r>
          </w:p>
          <w:p w14:paraId="62786BDA" w14:textId="77777777" w:rsidR="00666199" w:rsidRDefault="00666199" w:rsidP="00666199">
            <w:pPr>
              <w:pStyle w:val="ListParagraph"/>
              <w:numPr>
                <w:ilvl w:val="0"/>
                <w:numId w:val="27"/>
              </w:numPr>
              <w:overflowPunct/>
              <w:autoSpaceDE/>
              <w:autoSpaceDN/>
              <w:adjustRightInd/>
              <w:ind w:left="1440" w:firstLineChars="0"/>
              <w:contextualSpacing/>
              <w:textAlignment w:val="auto"/>
            </w:pPr>
            <w:r w:rsidRPr="00216FEF">
              <w:t>RAN4 to reuse the “s-NonIntraSearchP and s-NonIntraSearchQ” to define the not in cell center condition in EMR</w:t>
            </w:r>
          </w:p>
          <w:p w14:paraId="7E31F3A7" w14:textId="77777777" w:rsidR="00666199" w:rsidRPr="007006F0" w:rsidRDefault="00666199" w:rsidP="00376A0E">
            <w:pPr>
              <w:rPr>
                <w:rFonts w:eastAsiaTheme="minorEastAsia"/>
                <w:i/>
                <w:color w:val="0070C0"/>
                <w:lang w:eastAsia="zh-CN"/>
              </w:rPr>
            </w:pPr>
          </w:p>
          <w:p w14:paraId="70B974F9" w14:textId="77777777" w:rsidR="00DD19DE" w:rsidRDefault="00E97AD5" w:rsidP="00376A0E">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2B376D6D" w14:textId="77777777" w:rsidR="00666199" w:rsidRDefault="00666199" w:rsidP="00666199">
            <w:r>
              <w:t>Moderator proposal to progress the work:</w:t>
            </w:r>
          </w:p>
          <w:p w14:paraId="5513BF96" w14:textId="318BCE4E" w:rsidR="00666199" w:rsidRPr="003418CB" w:rsidRDefault="00666199" w:rsidP="00666199">
            <w:pPr>
              <w:rPr>
                <w:rFonts w:eastAsiaTheme="minorEastAsia"/>
                <w:color w:val="0070C0"/>
                <w:lang w:val="en-US" w:eastAsia="zh-CN"/>
              </w:rPr>
            </w:pPr>
            <w:r>
              <w:t>More discussion is needed. Also related to sub topic 1-1. As pointed out the scope is determined by the WID.</w:t>
            </w:r>
          </w:p>
        </w:tc>
      </w:tr>
    </w:tbl>
    <w:p w14:paraId="18553942" w14:textId="4F5EE5BC" w:rsidR="00DD19DE" w:rsidRDefault="00DD19DE" w:rsidP="00DD19DE">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545B18" w:rsidRPr="00004165" w14:paraId="2EF5EE96" w14:textId="77777777" w:rsidTr="009A72E5">
        <w:tc>
          <w:tcPr>
            <w:tcW w:w="1242" w:type="dxa"/>
          </w:tcPr>
          <w:p w14:paraId="4BD786BB" w14:textId="77777777" w:rsidR="00545B18" w:rsidRPr="00045592" w:rsidRDefault="00545B18" w:rsidP="009A72E5">
            <w:pPr>
              <w:rPr>
                <w:rFonts w:eastAsiaTheme="minorEastAsia"/>
                <w:b/>
                <w:bCs/>
                <w:color w:val="0070C0"/>
                <w:lang w:val="en-US" w:eastAsia="zh-CN"/>
              </w:rPr>
            </w:pPr>
          </w:p>
        </w:tc>
        <w:tc>
          <w:tcPr>
            <w:tcW w:w="8615" w:type="dxa"/>
          </w:tcPr>
          <w:p w14:paraId="2658926C" w14:textId="77777777" w:rsidR="00545B18" w:rsidRPr="00045592" w:rsidRDefault="00545B18" w:rsidP="009A72E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45B18" w14:paraId="1C8E4A29" w14:textId="77777777" w:rsidTr="009A72E5">
        <w:tc>
          <w:tcPr>
            <w:tcW w:w="1242" w:type="dxa"/>
          </w:tcPr>
          <w:p w14:paraId="2BCEB08F" w14:textId="43A5F108" w:rsidR="00545B18" w:rsidRPr="003418CB" w:rsidRDefault="00545B18" w:rsidP="009A72E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666199">
              <w:rPr>
                <w:rFonts w:eastAsiaTheme="minorEastAsia"/>
                <w:b/>
                <w:bCs/>
                <w:color w:val="0070C0"/>
                <w:lang w:val="en-US" w:eastAsia="zh-CN"/>
              </w:rPr>
              <w:t>2-2</w:t>
            </w:r>
          </w:p>
        </w:tc>
        <w:tc>
          <w:tcPr>
            <w:tcW w:w="8615" w:type="dxa"/>
          </w:tcPr>
          <w:p w14:paraId="755F9941" w14:textId="191CF63D" w:rsidR="00666199" w:rsidRDefault="00666199" w:rsidP="009A72E5">
            <w:pPr>
              <w:rPr>
                <w:rFonts w:eastAsiaTheme="minorEastAsia"/>
                <w:i/>
                <w:color w:val="0070C0"/>
                <w:lang w:val="en-US" w:eastAsia="zh-CN"/>
              </w:rPr>
            </w:pPr>
            <w:r w:rsidRPr="00CE562A">
              <w:rPr>
                <w:rFonts w:eastAsia="Calibri"/>
              </w:rPr>
              <w:t>Capturing the UE capability</w:t>
            </w:r>
          </w:p>
          <w:p w14:paraId="33581D0A" w14:textId="4096EAAA" w:rsidR="00545B18" w:rsidRDefault="00545B18" w:rsidP="009A72E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8B552E5" w14:textId="1EFCE808" w:rsidR="00666199" w:rsidRPr="00855107" w:rsidRDefault="00666199" w:rsidP="009A72E5">
            <w:pPr>
              <w:rPr>
                <w:rFonts w:eastAsiaTheme="minorEastAsia"/>
                <w:i/>
                <w:color w:val="0070C0"/>
                <w:lang w:val="en-US" w:eastAsia="zh-CN"/>
              </w:rPr>
            </w:pPr>
            <w:r w:rsidRPr="003F3161">
              <w:rPr>
                <w:highlight w:val="yellow"/>
              </w:rPr>
              <w:t>Capture the UE capability in the requirements. Wording can be discussed further</w:t>
            </w:r>
          </w:p>
          <w:p w14:paraId="565EE039" w14:textId="6DE85D5D" w:rsidR="00545B18" w:rsidRDefault="00545B18" w:rsidP="009A72E5">
            <w:pPr>
              <w:rPr>
                <w:rFonts w:eastAsiaTheme="minorEastAsia"/>
                <w:i/>
                <w:color w:val="0070C0"/>
                <w:lang w:val="en-US" w:eastAsia="zh-CN"/>
              </w:rPr>
            </w:pPr>
            <w:r>
              <w:rPr>
                <w:rFonts w:eastAsiaTheme="minorEastAsia" w:hint="eastAsia"/>
                <w:i/>
                <w:color w:val="0070C0"/>
                <w:lang w:val="en-US" w:eastAsia="zh-CN"/>
              </w:rPr>
              <w:t>Candidate options:</w:t>
            </w:r>
          </w:p>
          <w:p w14:paraId="06529E8B" w14:textId="67762F93" w:rsidR="00666199" w:rsidRPr="007006F0" w:rsidRDefault="00666199" w:rsidP="009A72E5">
            <w:pPr>
              <w:rPr>
                <w:rFonts w:eastAsiaTheme="minorEastAsia"/>
                <w:iCs/>
                <w:color w:val="0070C0"/>
                <w:lang w:val="en-US" w:eastAsia="zh-CN"/>
              </w:rPr>
            </w:pPr>
            <w:r w:rsidRPr="007006F0">
              <w:rPr>
                <w:rFonts w:eastAsiaTheme="minorEastAsia"/>
                <w:iCs/>
                <w:color w:val="0070C0"/>
                <w:lang w:val="en-US" w:eastAsia="zh-CN"/>
              </w:rPr>
              <w:t>Discuss the wording.</w:t>
            </w:r>
          </w:p>
          <w:p w14:paraId="3568B4DF" w14:textId="77777777" w:rsidR="00545B18" w:rsidRDefault="00545B18" w:rsidP="009A72E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0CCD183" w14:textId="315C88A3" w:rsidR="00666199" w:rsidRPr="007006F0" w:rsidRDefault="00666199" w:rsidP="009A72E5">
            <w:pPr>
              <w:rPr>
                <w:rFonts w:eastAsiaTheme="minorEastAsia"/>
                <w:iCs/>
                <w:color w:val="0070C0"/>
                <w:lang w:val="en-US" w:eastAsia="zh-CN"/>
              </w:rPr>
            </w:pPr>
            <w:r w:rsidRPr="007006F0">
              <w:rPr>
                <w:rFonts w:eastAsiaTheme="minorEastAsia"/>
                <w:iCs/>
                <w:color w:val="0070C0"/>
                <w:lang w:val="en-US" w:eastAsia="zh-CN"/>
              </w:rPr>
              <w:t xml:space="preserve">Discuss the wording </w:t>
            </w:r>
            <w:r w:rsidR="007006F0" w:rsidRPr="007006F0">
              <w:rPr>
                <w:rFonts w:eastAsiaTheme="minorEastAsia"/>
                <w:iCs/>
                <w:color w:val="0070C0"/>
                <w:lang w:val="en-US" w:eastAsia="zh-CN"/>
              </w:rPr>
              <w:t>proposed</w:t>
            </w:r>
          </w:p>
        </w:tc>
      </w:tr>
    </w:tbl>
    <w:p w14:paraId="06A039D6" w14:textId="19BFC9E2" w:rsidR="00545B18" w:rsidRDefault="00545B18" w:rsidP="00DD19DE">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545B18" w:rsidRPr="00004165" w14:paraId="0945D4A4" w14:textId="77777777" w:rsidTr="009A72E5">
        <w:tc>
          <w:tcPr>
            <w:tcW w:w="1242" w:type="dxa"/>
          </w:tcPr>
          <w:p w14:paraId="2CC6A3D5" w14:textId="77777777" w:rsidR="00545B18" w:rsidRPr="00045592" w:rsidRDefault="00545B18" w:rsidP="009A72E5">
            <w:pPr>
              <w:rPr>
                <w:rFonts w:eastAsiaTheme="minorEastAsia"/>
                <w:b/>
                <w:bCs/>
                <w:color w:val="0070C0"/>
                <w:lang w:val="en-US" w:eastAsia="zh-CN"/>
              </w:rPr>
            </w:pPr>
          </w:p>
        </w:tc>
        <w:tc>
          <w:tcPr>
            <w:tcW w:w="8615" w:type="dxa"/>
          </w:tcPr>
          <w:p w14:paraId="5B87F16D" w14:textId="77777777" w:rsidR="00545B18" w:rsidRPr="00045592" w:rsidRDefault="00545B18" w:rsidP="009A72E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45B18" w14:paraId="0674137A" w14:textId="77777777" w:rsidTr="009A72E5">
        <w:tc>
          <w:tcPr>
            <w:tcW w:w="1242" w:type="dxa"/>
          </w:tcPr>
          <w:p w14:paraId="56FB5C96" w14:textId="0BEA1C80" w:rsidR="00545B18" w:rsidRPr="003418CB" w:rsidRDefault="00545B18" w:rsidP="009A72E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7006F0">
              <w:rPr>
                <w:rFonts w:eastAsiaTheme="minorEastAsia"/>
                <w:b/>
                <w:bCs/>
                <w:color w:val="0070C0"/>
                <w:lang w:val="en-US" w:eastAsia="zh-CN"/>
              </w:rPr>
              <w:t>2-3</w:t>
            </w:r>
          </w:p>
        </w:tc>
        <w:tc>
          <w:tcPr>
            <w:tcW w:w="8615" w:type="dxa"/>
          </w:tcPr>
          <w:p w14:paraId="7811AE9F" w14:textId="5965107B" w:rsidR="007006F0" w:rsidRDefault="007006F0" w:rsidP="009A72E5">
            <w:pPr>
              <w:rPr>
                <w:rFonts w:eastAsiaTheme="minorEastAsia"/>
                <w:i/>
                <w:color w:val="0070C0"/>
                <w:lang w:val="en-US" w:eastAsia="zh-CN"/>
              </w:rPr>
            </w:pPr>
            <w:r w:rsidRPr="002C0B47">
              <w:rPr>
                <w:rFonts w:eastAsia="Calibri"/>
              </w:rPr>
              <w:t>Number of NR Inter-RAT EMR carriers to measure</w:t>
            </w:r>
          </w:p>
          <w:p w14:paraId="041BCB80" w14:textId="0B3C9582" w:rsidR="00545B18" w:rsidRDefault="00545B18" w:rsidP="009A72E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E406150" w14:textId="76E1FFAB" w:rsidR="007006F0" w:rsidRDefault="007006F0" w:rsidP="009A72E5">
            <w:pPr>
              <w:rPr>
                <w:rFonts w:eastAsiaTheme="minorEastAsia"/>
                <w:i/>
                <w:color w:val="0070C0"/>
                <w:lang w:val="en-US" w:eastAsia="zh-CN"/>
              </w:rPr>
            </w:pPr>
            <w:r>
              <w:rPr>
                <w:rFonts w:eastAsia="Calibri"/>
              </w:rPr>
              <w:t xml:space="preserve">To progress the work moderator would like to ask </w:t>
            </w:r>
            <w:r w:rsidRPr="00DF5D59">
              <w:rPr>
                <w:rFonts w:eastAsia="Calibri"/>
                <w:highlight w:val="yellow"/>
              </w:rPr>
              <w:t>OPPO</w:t>
            </w:r>
            <w:r>
              <w:rPr>
                <w:rFonts w:eastAsia="Calibri"/>
              </w:rPr>
              <w:t xml:space="preserve"> if they can compromise to agree that the n</w:t>
            </w:r>
            <w:r w:rsidRPr="002C0B47">
              <w:rPr>
                <w:rFonts w:eastAsia="Calibri"/>
              </w:rPr>
              <w:t>umber of NR Inter-RAT EMR carriers to measure</w:t>
            </w:r>
            <w:r>
              <w:rPr>
                <w:rFonts w:eastAsia="Calibri"/>
              </w:rPr>
              <w:t xml:space="preserve"> (total) is 8?</w:t>
            </w:r>
          </w:p>
          <w:p w14:paraId="64F684B1" w14:textId="1EAB57F1" w:rsidR="007006F0" w:rsidRPr="00855107" w:rsidRDefault="007006F0" w:rsidP="009A72E5">
            <w:pPr>
              <w:rPr>
                <w:rFonts w:eastAsiaTheme="minorEastAsia"/>
                <w:i/>
                <w:color w:val="0070C0"/>
                <w:lang w:val="en-US" w:eastAsia="zh-CN"/>
              </w:rPr>
            </w:pPr>
            <w:r>
              <w:rPr>
                <w:rFonts w:eastAsia="Calibri"/>
                <w:highlight w:val="yellow"/>
              </w:rPr>
              <w:t>T</w:t>
            </w:r>
            <w:r w:rsidRPr="00DF5D59">
              <w:rPr>
                <w:rFonts w:eastAsia="Calibri"/>
                <w:highlight w:val="yellow"/>
              </w:rPr>
              <w:t>he number of NR Inter-RAT EMR carriers to measure (total) is 8</w:t>
            </w:r>
          </w:p>
          <w:p w14:paraId="395A9B48" w14:textId="2E59843B" w:rsidR="00545B18" w:rsidRDefault="00545B18" w:rsidP="009A72E5">
            <w:pPr>
              <w:rPr>
                <w:rFonts w:eastAsiaTheme="minorEastAsia"/>
                <w:i/>
                <w:color w:val="0070C0"/>
                <w:lang w:val="en-US" w:eastAsia="zh-CN"/>
              </w:rPr>
            </w:pPr>
            <w:r>
              <w:rPr>
                <w:rFonts w:eastAsiaTheme="minorEastAsia" w:hint="eastAsia"/>
                <w:i/>
                <w:color w:val="0070C0"/>
                <w:lang w:val="en-US" w:eastAsia="zh-CN"/>
              </w:rPr>
              <w:t>Candidate options:</w:t>
            </w:r>
          </w:p>
          <w:p w14:paraId="65B9B343" w14:textId="77777777" w:rsidR="007006F0" w:rsidRDefault="007006F0" w:rsidP="007006F0">
            <w:pPr>
              <w:rPr>
                <w:rFonts w:eastAsia="Calibri"/>
              </w:rPr>
            </w:pPr>
            <w:r>
              <w:rPr>
                <w:rFonts w:eastAsia="Calibri"/>
              </w:rPr>
              <w:t>To be discussed further is then whether and how there would be a need for requirement related to number of overlapping NR inter-RAT EMR carriers and a number of non-overlapping inter-RAT EMR carriers.</w:t>
            </w:r>
          </w:p>
          <w:p w14:paraId="3B329071" w14:textId="77777777" w:rsidR="007006F0" w:rsidRPr="007006F0" w:rsidRDefault="007006F0" w:rsidP="009A72E5">
            <w:pPr>
              <w:rPr>
                <w:rFonts w:eastAsiaTheme="minorEastAsia"/>
                <w:i/>
                <w:color w:val="0070C0"/>
                <w:lang w:eastAsia="zh-CN"/>
              </w:rPr>
            </w:pPr>
          </w:p>
          <w:p w14:paraId="241D09C5" w14:textId="77777777" w:rsidR="00545B18" w:rsidRDefault="00545B18" w:rsidP="009A72E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403F252" w14:textId="61273589" w:rsidR="007006F0" w:rsidRPr="003418CB" w:rsidRDefault="007006F0" w:rsidP="009A72E5">
            <w:pPr>
              <w:rPr>
                <w:rFonts w:eastAsiaTheme="minorEastAsia"/>
                <w:color w:val="0070C0"/>
                <w:lang w:val="en-US" w:eastAsia="zh-CN"/>
              </w:rPr>
            </w:pPr>
            <w:r>
              <w:rPr>
                <w:rFonts w:eastAsiaTheme="minorEastAsia"/>
                <w:color w:val="0070C0"/>
                <w:lang w:val="en-US" w:eastAsia="zh-CN"/>
              </w:rPr>
              <w:t xml:space="preserve">Discuss </w:t>
            </w:r>
            <w:r>
              <w:rPr>
                <w:rFonts w:eastAsia="Calibri"/>
              </w:rPr>
              <w:t>whether and how there would be a need for requirement related to number of overlapping NR inter-RAT EMR carriers and a number of non-overlapping inter-RAT EMR carriers.</w:t>
            </w:r>
          </w:p>
        </w:tc>
      </w:tr>
    </w:tbl>
    <w:p w14:paraId="6DB0A569" w14:textId="2E1BE113" w:rsidR="00545B18" w:rsidRDefault="00545B18" w:rsidP="00DD19DE">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545B18" w:rsidRPr="00004165" w14:paraId="446AF180" w14:textId="77777777" w:rsidTr="009A72E5">
        <w:tc>
          <w:tcPr>
            <w:tcW w:w="1242" w:type="dxa"/>
          </w:tcPr>
          <w:p w14:paraId="6A0AB78F" w14:textId="77777777" w:rsidR="00545B18" w:rsidRPr="00045592" w:rsidRDefault="00545B18" w:rsidP="009A72E5">
            <w:pPr>
              <w:rPr>
                <w:rFonts w:eastAsiaTheme="minorEastAsia"/>
                <w:b/>
                <w:bCs/>
                <w:color w:val="0070C0"/>
                <w:lang w:val="en-US" w:eastAsia="zh-CN"/>
              </w:rPr>
            </w:pPr>
          </w:p>
        </w:tc>
        <w:tc>
          <w:tcPr>
            <w:tcW w:w="8615" w:type="dxa"/>
          </w:tcPr>
          <w:p w14:paraId="3830D512" w14:textId="77777777" w:rsidR="00545B18" w:rsidRPr="00045592" w:rsidRDefault="00545B18" w:rsidP="009A72E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45B18" w14:paraId="419353A9" w14:textId="77777777" w:rsidTr="009A72E5">
        <w:tc>
          <w:tcPr>
            <w:tcW w:w="1242" w:type="dxa"/>
          </w:tcPr>
          <w:p w14:paraId="55BF8CCC" w14:textId="25040571" w:rsidR="00545B18" w:rsidRPr="003418CB" w:rsidRDefault="00545B18" w:rsidP="009A72E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C813CC">
              <w:rPr>
                <w:rFonts w:eastAsiaTheme="minorEastAsia"/>
                <w:b/>
                <w:bCs/>
                <w:color w:val="0070C0"/>
                <w:lang w:val="en-US" w:eastAsia="zh-CN"/>
              </w:rPr>
              <w:t>2-4</w:t>
            </w:r>
          </w:p>
        </w:tc>
        <w:tc>
          <w:tcPr>
            <w:tcW w:w="8615" w:type="dxa"/>
          </w:tcPr>
          <w:p w14:paraId="7E3CF067" w14:textId="02DFAC5D" w:rsidR="00C813CC" w:rsidRDefault="00C813CC" w:rsidP="009A72E5">
            <w:pPr>
              <w:rPr>
                <w:rFonts w:eastAsiaTheme="minorEastAsia"/>
                <w:i/>
                <w:color w:val="0070C0"/>
                <w:lang w:val="en-US" w:eastAsia="zh-CN"/>
              </w:rPr>
            </w:pPr>
            <w:r w:rsidRPr="002C0B47">
              <w:rPr>
                <w:rFonts w:eastAsia="Calibri"/>
              </w:rPr>
              <w:t>Cell detected status when entering idle mode</w:t>
            </w:r>
          </w:p>
          <w:p w14:paraId="30894B06" w14:textId="74BE0D83" w:rsidR="00545B18" w:rsidRDefault="00545B18" w:rsidP="009A72E5">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78A05C38" w14:textId="77777777" w:rsidR="00C813CC" w:rsidRDefault="00C813CC" w:rsidP="00C813CC">
            <w:r w:rsidRPr="00D8113F">
              <w:rPr>
                <w:highlight w:val="yellow"/>
              </w:rPr>
              <w:t>Follow agreement for NR inter-frequency as discussed in Sub-topic 1-6 as closely as possible.</w:t>
            </w:r>
          </w:p>
          <w:p w14:paraId="1E0FE1A6" w14:textId="77777777" w:rsidR="00545B18" w:rsidRPr="00855107" w:rsidRDefault="00545B18" w:rsidP="009A72E5">
            <w:pPr>
              <w:rPr>
                <w:rFonts w:eastAsiaTheme="minorEastAsia"/>
                <w:i/>
                <w:color w:val="0070C0"/>
                <w:lang w:val="en-US" w:eastAsia="zh-CN"/>
              </w:rPr>
            </w:pPr>
            <w:r>
              <w:rPr>
                <w:rFonts w:eastAsiaTheme="minorEastAsia" w:hint="eastAsia"/>
                <w:i/>
                <w:color w:val="0070C0"/>
                <w:lang w:val="en-US" w:eastAsia="zh-CN"/>
              </w:rPr>
              <w:t>Candidate options:</w:t>
            </w:r>
          </w:p>
          <w:p w14:paraId="637D0AFB" w14:textId="77777777" w:rsidR="00545B18" w:rsidRDefault="00545B18" w:rsidP="009A72E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250672F" w14:textId="3AF5C233" w:rsidR="00C813CC" w:rsidRPr="00C813CC" w:rsidRDefault="009A13AA" w:rsidP="009A72E5">
            <w:pPr>
              <w:rPr>
                <w:rFonts w:eastAsiaTheme="minorEastAsia"/>
                <w:color w:val="0070C0"/>
                <w:lang w:val="en-US" w:eastAsia="zh-CN"/>
              </w:rPr>
            </w:pPr>
            <w:r>
              <w:rPr>
                <w:rFonts w:eastAsiaTheme="minorEastAsia"/>
                <w:color w:val="0070C0"/>
                <w:lang w:val="en-US" w:eastAsia="zh-CN"/>
              </w:rPr>
              <w:t xml:space="preserve">Comment if tentative agreement is acceptable. </w:t>
            </w:r>
          </w:p>
        </w:tc>
      </w:tr>
    </w:tbl>
    <w:p w14:paraId="7E9660C1" w14:textId="4BFD4F37" w:rsidR="00545B18" w:rsidRDefault="00545B18" w:rsidP="00DD19DE">
      <w:pPr>
        <w:rPr>
          <w:i/>
          <w:color w:val="0070C0"/>
          <w:lang w:eastAsia="zh-CN"/>
        </w:rPr>
      </w:pPr>
    </w:p>
    <w:tbl>
      <w:tblPr>
        <w:tblStyle w:val="TableGrid"/>
        <w:tblW w:w="0" w:type="auto"/>
        <w:tblLook w:val="04A0" w:firstRow="1" w:lastRow="0" w:firstColumn="1" w:lastColumn="0" w:noHBand="0" w:noVBand="1"/>
      </w:tblPr>
      <w:tblGrid>
        <w:gridCol w:w="1232"/>
        <w:gridCol w:w="8399"/>
      </w:tblGrid>
      <w:tr w:rsidR="00545B18" w:rsidRPr="00004165" w14:paraId="2071D9F6" w14:textId="77777777" w:rsidTr="009A72E5">
        <w:tc>
          <w:tcPr>
            <w:tcW w:w="1242" w:type="dxa"/>
          </w:tcPr>
          <w:p w14:paraId="2F42454F" w14:textId="77777777" w:rsidR="00545B18" w:rsidRPr="00045592" w:rsidRDefault="00545B18" w:rsidP="009A72E5">
            <w:pPr>
              <w:rPr>
                <w:rFonts w:eastAsiaTheme="minorEastAsia"/>
                <w:b/>
                <w:bCs/>
                <w:color w:val="0070C0"/>
                <w:lang w:val="en-US" w:eastAsia="zh-CN"/>
              </w:rPr>
            </w:pPr>
          </w:p>
        </w:tc>
        <w:tc>
          <w:tcPr>
            <w:tcW w:w="8615" w:type="dxa"/>
          </w:tcPr>
          <w:p w14:paraId="1C69C330" w14:textId="77777777" w:rsidR="00545B18" w:rsidRPr="00045592" w:rsidRDefault="00545B18" w:rsidP="009A72E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45B18" w14:paraId="77E1921E" w14:textId="77777777" w:rsidTr="009A72E5">
        <w:tc>
          <w:tcPr>
            <w:tcW w:w="1242" w:type="dxa"/>
          </w:tcPr>
          <w:p w14:paraId="4AC37DD2" w14:textId="3BF13D62" w:rsidR="00545B18" w:rsidRPr="003418CB" w:rsidRDefault="00545B18" w:rsidP="009A72E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424723">
              <w:rPr>
                <w:rFonts w:eastAsiaTheme="minorEastAsia"/>
                <w:b/>
                <w:bCs/>
                <w:color w:val="0070C0"/>
                <w:lang w:val="en-US" w:eastAsia="zh-CN"/>
              </w:rPr>
              <w:t>2-5</w:t>
            </w:r>
          </w:p>
        </w:tc>
        <w:tc>
          <w:tcPr>
            <w:tcW w:w="8615" w:type="dxa"/>
          </w:tcPr>
          <w:p w14:paraId="35FDC0B5" w14:textId="7EE2DABF" w:rsidR="00424723" w:rsidRDefault="00424723" w:rsidP="009A72E5">
            <w:pPr>
              <w:rPr>
                <w:rFonts w:eastAsiaTheme="minorEastAsia"/>
                <w:i/>
                <w:color w:val="0070C0"/>
                <w:lang w:val="en-US" w:eastAsia="zh-CN"/>
              </w:rPr>
            </w:pPr>
            <w:r w:rsidRPr="002C0B47">
              <w:rPr>
                <w:rFonts w:eastAsia="Calibri"/>
              </w:rPr>
              <w:t>Measurement requirements for overlapping NR inter-RAT EMR carrier</w:t>
            </w:r>
          </w:p>
          <w:p w14:paraId="48BEB7C2" w14:textId="03F371F3" w:rsidR="00545B18" w:rsidRPr="00855107" w:rsidRDefault="00545B18" w:rsidP="009A72E5">
            <w:pPr>
              <w:rPr>
                <w:rFonts w:eastAsiaTheme="minorEastAsia"/>
                <w:i/>
                <w:color w:val="0070C0"/>
                <w:lang w:val="en-US" w:eastAsia="zh-CN"/>
              </w:rPr>
            </w:pPr>
            <w:r w:rsidRPr="00855107">
              <w:rPr>
                <w:rFonts w:eastAsiaTheme="minorEastAsia" w:hint="eastAsia"/>
                <w:i/>
                <w:color w:val="0070C0"/>
                <w:lang w:val="en-US" w:eastAsia="zh-CN"/>
              </w:rPr>
              <w:t>Tentative agreements:</w:t>
            </w:r>
            <w:r w:rsidR="004B4065">
              <w:rPr>
                <w:rFonts w:eastAsiaTheme="minorEastAsia"/>
                <w:i/>
                <w:color w:val="0070C0"/>
                <w:lang w:val="en-US" w:eastAsia="zh-CN"/>
              </w:rPr>
              <w:t xml:space="preserve"> no agreements</w:t>
            </w:r>
          </w:p>
          <w:p w14:paraId="579C587B" w14:textId="2D6739F7" w:rsidR="00545B18" w:rsidRDefault="00545B18" w:rsidP="009A72E5">
            <w:pPr>
              <w:rPr>
                <w:rFonts w:eastAsiaTheme="minorEastAsia"/>
                <w:i/>
                <w:color w:val="0070C0"/>
                <w:lang w:val="en-US" w:eastAsia="zh-CN"/>
              </w:rPr>
            </w:pPr>
            <w:r>
              <w:rPr>
                <w:rFonts w:eastAsiaTheme="minorEastAsia" w:hint="eastAsia"/>
                <w:i/>
                <w:color w:val="0070C0"/>
                <w:lang w:val="en-US" w:eastAsia="zh-CN"/>
              </w:rPr>
              <w:t>Candidate options:</w:t>
            </w:r>
          </w:p>
          <w:p w14:paraId="433A9337" w14:textId="77777777" w:rsidR="004B4065" w:rsidRDefault="004B4065" w:rsidP="004B4065">
            <w:r>
              <w:t>During the discussion 2 companies view were that this was already agreed in last meeting. One company want to change the agreement.</w:t>
            </w:r>
          </w:p>
          <w:p w14:paraId="392E7288" w14:textId="77777777" w:rsidR="004B4065" w:rsidRDefault="004B4065" w:rsidP="004B4065">
            <w:r>
              <w:t>More discussion is needed.</w:t>
            </w:r>
          </w:p>
          <w:p w14:paraId="6068AED3" w14:textId="77777777" w:rsidR="00545B18" w:rsidRDefault="00545B18" w:rsidP="009A72E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3FB39B5" w14:textId="1E3F49DA" w:rsidR="0049250B" w:rsidRPr="0049250B" w:rsidRDefault="0049250B" w:rsidP="009A72E5">
            <w:pPr>
              <w:rPr>
                <w:rFonts w:eastAsiaTheme="minorEastAsia"/>
                <w:iCs/>
                <w:color w:val="0070C0"/>
                <w:lang w:val="en-US" w:eastAsia="zh-CN"/>
              </w:rPr>
            </w:pPr>
            <w:r w:rsidRPr="0049250B">
              <w:rPr>
                <w:rFonts w:eastAsiaTheme="minorEastAsia"/>
                <w:iCs/>
                <w:color w:val="0070C0"/>
                <w:lang w:val="en-US" w:eastAsia="zh-CN"/>
              </w:rPr>
              <w:t>More discussion.</w:t>
            </w:r>
          </w:p>
        </w:tc>
      </w:tr>
    </w:tbl>
    <w:p w14:paraId="4FD4BC22" w14:textId="23AF8009" w:rsidR="00545B18" w:rsidRDefault="00545B18" w:rsidP="00DD19DE">
      <w:pPr>
        <w:rPr>
          <w:i/>
          <w:color w:val="0070C0"/>
          <w:lang w:eastAsia="zh-CN"/>
        </w:rPr>
      </w:pPr>
    </w:p>
    <w:tbl>
      <w:tblPr>
        <w:tblStyle w:val="TableGrid"/>
        <w:tblW w:w="0" w:type="auto"/>
        <w:tblLook w:val="04A0" w:firstRow="1" w:lastRow="0" w:firstColumn="1" w:lastColumn="0" w:noHBand="0" w:noVBand="1"/>
      </w:tblPr>
      <w:tblGrid>
        <w:gridCol w:w="1232"/>
        <w:gridCol w:w="8399"/>
      </w:tblGrid>
      <w:tr w:rsidR="00545B18" w:rsidRPr="00004165" w14:paraId="679F87AE" w14:textId="77777777" w:rsidTr="009A72E5">
        <w:tc>
          <w:tcPr>
            <w:tcW w:w="1242" w:type="dxa"/>
          </w:tcPr>
          <w:p w14:paraId="20031743" w14:textId="77777777" w:rsidR="00545B18" w:rsidRPr="00045592" w:rsidRDefault="00545B18" w:rsidP="009A72E5">
            <w:pPr>
              <w:rPr>
                <w:rFonts w:eastAsiaTheme="minorEastAsia"/>
                <w:b/>
                <w:bCs/>
                <w:color w:val="0070C0"/>
                <w:lang w:val="en-US" w:eastAsia="zh-CN"/>
              </w:rPr>
            </w:pPr>
          </w:p>
        </w:tc>
        <w:tc>
          <w:tcPr>
            <w:tcW w:w="8615" w:type="dxa"/>
          </w:tcPr>
          <w:p w14:paraId="31A0245B" w14:textId="77777777" w:rsidR="00545B18" w:rsidRPr="00045592" w:rsidRDefault="00545B18" w:rsidP="009A72E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45B18" w14:paraId="703CB039" w14:textId="77777777" w:rsidTr="009A72E5">
        <w:tc>
          <w:tcPr>
            <w:tcW w:w="1242" w:type="dxa"/>
          </w:tcPr>
          <w:p w14:paraId="6E250922" w14:textId="0E827A9C" w:rsidR="00545B18" w:rsidRPr="003418CB" w:rsidRDefault="00545B18" w:rsidP="009A72E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49250B">
              <w:rPr>
                <w:rFonts w:eastAsiaTheme="minorEastAsia"/>
                <w:b/>
                <w:bCs/>
                <w:color w:val="0070C0"/>
                <w:lang w:val="en-US" w:eastAsia="zh-CN"/>
              </w:rPr>
              <w:t>2-6</w:t>
            </w:r>
          </w:p>
        </w:tc>
        <w:tc>
          <w:tcPr>
            <w:tcW w:w="8615" w:type="dxa"/>
          </w:tcPr>
          <w:p w14:paraId="1047D5E0" w14:textId="388C04B8" w:rsidR="0049250B" w:rsidRDefault="0049250B" w:rsidP="009A72E5">
            <w:pPr>
              <w:rPr>
                <w:rFonts w:eastAsiaTheme="minorEastAsia"/>
                <w:i/>
                <w:color w:val="0070C0"/>
                <w:lang w:val="en-US" w:eastAsia="zh-CN"/>
              </w:rPr>
            </w:pPr>
            <w:r w:rsidRPr="002C0B47">
              <w:rPr>
                <w:rFonts w:eastAsia="Calibri"/>
              </w:rPr>
              <w:t>Beam level measurements for NR Inter-RAT EMR</w:t>
            </w:r>
          </w:p>
          <w:p w14:paraId="1DDC3EE9" w14:textId="7E0E5CB4" w:rsidR="00545B18" w:rsidRDefault="00545B18" w:rsidP="009A72E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C515C76" w14:textId="77777777" w:rsidR="0049250B" w:rsidRPr="000A4E56" w:rsidRDefault="0049250B" w:rsidP="0049250B">
            <w:pPr>
              <w:rPr>
                <w:highlight w:val="green"/>
              </w:rPr>
            </w:pPr>
            <w:r w:rsidRPr="000A4E56">
              <w:rPr>
                <w:highlight w:val="green"/>
              </w:rPr>
              <w:t>Agreement:</w:t>
            </w:r>
          </w:p>
          <w:p w14:paraId="08075124" w14:textId="79A488E1" w:rsidR="0049250B" w:rsidRDefault="0049250B" w:rsidP="0049250B">
            <w:r w:rsidRPr="000A4E56">
              <w:rPr>
                <w:highlight w:val="green"/>
              </w:rPr>
              <w:t>Define UE measurement capability to support beam-level measurements for EMR on inter-frequency NR carriers</w:t>
            </w:r>
          </w:p>
          <w:p w14:paraId="63F7360E" w14:textId="77777777" w:rsidR="0049250B" w:rsidRDefault="0049250B" w:rsidP="0049250B">
            <w:pPr>
              <w:rPr>
                <w:highlight w:val="yellow"/>
              </w:rPr>
            </w:pPr>
            <w:r w:rsidRPr="003667D0">
              <w:rPr>
                <w:highlight w:val="yellow"/>
              </w:rPr>
              <w:t>tentative agreement:</w:t>
            </w:r>
          </w:p>
          <w:p w14:paraId="38241E25" w14:textId="021B14BD" w:rsidR="0049250B" w:rsidRPr="00855107" w:rsidRDefault="0049250B" w:rsidP="0049250B">
            <w:pPr>
              <w:rPr>
                <w:rFonts w:eastAsiaTheme="minorEastAsia"/>
                <w:i/>
                <w:color w:val="0070C0"/>
                <w:lang w:val="en-US" w:eastAsia="zh-CN"/>
              </w:rPr>
            </w:pPr>
            <w:r w:rsidRPr="003667D0">
              <w:rPr>
                <w:rFonts w:eastAsia="Calibri"/>
                <w:highlight w:val="yellow"/>
              </w:rPr>
              <w:t xml:space="preserve">Beam level measurements for NR Inter-RAT EMR follow agreements for </w:t>
            </w:r>
            <w:r w:rsidRPr="003667D0">
              <w:rPr>
                <w:highlight w:val="yellow"/>
                <w:lang w:eastAsia="zh-CN"/>
              </w:rPr>
              <w:t>UE requirements related to inter-frequency beam level EMR reporting</w:t>
            </w:r>
          </w:p>
          <w:p w14:paraId="2566374E" w14:textId="3E7BA64B" w:rsidR="00545B18" w:rsidRDefault="00545B18" w:rsidP="009A72E5">
            <w:pPr>
              <w:rPr>
                <w:rFonts w:eastAsiaTheme="minorEastAsia"/>
                <w:i/>
                <w:color w:val="0070C0"/>
                <w:lang w:val="en-US" w:eastAsia="zh-CN"/>
              </w:rPr>
            </w:pPr>
            <w:r>
              <w:rPr>
                <w:rFonts w:eastAsiaTheme="minorEastAsia" w:hint="eastAsia"/>
                <w:i/>
                <w:color w:val="0070C0"/>
                <w:lang w:val="en-US" w:eastAsia="zh-CN"/>
              </w:rPr>
              <w:t>Candidate options:</w:t>
            </w:r>
          </w:p>
          <w:p w14:paraId="37C6FB36" w14:textId="77777777" w:rsidR="0049250B" w:rsidRPr="002C0B47" w:rsidRDefault="0049250B" w:rsidP="0049250B">
            <w:pPr>
              <w:rPr>
                <w:b/>
                <w:color w:val="0070C0"/>
                <w:u w:val="single"/>
                <w:lang w:eastAsia="ko-KR"/>
              </w:rPr>
            </w:pPr>
            <w:r w:rsidRPr="002C0B47">
              <w:rPr>
                <w:b/>
                <w:color w:val="0070C0"/>
                <w:u w:val="single"/>
                <w:lang w:eastAsia="ko-KR"/>
              </w:rPr>
              <w:t xml:space="preserve">Issue 2-6-2: </w:t>
            </w:r>
            <w:r w:rsidRPr="002C0B47">
              <w:rPr>
                <w:rFonts w:eastAsia="Calibri"/>
              </w:rPr>
              <w:t>Beam level measurements for NR Inter-RAT EMR (pending Issue 2-6-1)</w:t>
            </w:r>
          </w:p>
          <w:p w14:paraId="67A009C0" w14:textId="77777777" w:rsidR="0049250B" w:rsidRPr="003667D0" w:rsidRDefault="0049250B" w:rsidP="0049250B">
            <w:pPr>
              <w:rPr>
                <w:highlight w:val="yellow"/>
              </w:rPr>
            </w:pPr>
            <w:r>
              <w:t xml:space="preserve">It is proposed applying same principle for this issue and follow agreements for 1-4-2. Moderator propose following </w:t>
            </w:r>
            <w:r w:rsidRPr="003667D0">
              <w:rPr>
                <w:highlight w:val="yellow"/>
              </w:rPr>
              <w:t>tentative agreement:</w:t>
            </w:r>
          </w:p>
          <w:p w14:paraId="01A3015E" w14:textId="77777777" w:rsidR="0049250B" w:rsidRDefault="0049250B" w:rsidP="0049250B">
            <w:pPr>
              <w:rPr>
                <w:lang w:eastAsia="zh-CN"/>
              </w:rPr>
            </w:pPr>
            <w:r w:rsidRPr="003667D0">
              <w:rPr>
                <w:rFonts w:eastAsia="Calibri"/>
                <w:highlight w:val="yellow"/>
              </w:rPr>
              <w:t xml:space="preserve">Beam level measurements for NR Inter-RAT EMR follow agreements for </w:t>
            </w:r>
            <w:r w:rsidRPr="003667D0">
              <w:rPr>
                <w:highlight w:val="yellow"/>
                <w:lang w:eastAsia="zh-CN"/>
              </w:rPr>
              <w:t>UE requirements related to inter-frequency beam level EMR reporting.</w:t>
            </w:r>
          </w:p>
          <w:p w14:paraId="28A75DD2" w14:textId="77777777" w:rsidR="0049250B" w:rsidRPr="0049250B" w:rsidRDefault="0049250B" w:rsidP="009A72E5">
            <w:pPr>
              <w:rPr>
                <w:rFonts w:eastAsiaTheme="minorEastAsia"/>
                <w:i/>
                <w:color w:val="0070C0"/>
                <w:lang w:eastAsia="zh-CN"/>
              </w:rPr>
            </w:pPr>
          </w:p>
          <w:p w14:paraId="721FD5A8" w14:textId="77777777" w:rsidR="00545B18" w:rsidRDefault="00545B18" w:rsidP="009A72E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D6469D3" w14:textId="4B40AFFF" w:rsidR="0049250B" w:rsidRPr="0049250B" w:rsidRDefault="0049250B" w:rsidP="009A72E5">
            <w:pPr>
              <w:rPr>
                <w:rFonts w:eastAsiaTheme="minorEastAsia"/>
                <w:iCs/>
                <w:color w:val="0070C0"/>
                <w:lang w:val="en-US" w:eastAsia="zh-CN"/>
              </w:rPr>
            </w:pPr>
            <w:r w:rsidRPr="0049250B">
              <w:rPr>
                <w:rFonts w:eastAsiaTheme="minorEastAsia"/>
                <w:iCs/>
                <w:color w:val="0070C0"/>
                <w:lang w:val="en-US" w:eastAsia="zh-CN"/>
              </w:rPr>
              <w:t>comment if tentative agreement is acceptable.</w:t>
            </w:r>
          </w:p>
        </w:tc>
      </w:tr>
    </w:tbl>
    <w:p w14:paraId="1ECFABEB" w14:textId="63415C1D" w:rsidR="00545B18" w:rsidRDefault="00545B18" w:rsidP="00DD19DE">
      <w:pPr>
        <w:rPr>
          <w:i/>
          <w:color w:val="0070C0"/>
          <w:lang w:eastAsia="zh-CN"/>
        </w:rPr>
      </w:pPr>
    </w:p>
    <w:tbl>
      <w:tblPr>
        <w:tblStyle w:val="TableGrid"/>
        <w:tblW w:w="0" w:type="auto"/>
        <w:tblLook w:val="04A0" w:firstRow="1" w:lastRow="0" w:firstColumn="1" w:lastColumn="0" w:noHBand="0" w:noVBand="1"/>
      </w:tblPr>
      <w:tblGrid>
        <w:gridCol w:w="1232"/>
        <w:gridCol w:w="8399"/>
      </w:tblGrid>
      <w:tr w:rsidR="00545B18" w:rsidRPr="00004165" w14:paraId="06A3A144" w14:textId="77777777" w:rsidTr="009A72E5">
        <w:tc>
          <w:tcPr>
            <w:tcW w:w="1242" w:type="dxa"/>
          </w:tcPr>
          <w:p w14:paraId="51C711C0" w14:textId="77777777" w:rsidR="00545B18" w:rsidRPr="00045592" w:rsidRDefault="00545B18" w:rsidP="009A72E5">
            <w:pPr>
              <w:rPr>
                <w:rFonts w:eastAsiaTheme="minorEastAsia"/>
                <w:b/>
                <w:bCs/>
                <w:color w:val="0070C0"/>
                <w:lang w:val="en-US" w:eastAsia="zh-CN"/>
              </w:rPr>
            </w:pPr>
          </w:p>
        </w:tc>
        <w:tc>
          <w:tcPr>
            <w:tcW w:w="8615" w:type="dxa"/>
          </w:tcPr>
          <w:p w14:paraId="5D00E6D0" w14:textId="77777777" w:rsidR="00545B18" w:rsidRPr="00045592" w:rsidRDefault="00545B18" w:rsidP="009A72E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45B18" w14:paraId="4BF648FF" w14:textId="77777777" w:rsidTr="009A72E5">
        <w:tc>
          <w:tcPr>
            <w:tcW w:w="1242" w:type="dxa"/>
          </w:tcPr>
          <w:p w14:paraId="4E6E702A" w14:textId="67FD920E" w:rsidR="00545B18" w:rsidRPr="003418CB" w:rsidRDefault="00545B18" w:rsidP="009A72E5">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49250B">
              <w:rPr>
                <w:rFonts w:eastAsiaTheme="minorEastAsia"/>
                <w:b/>
                <w:bCs/>
                <w:color w:val="0070C0"/>
                <w:lang w:val="en-US" w:eastAsia="zh-CN"/>
              </w:rPr>
              <w:t>2-7</w:t>
            </w:r>
          </w:p>
        </w:tc>
        <w:tc>
          <w:tcPr>
            <w:tcW w:w="8615" w:type="dxa"/>
          </w:tcPr>
          <w:p w14:paraId="74C72F97" w14:textId="18799989" w:rsidR="0049250B" w:rsidRDefault="0049250B" w:rsidP="009A72E5">
            <w:pPr>
              <w:rPr>
                <w:rFonts w:eastAsiaTheme="minorEastAsia"/>
                <w:i/>
                <w:color w:val="0070C0"/>
                <w:lang w:val="en-US" w:eastAsia="zh-CN"/>
              </w:rPr>
            </w:pPr>
            <w:r w:rsidRPr="002C0B47">
              <w:rPr>
                <w:rFonts w:eastAsia="Calibri"/>
              </w:rPr>
              <w:t>Measurement requirements for non-overlapping NR Inter-RAT EMR carrier</w:t>
            </w:r>
          </w:p>
          <w:p w14:paraId="7DD1D984" w14:textId="07529DDB" w:rsidR="00545B18" w:rsidRPr="00855107" w:rsidRDefault="00545B18" w:rsidP="009A72E5">
            <w:pPr>
              <w:rPr>
                <w:rFonts w:eastAsiaTheme="minorEastAsia"/>
                <w:i/>
                <w:color w:val="0070C0"/>
                <w:lang w:val="en-US" w:eastAsia="zh-CN"/>
              </w:rPr>
            </w:pPr>
            <w:r w:rsidRPr="00855107">
              <w:rPr>
                <w:rFonts w:eastAsiaTheme="minorEastAsia" w:hint="eastAsia"/>
                <w:i/>
                <w:color w:val="0070C0"/>
                <w:lang w:val="en-US" w:eastAsia="zh-CN"/>
              </w:rPr>
              <w:t>Tentative agreements:</w:t>
            </w:r>
            <w:r w:rsidR="0049250B">
              <w:rPr>
                <w:rFonts w:eastAsiaTheme="minorEastAsia"/>
                <w:i/>
                <w:color w:val="0070C0"/>
                <w:lang w:val="en-US" w:eastAsia="zh-CN"/>
              </w:rPr>
              <w:t xml:space="preserve"> no </w:t>
            </w:r>
          </w:p>
          <w:p w14:paraId="76928A1F" w14:textId="077E89A8" w:rsidR="00545B18" w:rsidRDefault="00545B18" w:rsidP="009A72E5">
            <w:pPr>
              <w:rPr>
                <w:rFonts w:eastAsiaTheme="minorEastAsia"/>
                <w:i/>
                <w:color w:val="0070C0"/>
                <w:lang w:val="en-US" w:eastAsia="zh-CN"/>
              </w:rPr>
            </w:pPr>
            <w:r>
              <w:rPr>
                <w:rFonts w:eastAsiaTheme="minorEastAsia" w:hint="eastAsia"/>
                <w:i/>
                <w:color w:val="0070C0"/>
                <w:lang w:val="en-US" w:eastAsia="zh-CN"/>
              </w:rPr>
              <w:t>Candidate options:</w:t>
            </w:r>
          </w:p>
          <w:p w14:paraId="19AE8457" w14:textId="77777777" w:rsidR="0049250B" w:rsidRDefault="0049250B" w:rsidP="0049250B">
            <w:r>
              <w:t>during the discussion 3 companies propose to follow the discussion in 1-5-3. 1 company propose that measurement requirements can be relaxed on non-overlapping compared to overlapping carrier, but not the accuracy.</w:t>
            </w:r>
          </w:p>
          <w:p w14:paraId="1C739882" w14:textId="2E15C37F" w:rsidR="0049250B" w:rsidRPr="00585C0B" w:rsidRDefault="0049250B" w:rsidP="009A72E5">
            <w:pPr>
              <w:rPr>
                <w:rFonts w:eastAsiaTheme="minorEastAsia"/>
                <w:i/>
                <w:color w:val="0070C0"/>
                <w:lang w:eastAsia="zh-CN"/>
              </w:rPr>
            </w:pPr>
            <w:r>
              <w:t xml:space="preserve">Moderator suggest </w:t>
            </w:r>
            <w:r w:rsidR="00585C0B">
              <w:t>following</w:t>
            </w:r>
            <w:r>
              <w:t xml:space="preserve"> the 1-5-3 discussion</w:t>
            </w:r>
          </w:p>
          <w:p w14:paraId="6EC9BA20" w14:textId="77777777" w:rsidR="00545B18" w:rsidRPr="003418CB" w:rsidRDefault="00545B18" w:rsidP="009A72E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5D77A378" w14:textId="425B43B7" w:rsidR="00545B18" w:rsidRDefault="00545B18" w:rsidP="00DD19DE">
      <w:pPr>
        <w:rPr>
          <w:i/>
          <w:color w:val="0070C0"/>
          <w:lang w:eastAsia="zh-CN"/>
        </w:rPr>
      </w:pPr>
    </w:p>
    <w:tbl>
      <w:tblPr>
        <w:tblStyle w:val="TableGrid"/>
        <w:tblW w:w="0" w:type="auto"/>
        <w:tblLook w:val="04A0" w:firstRow="1" w:lastRow="0" w:firstColumn="1" w:lastColumn="0" w:noHBand="0" w:noVBand="1"/>
      </w:tblPr>
      <w:tblGrid>
        <w:gridCol w:w="1232"/>
        <w:gridCol w:w="8399"/>
      </w:tblGrid>
      <w:tr w:rsidR="00545B18" w:rsidRPr="00004165" w14:paraId="1F04B1A7" w14:textId="77777777" w:rsidTr="009A72E5">
        <w:tc>
          <w:tcPr>
            <w:tcW w:w="1242" w:type="dxa"/>
          </w:tcPr>
          <w:p w14:paraId="6A6E0243" w14:textId="77777777" w:rsidR="00545B18" w:rsidRPr="00045592" w:rsidRDefault="00545B18" w:rsidP="009A72E5">
            <w:pPr>
              <w:rPr>
                <w:rFonts w:eastAsiaTheme="minorEastAsia"/>
                <w:b/>
                <w:bCs/>
                <w:color w:val="0070C0"/>
                <w:lang w:val="en-US" w:eastAsia="zh-CN"/>
              </w:rPr>
            </w:pPr>
          </w:p>
        </w:tc>
        <w:tc>
          <w:tcPr>
            <w:tcW w:w="8615" w:type="dxa"/>
          </w:tcPr>
          <w:p w14:paraId="1959A467" w14:textId="77777777" w:rsidR="00545B18" w:rsidRPr="00045592" w:rsidRDefault="00545B18" w:rsidP="009A72E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45B18" w14:paraId="33BEE74D" w14:textId="77777777" w:rsidTr="009A72E5">
        <w:tc>
          <w:tcPr>
            <w:tcW w:w="1242" w:type="dxa"/>
          </w:tcPr>
          <w:p w14:paraId="122009EB" w14:textId="1DA83C81" w:rsidR="00545B18" w:rsidRPr="003418CB" w:rsidRDefault="00545B18" w:rsidP="009A72E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85C0B">
              <w:rPr>
                <w:rFonts w:eastAsiaTheme="minorEastAsia"/>
                <w:b/>
                <w:bCs/>
                <w:color w:val="0070C0"/>
                <w:lang w:val="en-US" w:eastAsia="zh-CN"/>
              </w:rPr>
              <w:t>2-8</w:t>
            </w:r>
          </w:p>
        </w:tc>
        <w:tc>
          <w:tcPr>
            <w:tcW w:w="8615" w:type="dxa"/>
          </w:tcPr>
          <w:p w14:paraId="7D2C8747" w14:textId="304E9AD7" w:rsidR="00585C0B" w:rsidRDefault="00585C0B" w:rsidP="009A72E5">
            <w:pPr>
              <w:rPr>
                <w:rFonts w:eastAsiaTheme="minorEastAsia"/>
                <w:i/>
                <w:color w:val="0070C0"/>
                <w:lang w:val="en-US" w:eastAsia="zh-CN"/>
              </w:rPr>
            </w:pPr>
            <w:r w:rsidRPr="002C0B47">
              <w:t>Other open issues</w:t>
            </w:r>
          </w:p>
          <w:p w14:paraId="72294353" w14:textId="08D69BFD" w:rsidR="00545B18" w:rsidRPr="00855107" w:rsidRDefault="00545B18" w:rsidP="009A72E5">
            <w:pPr>
              <w:rPr>
                <w:rFonts w:eastAsiaTheme="minorEastAsia"/>
                <w:i/>
                <w:color w:val="0070C0"/>
                <w:lang w:val="en-US" w:eastAsia="zh-CN"/>
              </w:rPr>
            </w:pPr>
            <w:r w:rsidRPr="00855107">
              <w:rPr>
                <w:rFonts w:eastAsiaTheme="minorEastAsia" w:hint="eastAsia"/>
                <w:i/>
                <w:color w:val="0070C0"/>
                <w:lang w:val="en-US" w:eastAsia="zh-CN"/>
              </w:rPr>
              <w:t>Tentative agreements:</w:t>
            </w:r>
            <w:r w:rsidR="00585C0B">
              <w:rPr>
                <w:rFonts w:eastAsiaTheme="minorEastAsia"/>
                <w:i/>
                <w:color w:val="0070C0"/>
                <w:lang w:val="en-US" w:eastAsia="zh-CN"/>
              </w:rPr>
              <w:t xml:space="preserve"> no</w:t>
            </w:r>
          </w:p>
          <w:p w14:paraId="3408C7E1" w14:textId="2C2AEB6A" w:rsidR="00545B18" w:rsidRDefault="00545B18" w:rsidP="009A72E5">
            <w:pPr>
              <w:rPr>
                <w:rFonts w:eastAsiaTheme="minorEastAsia"/>
                <w:i/>
                <w:color w:val="0070C0"/>
                <w:lang w:val="en-US" w:eastAsia="zh-CN"/>
              </w:rPr>
            </w:pPr>
            <w:r>
              <w:rPr>
                <w:rFonts w:eastAsiaTheme="minorEastAsia" w:hint="eastAsia"/>
                <w:i/>
                <w:color w:val="0070C0"/>
                <w:lang w:val="en-US" w:eastAsia="zh-CN"/>
              </w:rPr>
              <w:t>Candidate options:</w:t>
            </w:r>
          </w:p>
          <w:p w14:paraId="05960552" w14:textId="5B304B50" w:rsidR="00585C0B" w:rsidRPr="00855107" w:rsidRDefault="00585C0B" w:rsidP="009A72E5">
            <w:pPr>
              <w:rPr>
                <w:rFonts w:eastAsiaTheme="minorEastAsia"/>
                <w:i/>
                <w:color w:val="0070C0"/>
                <w:lang w:val="en-US" w:eastAsia="zh-CN"/>
              </w:rPr>
            </w:pPr>
            <w:r>
              <w:t>This discussion is the same as in sub topic 1-9. Moderator suggest reading and study the 1-9 discussion and the moderator discussion related to 1-9.</w:t>
            </w:r>
          </w:p>
          <w:p w14:paraId="4FE8DEF9" w14:textId="77777777" w:rsidR="00545B18" w:rsidRPr="003418CB" w:rsidRDefault="00545B18" w:rsidP="009A72E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42419E98" w14:textId="3DBC3D94" w:rsidR="00545B18" w:rsidRDefault="00545B18" w:rsidP="00DD19DE">
      <w:pPr>
        <w:rPr>
          <w:i/>
          <w:color w:val="0070C0"/>
          <w:lang w:eastAsia="zh-CN"/>
        </w:rPr>
      </w:pPr>
    </w:p>
    <w:p w14:paraId="799330FA" w14:textId="77777777" w:rsidR="00545B18" w:rsidRPr="009A13AA" w:rsidRDefault="00545B18" w:rsidP="00DD19DE">
      <w:pPr>
        <w:rPr>
          <w:i/>
          <w:color w:val="0070C0"/>
          <w:lang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376A0E">
        <w:trPr>
          <w:trHeight w:val="744"/>
        </w:trPr>
        <w:tc>
          <w:tcPr>
            <w:tcW w:w="1395" w:type="dxa"/>
          </w:tcPr>
          <w:p w14:paraId="6781A484" w14:textId="77777777" w:rsidR="00962108" w:rsidRPr="000D530B" w:rsidRDefault="00962108" w:rsidP="00376A0E">
            <w:pPr>
              <w:rPr>
                <w:rFonts w:eastAsiaTheme="minorEastAsia"/>
                <w:b/>
                <w:bCs/>
                <w:color w:val="0070C0"/>
                <w:lang w:val="en-US" w:eastAsia="zh-CN"/>
              </w:rPr>
            </w:pPr>
          </w:p>
        </w:tc>
        <w:tc>
          <w:tcPr>
            <w:tcW w:w="4554" w:type="dxa"/>
          </w:tcPr>
          <w:p w14:paraId="739150EA" w14:textId="77777777" w:rsidR="00962108" w:rsidRPr="000D530B" w:rsidRDefault="00962108" w:rsidP="00376A0E">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376A0E">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376A0E">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376A0E">
        <w:trPr>
          <w:trHeight w:val="358"/>
        </w:trPr>
        <w:tc>
          <w:tcPr>
            <w:tcW w:w="1395" w:type="dxa"/>
          </w:tcPr>
          <w:p w14:paraId="6CD67201" w14:textId="77777777" w:rsidR="00962108" w:rsidRPr="003418CB" w:rsidRDefault="00962108" w:rsidP="00376A0E">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376A0E">
            <w:pPr>
              <w:rPr>
                <w:rFonts w:eastAsiaTheme="minorEastAsia"/>
                <w:color w:val="0070C0"/>
                <w:lang w:val="en-US" w:eastAsia="zh-CN"/>
              </w:rPr>
            </w:pPr>
          </w:p>
        </w:tc>
        <w:tc>
          <w:tcPr>
            <w:tcW w:w="2932" w:type="dxa"/>
          </w:tcPr>
          <w:p w14:paraId="3284F0FC" w14:textId="77777777" w:rsidR="00962108" w:rsidRDefault="00962108" w:rsidP="00376A0E">
            <w:pPr>
              <w:spacing w:after="0"/>
              <w:rPr>
                <w:rFonts w:eastAsiaTheme="minorEastAsia"/>
                <w:color w:val="0070C0"/>
                <w:lang w:val="en-US" w:eastAsia="zh-CN"/>
              </w:rPr>
            </w:pPr>
          </w:p>
          <w:p w14:paraId="311DC24C" w14:textId="77777777" w:rsidR="00962108" w:rsidRDefault="00962108" w:rsidP="00376A0E">
            <w:pPr>
              <w:spacing w:after="0"/>
              <w:rPr>
                <w:rFonts w:eastAsiaTheme="minorEastAsia"/>
                <w:color w:val="0070C0"/>
                <w:lang w:val="en-US" w:eastAsia="zh-CN"/>
              </w:rPr>
            </w:pPr>
          </w:p>
          <w:p w14:paraId="5DB3B3C7" w14:textId="77777777" w:rsidR="00962108" w:rsidRPr="003418CB" w:rsidRDefault="00962108" w:rsidP="00376A0E">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376A0E">
        <w:tc>
          <w:tcPr>
            <w:tcW w:w="1242" w:type="dxa"/>
          </w:tcPr>
          <w:p w14:paraId="04F02E97" w14:textId="77777777" w:rsidR="00DD19DE" w:rsidRPr="00045592" w:rsidRDefault="00DD19DE" w:rsidP="00376A0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376A0E">
        <w:tc>
          <w:tcPr>
            <w:tcW w:w="1242" w:type="dxa"/>
          </w:tcPr>
          <w:p w14:paraId="45A68EB1" w14:textId="0A3A83D9" w:rsidR="00DD19DE" w:rsidRPr="003418CB" w:rsidRDefault="009A13AA" w:rsidP="00376A0E">
            <w:pPr>
              <w:rPr>
                <w:rFonts w:eastAsiaTheme="minorEastAsia"/>
                <w:color w:val="0070C0"/>
                <w:lang w:val="en-US" w:eastAsia="zh-CN"/>
              </w:rPr>
            </w:pPr>
            <w:r>
              <w:rPr>
                <w:rFonts w:eastAsiaTheme="minorEastAsia"/>
                <w:color w:val="0070C0"/>
                <w:lang w:val="en-US" w:eastAsia="zh-CN"/>
              </w:rPr>
              <w:t>New CR</w:t>
            </w:r>
          </w:p>
        </w:tc>
        <w:tc>
          <w:tcPr>
            <w:tcW w:w="8615" w:type="dxa"/>
          </w:tcPr>
          <w:p w14:paraId="6BF885BF" w14:textId="02CFCC0B" w:rsidR="00DD19DE" w:rsidRPr="003418CB" w:rsidRDefault="009A13AA" w:rsidP="00376A0E">
            <w:pPr>
              <w:rPr>
                <w:rFonts w:eastAsiaTheme="minorEastAsia"/>
                <w:color w:val="0070C0"/>
                <w:lang w:val="en-US" w:eastAsia="zh-CN"/>
              </w:rPr>
            </w:pPr>
            <w:r>
              <w:rPr>
                <w:rFonts w:eastAsiaTheme="minorEastAsia"/>
                <w:i/>
                <w:color w:val="0070C0"/>
                <w:lang w:val="en-US" w:eastAsia="zh-CN"/>
              </w:rPr>
              <w:t>Capturing the content of the revised Draft CR in R4-200715</w:t>
            </w:r>
            <w:r w:rsidR="00ED5EA2">
              <w:rPr>
                <w:rFonts w:eastAsiaTheme="minorEastAsia"/>
                <w:i/>
                <w:color w:val="0070C0"/>
                <w:lang w:val="en-US" w:eastAsia="zh-CN"/>
              </w:rPr>
              <w:t>6</w:t>
            </w:r>
            <w:r>
              <w:rPr>
                <w:rFonts w:eastAsiaTheme="minorEastAsia"/>
                <w:i/>
                <w:color w:val="0070C0"/>
                <w:lang w:val="en-US" w:eastAsia="zh-CN"/>
              </w:rPr>
              <w:t xml:space="preserve"> based on comments and agreements</w:t>
            </w:r>
          </w:p>
        </w:tc>
      </w:tr>
    </w:tbl>
    <w:p w14:paraId="2227E2DD" w14:textId="77777777" w:rsidR="00DD19DE" w:rsidRPr="003418CB" w:rsidRDefault="00DD19DE" w:rsidP="00DD19DE">
      <w:pPr>
        <w:rPr>
          <w:color w:val="0070C0"/>
          <w:lang w:val="en-US" w:eastAsia="zh-CN"/>
        </w:rPr>
      </w:pPr>
    </w:p>
    <w:p w14:paraId="6F36FA85" w14:textId="641835BC" w:rsidR="00DD19DE" w:rsidRDefault="00DD19DE" w:rsidP="00DD19DE">
      <w:pPr>
        <w:pStyle w:val="Heading2"/>
        <w:rPr>
          <w:lang w:val="en-US"/>
        </w:rPr>
      </w:pPr>
      <w:r w:rsidRPr="00C143BD">
        <w:rPr>
          <w:rFonts w:hint="eastAsia"/>
          <w:lang w:val="en-US"/>
        </w:rPr>
        <w:t>Discussion on 2</w:t>
      </w:r>
      <w:r w:rsidRPr="00A36BAC">
        <w:rPr>
          <w:vertAlign w:val="superscript"/>
          <w:lang w:val="en-US"/>
          <w:rPrChange w:id="2668" w:author="Nokia" w:date="2020-06-04T00:14:00Z">
            <w:rPr>
              <w:lang w:val="en-US"/>
            </w:rPr>
          </w:rPrChange>
        </w:rPr>
        <w:t>nd</w:t>
      </w:r>
      <w:r w:rsidRPr="00C143BD">
        <w:rPr>
          <w:rFonts w:hint="eastAsia"/>
          <w:lang w:val="en-US"/>
        </w:rPr>
        <w:t xml:space="preserve"> round</w:t>
      </w:r>
      <w:r w:rsidRPr="00C143BD">
        <w:rPr>
          <w:lang w:val="en-US"/>
        </w:rPr>
        <w:t xml:space="preserve"> (if applicable)</w:t>
      </w:r>
    </w:p>
    <w:p w14:paraId="0FD24F88" w14:textId="0FDEAEB5" w:rsidR="008F6BCC" w:rsidRDefault="008F6BCC" w:rsidP="008F6BCC">
      <w:pPr>
        <w:rPr>
          <w:lang w:val="en-US" w:eastAsia="zh-CN"/>
        </w:rPr>
      </w:pPr>
      <w:r>
        <w:rPr>
          <w:lang w:val="en-US" w:eastAsia="zh-CN"/>
        </w:rPr>
        <w:t>Following optics are listed:</w:t>
      </w:r>
    </w:p>
    <w:p w14:paraId="6CE11F1B" w14:textId="10E4867E" w:rsidR="008F6BCC" w:rsidRPr="008F6BCC" w:rsidRDefault="008F6BCC" w:rsidP="008F6BCC">
      <w:pPr>
        <w:pStyle w:val="ListParagraph"/>
        <w:numPr>
          <w:ilvl w:val="0"/>
          <w:numId w:val="58"/>
        </w:numPr>
        <w:ind w:firstLineChars="0"/>
        <w:rPr>
          <w:lang w:val="en-US" w:eastAsia="zh-CN"/>
        </w:rPr>
      </w:pPr>
      <w:r>
        <w:t>Scope of Requirements Discussion (wait sub-topic 1-1)</w:t>
      </w:r>
    </w:p>
    <w:p w14:paraId="739BFCD6" w14:textId="295B7FFC" w:rsidR="008F6BCC" w:rsidRPr="008F6BCC" w:rsidRDefault="008F6BCC" w:rsidP="008F6BCC">
      <w:pPr>
        <w:pStyle w:val="ListParagraph"/>
        <w:numPr>
          <w:ilvl w:val="0"/>
          <w:numId w:val="58"/>
        </w:numPr>
        <w:ind w:firstLineChars="0"/>
        <w:rPr>
          <w:lang w:val="en-US" w:eastAsia="zh-CN"/>
        </w:rPr>
      </w:pPr>
      <w:r w:rsidRPr="00CE562A">
        <w:rPr>
          <w:rFonts w:eastAsia="Calibri"/>
        </w:rPr>
        <w:t>Capturing the UE capability</w:t>
      </w:r>
      <w:r w:rsidR="00DF5F4E">
        <w:rPr>
          <w:rFonts w:eastAsia="Calibri"/>
        </w:rPr>
        <w:t xml:space="preserve"> (TP)</w:t>
      </w:r>
    </w:p>
    <w:p w14:paraId="3744B4BC" w14:textId="37C18794" w:rsidR="008F6BCC" w:rsidRPr="008F6BCC" w:rsidRDefault="008F6BCC" w:rsidP="008F6BCC">
      <w:pPr>
        <w:pStyle w:val="ListParagraph"/>
        <w:numPr>
          <w:ilvl w:val="0"/>
          <w:numId w:val="58"/>
        </w:numPr>
        <w:ind w:firstLineChars="0"/>
        <w:rPr>
          <w:rFonts w:eastAsiaTheme="minorEastAsia"/>
          <w:i/>
          <w:color w:val="0070C0"/>
          <w:lang w:val="en-US" w:eastAsia="zh-CN"/>
        </w:rPr>
      </w:pPr>
      <w:r w:rsidRPr="008F6BCC">
        <w:rPr>
          <w:rFonts w:eastAsia="Calibri"/>
        </w:rPr>
        <w:t>Number of NR Inter-RAT EMR carriers to measure</w:t>
      </w:r>
      <w:r w:rsidR="00DF5F4E">
        <w:rPr>
          <w:rFonts w:eastAsia="Calibri"/>
        </w:rPr>
        <w:t xml:space="preserve"> (input from OPPO)</w:t>
      </w:r>
    </w:p>
    <w:p w14:paraId="542D4874" w14:textId="13B97669" w:rsidR="008F6BCC" w:rsidRPr="008F6BCC" w:rsidRDefault="008F6BCC" w:rsidP="008F6BCC">
      <w:pPr>
        <w:pStyle w:val="ListParagraph"/>
        <w:numPr>
          <w:ilvl w:val="0"/>
          <w:numId w:val="58"/>
        </w:numPr>
        <w:ind w:firstLineChars="0"/>
        <w:rPr>
          <w:rFonts w:eastAsiaTheme="minorEastAsia"/>
          <w:i/>
          <w:color w:val="0070C0"/>
          <w:lang w:val="en-US" w:eastAsia="zh-CN"/>
        </w:rPr>
      </w:pPr>
      <w:r w:rsidRPr="008F6BCC">
        <w:rPr>
          <w:rFonts w:eastAsia="Calibri"/>
        </w:rPr>
        <w:lastRenderedPageBreak/>
        <w:t>Cell detected status when entering idle mode</w:t>
      </w:r>
      <w:r>
        <w:rPr>
          <w:rFonts w:eastAsia="Calibri"/>
        </w:rPr>
        <w:t xml:space="preserve"> (follow discussion for 38.133)</w:t>
      </w:r>
    </w:p>
    <w:p w14:paraId="5B9936E2" w14:textId="015F3191" w:rsidR="008F6BCC" w:rsidRPr="008F6BCC" w:rsidRDefault="008F6BCC" w:rsidP="008F6BCC">
      <w:pPr>
        <w:pStyle w:val="ListParagraph"/>
        <w:numPr>
          <w:ilvl w:val="0"/>
          <w:numId w:val="58"/>
        </w:numPr>
        <w:ind w:firstLineChars="0"/>
        <w:rPr>
          <w:rFonts w:eastAsiaTheme="minorEastAsia"/>
          <w:i/>
          <w:color w:val="0070C0"/>
          <w:lang w:val="en-US" w:eastAsia="zh-CN"/>
        </w:rPr>
      </w:pPr>
      <w:r w:rsidRPr="008F6BCC">
        <w:rPr>
          <w:rFonts w:eastAsia="Calibri"/>
        </w:rPr>
        <w:t>Measurement requirements for overlapping NR inter-RAT EMR carrier</w:t>
      </w:r>
      <w:r w:rsidR="005B77C1">
        <w:rPr>
          <w:rFonts w:eastAsia="Calibri"/>
        </w:rPr>
        <w:t xml:space="preserve"> </w:t>
      </w:r>
      <w:r w:rsidR="005B77C1">
        <w:t>(wait sub-topic 1-1)</w:t>
      </w:r>
    </w:p>
    <w:p w14:paraId="56D136F9" w14:textId="2557E9DC" w:rsidR="005B77C1" w:rsidRPr="005B77C1" w:rsidRDefault="005B77C1" w:rsidP="005B77C1">
      <w:pPr>
        <w:pStyle w:val="ListParagraph"/>
        <w:numPr>
          <w:ilvl w:val="0"/>
          <w:numId w:val="58"/>
        </w:numPr>
        <w:ind w:firstLineChars="0"/>
        <w:rPr>
          <w:rFonts w:eastAsiaTheme="minorEastAsia"/>
          <w:i/>
          <w:color w:val="0070C0"/>
          <w:lang w:val="en-US" w:eastAsia="zh-CN"/>
        </w:rPr>
      </w:pPr>
      <w:r w:rsidRPr="005B77C1">
        <w:rPr>
          <w:rFonts w:eastAsia="Calibri"/>
        </w:rPr>
        <w:t>Beam level measurements for NR Inter-RAT EMR</w:t>
      </w:r>
      <w:r w:rsidR="00DF5F4E">
        <w:rPr>
          <w:rFonts w:eastAsia="Calibri"/>
        </w:rPr>
        <w:t xml:space="preserve"> (input from MediaTek, follow 38.133)</w:t>
      </w:r>
    </w:p>
    <w:p w14:paraId="6B752E45" w14:textId="7E79A5D4" w:rsidR="005B77C1" w:rsidRPr="005B77C1" w:rsidRDefault="005B77C1" w:rsidP="005B77C1">
      <w:pPr>
        <w:pStyle w:val="ListParagraph"/>
        <w:numPr>
          <w:ilvl w:val="0"/>
          <w:numId w:val="58"/>
        </w:numPr>
        <w:ind w:firstLineChars="0"/>
        <w:rPr>
          <w:rFonts w:eastAsiaTheme="minorEastAsia"/>
          <w:i/>
          <w:color w:val="0070C0"/>
          <w:lang w:val="en-US" w:eastAsia="zh-CN"/>
        </w:rPr>
      </w:pPr>
      <w:r w:rsidRPr="005B77C1">
        <w:rPr>
          <w:rFonts w:eastAsia="Calibri"/>
        </w:rPr>
        <w:t>Measurement requirements for non-overlapping NR Inter-RAT EMR carrier</w:t>
      </w:r>
      <w:r>
        <w:rPr>
          <w:rFonts w:eastAsia="Calibri"/>
        </w:rPr>
        <w:t xml:space="preserve"> </w:t>
      </w:r>
      <w:r>
        <w:t>(wait sub-topic 1-1)</w:t>
      </w:r>
    </w:p>
    <w:p w14:paraId="0C8BB354" w14:textId="77777777" w:rsidR="00DF5F4E" w:rsidRPr="00DF5F4E" w:rsidRDefault="00DF5F4E" w:rsidP="00DF5F4E">
      <w:pPr>
        <w:pStyle w:val="ListParagraph"/>
        <w:numPr>
          <w:ilvl w:val="0"/>
          <w:numId w:val="58"/>
        </w:numPr>
        <w:ind w:firstLineChars="0"/>
        <w:rPr>
          <w:rFonts w:eastAsiaTheme="minorEastAsia"/>
          <w:i/>
          <w:color w:val="0070C0"/>
          <w:lang w:val="en-US" w:eastAsia="zh-CN"/>
        </w:rPr>
      </w:pPr>
      <w:r w:rsidRPr="002C0B47">
        <w:t>Other open issues</w:t>
      </w:r>
    </w:p>
    <w:p w14:paraId="738E5AF7" w14:textId="41756937" w:rsidR="008F6BCC" w:rsidRDefault="008F6BCC" w:rsidP="00DF5F4E">
      <w:pPr>
        <w:rPr>
          <w:lang w:val="en-US" w:eastAsia="zh-CN"/>
        </w:rPr>
      </w:pPr>
    </w:p>
    <w:p w14:paraId="505232EE" w14:textId="77777777" w:rsidR="00DF5F4E" w:rsidRPr="00DF5F4E" w:rsidRDefault="00DF5F4E" w:rsidP="00DF5F4E">
      <w:pPr>
        <w:ind w:left="360"/>
        <w:rPr>
          <w:lang w:val="en-US" w:eastAsia="zh-CN"/>
        </w:rPr>
      </w:pPr>
    </w:p>
    <w:tbl>
      <w:tblPr>
        <w:tblStyle w:val="TableGrid"/>
        <w:tblW w:w="0" w:type="auto"/>
        <w:tblLook w:val="04A0" w:firstRow="1" w:lastRow="0" w:firstColumn="1" w:lastColumn="0" w:noHBand="0" w:noVBand="1"/>
      </w:tblPr>
      <w:tblGrid>
        <w:gridCol w:w="1229"/>
        <w:gridCol w:w="8402"/>
      </w:tblGrid>
      <w:tr w:rsidR="008F6BCC" w:rsidRPr="00004165" w14:paraId="6B427A27" w14:textId="77777777" w:rsidTr="00617064">
        <w:tc>
          <w:tcPr>
            <w:tcW w:w="1242" w:type="dxa"/>
          </w:tcPr>
          <w:p w14:paraId="2B3AC54F" w14:textId="77777777" w:rsidR="008F6BCC" w:rsidRPr="00045592" w:rsidRDefault="008F6BCC" w:rsidP="00617064">
            <w:pPr>
              <w:rPr>
                <w:rFonts w:eastAsiaTheme="minorEastAsia"/>
                <w:b/>
                <w:bCs/>
                <w:color w:val="0070C0"/>
                <w:lang w:val="en-US" w:eastAsia="zh-CN"/>
              </w:rPr>
            </w:pPr>
          </w:p>
        </w:tc>
        <w:tc>
          <w:tcPr>
            <w:tcW w:w="8615" w:type="dxa"/>
          </w:tcPr>
          <w:p w14:paraId="08B03734" w14:textId="77777777" w:rsidR="008F6BCC" w:rsidRPr="00045592" w:rsidRDefault="008F6BCC" w:rsidP="0061706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F6BCC" w14:paraId="7183B088" w14:textId="77777777" w:rsidTr="00617064">
        <w:tc>
          <w:tcPr>
            <w:tcW w:w="1242" w:type="dxa"/>
          </w:tcPr>
          <w:p w14:paraId="70550B76" w14:textId="77777777" w:rsidR="008F6BCC" w:rsidRPr="003418CB" w:rsidRDefault="008F6BCC" w:rsidP="0061706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2-1</w:t>
            </w:r>
          </w:p>
        </w:tc>
        <w:tc>
          <w:tcPr>
            <w:tcW w:w="8615" w:type="dxa"/>
          </w:tcPr>
          <w:p w14:paraId="09A595A6" w14:textId="77777777" w:rsidR="008F6BCC" w:rsidRDefault="008F6BCC" w:rsidP="00617064">
            <w:pPr>
              <w:rPr>
                <w:rFonts w:eastAsiaTheme="minorEastAsia"/>
                <w:i/>
                <w:color w:val="0070C0"/>
                <w:lang w:val="en-US" w:eastAsia="zh-CN"/>
              </w:rPr>
            </w:pPr>
            <w:r>
              <w:t>Scope of Requirements Discussion</w:t>
            </w:r>
          </w:p>
          <w:p w14:paraId="306AA473" w14:textId="77777777" w:rsidR="008F6BCC" w:rsidRPr="00855107" w:rsidRDefault="008F6BCC" w:rsidP="00617064">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no agreement</w:t>
            </w:r>
          </w:p>
          <w:p w14:paraId="06338A86" w14:textId="77777777" w:rsidR="008F6BCC" w:rsidRDefault="008F6BCC" w:rsidP="00617064">
            <w:pPr>
              <w:rPr>
                <w:rFonts w:eastAsiaTheme="minorEastAsia"/>
                <w:i/>
                <w:color w:val="0070C0"/>
                <w:lang w:val="en-US" w:eastAsia="zh-CN"/>
              </w:rPr>
            </w:pPr>
            <w:r>
              <w:rPr>
                <w:rFonts w:eastAsiaTheme="minorEastAsia" w:hint="eastAsia"/>
                <w:i/>
                <w:color w:val="0070C0"/>
                <w:lang w:val="en-US" w:eastAsia="zh-CN"/>
              </w:rPr>
              <w:t>Candidate options:</w:t>
            </w:r>
          </w:p>
          <w:p w14:paraId="0255F9BF" w14:textId="77777777" w:rsidR="008F6BCC" w:rsidRDefault="008F6BCC" w:rsidP="00617064">
            <w:pPr>
              <w:ind w:left="720"/>
              <w:rPr>
                <w:rFonts w:eastAsia="Calibri"/>
              </w:rPr>
            </w:pPr>
            <w:r>
              <w:rPr>
                <w:rFonts w:eastAsia="Calibri"/>
              </w:rPr>
              <w:t>Nokia:</w:t>
            </w:r>
          </w:p>
          <w:p w14:paraId="375AB74E" w14:textId="77777777" w:rsidR="008F6BCC" w:rsidRPr="0071326F" w:rsidRDefault="008F6BCC" w:rsidP="00617064">
            <w:pPr>
              <w:pStyle w:val="ListParagraph"/>
              <w:numPr>
                <w:ilvl w:val="0"/>
                <w:numId w:val="28"/>
              </w:numPr>
              <w:overflowPunct/>
              <w:autoSpaceDE/>
              <w:autoSpaceDN/>
              <w:adjustRightInd/>
              <w:ind w:left="1440" w:firstLineChars="0"/>
              <w:contextualSpacing/>
              <w:textAlignment w:val="auto"/>
            </w:pPr>
            <w:r w:rsidRPr="0071326F">
              <w:t>Change of the baseline LTE EMR requirements is not within the scope of the WI</w:t>
            </w:r>
          </w:p>
          <w:p w14:paraId="2E36F78B" w14:textId="77777777" w:rsidR="008F6BCC" w:rsidRPr="0071326F" w:rsidRDefault="008F6BCC" w:rsidP="00617064">
            <w:pPr>
              <w:pStyle w:val="ListParagraph"/>
              <w:numPr>
                <w:ilvl w:val="0"/>
                <w:numId w:val="28"/>
              </w:numPr>
              <w:overflowPunct/>
              <w:autoSpaceDE/>
              <w:autoSpaceDN/>
              <w:adjustRightInd/>
              <w:ind w:left="1440" w:firstLineChars="0"/>
              <w:contextualSpacing/>
              <w:textAlignment w:val="auto"/>
            </w:pPr>
            <w:r w:rsidRPr="0071326F">
              <w:t>Only discuss requirements for adding NR inter-RAT EMR using existing LTE EMR requirements framework</w:t>
            </w:r>
          </w:p>
          <w:p w14:paraId="0DC34F90" w14:textId="77777777" w:rsidR="008F6BCC" w:rsidRPr="0071326F" w:rsidRDefault="008F6BCC" w:rsidP="00617064">
            <w:pPr>
              <w:pStyle w:val="ListParagraph"/>
              <w:numPr>
                <w:ilvl w:val="0"/>
                <w:numId w:val="28"/>
              </w:numPr>
              <w:overflowPunct/>
              <w:autoSpaceDE/>
              <w:autoSpaceDN/>
              <w:adjustRightInd/>
              <w:ind w:left="1440" w:firstLineChars="0"/>
              <w:contextualSpacing/>
              <w:textAlignment w:val="auto"/>
            </w:pPr>
            <w:r w:rsidRPr="0071326F">
              <w:t>Only discuss how many NR inter-RAT EMR carriers the UE at least shall be able to measure</w:t>
            </w:r>
          </w:p>
          <w:p w14:paraId="18D00668" w14:textId="77777777" w:rsidR="008F6BCC" w:rsidRDefault="008F6BCC" w:rsidP="00617064">
            <w:pPr>
              <w:ind w:left="720"/>
            </w:pPr>
            <w:r>
              <w:t>Huawei:</w:t>
            </w:r>
          </w:p>
          <w:p w14:paraId="7F927501" w14:textId="77777777" w:rsidR="008F6BCC" w:rsidRDefault="008F6BCC" w:rsidP="00617064">
            <w:pPr>
              <w:pStyle w:val="ListParagraph"/>
              <w:numPr>
                <w:ilvl w:val="0"/>
                <w:numId w:val="27"/>
              </w:numPr>
              <w:overflowPunct/>
              <w:autoSpaceDE/>
              <w:autoSpaceDN/>
              <w:adjustRightInd/>
              <w:ind w:left="1440" w:firstLineChars="0"/>
              <w:contextualSpacing/>
              <w:textAlignment w:val="auto"/>
            </w:pPr>
            <w:r w:rsidRPr="006D1401">
              <w:t>RAN4 to follow the NR EMR framework for defining the LTE – NR inter-RAT EMR requirements</w:t>
            </w:r>
          </w:p>
          <w:p w14:paraId="309FB488" w14:textId="77777777" w:rsidR="008F6BCC" w:rsidRDefault="008F6BCC" w:rsidP="00617064">
            <w:pPr>
              <w:ind w:left="720"/>
            </w:pPr>
            <w:r>
              <w:t>MediaTek:</w:t>
            </w:r>
          </w:p>
          <w:p w14:paraId="79DD80F9" w14:textId="77777777" w:rsidR="008F6BCC" w:rsidRDefault="008F6BCC" w:rsidP="00617064">
            <w:pPr>
              <w:pStyle w:val="ListParagraph"/>
              <w:numPr>
                <w:ilvl w:val="0"/>
                <w:numId w:val="27"/>
              </w:numPr>
              <w:overflowPunct/>
              <w:autoSpaceDE/>
              <w:autoSpaceDN/>
              <w:adjustRightInd/>
              <w:ind w:left="1440" w:firstLineChars="0"/>
              <w:contextualSpacing/>
              <w:textAlignment w:val="auto"/>
            </w:pPr>
            <w:r w:rsidRPr="00216FEF">
              <w:t>RAN4 to reuse the “s-NonIntraSearchP and s-NonIntraSearchQ” to define the not in cell center condition in EMR</w:t>
            </w:r>
          </w:p>
          <w:p w14:paraId="41A9B9CE" w14:textId="77777777" w:rsidR="008F6BCC" w:rsidRPr="007006F0" w:rsidRDefault="008F6BCC" w:rsidP="00617064">
            <w:pPr>
              <w:rPr>
                <w:rFonts w:eastAsiaTheme="minorEastAsia"/>
                <w:i/>
                <w:color w:val="0070C0"/>
                <w:lang w:eastAsia="zh-CN"/>
              </w:rPr>
            </w:pPr>
          </w:p>
          <w:p w14:paraId="2749FCAA" w14:textId="77777777" w:rsidR="008F6BCC" w:rsidRDefault="008F6BCC" w:rsidP="0061706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C6EBDA7" w14:textId="77777777" w:rsidR="008F6BCC" w:rsidRDefault="008F6BCC" w:rsidP="00617064">
            <w:r>
              <w:t>Moderator proposal to progress the work:</w:t>
            </w:r>
          </w:p>
          <w:p w14:paraId="1F6E9CD7" w14:textId="1B47DE62" w:rsidR="008F6BCC" w:rsidRPr="003418CB" w:rsidRDefault="008F6BCC" w:rsidP="00617064">
            <w:pPr>
              <w:rPr>
                <w:rFonts w:eastAsiaTheme="minorEastAsia"/>
                <w:color w:val="0070C0"/>
                <w:lang w:val="en-US" w:eastAsia="zh-CN"/>
              </w:rPr>
            </w:pPr>
            <w:r>
              <w:t>More discussion is needed. Also related to sub</w:t>
            </w:r>
            <w:r w:rsidR="005B77C1">
              <w:t>-</w:t>
            </w:r>
            <w:r>
              <w:t xml:space="preserve">topic 1-1. </w:t>
            </w:r>
            <w:r w:rsidR="00DF5F4E">
              <w:t>P</w:t>
            </w:r>
            <w:r>
              <w:t xml:space="preserve">ointed out </w:t>
            </w:r>
            <w:r w:rsidR="00DF5F4E">
              <w:t xml:space="preserve">during round 1 discussion, </w:t>
            </w:r>
            <w:r>
              <w:t>the scope is determined by the WID.</w:t>
            </w:r>
          </w:p>
        </w:tc>
      </w:tr>
    </w:tbl>
    <w:p w14:paraId="2B35B009" w14:textId="4AEF4DA1" w:rsidR="00DD19DE" w:rsidRDefault="00DD19DE" w:rsidP="00DD19DE">
      <w:pPr>
        <w:rPr>
          <w:lang w:eastAsia="zh-CN"/>
        </w:rPr>
      </w:pPr>
    </w:p>
    <w:tbl>
      <w:tblPr>
        <w:tblStyle w:val="TableGrid"/>
        <w:tblW w:w="0" w:type="auto"/>
        <w:tblLook w:val="04A0" w:firstRow="1" w:lastRow="0" w:firstColumn="1" w:lastColumn="0" w:noHBand="0" w:noVBand="1"/>
      </w:tblPr>
      <w:tblGrid>
        <w:gridCol w:w="1232"/>
        <w:gridCol w:w="8399"/>
      </w:tblGrid>
      <w:tr w:rsidR="008F6BCC" w:rsidRPr="00004165" w14:paraId="2A02AA74" w14:textId="77777777" w:rsidTr="009070B0">
        <w:tc>
          <w:tcPr>
            <w:tcW w:w="1232" w:type="dxa"/>
          </w:tcPr>
          <w:p w14:paraId="476DE4C8" w14:textId="77777777" w:rsidR="008F6BCC" w:rsidRPr="00045592" w:rsidRDefault="008F6BCC" w:rsidP="00617064">
            <w:pPr>
              <w:rPr>
                <w:rFonts w:eastAsiaTheme="minorEastAsia"/>
                <w:b/>
                <w:bCs/>
                <w:color w:val="0070C0"/>
                <w:lang w:val="en-US" w:eastAsia="zh-CN"/>
              </w:rPr>
            </w:pPr>
          </w:p>
        </w:tc>
        <w:tc>
          <w:tcPr>
            <w:tcW w:w="8399" w:type="dxa"/>
          </w:tcPr>
          <w:p w14:paraId="5DEEB781" w14:textId="77777777" w:rsidR="008F6BCC" w:rsidRPr="00045592" w:rsidRDefault="008F6BCC" w:rsidP="0061706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F6BCC" w14:paraId="52800E52" w14:textId="77777777" w:rsidTr="009070B0">
        <w:tc>
          <w:tcPr>
            <w:tcW w:w="1232" w:type="dxa"/>
          </w:tcPr>
          <w:p w14:paraId="4351EEC5" w14:textId="77777777" w:rsidR="008F6BCC" w:rsidRPr="003418CB" w:rsidRDefault="008F6BCC" w:rsidP="0061706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399" w:type="dxa"/>
          </w:tcPr>
          <w:p w14:paraId="3941D21C" w14:textId="77777777" w:rsidR="008F6BCC" w:rsidRDefault="008F6BCC" w:rsidP="00617064">
            <w:pPr>
              <w:rPr>
                <w:rFonts w:eastAsiaTheme="minorEastAsia"/>
                <w:i/>
                <w:color w:val="0070C0"/>
                <w:lang w:val="en-US" w:eastAsia="zh-CN"/>
              </w:rPr>
            </w:pPr>
            <w:r w:rsidRPr="00CE562A">
              <w:rPr>
                <w:rFonts w:eastAsia="Calibri"/>
              </w:rPr>
              <w:t>Capturing the UE capability</w:t>
            </w:r>
          </w:p>
          <w:p w14:paraId="2D264E25" w14:textId="77777777" w:rsidR="008F6BCC" w:rsidRDefault="008F6BCC" w:rsidP="0061706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190B058" w14:textId="77777777" w:rsidR="008F6BCC" w:rsidRPr="00855107" w:rsidRDefault="008F6BCC" w:rsidP="00617064">
            <w:pPr>
              <w:rPr>
                <w:rFonts w:eastAsiaTheme="minorEastAsia"/>
                <w:i/>
                <w:color w:val="0070C0"/>
                <w:lang w:val="en-US" w:eastAsia="zh-CN"/>
              </w:rPr>
            </w:pPr>
            <w:r w:rsidRPr="003F3161">
              <w:rPr>
                <w:highlight w:val="yellow"/>
              </w:rPr>
              <w:t>Capture the UE capability in the requirements. Wording can be discussed further</w:t>
            </w:r>
          </w:p>
          <w:p w14:paraId="16C9DDB6" w14:textId="77777777" w:rsidR="008F6BCC" w:rsidRDefault="008F6BCC" w:rsidP="00617064">
            <w:pPr>
              <w:rPr>
                <w:rFonts w:eastAsiaTheme="minorEastAsia"/>
                <w:i/>
                <w:color w:val="0070C0"/>
                <w:lang w:val="en-US" w:eastAsia="zh-CN"/>
              </w:rPr>
            </w:pPr>
            <w:r>
              <w:rPr>
                <w:rFonts w:eastAsiaTheme="minorEastAsia" w:hint="eastAsia"/>
                <w:i/>
                <w:color w:val="0070C0"/>
                <w:lang w:val="en-US" w:eastAsia="zh-CN"/>
              </w:rPr>
              <w:t>Candidate options:</w:t>
            </w:r>
          </w:p>
          <w:p w14:paraId="594B5C5E" w14:textId="77777777" w:rsidR="008F6BCC" w:rsidRPr="007006F0" w:rsidRDefault="008F6BCC" w:rsidP="00617064">
            <w:pPr>
              <w:rPr>
                <w:rFonts w:eastAsiaTheme="minorEastAsia"/>
                <w:iCs/>
                <w:color w:val="0070C0"/>
                <w:lang w:val="en-US" w:eastAsia="zh-CN"/>
              </w:rPr>
            </w:pPr>
            <w:r w:rsidRPr="007006F0">
              <w:rPr>
                <w:rFonts w:eastAsiaTheme="minorEastAsia"/>
                <w:iCs/>
                <w:color w:val="0070C0"/>
                <w:lang w:val="en-US" w:eastAsia="zh-CN"/>
              </w:rPr>
              <w:t>Discuss the wording.</w:t>
            </w:r>
          </w:p>
          <w:p w14:paraId="3B236667" w14:textId="77777777" w:rsidR="008F6BCC" w:rsidRDefault="008F6BCC" w:rsidP="0061706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A950461" w14:textId="77777777" w:rsidR="008F6BCC" w:rsidRPr="00DF5F4E" w:rsidRDefault="008F6BCC" w:rsidP="00617064">
            <w:pPr>
              <w:rPr>
                <w:rFonts w:eastAsiaTheme="minorEastAsia"/>
                <w:iCs/>
                <w:lang w:val="en-US" w:eastAsia="zh-CN"/>
              </w:rPr>
            </w:pPr>
            <w:r w:rsidRPr="00DF5F4E">
              <w:rPr>
                <w:rFonts w:eastAsiaTheme="minorEastAsia"/>
                <w:iCs/>
                <w:lang w:val="en-US" w:eastAsia="zh-CN"/>
              </w:rPr>
              <w:t>Discuss the wording proposed in R4-2007155, section 4.9.1</w:t>
            </w:r>
            <w:r w:rsidR="005B77C1" w:rsidRPr="00DF5F4E">
              <w:rPr>
                <w:rFonts w:eastAsiaTheme="minorEastAsia"/>
                <w:iCs/>
                <w:lang w:val="en-US" w:eastAsia="zh-CN"/>
              </w:rPr>
              <w:t>. Is the wording agreeable?</w:t>
            </w:r>
          </w:p>
          <w:p w14:paraId="71D5E23D" w14:textId="77777777" w:rsidR="005B77C1" w:rsidRDefault="005B77C1" w:rsidP="005B77C1">
            <w:pPr>
              <w:rPr>
                <w:rFonts w:eastAsiaTheme="minorEastAsia"/>
                <w:iCs/>
                <w:color w:val="0070C0"/>
                <w:lang w:val="en-US" w:eastAsia="zh-CN"/>
              </w:rPr>
            </w:pPr>
            <w:r>
              <w:rPr>
                <w:rFonts w:eastAsiaTheme="minorEastAsia"/>
                <w:iCs/>
                <w:color w:val="0070C0"/>
                <w:lang w:val="en-US" w:eastAsia="zh-CN"/>
              </w:rPr>
              <w:lastRenderedPageBreak/>
              <w:t>Option 1: Yes</w:t>
            </w:r>
          </w:p>
          <w:p w14:paraId="581C589B" w14:textId="355538AB" w:rsidR="005B77C1" w:rsidRPr="007006F0" w:rsidRDefault="005B77C1" w:rsidP="005B77C1">
            <w:pPr>
              <w:rPr>
                <w:rFonts w:eastAsiaTheme="minorEastAsia"/>
                <w:iCs/>
                <w:color w:val="0070C0"/>
                <w:lang w:val="en-US" w:eastAsia="zh-CN"/>
              </w:rPr>
            </w:pPr>
            <w:r>
              <w:rPr>
                <w:rFonts w:eastAsiaTheme="minorEastAsia"/>
                <w:iCs/>
                <w:color w:val="0070C0"/>
                <w:lang w:val="en-US" w:eastAsia="zh-CN"/>
              </w:rPr>
              <w:t>Option 2: No</w:t>
            </w:r>
            <w:r w:rsidRPr="0049250B">
              <w:rPr>
                <w:rFonts w:eastAsiaTheme="minorEastAsia"/>
                <w:iCs/>
                <w:color w:val="0070C0"/>
                <w:lang w:val="en-US" w:eastAsia="zh-CN"/>
              </w:rPr>
              <w:t>.</w:t>
            </w:r>
          </w:p>
        </w:tc>
      </w:tr>
      <w:tr w:rsidR="009070B0" w14:paraId="206F8D47" w14:textId="77777777" w:rsidTr="00617064">
        <w:tc>
          <w:tcPr>
            <w:tcW w:w="1232" w:type="dxa"/>
          </w:tcPr>
          <w:p w14:paraId="5FB54925" w14:textId="77777777" w:rsidR="009070B0" w:rsidRPr="00805BE8" w:rsidRDefault="009070B0" w:rsidP="00617064">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9" w:type="dxa"/>
          </w:tcPr>
          <w:p w14:paraId="48C3F3DF" w14:textId="77777777" w:rsidR="009070B0" w:rsidRPr="00805BE8" w:rsidRDefault="009070B0" w:rsidP="00617064">
            <w:pPr>
              <w:spacing w:after="120"/>
              <w:rPr>
                <w:rFonts w:eastAsiaTheme="minorEastAsia"/>
                <w:b/>
                <w:bCs/>
                <w:color w:val="0070C0"/>
                <w:lang w:val="en-US" w:eastAsia="zh-CN"/>
              </w:rPr>
            </w:pPr>
            <w:r>
              <w:rPr>
                <w:rFonts w:eastAsiaTheme="minorEastAsia"/>
                <w:b/>
                <w:bCs/>
                <w:color w:val="0070C0"/>
                <w:lang w:val="en-US" w:eastAsia="zh-CN"/>
              </w:rPr>
              <w:t>Comments</w:t>
            </w:r>
          </w:p>
        </w:tc>
      </w:tr>
      <w:tr w:rsidR="009070B0" w14:paraId="52DA2DC2" w14:textId="77777777" w:rsidTr="009070B0">
        <w:tc>
          <w:tcPr>
            <w:tcW w:w="1232" w:type="dxa"/>
          </w:tcPr>
          <w:p w14:paraId="728B9968"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Company</w:t>
            </w:r>
          </w:p>
          <w:p w14:paraId="708928F5" w14:textId="77777777" w:rsidR="009070B0" w:rsidRPr="00045592" w:rsidRDefault="009070B0" w:rsidP="00617064">
            <w:pPr>
              <w:rPr>
                <w:rFonts w:eastAsiaTheme="minorEastAsia"/>
                <w:b/>
                <w:bCs/>
                <w:color w:val="0070C0"/>
                <w:lang w:val="en-US" w:eastAsia="zh-CN"/>
              </w:rPr>
            </w:pPr>
            <w:r>
              <w:rPr>
                <w:rFonts w:eastAsiaTheme="minorEastAsia"/>
                <w:b/>
                <w:bCs/>
                <w:color w:val="0070C0"/>
                <w:lang w:val="en-US" w:eastAsia="zh-CN"/>
              </w:rPr>
              <w:t>XXX</w:t>
            </w:r>
          </w:p>
        </w:tc>
        <w:tc>
          <w:tcPr>
            <w:tcW w:w="8399" w:type="dxa"/>
          </w:tcPr>
          <w:p w14:paraId="58F53AB6" w14:textId="77777777" w:rsidR="009070B0" w:rsidRPr="00D136AF" w:rsidRDefault="009070B0" w:rsidP="00617064">
            <w:pPr>
              <w:rPr>
                <w:iCs/>
              </w:rPr>
            </w:pPr>
          </w:p>
        </w:tc>
      </w:tr>
      <w:tr w:rsidR="009070B0" w14:paraId="4C818E0E" w14:textId="77777777" w:rsidTr="009070B0">
        <w:tc>
          <w:tcPr>
            <w:tcW w:w="1232" w:type="dxa"/>
          </w:tcPr>
          <w:p w14:paraId="171A5CEC"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Company</w:t>
            </w:r>
          </w:p>
          <w:p w14:paraId="696B7D5C"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YYY</w:t>
            </w:r>
          </w:p>
        </w:tc>
        <w:tc>
          <w:tcPr>
            <w:tcW w:w="8399" w:type="dxa"/>
          </w:tcPr>
          <w:p w14:paraId="5BB51207" w14:textId="77777777" w:rsidR="009070B0" w:rsidRPr="00D136AF" w:rsidRDefault="009070B0" w:rsidP="00617064">
            <w:pPr>
              <w:rPr>
                <w:iCs/>
              </w:rPr>
            </w:pPr>
          </w:p>
        </w:tc>
      </w:tr>
      <w:tr w:rsidR="009070B0" w14:paraId="48AAE8E4" w14:textId="77777777" w:rsidTr="009070B0">
        <w:tc>
          <w:tcPr>
            <w:tcW w:w="1232" w:type="dxa"/>
          </w:tcPr>
          <w:p w14:paraId="228CDBC6" w14:textId="5E437EDD" w:rsidR="009070B0" w:rsidRPr="00045592" w:rsidRDefault="009A33C5" w:rsidP="00617064">
            <w:pPr>
              <w:rPr>
                <w:rFonts w:eastAsiaTheme="minorEastAsia"/>
                <w:b/>
                <w:bCs/>
                <w:color w:val="0070C0"/>
                <w:lang w:val="en-US" w:eastAsia="zh-CN"/>
              </w:rPr>
            </w:pPr>
            <w:ins w:id="2669" w:author="Huawei" w:date="2020-06-03T12:28:00Z">
              <w:r>
                <w:rPr>
                  <w:rFonts w:eastAsiaTheme="minorEastAsia" w:hint="eastAsia"/>
                  <w:b/>
                  <w:bCs/>
                  <w:color w:val="0070C0"/>
                  <w:lang w:val="en-US" w:eastAsia="zh-CN"/>
                </w:rPr>
                <w:t>Huawei</w:t>
              </w:r>
            </w:ins>
          </w:p>
        </w:tc>
        <w:tc>
          <w:tcPr>
            <w:tcW w:w="8399" w:type="dxa"/>
          </w:tcPr>
          <w:p w14:paraId="10D7FA52" w14:textId="5E66BA3A" w:rsidR="009070B0" w:rsidRPr="009A33C5" w:rsidRDefault="009A33C5" w:rsidP="00617064">
            <w:pPr>
              <w:rPr>
                <w:rFonts w:eastAsiaTheme="minorEastAsia"/>
                <w:lang w:eastAsia="zh-CN"/>
              </w:rPr>
            </w:pPr>
            <w:ins w:id="2670" w:author="Huawei" w:date="2020-06-03T12:28:00Z">
              <w:r>
                <w:rPr>
                  <w:rFonts w:eastAsiaTheme="minorEastAsia" w:hint="eastAsia"/>
                  <w:lang w:eastAsia="zh-CN"/>
                </w:rPr>
                <w:t>We will directly comment on the CR.</w:t>
              </w:r>
            </w:ins>
          </w:p>
        </w:tc>
      </w:tr>
    </w:tbl>
    <w:p w14:paraId="598200F7" w14:textId="6B6BD7A6" w:rsidR="008F6BCC" w:rsidRDefault="008F6BCC" w:rsidP="00DD19DE">
      <w:pPr>
        <w:rPr>
          <w:lang w:eastAsia="zh-CN"/>
        </w:rPr>
      </w:pPr>
    </w:p>
    <w:tbl>
      <w:tblPr>
        <w:tblStyle w:val="TableGrid"/>
        <w:tblW w:w="0" w:type="auto"/>
        <w:tblLook w:val="04A0" w:firstRow="1" w:lastRow="0" w:firstColumn="1" w:lastColumn="0" w:noHBand="0" w:noVBand="1"/>
      </w:tblPr>
      <w:tblGrid>
        <w:gridCol w:w="1232"/>
        <w:gridCol w:w="8399"/>
      </w:tblGrid>
      <w:tr w:rsidR="008F6BCC" w:rsidRPr="00004165" w14:paraId="6FF5BBBF" w14:textId="77777777" w:rsidTr="009070B0">
        <w:tc>
          <w:tcPr>
            <w:tcW w:w="1232" w:type="dxa"/>
          </w:tcPr>
          <w:p w14:paraId="527B6CFB" w14:textId="77777777" w:rsidR="008F6BCC" w:rsidRPr="00045592" w:rsidRDefault="008F6BCC" w:rsidP="00617064">
            <w:pPr>
              <w:rPr>
                <w:rFonts w:eastAsiaTheme="minorEastAsia"/>
                <w:b/>
                <w:bCs/>
                <w:color w:val="0070C0"/>
                <w:lang w:val="en-US" w:eastAsia="zh-CN"/>
              </w:rPr>
            </w:pPr>
          </w:p>
        </w:tc>
        <w:tc>
          <w:tcPr>
            <w:tcW w:w="8399" w:type="dxa"/>
          </w:tcPr>
          <w:p w14:paraId="6410B4D2" w14:textId="77777777" w:rsidR="008F6BCC" w:rsidRPr="00045592" w:rsidRDefault="008F6BCC" w:rsidP="0061706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F6BCC" w14:paraId="1F1E5249" w14:textId="77777777" w:rsidTr="009070B0">
        <w:tc>
          <w:tcPr>
            <w:tcW w:w="1232" w:type="dxa"/>
          </w:tcPr>
          <w:p w14:paraId="413077F6" w14:textId="77777777" w:rsidR="008F6BCC" w:rsidRPr="003418CB" w:rsidRDefault="008F6BCC" w:rsidP="0061706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399" w:type="dxa"/>
          </w:tcPr>
          <w:p w14:paraId="7B76EFA8" w14:textId="77777777" w:rsidR="008F6BCC" w:rsidRDefault="008F6BCC" w:rsidP="00617064">
            <w:pPr>
              <w:rPr>
                <w:rFonts w:eastAsiaTheme="minorEastAsia"/>
                <w:i/>
                <w:color w:val="0070C0"/>
                <w:lang w:val="en-US" w:eastAsia="zh-CN"/>
              </w:rPr>
            </w:pPr>
            <w:r w:rsidRPr="002C0B47">
              <w:rPr>
                <w:rFonts w:eastAsia="Calibri"/>
              </w:rPr>
              <w:t>Number of NR Inter-RAT EMR carriers to measure</w:t>
            </w:r>
          </w:p>
          <w:p w14:paraId="1CD4F153" w14:textId="77777777" w:rsidR="008F6BCC" w:rsidRDefault="008F6BCC" w:rsidP="0061706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3AC935" w14:textId="77777777" w:rsidR="008F6BCC" w:rsidRDefault="008F6BCC" w:rsidP="00617064">
            <w:pPr>
              <w:rPr>
                <w:rFonts w:eastAsiaTheme="minorEastAsia"/>
                <w:i/>
                <w:color w:val="0070C0"/>
                <w:lang w:val="en-US" w:eastAsia="zh-CN"/>
              </w:rPr>
            </w:pPr>
            <w:r>
              <w:rPr>
                <w:rFonts w:eastAsia="Calibri"/>
              </w:rPr>
              <w:t xml:space="preserve">To progress the work moderator would like to ask </w:t>
            </w:r>
            <w:r w:rsidRPr="00DF5D59">
              <w:rPr>
                <w:rFonts w:eastAsia="Calibri"/>
                <w:highlight w:val="yellow"/>
              </w:rPr>
              <w:t>OPPO</w:t>
            </w:r>
            <w:r>
              <w:rPr>
                <w:rFonts w:eastAsia="Calibri"/>
              </w:rPr>
              <w:t xml:space="preserve"> if they can compromise to agree that the n</w:t>
            </w:r>
            <w:r w:rsidRPr="002C0B47">
              <w:rPr>
                <w:rFonts w:eastAsia="Calibri"/>
              </w:rPr>
              <w:t>umber of NR Inter-RAT EMR carriers to measure</w:t>
            </w:r>
            <w:r>
              <w:rPr>
                <w:rFonts w:eastAsia="Calibri"/>
              </w:rPr>
              <w:t xml:space="preserve"> (total) is 8?</w:t>
            </w:r>
          </w:p>
          <w:p w14:paraId="5A45B7BD" w14:textId="77777777" w:rsidR="008F6BCC" w:rsidRPr="00855107" w:rsidRDefault="008F6BCC" w:rsidP="00617064">
            <w:pPr>
              <w:rPr>
                <w:rFonts w:eastAsiaTheme="minorEastAsia"/>
                <w:i/>
                <w:color w:val="0070C0"/>
                <w:lang w:val="en-US" w:eastAsia="zh-CN"/>
              </w:rPr>
            </w:pPr>
            <w:r>
              <w:rPr>
                <w:rFonts w:eastAsia="Calibri"/>
                <w:highlight w:val="yellow"/>
              </w:rPr>
              <w:t>T</w:t>
            </w:r>
            <w:r w:rsidRPr="00DF5D59">
              <w:rPr>
                <w:rFonts w:eastAsia="Calibri"/>
                <w:highlight w:val="yellow"/>
              </w:rPr>
              <w:t>he number of NR Inter-RAT EMR carriers to measure (total) is 8</w:t>
            </w:r>
          </w:p>
          <w:p w14:paraId="3FA6C46C" w14:textId="77777777" w:rsidR="008F6BCC" w:rsidRDefault="008F6BCC" w:rsidP="00617064">
            <w:pPr>
              <w:rPr>
                <w:rFonts w:eastAsiaTheme="minorEastAsia"/>
                <w:i/>
                <w:color w:val="0070C0"/>
                <w:lang w:val="en-US" w:eastAsia="zh-CN"/>
              </w:rPr>
            </w:pPr>
            <w:r>
              <w:rPr>
                <w:rFonts w:eastAsiaTheme="minorEastAsia" w:hint="eastAsia"/>
                <w:i/>
                <w:color w:val="0070C0"/>
                <w:lang w:val="en-US" w:eastAsia="zh-CN"/>
              </w:rPr>
              <w:t>Candidate options:</w:t>
            </w:r>
          </w:p>
          <w:p w14:paraId="7BCA3940" w14:textId="77777777" w:rsidR="008F6BCC" w:rsidRDefault="008F6BCC" w:rsidP="00617064">
            <w:pPr>
              <w:rPr>
                <w:rFonts w:eastAsia="Calibri"/>
              </w:rPr>
            </w:pPr>
            <w:r>
              <w:rPr>
                <w:rFonts w:eastAsia="Calibri"/>
              </w:rPr>
              <w:t>To be discussed further is then whether and how there would be a need for requirement related to number of overlapping NR inter-RAT EMR carriers and a number of non-overlapping inter-RAT EMR carriers.</w:t>
            </w:r>
          </w:p>
          <w:p w14:paraId="18033A2C" w14:textId="77777777" w:rsidR="008F6BCC" w:rsidRPr="007006F0" w:rsidRDefault="008F6BCC" w:rsidP="00617064">
            <w:pPr>
              <w:rPr>
                <w:rFonts w:eastAsiaTheme="minorEastAsia"/>
                <w:i/>
                <w:color w:val="0070C0"/>
                <w:lang w:eastAsia="zh-CN"/>
              </w:rPr>
            </w:pPr>
          </w:p>
          <w:p w14:paraId="4EDB6F71" w14:textId="748FFE97" w:rsidR="008F6BCC" w:rsidRDefault="008F6BCC" w:rsidP="0061706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326DCCB" w14:textId="417C4542" w:rsidR="008F6BCC" w:rsidRPr="008F6BCC" w:rsidRDefault="008F6BCC" w:rsidP="00617064">
            <w:pPr>
              <w:rPr>
                <w:rFonts w:eastAsiaTheme="minorEastAsia"/>
                <w:iCs/>
                <w:lang w:val="en-US" w:eastAsia="zh-CN"/>
              </w:rPr>
            </w:pPr>
            <w:r w:rsidRPr="008F6BCC">
              <w:rPr>
                <w:rFonts w:eastAsiaTheme="minorEastAsia"/>
                <w:iCs/>
                <w:lang w:val="en-US" w:eastAsia="zh-CN"/>
              </w:rPr>
              <w:t>Moderator proposes:</w:t>
            </w:r>
          </w:p>
          <w:p w14:paraId="72AC94FF" w14:textId="2B0A1455" w:rsidR="008F6BCC" w:rsidRDefault="008F6BCC" w:rsidP="00617064">
            <w:pPr>
              <w:rPr>
                <w:rFonts w:eastAsia="Calibri"/>
              </w:rPr>
            </w:pPr>
            <w:r>
              <w:rPr>
                <w:rFonts w:eastAsia="Calibri"/>
                <w:highlight w:val="yellow"/>
              </w:rPr>
              <w:t>T</w:t>
            </w:r>
            <w:r w:rsidRPr="00DF5D59">
              <w:rPr>
                <w:rFonts w:eastAsia="Calibri"/>
                <w:highlight w:val="yellow"/>
              </w:rPr>
              <w:t>he number of NR Inter-RAT EMR carriers to measure (total) is 8</w:t>
            </w:r>
          </w:p>
          <w:p w14:paraId="65D3289F" w14:textId="77777777" w:rsidR="005B77C1" w:rsidRDefault="005B77C1" w:rsidP="005B77C1">
            <w:pPr>
              <w:rPr>
                <w:rFonts w:eastAsiaTheme="minorEastAsia"/>
                <w:iCs/>
                <w:color w:val="0070C0"/>
                <w:lang w:val="en-US" w:eastAsia="zh-CN"/>
              </w:rPr>
            </w:pPr>
            <w:r>
              <w:rPr>
                <w:rFonts w:eastAsiaTheme="minorEastAsia"/>
                <w:iCs/>
                <w:color w:val="0070C0"/>
                <w:lang w:val="en-US" w:eastAsia="zh-CN"/>
              </w:rPr>
              <w:t>Option 1: Yes</w:t>
            </w:r>
          </w:p>
          <w:p w14:paraId="3CBAD03A" w14:textId="35EB1F42" w:rsidR="005B77C1" w:rsidRPr="008F6BCC" w:rsidRDefault="005B77C1" w:rsidP="005B77C1">
            <w:pPr>
              <w:rPr>
                <w:rFonts w:eastAsiaTheme="minorEastAsia"/>
                <w:i/>
                <w:color w:val="0070C0"/>
                <w:lang w:val="en-US" w:eastAsia="zh-CN"/>
              </w:rPr>
            </w:pPr>
            <w:r>
              <w:rPr>
                <w:rFonts w:eastAsiaTheme="minorEastAsia"/>
                <w:iCs/>
                <w:color w:val="0070C0"/>
                <w:lang w:val="en-US" w:eastAsia="zh-CN"/>
              </w:rPr>
              <w:t>Option 2: No</w:t>
            </w:r>
            <w:r w:rsidRPr="0049250B">
              <w:rPr>
                <w:rFonts w:eastAsiaTheme="minorEastAsia"/>
                <w:iCs/>
                <w:color w:val="0070C0"/>
                <w:lang w:val="en-US" w:eastAsia="zh-CN"/>
              </w:rPr>
              <w:t>.</w:t>
            </w:r>
          </w:p>
          <w:p w14:paraId="5E06CE97" w14:textId="4E252497" w:rsidR="008F6BCC" w:rsidRDefault="008F6BCC" w:rsidP="00617064">
            <w:pPr>
              <w:rPr>
                <w:rFonts w:eastAsia="Calibri"/>
              </w:rPr>
            </w:pPr>
            <w:r>
              <w:rPr>
                <w:rFonts w:eastAsiaTheme="minorEastAsia"/>
                <w:color w:val="0070C0"/>
                <w:lang w:val="en-US" w:eastAsia="zh-CN"/>
              </w:rPr>
              <w:t xml:space="preserve">Discuss </w:t>
            </w:r>
            <w:r>
              <w:rPr>
                <w:rFonts w:eastAsia="Calibri"/>
              </w:rPr>
              <w:t xml:space="preserve">whether there would be a need for </w:t>
            </w:r>
            <w:r w:rsidR="005B77C1">
              <w:rPr>
                <w:rFonts w:eastAsia="Calibri"/>
              </w:rPr>
              <w:t xml:space="preserve">separate </w:t>
            </w:r>
            <w:r>
              <w:rPr>
                <w:rFonts w:eastAsia="Calibri"/>
              </w:rPr>
              <w:t>requirement related to number of overlapping NR inter-RAT EMR carriers and a number of non-overlapping inter-RAT EMR carriers.</w:t>
            </w:r>
          </w:p>
          <w:p w14:paraId="01F98F39" w14:textId="77777777" w:rsidR="005B77C1" w:rsidRDefault="005B77C1" w:rsidP="005B77C1">
            <w:pPr>
              <w:rPr>
                <w:rFonts w:eastAsiaTheme="minorEastAsia"/>
                <w:iCs/>
                <w:color w:val="0070C0"/>
                <w:lang w:val="en-US" w:eastAsia="zh-CN"/>
              </w:rPr>
            </w:pPr>
            <w:r>
              <w:rPr>
                <w:rFonts w:eastAsiaTheme="minorEastAsia"/>
                <w:iCs/>
                <w:color w:val="0070C0"/>
                <w:lang w:val="en-US" w:eastAsia="zh-CN"/>
              </w:rPr>
              <w:t>Option 1: Yes</w:t>
            </w:r>
          </w:p>
          <w:p w14:paraId="534F2A80" w14:textId="5DF8336E" w:rsidR="005B77C1" w:rsidRPr="003418CB" w:rsidRDefault="005B77C1" w:rsidP="005B77C1">
            <w:pPr>
              <w:rPr>
                <w:rFonts w:eastAsiaTheme="minorEastAsia"/>
                <w:color w:val="0070C0"/>
                <w:lang w:val="en-US" w:eastAsia="zh-CN"/>
              </w:rPr>
            </w:pPr>
            <w:r>
              <w:rPr>
                <w:rFonts w:eastAsiaTheme="minorEastAsia"/>
                <w:iCs/>
                <w:color w:val="0070C0"/>
                <w:lang w:val="en-US" w:eastAsia="zh-CN"/>
              </w:rPr>
              <w:t>Option 2: No</w:t>
            </w:r>
            <w:r w:rsidRPr="0049250B">
              <w:rPr>
                <w:rFonts w:eastAsiaTheme="minorEastAsia"/>
                <w:iCs/>
                <w:color w:val="0070C0"/>
                <w:lang w:val="en-US" w:eastAsia="zh-CN"/>
              </w:rPr>
              <w:t>.</w:t>
            </w:r>
          </w:p>
        </w:tc>
      </w:tr>
      <w:tr w:rsidR="009070B0" w14:paraId="620AB100" w14:textId="77777777" w:rsidTr="00617064">
        <w:tc>
          <w:tcPr>
            <w:tcW w:w="1232" w:type="dxa"/>
          </w:tcPr>
          <w:p w14:paraId="2EC9DEFB" w14:textId="77777777" w:rsidR="009070B0" w:rsidRPr="00805BE8" w:rsidRDefault="009070B0" w:rsidP="0061706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9" w:type="dxa"/>
          </w:tcPr>
          <w:p w14:paraId="117C2100" w14:textId="77777777" w:rsidR="009070B0" w:rsidRPr="00805BE8" w:rsidRDefault="009070B0" w:rsidP="00617064">
            <w:pPr>
              <w:spacing w:after="120"/>
              <w:rPr>
                <w:rFonts w:eastAsiaTheme="minorEastAsia"/>
                <w:b/>
                <w:bCs/>
                <w:color w:val="0070C0"/>
                <w:lang w:val="en-US" w:eastAsia="zh-CN"/>
              </w:rPr>
            </w:pPr>
            <w:r>
              <w:rPr>
                <w:rFonts w:eastAsiaTheme="minorEastAsia"/>
                <w:b/>
                <w:bCs/>
                <w:color w:val="0070C0"/>
                <w:lang w:val="en-US" w:eastAsia="zh-CN"/>
              </w:rPr>
              <w:t>Comments</w:t>
            </w:r>
          </w:p>
        </w:tc>
      </w:tr>
      <w:tr w:rsidR="009070B0" w14:paraId="62B55BE1" w14:textId="77777777" w:rsidTr="009070B0">
        <w:tc>
          <w:tcPr>
            <w:tcW w:w="1232" w:type="dxa"/>
          </w:tcPr>
          <w:p w14:paraId="4F352916"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Company</w:t>
            </w:r>
          </w:p>
          <w:p w14:paraId="457613E6" w14:textId="77777777" w:rsidR="009070B0" w:rsidRPr="00045592" w:rsidRDefault="009070B0" w:rsidP="00617064">
            <w:pPr>
              <w:rPr>
                <w:rFonts w:eastAsiaTheme="minorEastAsia"/>
                <w:b/>
                <w:bCs/>
                <w:color w:val="0070C0"/>
                <w:lang w:val="en-US" w:eastAsia="zh-CN"/>
              </w:rPr>
            </w:pPr>
            <w:r>
              <w:rPr>
                <w:rFonts w:eastAsiaTheme="minorEastAsia"/>
                <w:b/>
                <w:bCs/>
                <w:color w:val="0070C0"/>
                <w:lang w:val="en-US" w:eastAsia="zh-CN"/>
              </w:rPr>
              <w:t>XXX</w:t>
            </w:r>
          </w:p>
        </w:tc>
        <w:tc>
          <w:tcPr>
            <w:tcW w:w="8399" w:type="dxa"/>
          </w:tcPr>
          <w:p w14:paraId="5DE62F67" w14:textId="77777777" w:rsidR="009070B0" w:rsidRPr="00D136AF" w:rsidRDefault="009070B0" w:rsidP="00617064">
            <w:pPr>
              <w:rPr>
                <w:iCs/>
              </w:rPr>
            </w:pPr>
          </w:p>
        </w:tc>
      </w:tr>
      <w:tr w:rsidR="009070B0" w14:paraId="669EF9BC" w14:textId="77777777" w:rsidTr="009070B0">
        <w:tc>
          <w:tcPr>
            <w:tcW w:w="1232" w:type="dxa"/>
          </w:tcPr>
          <w:p w14:paraId="6292C24B"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Company</w:t>
            </w:r>
          </w:p>
          <w:p w14:paraId="3334A53E"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YYY</w:t>
            </w:r>
          </w:p>
        </w:tc>
        <w:tc>
          <w:tcPr>
            <w:tcW w:w="8399" w:type="dxa"/>
          </w:tcPr>
          <w:p w14:paraId="05B407E1" w14:textId="77777777" w:rsidR="009070B0" w:rsidRPr="00D136AF" w:rsidRDefault="009070B0" w:rsidP="00617064">
            <w:pPr>
              <w:rPr>
                <w:iCs/>
              </w:rPr>
            </w:pPr>
          </w:p>
        </w:tc>
      </w:tr>
      <w:tr w:rsidR="009070B0" w14:paraId="028476B0" w14:textId="77777777" w:rsidTr="009070B0">
        <w:tc>
          <w:tcPr>
            <w:tcW w:w="1232" w:type="dxa"/>
          </w:tcPr>
          <w:p w14:paraId="47530DCF" w14:textId="7B97A7AE" w:rsidR="009070B0" w:rsidRPr="00045592" w:rsidRDefault="009A33C5" w:rsidP="00617064">
            <w:pPr>
              <w:rPr>
                <w:rFonts w:eastAsiaTheme="minorEastAsia"/>
                <w:b/>
                <w:bCs/>
                <w:color w:val="0070C0"/>
                <w:lang w:val="en-US" w:eastAsia="zh-CN"/>
              </w:rPr>
            </w:pPr>
            <w:ins w:id="2671" w:author="Huawei" w:date="2020-06-03T12:29:00Z">
              <w:r>
                <w:rPr>
                  <w:rFonts w:eastAsiaTheme="minorEastAsia" w:hint="eastAsia"/>
                  <w:b/>
                  <w:bCs/>
                  <w:color w:val="0070C0"/>
                  <w:lang w:val="en-US" w:eastAsia="zh-CN"/>
                </w:rPr>
                <w:t>Huawei</w:t>
              </w:r>
            </w:ins>
          </w:p>
        </w:tc>
        <w:tc>
          <w:tcPr>
            <w:tcW w:w="8399" w:type="dxa"/>
          </w:tcPr>
          <w:p w14:paraId="0408A7A4" w14:textId="688778F2" w:rsidR="009070B0" w:rsidRDefault="009A33C5" w:rsidP="00617064">
            <w:pPr>
              <w:rPr>
                <w:ins w:id="2672" w:author="Huawei" w:date="2020-06-03T12:29:00Z"/>
                <w:rFonts w:eastAsiaTheme="minorEastAsia"/>
                <w:lang w:eastAsia="zh-CN"/>
              </w:rPr>
            </w:pPr>
            <w:ins w:id="2673" w:author="Huawei" w:date="2020-06-03T12:29:00Z">
              <w:r>
                <w:rPr>
                  <w:rFonts w:eastAsiaTheme="minorEastAsia" w:hint="eastAsia"/>
                  <w:lang w:eastAsia="zh-CN"/>
                </w:rPr>
                <w:t xml:space="preserve">We are fine with </w:t>
              </w:r>
              <w:r>
                <w:rPr>
                  <w:rFonts w:eastAsiaTheme="minorEastAsia"/>
                  <w:lang w:eastAsia="zh-CN"/>
                </w:rPr>
                <w:t>below proposal from the moderator.</w:t>
              </w:r>
            </w:ins>
          </w:p>
          <w:p w14:paraId="24C17136" w14:textId="77777777" w:rsidR="009A33C5" w:rsidRDefault="009A33C5" w:rsidP="009A33C5">
            <w:pPr>
              <w:rPr>
                <w:ins w:id="2674" w:author="Huawei" w:date="2020-06-03T12:29:00Z"/>
                <w:rFonts w:eastAsia="Calibri"/>
              </w:rPr>
            </w:pPr>
            <w:ins w:id="2675" w:author="Huawei" w:date="2020-06-03T12:29:00Z">
              <w:r>
                <w:rPr>
                  <w:rFonts w:eastAsia="Calibri"/>
                  <w:highlight w:val="yellow"/>
                </w:rPr>
                <w:t>T</w:t>
              </w:r>
              <w:r w:rsidRPr="00DF5D59">
                <w:rPr>
                  <w:rFonts w:eastAsia="Calibri"/>
                  <w:highlight w:val="yellow"/>
                </w:rPr>
                <w:t>he number of NR Inter-RAT EMR carriers to measure (total) is 8</w:t>
              </w:r>
            </w:ins>
          </w:p>
          <w:p w14:paraId="5845A2D4" w14:textId="6B428FCF" w:rsidR="009A33C5" w:rsidRPr="00767E1B" w:rsidRDefault="0017726E" w:rsidP="0017726E">
            <w:pPr>
              <w:rPr>
                <w:rFonts w:eastAsiaTheme="minorEastAsia"/>
                <w:lang w:eastAsia="zh-CN"/>
              </w:rPr>
            </w:pPr>
            <w:ins w:id="2676" w:author="Huawei" w:date="2020-06-03T12:32:00Z">
              <w:r>
                <w:rPr>
                  <w:rFonts w:eastAsiaTheme="minorEastAsia"/>
                  <w:lang w:eastAsia="zh-CN"/>
                </w:rPr>
                <w:lastRenderedPageBreak/>
                <w:t xml:space="preserve">We see </w:t>
              </w:r>
            </w:ins>
            <w:ins w:id="2677" w:author="Huawei" w:date="2020-06-03T12:30:00Z">
              <w:r>
                <w:rPr>
                  <w:rFonts w:eastAsiaTheme="minorEastAsia" w:hint="eastAsia"/>
                  <w:lang w:eastAsia="zh-CN"/>
                </w:rPr>
                <w:t>t</w:t>
              </w:r>
              <w:r w:rsidR="009A33C5">
                <w:rPr>
                  <w:rFonts w:eastAsiaTheme="minorEastAsia" w:hint="eastAsia"/>
                  <w:lang w:eastAsia="zh-CN"/>
                </w:rPr>
                <w:t xml:space="preserve">here is a need to have </w:t>
              </w:r>
            </w:ins>
            <w:ins w:id="2678" w:author="Huawei" w:date="2020-06-03T12:32:00Z">
              <w:r>
                <w:rPr>
                  <w:rFonts w:eastAsiaTheme="minorEastAsia"/>
                  <w:lang w:eastAsia="zh-CN"/>
                </w:rPr>
                <w:t xml:space="preserve">separate limit on number of non-overlapping carriers </w:t>
              </w:r>
            </w:ins>
            <w:ins w:id="2679" w:author="Huawei" w:date="2020-06-03T12:33:00Z">
              <w:r>
                <w:rPr>
                  <w:rFonts w:eastAsiaTheme="minorEastAsia"/>
                  <w:lang w:eastAsia="zh-CN"/>
                </w:rPr>
                <w:t>for inter-RAT NR EMR</w:t>
              </w:r>
              <w:r>
                <w:rPr>
                  <w:rFonts w:eastAsiaTheme="minorEastAsia" w:hint="eastAsia"/>
                  <w:lang w:eastAsia="zh-CN"/>
                </w:rPr>
                <w:t xml:space="preserve">. </w:t>
              </w:r>
              <w:r>
                <w:rPr>
                  <w:rFonts w:eastAsiaTheme="minorEastAsia"/>
                  <w:lang w:eastAsia="zh-CN"/>
                </w:rPr>
                <w:t>Same as 1-3-2, it can be 1 or 2.</w:t>
              </w:r>
            </w:ins>
          </w:p>
        </w:tc>
      </w:tr>
      <w:tr w:rsidR="00A36BAC" w14:paraId="15E45513" w14:textId="77777777" w:rsidTr="009070B0">
        <w:trPr>
          <w:ins w:id="2680" w:author="Nokia" w:date="2020-06-04T00:14:00Z"/>
        </w:trPr>
        <w:tc>
          <w:tcPr>
            <w:tcW w:w="1232" w:type="dxa"/>
          </w:tcPr>
          <w:p w14:paraId="1B41AE18" w14:textId="26777E05" w:rsidR="00A36BAC" w:rsidRDefault="00A36BAC" w:rsidP="00617064">
            <w:pPr>
              <w:rPr>
                <w:ins w:id="2681" w:author="Nokia" w:date="2020-06-04T00:14:00Z"/>
                <w:rFonts w:eastAsiaTheme="minorEastAsia"/>
                <w:b/>
                <w:bCs/>
                <w:color w:val="0070C0"/>
                <w:lang w:val="en-US" w:eastAsia="zh-CN"/>
              </w:rPr>
            </w:pPr>
            <w:ins w:id="2682" w:author="Nokia" w:date="2020-06-04T00:14:00Z">
              <w:r>
                <w:rPr>
                  <w:rFonts w:eastAsiaTheme="minorEastAsia"/>
                  <w:b/>
                  <w:bCs/>
                  <w:color w:val="0070C0"/>
                  <w:lang w:val="en-US" w:eastAsia="zh-CN"/>
                </w:rPr>
                <w:lastRenderedPageBreak/>
                <w:t>Nokia</w:t>
              </w:r>
            </w:ins>
          </w:p>
        </w:tc>
        <w:tc>
          <w:tcPr>
            <w:tcW w:w="8399" w:type="dxa"/>
          </w:tcPr>
          <w:p w14:paraId="772DB630" w14:textId="77777777" w:rsidR="00A36BAC" w:rsidRDefault="00A36BAC" w:rsidP="00617064">
            <w:pPr>
              <w:rPr>
                <w:ins w:id="2683" w:author="Nokia" w:date="2020-06-04T00:15:00Z"/>
                <w:rFonts w:eastAsiaTheme="minorEastAsia"/>
                <w:lang w:eastAsia="zh-CN"/>
              </w:rPr>
            </w:pPr>
            <w:ins w:id="2684" w:author="Nokia" w:date="2020-06-04T00:14:00Z">
              <w:r>
                <w:rPr>
                  <w:rFonts w:eastAsiaTheme="minorEastAsia"/>
                  <w:lang w:eastAsia="zh-CN"/>
                </w:rPr>
                <w:t>We can agree to the tentative agreement</w:t>
              </w:r>
            </w:ins>
            <w:ins w:id="2685" w:author="Nokia" w:date="2020-06-04T00:15:00Z">
              <w:r>
                <w:rPr>
                  <w:rFonts w:eastAsiaTheme="minorEastAsia"/>
                  <w:lang w:eastAsia="zh-CN"/>
                </w:rPr>
                <w:t>.</w:t>
              </w:r>
            </w:ins>
          </w:p>
          <w:p w14:paraId="3BA23ECF" w14:textId="77777777" w:rsidR="00A36BAC" w:rsidRDefault="00A36BAC" w:rsidP="00617064">
            <w:pPr>
              <w:rPr>
                <w:ins w:id="2686" w:author="Nokia" w:date="2020-06-04T00:15:00Z"/>
                <w:rFonts w:eastAsia="Calibri"/>
              </w:rPr>
            </w:pPr>
            <w:ins w:id="2687" w:author="Nokia" w:date="2020-06-04T00:15:00Z">
              <w:r>
                <w:rPr>
                  <w:rFonts w:eastAsiaTheme="minorEastAsia"/>
                  <w:lang w:eastAsia="zh-CN"/>
                </w:rPr>
                <w:t xml:space="preserve">As for </w:t>
              </w:r>
              <w:r>
                <w:rPr>
                  <w:rFonts w:eastAsia="Calibri"/>
                </w:rPr>
                <w:t>need for separate requirement related to number of overlapping NR inter-RAT EMR carriers and a number of non-overlapping inter-RAT EMR carriers:</w:t>
              </w:r>
            </w:ins>
          </w:p>
          <w:p w14:paraId="41C0A0C4" w14:textId="6398162D" w:rsidR="00A36BAC" w:rsidRDefault="00A36BAC" w:rsidP="00617064">
            <w:pPr>
              <w:rPr>
                <w:ins w:id="2688" w:author="Nokia" w:date="2020-06-04T00:14:00Z"/>
                <w:rFonts w:eastAsiaTheme="minorEastAsia"/>
                <w:lang w:eastAsia="zh-CN"/>
              </w:rPr>
            </w:pPr>
            <w:ins w:id="2689" w:author="Nokia" w:date="2020-06-04T00:15:00Z">
              <w:r>
                <w:rPr>
                  <w:rFonts w:eastAsia="Calibri"/>
                </w:rPr>
                <w:t>We are fine with both opt</w:t>
              </w:r>
            </w:ins>
            <w:ins w:id="2690" w:author="Nokia" w:date="2020-06-04T00:16:00Z">
              <w:r>
                <w:rPr>
                  <w:rFonts w:eastAsia="Calibri"/>
                </w:rPr>
                <w:t>ions and can agree also with option 1.</w:t>
              </w:r>
            </w:ins>
          </w:p>
        </w:tc>
      </w:tr>
      <w:tr w:rsidR="00B97124" w14:paraId="7785E7D5" w14:textId="77777777" w:rsidTr="009070B0">
        <w:trPr>
          <w:ins w:id="2691" w:author="Moderator" w:date="2020-06-04T14:45:00Z"/>
        </w:trPr>
        <w:tc>
          <w:tcPr>
            <w:tcW w:w="1232" w:type="dxa"/>
          </w:tcPr>
          <w:p w14:paraId="0FB87A1A" w14:textId="2159E862" w:rsidR="00B97124" w:rsidRDefault="00B97124" w:rsidP="00617064">
            <w:pPr>
              <w:rPr>
                <w:ins w:id="2692" w:author="Moderator" w:date="2020-06-04T14:45:00Z"/>
                <w:rFonts w:eastAsiaTheme="minorEastAsia"/>
                <w:b/>
                <w:bCs/>
                <w:color w:val="0070C0"/>
                <w:lang w:val="en-US" w:eastAsia="zh-CN"/>
              </w:rPr>
            </w:pPr>
            <w:ins w:id="2693" w:author="Moderator" w:date="2020-06-04T14:45:00Z">
              <w:r>
                <w:rPr>
                  <w:rFonts w:eastAsiaTheme="minorEastAsia"/>
                  <w:b/>
                  <w:bCs/>
                  <w:color w:val="0070C0"/>
                  <w:lang w:val="en-US" w:eastAsia="zh-CN"/>
                </w:rPr>
                <w:t>Moderator</w:t>
              </w:r>
            </w:ins>
          </w:p>
        </w:tc>
        <w:tc>
          <w:tcPr>
            <w:tcW w:w="8399" w:type="dxa"/>
          </w:tcPr>
          <w:p w14:paraId="34AEC033" w14:textId="2F571154" w:rsidR="00B97124" w:rsidRPr="009703AE" w:rsidRDefault="00B97124" w:rsidP="00617064">
            <w:pPr>
              <w:rPr>
                <w:ins w:id="2694" w:author="Moderator" w:date="2020-06-04T14:46:00Z"/>
                <w:rFonts w:eastAsia="Calibri"/>
                <w:highlight w:val="green"/>
              </w:rPr>
            </w:pPr>
            <w:ins w:id="2695" w:author="Moderator" w:date="2020-06-04T14:46:00Z">
              <w:r w:rsidRPr="009703AE">
                <w:rPr>
                  <w:rFonts w:eastAsia="Calibri"/>
                  <w:highlight w:val="green"/>
                </w:rPr>
                <w:t>Companies agreed to:</w:t>
              </w:r>
            </w:ins>
          </w:p>
          <w:p w14:paraId="14605F95" w14:textId="503FA521" w:rsidR="00B97124" w:rsidRPr="009703AE" w:rsidRDefault="00B97124" w:rsidP="00617064">
            <w:pPr>
              <w:rPr>
                <w:ins w:id="2696" w:author="Moderator" w:date="2020-06-04T14:46:00Z"/>
                <w:rFonts w:eastAsia="Calibri"/>
                <w:highlight w:val="green"/>
              </w:rPr>
            </w:pPr>
            <w:ins w:id="2697" w:author="Moderator" w:date="2020-06-04T14:46:00Z">
              <w:r w:rsidRPr="009703AE">
                <w:rPr>
                  <w:rFonts w:eastAsia="Calibri"/>
                  <w:highlight w:val="green"/>
                </w:rPr>
                <w:t>The number of NR Inter-RAT EMR carriers to measure (total) is 8</w:t>
              </w:r>
            </w:ins>
          </w:p>
          <w:p w14:paraId="3330F078" w14:textId="1F90AFFA" w:rsidR="00B97124" w:rsidRPr="009703AE" w:rsidRDefault="00B97124" w:rsidP="00617064">
            <w:pPr>
              <w:rPr>
                <w:ins w:id="2698" w:author="Moderator" w:date="2020-06-04T14:45:00Z"/>
                <w:rFonts w:eastAsiaTheme="minorEastAsia"/>
                <w:highlight w:val="green"/>
                <w:lang w:eastAsia="zh-CN"/>
              </w:rPr>
            </w:pPr>
            <w:ins w:id="2699" w:author="Moderator" w:date="2020-06-04T14:47:00Z">
              <w:r w:rsidRPr="009703AE">
                <w:rPr>
                  <w:rFonts w:eastAsiaTheme="minorEastAsia"/>
                  <w:highlight w:val="green"/>
                  <w:lang w:eastAsia="zh-CN"/>
                </w:rPr>
                <w:t xml:space="preserve">Define a </w:t>
              </w:r>
              <w:r w:rsidRPr="009703AE">
                <w:rPr>
                  <w:rFonts w:eastAsiaTheme="minorEastAsia"/>
                  <w:highlight w:val="green"/>
                  <w:lang w:eastAsia="zh-CN"/>
                </w:rPr>
                <w:t>separate limit on number of non-overlapping carriers for inter-RAT NR EMR</w:t>
              </w:r>
            </w:ins>
          </w:p>
        </w:tc>
      </w:tr>
    </w:tbl>
    <w:p w14:paraId="233CE5EE" w14:textId="5B13E191" w:rsidR="008F6BCC" w:rsidRDefault="008F6BCC" w:rsidP="00DD19DE">
      <w:pPr>
        <w:rPr>
          <w:lang w:eastAsia="zh-CN"/>
        </w:rPr>
      </w:pPr>
    </w:p>
    <w:tbl>
      <w:tblPr>
        <w:tblStyle w:val="TableGrid"/>
        <w:tblW w:w="0" w:type="auto"/>
        <w:tblLook w:val="04A0" w:firstRow="1" w:lastRow="0" w:firstColumn="1" w:lastColumn="0" w:noHBand="0" w:noVBand="1"/>
      </w:tblPr>
      <w:tblGrid>
        <w:gridCol w:w="1232"/>
        <w:gridCol w:w="8399"/>
      </w:tblGrid>
      <w:tr w:rsidR="008F6BCC" w:rsidRPr="00004165" w14:paraId="6C0D586B" w14:textId="77777777" w:rsidTr="009070B0">
        <w:tc>
          <w:tcPr>
            <w:tcW w:w="1232" w:type="dxa"/>
          </w:tcPr>
          <w:p w14:paraId="67524E42" w14:textId="77777777" w:rsidR="008F6BCC" w:rsidRPr="00045592" w:rsidRDefault="008F6BCC" w:rsidP="00617064">
            <w:pPr>
              <w:rPr>
                <w:rFonts w:eastAsiaTheme="minorEastAsia"/>
                <w:b/>
                <w:bCs/>
                <w:color w:val="0070C0"/>
                <w:lang w:val="en-US" w:eastAsia="zh-CN"/>
              </w:rPr>
            </w:pPr>
          </w:p>
        </w:tc>
        <w:tc>
          <w:tcPr>
            <w:tcW w:w="8399" w:type="dxa"/>
          </w:tcPr>
          <w:p w14:paraId="5B9130E3" w14:textId="77777777" w:rsidR="008F6BCC" w:rsidRPr="00045592" w:rsidRDefault="008F6BCC" w:rsidP="0061706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F6BCC" w14:paraId="1BAAC258" w14:textId="77777777" w:rsidTr="009070B0">
        <w:tc>
          <w:tcPr>
            <w:tcW w:w="1232" w:type="dxa"/>
          </w:tcPr>
          <w:p w14:paraId="5705E68C" w14:textId="77777777" w:rsidR="008F6BCC" w:rsidRPr="003418CB" w:rsidRDefault="008F6BCC" w:rsidP="0061706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2-4</w:t>
            </w:r>
          </w:p>
        </w:tc>
        <w:tc>
          <w:tcPr>
            <w:tcW w:w="8399" w:type="dxa"/>
          </w:tcPr>
          <w:p w14:paraId="186A756F" w14:textId="77777777" w:rsidR="008F6BCC" w:rsidRDefault="008F6BCC" w:rsidP="00617064">
            <w:pPr>
              <w:rPr>
                <w:rFonts w:eastAsiaTheme="minorEastAsia"/>
                <w:i/>
                <w:color w:val="0070C0"/>
                <w:lang w:val="en-US" w:eastAsia="zh-CN"/>
              </w:rPr>
            </w:pPr>
            <w:r w:rsidRPr="002C0B47">
              <w:rPr>
                <w:rFonts w:eastAsia="Calibri"/>
              </w:rPr>
              <w:t>Cell detected status when entering idle mode</w:t>
            </w:r>
          </w:p>
          <w:p w14:paraId="4727DE5E" w14:textId="77777777" w:rsidR="008F6BCC" w:rsidRDefault="008F6BCC" w:rsidP="0061706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F8A9B15" w14:textId="77777777" w:rsidR="008F6BCC" w:rsidRDefault="008F6BCC" w:rsidP="00617064">
            <w:r w:rsidRPr="00D8113F">
              <w:rPr>
                <w:highlight w:val="yellow"/>
              </w:rPr>
              <w:t>Follow agreement for NR inter-frequency as discussed in Sub-topic 1-6 as closely as possible.</w:t>
            </w:r>
          </w:p>
          <w:p w14:paraId="636C53C9" w14:textId="77777777" w:rsidR="008F6BCC" w:rsidRPr="00855107" w:rsidRDefault="008F6BCC" w:rsidP="00617064">
            <w:pPr>
              <w:rPr>
                <w:rFonts w:eastAsiaTheme="minorEastAsia"/>
                <w:i/>
                <w:color w:val="0070C0"/>
                <w:lang w:val="en-US" w:eastAsia="zh-CN"/>
              </w:rPr>
            </w:pPr>
            <w:r>
              <w:rPr>
                <w:rFonts w:eastAsiaTheme="minorEastAsia" w:hint="eastAsia"/>
                <w:i/>
                <w:color w:val="0070C0"/>
                <w:lang w:val="en-US" w:eastAsia="zh-CN"/>
              </w:rPr>
              <w:t>Candidate options:</w:t>
            </w:r>
          </w:p>
          <w:p w14:paraId="4DD73A15" w14:textId="77777777" w:rsidR="008F6BCC" w:rsidRDefault="008F6BCC" w:rsidP="0061706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E5874B1" w14:textId="77777777" w:rsidR="008F6BCC" w:rsidRPr="00DF5F4E" w:rsidRDefault="008F6BCC" w:rsidP="00617064">
            <w:pPr>
              <w:rPr>
                <w:rFonts w:eastAsiaTheme="minorEastAsia"/>
                <w:lang w:val="en-US" w:eastAsia="zh-CN"/>
              </w:rPr>
            </w:pPr>
            <w:r w:rsidRPr="00DF5F4E">
              <w:rPr>
                <w:rFonts w:eastAsiaTheme="minorEastAsia"/>
                <w:lang w:val="en-US" w:eastAsia="zh-CN"/>
              </w:rPr>
              <w:t xml:space="preserve">Comment if tentative agreement is acceptable. </w:t>
            </w:r>
          </w:p>
          <w:p w14:paraId="02818771" w14:textId="77777777" w:rsidR="005B77C1" w:rsidRDefault="005B77C1" w:rsidP="005B77C1">
            <w:pPr>
              <w:rPr>
                <w:rFonts w:eastAsiaTheme="minorEastAsia"/>
                <w:iCs/>
                <w:color w:val="0070C0"/>
                <w:lang w:val="en-US" w:eastAsia="zh-CN"/>
              </w:rPr>
            </w:pPr>
            <w:r>
              <w:rPr>
                <w:rFonts w:eastAsiaTheme="minorEastAsia"/>
                <w:iCs/>
                <w:color w:val="0070C0"/>
                <w:lang w:val="en-US" w:eastAsia="zh-CN"/>
              </w:rPr>
              <w:t>Option 1: Yes</w:t>
            </w:r>
          </w:p>
          <w:p w14:paraId="54DC1F54" w14:textId="3E35A50F" w:rsidR="005B77C1" w:rsidRPr="00C813CC" w:rsidRDefault="005B77C1" w:rsidP="005B77C1">
            <w:pPr>
              <w:rPr>
                <w:rFonts w:eastAsiaTheme="minorEastAsia"/>
                <w:color w:val="0070C0"/>
                <w:lang w:val="en-US" w:eastAsia="zh-CN"/>
              </w:rPr>
            </w:pPr>
            <w:r>
              <w:rPr>
                <w:rFonts w:eastAsiaTheme="minorEastAsia"/>
                <w:iCs/>
                <w:color w:val="0070C0"/>
                <w:lang w:val="en-US" w:eastAsia="zh-CN"/>
              </w:rPr>
              <w:t>Option 2: No</w:t>
            </w:r>
            <w:r w:rsidRPr="0049250B">
              <w:rPr>
                <w:rFonts w:eastAsiaTheme="minorEastAsia"/>
                <w:iCs/>
                <w:color w:val="0070C0"/>
                <w:lang w:val="en-US" w:eastAsia="zh-CN"/>
              </w:rPr>
              <w:t>.</w:t>
            </w:r>
          </w:p>
        </w:tc>
      </w:tr>
      <w:tr w:rsidR="009070B0" w14:paraId="52EF3583" w14:textId="77777777" w:rsidTr="00617064">
        <w:tc>
          <w:tcPr>
            <w:tcW w:w="1232" w:type="dxa"/>
          </w:tcPr>
          <w:p w14:paraId="30C80AE1" w14:textId="77777777" w:rsidR="009070B0" w:rsidRPr="00805BE8" w:rsidRDefault="009070B0" w:rsidP="0061706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9" w:type="dxa"/>
          </w:tcPr>
          <w:p w14:paraId="0556184F" w14:textId="77777777" w:rsidR="009070B0" w:rsidRPr="00805BE8" w:rsidRDefault="009070B0" w:rsidP="00617064">
            <w:pPr>
              <w:spacing w:after="120"/>
              <w:rPr>
                <w:rFonts w:eastAsiaTheme="minorEastAsia"/>
                <w:b/>
                <w:bCs/>
                <w:color w:val="0070C0"/>
                <w:lang w:val="en-US" w:eastAsia="zh-CN"/>
              </w:rPr>
            </w:pPr>
            <w:r>
              <w:rPr>
                <w:rFonts w:eastAsiaTheme="minorEastAsia"/>
                <w:b/>
                <w:bCs/>
                <w:color w:val="0070C0"/>
                <w:lang w:val="en-US" w:eastAsia="zh-CN"/>
              </w:rPr>
              <w:t>Comments</w:t>
            </w:r>
          </w:p>
        </w:tc>
      </w:tr>
      <w:tr w:rsidR="009070B0" w14:paraId="4D3B4313" w14:textId="77777777" w:rsidTr="009070B0">
        <w:tc>
          <w:tcPr>
            <w:tcW w:w="1232" w:type="dxa"/>
          </w:tcPr>
          <w:p w14:paraId="3DE4BFE0"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Company</w:t>
            </w:r>
          </w:p>
          <w:p w14:paraId="0BA1D3B0" w14:textId="77777777" w:rsidR="009070B0" w:rsidRPr="00045592" w:rsidRDefault="009070B0" w:rsidP="00617064">
            <w:pPr>
              <w:rPr>
                <w:rFonts w:eastAsiaTheme="minorEastAsia"/>
                <w:b/>
                <w:bCs/>
                <w:color w:val="0070C0"/>
                <w:lang w:val="en-US" w:eastAsia="zh-CN"/>
              </w:rPr>
            </w:pPr>
            <w:r>
              <w:rPr>
                <w:rFonts w:eastAsiaTheme="minorEastAsia"/>
                <w:b/>
                <w:bCs/>
                <w:color w:val="0070C0"/>
                <w:lang w:val="en-US" w:eastAsia="zh-CN"/>
              </w:rPr>
              <w:t>XXX</w:t>
            </w:r>
          </w:p>
        </w:tc>
        <w:tc>
          <w:tcPr>
            <w:tcW w:w="8399" w:type="dxa"/>
          </w:tcPr>
          <w:p w14:paraId="5A42BC36" w14:textId="77777777" w:rsidR="009070B0" w:rsidRPr="00D136AF" w:rsidRDefault="009070B0" w:rsidP="00617064">
            <w:pPr>
              <w:rPr>
                <w:iCs/>
              </w:rPr>
            </w:pPr>
          </w:p>
        </w:tc>
      </w:tr>
      <w:tr w:rsidR="009070B0" w14:paraId="55AAA6E4" w14:textId="77777777" w:rsidTr="009070B0">
        <w:tc>
          <w:tcPr>
            <w:tcW w:w="1232" w:type="dxa"/>
          </w:tcPr>
          <w:p w14:paraId="75891979"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Company</w:t>
            </w:r>
          </w:p>
          <w:p w14:paraId="27A3348A"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YYY</w:t>
            </w:r>
          </w:p>
        </w:tc>
        <w:tc>
          <w:tcPr>
            <w:tcW w:w="8399" w:type="dxa"/>
          </w:tcPr>
          <w:p w14:paraId="3B235618" w14:textId="77777777" w:rsidR="009070B0" w:rsidRPr="00D136AF" w:rsidRDefault="009070B0" w:rsidP="00617064">
            <w:pPr>
              <w:rPr>
                <w:iCs/>
              </w:rPr>
            </w:pPr>
          </w:p>
        </w:tc>
      </w:tr>
      <w:tr w:rsidR="009070B0" w14:paraId="367E9287" w14:textId="77777777" w:rsidTr="009070B0">
        <w:tc>
          <w:tcPr>
            <w:tcW w:w="1232" w:type="dxa"/>
          </w:tcPr>
          <w:p w14:paraId="25FABC35" w14:textId="7393E717" w:rsidR="009070B0" w:rsidRPr="00045592" w:rsidRDefault="0017726E" w:rsidP="00617064">
            <w:pPr>
              <w:rPr>
                <w:rFonts w:eastAsiaTheme="minorEastAsia"/>
                <w:b/>
                <w:bCs/>
                <w:color w:val="0070C0"/>
                <w:lang w:val="en-US" w:eastAsia="zh-CN"/>
              </w:rPr>
            </w:pPr>
            <w:ins w:id="2700" w:author="Huawei" w:date="2020-06-03T12:34:00Z">
              <w:r>
                <w:rPr>
                  <w:rFonts w:eastAsiaTheme="minorEastAsia" w:hint="eastAsia"/>
                  <w:b/>
                  <w:bCs/>
                  <w:color w:val="0070C0"/>
                  <w:lang w:val="en-US" w:eastAsia="zh-CN"/>
                </w:rPr>
                <w:t>Huawei</w:t>
              </w:r>
            </w:ins>
          </w:p>
        </w:tc>
        <w:tc>
          <w:tcPr>
            <w:tcW w:w="8399" w:type="dxa"/>
          </w:tcPr>
          <w:p w14:paraId="1F12FCF2" w14:textId="0C1556F8" w:rsidR="009070B0" w:rsidRPr="0017726E" w:rsidRDefault="0017726E" w:rsidP="00617064">
            <w:pPr>
              <w:rPr>
                <w:rFonts w:eastAsiaTheme="minorEastAsia"/>
                <w:lang w:eastAsia="zh-CN"/>
              </w:rPr>
            </w:pPr>
            <w:ins w:id="2701" w:author="Huawei" w:date="2020-06-03T12:34:00Z">
              <w:r>
                <w:rPr>
                  <w:rFonts w:eastAsiaTheme="minorEastAsia" w:hint="eastAsia"/>
                  <w:lang w:eastAsia="zh-CN"/>
                </w:rPr>
                <w:t>Yes</w:t>
              </w:r>
            </w:ins>
          </w:p>
        </w:tc>
      </w:tr>
      <w:tr w:rsidR="00A36BAC" w14:paraId="7B33D76A" w14:textId="77777777" w:rsidTr="009070B0">
        <w:trPr>
          <w:ins w:id="2702" w:author="Nokia" w:date="2020-06-04T00:16:00Z"/>
        </w:trPr>
        <w:tc>
          <w:tcPr>
            <w:tcW w:w="1232" w:type="dxa"/>
          </w:tcPr>
          <w:p w14:paraId="2335354B" w14:textId="5F74A642" w:rsidR="00A36BAC" w:rsidRDefault="00A36BAC" w:rsidP="00617064">
            <w:pPr>
              <w:rPr>
                <w:ins w:id="2703" w:author="Nokia" w:date="2020-06-04T00:16:00Z"/>
                <w:rFonts w:eastAsiaTheme="minorEastAsia"/>
                <w:b/>
                <w:bCs/>
                <w:color w:val="0070C0"/>
                <w:lang w:val="en-US" w:eastAsia="zh-CN"/>
              </w:rPr>
            </w:pPr>
            <w:ins w:id="2704" w:author="Nokia" w:date="2020-06-04T00:16:00Z">
              <w:r>
                <w:rPr>
                  <w:rFonts w:eastAsiaTheme="minorEastAsia"/>
                  <w:b/>
                  <w:bCs/>
                  <w:color w:val="0070C0"/>
                  <w:lang w:val="en-US" w:eastAsia="zh-CN"/>
                </w:rPr>
                <w:t>Nokia</w:t>
              </w:r>
            </w:ins>
          </w:p>
        </w:tc>
        <w:tc>
          <w:tcPr>
            <w:tcW w:w="8399" w:type="dxa"/>
          </w:tcPr>
          <w:p w14:paraId="4B4A4487" w14:textId="06BC32BA" w:rsidR="00A36BAC" w:rsidRDefault="00A36BAC" w:rsidP="00617064">
            <w:pPr>
              <w:rPr>
                <w:ins w:id="2705" w:author="Nokia" w:date="2020-06-04T00:16:00Z"/>
                <w:rFonts w:eastAsiaTheme="minorEastAsia"/>
                <w:lang w:eastAsia="zh-CN"/>
              </w:rPr>
            </w:pPr>
            <w:ins w:id="2706" w:author="Nokia" w:date="2020-06-04T00:16:00Z">
              <w:r>
                <w:rPr>
                  <w:rFonts w:eastAsiaTheme="minorEastAsia"/>
                  <w:lang w:eastAsia="zh-CN"/>
                </w:rPr>
                <w:t>Option 1: yes</w:t>
              </w:r>
            </w:ins>
          </w:p>
        </w:tc>
      </w:tr>
      <w:tr w:rsidR="00B97124" w14:paraId="09E5E3E6" w14:textId="77777777" w:rsidTr="009070B0">
        <w:trPr>
          <w:ins w:id="2707" w:author="Moderator" w:date="2020-06-04T14:47:00Z"/>
        </w:trPr>
        <w:tc>
          <w:tcPr>
            <w:tcW w:w="1232" w:type="dxa"/>
          </w:tcPr>
          <w:p w14:paraId="2F6BF6E9" w14:textId="2C4A9207" w:rsidR="00B97124" w:rsidRDefault="00B97124" w:rsidP="00617064">
            <w:pPr>
              <w:rPr>
                <w:ins w:id="2708" w:author="Moderator" w:date="2020-06-04T14:47:00Z"/>
                <w:rFonts w:eastAsiaTheme="minorEastAsia"/>
                <w:b/>
                <w:bCs/>
                <w:color w:val="0070C0"/>
                <w:lang w:val="en-US" w:eastAsia="zh-CN"/>
              </w:rPr>
            </w:pPr>
            <w:ins w:id="2709" w:author="Moderator" w:date="2020-06-04T14:47:00Z">
              <w:r>
                <w:rPr>
                  <w:rFonts w:eastAsiaTheme="minorEastAsia"/>
                  <w:b/>
                  <w:bCs/>
                  <w:color w:val="0070C0"/>
                  <w:lang w:val="en-US" w:eastAsia="zh-CN"/>
                </w:rPr>
                <w:t>Moderator</w:t>
              </w:r>
            </w:ins>
          </w:p>
        </w:tc>
        <w:tc>
          <w:tcPr>
            <w:tcW w:w="8399" w:type="dxa"/>
          </w:tcPr>
          <w:p w14:paraId="5BEC0E1A" w14:textId="26C88939" w:rsidR="00B97124" w:rsidRDefault="00B97124" w:rsidP="00617064">
            <w:pPr>
              <w:rPr>
                <w:ins w:id="2710" w:author="Moderator" w:date="2020-06-04T14:47:00Z"/>
                <w:rFonts w:eastAsiaTheme="minorEastAsia"/>
                <w:lang w:eastAsia="zh-CN"/>
              </w:rPr>
            </w:pPr>
            <w:ins w:id="2711" w:author="Moderator" w:date="2020-06-04T14:47:00Z">
              <w:r w:rsidRPr="009703AE">
                <w:rPr>
                  <w:rFonts w:eastAsiaTheme="minorEastAsia"/>
                  <w:highlight w:val="green"/>
                  <w:lang w:eastAsia="zh-CN"/>
                </w:rPr>
                <w:t xml:space="preserve">Considering </w:t>
              </w:r>
            </w:ins>
            <w:ins w:id="2712" w:author="Moderator" w:date="2020-06-04T14:48:00Z">
              <w:r w:rsidRPr="009703AE">
                <w:rPr>
                  <w:rFonts w:eastAsia="Calibri"/>
                  <w:highlight w:val="green"/>
                </w:rPr>
                <w:t>Cell detected status when entering idle mode</w:t>
              </w:r>
              <w:r w:rsidRPr="009703AE">
                <w:rPr>
                  <w:rFonts w:eastAsia="Calibri"/>
                  <w:highlight w:val="green"/>
                </w:rPr>
                <w:t xml:space="preserve"> for NR inter-RAT EMR carriers it is agree</w:t>
              </w:r>
              <w:r>
                <w:rPr>
                  <w:rFonts w:eastAsia="Calibri"/>
                  <w:highlight w:val="green"/>
                </w:rPr>
                <w:t>d</w:t>
              </w:r>
              <w:r w:rsidRPr="009703AE">
                <w:rPr>
                  <w:rFonts w:eastAsia="Calibri"/>
                  <w:highlight w:val="green"/>
                </w:rPr>
                <w:t xml:space="preserve"> to f</w:t>
              </w:r>
              <w:r w:rsidRPr="009703AE">
                <w:rPr>
                  <w:highlight w:val="green"/>
                </w:rPr>
                <w:t>ollow agreement for NR inter-frequency as discussed in Sub-topic 1-6 as closely as possible</w:t>
              </w:r>
            </w:ins>
          </w:p>
        </w:tc>
      </w:tr>
    </w:tbl>
    <w:p w14:paraId="751CA77D" w14:textId="77777777" w:rsidR="008F6BCC" w:rsidRDefault="008F6BCC" w:rsidP="00DD19DE">
      <w:pPr>
        <w:rPr>
          <w:lang w:eastAsia="zh-CN"/>
        </w:rPr>
      </w:pPr>
    </w:p>
    <w:tbl>
      <w:tblPr>
        <w:tblStyle w:val="TableGrid"/>
        <w:tblW w:w="0" w:type="auto"/>
        <w:tblLook w:val="04A0" w:firstRow="1" w:lastRow="0" w:firstColumn="1" w:lastColumn="0" w:noHBand="0" w:noVBand="1"/>
      </w:tblPr>
      <w:tblGrid>
        <w:gridCol w:w="1232"/>
        <w:gridCol w:w="8399"/>
      </w:tblGrid>
      <w:tr w:rsidR="008F6BCC" w:rsidRPr="00004165" w14:paraId="1A4E89DB" w14:textId="77777777" w:rsidTr="00617064">
        <w:tc>
          <w:tcPr>
            <w:tcW w:w="1242" w:type="dxa"/>
          </w:tcPr>
          <w:p w14:paraId="7096DBB6" w14:textId="77777777" w:rsidR="008F6BCC" w:rsidRPr="00045592" w:rsidRDefault="008F6BCC" w:rsidP="00617064">
            <w:pPr>
              <w:rPr>
                <w:rFonts w:eastAsiaTheme="minorEastAsia"/>
                <w:b/>
                <w:bCs/>
                <w:color w:val="0070C0"/>
                <w:lang w:val="en-US" w:eastAsia="zh-CN"/>
              </w:rPr>
            </w:pPr>
          </w:p>
        </w:tc>
        <w:tc>
          <w:tcPr>
            <w:tcW w:w="8615" w:type="dxa"/>
          </w:tcPr>
          <w:p w14:paraId="6677BB05" w14:textId="77777777" w:rsidR="008F6BCC" w:rsidRPr="00045592" w:rsidRDefault="008F6BCC" w:rsidP="0061706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F6BCC" w14:paraId="0DBD4178" w14:textId="77777777" w:rsidTr="00617064">
        <w:tc>
          <w:tcPr>
            <w:tcW w:w="1242" w:type="dxa"/>
          </w:tcPr>
          <w:p w14:paraId="520B64A2" w14:textId="77777777" w:rsidR="008F6BCC" w:rsidRPr="003418CB" w:rsidRDefault="008F6BCC" w:rsidP="0061706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2-5</w:t>
            </w:r>
          </w:p>
        </w:tc>
        <w:tc>
          <w:tcPr>
            <w:tcW w:w="8615" w:type="dxa"/>
          </w:tcPr>
          <w:p w14:paraId="1A207F09" w14:textId="77777777" w:rsidR="008F6BCC" w:rsidRDefault="008F6BCC" w:rsidP="00617064">
            <w:pPr>
              <w:rPr>
                <w:rFonts w:eastAsiaTheme="minorEastAsia"/>
                <w:i/>
                <w:color w:val="0070C0"/>
                <w:lang w:val="en-US" w:eastAsia="zh-CN"/>
              </w:rPr>
            </w:pPr>
            <w:r w:rsidRPr="002C0B47">
              <w:rPr>
                <w:rFonts w:eastAsia="Calibri"/>
              </w:rPr>
              <w:t>Measurement requirements for overlapping NR inter-RAT EMR carrier</w:t>
            </w:r>
          </w:p>
          <w:p w14:paraId="6BB62A20" w14:textId="77777777" w:rsidR="008F6BCC" w:rsidRPr="00855107" w:rsidRDefault="008F6BCC" w:rsidP="00617064">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no agreements</w:t>
            </w:r>
          </w:p>
          <w:p w14:paraId="467AEDC2" w14:textId="77777777" w:rsidR="008F6BCC" w:rsidRDefault="008F6BCC" w:rsidP="00617064">
            <w:pPr>
              <w:rPr>
                <w:rFonts w:eastAsiaTheme="minorEastAsia"/>
                <w:i/>
                <w:color w:val="0070C0"/>
                <w:lang w:val="en-US" w:eastAsia="zh-CN"/>
              </w:rPr>
            </w:pPr>
            <w:r>
              <w:rPr>
                <w:rFonts w:eastAsiaTheme="minorEastAsia" w:hint="eastAsia"/>
                <w:i/>
                <w:color w:val="0070C0"/>
                <w:lang w:val="en-US" w:eastAsia="zh-CN"/>
              </w:rPr>
              <w:t>Candidate options:</w:t>
            </w:r>
          </w:p>
          <w:p w14:paraId="7500071C" w14:textId="77777777" w:rsidR="008F6BCC" w:rsidRDefault="008F6BCC" w:rsidP="00617064">
            <w:r>
              <w:t>During the discussion 2 companies view were that this was already agreed in last meeting. One company want to change the agreement.</w:t>
            </w:r>
          </w:p>
          <w:p w14:paraId="1D1DC2FF" w14:textId="77777777" w:rsidR="008F6BCC" w:rsidRDefault="008F6BCC" w:rsidP="00617064">
            <w:r>
              <w:t>More discussion is needed.</w:t>
            </w:r>
          </w:p>
          <w:p w14:paraId="19CE7400" w14:textId="77777777" w:rsidR="008F6BCC" w:rsidRDefault="008F6BCC" w:rsidP="00617064">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044E2CB" w14:textId="7BD38E49" w:rsidR="008F6BCC" w:rsidRPr="0049250B" w:rsidRDefault="008F6BCC" w:rsidP="00617064">
            <w:pPr>
              <w:rPr>
                <w:rFonts w:eastAsiaTheme="minorEastAsia"/>
                <w:iCs/>
                <w:color w:val="0070C0"/>
                <w:lang w:val="en-US" w:eastAsia="zh-CN"/>
              </w:rPr>
            </w:pPr>
            <w:r w:rsidRPr="00DF5F4E">
              <w:rPr>
                <w:rFonts w:eastAsiaTheme="minorEastAsia"/>
                <w:iCs/>
                <w:lang w:val="en-US" w:eastAsia="zh-CN"/>
              </w:rPr>
              <w:t>More discussion</w:t>
            </w:r>
            <w:r w:rsidRPr="0049250B">
              <w:rPr>
                <w:rFonts w:eastAsiaTheme="minorEastAsia"/>
                <w:iCs/>
                <w:color w:val="0070C0"/>
                <w:lang w:val="en-US" w:eastAsia="zh-CN"/>
              </w:rPr>
              <w:t>.</w:t>
            </w:r>
            <w:r>
              <w:rPr>
                <w:rFonts w:eastAsiaTheme="minorEastAsia"/>
                <w:iCs/>
                <w:color w:val="0070C0"/>
                <w:lang w:val="en-US" w:eastAsia="zh-CN"/>
              </w:rPr>
              <w:t xml:space="preserve"> This is related to Issue 2-1 and Issue 1-1.</w:t>
            </w:r>
          </w:p>
        </w:tc>
      </w:tr>
    </w:tbl>
    <w:p w14:paraId="272EBF4E" w14:textId="2602237D" w:rsidR="008F6BCC" w:rsidRDefault="008F6BCC" w:rsidP="00DD19DE">
      <w:pPr>
        <w:rPr>
          <w:lang w:eastAsia="zh-CN"/>
        </w:rPr>
      </w:pPr>
    </w:p>
    <w:tbl>
      <w:tblPr>
        <w:tblStyle w:val="TableGrid"/>
        <w:tblW w:w="0" w:type="auto"/>
        <w:tblLook w:val="04A0" w:firstRow="1" w:lastRow="0" w:firstColumn="1" w:lastColumn="0" w:noHBand="0" w:noVBand="1"/>
      </w:tblPr>
      <w:tblGrid>
        <w:gridCol w:w="1232"/>
        <w:gridCol w:w="8399"/>
      </w:tblGrid>
      <w:tr w:rsidR="005B77C1" w:rsidRPr="00004165" w14:paraId="41AF2710" w14:textId="77777777" w:rsidTr="009070B0">
        <w:tc>
          <w:tcPr>
            <w:tcW w:w="1231" w:type="dxa"/>
          </w:tcPr>
          <w:p w14:paraId="62C838EA" w14:textId="77777777" w:rsidR="005B77C1" w:rsidRPr="00045592" w:rsidRDefault="005B77C1" w:rsidP="00617064">
            <w:pPr>
              <w:rPr>
                <w:rFonts w:eastAsiaTheme="minorEastAsia"/>
                <w:b/>
                <w:bCs/>
                <w:color w:val="0070C0"/>
                <w:lang w:val="en-US" w:eastAsia="zh-CN"/>
              </w:rPr>
            </w:pPr>
          </w:p>
        </w:tc>
        <w:tc>
          <w:tcPr>
            <w:tcW w:w="8400" w:type="dxa"/>
          </w:tcPr>
          <w:p w14:paraId="363C4851" w14:textId="77777777" w:rsidR="005B77C1" w:rsidRPr="00045592" w:rsidRDefault="005B77C1" w:rsidP="0061706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B77C1" w14:paraId="0249ECA9" w14:textId="77777777" w:rsidTr="009070B0">
        <w:tc>
          <w:tcPr>
            <w:tcW w:w="1231" w:type="dxa"/>
          </w:tcPr>
          <w:p w14:paraId="777A7045" w14:textId="77777777" w:rsidR="005B77C1" w:rsidRPr="003418CB" w:rsidRDefault="005B77C1" w:rsidP="0061706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2-6</w:t>
            </w:r>
          </w:p>
        </w:tc>
        <w:tc>
          <w:tcPr>
            <w:tcW w:w="8400" w:type="dxa"/>
          </w:tcPr>
          <w:p w14:paraId="2F31F0A4" w14:textId="77777777" w:rsidR="005B77C1" w:rsidRDefault="005B77C1" w:rsidP="00617064">
            <w:pPr>
              <w:rPr>
                <w:rFonts w:eastAsiaTheme="minorEastAsia"/>
                <w:i/>
                <w:color w:val="0070C0"/>
                <w:lang w:val="en-US" w:eastAsia="zh-CN"/>
              </w:rPr>
            </w:pPr>
            <w:r w:rsidRPr="002C0B47">
              <w:rPr>
                <w:rFonts w:eastAsia="Calibri"/>
              </w:rPr>
              <w:t>Beam level measurements for NR Inter-RAT EMR</w:t>
            </w:r>
          </w:p>
          <w:p w14:paraId="29E99ADF" w14:textId="77777777" w:rsidR="005B77C1" w:rsidRDefault="005B77C1" w:rsidP="0061706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1E727F2" w14:textId="77777777" w:rsidR="005B77C1" w:rsidRPr="005B77C1" w:rsidRDefault="005B77C1" w:rsidP="00617064">
            <w:pPr>
              <w:rPr>
                <w:highlight w:val="yellow"/>
              </w:rPr>
            </w:pPr>
            <w:commentRangeStart w:id="2713"/>
            <w:r w:rsidRPr="005B77C1">
              <w:rPr>
                <w:highlight w:val="yellow"/>
              </w:rPr>
              <w:t>Agreement</w:t>
            </w:r>
            <w:commentRangeEnd w:id="2713"/>
            <w:r>
              <w:rPr>
                <w:rStyle w:val="CommentReference"/>
                <w:rFonts w:eastAsia="SimSun"/>
              </w:rPr>
              <w:commentReference w:id="2713"/>
            </w:r>
            <w:r w:rsidRPr="005B77C1">
              <w:rPr>
                <w:highlight w:val="yellow"/>
              </w:rPr>
              <w:t>:</w:t>
            </w:r>
          </w:p>
          <w:p w14:paraId="1BF4149B" w14:textId="77777777" w:rsidR="005B77C1" w:rsidRDefault="005B77C1" w:rsidP="00617064">
            <w:r w:rsidRPr="005B77C1">
              <w:rPr>
                <w:highlight w:val="yellow"/>
              </w:rPr>
              <w:t>Define UE measurement capability to support beam-level measurements for EMR on inter-frequency NR carriers</w:t>
            </w:r>
          </w:p>
          <w:p w14:paraId="49D4DA8A" w14:textId="77777777" w:rsidR="005B77C1" w:rsidRDefault="005B77C1" w:rsidP="00617064">
            <w:pPr>
              <w:rPr>
                <w:rFonts w:eastAsiaTheme="minorEastAsia"/>
                <w:i/>
                <w:color w:val="0070C0"/>
                <w:lang w:val="en-US" w:eastAsia="zh-CN"/>
              </w:rPr>
            </w:pPr>
            <w:r>
              <w:rPr>
                <w:rFonts w:eastAsiaTheme="minorEastAsia" w:hint="eastAsia"/>
                <w:i/>
                <w:color w:val="0070C0"/>
                <w:lang w:val="en-US" w:eastAsia="zh-CN"/>
              </w:rPr>
              <w:t>Candidate options:</w:t>
            </w:r>
          </w:p>
          <w:p w14:paraId="05D0CEE1" w14:textId="77777777" w:rsidR="005B77C1" w:rsidRPr="002C0B47" w:rsidRDefault="005B77C1" w:rsidP="00617064">
            <w:pPr>
              <w:rPr>
                <w:b/>
                <w:color w:val="0070C0"/>
                <w:u w:val="single"/>
                <w:lang w:eastAsia="ko-KR"/>
              </w:rPr>
            </w:pPr>
            <w:r w:rsidRPr="002C0B47">
              <w:rPr>
                <w:b/>
                <w:color w:val="0070C0"/>
                <w:u w:val="single"/>
                <w:lang w:eastAsia="ko-KR"/>
              </w:rPr>
              <w:t xml:space="preserve">Issue 2-6-2: </w:t>
            </w:r>
            <w:r w:rsidRPr="002C0B47">
              <w:rPr>
                <w:rFonts w:eastAsia="Calibri"/>
              </w:rPr>
              <w:t>Beam level measurements for NR Inter-RAT EMR (pending Issue 2-6-1)</w:t>
            </w:r>
          </w:p>
          <w:p w14:paraId="369D530C" w14:textId="20E8775D" w:rsidR="005B77C1" w:rsidRPr="003667D0" w:rsidRDefault="005B77C1" w:rsidP="00617064">
            <w:pPr>
              <w:rPr>
                <w:highlight w:val="yellow"/>
              </w:rPr>
            </w:pPr>
            <w:r>
              <w:t xml:space="preserve">It is proposed applying same principle for this issue and follow agreements for 1-4. Moderator propose following </w:t>
            </w:r>
            <w:r w:rsidRPr="003667D0">
              <w:rPr>
                <w:highlight w:val="yellow"/>
              </w:rPr>
              <w:t>tentative agreement:</w:t>
            </w:r>
          </w:p>
          <w:p w14:paraId="4C87CDDF" w14:textId="77777777" w:rsidR="005B77C1" w:rsidRDefault="005B77C1" w:rsidP="00617064">
            <w:pPr>
              <w:rPr>
                <w:lang w:eastAsia="zh-CN"/>
              </w:rPr>
            </w:pPr>
            <w:r w:rsidRPr="003667D0">
              <w:rPr>
                <w:rFonts w:eastAsia="Calibri"/>
                <w:highlight w:val="yellow"/>
              </w:rPr>
              <w:t xml:space="preserve">Beam level measurements for NR Inter-RAT EMR follow agreements for </w:t>
            </w:r>
            <w:r w:rsidRPr="003667D0">
              <w:rPr>
                <w:highlight w:val="yellow"/>
                <w:lang w:eastAsia="zh-CN"/>
              </w:rPr>
              <w:t>UE requirements related to inter-frequency beam level EMR reporting.</w:t>
            </w:r>
          </w:p>
          <w:p w14:paraId="10F1CE0A" w14:textId="77777777" w:rsidR="005B77C1" w:rsidRPr="0049250B" w:rsidRDefault="005B77C1" w:rsidP="00617064">
            <w:pPr>
              <w:rPr>
                <w:rFonts w:eastAsiaTheme="minorEastAsia"/>
                <w:i/>
                <w:color w:val="0070C0"/>
                <w:lang w:eastAsia="zh-CN"/>
              </w:rPr>
            </w:pPr>
          </w:p>
          <w:p w14:paraId="277A09EF" w14:textId="77777777" w:rsidR="005B77C1" w:rsidRDefault="005B77C1" w:rsidP="0061706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85096C3" w14:textId="795FF16B" w:rsidR="00DF5F4E" w:rsidRDefault="00DF5F4E" w:rsidP="00617064">
            <w:pPr>
              <w:rPr>
                <w:rFonts w:eastAsiaTheme="minorEastAsia"/>
                <w:iCs/>
                <w:lang w:val="en-US" w:eastAsia="zh-CN"/>
              </w:rPr>
            </w:pPr>
            <w:r>
              <w:rPr>
                <w:rFonts w:eastAsiaTheme="minorEastAsia"/>
                <w:iCs/>
                <w:lang w:val="en-US" w:eastAsia="zh-CN"/>
              </w:rPr>
              <w:t>As the agreement was converted to tentative agreement it still needs to be decided whether beam level measurement requirements will be defined.</w:t>
            </w:r>
          </w:p>
          <w:p w14:paraId="44309304" w14:textId="6EBEF723" w:rsidR="005B77C1" w:rsidRPr="00DF5F4E" w:rsidRDefault="005B77C1" w:rsidP="00617064">
            <w:pPr>
              <w:rPr>
                <w:rFonts w:eastAsiaTheme="minorEastAsia"/>
                <w:iCs/>
                <w:lang w:val="en-US" w:eastAsia="zh-CN"/>
              </w:rPr>
            </w:pPr>
            <w:r w:rsidRPr="00DF5F4E">
              <w:rPr>
                <w:rFonts w:eastAsiaTheme="minorEastAsia"/>
                <w:iCs/>
                <w:lang w:val="en-US" w:eastAsia="zh-CN"/>
              </w:rPr>
              <w:t xml:space="preserve">Comment if tentative agreement is acceptable if it is clarified that the UE is allowed measurement time for Index </w:t>
            </w:r>
            <w:r w:rsidR="00DF5F4E">
              <w:rPr>
                <w:rFonts w:eastAsiaTheme="minorEastAsia"/>
                <w:iCs/>
                <w:lang w:val="en-US" w:eastAsia="zh-CN"/>
              </w:rPr>
              <w:t xml:space="preserve">in Idle and Inactive modes </w:t>
            </w:r>
            <w:r w:rsidRPr="00DF5F4E">
              <w:rPr>
                <w:rFonts w:eastAsiaTheme="minorEastAsia"/>
                <w:iCs/>
                <w:lang w:val="en-US" w:eastAsia="zh-CN"/>
              </w:rPr>
              <w:t>when Index reporting is requested with EMR.</w:t>
            </w:r>
          </w:p>
          <w:p w14:paraId="228F37EE" w14:textId="77777777" w:rsidR="005B77C1" w:rsidRDefault="005B77C1" w:rsidP="005B77C1">
            <w:pPr>
              <w:rPr>
                <w:highlight w:val="yellow"/>
              </w:rPr>
            </w:pPr>
            <w:r>
              <w:rPr>
                <w:highlight w:val="yellow"/>
              </w:rPr>
              <w:t>Tentative agreement:</w:t>
            </w:r>
          </w:p>
          <w:p w14:paraId="71A031C0" w14:textId="4D53CA93" w:rsidR="005B77C1" w:rsidRDefault="005B77C1" w:rsidP="005B77C1">
            <w:r w:rsidRPr="005B77C1">
              <w:rPr>
                <w:highlight w:val="yellow"/>
              </w:rPr>
              <w:t>Define UE measurement capability to support beam-level measurements for EMR on inter-frequency NR carriers</w:t>
            </w:r>
          </w:p>
          <w:p w14:paraId="1F6F58C2" w14:textId="77777777" w:rsidR="005B77C1" w:rsidRDefault="005B77C1" w:rsidP="005B77C1">
            <w:pPr>
              <w:rPr>
                <w:rFonts w:eastAsiaTheme="minorEastAsia"/>
                <w:iCs/>
                <w:color w:val="0070C0"/>
                <w:lang w:val="en-US" w:eastAsia="zh-CN"/>
              </w:rPr>
            </w:pPr>
            <w:r>
              <w:rPr>
                <w:rFonts w:eastAsiaTheme="minorEastAsia"/>
                <w:iCs/>
                <w:color w:val="0070C0"/>
                <w:lang w:val="en-US" w:eastAsia="zh-CN"/>
              </w:rPr>
              <w:t>Option 1: Yes</w:t>
            </w:r>
          </w:p>
          <w:p w14:paraId="397382D8" w14:textId="0DACDE79" w:rsidR="005B77C1" w:rsidRDefault="005B77C1" w:rsidP="005B77C1">
            <w:pPr>
              <w:rPr>
                <w:highlight w:val="yellow"/>
              </w:rPr>
            </w:pPr>
            <w:r>
              <w:rPr>
                <w:rFonts w:eastAsiaTheme="minorEastAsia"/>
                <w:iCs/>
                <w:color w:val="0070C0"/>
                <w:lang w:val="en-US" w:eastAsia="zh-CN"/>
              </w:rPr>
              <w:t>Option 2: No</w:t>
            </w:r>
            <w:r w:rsidRPr="0049250B">
              <w:rPr>
                <w:rFonts w:eastAsiaTheme="minorEastAsia"/>
                <w:iCs/>
                <w:color w:val="0070C0"/>
                <w:lang w:val="en-US" w:eastAsia="zh-CN"/>
              </w:rPr>
              <w:t>.</w:t>
            </w:r>
          </w:p>
          <w:p w14:paraId="29A185FE" w14:textId="37044262" w:rsidR="005B77C1" w:rsidRDefault="005B77C1" w:rsidP="005B77C1">
            <w:pPr>
              <w:rPr>
                <w:highlight w:val="yellow"/>
              </w:rPr>
            </w:pPr>
            <w:r>
              <w:rPr>
                <w:highlight w:val="yellow"/>
              </w:rPr>
              <w:t>T</w:t>
            </w:r>
            <w:r w:rsidRPr="003667D0">
              <w:rPr>
                <w:highlight w:val="yellow"/>
              </w:rPr>
              <w:t>entative agreement:</w:t>
            </w:r>
          </w:p>
          <w:p w14:paraId="6615E933" w14:textId="349E22D6" w:rsidR="005B77C1" w:rsidRDefault="005B77C1" w:rsidP="005B77C1">
            <w:pPr>
              <w:rPr>
                <w:rFonts w:eastAsiaTheme="minorEastAsia"/>
                <w:iCs/>
                <w:color w:val="0070C0"/>
                <w:lang w:val="en-US" w:eastAsia="zh-CN"/>
              </w:rPr>
            </w:pPr>
            <w:r w:rsidRPr="003667D0">
              <w:rPr>
                <w:rFonts w:eastAsia="Calibri"/>
                <w:highlight w:val="yellow"/>
              </w:rPr>
              <w:t xml:space="preserve">Beam level measurements for NR Inter-RAT EMR follow agreements for </w:t>
            </w:r>
            <w:r w:rsidRPr="003667D0">
              <w:rPr>
                <w:highlight w:val="yellow"/>
                <w:lang w:eastAsia="zh-CN"/>
              </w:rPr>
              <w:t>UE requirements related to inter-frequency beam level EMR reporting</w:t>
            </w:r>
          </w:p>
          <w:p w14:paraId="439E7133" w14:textId="77777777" w:rsidR="005B77C1" w:rsidRDefault="005B77C1" w:rsidP="00617064">
            <w:pPr>
              <w:rPr>
                <w:rFonts w:eastAsiaTheme="minorEastAsia"/>
                <w:iCs/>
                <w:color w:val="0070C0"/>
                <w:lang w:val="en-US" w:eastAsia="zh-CN"/>
              </w:rPr>
            </w:pPr>
            <w:r>
              <w:rPr>
                <w:rFonts w:eastAsiaTheme="minorEastAsia"/>
                <w:iCs/>
                <w:color w:val="0070C0"/>
                <w:lang w:val="en-US" w:eastAsia="zh-CN"/>
              </w:rPr>
              <w:t>Option 1: Yes</w:t>
            </w:r>
          </w:p>
          <w:p w14:paraId="0FDBE76D" w14:textId="2B5C9B25" w:rsidR="005B77C1" w:rsidRPr="0049250B" w:rsidRDefault="005B77C1" w:rsidP="00617064">
            <w:pPr>
              <w:rPr>
                <w:rFonts w:eastAsiaTheme="minorEastAsia"/>
                <w:iCs/>
                <w:color w:val="0070C0"/>
                <w:lang w:val="en-US" w:eastAsia="zh-CN"/>
              </w:rPr>
            </w:pPr>
            <w:r>
              <w:rPr>
                <w:rFonts w:eastAsiaTheme="minorEastAsia"/>
                <w:iCs/>
                <w:color w:val="0070C0"/>
                <w:lang w:val="en-US" w:eastAsia="zh-CN"/>
              </w:rPr>
              <w:t>Option 2: No</w:t>
            </w:r>
            <w:r w:rsidRPr="0049250B">
              <w:rPr>
                <w:rFonts w:eastAsiaTheme="minorEastAsia"/>
                <w:iCs/>
                <w:color w:val="0070C0"/>
                <w:lang w:val="en-US" w:eastAsia="zh-CN"/>
              </w:rPr>
              <w:t>.</w:t>
            </w:r>
          </w:p>
        </w:tc>
      </w:tr>
      <w:tr w:rsidR="009070B0" w14:paraId="45DC4AD8" w14:textId="77777777" w:rsidTr="00617064">
        <w:tc>
          <w:tcPr>
            <w:tcW w:w="1232" w:type="dxa"/>
          </w:tcPr>
          <w:p w14:paraId="61CE6206" w14:textId="77777777" w:rsidR="009070B0" w:rsidRPr="00805BE8" w:rsidRDefault="009070B0" w:rsidP="0061706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9" w:type="dxa"/>
          </w:tcPr>
          <w:p w14:paraId="45937AD6" w14:textId="77777777" w:rsidR="009070B0" w:rsidRPr="00805BE8" w:rsidRDefault="009070B0" w:rsidP="00617064">
            <w:pPr>
              <w:spacing w:after="120"/>
              <w:rPr>
                <w:rFonts w:eastAsiaTheme="minorEastAsia"/>
                <w:b/>
                <w:bCs/>
                <w:color w:val="0070C0"/>
                <w:lang w:val="en-US" w:eastAsia="zh-CN"/>
              </w:rPr>
            </w:pPr>
            <w:r>
              <w:rPr>
                <w:rFonts w:eastAsiaTheme="minorEastAsia"/>
                <w:b/>
                <w:bCs/>
                <w:color w:val="0070C0"/>
                <w:lang w:val="en-US" w:eastAsia="zh-CN"/>
              </w:rPr>
              <w:t>Comments</w:t>
            </w:r>
          </w:p>
        </w:tc>
      </w:tr>
      <w:tr w:rsidR="009070B0" w14:paraId="503E70A7" w14:textId="77777777" w:rsidTr="009070B0">
        <w:tc>
          <w:tcPr>
            <w:tcW w:w="1232" w:type="dxa"/>
          </w:tcPr>
          <w:p w14:paraId="2F3017E9"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Company</w:t>
            </w:r>
          </w:p>
          <w:p w14:paraId="63121E82" w14:textId="77777777" w:rsidR="009070B0" w:rsidRPr="00045592" w:rsidRDefault="009070B0" w:rsidP="00617064">
            <w:pPr>
              <w:rPr>
                <w:rFonts w:eastAsiaTheme="minorEastAsia"/>
                <w:b/>
                <w:bCs/>
                <w:color w:val="0070C0"/>
                <w:lang w:val="en-US" w:eastAsia="zh-CN"/>
              </w:rPr>
            </w:pPr>
            <w:r>
              <w:rPr>
                <w:rFonts w:eastAsiaTheme="minorEastAsia"/>
                <w:b/>
                <w:bCs/>
                <w:color w:val="0070C0"/>
                <w:lang w:val="en-US" w:eastAsia="zh-CN"/>
              </w:rPr>
              <w:t>XXX</w:t>
            </w:r>
          </w:p>
        </w:tc>
        <w:tc>
          <w:tcPr>
            <w:tcW w:w="8399" w:type="dxa"/>
          </w:tcPr>
          <w:p w14:paraId="49294B66" w14:textId="77777777" w:rsidR="009070B0" w:rsidRPr="00D136AF" w:rsidRDefault="009070B0" w:rsidP="00617064">
            <w:pPr>
              <w:rPr>
                <w:iCs/>
              </w:rPr>
            </w:pPr>
          </w:p>
        </w:tc>
      </w:tr>
      <w:tr w:rsidR="009070B0" w14:paraId="7D8B1958" w14:textId="77777777" w:rsidTr="009070B0">
        <w:tc>
          <w:tcPr>
            <w:tcW w:w="1232" w:type="dxa"/>
          </w:tcPr>
          <w:p w14:paraId="0674A664"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Company</w:t>
            </w:r>
          </w:p>
          <w:p w14:paraId="441FF723" w14:textId="77777777" w:rsidR="009070B0" w:rsidRDefault="009070B0" w:rsidP="00617064">
            <w:pPr>
              <w:rPr>
                <w:rFonts w:eastAsiaTheme="minorEastAsia"/>
                <w:b/>
                <w:bCs/>
                <w:color w:val="0070C0"/>
                <w:lang w:val="en-US" w:eastAsia="zh-CN"/>
              </w:rPr>
            </w:pPr>
            <w:r>
              <w:rPr>
                <w:rFonts w:eastAsiaTheme="minorEastAsia"/>
                <w:b/>
                <w:bCs/>
                <w:color w:val="0070C0"/>
                <w:lang w:val="en-US" w:eastAsia="zh-CN"/>
              </w:rPr>
              <w:t>YYY</w:t>
            </w:r>
          </w:p>
        </w:tc>
        <w:tc>
          <w:tcPr>
            <w:tcW w:w="8399" w:type="dxa"/>
          </w:tcPr>
          <w:p w14:paraId="1958C505" w14:textId="77777777" w:rsidR="009070B0" w:rsidRPr="00D136AF" w:rsidRDefault="009070B0" w:rsidP="00617064">
            <w:pPr>
              <w:rPr>
                <w:iCs/>
              </w:rPr>
            </w:pPr>
          </w:p>
        </w:tc>
      </w:tr>
      <w:tr w:rsidR="009070B0" w14:paraId="5AB4B69C" w14:textId="77777777" w:rsidTr="009070B0">
        <w:tc>
          <w:tcPr>
            <w:tcW w:w="1231" w:type="dxa"/>
          </w:tcPr>
          <w:p w14:paraId="6CDAFC3C" w14:textId="4BC14A0F" w:rsidR="009070B0" w:rsidRPr="00045592" w:rsidRDefault="0017726E" w:rsidP="00617064">
            <w:pPr>
              <w:rPr>
                <w:rFonts w:eastAsiaTheme="minorEastAsia"/>
                <w:b/>
                <w:bCs/>
                <w:color w:val="0070C0"/>
                <w:lang w:val="en-US" w:eastAsia="zh-CN"/>
              </w:rPr>
            </w:pPr>
            <w:ins w:id="2714" w:author="Huawei" w:date="2020-06-03T12:35:00Z">
              <w:r>
                <w:rPr>
                  <w:rFonts w:eastAsiaTheme="minorEastAsia" w:hint="eastAsia"/>
                  <w:b/>
                  <w:bCs/>
                  <w:color w:val="0070C0"/>
                  <w:lang w:val="en-US" w:eastAsia="zh-CN"/>
                </w:rPr>
                <w:t>Huaw</w:t>
              </w:r>
              <w:r>
                <w:rPr>
                  <w:rFonts w:eastAsiaTheme="minorEastAsia"/>
                  <w:b/>
                  <w:bCs/>
                  <w:color w:val="0070C0"/>
                  <w:lang w:val="en-US" w:eastAsia="zh-CN"/>
                </w:rPr>
                <w:t>ei</w:t>
              </w:r>
            </w:ins>
          </w:p>
        </w:tc>
        <w:tc>
          <w:tcPr>
            <w:tcW w:w="8400" w:type="dxa"/>
          </w:tcPr>
          <w:p w14:paraId="280B75D8" w14:textId="5142F212" w:rsidR="009070B0" w:rsidRPr="0017726E" w:rsidRDefault="0017726E" w:rsidP="00617064">
            <w:pPr>
              <w:rPr>
                <w:rFonts w:eastAsiaTheme="minorEastAsia"/>
                <w:lang w:eastAsia="zh-CN"/>
              </w:rPr>
            </w:pPr>
            <w:ins w:id="2715" w:author="Huawei" w:date="2020-06-03T12:35:00Z">
              <w:r>
                <w:rPr>
                  <w:rFonts w:eastAsiaTheme="minorEastAsia" w:hint="eastAsia"/>
                  <w:lang w:eastAsia="zh-CN"/>
                </w:rPr>
                <w:t>Same comment as for 1-4.</w:t>
              </w:r>
            </w:ins>
          </w:p>
        </w:tc>
      </w:tr>
      <w:tr w:rsidR="00A36BAC" w14:paraId="697DC781" w14:textId="77777777" w:rsidTr="009070B0">
        <w:trPr>
          <w:ins w:id="2716" w:author="Nokia" w:date="2020-06-04T00:17:00Z"/>
        </w:trPr>
        <w:tc>
          <w:tcPr>
            <w:tcW w:w="1231" w:type="dxa"/>
          </w:tcPr>
          <w:p w14:paraId="2A9A0CC6" w14:textId="46EA04B6" w:rsidR="00A36BAC" w:rsidRDefault="00A36BAC" w:rsidP="00617064">
            <w:pPr>
              <w:rPr>
                <w:ins w:id="2717" w:author="Nokia" w:date="2020-06-04T00:17:00Z"/>
                <w:rFonts w:eastAsiaTheme="minorEastAsia"/>
                <w:b/>
                <w:bCs/>
                <w:color w:val="0070C0"/>
                <w:lang w:val="en-US" w:eastAsia="zh-CN"/>
              </w:rPr>
            </w:pPr>
            <w:ins w:id="2718" w:author="Nokia" w:date="2020-06-04T00:17:00Z">
              <w:r>
                <w:rPr>
                  <w:rFonts w:eastAsiaTheme="minorEastAsia"/>
                  <w:b/>
                  <w:bCs/>
                  <w:color w:val="0070C0"/>
                  <w:lang w:val="en-US" w:eastAsia="zh-CN"/>
                </w:rPr>
                <w:lastRenderedPageBreak/>
                <w:t>Nokia</w:t>
              </w:r>
            </w:ins>
          </w:p>
        </w:tc>
        <w:tc>
          <w:tcPr>
            <w:tcW w:w="8400" w:type="dxa"/>
          </w:tcPr>
          <w:p w14:paraId="72E8D69A" w14:textId="5BFF4520" w:rsidR="00A36BAC" w:rsidRDefault="00A36BAC" w:rsidP="00617064">
            <w:pPr>
              <w:rPr>
                <w:ins w:id="2719" w:author="Nokia" w:date="2020-06-04T00:17:00Z"/>
                <w:rFonts w:eastAsiaTheme="minorEastAsia"/>
                <w:lang w:eastAsia="zh-CN"/>
              </w:rPr>
            </w:pPr>
            <w:ins w:id="2720" w:author="Nokia" w:date="2020-06-04T00:17:00Z">
              <w:r>
                <w:rPr>
                  <w:rFonts w:eastAsiaTheme="minorEastAsia"/>
                  <w:lang w:eastAsia="zh-CN"/>
                </w:rPr>
                <w:t>Same comments as for the NR discussion on the same topic.</w:t>
              </w:r>
            </w:ins>
          </w:p>
        </w:tc>
      </w:tr>
      <w:tr w:rsidR="00B97124" w14:paraId="1952CF5C" w14:textId="77777777" w:rsidTr="009070B0">
        <w:trPr>
          <w:ins w:id="2721" w:author="Moderator" w:date="2020-06-04T14:49:00Z"/>
        </w:trPr>
        <w:tc>
          <w:tcPr>
            <w:tcW w:w="1231" w:type="dxa"/>
          </w:tcPr>
          <w:p w14:paraId="7974BFD1" w14:textId="0F351E4E" w:rsidR="00B97124" w:rsidRDefault="00B97124" w:rsidP="00617064">
            <w:pPr>
              <w:rPr>
                <w:ins w:id="2722" w:author="Moderator" w:date="2020-06-04T14:49:00Z"/>
                <w:rFonts w:eastAsiaTheme="minorEastAsia"/>
                <w:b/>
                <w:bCs/>
                <w:color w:val="0070C0"/>
                <w:lang w:val="en-US" w:eastAsia="zh-CN"/>
              </w:rPr>
            </w:pPr>
            <w:ins w:id="2723" w:author="Moderator" w:date="2020-06-04T14:49:00Z">
              <w:r>
                <w:rPr>
                  <w:rFonts w:eastAsiaTheme="minorEastAsia"/>
                  <w:b/>
                  <w:bCs/>
                  <w:color w:val="0070C0"/>
                  <w:lang w:val="en-US" w:eastAsia="zh-CN"/>
                </w:rPr>
                <w:t>Moderator</w:t>
              </w:r>
            </w:ins>
          </w:p>
        </w:tc>
        <w:tc>
          <w:tcPr>
            <w:tcW w:w="8400" w:type="dxa"/>
          </w:tcPr>
          <w:p w14:paraId="0EEF9C7B" w14:textId="44CE4317" w:rsidR="00B97124" w:rsidRDefault="00B97124" w:rsidP="00617064">
            <w:pPr>
              <w:rPr>
                <w:ins w:id="2724" w:author="Moderator" w:date="2020-06-04T14:49:00Z"/>
                <w:rFonts w:eastAsiaTheme="minorEastAsia"/>
                <w:lang w:eastAsia="zh-CN"/>
              </w:rPr>
            </w:pPr>
            <w:ins w:id="2725" w:author="Moderator" w:date="2020-06-04T14:49:00Z">
              <w:r w:rsidRPr="009703AE">
                <w:rPr>
                  <w:rFonts w:eastAsiaTheme="minorEastAsia"/>
                  <w:highlight w:val="green"/>
                  <w:lang w:eastAsia="zh-CN"/>
                </w:rPr>
                <w:t>Follow the decisions</w:t>
              </w:r>
            </w:ins>
            <w:ins w:id="2726" w:author="Moderator" w:date="2020-06-04T14:50:00Z">
              <w:r w:rsidRPr="009703AE">
                <w:rPr>
                  <w:rFonts w:eastAsiaTheme="minorEastAsia"/>
                  <w:highlight w:val="green"/>
                  <w:lang w:eastAsia="zh-CN"/>
                </w:rPr>
                <w:t xml:space="preserve"> in NR inter-frequency EMR and beam level measurements for EMR.</w:t>
              </w:r>
              <w:r>
                <w:rPr>
                  <w:rFonts w:eastAsiaTheme="minorEastAsia"/>
                  <w:lang w:eastAsia="zh-CN"/>
                </w:rPr>
                <w:t xml:space="preserve"> </w:t>
              </w:r>
            </w:ins>
          </w:p>
        </w:tc>
      </w:tr>
    </w:tbl>
    <w:p w14:paraId="3B18407C" w14:textId="2C6EB93A" w:rsidR="008F6BCC" w:rsidRPr="005B77C1" w:rsidRDefault="008F6BCC" w:rsidP="00DD19DE">
      <w:pPr>
        <w:rPr>
          <w:lang w:eastAsia="zh-CN"/>
        </w:rPr>
      </w:pPr>
    </w:p>
    <w:tbl>
      <w:tblPr>
        <w:tblStyle w:val="TableGrid"/>
        <w:tblW w:w="0" w:type="auto"/>
        <w:tblLook w:val="04A0" w:firstRow="1" w:lastRow="0" w:firstColumn="1" w:lastColumn="0" w:noHBand="0" w:noVBand="1"/>
      </w:tblPr>
      <w:tblGrid>
        <w:gridCol w:w="1232"/>
        <w:gridCol w:w="8399"/>
      </w:tblGrid>
      <w:tr w:rsidR="005B77C1" w:rsidRPr="00004165" w14:paraId="161E4845" w14:textId="77777777" w:rsidTr="00617064">
        <w:tc>
          <w:tcPr>
            <w:tcW w:w="1242" w:type="dxa"/>
          </w:tcPr>
          <w:p w14:paraId="5D7A5C10" w14:textId="77777777" w:rsidR="005B77C1" w:rsidRPr="00045592" w:rsidRDefault="005B77C1" w:rsidP="00617064">
            <w:pPr>
              <w:rPr>
                <w:rFonts w:eastAsiaTheme="minorEastAsia"/>
                <w:b/>
                <w:bCs/>
                <w:color w:val="0070C0"/>
                <w:lang w:val="en-US" w:eastAsia="zh-CN"/>
              </w:rPr>
            </w:pPr>
          </w:p>
        </w:tc>
        <w:tc>
          <w:tcPr>
            <w:tcW w:w="8615" w:type="dxa"/>
          </w:tcPr>
          <w:p w14:paraId="3A2AC6ED" w14:textId="77777777" w:rsidR="005B77C1" w:rsidRPr="00045592" w:rsidRDefault="005B77C1" w:rsidP="0061706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B77C1" w14:paraId="33D30A45" w14:textId="77777777" w:rsidTr="00617064">
        <w:tc>
          <w:tcPr>
            <w:tcW w:w="1242" w:type="dxa"/>
          </w:tcPr>
          <w:p w14:paraId="22C72E33" w14:textId="77777777" w:rsidR="005B77C1" w:rsidRPr="003418CB" w:rsidRDefault="005B77C1" w:rsidP="0061706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2-7</w:t>
            </w:r>
          </w:p>
        </w:tc>
        <w:tc>
          <w:tcPr>
            <w:tcW w:w="8615" w:type="dxa"/>
          </w:tcPr>
          <w:p w14:paraId="4E4417AB" w14:textId="77777777" w:rsidR="005B77C1" w:rsidRDefault="005B77C1" w:rsidP="00617064">
            <w:pPr>
              <w:rPr>
                <w:rFonts w:eastAsiaTheme="minorEastAsia"/>
                <w:i/>
                <w:color w:val="0070C0"/>
                <w:lang w:val="en-US" w:eastAsia="zh-CN"/>
              </w:rPr>
            </w:pPr>
            <w:r w:rsidRPr="002C0B47">
              <w:rPr>
                <w:rFonts w:eastAsia="Calibri"/>
              </w:rPr>
              <w:t>Measurement requirements for non-overlapping NR Inter-RAT EMR carrier</w:t>
            </w:r>
          </w:p>
          <w:p w14:paraId="254CDD5B" w14:textId="77777777" w:rsidR="005B77C1" w:rsidRPr="00855107" w:rsidRDefault="005B77C1" w:rsidP="00617064">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no </w:t>
            </w:r>
          </w:p>
          <w:p w14:paraId="10D4A48F" w14:textId="77777777" w:rsidR="005B77C1" w:rsidRDefault="005B77C1" w:rsidP="00617064">
            <w:pPr>
              <w:rPr>
                <w:rFonts w:eastAsiaTheme="minorEastAsia"/>
                <w:i/>
                <w:color w:val="0070C0"/>
                <w:lang w:val="en-US" w:eastAsia="zh-CN"/>
              </w:rPr>
            </w:pPr>
            <w:r>
              <w:rPr>
                <w:rFonts w:eastAsiaTheme="minorEastAsia" w:hint="eastAsia"/>
                <w:i/>
                <w:color w:val="0070C0"/>
                <w:lang w:val="en-US" w:eastAsia="zh-CN"/>
              </w:rPr>
              <w:t>Candidate options:</w:t>
            </w:r>
          </w:p>
          <w:p w14:paraId="48B9B3C7" w14:textId="77777777" w:rsidR="005B77C1" w:rsidRDefault="005B77C1" w:rsidP="00617064">
            <w:r>
              <w:t>during the discussion 3 companies propose to follow the discussion in 1-5-3. 1 company propose that measurement requirements can be relaxed on non-overlapping compared to overlapping carrier, but not the accuracy.</w:t>
            </w:r>
          </w:p>
          <w:p w14:paraId="1732AB1E" w14:textId="77777777" w:rsidR="005B77C1" w:rsidRPr="00585C0B" w:rsidRDefault="005B77C1" w:rsidP="00617064">
            <w:pPr>
              <w:rPr>
                <w:rFonts w:eastAsiaTheme="minorEastAsia"/>
                <w:i/>
                <w:color w:val="0070C0"/>
                <w:lang w:eastAsia="zh-CN"/>
              </w:rPr>
            </w:pPr>
            <w:r>
              <w:t>Moderator suggest following the 1-5-3 discussion</w:t>
            </w:r>
          </w:p>
          <w:p w14:paraId="3AF07752" w14:textId="77777777" w:rsidR="005B77C1" w:rsidRDefault="005B77C1" w:rsidP="0061706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DDB5EDD" w14:textId="5C140FCA" w:rsidR="005B77C1" w:rsidRPr="003418CB" w:rsidRDefault="005B77C1" w:rsidP="00617064">
            <w:pPr>
              <w:rPr>
                <w:rFonts w:eastAsiaTheme="minorEastAsia"/>
                <w:color w:val="0070C0"/>
                <w:lang w:val="en-US" w:eastAsia="zh-CN"/>
              </w:rPr>
            </w:pPr>
            <w:r w:rsidRPr="00DF5F4E">
              <w:rPr>
                <w:rFonts w:eastAsiaTheme="minorEastAsia"/>
                <w:iCs/>
                <w:lang w:val="en-US" w:eastAsia="zh-CN"/>
              </w:rPr>
              <w:t>More discussion. This is related to Issue 2-1, 2-5 and Issue 1-1.</w:t>
            </w:r>
          </w:p>
        </w:tc>
      </w:tr>
    </w:tbl>
    <w:p w14:paraId="2EC4BA4B" w14:textId="4201C670" w:rsidR="008F6BCC" w:rsidRDefault="008F6BCC" w:rsidP="00DD19DE">
      <w:pPr>
        <w:rPr>
          <w:lang w:eastAsia="zh-CN"/>
        </w:rPr>
      </w:pPr>
    </w:p>
    <w:tbl>
      <w:tblPr>
        <w:tblStyle w:val="TableGrid"/>
        <w:tblW w:w="0" w:type="auto"/>
        <w:tblLook w:val="04A0" w:firstRow="1" w:lastRow="0" w:firstColumn="1" w:lastColumn="0" w:noHBand="0" w:noVBand="1"/>
      </w:tblPr>
      <w:tblGrid>
        <w:gridCol w:w="1232"/>
        <w:gridCol w:w="8399"/>
      </w:tblGrid>
      <w:tr w:rsidR="00DF5F4E" w:rsidRPr="00004165" w14:paraId="245B36CB" w14:textId="77777777" w:rsidTr="00617064">
        <w:tc>
          <w:tcPr>
            <w:tcW w:w="1242" w:type="dxa"/>
          </w:tcPr>
          <w:p w14:paraId="34E2BAFA" w14:textId="77777777" w:rsidR="00DF5F4E" w:rsidRPr="00045592" w:rsidRDefault="00DF5F4E" w:rsidP="00617064">
            <w:pPr>
              <w:rPr>
                <w:rFonts w:eastAsiaTheme="minorEastAsia"/>
                <w:b/>
                <w:bCs/>
                <w:color w:val="0070C0"/>
                <w:lang w:val="en-US" w:eastAsia="zh-CN"/>
              </w:rPr>
            </w:pPr>
          </w:p>
        </w:tc>
        <w:tc>
          <w:tcPr>
            <w:tcW w:w="8615" w:type="dxa"/>
          </w:tcPr>
          <w:p w14:paraId="792BE774" w14:textId="77777777" w:rsidR="00DF5F4E" w:rsidRPr="00045592" w:rsidRDefault="00DF5F4E" w:rsidP="0061706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F5F4E" w14:paraId="7B06DC13" w14:textId="77777777" w:rsidTr="00617064">
        <w:tc>
          <w:tcPr>
            <w:tcW w:w="1242" w:type="dxa"/>
          </w:tcPr>
          <w:p w14:paraId="5A51C1B7" w14:textId="77777777" w:rsidR="00DF5F4E" w:rsidRPr="003418CB" w:rsidRDefault="00DF5F4E" w:rsidP="0061706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2-8</w:t>
            </w:r>
          </w:p>
        </w:tc>
        <w:tc>
          <w:tcPr>
            <w:tcW w:w="8615" w:type="dxa"/>
          </w:tcPr>
          <w:p w14:paraId="0D817D9F" w14:textId="77777777" w:rsidR="00DF5F4E" w:rsidRDefault="00DF5F4E" w:rsidP="00617064">
            <w:pPr>
              <w:rPr>
                <w:rFonts w:eastAsiaTheme="minorEastAsia"/>
                <w:i/>
                <w:color w:val="0070C0"/>
                <w:lang w:val="en-US" w:eastAsia="zh-CN"/>
              </w:rPr>
            </w:pPr>
            <w:r w:rsidRPr="002C0B47">
              <w:t>Other open issues</w:t>
            </w:r>
          </w:p>
          <w:p w14:paraId="3BBD0511" w14:textId="77777777" w:rsidR="00DF5F4E" w:rsidRPr="00855107" w:rsidRDefault="00DF5F4E" w:rsidP="00617064">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no</w:t>
            </w:r>
          </w:p>
          <w:p w14:paraId="5D7841E1" w14:textId="77777777" w:rsidR="00DF5F4E" w:rsidRDefault="00DF5F4E" w:rsidP="00617064">
            <w:pPr>
              <w:rPr>
                <w:rFonts w:eastAsiaTheme="minorEastAsia"/>
                <w:i/>
                <w:color w:val="0070C0"/>
                <w:lang w:val="en-US" w:eastAsia="zh-CN"/>
              </w:rPr>
            </w:pPr>
            <w:r>
              <w:rPr>
                <w:rFonts w:eastAsiaTheme="minorEastAsia" w:hint="eastAsia"/>
                <w:i/>
                <w:color w:val="0070C0"/>
                <w:lang w:val="en-US" w:eastAsia="zh-CN"/>
              </w:rPr>
              <w:t>Candidate options:</w:t>
            </w:r>
          </w:p>
          <w:p w14:paraId="6984335F" w14:textId="77777777" w:rsidR="00DF5F4E" w:rsidRPr="00855107" w:rsidRDefault="00DF5F4E" w:rsidP="00617064">
            <w:pPr>
              <w:rPr>
                <w:rFonts w:eastAsiaTheme="minorEastAsia"/>
                <w:i/>
                <w:color w:val="0070C0"/>
                <w:lang w:val="en-US" w:eastAsia="zh-CN"/>
              </w:rPr>
            </w:pPr>
            <w:r>
              <w:t>This discussion is the same as in sub topic 1-9. Moderator suggest reading and study the 1-9 discussion and the moderator discussion related to 1-9.</w:t>
            </w:r>
          </w:p>
          <w:p w14:paraId="18B1B925" w14:textId="77777777" w:rsidR="00DF5F4E" w:rsidRDefault="00DF5F4E" w:rsidP="0061706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FB3AD2A" w14:textId="58CC9801" w:rsidR="00DF5F4E" w:rsidRPr="00DF5F4E" w:rsidRDefault="00DF5F4E" w:rsidP="00617064">
            <w:pPr>
              <w:rPr>
                <w:rFonts w:eastAsiaTheme="minorEastAsia"/>
                <w:iCs/>
                <w:color w:val="0070C0"/>
                <w:lang w:val="en-US" w:eastAsia="zh-CN"/>
              </w:rPr>
            </w:pPr>
            <w:r w:rsidRPr="00DF5F4E">
              <w:rPr>
                <w:rFonts w:eastAsiaTheme="minorEastAsia"/>
                <w:iCs/>
                <w:lang w:val="en-US" w:eastAsia="zh-CN"/>
              </w:rPr>
              <w:t>Follow 1-9</w:t>
            </w:r>
          </w:p>
        </w:tc>
      </w:tr>
    </w:tbl>
    <w:p w14:paraId="59267EFE" w14:textId="77777777" w:rsidR="00DF5F4E" w:rsidRPr="008F6BCC" w:rsidRDefault="00DF5F4E" w:rsidP="00DD19DE">
      <w:pPr>
        <w:rPr>
          <w:lang w:eastAsia="zh-CN"/>
        </w:rPr>
      </w:pPr>
    </w:p>
    <w:p w14:paraId="7442964D" w14:textId="52A13B75" w:rsidR="00307E51" w:rsidRPr="00C143BD" w:rsidRDefault="00DD19DE" w:rsidP="00805BE8">
      <w:pPr>
        <w:pStyle w:val="Heading2"/>
        <w:rPr>
          <w:lang w:val="en-US"/>
        </w:rPr>
      </w:pPr>
      <w:r w:rsidRPr="00C143BD">
        <w:rPr>
          <w:rFonts w:hint="eastAsia"/>
          <w:lang w:val="en-US"/>
        </w:rPr>
        <w:t>Summary on 2nd round</w:t>
      </w:r>
      <w:r w:rsidRPr="00C143BD">
        <w:rPr>
          <w:lang w:val="en-US"/>
        </w:rP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376A0E">
        <w:tc>
          <w:tcPr>
            <w:tcW w:w="1242" w:type="dxa"/>
          </w:tcPr>
          <w:p w14:paraId="7AEA4218" w14:textId="0B3E141A" w:rsidR="00962108" w:rsidRPr="00045592" w:rsidRDefault="00962108" w:rsidP="00376A0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376A0E">
        <w:tc>
          <w:tcPr>
            <w:tcW w:w="1242" w:type="dxa"/>
          </w:tcPr>
          <w:p w14:paraId="2E459DB8" w14:textId="77777777" w:rsidR="00962108" w:rsidRPr="003418CB" w:rsidRDefault="00962108" w:rsidP="00376A0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376A0E">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C143BD" w:rsidRDefault="00307E51" w:rsidP="00307E51">
      <w:pPr>
        <w:rPr>
          <w:lang w:val="en-US" w:eastAsia="zh-CN"/>
        </w:rPr>
      </w:pPr>
    </w:p>
    <w:p w14:paraId="065F6323" w14:textId="511DEB29" w:rsidR="00DD28BC" w:rsidRPr="00C143BD" w:rsidRDefault="00DD28BC" w:rsidP="00805BE8">
      <w:pPr>
        <w:rPr>
          <w:rFonts w:ascii="Arial" w:hAnsi="Arial"/>
          <w:lang w:val="en-US" w:eastAsia="zh-CN"/>
        </w:rPr>
      </w:pPr>
    </w:p>
    <w:sectPr w:rsidR="00DD28BC" w:rsidRPr="00C143BD"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13" w:author="Moderator" w:date="2020-06-01T07:44:00Z" w:initials="DL(-F">
    <w:p w14:paraId="7173EAE6" w14:textId="46EE811D" w:rsidR="00E55416" w:rsidRDefault="00E55416">
      <w:pPr>
        <w:pStyle w:val="CommentText"/>
      </w:pPr>
      <w:r>
        <w:rPr>
          <w:rStyle w:val="CommentReference"/>
        </w:rPr>
        <w:annotationRef/>
      </w:r>
      <w:r>
        <w:t>changed to tentative agreement based on comment from MediaTek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173EA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73EAE6" w16cid:durableId="227F30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F9E14" w14:textId="77777777" w:rsidR="003C4508" w:rsidRDefault="003C4508">
      <w:r>
        <w:separator/>
      </w:r>
    </w:p>
  </w:endnote>
  <w:endnote w:type="continuationSeparator" w:id="0">
    <w:p w14:paraId="2BAB549A" w14:textId="77777777" w:rsidR="003C4508" w:rsidRDefault="003C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20002A87" w:usb1="80000000" w:usb2="00000008"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C78FE" w14:textId="77777777" w:rsidR="003C4508" w:rsidRDefault="003C4508">
      <w:r>
        <w:separator/>
      </w:r>
    </w:p>
  </w:footnote>
  <w:footnote w:type="continuationSeparator" w:id="0">
    <w:p w14:paraId="30DE070A" w14:textId="77777777" w:rsidR="003C4508" w:rsidRDefault="003C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018D5"/>
    <w:multiLevelType w:val="hybridMultilevel"/>
    <w:tmpl w:val="A484C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AF4F47"/>
    <w:multiLevelType w:val="hybridMultilevel"/>
    <w:tmpl w:val="5C8033F4"/>
    <w:lvl w:ilvl="0" w:tplc="4EF478F6">
      <w:start w:val="1"/>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3A604D6"/>
    <w:multiLevelType w:val="hybridMultilevel"/>
    <w:tmpl w:val="126E78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1A3AA7"/>
    <w:multiLevelType w:val="hybridMultilevel"/>
    <w:tmpl w:val="9B0C8E38"/>
    <w:lvl w:ilvl="0" w:tplc="65D639C2">
      <w:start w:val="3"/>
      <w:numFmt w:val="decimal"/>
      <w:lvlText w:val="%1."/>
      <w:lvlJc w:val="left"/>
      <w:pPr>
        <w:tabs>
          <w:tab w:val="num" w:pos="720"/>
        </w:tabs>
        <w:ind w:left="720" w:hanging="360"/>
      </w:pPr>
    </w:lvl>
    <w:lvl w:ilvl="1" w:tplc="3CE81E14">
      <w:start w:val="219"/>
      <w:numFmt w:val="bullet"/>
      <w:lvlText w:val="•"/>
      <w:lvlJc w:val="left"/>
      <w:pPr>
        <w:tabs>
          <w:tab w:val="num" w:pos="1440"/>
        </w:tabs>
        <w:ind w:left="1440" w:hanging="360"/>
      </w:pPr>
      <w:rPr>
        <w:rFonts w:ascii="Arial" w:hAnsi="Arial" w:hint="default"/>
      </w:rPr>
    </w:lvl>
    <w:lvl w:ilvl="2" w:tplc="492A68F2" w:tentative="1">
      <w:start w:val="1"/>
      <w:numFmt w:val="decimal"/>
      <w:lvlText w:val="%3."/>
      <w:lvlJc w:val="left"/>
      <w:pPr>
        <w:tabs>
          <w:tab w:val="num" w:pos="2160"/>
        </w:tabs>
        <w:ind w:left="2160" w:hanging="360"/>
      </w:pPr>
    </w:lvl>
    <w:lvl w:ilvl="3" w:tplc="A0CC2CEE" w:tentative="1">
      <w:start w:val="1"/>
      <w:numFmt w:val="decimal"/>
      <w:lvlText w:val="%4."/>
      <w:lvlJc w:val="left"/>
      <w:pPr>
        <w:tabs>
          <w:tab w:val="num" w:pos="2880"/>
        </w:tabs>
        <w:ind w:left="2880" w:hanging="360"/>
      </w:pPr>
    </w:lvl>
    <w:lvl w:ilvl="4" w:tplc="0FB8442C" w:tentative="1">
      <w:start w:val="1"/>
      <w:numFmt w:val="decimal"/>
      <w:lvlText w:val="%5."/>
      <w:lvlJc w:val="left"/>
      <w:pPr>
        <w:tabs>
          <w:tab w:val="num" w:pos="3600"/>
        </w:tabs>
        <w:ind w:left="3600" w:hanging="360"/>
      </w:pPr>
    </w:lvl>
    <w:lvl w:ilvl="5" w:tplc="BA804C92" w:tentative="1">
      <w:start w:val="1"/>
      <w:numFmt w:val="decimal"/>
      <w:lvlText w:val="%6."/>
      <w:lvlJc w:val="left"/>
      <w:pPr>
        <w:tabs>
          <w:tab w:val="num" w:pos="4320"/>
        </w:tabs>
        <w:ind w:left="4320" w:hanging="360"/>
      </w:pPr>
    </w:lvl>
    <w:lvl w:ilvl="6" w:tplc="0ABAF446" w:tentative="1">
      <w:start w:val="1"/>
      <w:numFmt w:val="decimal"/>
      <w:lvlText w:val="%7."/>
      <w:lvlJc w:val="left"/>
      <w:pPr>
        <w:tabs>
          <w:tab w:val="num" w:pos="5040"/>
        </w:tabs>
        <w:ind w:left="5040" w:hanging="360"/>
      </w:pPr>
    </w:lvl>
    <w:lvl w:ilvl="7" w:tplc="DD165628" w:tentative="1">
      <w:start w:val="1"/>
      <w:numFmt w:val="decimal"/>
      <w:lvlText w:val="%8."/>
      <w:lvlJc w:val="left"/>
      <w:pPr>
        <w:tabs>
          <w:tab w:val="num" w:pos="5760"/>
        </w:tabs>
        <w:ind w:left="5760" w:hanging="360"/>
      </w:pPr>
    </w:lvl>
    <w:lvl w:ilvl="8" w:tplc="BD02B008" w:tentative="1">
      <w:start w:val="1"/>
      <w:numFmt w:val="decimal"/>
      <w:lvlText w:val="%9."/>
      <w:lvlJc w:val="left"/>
      <w:pPr>
        <w:tabs>
          <w:tab w:val="num" w:pos="6480"/>
        </w:tabs>
        <w:ind w:left="6480" w:hanging="360"/>
      </w:pPr>
    </w:lvl>
  </w:abstractNum>
  <w:abstractNum w:abstractNumId="4" w15:restartNumberingAfterBreak="0">
    <w:nsid w:val="17C51370"/>
    <w:multiLevelType w:val="hybridMultilevel"/>
    <w:tmpl w:val="D6507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3F3071"/>
    <w:multiLevelType w:val="hybridMultilevel"/>
    <w:tmpl w:val="4FA4A936"/>
    <w:lvl w:ilvl="0" w:tplc="08090011">
      <w:start w:val="1"/>
      <w:numFmt w:val="decimal"/>
      <w:lvlText w:val="%1)"/>
      <w:lvlJc w:val="left"/>
      <w:pPr>
        <w:tabs>
          <w:tab w:val="num" w:pos="360"/>
        </w:tabs>
        <w:ind w:left="360" w:hanging="360"/>
      </w:pPr>
      <w:rPr>
        <w:rFonts w:hint="default"/>
      </w:rPr>
    </w:lvl>
    <w:lvl w:ilvl="1" w:tplc="A36CEACE">
      <w:start w:val="1"/>
      <w:numFmt w:val="bullet"/>
      <w:lvlText w:val="–"/>
      <w:lvlJc w:val="left"/>
      <w:pPr>
        <w:tabs>
          <w:tab w:val="num" w:pos="1080"/>
        </w:tabs>
        <w:ind w:left="1080" w:hanging="360"/>
      </w:pPr>
      <w:rPr>
        <w:rFonts w:ascii="Arial" w:hAnsi="Arial" w:hint="default"/>
      </w:rPr>
    </w:lvl>
    <w:lvl w:ilvl="2" w:tplc="9544E79E" w:tentative="1">
      <w:start w:val="1"/>
      <w:numFmt w:val="bullet"/>
      <w:lvlText w:val="–"/>
      <w:lvlJc w:val="left"/>
      <w:pPr>
        <w:tabs>
          <w:tab w:val="num" w:pos="1800"/>
        </w:tabs>
        <w:ind w:left="1800" w:hanging="360"/>
      </w:pPr>
      <w:rPr>
        <w:rFonts w:ascii="Arial" w:hAnsi="Arial" w:hint="default"/>
      </w:rPr>
    </w:lvl>
    <w:lvl w:ilvl="3" w:tplc="4A46F344" w:tentative="1">
      <w:start w:val="1"/>
      <w:numFmt w:val="bullet"/>
      <w:lvlText w:val="–"/>
      <w:lvlJc w:val="left"/>
      <w:pPr>
        <w:tabs>
          <w:tab w:val="num" w:pos="2520"/>
        </w:tabs>
        <w:ind w:left="2520" w:hanging="360"/>
      </w:pPr>
      <w:rPr>
        <w:rFonts w:ascii="Arial" w:hAnsi="Arial" w:hint="default"/>
      </w:rPr>
    </w:lvl>
    <w:lvl w:ilvl="4" w:tplc="08CA8F8A" w:tentative="1">
      <w:start w:val="1"/>
      <w:numFmt w:val="bullet"/>
      <w:lvlText w:val="–"/>
      <w:lvlJc w:val="left"/>
      <w:pPr>
        <w:tabs>
          <w:tab w:val="num" w:pos="3240"/>
        </w:tabs>
        <w:ind w:left="3240" w:hanging="360"/>
      </w:pPr>
      <w:rPr>
        <w:rFonts w:ascii="Arial" w:hAnsi="Arial" w:hint="default"/>
      </w:rPr>
    </w:lvl>
    <w:lvl w:ilvl="5" w:tplc="15105690" w:tentative="1">
      <w:start w:val="1"/>
      <w:numFmt w:val="bullet"/>
      <w:lvlText w:val="–"/>
      <w:lvlJc w:val="left"/>
      <w:pPr>
        <w:tabs>
          <w:tab w:val="num" w:pos="3960"/>
        </w:tabs>
        <w:ind w:left="3960" w:hanging="360"/>
      </w:pPr>
      <w:rPr>
        <w:rFonts w:ascii="Arial" w:hAnsi="Arial" w:hint="default"/>
      </w:rPr>
    </w:lvl>
    <w:lvl w:ilvl="6" w:tplc="5F664C10" w:tentative="1">
      <w:start w:val="1"/>
      <w:numFmt w:val="bullet"/>
      <w:lvlText w:val="–"/>
      <w:lvlJc w:val="left"/>
      <w:pPr>
        <w:tabs>
          <w:tab w:val="num" w:pos="4680"/>
        </w:tabs>
        <w:ind w:left="4680" w:hanging="360"/>
      </w:pPr>
      <w:rPr>
        <w:rFonts w:ascii="Arial" w:hAnsi="Arial" w:hint="default"/>
      </w:rPr>
    </w:lvl>
    <w:lvl w:ilvl="7" w:tplc="8BCA5F00" w:tentative="1">
      <w:start w:val="1"/>
      <w:numFmt w:val="bullet"/>
      <w:lvlText w:val="–"/>
      <w:lvlJc w:val="left"/>
      <w:pPr>
        <w:tabs>
          <w:tab w:val="num" w:pos="5400"/>
        </w:tabs>
        <w:ind w:left="5400" w:hanging="360"/>
      </w:pPr>
      <w:rPr>
        <w:rFonts w:ascii="Arial" w:hAnsi="Arial" w:hint="default"/>
      </w:rPr>
    </w:lvl>
    <w:lvl w:ilvl="8" w:tplc="1478815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E2777F9"/>
    <w:multiLevelType w:val="hybridMultilevel"/>
    <w:tmpl w:val="7DD4A134"/>
    <w:lvl w:ilvl="0" w:tplc="91701A12">
      <w:start w:val="1"/>
      <w:numFmt w:val="decimal"/>
      <w:lvlText w:val="%1)"/>
      <w:lvlJc w:val="left"/>
      <w:pPr>
        <w:ind w:left="720" w:hanging="360"/>
      </w:pPr>
      <w:rPr>
        <w:rFonts w:eastAsiaTheme="minorEastAsia" w:hint="default"/>
        <w:i/>
        <w:color w:val="0070C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E868E2"/>
    <w:multiLevelType w:val="hybridMultilevel"/>
    <w:tmpl w:val="E80A6570"/>
    <w:lvl w:ilvl="0" w:tplc="81A05FD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000C74"/>
    <w:multiLevelType w:val="hybridMultilevel"/>
    <w:tmpl w:val="EAD0AFF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16263A"/>
    <w:multiLevelType w:val="hybridMultilevel"/>
    <w:tmpl w:val="17DA8C0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195866"/>
    <w:multiLevelType w:val="hybridMultilevel"/>
    <w:tmpl w:val="0ACCB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BF6F31"/>
    <w:multiLevelType w:val="hybridMultilevel"/>
    <w:tmpl w:val="94D88BD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F200AC"/>
    <w:multiLevelType w:val="hybridMultilevel"/>
    <w:tmpl w:val="38D80D5A"/>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D2C1C5C"/>
    <w:multiLevelType w:val="hybridMultilevel"/>
    <w:tmpl w:val="616E3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FC5E84"/>
    <w:multiLevelType w:val="hybridMultilevel"/>
    <w:tmpl w:val="17DA8C0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BF10D8"/>
    <w:multiLevelType w:val="hybridMultilevel"/>
    <w:tmpl w:val="AE06D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65ACE"/>
    <w:multiLevelType w:val="hybridMultilevel"/>
    <w:tmpl w:val="17DA8C0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B70609"/>
    <w:multiLevelType w:val="hybridMultilevel"/>
    <w:tmpl w:val="214819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50247EB"/>
    <w:multiLevelType w:val="hybridMultilevel"/>
    <w:tmpl w:val="9D2AF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2C719F"/>
    <w:multiLevelType w:val="hybridMultilevel"/>
    <w:tmpl w:val="673E2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BC0436"/>
    <w:multiLevelType w:val="hybridMultilevel"/>
    <w:tmpl w:val="78B43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6B0D41"/>
    <w:multiLevelType w:val="hybridMultilevel"/>
    <w:tmpl w:val="6546A55C"/>
    <w:lvl w:ilvl="0" w:tplc="040B0001">
      <w:start w:val="1"/>
      <w:numFmt w:val="bullet"/>
      <w:lvlText w:val=""/>
      <w:lvlJc w:val="left"/>
      <w:pPr>
        <w:ind w:left="720" w:hanging="360"/>
      </w:pPr>
      <w:rPr>
        <w:rFonts w:ascii="Symbol" w:hAnsi="Symbol" w:hint="default"/>
      </w:rPr>
    </w:lvl>
    <w:lvl w:ilvl="1" w:tplc="08090011">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3" w15:restartNumberingAfterBreak="0">
    <w:nsid w:val="3FF85DD3"/>
    <w:multiLevelType w:val="hybridMultilevel"/>
    <w:tmpl w:val="57502F6A"/>
    <w:lvl w:ilvl="0" w:tplc="45B6C3C2">
      <w:start w:val="1"/>
      <w:numFmt w:val="bullet"/>
      <w:lvlText w:val="–"/>
      <w:lvlJc w:val="left"/>
      <w:pPr>
        <w:tabs>
          <w:tab w:val="num" w:pos="644"/>
        </w:tabs>
        <w:ind w:left="644" w:hanging="360"/>
      </w:pPr>
      <w:rPr>
        <w:rFonts w:ascii="Arial" w:hAnsi="Arial" w:hint="default"/>
      </w:rPr>
    </w:lvl>
    <w:lvl w:ilvl="1" w:tplc="5FAEFC10">
      <w:start w:val="1"/>
      <w:numFmt w:val="bullet"/>
      <w:lvlText w:val="–"/>
      <w:lvlJc w:val="left"/>
      <w:pPr>
        <w:tabs>
          <w:tab w:val="num" w:pos="1364"/>
        </w:tabs>
        <w:ind w:left="1364" w:hanging="360"/>
      </w:pPr>
      <w:rPr>
        <w:rFonts w:ascii="Arial" w:hAnsi="Arial" w:hint="default"/>
      </w:rPr>
    </w:lvl>
    <w:lvl w:ilvl="2" w:tplc="9AC29092" w:tentative="1">
      <w:start w:val="1"/>
      <w:numFmt w:val="bullet"/>
      <w:lvlText w:val="–"/>
      <w:lvlJc w:val="left"/>
      <w:pPr>
        <w:tabs>
          <w:tab w:val="num" w:pos="2084"/>
        </w:tabs>
        <w:ind w:left="2084" w:hanging="360"/>
      </w:pPr>
      <w:rPr>
        <w:rFonts w:ascii="Arial" w:hAnsi="Arial" w:hint="default"/>
      </w:rPr>
    </w:lvl>
    <w:lvl w:ilvl="3" w:tplc="B7801B08" w:tentative="1">
      <w:start w:val="1"/>
      <w:numFmt w:val="bullet"/>
      <w:lvlText w:val="–"/>
      <w:lvlJc w:val="left"/>
      <w:pPr>
        <w:tabs>
          <w:tab w:val="num" w:pos="2804"/>
        </w:tabs>
        <w:ind w:left="2804" w:hanging="360"/>
      </w:pPr>
      <w:rPr>
        <w:rFonts w:ascii="Arial" w:hAnsi="Arial" w:hint="default"/>
      </w:rPr>
    </w:lvl>
    <w:lvl w:ilvl="4" w:tplc="50068682" w:tentative="1">
      <w:start w:val="1"/>
      <w:numFmt w:val="bullet"/>
      <w:lvlText w:val="–"/>
      <w:lvlJc w:val="left"/>
      <w:pPr>
        <w:tabs>
          <w:tab w:val="num" w:pos="3524"/>
        </w:tabs>
        <w:ind w:left="3524" w:hanging="360"/>
      </w:pPr>
      <w:rPr>
        <w:rFonts w:ascii="Arial" w:hAnsi="Arial" w:hint="default"/>
      </w:rPr>
    </w:lvl>
    <w:lvl w:ilvl="5" w:tplc="BF1AECE4" w:tentative="1">
      <w:start w:val="1"/>
      <w:numFmt w:val="bullet"/>
      <w:lvlText w:val="–"/>
      <w:lvlJc w:val="left"/>
      <w:pPr>
        <w:tabs>
          <w:tab w:val="num" w:pos="4244"/>
        </w:tabs>
        <w:ind w:left="4244" w:hanging="360"/>
      </w:pPr>
      <w:rPr>
        <w:rFonts w:ascii="Arial" w:hAnsi="Arial" w:hint="default"/>
      </w:rPr>
    </w:lvl>
    <w:lvl w:ilvl="6" w:tplc="7F0C5AFE" w:tentative="1">
      <w:start w:val="1"/>
      <w:numFmt w:val="bullet"/>
      <w:lvlText w:val="–"/>
      <w:lvlJc w:val="left"/>
      <w:pPr>
        <w:tabs>
          <w:tab w:val="num" w:pos="4964"/>
        </w:tabs>
        <w:ind w:left="4964" w:hanging="360"/>
      </w:pPr>
      <w:rPr>
        <w:rFonts w:ascii="Arial" w:hAnsi="Arial" w:hint="default"/>
      </w:rPr>
    </w:lvl>
    <w:lvl w:ilvl="7" w:tplc="1F62393A" w:tentative="1">
      <w:start w:val="1"/>
      <w:numFmt w:val="bullet"/>
      <w:lvlText w:val="–"/>
      <w:lvlJc w:val="left"/>
      <w:pPr>
        <w:tabs>
          <w:tab w:val="num" w:pos="5684"/>
        </w:tabs>
        <w:ind w:left="5684" w:hanging="360"/>
      </w:pPr>
      <w:rPr>
        <w:rFonts w:ascii="Arial" w:hAnsi="Arial" w:hint="default"/>
      </w:rPr>
    </w:lvl>
    <w:lvl w:ilvl="8" w:tplc="E6B2CD4C" w:tentative="1">
      <w:start w:val="1"/>
      <w:numFmt w:val="bullet"/>
      <w:lvlText w:val="–"/>
      <w:lvlJc w:val="left"/>
      <w:pPr>
        <w:tabs>
          <w:tab w:val="num" w:pos="6404"/>
        </w:tabs>
        <w:ind w:left="6404" w:hanging="360"/>
      </w:pPr>
      <w:rPr>
        <w:rFonts w:ascii="Arial" w:hAnsi="Arial" w:hint="default"/>
      </w:rPr>
    </w:lvl>
  </w:abstractNum>
  <w:abstractNum w:abstractNumId="24" w15:restartNumberingAfterBreak="0">
    <w:nsid w:val="41F061C8"/>
    <w:multiLevelType w:val="hybridMultilevel"/>
    <w:tmpl w:val="C896C9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4F52BE"/>
    <w:multiLevelType w:val="hybridMultilevel"/>
    <w:tmpl w:val="214819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583142"/>
    <w:multiLevelType w:val="hybridMultilevel"/>
    <w:tmpl w:val="51103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F65DF"/>
    <w:multiLevelType w:val="hybridMultilevel"/>
    <w:tmpl w:val="CE2E60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8E30178"/>
    <w:multiLevelType w:val="hybridMultilevel"/>
    <w:tmpl w:val="9D7ADCCA"/>
    <w:lvl w:ilvl="0" w:tplc="64EACA0A">
      <w:start w:val="1"/>
      <w:numFmt w:val="decimal"/>
      <w:lvlText w:val="%1)"/>
      <w:lvlJc w:val="left"/>
      <w:pPr>
        <w:ind w:left="720" w:hanging="360"/>
      </w:pPr>
      <w:rPr>
        <w:rFonts w:eastAsia="Yu Mincho" w:hint="default"/>
        <w:i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90338FC"/>
    <w:multiLevelType w:val="hybridMultilevel"/>
    <w:tmpl w:val="571AF0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90C1C78"/>
    <w:multiLevelType w:val="hybridMultilevel"/>
    <w:tmpl w:val="DE66A6A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4D6E3167"/>
    <w:multiLevelType w:val="hybridMultilevel"/>
    <w:tmpl w:val="BA38951E"/>
    <w:lvl w:ilvl="0" w:tplc="0596AA7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18A52F5"/>
    <w:multiLevelType w:val="hybridMultilevel"/>
    <w:tmpl w:val="FF446EA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EE179A"/>
    <w:multiLevelType w:val="hybridMultilevel"/>
    <w:tmpl w:val="7E40C7B6"/>
    <w:lvl w:ilvl="0" w:tplc="040B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5756E4"/>
    <w:multiLevelType w:val="hybridMultilevel"/>
    <w:tmpl w:val="0B564CB4"/>
    <w:lvl w:ilvl="0" w:tplc="4EF478F6">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7551E72"/>
    <w:multiLevelType w:val="hybridMultilevel"/>
    <w:tmpl w:val="70DACA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B8F4FC1"/>
    <w:multiLevelType w:val="hybridMultilevel"/>
    <w:tmpl w:val="D15A272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BB1506E"/>
    <w:multiLevelType w:val="hybridMultilevel"/>
    <w:tmpl w:val="8B28091A"/>
    <w:lvl w:ilvl="0" w:tplc="6C3213B6">
      <w:start w:val="2"/>
      <w:numFmt w:val="decimal"/>
      <w:lvlText w:val="%1."/>
      <w:lvlJc w:val="left"/>
      <w:pPr>
        <w:tabs>
          <w:tab w:val="num" w:pos="720"/>
        </w:tabs>
        <w:ind w:left="720" w:hanging="360"/>
      </w:pPr>
    </w:lvl>
    <w:lvl w:ilvl="1" w:tplc="8826AB4A">
      <w:start w:val="219"/>
      <w:numFmt w:val="bullet"/>
      <w:lvlText w:val="•"/>
      <w:lvlJc w:val="left"/>
      <w:pPr>
        <w:tabs>
          <w:tab w:val="num" w:pos="1440"/>
        </w:tabs>
        <w:ind w:left="1440" w:hanging="360"/>
      </w:pPr>
      <w:rPr>
        <w:rFonts w:ascii="Arial" w:hAnsi="Arial" w:hint="default"/>
      </w:rPr>
    </w:lvl>
    <w:lvl w:ilvl="2" w:tplc="EABAA154" w:tentative="1">
      <w:start w:val="1"/>
      <w:numFmt w:val="decimal"/>
      <w:lvlText w:val="%3."/>
      <w:lvlJc w:val="left"/>
      <w:pPr>
        <w:tabs>
          <w:tab w:val="num" w:pos="2160"/>
        </w:tabs>
        <w:ind w:left="2160" w:hanging="360"/>
      </w:pPr>
    </w:lvl>
    <w:lvl w:ilvl="3" w:tplc="AED0E826" w:tentative="1">
      <w:start w:val="1"/>
      <w:numFmt w:val="decimal"/>
      <w:lvlText w:val="%4."/>
      <w:lvlJc w:val="left"/>
      <w:pPr>
        <w:tabs>
          <w:tab w:val="num" w:pos="2880"/>
        </w:tabs>
        <w:ind w:left="2880" w:hanging="360"/>
      </w:pPr>
    </w:lvl>
    <w:lvl w:ilvl="4" w:tplc="8EA4B820" w:tentative="1">
      <w:start w:val="1"/>
      <w:numFmt w:val="decimal"/>
      <w:lvlText w:val="%5."/>
      <w:lvlJc w:val="left"/>
      <w:pPr>
        <w:tabs>
          <w:tab w:val="num" w:pos="3600"/>
        </w:tabs>
        <w:ind w:left="3600" w:hanging="360"/>
      </w:pPr>
    </w:lvl>
    <w:lvl w:ilvl="5" w:tplc="361C562E" w:tentative="1">
      <w:start w:val="1"/>
      <w:numFmt w:val="decimal"/>
      <w:lvlText w:val="%6."/>
      <w:lvlJc w:val="left"/>
      <w:pPr>
        <w:tabs>
          <w:tab w:val="num" w:pos="4320"/>
        </w:tabs>
        <w:ind w:left="4320" w:hanging="360"/>
      </w:pPr>
    </w:lvl>
    <w:lvl w:ilvl="6" w:tplc="A906FA5A" w:tentative="1">
      <w:start w:val="1"/>
      <w:numFmt w:val="decimal"/>
      <w:lvlText w:val="%7."/>
      <w:lvlJc w:val="left"/>
      <w:pPr>
        <w:tabs>
          <w:tab w:val="num" w:pos="5040"/>
        </w:tabs>
        <w:ind w:left="5040" w:hanging="360"/>
      </w:pPr>
    </w:lvl>
    <w:lvl w:ilvl="7" w:tplc="1BF4B944" w:tentative="1">
      <w:start w:val="1"/>
      <w:numFmt w:val="decimal"/>
      <w:lvlText w:val="%8."/>
      <w:lvlJc w:val="left"/>
      <w:pPr>
        <w:tabs>
          <w:tab w:val="num" w:pos="5760"/>
        </w:tabs>
        <w:ind w:left="5760" w:hanging="360"/>
      </w:pPr>
    </w:lvl>
    <w:lvl w:ilvl="8" w:tplc="DF740D92" w:tentative="1">
      <w:start w:val="1"/>
      <w:numFmt w:val="decimal"/>
      <w:lvlText w:val="%9."/>
      <w:lvlJc w:val="left"/>
      <w:pPr>
        <w:tabs>
          <w:tab w:val="num" w:pos="6480"/>
        </w:tabs>
        <w:ind w:left="6480" w:hanging="360"/>
      </w:pPr>
    </w:lvl>
  </w:abstractNum>
  <w:abstractNum w:abstractNumId="40" w15:restartNumberingAfterBreak="0">
    <w:nsid w:val="60851638"/>
    <w:multiLevelType w:val="hybridMultilevel"/>
    <w:tmpl w:val="12D866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37B21D3"/>
    <w:multiLevelType w:val="hybridMultilevel"/>
    <w:tmpl w:val="232A775A"/>
    <w:lvl w:ilvl="0" w:tplc="08090001">
      <w:start w:val="1"/>
      <w:numFmt w:val="bullet"/>
      <w:lvlText w:val=""/>
      <w:lvlJc w:val="left"/>
      <w:pPr>
        <w:tabs>
          <w:tab w:val="num" w:pos="720"/>
        </w:tabs>
        <w:ind w:left="720" w:hanging="360"/>
      </w:pPr>
      <w:rPr>
        <w:rFonts w:ascii="Symbol" w:hAnsi="Symbol" w:hint="default"/>
      </w:rPr>
    </w:lvl>
    <w:lvl w:ilvl="1" w:tplc="279027BE">
      <w:start w:val="302"/>
      <w:numFmt w:val="bullet"/>
      <w:lvlText w:val="–"/>
      <w:lvlJc w:val="left"/>
      <w:pPr>
        <w:tabs>
          <w:tab w:val="num" w:pos="1440"/>
        </w:tabs>
        <w:ind w:left="1440" w:hanging="360"/>
      </w:pPr>
      <w:rPr>
        <w:rFonts w:ascii="Arial" w:hAnsi="Arial" w:hint="default"/>
      </w:rPr>
    </w:lvl>
    <w:lvl w:ilvl="2" w:tplc="E8A6CBAA">
      <w:start w:val="302"/>
      <w:numFmt w:val="bullet"/>
      <w:lvlText w:val="•"/>
      <w:lvlJc w:val="left"/>
      <w:pPr>
        <w:tabs>
          <w:tab w:val="num" w:pos="2160"/>
        </w:tabs>
        <w:ind w:left="2160" w:hanging="360"/>
      </w:pPr>
      <w:rPr>
        <w:rFonts w:ascii="Arial" w:hAnsi="Arial" w:hint="default"/>
      </w:rPr>
    </w:lvl>
    <w:lvl w:ilvl="3" w:tplc="C770AF82" w:tentative="1">
      <w:start w:val="1"/>
      <w:numFmt w:val="bullet"/>
      <w:lvlText w:val="•"/>
      <w:lvlJc w:val="left"/>
      <w:pPr>
        <w:tabs>
          <w:tab w:val="num" w:pos="2880"/>
        </w:tabs>
        <w:ind w:left="2880" w:hanging="360"/>
      </w:pPr>
      <w:rPr>
        <w:rFonts w:ascii="Arial" w:hAnsi="Arial" w:hint="default"/>
      </w:rPr>
    </w:lvl>
    <w:lvl w:ilvl="4" w:tplc="A36E2D4C" w:tentative="1">
      <w:start w:val="1"/>
      <w:numFmt w:val="bullet"/>
      <w:lvlText w:val="•"/>
      <w:lvlJc w:val="left"/>
      <w:pPr>
        <w:tabs>
          <w:tab w:val="num" w:pos="3600"/>
        </w:tabs>
        <w:ind w:left="3600" w:hanging="360"/>
      </w:pPr>
      <w:rPr>
        <w:rFonts w:ascii="Arial" w:hAnsi="Arial" w:hint="default"/>
      </w:rPr>
    </w:lvl>
    <w:lvl w:ilvl="5" w:tplc="1BE6A092" w:tentative="1">
      <w:start w:val="1"/>
      <w:numFmt w:val="bullet"/>
      <w:lvlText w:val="•"/>
      <w:lvlJc w:val="left"/>
      <w:pPr>
        <w:tabs>
          <w:tab w:val="num" w:pos="4320"/>
        </w:tabs>
        <w:ind w:left="4320" w:hanging="360"/>
      </w:pPr>
      <w:rPr>
        <w:rFonts w:ascii="Arial" w:hAnsi="Arial" w:hint="default"/>
      </w:rPr>
    </w:lvl>
    <w:lvl w:ilvl="6" w:tplc="8C1C7820" w:tentative="1">
      <w:start w:val="1"/>
      <w:numFmt w:val="bullet"/>
      <w:lvlText w:val="•"/>
      <w:lvlJc w:val="left"/>
      <w:pPr>
        <w:tabs>
          <w:tab w:val="num" w:pos="5040"/>
        </w:tabs>
        <w:ind w:left="5040" w:hanging="360"/>
      </w:pPr>
      <w:rPr>
        <w:rFonts w:ascii="Arial" w:hAnsi="Arial" w:hint="default"/>
      </w:rPr>
    </w:lvl>
    <w:lvl w:ilvl="7" w:tplc="E812A720" w:tentative="1">
      <w:start w:val="1"/>
      <w:numFmt w:val="bullet"/>
      <w:lvlText w:val="•"/>
      <w:lvlJc w:val="left"/>
      <w:pPr>
        <w:tabs>
          <w:tab w:val="num" w:pos="5760"/>
        </w:tabs>
        <w:ind w:left="5760" w:hanging="360"/>
      </w:pPr>
      <w:rPr>
        <w:rFonts w:ascii="Arial" w:hAnsi="Arial" w:hint="default"/>
      </w:rPr>
    </w:lvl>
    <w:lvl w:ilvl="8" w:tplc="F306D36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A849F5"/>
    <w:multiLevelType w:val="hybridMultilevel"/>
    <w:tmpl w:val="8E7A7A4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5733153"/>
    <w:multiLevelType w:val="hybridMultilevel"/>
    <w:tmpl w:val="64E2C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8E9745D"/>
    <w:multiLevelType w:val="hybridMultilevel"/>
    <w:tmpl w:val="B9BA85A0"/>
    <w:lvl w:ilvl="0" w:tplc="8F24D9E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B817A52"/>
    <w:multiLevelType w:val="hybridMultilevel"/>
    <w:tmpl w:val="0146562A"/>
    <w:lvl w:ilvl="0" w:tplc="0C5C8B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6BB308BD"/>
    <w:multiLevelType w:val="multilevel"/>
    <w:tmpl w:val="E3340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4D86401"/>
    <w:multiLevelType w:val="hybridMultilevel"/>
    <w:tmpl w:val="8A94C70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5C85593"/>
    <w:multiLevelType w:val="hybridMultilevel"/>
    <w:tmpl w:val="AAAC1858"/>
    <w:lvl w:ilvl="0" w:tplc="6988DFE8">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2B2275"/>
    <w:multiLevelType w:val="hybridMultilevel"/>
    <w:tmpl w:val="191CAD2C"/>
    <w:lvl w:ilvl="0" w:tplc="279027BE">
      <w:start w:val="302"/>
      <w:numFmt w:val="bullet"/>
      <w:lvlText w:val="–"/>
      <w:lvlJc w:val="left"/>
      <w:pPr>
        <w:tabs>
          <w:tab w:val="num" w:pos="644"/>
        </w:tabs>
        <w:ind w:left="644" w:hanging="360"/>
      </w:pPr>
      <w:rPr>
        <w:rFonts w:ascii="Arial" w:hAnsi="Arial" w:hint="default"/>
      </w:rPr>
    </w:lvl>
    <w:lvl w:ilvl="1" w:tplc="DB2CADB0">
      <w:start w:val="1"/>
      <w:numFmt w:val="bullet"/>
      <w:lvlText w:val="•"/>
      <w:lvlJc w:val="left"/>
      <w:pPr>
        <w:tabs>
          <w:tab w:val="num" w:pos="1364"/>
        </w:tabs>
        <w:ind w:left="1364" w:hanging="360"/>
      </w:pPr>
      <w:rPr>
        <w:rFonts w:ascii="Arial" w:hAnsi="Arial" w:hint="default"/>
      </w:rPr>
    </w:lvl>
    <w:lvl w:ilvl="2" w:tplc="CD0267A8">
      <w:start w:val="1"/>
      <w:numFmt w:val="bullet"/>
      <w:lvlText w:val="•"/>
      <w:lvlJc w:val="left"/>
      <w:pPr>
        <w:tabs>
          <w:tab w:val="num" w:pos="2084"/>
        </w:tabs>
        <w:ind w:left="2084" w:hanging="360"/>
      </w:pPr>
      <w:rPr>
        <w:rFonts w:ascii="Arial" w:hAnsi="Arial" w:hint="default"/>
      </w:rPr>
    </w:lvl>
    <w:lvl w:ilvl="3" w:tplc="EE0038C4" w:tentative="1">
      <w:start w:val="1"/>
      <w:numFmt w:val="bullet"/>
      <w:lvlText w:val="•"/>
      <w:lvlJc w:val="left"/>
      <w:pPr>
        <w:tabs>
          <w:tab w:val="num" w:pos="2804"/>
        </w:tabs>
        <w:ind w:left="2804" w:hanging="360"/>
      </w:pPr>
      <w:rPr>
        <w:rFonts w:ascii="Arial" w:hAnsi="Arial" w:hint="default"/>
      </w:rPr>
    </w:lvl>
    <w:lvl w:ilvl="4" w:tplc="09345E20" w:tentative="1">
      <w:start w:val="1"/>
      <w:numFmt w:val="bullet"/>
      <w:lvlText w:val="•"/>
      <w:lvlJc w:val="left"/>
      <w:pPr>
        <w:tabs>
          <w:tab w:val="num" w:pos="3524"/>
        </w:tabs>
        <w:ind w:left="3524" w:hanging="360"/>
      </w:pPr>
      <w:rPr>
        <w:rFonts w:ascii="Arial" w:hAnsi="Arial" w:hint="default"/>
      </w:rPr>
    </w:lvl>
    <w:lvl w:ilvl="5" w:tplc="5134A418" w:tentative="1">
      <w:start w:val="1"/>
      <w:numFmt w:val="bullet"/>
      <w:lvlText w:val="•"/>
      <w:lvlJc w:val="left"/>
      <w:pPr>
        <w:tabs>
          <w:tab w:val="num" w:pos="4244"/>
        </w:tabs>
        <w:ind w:left="4244" w:hanging="360"/>
      </w:pPr>
      <w:rPr>
        <w:rFonts w:ascii="Arial" w:hAnsi="Arial" w:hint="default"/>
      </w:rPr>
    </w:lvl>
    <w:lvl w:ilvl="6" w:tplc="A300BBD8" w:tentative="1">
      <w:start w:val="1"/>
      <w:numFmt w:val="bullet"/>
      <w:lvlText w:val="•"/>
      <w:lvlJc w:val="left"/>
      <w:pPr>
        <w:tabs>
          <w:tab w:val="num" w:pos="4964"/>
        </w:tabs>
        <w:ind w:left="4964" w:hanging="360"/>
      </w:pPr>
      <w:rPr>
        <w:rFonts w:ascii="Arial" w:hAnsi="Arial" w:hint="default"/>
      </w:rPr>
    </w:lvl>
    <w:lvl w:ilvl="7" w:tplc="E686353A" w:tentative="1">
      <w:start w:val="1"/>
      <w:numFmt w:val="bullet"/>
      <w:lvlText w:val="•"/>
      <w:lvlJc w:val="left"/>
      <w:pPr>
        <w:tabs>
          <w:tab w:val="num" w:pos="5684"/>
        </w:tabs>
        <w:ind w:left="5684" w:hanging="360"/>
      </w:pPr>
      <w:rPr>
        <w:rFonts w:ascii="Arial" w:hAnsi="Arial" w:hint="default"/>
      </w:rPr>
    </w:lvl>
    <w:lvl w:ilvl="8" w:tplc="4138952C" w:tentative="1">
      <w:start w:val="1"/>
      <w:numFmt w:val="bullet"/>
      <w:lvlText w:val="•"/>
      <w:lvlJc w:val="left"/>
      <w:pPr>
        <w:tabs>
          <w:tab w:val="num" w:pos="6404"/>
        </w:tabs>
        <w:ind w:left="6404" w:hanging="360"/>
      </w:pPr>
      <w:rPr>
        <w:rFonts w:ascii="Arial" w:hAnsi="Arial" w:hint="default"/>
      </w:rPr>
    </w:lvl>
  </w:abstractNum>
  <w:abstractNum w:abstractNumId="51" w15:restartNumberingAfterBreak="0">
    <w:nsid w:val="77984ECF"/>
    <w:multiLevelType w:val="hybridMultilevel"/>
    <w:tmpl w:val="54B2A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9AD2324"/>
    <w:multiLevelType w:val="hybridMultilevel"/>
    <w:tmpl w:val="BD001E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9FD39F8"/>
    <w:multiLevelType w:val="hybridMultilevel"/>
    <w:tmpl w:val="06F0796E"/>
    <w:lvl w:ilvl="0" w:tplc="58AA080C">
      <w:start w:val="2020"/>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B275940"/>
    <w:multiLevelType w:val="hybridMultilevel"/>
    <w:tmpl w:val="6F68611E"/>
    <w:lvl w:ilvl="0" w:tplc="0809000F">
      <w:start w:val="1"/>
      <w:numFmt w:val="decimal"/>
      <w:lvlText w:val="%1."/>
      <w:lvlJc w:val="left"/>
      <w:pPr>
        <w:tabs>
          <w:tab w:val="num" w:pos="360"/>
        </w:tabs>
        <w:ind w:left="360" w:hanging="360"/>
      </w:pPr>
      <w:rPr>
        <w:rFonts w:hint="default"/>
      </w:rPr>
    </w:lvl>
    <w:lvl w:ilvl="1" w:tplc="F9C47922">
      <w:start w:val="1"/>
      <w:numFmt w:val="bullet"/>
      <w:lvlText w:val="•"/>
      <w:lvlJc w:val="left"/>
      <w:pPr>
        <w:tabs>
          <w:tab w:val="num" w:pos="1080"/>
        </w:tabs>
        <w:ind w:left="1080" w:hanging="360"/>
      </w:pPr>
      <w:rPr>
        <w:rFonts w:ascii="Arial" w:hAnsi="Arial" w:hint="default"/>
      </w:rPr>
    </w:lvl>
    <w:lvl w:ilvl="2" w:tplc="6FF697BE">
      <w:start w:val="1"/>
      <w:numFmt w:val="bullet"/>
      <w:lvlText w:val="•"/>
      <w:lvlJc w:val="left"/>
      <w:pPr>
        <w:tabs>
          <w:tab w:val="num" w:pos="1800"/>
        </w:tabs>
        <w:ind w:left="1800" w:hanging="360"/>
      </w:pPr>
      <w:rPr>
        <w:rFonts w:ascii="Arial" w:hAnsi="Arial" w:hint="default"/>
      </w:rPr>
    </w:lvl>
    <w:lvl w:ilvl="3" w:tplc="D7880A46" w:tentative="1">
      <w:start w:val="1"/>
      <w:numFmt w:val="bullet"/>
      <w:lvlText w:val="•"/>
      <w:lvlJc w:val="left"/>
      <w:pPr>
        <w:tabs>
          <w:tab w:val="num" w:pos="2520"/>
        </w:tabs>
        <w:ind w:left="2520" w:hanging="360"/>
      </w:pPr>
      <w:rPr>
        <w:rFonts w:ascii="Arial" w:hAnsi="Arial" w:hint="default"/>
      </w:rPr>
    </w:lvl>
    <w:lvl w:ilvl="4" w:tplc="8D4AF18A" w:tentative="1">
      <w:start w:val="1"/>
      <w:numFmt w:val="bullet"/>
      <w:lvlText w:val="•"/>
      <w:lvlJc w:val="left"/>
      <w:pPr>
        <w:tabs>
          <w:tab w:val="num" w:pos="3240"/>
        </w:tabs>
        <w:ind w:left="3240" w:hanging="360"/>
      </w:pPr>
      <w:rPr>
        <w:rFonts w:ascii="Arial" w:hAnsi="Arial" w:hint="default"/>
      </w:rPr>
    </w:lvl>
    <w:lvl w:ilvl="5" w:tplc="F89C1B52" w:tentative="1">
      <w:start w:val="1"/>
      <w:numFmt w:val="bullet"/>
      <w:lvlText w:val="•"/>
      <w:lvlJc w:val="left"/>
      <w:pPr>
        <w:tabs>
          <w:tab w:val="num" w:pos="3960"/>
        </w:tabs>
        <w:ind w:left="3960" w:hanging="360"/>
      </w:pPr>
      <w:rPr>
        <w:rFonts w:ascii="Arial" w:hAnsi="Arial" w:hint="default"/>
      </w:rPr>
    </w:lvl>
    <w:lvl w:ilvl="6" w:tplc="91F876B2" w:tentative="1">
      <w:start w:val="1"/>
      <w:numFmt w:val="bullet"/>
      <w:lvlText w:val="•"/>
      <w:lvlJc w:val="left"/>
      <w:pPr>
        <w:tabs>
          <w:tab w:val="num" w:pos="4680"/>
        </w:tabs>
        <w:ind w:left="4680" w:hanging="360"/>
      </w:pPr>
      <w:rPr>
        <w:rFonts w:ascii="Arial" w:hAnsi="Arial" w:hint="default"/>
      </w:rPr>
    </w:lvl>
    <w:lvl w:ilvl="7" w:tplc="EE50FF44" w:tentative="1">
      <w:start w:val="1"/>
      <w:numFmt w:val="bullet"/>
      <w:lvlText w:val="•"/>
      <w:lvlJc w:val="left"/>
      <w:pPr>
        <w:tabs>
          <w:tab w:val="num" w:pos="5400"/>
        </w:tabs>
        <w:ind w:left="5400" w:hanging="360"/>
      </w:pPr>
      <w:rPr>
        <w:rFonts w:ascii="Arial" w:hAnsi="Arial" w:hint="default"/>
      </w:rPr>
    </w:lvl>
    <w:lvl w:ilvl="8" w:tplc="8654B398"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E248E2"/>
    <w:multiLevelType w:val="hybridMultilevel"/>
    <w:tmpl w:val="28A25306"/>
    <w:lvl w:ilvl="0" w:tplc="71A8DCB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E9322F3"/>
    <w:multiLevelType w:val="hybridMultilevel"/>
    <w:tmpl w:val="09AC4CC4"/>
    <w:lvl w:ilvl="0" w:tplc="040B0001">
      <w:start w:val="1"/>
      <w:numFmt w:val="bullet"/>
      <w:lvlText w:val=""/>
      <w:lvlJc w:val="left"/>
      <w:pPr>
        <w:ind w:left="720" w:hanging="360"/>
      </w:pPr>
      <w:rPr>
        <w:rFonts w:ascii="Symbol" w:hAnsi="Symbol" w:hint="default"/>
      </w:rPr>
    </w:lvl>
    <w:lvl w:ilvl="1" w:tplc="08090011">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59" w15:restartNumberingAfterBreak="0">
    <w:nsid w:val="7FE13D9F"/>
    <w:multiLevelType w:val="hybridMultilevel"/>
    <w:tmpl w:val="A498EE5A"/>
    <w:lvl w:ilvl="0" w:tplc="27E4B8E4">
      <w:start w:val="2020"/>
      <w:numFmt w:val="bullet"/>
      <w:lvlText w:val=""/>
      <w:lvlJc w:val="left"/>
      <w:pPr>
        <w:ind w:left="720" w:hanging="360"/>
      </w:pPr>
      <w:rPr>
        <w:rFonts w:ascii="Symbol" w:eastAsia="Batang"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8"/>
  </w:num>
  <w:num w:numId="2">
    <w:abstractNumId w:val="37"/>
  </w:num>
  <w:num w:numId="3">
    <w:abstractNumId w:val="22"/>
  </w:num>
  <w:num w:numId="4">
    <w:abstractNumId w:val="56"/>
  </w:num>
  <w:num w:numId="5">
    <w:abstractNumId w:val="34"/>
  </w:num>
  <w:num w:numId="6">
    <w:abstractNumId w:val="49"/>
  </w:num>
  <w:num w:numId="7">
    <w:abstractNumId w:val="59"/>
  </w:num>
  <w:num w:numId="8">
    <w:abstractNumId w:val="25"/>
  </w:num>
  <w:num w:numId="9">
    <w:abstractNumId w:val="32"/>
  </w:num>
  <w:num w:numId="10">
    <w:abstractNumId w:val="25"/>
    <w:lvlOverride w:ilvl="0">
      <w:startOverride w:val="1"/>
    </w:lvlOverride>
  </w:num>
  <w:num w:numId="11">
    <w:abstractNumId w:val="7"/>
  </w:num>
  <w:num w:numId="12">
    <w:abstractNumId w:val="45"/>
  </w:num>
  <w:num w:numId="13">
    <w:abstractNumId w:val="46"/>
  </w:num>
  <w:num w:numId="14">
    <w:abstractNumId w:val="33"/>
  </w:num>
  <w:num w:numId="15">
    <w:abstractNumId w:val="42"/>
  </w:num>
  <w:num w:numId="16">
    <w:abstractNumId w:val="8"/>
  </w:num>
  <w:num w:numId="17">
    <w:abstractNumId w:val="36"/>
  </w:num>
  <w:num w:numId="18">
    <w:abstractNumId w:val="51"/>
  </w:num>
  <w:num w:numId="19">
    <w:abstractNumId w:val="5"/>
  </w:num>
  <w:num w:numId="20">
    <w:abstractNumId w:val="23"/>
  </w:num>
  <w:num w:numId="21">
    <w:abstractNumId w:val="50"/>
  </w:num>
  <w:num w:numId="22">
    <w:abstractNumId w:val="44"/>
  </w:num>
  <w:num w:numId="23">
    <w:abstractNumId w:val="30"/>
  </w:num>
  <w:num w:numId="24">
    <w:abstractNumId w:val="32"/>
    <w:lvlOverride w:ilvl="0">
      <w:startOverride w:val="1"/>
    </w:lvlOverride>
  </w:num>
  <w:num w:numId="25">
    <w:abstractNumId w:val="43"/>
  </w:num>
  <w:num w:numId="26">
    <w:abstractNumId w:val="55"/>
  </w:num>
  <w:num w:numId="27">
    <w:abstractNumId w:val="20"/>
  </w:num>
  <w:num w:numId="28">
    <w:abstractNumId w:val="4"/>
  </w:num>
  <w:num w:numId="29">
    <w:abstractNumId w:val="35"/>
  </w:num>
  <w:num w:numId="30">
    <w:abstractNumId w:val="1"/>
  </w:num>
  <w:num w:numId="31">
    <w:abstractNumId w:val="24"/>
  </w:num>
  <w:num w:numId="32">
    <w:abstractNumId w:val="54"/>
  </w:num>
  <w:num w:numId="33">
    <w:abstractNumId w:val="39"/>
  </w:num>
  <w:num w:numId="34">
    <w:abstractNumId w:val="3"/>
  </w:num>
  <w:num w:numId="35">
    <w:abstractNumId w:val="57"/>
  </w:num>
  <w:num w:numId="36">
    <w:abstractNumId w:val="21"/>
  </w:num>
  <w:num w:numId="37">
    <w:abstractNumId w:val="13"/>
  </w:num>
  <w:num w:numId="38">
    <w:abstractNumId w:val="10"/>
  </w:num>
  <w:num w:numId="39">
    <w:abstractNumId w:val="19"/>
  </w:num>
  <w:num w:numId="40">
    <w:abstractNumId w:val="27"/>
  </w:num>
  <w:num w:numId="41">
    <w:abstractNumId w:val="31"/>
  </w:num>
  <w:num w:numId="42">
    <w:abstractNumId w:val="0"/>
  </w:num>
  <w:num w:numId="43">
    <w:abstractNumId w:val="12"/>
  </w:num>
  <w:num w:numId="44">
    <w:abstractNumId w:val="17"/>
  </w:num>
  <w:num w:numId="45">
    <w:abstractNumId w:val="29"/>
  </w:num>
  <w:num w:numId="46">
    <w:abstractNumId w:val="48"/>
  </w:num>
  <w:num w:numId="47">
    <w:abstractNumId w:val="52"/>
  </w:num>
  <w:num w:numId="48">
    <w:abstractNumId w:val="38"/>
  </w:num>
  <w:num w:numId="49">
    <w:abstractNumId w:val="26"/>
  </w:num>
  <w:num w:numId="50">
    <w:abstractNumId w:val="9"/>
  </w:num>
  <w:num w:numId="51">
    <w:abstractNumId w:val="16"/>
  </w:num>
  <w:num w:numId="52">
    <w:abstractNumId w:val="2"/>
  </w:num>
  <w:num w:numId="53">
    <w:abstractNumId w:val="6"/>
  </w:num>
  <w:num w:numId="54">
    <w:abstractNumId w:val="40"/>
  </w:num>
  <w:num w:numId="55">
    <w:abstractNumId w:val="18"/>
  </w:num>
  <w:num w:numId="56">
    <w:abstractNumId w:val="41"/>
  </w:num>
  <w:num w:numId="57">
    <w:abstractNumId w:val="11"/>
  </w:num>
  <w:num w:numId="58">
    <w:abstractNumId w:val="28"/>
  </w:num>
  <w:num w:numId="59">
    <w:abstractNumId w:val="14"/>
  </w:num>
  <w:num w:numId="60">
    <w:abstractNumId w:val="53"/>
  </w:num>
  <w:num w:numId="61">
    <w:abstractNumId w:val="47"/>
  </w:num>
  <w:num w:numId="62">
    <w:abstractNumId w:val="15"/>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rson w15:author="Huawei">
    <w15:presenceInfo w15:providerId="None" w15:userId="Huawei"/>
  </w15:person>
  <w15:person w15:author="Iana Siomina">
    <w15:presenceInfo w15:providerId="None" w15:userId="Iana Siomina"/>
  </w15:person>
  <w15:person w15:author="Althea Huang (黃汀華)">
    <w15:presenceInfo w15:providerId="AD" w15:userId="S-1-5-21-1711831044-1024940897-1435325219-95549"/>
  </w15:person>
  <w15:person w15:author="杨谦10115881">
    <w15:presenceInfo w15:providerId="None" w15:userId="杨谦10115881"/>
  </w15:person>
  <w15:person w15:author="Nokia">
    <w15:presenceInfo w15:providerId="None" w15:userId="Nokia"/>
  </w15:person>
  <w15:person w15:author="CH Park">
    <w15:presenceInfo w15:providerId="AD" w15:userId="S::chparkqc@qti.qualcomm.com::f879519e-6f1f-4ac3-8489-770619eef131"/>
  </w15:person>
  <w15:person w15:author="Roy">
    <w15:presenceInfo w15:providerId="None" w15:userId="Roy"/>
  </w15:person>
  <w15:person w15:author="Qualcomm">
    <w15:presenceInfo w15:providerId="None" w15:userId="Qualcomm"/>
  </w15:person>
  <w15:person w15:author="DCCA">
    <w15:presenceInfo w15:providerId="None" w15:userId="DC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3F"/>
    <w:rsid w:val="00004165"/>
    <w:rsid w:val="00017728"/>
    <w:rsid w:val="00020C56"/>
    <w:rsid w:val="00026ACC"/>
    <w:rsid w:val="0003171D"/>
    <w:rsid w:val="00031C1D"/>
    <w:rsid w:val="00035C50"/>
    <w:rsid w:val="000417E5"/>
    <w:rsid w:val="000423AB"/>
    <w:rsid w:val="0004554A"/>
    <w:rsid w:val="000457A1"/>
    <w:rsid w:val="00050001"/>
    <w:rsid w:val="00052041"/>
    <w:rsid w:val="0005326A"/>
    <w:rsid w:val="0006266D"/>
    <w:rsid w:val="00065506"/>
    <w:rsid w:val="0007382E"/>
    <w:rsid w:val="00074587"/>
    <w:rsid w:val="00076535"/>
    <w:rsid w:val="000766E1"/>
    <w:rsid w:val="00077FF6"/>
    <w:rsid w:val="00080D82"/>
    <w:rsid w:val="00081692"/>
    <w:rsid w:val="00082C46"/>
    <w:rsid w:val="000840E7"/>
    <w:rsid w:val="00085A0E"/>
    <w:rsid w:val="00087548"/>
    <w:rsid w:val="00093E7E"/>
    <w:rsid w:val="000A1830"/>
    <w:rsid w:val="000A1975"/>
    <w:rsid w:val="000A4121"/>
    <w:rsid w:val="000A46E0"/>
    <w:rsid w:val="000A4AA3"/>
    <w:rsid w:val="000A4E62"/>
    <w:rsid w:val="000A550E"/>
    <w:rsid w:val="000B1A55"/>
    <w:rsid w:val="000B20BB"/>
    <w:rsid w:val="000B2EF6"/>
    <w:rsid w:val="000B2FA6"/>
    <w:rsid w:val="000B4AA0"/>
    <w:rsid w:val="000B5BF3"/>
    <w:rsid w:val="000B6866"/>
    <w:rsid w:val="000C00DC"/>
    <w:rsid w:val="000C2553"/>
    <w:rsid w:val="000C343D"/>
    <w:rsid w:val="000C38C3"/>
    <w:rsid w:val="000D09FD"/>
    <w:rsid w:val="000D44FB"/>
    <w:rsid w:val="000D574B"/>
    <w:rsid w:val="000D631A"/>
    <w:rsid w:val="000D6CFC"/>
    <w:rsid w:val="000D72D4"/>
    <w:rsid w:val="000E537B"/>
    <w:rsid w:val="000E57D0"/>
    <w:rsid w:val="000E6DEB"/>
    <w:rsid w:val="000E7858"/>
    <w:rsid w:val="000F39CA"/>
    <w:rsid w:val="000F5E8A"/>
    <w:rsid w:val="000F63C7"/>
    <w:rsid w:val="000F7582"/>
    <w:rsid w:val="0010515A"/>
    <w:rsid w:val="0010545B"/>
    <w:rsid w:val="00106C83"/>
    <w:rsid w:val="00107927"/>
    <w:rsid w:val="00107BAD"/>
    <w:rsid w:val="00110E26"/>
    <w:rsid w:val="00111321"/>
    <w:rsid w:val="00117BD6"/>
    <w:rsid w:val="001206C2"/>
    <w:rsid w:val="00120BCF"/>
    <w:rsid w:val="00121087"/>
    <w:rsid w:val="00121978"/>
    <w:rsid w:val="00123422"/>
    <w:rsid w:val="00124B6A"/>
    <w:rsid w:val="00126A02"/>
    <w:rsid w:val="00136D4C"/>
    <w:rsid w:val="00142BB9"/>
    <w:rsid w:val="00144F96"/>
    <w:rsid w:val="00151EAC"/>
    <w:rsid w:val="00153528"/>
    <w:rsid w:val="00154E68"/>
    <w:rsid w:val="00156051"/>
    <w:rsid w:val="00162548"/>
    <w:rsid w:val="00167B55"/>
    <w:rsid w:val="00172183"/>
    <w:rsid w:val="001751AB"/>
    <w:rsid w:val="00175A3F"/>
    <w:rsid w:val="0017726E"/>
    <w:rsid w:val="00180E09"/>
    <w:rsid w:val="00180F24"/>
    <w:rsid w:val="00183D4C"/>
    <w:rsid w:val="00183F6D"/>
    <w:rsid w:val="00184712"/>
    <w:rsid w:val="0018670E"/>
    <w:rsid w:val="00186C2A"/>
    <w:rsid w:val="00190195"/>
    <w:rsid w:val="001909C3"/>
    <w:rsid w:val="0019219A"/>
    <w:rsid w:val="00195077"/>
    <w:rsid w:val="0019786E"/>
    <w:rsid w:val="001A033F"/>
    <w:rsid w:val="001A08AA"/>
    <w:rsid w:val="001A1DE7"/>
    <w:rsid w:val="001A59CB"/>
    <w:rsid w:val="001B0F97"/>
    <w:rsid w:val="001B2A6A"/>
    <w:rsid w:val="001B590E"/>
    <w:rsid w:val="001C1409"/>
    <w:rsid w:val="001C2AE6"/>
    <w:rsid w:val="001C4A89"/>
    <w:rsid w:val="001C6177"/>
    <w:rsid w:val="001C6606"/>
    <w:rsid w:val="001D0363"/>
    <w:rsid w:val="001D102B"/>
    <w:rsid w:val="001D2791"/>
    <w:rsid w:val="001D7D94"/>
    <w:rsid w:val="001E0A28"/>
    <w:rsid w:val="001E4218"/>
    <w:rsid w:val="001F0B20"/>
    <w:rsid w:val="00200A62"/>
    <w:rsid w:val="00203740"/>
    <w:rsid w:val="002138EA"/>
    <w:rsid w:val="00213F84"/>
    <w:rsid w:val="00214FBD"/>
    <w:rsid w:val="002163FE"/>
    <w:rsid w:val="00222897"/>
    <w:rsid w:val="00222B0C"/>
    <w:rsid w:val="00226BBE"/>
    <w:rsid w:val="00230438"/>
    <w:rsid w:val="00235394"/>
    <w:rsid w:val="00235577"/>
    <w:rsid w:val="002435CA"/>
    <w:rsid w:val="0024469F"/>
    <w:rsid w:val="00252DB8"/>
    <w:rsid w:val="002531E9"/>
    <w:rsid w:val="002537BC"/>
    <w:rsid w:val="00255C58"/>
    <w:rsid w:val="00260BF1"/>
    <w:rsid w:val="00260EC7"/>
    <w:rsid w:val="00261539"/>
    <w:rsid w:val="0026179F"/>
    <w:rsid w:val="002666AE"/>
    <w:rsid w:val="00267FDA"/>
    <w:rsid w:val="0027283D"/>
    <w:rsid w:val="00274E1A"/>
    <w:rsid w:val="002775B1"/>
    <w:rsid w:val="002775B9"/>
    <w:rsid w:val="002811C4"/>
    <w:rsid w:val="00282213"/>
    <w:rsid w:val="00284016"/>
    <w:rsid w:val="002858BF"/>
    <w:rsid w:val="0029132D"/>
    <w:rsid w:val="00293469"/>
    <w:rsid w:val="002939AF"/>
    <w:rsid w:val="00294491"/>
    <w:rsid w:val="00294BDE"/>
    <w:rsid w:val="002A0CED"/>
    <w:rsid w:val="002A4CD0"/>
    <w:rsid w:val="002A71AA"/>
    <w:rsid w:val="002A7DA6"/>
    <w:rsid w:val="002B1941"/>
    <w:rsid w:val="002B400F"/>
    <w:rsid w:val="002B516C"/>
    <w:rsid w:val="002B5E1D"/>
    <w:rsid w:val="002B60C1"/>
    <w:rsid w:val="002C4B52"/>
    <w:rsid w:val="002D03E5"/>
    <w:rsid w:val="002D36EB"/>
    <w:rsid w:val="002D6BDF"/>
    <w:rsid w:val="002D7A0F"/>
    <w:rsid w:val="002E2CE9"/>
    <w:rsid w:val="002E3BF7"/>
    <w:rsid w:val="002E403E"/>
    <w:rsid w:val="002E4F27"/>
    <w:rsid w:val="002F158C"/>
    <w:rsid w:val="002F4093"/>
    <w:rsid w:val="002F5443"/>
    <w:rsid w:val="002F5636"/>
    <w:rsid w:val="003022A5"/>
    <w:rsid w:val="00307E51"/>
    <w:rsid w:val="00311363"/>
    <w:rsid w:val="00315867"/>
    <w:rsid w:val="00321150"/>
    <w:rsid w:val="003260D7"/>
    <w:rsid w:val="00336697"/>
    <w:rsid w:val="003418CB"/>
    <w:rsid w:val="00347563"/>
    <w:rsid w:val="00355873"/>
    <w:rsid w:val="0035660F"/>
    <w:rsid w:val="00356DDF"/>
    <w:rsid w:val="00361820"/>
    <w:rsid w:val="003628B9"/>
    <w:rsid w:val="00362D8F"/>
    <w:rsid w:val="00363C8D"/>
    <w:rsid w:val="00367724"/>
    <w:rsid w:val="00370D16"/>
    <w:rsid w:val="0037280B"/>
    <w:rsid w:val="00376A0E"/>
    <w:rsid w:val="003770F6"/>
    <w:rsid w:val="0037774B"/>
    <w:rsid w:val="00383E37"/>
    <w:rsid w:val="00386459"/>
    <w:rsid w:val="00393042"/>
    <w:rsid w:val="00394AD5"/>
    <w:rsid w:val="0039642D"/>
    <w:rsid w:val="003A2661"/>
    <w:rsid w:val="003A2E40"/>
    <w:rsid w:val="003A567E"/>
    <w:rsid w:val="003A6EEA"/>
    <w:rsid w:val="003B0158"/>
    <w:rsid w:val="003B40B6"/>
    <w:rsid w:val="003B56DB"/>
    <w:rsid w:val="003B755E"/>
    <w:rsid w:val="003C1046"/>
    <w:rsid w:val="003C228E"/>
    <w:rsid w:val="003C4508"/>
    <w:rsid w:val="003C4D4F"/>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AB1"/>
    <w:rsid w:val="00413DDE"/>
    <w:rsid w:val="00414118"/>
    <w:rsid w:val="00416084"/>
    <w:rsid w:val="00424723"/>
    <w:rsid w:val="00424F8C"/>
    <w:rsid w:val="004271BA"/>
    <w:rsid w:val="00430497"/>
    <w:rsid w:val="00434DC1"/>
    <w:rsid w:val="004350F4"/>
    <w:rsid w:val="00435E2B"/>
    <w:rsid w:val="00440419"/>
    <w:rsid w:val="00440885"/>
    <w:rsid w:val="004412A0"/>
    <w:rsid w:val="004433A8"/>
    <w:rsid w:val="00446408"/>
    <w:rsid w:val="00450F27"/>
    <w:rsid w:val="004510E5"/>
    <w:rsid w:val="004545FD"/>
    <w:rsid w:val="0045666F"/>
    <w:rsid w:val="00456A75"/>
    <w:rsid w:val="00461E39"/>
    <w:rsid w:val="00462D3A"/>
    <w:rsid w:val="00463521"/>
    <w:rsid w:val="00464FD9"/>
    <w:rsid w:val="00466144"/>
    <w:rsid w:val="00470DB6"/>
    <w:rsid w:val="00471125"/>
    <w:rsid w:val="0047437A"/>
    <w:rsid w:val="00477BE6"/>
    <w:rsid w:val="00480E42"/>
    <w:rsid w:val="00484C5D"/>
    <w:rsid w:val="0048543E"/>
    <w:rsid w:val="004868C1"/>
    <w:rsid w:val="0048750F"/>
    <w:rsid w:val="004911E8"/>
    <w:rsid w:val="0049250B"/>
    <w:rsid w:val="004A495F"/>
    <w:rsid w:val="004A60B5"/>
    <w:rsid w:val="004A7544"/>
    <w:rsid w:val="004B3DCA"/>
    <w:rsid w:val="004B4065"/>
    <w:rsid w:val="004B6B0F"/>
    <w:rsid w:val="004B7EB9"/>
    <w:rsid w:val="004C6AF9"/>
    <w:rsid w:val="004C7DC8"/>
    <w:rsid w:val="004D5331"/>
    <w:rsid w:val="004D737D"/>
    <w:rsid w:val="004E1981"/>
    <w:rsid w:val="004E2659"/>
    <w:rsid w:val="004E39EE"/>
    <w:rsid w:val="004E475C"/>
    <w:rsid w:val="004E5571"/>
    <w:rsid w:val="004E56E0"/>
    <w:rsid w:val="004E7329"/>
    <w:rsid w:val="004F2CB0"/>
    <w:rsid w:val="004F5F06"/>
    <w:rsid w:val="004F6DA8"/>
    <w:rsid w:val="005017F7"/>
    <w:rsid w:val="00501FA7"/>
    <w:rsid w:val="005034DC"/>
    <w:rsid w:val="00504C06"/>
    <w:rsid w:val="005055E7"/>
    <w:rsid w:val="00505BFA"/>
    <w:rsid w:val="005071B4"/>
    <w:rsid w:val="00507687"/>
    <w:rsid w:val="005117A9"/>
    <w:rsid w:val="00511F57"/>
    <w:rsid w:val="00515CBE"/>
    <w:rsid w:val="00515E2B"/>
    <w:rsid w:val="005223F2"/>
    <w:rsid w:val="00522A7E"/>
    <w:rsid w:val="00522F20"/>
    <w:rsid w:val="0053036D"/>
    <w:rsid w:val="005308DB"/>
    <w:rsid w:val="00530A2E"/>
    <w:rsid w:val="00530FBE"/>
    <w:rsid w:val="00533159"/>
    <w:rsid w:val="005339DB"/>
    <w:rsid w:val="00534C89"/>
    <w:rsid w:val="00541573"/>
    <w:rsid w:val="0054348A"/>
    <w:rsid w:val="00545B18"/>
    <w:rsid w:val="005524D2"/>
    <w:rsid w:val="005552E7"/>
    <w:rsid w:val="00560726"/>
    <w:rsid w:val="00571777"/>
    <w:rsid w:val="005731C9"/>
    <w:rsid w:val="00575503"/>
    <w:rsid w:val="00580FF5"/>
    <w:rsid w:val="0058519C"/>
    <w:rsid w:val="00585C0B"/>
    <w:rsid w:val="00586C49"/>
    <w:rsid w:val="0059149A"/>
    <w:rsid w:val="00594B11"/>
    <w:rsid w:val="005953A7"/>
    <w:rsid w:val="005956EE"/>
    <w:rsid w:val="005A083E"/>
    <w:rsid w:val="005A0AD7"/>
    <w:rsid w:val="005A13BE"/>
    <w:rsid w:val="005A433B"/>
    <w:rsid w:val="005A7940"/>
    <w:rsid w:val="005B059C"/>
    <w:rsid w:val="005B2FAC"/>
    <w:rsid w:val="005B4802"/>
    <w:rsid w:val="005B77C1"/>
    <w:rsid w:val="005C1EA6"/>
    <w:rsid w:val="005C5995"/>
    <w:rsid w:val="005D0B99"/>
    <w:rsid w:val="005D308E"/>
    <w:rsid w:val="005D3A48"/>
    <w:rsid w:val="005D7AF8"/>
    <w:rsid w:val="005E366A"/>
    <w:rsid w:val="005E38A8"/>
    <w:rsid w:val="005F2145"/>
    <w:rsid w:val="006016E1"/>
    <w:rsid w:val="00602D27"/>
    <w:rsid w:val="00605F8E"/>
    <w:rsid w:val="00611834"/>
    <w:rsid w:val="006144A1"/>
    <w:rsid w:val="00615EBB"/>
    <w:rsid w:val="00616096"/>
    <w:rsid w:val="006160A2"/>
    <w:rsid w:val="00617064"/>
    <w:rsid w:val="0062178D"/>
    <w:rsid w:val="006302AA"/>
    <w:rsid w:val="00631A00"/>
    <w:rsid w:val="0063307A"/>
    <w:rsid w:val="00634477"/>
    <w:rsid w:val="006363BD"/>
    <w:rsid w:val="00640E8E"/>
    <w:rsid w:val="006412DC"/>
    <w:rsid w:val="006414CA"/>
    <w:rsid w:val="00642BC6"/>
    <w:rsid w:val="00644790"/>
    <w:rsid w:val="006501AF"/>
    <w:rsid w:val="00650DDE"/>
    <w:rsid w:val="0065505B"/>
    <w:rsid w:val="00666199"/>
    <w:rsid w:val="006670AC"/>
    <w:rsid w:val="00672156"/>
    <w:rsid w:val="00672307"/>
    <w:rsid w:val="006755BC"/>
    <w:rsid w:val="00680613"/>
    <w:rsid w:val="006808C6"/>
    <w:rsid w:val="00680C89"/>
    <w:rsid w:val="00682668"/>
    <w:rsid w:val="00682E44"/>
    <w:rsid w:val="00683021"/>
    <w:rsid w:val="006922D7"/>
    <w:rsid w:val="00692A68"/>
    <w:rsid w:val="006957CF"/>
    <w:rsid w:val="00695D85"/>
    <w:rsid w:val="006977C1"/>
    <w:rsid w:val="00697EEC"/>
    <w:rsid w:val="006A22FA"/>
    <w:rsid w:val="006A30A2"/>
    <w:rsid w:val="006A5841"/>
    <w:rsid w:val="006A6D23"/>
    <w:rsid w:val="006B25DE"/>
    <w:rsid w:val="006B3633"/>
    <w:rsid w:val="006C039D"/>
    <w:rsid w:val="006C1C3B"/>
    <w:rsid w:val="006C2416"/>
    <w:rsid w:val="006C4E43"/>
    <w:rsid w:val="006C643E"/>
    <w:rsid w:val="006C76BD"/>
    <w:rsid w:val="006D1CB1"/>
    <w:rsid w:val="006D2932"/>
    <w:rsid w:val="006D3671"/>
    <w:rsid w:val="006D5321"/>
    <w:rsid w:val="006E0A73"/>
    <w:rsid w:val="006E0FEE"/>
    <w:rsid w:val="006E22E6"/>
    <w:rsid w:val="006E6C11"/>
    <w:rsid w:val="006E7928"/>
    <w:rsid w:val="006F0D02"/>
    <w:rsid w:val="006F5728"/>
    <w:rsid w:val="006F7C0C"/>
    <w:rsid w:val="007006F0"/>
    <w:rsid w:val="00700755"/>
    <w:rsid w:val="00702286"/>
    <w:rsid w:val="00704D7E"/>
    <w:rsid w:val="0070646B"/>
    <w:rsid w:val="007071F6"/>
    <w:rsid w:val="00710C9C"/>
    <w:rsid w:val="007130A2"/>
    <w:rsid w:val="00715463"/>
    <w:rsid w:val="00730655"/>
    <w:rsid w:val="00731D77"/>
    <w:rsid w:val="00732360"/>
    <w:rsid w:val="0073390A"/>
    <w:rsid w:val="00734E64"/>
    <w:rsid w:val="00736B37"/>
    <w:rsid w:val="00740A19"/>
    <w:rsid w:val="00740A35"/>
    <w:rsid w:val="0074276B"/>
    <w:rsid w:val="007520B4"/>
    <w:rsid w:val="00760226"/>
    <w:rsid w:val="00764DF4"/>
    <w:rsid w:val="007655D5"/>
    <w:rsid w:val="00767E1B"/>
    <w:rsid w:val="00772DB3"/>
    <w:rsid w:val="00774C9A"/>
    <w:rsid w:val="007752D1"/>
    <w:rsid w:val="007763C1"/>
    <w:rsid w:val="00777E82"/>
    <w:rsid w:val="00777F61"/>
    <w:rsid w:val="00781359"/>
    <w:rsid w:val="00784F3E"/>
    <w:rsid w:val="00786921"/>
    <w:rsid w:val="00793C6D"/>
    <w:rsid w:val="007A1EAA"/>
    <w:rsid w:val="007A79FD"/>
    <w:rsid w:val="007B0B9D"/>
    <w:rsid w:val="007B4E8A"/>
    <w:rsid w:val="007B5A43"/>
    <w:rsid w:val="007B709B"/>
    <w:rsid w:val="007C1343"/>
    <w:rsid w:val="007C2FDC"/>
    <w:rsid w:val="007C5ABE"/>
    <w:rsid w:val="007C5EF1"/>
    <w:rsid w:val="007C7BF5"/>
    <w:rsid w:val="007D11F4"/>
    <w:rsid w:val="007D19B7"/>
    <w:rsid w:val="007D1D5B"/>
    <w:rsid w:val="007D5BE5"/>
    <w:rsid w:val="007D75E5"/>
    <w:rsid w:val="007D773E"/>
    <w:rsid w:val="007E066E"/>
    <w:rsid w:val="007E0C6F"/>
    <w:rsid w:val="007E1356"/>
    <w:rsid w:val="007E20FC"/>
    <w:rsid w:val="007E2BAA"/>
    <w:rsid w:val="007E7062"/>
    <w:rsid w:val="007F0E1E"/>
    <w:rsid w:val="007F2169"/>
    <w:rsid w:val="007F29A7"/>
    <w:rsid w:val="007F6527"/>
    <w:rsid w:val="007F7E6A"/>
    <w:rsid w:val="008002ED"/>
    <w:rsid w:val="00801805"/>
    <w:rsid w:val="00805BE8"/>
    <w:rsid w:val="00816078"/>
    <w:rsid w:val="008164FD"/>
    <w:rsid w:val="008177E3"/>
    <w:rsid w:val="00823AA9"/>
    <w:rsid w:val="008255B9"/>
    <w:rsid w:val="00825CD8"/>
    <w:rsid w:val="00827324"/>
    <w:rsid w:val="008353ED"/>
    <w:rsid w:val="00836F3E"/>
    <w:rsid w:val="00837458"/>
    <w:rsid w:val="00837AAE"/>
    <w:rsid w:val="008402CB"/>
    <w:rsid w:val="008429AD"/>
    <w:rsid w:val="008429DB"/>
    <w:rsid w:val="008448CB"/>
    <w:rsid w:val="00850C75"/>
    <w:rsid w:val="00850E39"/>
    <w:rsid w:val="0085477A"/>
    <w:rsid w:val="00855107"/>
    <w:rsid w:val="00855173"/>
    <w:rsid w:val="008557D9"/>
    <w:rsid w:val="00855BF7"/>
    <w:rsid w:val="00856214"/>
    <w:rsid w:val="00862089"/>
    <w:rsid w:val="008650C0"/>
    <w:rsid w:val="00866D5B"/>
    <w:rsid w:val="00866FF5"/>
    <w:rsid w:val="00873E1F"/>
    <w:rsid w:val="00874C16"/>
    <w:rsid w:val="00885B49"/>
    <w:rsid w:val="00885C7A"/>
    <w:rsid w:val="00886D1F"/>
    <w:rsid w:val="00891EE1"/>
    <w:rsid w:val="00893987"/>
    <w:rsid w:val="008963EF"/>
    <w:rsid w:val="0089688E"/>
    <w:rsid w:val="0089735E"/>
    <w:rsid w:val="008A1FBE"/>
    <w:rsid w:val="008A6545"/>
    <w:rsid w:val="008B3194"/>
    <w:rsid w:val="008B5AE7"/>
    <w:rsid w:val="008C3E5A"/>
    <w:rsid w:val="008C60E9"/>
    <w:rsid w:val="008D1B7C"/>
    <w:rsid w:val="008D6657"/>
    <w:rsid w:val="008E1F60"/>
    <w:rsid w:val="008E307E"/>
    <w:rsid w:val="008F2BC6"/>
    <w:rsid w:val="008F4DD1"/>
    <w:rsid w:val="008F6056"/>
    <w:rsid w:val="008F6BCC"/>
    <w:rsid w:val="00901201"/>
    <w:rsid w:val="00902C07"/>
    <w:rsid w:val="0090474B"/>
    <w:rsid w:val="00905804"/>
    <w:rsid w:val="009070B0"/>
    <w:rsid w:val="009101E2"/>
    <w:rsid w:val="00910B6A"/>
    <w:rsid w:val="00915D73"/>
    <w:rsid w:val="00916077"/>
    <w:rsid w:val="009170A2"/>
    <w:rsid w:val="00917C94"/>
    <w:rsid w:val="009208A6"/>
    <w:rsid w:val="00922AAD"/>
    <w:rsid w:val="00924514"/>
    <w:rsid w:val="00926FD7"/>
    <w:rsid w:val="00927316"/>
    <w:rsid w:val="0093276D"/>
    <w:rsid w:val="00933D12"/>
    <w:rsid w:val="00933E1A"/>
    <w:rsid w:val="00937065"/>
    <w:rsid w:val="00940285"/>
    <w:rsid w:val="0094117D"/>
    <w:rsid w:val="009415B0"/>
    <w:rsid w:val="009426C8"/>
    <w:rsid w:val="00942919"/>
    <w:rsid w:val="00945B47"/>
    <w:rsid w:val="00947E7E"/>
    <w:rsid w:val="0095139A"/>
    <w:rsid w:val="00953E16"/>
    <w:rsid w:val="009542AC"/>
    <w:rsid w:val="00956A65"/>
    <w:rsid w:val="00961BB2"/>
    <w:rsid w:val="00962108"/>
    <w:rsid w:val="009638D6"/>
    <w:rsid w:val="009703AE"/>
    <w:rsid w:val="00971AE6"/>
    <w:rsid w:val="0097408E"/>
    <w:rsid w:val="00974BB2"/>
    <w:rsid w:val="00974FA7"/>
    <w:rsid w:val="009756E5"/>
    <w:rsid w:val="00977A8C"/>
    <w:rsid w:val="00983910"/>
    <w:rsid w:val="009932AC"/>
    <w:rsid w:val="00994351"/>
    <w:rsid w:val="00996A8F"/>
    <w:rsid w:val="009A13AA"/>
    <w:rsid w:val="009A1DBF"/>
    <w:rsid w:val="009A33C5"/>
    <w:rsid w:val="009A68E6"/>
    <w:rsid w:val="009A72E5"/>
    <w:rsid w:val="009A7598"/>
    <w:rsid w:val="009B1DF8"/>
    <w:rsid w:val="009B3D20"/>
    <w:rsid w:val="009B5418"/>
    <w:rsid w:val="009B610D"/>
    <w:rsid w:val="009B75F5"/>
    <w:rsid w:val="009C0727"/>
    <w:rsid w:val="009C492F"/>
    <w:rsid w:val="009D2FF2"/>
    <w:rsid w:val="009D3226"/>
    <w:rsid w:val="009D3385"/>
    <w:rsid w:val="009D793C"/>
    <w:rsid w:val="009E04E9"/>
    <w:rsid w:val="009E16A9"/>
    <w:rsid w:val="009E375F"/>
    <w:rsid w:val="009E39D4"/>
    <w:rsid w:val="009E5401"/>
    <w:rsid w:val="009E673B"/>
    <w:rsid w:val="00A0758F"/>
    <w:rsid w:val="00A10138"/>
    <w:rsid w:val="00A1570A"/>
    <w:rsid w:val="00A17DB7"/>
    <w:rsid w:val="00A20D9D"/>
    <w:rsid w:val="00A211B4"/>
    <w:rsid w:val="00A278EE"/>
    <w:rsid w:val="00A27ED6"/>
    <w:rsid w:val="00A30D7B"/>
    <w:rsid w:val="00A32D43"/>
    <w:rsid w:val="00A33DDF"/>
    <w:rsid w:val="00A34547"/>
    <w:rsid w:val="00A36BAC"/>
    <w:rsid w:val="00A376B7"/>
    <w:rsid w:val="00A41ADA"/>
    <w:rsid w:val="00A41BF5"/>
    <w:rsid w:val="00A4384B"/>
    <w:rsid w:val="00A44778"/>
    <w:rsid w:val="00A469E7"/>
    <w:rsid w:val="00A54707"/>
    <w:rsid w:val="00A604A4"/>
    <w:rsid w:val="00A61B7D"/>
    <w:rsid w:val="00A636E4"/>
    <w:rsid w:val="00A6605B"/>
    <w:rsid w:val="00A66ADC"/>
    <w:rsid w:val="00A7147D"/>
    <w:rsid w:val="00A77531"/>
    <w:rsid w:val="00A775EA"/>
    <w:rsid w:val="00A81B15"/>
    <w:rsid w:val="00A837FF"/>
    <w:rsid w:val="00A84DC8"/>
    <w:rsid w:val="00A85DBC"/>
    <w:rsid w:val="00A87FEB"/>
    <w:rsid w:val="00A9242B"/>
    <w:rsid w:val="00A93F9F"/>
    <w:rsid w:val="00A9420E"/>
    <w:rsid w:val="00A94AAE"/>
    <w:rsid w:val="00A96CA8"/>
    <w:rsid w:val="00A97648"/>
    <w:rsid w:val="00AA1CFD"/>
    <w:rsid w:val="00AA2239"/>
    <w:rsid w:val="00AA2F4E"/>
    <w:rsid w:val="00AA33D2"/>
    <w:rsid w:val="00AB0C57"/>
    <w:rsid w:val="00AB1195"/>
    <w:rsid w:val="00AB4182"/>
    <w:rsid w:val="00AC27DB"/>
    <w:rsid w:val="00AC6D6B"/>
    <w:rsid w:val="00AD0F56"/>
    <w:rsid w:val="00AD1AA2"/>
    <w:rsid w:val="00AD562E"/>
    <w:rsid w:val="00AD7736"/>
    <w:rsid w:val="00AE0D7E"/>
    <w:rsid w:val="00AE10CE"/>
    <w:rsid w:val="00AE70D4"/>
    <w:rsid w:val="00AE76FA"/>
    <w:rsid w:val="00AE7868"/>
    <w:rsid w:val="00AF0407"/>
    <w:rsid w:val="00AF4D8B"/>
    <w:rsid w:val="00B05794"/>
    <w:rsid w:val="00B067CA"/>
    <w:rsid w:val="00B121D2"/>
    <w:rsid w:val="00B12B26"/>
    <w:rsid w:val="00B163F8"/>
    <w:rsid w:val="00B2231C"/>
    <w:rsid w:val="00B23510"/>
    <w:rsid w:val="00B2472D"/>
    <w:rsid w:val="00B24CA0"/>
    <w:rsid w:val="00B2549F"/>
    <w:rsid w:val="00B26500"/>
    <w:rsid w:val="00B316BD"/>
    <w:rsid w:val="00B4108D"/>
    <w:rsid w:val="00B474B9"/>
    <w:rsid w:val="00B57265"/>
    <w:rsid w:val="00B632D8"/>
    <w:rsid w:val="00B633AE"/>
    <w:rsid w:val="00B665D2"/>
    <w:rsid w:val="00B6737C"/>
    <w:rsid w:val="00B7214D"/>
    <w:rsid w:val="00B741D2"/>
    <w:rsid w:val="00B74372"/>
    <w:rsid w:val="00B75525"/>
    <w:rsid w:val="00B80283"/>
    <w:rsid w:val="00B8095F"/>
    <w:rsid w:val="00B80B0C"/>
    <w:rsid w:val="00B80B11"/>
    <w:rsid w:val="00B8262D"/>
    <w:rsid w:val="00B831AE"/>
    <w:rsid w:val="00B84313"/>
    <w:rsid w:val="00B8446C"/>
    <w:rsid w:val="00B84E56"/>
    <w:rsid w:val="00B85E3B"/>
    <w:rsid w:val="00B87725"/>
    <w:rsid w:val="00B921C9"/>
    <w:rsid w:val="00B9436C"/>
    <w:rsid w:val="00B97124"/>
    <w:rsid w:val="00BA259A"/>
    <w:rsid w:val="00BA259C"/>
    <w:rsid w:val="00BA29D3"/>
    <w:rsid w:val="00BA307F"/>
    <w:rsid w:val="00BA5280"/>
    <w:rsid w:val="00BB0F91"/>
    <w:rsid w:val="00BB14F1"/>
    <w:rsid w:val="00BB1E5C"/>
    <w:rsid w:val="00BB44B7"/>
    <w:rsid w:val="00BB572E"/>
    <w:rsid w:val="00BB74FD"/>
    <w:rsid w:val="00BC1B08"/>
    <w:rsid w:val="00BC5982"/>
    <w:rsid w:val="00BC60BF"/>
    <w:rsid w:val="00BD28BF"/>
    <w:rsid w:val="00BD3AAE"/>
    <w:rsid w:val="00BD5499"/>
    <w:rsid w:val="00BD5665"/>
    <w:rsid w:val="00BD6404"/>
    <w:rsid w:val="00BD6B32"/>
    <w:rsid w:val="00BE0BE7"/>
    <w:rsid w:val="00BE2166"/>
    <w:rsid w:val="00BE33AE"/>
    <w:rsid w:val="00BE3E1A"/>
    <w:rsid w:val="00BF046F"/>
    <w:rsid w:val="00BF4712"/>
    <w:rsid w:val="00BF572F"/>
    <w:rsid w:val="00BF5EE3"/>
    <w:rsid w:val="00BF7C89"/>
    <w:rsid w:val="00C01D50"/>
    <w:rsid w:val="00C0442D"/>
    <w:rsid w:val="00C056DC"/>
    <w:rsid w:val="00C11E5B"/>
    <w:rsid w:val="00C1329B"/>
    <w:rsid w:val="00C138CF"/>
    <w:rsid w:val="00C143BD"/>
    <w:rsid w:val="00C1492F"/>
    <w:rsid w:val="00C2374E"/>
    <w:rsid w:val="00C24C05"/>
    <w:rsid w:val="00C24D2F"/>
    <w:rsid w:val="00C25E7E"/>
    <w:rsid w:val="00C26222"/>
    <w:rsid w:val="00C31283"/>
    <w:rsid w:val="00C31A8B"/>
    <w:rsid w:val="00C31B96"/>
    <w:rsid w:val="00C33C48"/>
    <w:rsid w:val="00C340E5"/>
    <w:rsid w:val="00C35AA7"/>
    <w:rsid w:val="00C36B43"/>
    <w:rsid w:val="00C4374E"/>
    <w:rsid w:val="00C43BA1"/>
    <w:rsid w:val="00C43DAB"/>
    <w:rsid w:val="00C4561A"/>
    <w:rsid w:val="00C47F08"/>
    <w:rsid w:val="00C514A6"/>
    <w:rsid w:val="00C5228E"/>
    <w:rsid w:val="00C52367"/>
    <w:rsid w:val="00C5739F"/>
    <w:rsid w:val="00C57CF0"/>
    <w:rsid w:val="00C62A0E"/>
    <w:rsid w:val="00C649BD"/>
    <w:rsid w:val="00C65486"/>
    <w:rsid w:val="00C65891"/>
    <w:rsid w:val="00C66AC9"/>
    <w:rsid w:val="00C703AC"/>
    <w:rsid w:val="00C724D3"/>
    <w:rsid w:val="00C73F2A"/>
    <w:rsid w:val="00C75919"/>
    <w:rsid w:val="00C77DD9"/>
    <w:rsid w:val="00C813CC"/>
    <w:rsid w:val="00C83BE6"/>
    <w:rsid w:val="00C852AE"/>
    <w:rsid w:val="00C85354"/>
    <w:rsid w:val="00C86ABA"/>
    <w:rsid w:val="00C943F3"/>
    <w:rsid w:val="00CA000C"/>
    <w:rsid w:val="00CA08C6"/>
    <w:rsid w:val="00CA0A77"/>
    <w:rsid w:val="00CA1D9F"/>
    <w:rsid w:val="00CA2729"/>
    <w:rsid w:val="00CA3057"/>
    <w:rsid w:val="00CA45F8"/>
    <w:rsid w:val="00CA7175"/>
    <w:rsid w:val="00CA7484"/>
    <w:rsid w:val="00CB0305"/>
    <w:rsid w:val="00CB2F59"/>
    <w:rsid w:val="00CB33C7"/>
    <w:rsid w:val="00CB6801"/>
    <w:rsid w:val="00CB6DA7"/>
    <w:rsid w:val="00CB7E4C"/>
    <w:rsid w:val="00CC25B4"/>
    <w:rsid w:val="00CC5F88"/>
    <w:rsid w:val="00CC69C8"/>
    <w:rsid w:val="00CC77A2"/>
    <w:rsid w:val="00CD28E9"/>
    <w:rsid w:val="00CD307E"/>
    <w:rsid w:val="00CD4867"/>
    <w:rsid w:val="00CD6A1B"/>
    <w:rsid w:val="00CE0A7F"/>
    <w:rsid w:val="00CE0E6B"/>
    <w:rsid w:val="00CE1718"/>
    <w:rsid w:val="00CE32D9"/>
    <w:rsid w:val="00CF4156"/>
    <w:rsid w:val="00CF44C0"/>
    <w:rsid w:val="00D03D00"/>
    <w:rsid w:val="00D05C30"/>
    <w:rsid w:val="00D11359"/>
    <w:rsid w:val="00D1301C"/>
    <w:rsid w:val="00D3188C"/>
    <w:rsid w:val="00D35006"/>
    <w:rsid w:val="00D358BE"/>
    <w:rsid w:val="00D35F9B"/>
    <w:rsid w:val="00D36B69"/>
    <w:rsid w:val="00D408DD"/>
    <w:rsid w:val="00D43B40"/>
    <w:rsid w:val="00D45D72"/>
    <w:rsid w:val="00D500D8"/>
    <w:rsid w:val="00D520E4"/>
    <w:rsid w:val="00D53A38"/>
    <w:rsid w:val="00D575DD"/>
    <w:rsid w:val="00D57DFA"/>
    <w:rsid w:val="00D65A32"/>
    <w:rsid w:val="00D67FCF"/>
    <w:rsid w:val="00D709CE"/>
    <w:rsid w:val="00D71F73"/>
    <w:rsid w:val="00D80786"/>
    <w:rsid w:val="00D81CAB"/>
    <w:rsid w:val="00D84696"/>
    <w:rsid w:val="00D8576F"/>
    <w:rsid w:val="00D8677F"/>
    <w:rsid w:val="00D91F24"/>
    <w:rsid w:val="00D977AB"/>
    <w:rsid w:val="00D97F0C"/>
    <w:rsid w:val="00DA3A86"/>
    <w:rsid w:val="00DA63A0"/>
    <w:rsid w:val="00DB3EA2"/>
    <w:rsid w:val="00DB6389"/>
    <w:rsid w:val="00DB65AE"/>
    <w:rsid w:val="00DC2500"/>
    <w:rsid w:val="00DC2D43"/>
    <w:rsid w:val="00DC77DC"/>
    <w:rsid w:val="00DD0453"/>
    <w:rsid w:val="00DD0C2C"/>
    <w:rsid w:val="00DD19DE"/>
    <w:rsid w:val="00DD28BC"/>
    <w:rsid w:val="00DE31F0"/>
    <w:rsid w:val="00DE3D1C"/>
    <w:rsid w:val="00DF0336"/>
    <w:rsid w:val="00DF54B5"/>
    <w:rsid w:val="00DF5F4E"/>
    <w:rsid w:val="00E0227D"/>
    <w:rsid w:val="00E04B84"/>
    <w:rsid w:val="00E061CF"/>
    <w:rsid w:val="00E06466"/>
    <w:rsid w:val="00E06B11"/>
    <w:rsid w:val="00E06FDA"/>
    <w:rsid w:val="00E137AB"/>
    <w:rsid w:val="00E1594D"/>
    <w:rsid w:val="00E160A5"/>
    <w:rsid w:val="00E1713D"/>
    <w:rsid w:val="00E20A43"/>
    <w:rsid w:val="00E20E31"/>
    <w:rsid w:val="00E215ED"/>
    <w:rsid w:val="00E23898"/>
    <w:rsid w:val="00E267A4"/>
    <w:rsid w:val="00E319F1"/>
    <w:rsid w:val="00E33CD2"/>
    <w:rsid w:val="00E40E90"/>
    <w:rsid w:val="00E4185B"/>
    <w:rsid w:val="00E424EF"/>
    <w:rsid w:val="00E45C7E"/>
    <w:rsid w:val="00E52BA4"/>
    <w:rsid w:val="00E531EB"/>
    <w:rsid w:val="00E53E22"/>
    <w:rsid w:val="00E54874"/>
    <w:rsid w:val="00E54B6F"/>
    <w:rsid w:val="00E55416"/>
    <w:rsid w:val="00E55424"/>
    <w:rsid w:val="00E55ACA"/>
    <w:rsid w:val="00E57B74"/>
    <w:rsid w:val="00E65BC6"/>
    <w:rsid w:val="00E661FF"/>
    <w:rsid w:val="00E726EB"/>
    <w:rsid w:val="00E80B52"/>
    <w:rsid w:val="00E824C3"/>
    <w:rsid w:val="00E840B3"/>
    <w:rsid w:val="00E84D10"/>
    <w:rsid w:val="00E8629F"/>
    <w:rsid w:val="00E91008"/>
    <w:rsid w:val="00E91511"/>
    <w:rsid w:val="00E91FA3"/>
    <w:rsid w:val="00E9374E"/>
    <w:rsid w:val="00E94F54"/>
    <w:rsid w:val="00E95B5F"/>
    <w:rsid w:val="00E97AD5"/>
    <w:rsid w:val="00EA0FB1"/>
    <w:rsid w:val="00EA1111"/>
    <w:rsid w:val="00EA3B4F"/>
    <w:rsid w:val="00EA3C24"/>
    <w:rsid w:val="00EA73DF"/>
    <w:rsid w:val="00EB0140"/>
    <w:rsid w:val="00EB61AE"/>
    <w:rsid w:val="00EC322D"/>
    <w:rsid w:val="00EC4A29"/>
    <w:rsid w:val="00ED383A"/>
    <w:rsid w:val="00ED54DE"/>
    <w:rsid w:val="00ED5EA2"/>
    <w:rsid w:val="00EE494B"/>
    <w:rsid w:val="00EF1EC5"/>
    <w:rsid w:val="00EF3487"/>
    <w:rsid w:val="00EF4947"/>
    <w:rsid w:val="00EF4C88"/>
    <w:rsid w:val="00EF55EB"/>
    <w:rsid w:val="00F008EB"/>
    <w:rsid w:val="00F00DCC"/>
    <w:rsid w:val="00F0156F"/>
    <w:rsid w:val="00F05AC8"/>
    <w:rsid w:val="00F0689F"/>
    <w:rsid w:val="00F07167"/>
    <w:rsid w:val="00F072D8"/>
    <w:rsid w:val="00F07CE0"/>
    <w:rsid w:val="00F13D05"/>
    <w:rsid w:val="00F155CE"/>
    <w:rsid w:val="00F1679D"/>
    <w:rsid w:val="00F1682C"/>
    <w:rsid w:val="00F17FB8"/>
    <w:rsid w:val="00F20B91"/>
    <w:rsid w:val="00F24B8B"/>
    <w:rsid w:val="00F25D98"/>
    <w:rsid w:val="00F26CC3"/>
    <w:rsid w:val="00F30D2E"/>
    <w:rsid w:val="00F35516"/>
    <w:rsid w:val="00F35790"/>
    <w:rsid w:val="00F4136D"/>
    <w:rsid w:val="00F4212E"/>
    <w:rsid w:val="00F42C20"/>
    <w:rsid w:val="00F43E34"/>
    <w:rsid w:val="00F46519"/>
    <w:rsid w:val="00F501EB"/>
    <w:rsid w:val="00F53053"/>
    <w:rsid w:val="00F53FE2"/>
    <w:rsid w:val="00F554F5"/>
    <w:rsid w:val="00F56DD0"/>
    <w:rsid w:val="00F575FF"/>
    <w:rsid w:val="00F608A4"/>
    <w:rsid w:val="00F618EF"/>
    <w:rsid w:val="00F65582"/>
    <w:rsid w:val="00F66E75"/>
    <w:rsid w:val="00F72AB7"/>
    <w:rsid w:val="00F73CA0"/>
    <w:rsid w:val="00F77EB0"/>
    <w:rsid w:val="00F8500A"/>
    <w:rsid w:val="00F852FA"/>
    <w:rsid w:val="00F8672F"/>
    <w:rsid w:val="00F86D70"/>
    <w:rsid w:val="00F8717F"/>
    <w:rsid w:val="00F87CDD"/>
    <w:rsid w:val="00F91DD9"/>
    <w:rsid w:val="00F933F0"/>
    <w:rsid w:val="00F937A3"/>
    <w:rsid w:val="00F94715"/>
    <w:rsid w:val="00F96A3D"/>
    <w:rsid w:val="00FA0861"/>
    <w:rsid w:val="00FA1D12"/>
    <w:rsid w:val="00FA3DEA"/>
    <w:rsid w:val="00FA4624"/>
    <w:rsid w:val="00FA4718"/>
    <w:rsid w:val="00FA5785"/>
    <w:rsid w:val="00FA5848"/>
    <w:rsid w:val="00FA5FA5"/>
    <w:rsid w:val="00FA7F3D"/>
    <w:rsid w:val="00FB243B"/>
    <w:rsid w:val="00FB38D8"/>
    <w:rsid w:val="00FB4F1D"/>
    <w:rsid w:val="00FC051F"/>
    <w:rsid w:val="00FC06FF"/>
    <w:rsid w:val="00FC4FB2"/>
    <w:rsid w:val="00FC69B4"/>
    <w:rsid w:val="00FD0694"/>
    <w:rsid w:val="00FD25BE"/>
    <w:rsid w:val="00FD2E70"/>
    <w:rsid w:val="00FD4E8E"/>
    <w:rsid w:val="00FD64FF"/>
    <w:rsid w:val="00FD6D3F"/>
    <w:rsid w:val="00FD7AA7"/>
    <w:rsid w:val="00FE22AB"/>
    <w:rsid w:val="00FE6644"/>
    <w:rsid w:val="00FE7B38"/>
    <w:rsid w:val="00FF1002"/>
    <w:rsid w:val="00FF1FCB"/>
    <w:rsid w:val="00FF52D4"/>
    <w:rsid w:val="00FF6AA4"/>
    <w:rsid w:val="00FF6B09"/>
    <w:rsid w:val="00FF722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36F3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
      </w:numPr>
      <w:outlineLvl w:val="5"/>
    </w:pPr>
  </w:style>
  <w:style w:type="paragraph" w:styleId="Heading7">
    <w:name w:val="heading 7"/>
    <w:basedOn w:val="H6"/>
    <w:next w:val="Normal"/>
    <w:link w:val="Heading7Char"/>
    <w:qFormat/>
    <w:pPr>
      <w:numPr>
        <w:ilvl w:val="6"/>
        <w:numId w:val="3"/>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1 Char,cap2 Char,cap11 Char,Beschrifubg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10515A"/>
    <w:pPr>
      <w:numPr>
        <w:numId w:val="8"/>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10515A"/>
    <w:rPr>
      <w:rFonts w:eastAsia="Calibri"/>
      <w:lang w:val="en-GB" w:eastAsia="en-US"/>
    </w:rPr>
  </w:style>
  <w:style w:type="paragraph" w:customStyle="1" w:styleId="RAN4proposal">
    <w:name w:val="RAN4 proposal"/>
    <w:basedOn w:val="Caption"/>
    <w:next w:val="Normal"/>
    <w:link w:val="RAN4proposalChar"/>
    <w:qFormat/>
    <w:rsid w:val="0010515A"/>
    <w:pPr>
      <w:numPr>
        <w:numId w:val="9"/>
      </w:numPr>
      <w:spacing w:before="0" w:after="200"/>
    </w:pPr>
    <w:rPr>
      <w:rFonts w:eastAsiaTheme="minorHAnsi" w:cstheme="minorBidi"/>
      <w:iCs/>
      <w:szCs w:val="18"/>
      <w:lang w:val="en-US"/>
    </w:rPr>
  </w:style>
  <w:style w:type="character" w:customStyle="1" w:styleId="RAN4proposalChar">
    <w:name w:val="RAN4 proposal Char"/>
    <w:link w:val="RAN4proposal"/>
    <w:rsid w:val="0010515A"/>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10515A"/>
    <w:pPr>
      <w:ind w:left="0"/>
    </w:pPr>
  </w:style>
  <w:style w:type="character" w:customStyle="1" w:styleId="RAN4observationChar0">
    <w:name w:val="RAN4 observation Char"/>
    <w:basedOn w:val="RAN4ObservationChar"/>
    <w:link w:val="RAN4observation0"/>
    <w:rsid w:val="0010515A"/>
    <w:rPr>
      <w:rFonts w:eastAsia="Calibri"/>
      <w:lang w:val="en-GB" w:eastAsia="en-US"/>
    </w:rPr>
  </w:style>
  <w:style w:type="paragraph" w:customStyle="1" w:styleId="Default">
    <w:name w:val="Default"/>
    <w:rsid w:val="00B632D8"/>
    <w:pPr>
      <w:autoSpaceDE w:val="0"/>
      <w:autoSpaceDN w:val="0"/>
      <w:adjustRightInd w:val="0"/>
    </w:pPr>
    <w:rPr>
      <w:rFonts w:eastAsiaTheme="minorHAnsi"/>
      <w:color w:val="00000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77106">
      <w:bodyDiv w:val="1"/>
      <w:marLeft w:val="0"/>
      <w:marRight w:val="0"/>
      <w:marTop w:val="0"/>
      <w:marBottom w:val="0"/>
      <w:divBdr>
        <w:top w:val="none" w:sz="0" w:space="0" w:color="auto"/>
        <w:left w:val="none" w:sz="0" w:space="0" w:color="auto"/>
        <w:bottom w:val="none" w:sz="0" w:space="0" w:color="auto"/>
        <w:right w:val="none" w:sz="0" w:space="0" w:color="auto"/>
      </w:divBdr>
      <w:divsChild>
        <w:div w:id="65150401">
          <w:marLeft w:val="0"/>
          <w:marRight w:val="0"/>
          <w:marTop w:val="0"/>
          <w:marBottom w:val="0"/>
          <w:divBdr>
            <w:top w:val="none" w:sz="0" w:space="0" w:color="auto"/>
            <w:left w:val="none" w:sz="0" w:space="0" w:color="auto"/>
            <w:bottom w:val="none" w:sz="0" w:space="0" w:color="auto"/>
            <w:right w:val="none" w:sz="0" w:space="0" w:color="auto"/>
          </w:divBdr>
          <w:divsChild>
            <w:div w:id="1776755243">
              <w:marLeft w:val="0"/>
              <w:marRight w:val="0"/>
              <w:marTop w:val="0"/>
              <w:marBottom w:val="0"/>
              <w:divBdr>
                <w:top w:val="none" w:sz="0" w:space="0" w:color="auto"/>
                <w:left w:val="none" w:sz="0" w:space="0" w:color="auto"/>
                <w:bottom w:val="none" w:sz="0" w:space="0" w:color="auto"/>
                <w:right w:val="none" w:sz="0" w:space="0" w:color="auto"/>
              </w:divBdr>
            </w:div>
            <w:div w:id="2018073597">
              <w:marLeft w:val="0"/>
              <w:marRight w:val="0"/>
              <w:marTop w:val="0"/>
              <w:marBottom w:val="0"/>
              <w:divBdr>
                <w:top w:val="none" w:sz="0" w:space="0" w:color="auto"/>
                <w:left w:val="none" w:sz="0" w:space="0" w:color="auto"/>
                <w:bottom w:val="none" w:sz="0" w:space="0" w:color="auto"/>
                <w:right w:val="none" w:sz="0" w:space="0" w:color="auto"/>
              </w:divBdr>
            </w:div>
            <w:div w:id="78493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8885082">
      <w:bodyDiv w:val="1"/>
      <w:marLeft w:val="0"/>
      <w:marRight w:val="0"/>
      <w:marTop w:val="0"/>
      <w:marBottom w:val="0"/>
      <w:divBdr>
        <w:top w:val="none" w:sz="0" w:space="0" w:color="auto"/>
        <w:left w:val="none" w:sz="0" w:space="0" w:color="auto"/>
        <w:bottom w:val="none" w:sz="0" w:space="0" w:color="auto"/>
        <w:right w:val="none" w:sz="0" w:space="0" w:color="auto"/>
      </w:divBdr>
      <w:divsChild>
        <w:div w:id="687757500">
          <w:marLeft w:val="1166"/>
          <w:marRight w:val="0"/>
          <w:marTop w:val="115"/>
          <w:marBottom w:val="0"/>
          <w:divBdr>
            <w:top w:val="none" w:sz="0" w:space="0" w:color="auto"/>
            <w:left w:val="none" w:sz="0" w:space="0" w:color="auto"/>
            <w:bottom w:val="none" w:sz="0" w:space="0" w:color="auto"/>
            <w:right w:val="none" w:sz="0" w:space="0" w:color="auto"/>
          </w:divBdr>
        </w:div>
        <w:div w:id="221454789">
          <w:marLeft w:val="1166"/>
          <w:marRight w:val="0"/>
          <w:marTop w:val="115"/>
          <w:marBottom w:val="0"/>
          <w:divBdr>
            <w:top w:val="none" w:sz="0" w:space="0" w:color="auto"/>
            <w:left w:val="none" w:sz="0" w:space="0" w:color="auto"/>
            <w:bottom w:val="none" w:sz="0" w:space="0" w:color="auto"/>
            <w:right w:val="none" w:sz="0" w:space="0" w:color="auto"/>
          </w:divBdr>
        </w:div>
        <w:div w:id="664288488">
          <w:marLeft w:val="1166"/>
          <w:marRight w:val="0"/>
          <w:marTop w:val="115"/>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7506551">
      <w:bodyDiv w:val="1"/>
      <w:marLeft w:val="0"/>
      <w:marRight w:val="0"/>
      <w:marTop w:val="0"/>
      <w:marBottom w:val="0"/>
      <w:divBdr>
        <w:top w:val="none" w:sz="0" w:space="0" w:color="auto"/>
        <w:left w:val="none" w:sz="0" w:space="0" w:color="auto"/>
        <w:bottom w:val="none" w:sz="0" w:space="0" w:color="auto"/>
        <w:right w:val="none" w:sz="0" w:space="0" w:color="auto"/>
      </w:divBdr>
    </w:div>
    <w:div w:id="1097284795">
      <w:bodyDiv w:val="1"/>
      <w:marLeft w:val="0"/>
      <w:marRight w:val="0"/>
      <w:marTop w:val="0"/>
      <w:marBottom w:val="0"/>
      <w:divBdr>
        <w:top w:val="none" w:sz="0" w:space="0" w:color="auto"/>
        <w:left w:val="none" w:sz="0" w:space="0" w:color="auto"/>
        <w:bottom w:val="none" w:sz="0" w:space="0" w:color="auto"/>
        <w:right w:val="none" w:sz="0" w:space="0" w:color="auto"/>
      </w:divBdr>
      <w:divsChild>
        <w:div w:id="1399208806">
          <w:marLeft w:val="1800"/>
          <w:marRight w:val="0"/>
          <w:marTop w:val="77"/>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45326613">
      <w:bodyDiv w:val="1"/>
      <w:marLeft w:val="0"/>
      <w:marRight w:val="0"/>
      <w:marTop w:val="0"/>
      <w:marBottom w:val="0"/>
      <w:divBdr>
        <w:top w:val="none" w:sz="0" w:space="0" w:color="auto"/>
        <w:left w:val="none" w:sz="0" w:space="0" w:color="auto"/>
        <w:bottom w:val="none" w:sz="0" w:space="0" w:color="auto"/>
        <w:right w:val="none" w:sz="0" w:space="0" w:color="auto"/>
      </w:divBdr>
    </w:div>
    <w:div w:id="135784787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4272230">
      <w:bodyDiv w:val="1"/>
      <w:marLeft w:val="0"/>
      <w:marRight w:val="0"/>
      <w:marTop w:val="0"/>
      <w:marBottom w:val="0"/>
      <w:divBdr>
        <w:top w:val="none" w:sz="0" w:space="0" w:color="auto"/>
        <w:left w:val="none" w:sz="0" w:space="0" w:color="auto"/>
        <w:bottom w:val="none" w:sz="0" w:space="0" w:color="auto"/>
        <w:right w:val="none" w:sz="0" w:space="0" w:color="auto"/>
      </w:divBdr>
      <w:divsChild>
        <w:div w:id="2126532349">
          <w:marLeft w:val="0"/>
          <w:marRight w:val="0"/>
          <w:marTop w:val="0"/>
          <w:marBottom w:val="0"/>
          <w:divBdr>
            <w:top w:val="none" w:sz="0" w:space="0" w:color="auto"/>
            <w:left w:val="none" w:sz="0" w:space="0" w:color="auto"/>
            <w:bottom w:val="none" w:sz="0" w:space="0" w:color="auto"/>
            <w:right w:val="none" w:sz="0" w:space="0" w:color="auto"/>
          </w:divBdr>
          <w:divsChild>
            <w:div w:id="164315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363610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56225-E3F2-4901-9AEB-C27C14D31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C9F077-4E4A-4C0A-A49C-D23CB147D9E8}">
  <ds:schemaRefs>
    <ds:schemaRef ds:uri="http://schemas.microsoft.com/sharepoint/v3/contenttype/forms"/>
  </ds:schemaRefs>
</ds:datastoreItem>
</file>

<file path=customXml/itemProps3.xml><?xml version="1.0" encoding="utf-8"?>
<ds:datastoreItem xmlns:ds="http://schemas.openxmlformats.org/officeDocument/2006/customXml" ds:itemID="{558FC089-2E30-47BB-A911-065087C5AE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256A0C-A258-4C35-A600-F24081562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77</Pages>
  <Words>24217</Words>
  <Characters>138037</Characters>
  <Application>Microsoft Office Word</Application>
  <DocSecurity>0</DocSecurity>
  <Lines>1150</Lines>
  <Paragraphs>323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161931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3</cp:revision>
  <cp:lastPrinted>2019-04-25T01:09:00Z</cp:lastPrinted>
  <dcterms:created xsi:type="dcterms:W3CDTF">2020-06-04T18:23:00Z</dcterms:created>
  <dcterms:modified xsi:type="dcterms:W3CDTF">2020-06-04T18:28:00Z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0x0101009A4669C94AFA2C4E9DA9D9946EDC41EF</vt:lpwstr>
  </property>
  <property fmtid="{D5CDD505-2E9C-101B-9397-08002B2CF9AE}" pid="10" name="_2015_ms_pID_725343">
    <vt:lpwstr>(2)lKKsz+zZbbjznamA5ebC+pCnDVvSui0iNneyfbaU5jzqtyXVR3dH1MrYMb/VVC3Uv+g4zhTL
6hPzPzGOrPLHo8yYPthYtuSc9tkz0VeJxLwwmB7WyoM7xb0rJf0W6Xnmt6MqfYlrJJxRNFSw
k1RvVlxxxkVi9+0E1XHkKyX/0JcZRd0bHuDuTeXIvycgy7nGcIga/z5+T4jR1m/WayJ+ZbVW
FYaeUnRUJiMdCf/JMb</vt:lpwstr>
  </property>
  <property fmtid="{D5CDD505-2E9C-101B-9397-08002B2CF9AE}" pid="11" name="_2015_ms_pID_7253431">
    <vt:lpwstr>RDSWyDPDwlUxhiqzFkcD0F4iERFRlmQ6+oeSdX540muzYFbEgfh4Vp
CrB638KtGx0X/s+2yu/Md/YrOuJORES+tznuS68Ybl/RgoN2cESH+LDPAB2llDQQkllAIzEw
lRiEMkplZU7ewhanzM1znN65WKObnvGHqp/BB34e+QZ4445Q0PcHmE22iyUyXsqO0tQ=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1590994969</vt:lpwstr>
  </property>
</Properties>
</file>