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B8799" w14:textId="004401C3" w:rsidR="001C19CB" w:rsidRDefault="001C19CB" w:rsidP="001C1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</w:t>
      </w:r>
      <w:r>
        <w:rPr>
          <w:b/>
          <w:noProof/>
          <w:sz w:val="24"/>
          <w:lang w:eastAsia="zh-CN"/>
        </w:rPr>
        <w:t xml:space="preserve"> #95-e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R4-200</w:t>
      </w:r>
      <w:r w:rsidR="00BF5FAF">
        <w:rPr>
          <w:b/>
          <w:i/>
          <w:noProof/>
          <w:sz w:val="28"/>
          <w:lang w:eastAsia="zh-CN"/>
        </w:rPr>
        <w:t>9012</w:t>
      </w:r>
    </w:p>
    <w:p w14:paraId="266DEF6C" w14:textId="77777777" w:rsidR="001C19CB" w:rsidRDefault="001C19CB" w:rsidP="001C19C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sz w:val="24"/>
          <w:lang w:eastAsia="zh-CN"/>
        </w:rPr>
        <w:t>Electronic meeting</w:t>
      </w:r>
      <w:r>
        <w:rPr>
          <w:rFonts w:cs="Arial"/>
          <w:b/>
          <w:sz w:val="24"/>
          <w:lang w:eastAsia="ko-KR"/>
        </w:rPr>
        <w:t xml:space="preserve">, </w:t>
      </w:r>
      <w:r>
        <w:rPr>
          <w:rFonts w:cs="Arial"/>
          <w:b/>
          <w:sz w:val="24"/>
        </w:rPr>
        <w:t>2</w:t>
      </w:r>
      <w:r>
        <w:rPr>
          <w:rFonts w:cs="Arial"/>
          <w:b/>
          <w:sz w:val="24"/>
          <w:lang w:eastAsia="zh-CN"/>
        </w:rPr>
        <w:t>5</w:t>
      </w:r>
      <w:r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  <w:lang w:eastAsia="zh-CN"/>
        </w:rPr>
        <w:t xml:space="preserve"> May </w:t>
      </w:r>
      <w:r>
        <w:rPr>
          <w:rFonts w:cs="Arial"/>
          <w:b/>
          <w:sz w:val="24"/>
        </w:rPr>
        <w:t xml:space="preserve">– </w:t>
      </w:r>
      <w:r>
        <w:rPr>
          <w:rFonts w:cs="Arial"/>
          <w:b/>
          <w:sz w:val="24"/>
          <w:lang w:eastAsia="zh-CN"/>
        </w:rPr>
        <w:t>5</w:t>
      </w:r>
      <w:r>
        <w:rPr>
          <w:rFonts w:cs="Arial"/>
          <w:b/>
          <w:sz w:val="24"/>
          <w:vertAlign w:val="superscript"/>
          <w:lang w:eastAsia="zh-CN"/>
        </w:rPr>
        <w:t>th</w:t>
      </w:r>
      <w:r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  <w:lang w:eastAsia="zh-CN"/>
        </w:rPr>
        <w:t>June</w:t>
      </w:r>
      <w:r>
        <w:rPr>
          <w:rFonts w:cs="Arial"/>
          <w:b/>
          <w:sz w:val="24"/>
          <w:lang w:eastAsia="ko-KR"/>
        </w:rPr>
        <w:t>, 20</w:t>
      </w:r>
      <w:r>
        <w:rPr>
          <w:rFonts w:cs="Arial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C19CB" w14:paraId="656E935B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6B8DB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C19CB" w14:paraId="584C20AB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17F62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9CB" w14:paraId="19FED092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E37C7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76D66240" w14:textId="77777777" w:rsidTr="001C19C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42D8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2A29E1B" w14:textId="77777777" w:rsidR="001C19CB" w:rsidRDefault="001C19CB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3984F6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2AAA83" w14:textId="77777777" w:rsidR="001C19CB" w:rsidRDefault="001C19CB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0639</w:t>
            </w:r>
          </w:p>
        </w:tc>
        <w:tc>
          <w:tcPr>
            <w:tcW w:w="709" w:type="dxa"/>
            <w:hideMark/>
          </w:tcPr>
          <w:p w14:paraId="10DC2EBF" w14:textId="77777777" w:rsidR="001C19CB" w:rsidRDefault="001C19CB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9FA0FFA" w14:textId="77777777" w:rsidR="001C19CB" w:rsidRDefault="001C19CB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  <w:hideMark/>
          </w:tcPr>
          <w:p w14:paraId="3943EBAC" w14:textId="77777777" w:rsidR="001C19CB" w:rsidRDefault="001C19CB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DB4F701" w14:textId="77777777" w:rsidR="001C19CB" w:rsidRDefault="001C19CB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4D32E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7E3C2E8A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4299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5140C181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D2562C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C19CB" w14:paraId="59C3FEBD" w14:textId="77777777" w:rsidTr="001C19CB">
        <w:tc>
          <w:tcPr>
            <w:tcW w:w="9641" w:type="dxa"/>
            <w:gridSpan w:val="9"/>
          </w:tcPr>
          <w:p w14:paraId="3C4C64C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4F107293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C19CB" w14:paraId="0A451A6C" w14:textId="77777777" w:rsidTr="001C19CB">
        <w:tc>
          <w:tcPr>
            <w:tcW w:w="2835" w:type="dxa"/>
            <w:hideMark/>
          </w:tcPr>
          <w:p w14:paraId="45084A0B" w14:textId="77777777" w:rsidR="001C19CB" w:rsidRDefault="001C19CB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0D5D43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FC84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74209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F123869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390AF6E7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EBED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EDBACB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E09A6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13511E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C19CB" w14:paraId="17229306" w14:textId="77777777" w:rsidTr="001C19CB">
        <w:tc>
          <w:tcPr>
            <w:tcW w:w="9641" w:type="dxa"/>
            <w:gridSpan w:val="11"/>
          </w:tcPr>
          <w:p w14:paraId="381BA1FF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0FFE7DFE" w14:textId="77777777" w:rsidTr="001C19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6F096D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94F92" w14:textId="2EA5F3FB" w:rsidR="001C19CB" w:rsidRPr="00F01D6B" w:rsidRDefault="001C19CB" w:rsidP="00F01D6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CR on</w:t>
            </w:r>
            <w:r w:rsidR="00F01D6B" w:rsidRPr="00F01D6B">
              <w:rPr>
                <w:rFonts w:ascii="Times New Roman" w:hAnsi="Times New Roman"/>
                <w:lang w:eastAsia="zh-CN"/>
              </w:rPr>
              <w:t xml:space="preserve"> scheduling restriction for CSI-RS based intra-frequency measurement</w:t>
            </w:r>
          </w:p>
        </w:tc>
      </w:tr>
      <w:tr w:rsidR="001C19CB" w14:paraId="4D878497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4269B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E07" w14:textId="77777777" w:rsidR="001C19CB" w:rsidRPr="00BC2F52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1C19CB" w14:paraId="3544F46D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66AB9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691B31" w14:textId="162830BA" w:rsidR="001C19CB" w:rsidRPr="00BF5FAF" w:rsidRDefault="00BF5FAF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Qualcomm</w:t>
            </w:r>
          </w:p>
        </w:tc>
      </w:tr>
      <w:tr w:rsidR="001C19CB" w14:paraId="669B4DC0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61DA55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01B577" w14:textId="77777777" w:rsidR="001C19CB" w:rsidRPr="005519D5" w:rsidRDefault="001C19C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519D5">
              <w:rPr>
                <w:rFonts w:ascii="Times New Roman" w:hAnsi="Times New Roman"/>
                <w:noProof/>
                <w:lang w:eastAsia="zh-CN"/>
              </w:rPr>
              <w:t>R4</w:t>
            </w:r>
          </w:p>
        </w:tc>
      </w:tr>
      <w:tr w:rsidR="001C19CB" w14:paraId="1712FF2A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2AF71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1631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46ADABE2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D39C43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71EA469" w14:textId="77777777" w:rsidR="001C19CB" w:rsidRPr="005519D5" w:rsidRDefault="001C19C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5519D5">
              <w:rPr>
                <w:rFonts w:ascii="Times New Roman" w:hAnsi="Times New Roman"/>
                <w:sz w:val="21"/>
                <w:szCs w:val="21"/>
                <w:lang w:eastAsia="zh-CN"/>
              </w:rPr>
              <w:t>NR_CSIRS_L3meas-Core</w:t>
            </w:r>
          </w:p>
        </w:tc>
        <w:tc>
          <w:tcPr>
            <w:tcW w:w="994" w:type="dxa"/>
            <w:gridSpan w:val="2"/>
          </w:tcPr>
          <w:p w14:paraId="5D962377" w14:textId="77777777" w:rsidR="001C19CB" w:rsidRDefault="001C19CB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DB657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0933E" w14:textId="15D03E46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2020-</w:t>
            </w:r>
            <w:r w:rsidR="00BC2F52">
              <w:rPr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t>-</w:t>
            </w:r>
            <w:r w:rsidR="00BC2F52">
              <w:rPr>
                <w:noProof/>
                <w:lang w:eastAsia="zh-CN"/>
              </w:rPr>
              <w:t>01</w:t>
            </w:r>
          </w:p>
        </w:tc>
      </w:tr>
      <w:tr w:rsidR="001C19CB" w14:paraId="08E63A46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7C86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2C006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BEFE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2EEEF9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28AD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3EB97A2" w14:textId="77777777" w:rsidTr="001C19C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637D2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DA82319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</w:tcPr>
          <w:p w14:paraId="5657253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83B6C1F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AFC37E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noProof/>
                <w:lang w:eastAsia="zh-CN"/>
              </w:rPr>
              <w:t>16</w:t>
            </w:r>
          </w:p>
        </w:tc>
      </w:tr>
      <w:tr w:rsidR="001C19CB" w14:paraId="049A5EF5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24FA0C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949D1" w14:textId="77777777" w:rsidR="001C19CB" w:rsidRDefault="001C19CB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1BE41" w14:textId="77777777" w:rsidR="001C19CB" w:rsidRDefault="001C19CB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C89AD" w14:textId="77777777" w:rsidR="001C19CB" w:rsidRDefault="001C19CB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C19CB" w14:paraId="5EDE894F" w14:textId="77777777" w:rsidTr="001C19CB">
        <w:tc>
          <w:tcPr>
            <w:tcW w:w="1843" w:type="dxa"/>
          </w:tcPr>
          <w:p w14:paraId="31399DD2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68505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DEBD5AC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467547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0DF139" w14:textId="75A794B0" w:rsidR="001C19CB" w:rsidRDefault="001C19CB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CSI-RS L3 measurement was introduced </w:t>
            </w:r>
            <w:r w:rsidR="006F4A11">
              <w:rPr>
                <w:rFonts w:ascii="Times New Roman" w:hAnsi="Times New Roman"/>
                <w:lang w:eastAsia="zh-CN"/>
              </w:rPr>
              <w:t xml:space="preserve">to RAN4 in Rel-16. The CR aims to add restrictions in the </w:t>
            </w:r>
            <w:r w:rsidR="00093803">
              <w:rPr>
                <w:rFonts w:ascii="Times New Roman" w:hAnsi="Times New Roman"/>
                <w:lang w:eastAsia="zh-CN"/>
              </w:rPr>
              <w:t>scheduling availability for UE during CSI-RS L3 intra-frequency measurements.</w:t>
            </w:r>
          </w:p>
        </w:tc>
      </w:tr>
      <w:tr w:rsidR="001C19CB" w14:paraId="5BFDC7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109A4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8BB077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3FB4257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EAE0BB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C2A6C" w14:textId="75C3DED2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Introduce </w:t>
            </w:r>
            <w:r w:rsidR="00E904BD">
              <w:rPr>
                <w:rFonts w:ascii="Times New Roman" w:hAnsi="Times New Roman"/>
                <w:lang w:eastAsia="zh-CN"/>
              </w:rPr>
              <w:t>the</w:t>
            </w:r>
            <w:r w:rsidR="00E904BD" w:rsidRPr="00E904BD">
              <w:rPr>
                <w:rFonts w:ascii="Times New Roman" w:hAnsi="Times New Roman"/>
                <w:lang w:eastAsia="zh-CN"/>
              </w:rPr>
              <w:t xml:space="preserve"> scheduling restriction for CSI-RS based intra-frequency measurement</w:t>
            </w:r>
            <w:r w:rsidR="009578C7">
              <w:rPr>
                <w:rFonts w:ascii="Times New Roman" w:hAnsi="Times New Roman"/>
                <w:lang w:eastAsia="zh-CN"/>
              </w:rPr>
              <w:t xml:space="preserve"> for RRM</w:t>
            </w:r>
            <w:r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1C19CB" w14:paraId="3C5D4542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DEA7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9E0AE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2EE84FC5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36CAD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10A075" w14:textId="1162D1F5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CSI-RS based UE measurement requirements are missing.</w:t>
            </w:r>
          </w:p>
        </w:tc>
      </w:tr>
      <w:tr w:rsidR="001C19CB" w14:paraId="42DD0E74" w14:textId="77777777" w:rsidTr="001C19CB">
        <w:tc>
          <w:tcPr>
            <w:tcW w:w="2268" w:type="dxa"/>
            <w:gridSpan w:val="2"/>
          </w:tcPr>
          <w:p w14:paraId="2148F2F0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9CA7C6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1C19CB" w14:paraId="7A709A94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80427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2D6A1" w14:textId="54A723EB" w:rsidR="001C19CB" w:rsidRDefault="00422D31">
            <w:pPr>
              <w:pStyle w:val="CRCoverPage"/>
              <w:spacing w:after="0" w:line="276" w:lineRule="auto"/>
              <w:rPr>
                <w:lang w:eastAsia="zh-CN"/>
              </w:rPr>
            </w:pPr>
            <w:ins w:id="2" w:author="Qualcomm" w:date="2020-06-03T13:56:00Z">
              <w:r>
                <w:rPr>
                  <w:noProof/>
                  <w:lang w:eastAsia="zh-CN"/>
                </w:rPr>
                <w:t xml:space="preserve">New </w:t>
              </w:r>
            </w:ins>
            <w:del w:id="3" w:author="Qualcomm" w:date="2020-06-03T13:56:00Z">
              <w:r w:rsidR="001C19CB" w:rsidDel="00422D31">
                <w:rPr>
                  <w:noProof/>
                  <w:lang w:eastAsia="zh-CN"/>
                </w:rPr>
                <w:delText>S</w:delText>
              </w:r>
            </w:del>
            <w:ins w:id="4" w:author="Qualcomm" w:date="2020-06-03T13:56:00Z">
              <w:r>
                <w:rPr>
                  <w:noProof/>
                  <w:lang w:eastAsia="zh-CN"/>
                </w:rPr>
                <w:t>s</w:t>
              </w:r>
            </w:ins>
            <w:r w:rsidR="001C19CB">
              <w:rPr>
                <w:noProof/>
                <w:lang w:eastAsia="zh-CN"/>
              </w:rPr>
              <w:t>ection 9</w:t>
            </w:r>
            <w:del w:id="5" w:author="Qualcomm" w:date="2020-06-03T13:55:00Z">
              <w:r w:rsidR="001C19CB" w:rsidDel="00890735">
                <w:rPr>
                  <w:noProof/>
                  <w:lang w:eastAsia="zh-CN"/>
                </w:rPr>
                <w:delText>.</w:delText>
              </w:r>
            </w:del>
            <w:del w:id="6" w:author="Qualcomm" w:date="2020-06-03T08:26:00Z">
              <w:r w:rsidR="001C19CB" w:rsidDel="00C10015">
                <w:rPr>
                  <w:noProof/>
                  <w:lang w:eastAsia="zh-CN"/>
                </w:rPr>
                <w:delText>2</w:delText>
              </w:r>
            </w:del>
            <w:ins w:id="7" w:author="Qualcomm" w:date="2020-06-03T13:55:00Z">
              <w:r w:rsidR="00890735">
                <w:rPr>
                  <w:noProof/>
                  <w:lang w:eastAsia="zh-CN"/>
                </w:rPr>
                <w:t>.9.</w:t>
              </w:r>
              <w:r>
                <w:rPr>
                  <w:noProof/>
                  <w:lang w:eastAsia="zh-CN"/>
                </w:rPr>
                <w:t>2.x</w:t>
              </w:r>
            </w:ins>
          </w:p>
        </w:tc>
      </w:tr>
      <w:tr w:rsidR="001C19CB" w14:paraId="0A48F49E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7138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144F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1C19CB" w14:paraId="7269C9E0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D03AD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E2D91D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228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2D2850BB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DF3AA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5ACF6FD4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727FCC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9DA4D4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C92C3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8B0F8BD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3598E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2DCD1B4D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210A6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1459B1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1E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  <w:hideMark/>
          </w:tcPr>
          <w:p w14:paraId="312FD037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3A427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eastAsia="zh-CN"/>
              </w:rPr>
              <w:t xml:space="preserve"> 38.521-3</w:t>
            </w:r>
          </w:p>
        </w:tc>
      </w:tr>
      <w:tr w:rsidR="001C19CB" w14:paraId="5896A66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D161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6638C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9C9611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B35BC01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7A442F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0B1B6CAC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A8367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FD2EB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22EF32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24BA2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68CC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4D8084C2" w14:textId="77777777" w:rsidR="001C19CB" w:rsidRDefault="001C19CB" w:rsidP="001C19CB">
      <w:pPr>
        <w:pStyle w:val="CRCoverPage"/>
        <w:spacing w:after="0"/>
        <w:rPr>
          <w:noProof/>
          <w:sz w:val="8"/>
          <w:szCs w:val="8"/>
        </w:rPr>
      </w:pPr>
    </w:p>
    <w:p w14:paraId="5671F332" w14:textId="77777777" w:rsidR="001C19CB" w:rsidRDefault="001C19CB" w:rsidP="001C19CB">
      <w:pPr>
        <w:pStyle w:val="Heading2"/>
        <w:rPr>
          <w:rFonts w:eastAsiaTheme="minorEastAsia"/>
        </w:rPr>
      </w:pPr>
      <w:r>
        <w:br w:type="page"/>
      </w:r>
    </w:p>
    <w:p w14:paraId="03F7E2DC" w14:textId="77777777" w:rsidR="007667B7" w:rsidRDefault="007667B7" w:rsidP="007667B7">
      <w:pPr>
        <w:jc w:val="center"/>
        <w:rPr>
          <w:rFonts w:eastAsia="SimSun"/>
          <w:noProof/>
          <w:highlight w:val="yellow"/>
          <w:lang w:eastAsia="zh-CN"/>
        </w:rPr>
      </w:pPr>
      <w:r>
        <w:rPr>
          <w:rFonts w:eastAsia="SimSun"/>
          <w:noProof/>
          <w:highlight w:val="yellow"/>
          <w:lang w:eastAsia="zh-CN"/>
        </w:rPr>
        <w:lastRenderedPageBreak/>
        <w:t>&lt;Start of Change 1&gt;</w:t>
      </w:r>
    </w:p>
    <w:p w14:paraId="70566D8B" w14:textId="401C159A" w:rsidR="005953E0" w:rsidRPr="005953E0" w:rsidRDefault="005953E0" w:rsidP="005953E0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SimSun" w:hAnsi="Arial"/>
          <w:sz w:val="24"/>
          <w:lang w:eastAsia="en-US"/>
        </w:rPr>
      </w:pPr>
      <w:r w:rsidRPr="005953E0">
        <w:rPr>
          <w:rFonts w:ascii="Arial" w:eastAsia="SimSun" w:hAnsi="Arial"/>
          <w:sz w:val="24"/>
          <w:lang w:eastAsia="en-US"/>
        </w:rPr>
        <w:t>9.</w:t>
      </w:r>
      <w:ins w:id="8" w:author="Qualcomm" w:date="2020-06-03T13:56:00Z">
        <w:r w:rsidR="00900799">
          <w:rPr>
            <w:rFonts w:ascii="Arial" w:eastAsia="SimSun" w:hAnsi="Arial"/>
            <w:sz w:val="24"/>
            <w:lang w:eastAsia="en-US"/>
          </w:rPr>
          <w:t>9.2.</w:t>
        </w:r>
      </w:ins>
      <w:del w:id="9" w:author="Qualcomm" w:date="2020-06-03T08:14:00Z">
        <w:r w:rsidRPr="005953E0" w:rsidDel="00467C15">
          <w:rPr>
            <w:rFonts w:ascii="Arial" w:eastAsia="SimSun" w:hAnsi="Arial"/>
            <w:sz w:val="24"/>
            <w:lang w:eastAsia="en-US"/>
          </w:rPr>
          <w:delText>2</w:delText>
        </w:r>
      </w:del>
      <w:ins w:id="10" w:author="Qualcomm" w:date="2020-06-03T08:14:00Z">
        <w:r w:rsidR="00467C15">
          <w:rPr>
            <w:rFonts w:ascii="Arial" w:eastAsia="SimSun" w:hAnsi="Arial"/>
            <w:sz w:val="24"/>
            <w:lang w:eastAsia="en-US"/>
          </w:rPr>
          <w:t>x</w:t>
        </w:r>
      </w:ins>
      <w:del w:id="11" w:author="Qualcomm" w:date="2020-06-03T13:56:00Z">
        <w:r w:rsidRPr="005953E0" w:rsidDel="00900799">
          <w:rPr>
            <w:rFonts w:ascii="Arial" w:eastAsia="SimSun" w:hAnsi="Arial"/>
            <w:sz w:val="24"/>
            <w:lang w:eastAsia="en-US"/>
          </w:rPr>
          <w:delText>.5</w:delText>
        </w:r>
      </w:del>
      <w:del w:id="12" w:author="Qualcomm" w:date="2020-06-03T08:14:00Z">
        <w:r w:rsidRPr="005953E0" w:rsidDel="00467C15">
          <w:rPr>
            <w:rFonts w:ascii="Arial" w:eastAsia="SimSun" w:hAnsi="Arial"/>
            <w:sz w:val="24"/>
            <w:lang w:eastAsia="en-US"/>
          </w:rPr>
          <w:delText>.3</w:delText>
        </w:r>
      </w:del>
      <w:r w:rsidRPr="005953E0">
        <w:rPr>
          <w:rFonts w:ascii="Arial" w:eastAsia="SimSun" w:hAnsi="Arial"/>
          <w:sz w:val="24"/>
          <w:lang w:eastAsia="en-US"/>
        </w:rPr>
        <w:tab/>
      </w:r>
      <w:ins w:id="13" w:author="Qualcomm" w:date="2020-06-03T08:16:00Z">
        <w:r w:rsidR="005F4C87" w:rsidRPr="005953E0">
          <w:rPr>
            <w:rFonts w:ascii="Arial" w:eastAsia="SimSun" w:hAnsi="Arial"/>
            <w:sz w:val="24"/>
            <w:lang w:eastAsia="en-US"/>
          </w:rPr>
          <w:t xml:space="preserve">Scheduling availability of UE during </w:t>
        </w:r>
        <w:r w:rsidR="005F4C87">
          <w:rPr>
            <w:rFonts w:ascii="Arial" w:eastAsia="SimSun" w:hAnsi="Arial"/>
            <w:sz w:val="24"/>
            <w:lang w:eastAsia="en-US"/>
          </w:rPr>
          <w:t xml:space="preserve">CSI-RS based </w:t>
        </w:r>
        <w:r w:rsidR="005F4C87" w:rsidRPr="005953E0">
          <w:rPr>
            <w:rFonts w:ascii="Arial" w:eastAsia="SimSun" w:hAnsi="Arial"/>
            <w:sz w:val="24"/>
            <w:lang w:eastAsia="en-US"/>
          </w:rPr>
          <w:t>intra-frequency measurements</w:t>
        </w:r>
        <w:r w:rsidR="005F4C87" w:rsidRPr="005953E0" w:rsidDel="005F4C87">
          <w:rPr>
            <w:rFonts w:ascii="Arial" w:eastAsia="SimSun" w:hAnsi="Arial"/>
            <w:sz w:val="24"/>
            <w:lang w:eastAsia="en-US"/>
          </w:rPr>
          <w:t xml:space="preserve"> </w:t>
        </w:r>
      </w:ins>
      <w:del w:id="14" w:author="Qualcomm" w:date="2020-06-03T08:16:00Z">
        <w:r w:rsidRPr="005953E0" w:rsidDel="005F4C87">
          <w:rPr>
            <w:rFonts w:ascii="Arial" w:eastAsia="SimSun" w:hAnsi="Arial"/>
            <w:sz w:val="24"/>
            <w:lang w:eastAsia="en-US"/>
          </w:rPr>
          <w:delText>Scheduling availability of UE during intra-frequency measurements</w:delText>
        </w:r>
      </w:del>
    </w:p>
    <w:p w14:paraId="43909877" w14:textId="6749EB43" w:rsidR="002B4E53" w:rsidRPr="00091922" w:rsidRDefault="002B4E53" w:rsidP="002B4E53">
      <w:pPr>
        <w:rPr>
          <w:ins w:id="15" w:author="Qualcomm" w:date="2020-06-03T17:01:00Z"/>
        </w:rPr>
      </w:pPr>
      <w:ins w:id="16" w:author="Qualcomm" w:date="2020-06-03T17:01:00Z">
        <w:r>
          <w:rPr>
            <w:rFonts w:eastAsia="SimSun"/>
            <w:lang w:val="en-US" w:eastAsia="en-US"/>
          </w:rPr>
          <w:t xml:space="preserve">UE shall be capable of measuring without measurement gaps when CSI-RS </w:t>
        </w:r>
        <w:r>
          <w:rPr>
            <w:rFonts w:eastAsiaTheme="minorEastAsia" w:hint="eastAsia"/>
            <w:lang w:eastAsia="zh-CN"/>
          </w:rPr>
          <w:t>resources</w:t>
        </w:r>
        <w:r w:rsidRPr="00885F53"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885F53">
          <w:t xml:space="preserve"> completely contained in the </w:t>
        </w:r>
        <w:r w:rsidRPr="00885F53">
          <w:rPr>
            <w:lang w:eastAsia="zh-CN"/>
          </w:rPr>
          <w:t>active BWP</w:t>
        </w:r>
        <w:r>
          <w:rPr>
            <w:lang w:eastAsia="zh-CN"/>
          </w:rPr>
          <w:t xml:space="preserve"> </w:t>
        </w:r>
        <w:r w:rsidRPr="00885F53">
          <w:t>of the UE</w:t>
        </w:r>
        <w:r>
          <w:t xml:space="preserve"> </w:t>
        </w:r>
        <w:r w:rsidRPr="00885F53">
          <w:rPr>
            <w:lang w:eastAsia="zh-CN"/>
          </w:rPr>
          <w:t>[3]</w:t>
        </w:r>
        <w:r w:rsidRPr="00885F53">
          <w:t>.</w:t>
        </w:r>
        <w:r>
          <w:t xml:space="preserve"> Note the CSI-RS symbol to be measured </w:t>
        </w:r>
        <w:r>
          <w:rPr>
            <w:rFonts w:eastAsia="SimSun"/>
            <w:lang w:val="en-US" w:eastAsia="en-US"/>
          </w:rPr>
          <w:t xml:space="preserve">is indicated in </w:t>
        </w:r>
        <w:r w:rsidRPr="00096C27">
          <w:rPr>
            <w:rFonts w:eastAsia="SimSun"/>
            <w:i/>
            <w:iCs/>
            <w:lang w:val="en-US" w:eastAsia="en-US"/>
          </w:rPr>
          <w:t>firstOFDMSymbolInTimeDomain</w:t>
        </w:r>
        <w:r>
          <w:rPr>
            <w:rFonts w:eastAsia="SimSun"/>
            <w:lang w:val="en-US" w:eastAsia="en-US"/>
          </w:rPr>
          <w:t xml:space="preserve"> included in </w:t>
        </w:r>
        <w:r>
          <w:rPr>
            <w:i/>
          </w:rPr>
          <w:t>CSI-RS-ResourceConfigMobility</w:t>
        </w:r>
        <w:r>
          <w:t xml:space="preserve"> </w:t>
        </w:r>
        <w:r w:rsidRPr="005953E0">
          <w:rPr>
            <w:rFonts w:eastAsia="SimSun"/>
            <w:lang w:eastAsia="en-US"/>
          </w:rPr>
          <w:t>[2]</w:t>
        </w:r>
        <w:r>
          <w:rPr>
            <w:rFonts w:eastAsia="SimSun"/>
            <w:lang w:val="en-US" w:eastAsia="en-US"/>
          </w:rPr>
          <w:t xml:space="preserve"> for RRM.</w:t>
        </w:r>
        <w:r w:rsidRPr="003351A6">
          <w:rPr>
            <w:rFonts w:eastAsia="SimSun"/>
            <w:lang w:eastAsia="zh-CN"/>
          </w:rPr>
          <w:t xml:space="preserve"> </w:t>
        </w:r>
        <w:r w:rsidRPr="005953E0">
          <w:rPr>
            <w:rFonts w:eastAsia="SimSun"/>
            <w:lang w:eastAsia="zh-CN"/>
          </w:rPr>
          <w:t>When</w:t>
        </w:r>
        <w:r w:rsidRPr="005953E0">
          <w:rPr>
            <w:rFonts w:eastAsia="SimSun"/>
            <w:lang w:eastAsia="en-US"/>
          </w:rPr>
          <w:t xml:space="preserve"> any of the </w:t>
        </w:r>
        <w:r w:rsidRPr="005953E0">
          <w:rPr>
            <w:rFonts w:eastAsia="SimSun"/>
            <w:lang w:eastAsia="zh-CN"/>
          </w:rPr>
          <w:t>conditions in the following clauses is met</w:t>
        </w:r>
        <w:r w:rsidRPr="005953E0">
          <w:rPr>
            <w:rFonts w:eastAsia="SimSun"/>
            <w:lang w:eastAsia="en-US"/>
          </w:rPr>
          <w:t>, there are restrictions on the scheduling availability; otherwise, there is no scheduling restriction.</w:t>
        </w:r>
      </w:ins>
    </w:p>
    <w:p w14:paraId="4F8671A3" w14:textId="52D93E3C" w:rsidR="005953E0" w:rsidRPr="00304C96" w:rsidDel="00E7261A" w:rsidRDefault="005953E0" w:rsidP="005953E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del w:id="17" w:author="Qualcomm" w:date="2020-06-03T08:15:00Z"/>
          <w:rFonts w:ascii="Arial" w:eastAsia="SimSun" w:hAnsi="Arial"/>
          <w:sz w:val="22"/>
          <w:lang w:eastAsia="en-US"/>
        </w:rPr>
      </w:pPr>
      <w:del w:id="18" w:author="Qualcomm" w:date="2020-06-03T17:01:00Z">
        <w:r w:rsidRPr="005953E0" w:rsidDel="002B4E53">
          <w:rPr>
            <w:rFonts w:eastAsia="SimSun"/>
            <w:lang w:eastAsia="zh-CN"/>
          </w:rPr>
          <w:delText>UE shall be capable of measuring without measurement gaps when the SSB is completely contained in the active bandwidth part of the UE. When</w:delText>
        </w:r>
        <w:r w:rsidRPr="005953E0" w:rsidDel="002B4E53">
          <w:rPr>
            <w:rFonts w:eastAsia="SimSun"/>
            <w:lang w:eastAsia="en-US"/>
          </w:rPr>
          <w:delText xml:space="preserve"> any of the </w:delText>
        </w:r>
        <w:r w:rsidRPr="005953E0" w:rsidDel="002B4E53">
          <w:rPr>
            <w:rFonts w:eastAsia="SimSun"/>
            <w:lang w:eastAsia="zh-CN"/>
          </w:rPr>
          <w:delText>conditions in the following clauses is met</w:delText>
        </w:r>
        <w:r w:rsidRPr="005953E0" w:rsidDel="002B4E53">
          <w:rPr>
            <w:rFonts w:eastAsia="SimSun"/>
            <w:lang w:eastAsia="en-US"/>
          </w:rPr>
          <w:delText xml:space="preserve">, there are restrictions on the scheduling availability; otherwise, there is no scheduling restriction. Note that the SSB </w:delText>
        </w:r>
        <w:r w:rsidRPr="005953E0" w:rsidDel="002B4E53">
          <w:rPr>
            <w:rFonts w:eastAsia="SimSun"/>
            <w:lang w:val="en-US" w:eastAsia="en-US"/>
          </w:rPr>
          <w:delText>symbols</w:delText>
        </w:r>
        <w:r w:rsidRPr="005953E0" w:rsidDel="002B4E53">
          <w:rPr>
            <w:rFonts w:eastAsia="SimSun"/>
            <w:lang w:eastAsia="en-US"/>
          </w:rPr>
          <w:delText xml:space="preserve"> to be measured in the following clauses are t</w:delText>
        </w:r>
        <w:r w:rsidRPr="005953E0" w:rsidDel="002B4E53">
          <w:rPr>
            <w:rFonts w:eastAsia="SimSun"/>
            <w:lang w:val="en-US" w:eastAsia="en-US"/>
          </w:rPr>
          <w:delText xml:space="preserve">he SSB symbols indicated by </w:delText>
        </w:r>
        <w:r w:rsidRPr="005953E0" w:rsidDel="002B4E53">
          <w:rPr>
            <w:rFonts w:eastAsia="SimSun"/>
            <w:i/>
            <w:lang w:val="en-US" w:eastAsia="zh-CN"/>
          </w:rPr>
          <w:delText xml:space="preserve">SSB-ToMeasure </w:delText>
        </w:r>
        <w:r w:rsidRPr="005953E0" w:rsidDel="002B4E53">
          <w:rPr>
            <w:rFonts w:eastAsia="SimSun"/>
            <w:lang w:eastAsia="en-US"/>
          </w:rPr>
          <w:delText>[2]</w:delText>
        </w:r>
        <w:r w:rsidRPr="005953E0" w:rsidDel="002B4E53">
          <w:rPr>
            <w:rFonts w:eastAsia="SimSun"/>
            <w:lang w:val="en-US" w:eastAsia="en-US"/>
          </w:rPr>
          <w:delText xml:space="preserve">, if it is configured; otherwise, all </w:delText>
        </w:r>
        <w:r w:rsidRPr="005953E0" w:rsidDel="002B4E53">
          <w:rPr>
            <w:rFonts w:eastAsia="SimSun"/>
            <w:i/>
            <w:lang w:val="en-US" w:eastAsia="en-US"/>
          </w:rPr>
          <w:delText>L</w:delText>
        </w:r>
        <w:r w:rsidRPr="005953E0" w:rsidDel="002B4E53">
          <w:rPr>
            <w:rFonts w:eastAsia="SimSun"/>
            <w:lang w:val="en-US" w:eastAsia="en-US"/>
          </w:rPr>
          <w:delText xml:space="preserve"> SSB symbols within the SMTC window duration defined in clause 4.1 of </w:delText>
        </w:r>
        <w:r w:rsidRPr="005953E0" w:rsidDel="002B4E53">
          <w:rPr>
            <w:rFonts w:eastAsia="SimSun"/>
            <w:lang w:eastAsia="en-US"/>
          </w:rPr>
          <w:delText>TS 38.213 </w:delText>
        </w:r>
        <w:r w:rsidRPr="005953E0" w:rsidDel="002B4E53">
          <w:rPr>
            <w:rFonts w:eastAsia="SimSun"/>
            <w:lang w:val="en-US" w:eastAsia="en-US"/>
          </w:rPr>
          <w:delText>[3] are included.</w:delText>
        </w:r>
      </w:del>
      <w:del w:id="19" w:author="Qualcomm" w:date="2020-06-03T08:15:00Z">
        <w:r w:rsidRPr="00B5253A" w:rsidDel="00E7261A">
          <w:rPr>
            <w:rFonts w:ascii="Arial" w:eastAsia="SimSun" w:hAnsi="Arial"/>
            <w:sz w:val="22"/>
            <w:lang w:eastAsia="en-US"/>
          </w:rPr>
          <w:delText>9.2.5.3.1</w:delText>
        </w:r>
        <w:r w:rsidRPr="00B20433" w:rsidDel="00E7261A">
          <w:rPr>
            <w:rFonts w:ascii="Arial" w:eastAsia="SimSun" w:hAnsi="Arial"/>
            <w:sz w:val="22"/>
            <w:lang w:eastAsia="en-US"/>
          </w:rPr>
          <w:tab/>
          <w:delText xml:space="preserve">Scheduling availability of UE performing </w:delText>
        </w:r>
        <w:r w:rsidRPr="00304C96" w:rsidDel="00E7261A">
          <w:rPr>
            <w:rFonts w:ascii="Arial" w:eastAsia="SimSun" w:hAnsi="Arial"/>
            <w:sz w:val="22"/>
            <w:lang w:eastAsia="en-US"/>
          </w:rPr>
          <w:delText>measurements in TDD bands on FR1</w:delText>
        </w:r>
      </w:del>
    </w:p>
    <w:p w14:paraId="05B6D41A" w14:textId="6396BA38" w:rsidR="00DE73BA" w:rsidRPr="00900799" w:rsidDel="00E7261A" w:rsidRDefault="00DE73BA" w:rsidP="00DE73BA">
      <w:pPr>
        <w:jc w:val="center"/>
        <w:rPr>
          <w:del w:id="20" w:author="Qualcomm" w:date="2020-06-03T08:15:00Z"/>
          <w:rFonts w:ascii="Arial" w:eastAsia="SimSun" w:hAnsi="Arial"/>
          <w:sz w:val="22"/>
          <w:lang w:eastAsia="en-US"/>
          <w:rPrChange w:id="21" w:author="Qualcomm" w:date="2020-06-03T13:57:00Z">
            <w:rPr>
              <w:del w:id="22" w:author="Qualcomm" w:date="2020-06-03T08:15:00Z"/>
              <w:rFonts w:eastAsia="SimSun"/>
              <w:noProof/>
              <w:lang w:eastAsia="zh-CN"/>
            </w:rPr>
          </w:rPrChange>
        </w:rPr>
      </w:pPr>
      <w:del w:id="23" w:author="Qualcomm" w:date="2020-06-03T08:15:00Z">
        <w:r w:rsidRPr="00900799" w:rsidDel="00E7261A">
          <w:rPr>
            <w:rFonts w:ascii="Arial" w:eastAsia="SimSun" w:hAnsi="Arial"/>
            <w:sz w:val="22"/>
            <w:lang w:eastAsia="en-US"/>
            <w:rPrChange w:id="24" w:author="Qualcomm" w:date="2020-06-03T13:57:00Z">
              <w:rPr>
                <w:rFonts w:eastAsia="SimSun"/>
                <w:noProof/>
                <w:highlight w:val="yellow"/>
                <w:lang w:eastAsia="zh-CN"/>
              </w:rPr>
            </w:rPrChange>
          </w:rPr>
          <w:delText>&lt;End of Change 1&gt;</w:delText>
        </w:r>
      </w:del>
    </w:p>
    <w:p w14:paraId="00ACFA94" w14:textId="58952224" w:rsidR="00175178" w:rsidRPr="00900799" w:rsidDel="00E7261A" w:rsidRDefault="00175178" w:rsidP="00175178">
      <w:pPr>
        <w:jc w:val="center"/>
        <w:rPr>
          <w:del w:id="25" w:author="Qualcomm" w:date="2020-06-03T08:15:00Z"/>
          <w:rFonts w:ascii="Arial" w:eastAsia="SimSun" w:hAnsi="Arial"/>
          <w:sz w:val="22"/>
          <w:lang w:eastAsia="en-US"/>
          <w:rPrChange w:id="26" w:author="Qualcomm" w:date="2020-06-03T13:57:00Z">
            <w:rPr>
              <w:del w:id="27" w:author="Qualcomm" w:date="2020-06-03T08:15:00Z"/>
              <w:rFonts w:eastAsia="SimSun"/>
              <w:noProof/>
              <w:highlight w:val="yellow"/>
              <w:lang w:eastAsia="zh-CN"/>
            </w:rPr>
          </w:rPrChange>
        </w:rPr>
      </w:pPr>
      <w:del w:id="28" w:author="Qualcomm" w:date="2020-06-03T08:15:00Z">
        <w:r w:rsidRPr="00900799" w:rsidDel="00E7261A">
          <w:rPr>
            <w:rFonts w:ascii="Arial" w:eastAsia="SimSun" w:hAnsi="Arial"/>
            <w:sz w:val="22"/>
            <w:lang w:eastAsia="en-US"/>
            <w:rPrChange w:id="29" w:author="Qualcomm" w:date="2020-06-03T13:57:00Z">
              <w:rPr>
                <w:rFonts w:eastAsia="SimSun"/>
                <w:noProof/>
                <w:highlight w:val="yellow"/>
                <w:lang w:eastAsia="zh-CN"/>
              </w:rPr>
            </w:rPrChange>
          </w:rPr>
          <w:delText>&lt;Start of Change 2&gt;</w:delText>
        </w:r>
      </w:del>
    </w:p>
    <w:p w14:paraId="27689395" w14:textId="47369A4F" w:rsidR="00DE73BA" w:rsidRPr="00900799" w:rsidDel="00E7261A" w:rsidRDefault="005953E0" w:rsidP="00DE73BA">
      <w:pPr>
        <w:jc w:val="center"/>
        <w:rPr>
          <w:del w:id="30" w:author="Qualcomm" w:date="2020-06-03T08:15:00Z"/>
          <w:rFonts w:ascii="Arial" w:eastAsia="SimSun" w:hAnsi="Arial"/>
          <w:sz w:val="22"/>
          <w:lang w:eastAsia="en-US"/>
          <w:rPrChange w:id="31" w:author="Qualcomm" w:date="2020-06-03T13:57:00Z">
            <w:rPr>
              <w:del w:id="32" w:author="Qualcomm" w:date="2020-06-03T08:15:00Z"/>
              <w:rFonts w:eastAsia="SimSun"/>
              <w:noProof/>
              <w:lang w:eastAsia="zh-CN"/>
            </w:rPr>
          </w:rPrChange>
        </w:rPr>
      </w:pPr>
      <w:del w:id="33" w:author="Qualcomm" w:date="2020-06-03T08:15:00Z">
        <w:r w:rsidRPr="005953E0" w:rsidDel="00E7261A">
          <w:rPr>
            <w:rFonts w:ascii="Arial" w:eastAsia="SimSun" w:hAnsi="Arial"/>
            <w:sz w:val="22"/>
            <w:lang w:eastAsia="en-US"/>
          </w:rPr>
          <w:delText>9.2.5.3.</w:delText>
        </w:r>
      </w:del>
      <w:del w:id="34" w:author="Qualcomm" w:date="2020-05-31T22:21:00Z">
        <w:r w:rsidRPr="005953E0" w:rsidDel="000A34BB">
          <w:rPr>
            <w:rFonts w:ascii="Arial" w:eastAsia="SimSun" w:hAnsi="Arial"/>
            <w:sz w:val="22"/>
            <w:lang w:eastAsia="en-US"/>
          </w:rPr>
          <w:delText>2</w:delText>
        </w:r>
      </w:del>
      <w:del w:id="35" w:author="Qualcomm" w:date="2020-06-03T08:15:00Z">
        <w:r w:rsidRPr="005953E0" w:rsidDel="00E7261A">
          <w:rPr>
            <w:rFonts w:ascii="Arial" w:eastAsia="SimSun" w:hAnsi="Arial"/>
            <w:sz w:val="22"/>
            <w:lang w:eastAsia="en-US"/>
          </w:rPr>
          <w:tab/>
          <w:delText>Scheduling availability of UE performing measurements with a different subcarrier spacing than PDSCH/PDCCH on FR1</w:delText>
        </w:r>
        <w:r w:rsidR="00DE73BA" w:rsidRPr="00900799" w:rsidDel="00E7261A">
          <w:rPr>
            <w:rFonts w:ascii="Arial" w:eastAsia="SimSun" w:hAnsi="Arial"/>
            <w:sz w:val="22"/>
            <w:lang w:eastAsia="en-US"/>
            <w:rPrChange w:id="36" w:author="Qualcomm" w:date="2020-06-03T13:57:00Z">
              <w:rPr>
                <w:rFonts w:eastAsia="SimSun"/>
                <w:noProof/>
                <w:highlight w:val="yellow"/>
                <w:lang w:eastAsia="zh-CN"/>
              </w:rPr>
            </w:rPrChange>
          </w:rPr>
          <w:delText xml:space="preserve">&lt;End of Change </w:delText>
        </w:r>
        <w:r w:rsidR="00175178" w:rsidRPr="00900799" w:rsidDel="00E7261A">
          <w:rPr>
            <w:rFonts w:ascii="Arial" w:eastAsia="SimSun" w:hAnsi="Arial"/>
            <w:sz w:val="22"/>
            <w:lang w:eastAsia="en-US"/>
            <w:rPrChange w:id="37" w:author="Qualcomm" w:date="2020-06-03T13:57:00Z">
              <w:rPr>
                <w:rFonts w:eastAsia="SimSun"/>
                <w:noProof/>
                <w:highlight w:val="yellow"/>
                <w:lang w:eastAsia="zh-CN"/>
              </w:rPr>
            </w:rPrChange>
          </w:rPr>
          <w:delText>2</w:delText>
        </w:r>
        <w:r w:rsidR="00DE73BA" w:rsidRPr="00900799" w:rsidDel="00E7261A">
          <w:rPr>
            <w:rFonts w:ascii="Arial" w:eastAsia="SimSun" w:hAnsi="Arial"/>
            <w:sz w:val="22"/>
            <w:lang w:eastAsia="en-US"/>
            <w:rPrChange w:id="38" w:author="Qualcomm" w:date="2020-06-03T13:57:00Z">
              <w:rPr>
                <w:rFonts w:eastAsia="SimSun"/>
                <w:noProof/>
                <w:highlight w:val="yellow"/>
                <w:lang w:eastAsia="zh-CN"/>
              </w:rPr>
            </w:rPrChange>
          </w:rPr>
          <w:delText>&gt;</w:delText>
        </w:r>
      </w:del>
    </w:p>
    <w:p w14:paraId="2C78DA78" w14:textId="3AFB8EA0" w:rsidR="00175178" w:rsidRPr="00900799" w:rsidDel="00E7261A" w:rsidRDefault="00175178" w:rsidP="00175178">
      <w:pPr>
        <w:jc w:val="center"/>
        <w:rPr>
          <w:del w:id="39" w:author="Qualcomm" w:date="2020-06-03T08:15:00Z"/>
          <w:rFonts w:ascii="Arial" w:eastAsia="SimSun" w:hAnsi="Arial"/>
          <w:sz w:val="22"/>
          <w:lang w:eastAsia="en-US"/>
          <w:rPrChange w:id="40" w:author="Qualcomm" w:date="2020-06-03T13:57:00Z">
            <w:rPr>
              <w:del w:id="41" w:author="Qualcomm" w:date="2020-06-03T08:15:00Z"/>
              <w:rFonts w:eastAsia="SimSun"/>
              <w:noProof/>
              <w:highlight w:val="yellow"/>
              <w:lang w:eastAsia="zh-CN"/>
            </w:rPr>
          </w:rPrChange>
        </w:rPr>
      </w:pPr>
      <w:del w:id="42" w:author="Qualcomm" w:date="2020-06-03T08:15:00Z">
        <w:r w:rsidRPr="00900799" w:rsidDel="00E7261A">
          <w:rPr>
            <w:rFonts w:ascii="Arial" w:eastAsia="SimSun" w:hAnsi="Arial"/>
            <w:sz w:val="22"/>
            <w:lang w:eastAsia="en-US"/>
            <w:rPrChange w:id="43" w:author="Qualcomm" w:date="2020-06-03T13:57:00Z">
              <w:rPr>
                <w:rFonts w:eastAsia="SimSun"/>
                <w:noProof/>
                <w:highlight w:val="yellow"/>
                <w:lang w:eastAsia="zh-CN"/>
              </w:rPr>
            </w:rPrChange>
          </w:rPr>
          <w:delText>&lt;Start of Change 3&gt;</w:delText>
        </w:r>
      </w:del>
    </w:p>
    <w:p w14:paraId="3AD51962" w14:textId="41ADCE1F" w:rsidR="00432584" w:rsidRPr="00900799" w:rsidDel="00E7261A" w:rsidRDefault="005953E0" w:rsidP="00432584">
      <w:pPr>
        <w:jc w:val="center"/>
        <w:rPr>
          <w:del w:id="44" w:author="Qualcomm" w:date="2020-06-03T08:15:00Z"/>
          <w:rFonts w:ascii="Arial" w:eastAsia="SimSun" w:hAnsi="Arial"/>
          <w:sz w:val="22"/>
          <w:lang w:eastAsia="en-US"/>
          <w:rPrChange w:id="45" w:author="Qualcomm" w:date="2020-06-03T13:57:00Z">
            <w:rPr>
              <w:del w:id="46" w:author="Qualcomm" w:date="2020-06-03T08:15:00Z"/>
              <w:rFonts w:eastAsia="SimSun"/>
              <w:noProof/>
              <w:lang w:eastAsia="zh-CN"/>
            </w:rPr>
          </w:rPrChange>
        </w:rPr>
      </w:pPr>
      <w:del w:id="47" w:author="Qualcomm" w:date="2020-06-03T08:15:00Z">
        <w:r w:rsidRPr="005953E0" w:rsidDel="00E7261A">
          <w:rPr>
            <w:rFonts w:ascii="Arial" w:eastAsia="SimSun" w:hAnsi="Arial"/>
            <w:sz w:val="22"/>
            <w:lang w:eastAsia="en-US"/>
          </w:rPr>
          <w:delText>9.2.5.3.</w:delText>
        </w:r>
      </w:del>
      <w:del w:id="48" w:author="Qualcomm" w:date="2020-05-31T22:21:00Z">
        <w:r w:rsidRPr="005953E0" w:rsidDel="000A34BB">
          <w:rPr>
            <w:rFonts w:ascii="Arial" w:eastAsia="SimSun" w:hAnsi="Arial"/>
            <w:sz w:val="22"/>
            <w:lang w:eastAsia="en-US"/>
          </w:rPr>
          <w:delText>3</w:delText>
        </w:r>
      </w:del>
      <w:del w:id="49" w:author="Qualcomm" w:date="2020-06-03T08:15:00Z">
        <w:r w:rsidRPr="005953E0" w:rsidDel="00E7261A">
          <w:rPr>
            <w:rFonts w:ascii="Arial" w:eastAsia="SimSun" w:hAnsi="Arial"/>
            <w:sz w:val="22"/>
            <w:lang w:eastAsia="en-US"/>
          </w:rPr>
          <w:tab/>
          <w:delText>Scheduling availability of UE performing measurements on FR2</w:delText>
        </w:r>
        <w:r w:rsidR="00432584" w:rsidRPr="00900799" w:rsidDel="00E7261A">
          <w:rPr>
            <w:rFonts w:ascii="Arial" w:eastAsia="SimSun" w:hAnsi="Arial"/>
            <w:sz w:val="22"/>
            <w:lang w:eastAsia="en-US"/>
            <w:rPrChange w:id="50" w:author="Qualcomm" w:date="2020-06-03T13:57:00Z">
              <w:rPr>
                <w:rFonts w:eastAsia="SimSun"/>
                <w:noProof/>
                <w:highlight w:val="yellow"/>
                <w:lang w:eastAsia="zh-CN"/>
              </w:rPr>
            </w:rPrChange>
          </w:rPr>
          <w:delText>&lt;End of Change 3&gt;</w:delText>
        </w:r>
      </w:del>
    </w:p>
    <w:p w14:paraId="798AB9DC" w14:textId="1F7C04FB" w:rsidR="00432584" w:rsidRPr="00900799" w:rsidDel="00E7261A" w:rsidRDefault="00432584" w:rsidP="00432584">
      <w:pPr>
        <w:jc w:val="center"/>
        <w:rPr>
          <w:del w:id="51" w:author="Qualcomm" w:date="2020-06-03T08:15:00Z"/>
          <w:rFonts w:ascii="Arial" w:eastAsia="SimSun" w:hAnsi="Arial"/>
          <w:sz w:val="22"/>
          <w:lang w:eastAsia="en-US"/>
          <w:rPrChange w:id="52" w:author="Qualcomm" w:date="2020-06-03T13:57:00Z">
            <w:rPr>
              <w:del w:id="53" w:author="Qualcomm" w:date="2020-06-03T08:15:00Z"/>
              <w:rFonts w:eastAsia="SimSun"/>
              <w:noProof/>
              <w:highlight w:val="yellow"/>
              <w:lang w:eastAsia="zh-CN"/>
            </w:rPr>
          </w:rPrChange>
        </w:rPr>
      </w:pPr>
      <w:del w:id="54" w:author="Qualcomm" w:date="2020-06-03T08:15:00Z">
        <w:r w:rsidRPr="00900799" w:rsidDel="00E7261A">
          <w:rPr>
            <w:rFonts w:ascii="Arial" w:eastAsia="SimSun" w:hAnsi="Arial"/>
            <w:sz w:val="22"/>
            <w:lang w:eastAsia="en-US"/>
            <w:rPrChange w:id="55" w:author="Qualcomm" w:date="2020-06-03T13:57:00Z">
              <w:rPr>
                <w:rFonts w:eastAsia="SimSun"/>
                <w:noProof/>
                <w:highlight w:val="yellow"/>
                <w:lang w:eastAsia="zh-CN"/>
              </w:rPr>
            </w:rPrChange>
          </w:rPr>
          <w:delText>&lt;Start of Change 4&gt;</w:delText>
        </w:r>
      </w:del>
    </w:p>
    <w:p w14:paraId="16610747" w14:textId="1DC2E7CA" w:rsidR="005953E0" w:rsidRPr="005953E0" w:rsidDel="00E7261A" w:rsidRDefault="005953E0" w:rsidP="005953E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del w:id="56" w:author="Qualcomm" w:date="2020-06-03T08:15:00Z"/>
          <w:rFonts w:ascii="Arial" w:eastAsia="SimSun" w:hAnsi="Arial"/>
          <w:sz w:val="22"/>
          <w:lang w:eastAsia="en-US"/>
        </w:rPr>
      </w:pPr>
      <w:del w:id="57" w:author="Qualcomm" w:date="2020-06-03T08:15:00Z">
        <w:r w:rsidRPr="005953E0" w:rsidDel="00E7261A">
          <w:rPr>
            <w:rFonts w:ascii="Arial" w:eastAsia="SimSun" w:hAnsi="Arial"/>
            <w:sz w:val="22"/>
            <w:lang w:eastAsia="en-US"/>
          </w:rPr>
          <w:delText>9.2.5.3.</w:delText>
        </w:r>
      </w:del>
      <w:del w:id="58" w:author="Qualcomm" w:date="2020-05-31T22:21:00Z">
        <w:r w:rsidRPr="005953E0" w:rsidDel="000A34BB">
          <w:rPr>
            <w:rFonts w:ascii="Arial" w:eastAsia="SimSun" w:hAnsi="Arial"/>
            <w:sz w:val="22"/>
            <w:lang w:eastAsia="en-US"/>
          </w:rPr>
          <w:delText>4</w:delText>
        </w:r>
      </w:del>
      <w:del w:id="59" w:author="Qualcomm" w:date="2020-06-03T08:15:00Z">
        <w:r w:rsidRPr="005953E0" w:rsidDel="00E7261A">
          <w:rPr>
            <w:rFonts w:ascii="Arial" w:eastAsia="SimSun" w:hAnsi="Arial"/>
            <w:sz w:val="22"/>
            <w:lang w:eastAsia="en-US"/>
          </w:rPr>
          <w:tab/>
          <w:delText>Scheduling availability of UE performing measurements on FR1 or FR2 in case of FR1-FR2 inter-band CA</w:delText>
        </w:r>
      </w:del>
    </w:p>
    <w:p w14:paraId="1AB55589" w14:textId="76ECD7ED" w:rsidR="00432584" w:rsidRPr="00900799" w:rsidDel="00E7261A" w:rsidRDefault="00432584" w:rsidP="00432584">
      <w:pPr>
        <w:jc w:val="center"/>
        <w:rPr>
          <w:del w:id="60" w:author="Qualcomm" w:date="2020-06-03T08:15:00Z"/>
          <w:rFonts w:ascii="Arial" w:eastAsia="SimSun" w:hAnsi="Arial"/>
          <w:sz w:val="22"/>
          <w:lang w:eastAsia="en-US"/>
          <w:rPrChange w:id="61" w:author="Qualcomm" w:date="2020-06-03T13:57:00Z">
            <w:rPr>
              <w:del w:id="62" w:author="Qualcomm" w:date="2020-06-03T08:15:00Z"/>
              <w:rFonts w:eastAsia="SimSun"/>
              <w:noProof/>
              <w:lang w:eastAsia="zh-CN"/>
            </w:rPr>
          </w:rPrChange>
        </w:rPr>
      </w:pPr>
      <w:del w:id="63" w:author="Qualcomm" w:date="2020-06-03T08:15:00Z">
        <w:r w:rsidRPr="00900799" w:rsidDel="00E7261A">
          <w:rPr>
            <w:rFonts w:ascii="Arial" w:eastAsia="SimSun" w:hAnsi="Arial"/>
            <w:sz w:val="22"/>
            <w:lang w:eastAsia="en-US"/>
            <w:rPrChange w:id="64" w:author="Qualcomm" w:date="2020-06-03T13:57:00Z">
              <w:rPr>
                <w:rFonts w:eastAsia="SimSun"/>
                <w:noProof/>
                <w:highlight w:val="yellow"/>
                <w:lang w:eastAsia="zh-CN"/>
              </w:rPr>
            </w:rPrChange>
          </w:rPr>
          <w:delText>&lt;End of Change 4&gt;</w:delText>
        </w:r>
      </w:del>
    </w:p>
    <w:p w14:paraId="23C5F6DE" w14:textId="51CC8C7B" w:rsidR="001C0530" w:rsidRPr="00900799" w:rsidDel="00E7261A" w:rsidRDefault="001C0530" w:rsidP="001C0530">
      <w:pPr>
        <w:jc w:val="center"/>
        <w:rPr>
          <w:del w:id="65" w:author="Qualcomm" w:date="2020-06-03T08:15:00Z"/>
          <w:rFonts w:ascii="Arial" w:eastAsia="SimSun" w:hAnsi="Arial"/>
          <w:sz w:val="22"/>
          <w:lang w:eastAsia="en-US"/>
          <w:rPrChange w:id="66" w:author="Qualcomm" w:date="2020-06-03T13:57:00Z">
            <w:rPr>
              <w:del w:id="67" w:author="Qualcomm" w:date="2020-06-03T08:15:00Z"/>
              <w:rFonts w:eastAsia="SimSun"/>
              <w:noProof/>
              <w:highlight w:val="yellow"/>
              <w:lang w:eastAsia="zh-CN"/>
            </w:rPr>
          </w:rPrChange>
        </w:rPr>
      </w:pPr>
      <w:del w:id="68" w:author="Qualcomm" w:date="2020-06-03T08:15:00Z">
        <w:r w:rsidRPr="00900799" w:rsidDel="00E7261A">
          <w:rPr>
            <w:rFonts w:ascii="Arial" w:eastAsia="SimSun" w:hAnsi="Arial"/>
            <w:sz w:val="22"/>
            <w:lang w:eastAsia="en-US"/>
            <w:rPrChange w:id="69" w:author="Qualcomm" w:date="2020-06-03T13:57:00Z">
              <w:rPr>
                <w:rFonts w:eastAsia="SimSun"/>
                <w:noProof/>
                <w:highlight w:val="yellow"/>
                <w:lang w:eastAsia="zh-CN"/>
              </w:rPr>
            </w:rPrChange>
          </w:rPr>
          <w:delText>&lt;Start of Change 5&gt;</w:delText>
        </w:r>
      </w:del>
    </w:p>
    <w:p w14:paraId="32E74548" w14:textId="34AE5F30" w:rsidR="00B20433" w:rsidRDefault="00900799" w:rsidP="00B2043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0" w:author="Qualcomm" w:date="2020-05-31T22:50:00Z"/>
          <w:rFonts w:ascii="Arial" w:eastAsia="SimSun" w:hAnsi="Arial"/>
          <w:sz w:val="22"/>
          <w:lang w:eastAsia="en-US"/>
        </w:rPr>
      </w:pPr>
      <w:ins w:id="71" w:author="Qualcomm" w:date="2020-06-03T13:56:00Z">
        <w:r w:rsidRPr="00900799">
          <w:rPr>
            <w:rFonts w:ascii="Arial" w:eastAsia="SimSun" w:hAnsi="Arial"/>
            <w:sz w:val="22"/>
            <w:lang w:eastAsia="en-US"/>
            <w:rPrChange w:id="72" w:author="Qualcomm" w:date="2020-06-03T13:57:00Z">
              <w:rPr>
                <w:rFonts w:ascii="Arial" w:eastAsia="SimSun" w:hAnsi="Arial"/>
                <w:sz w:val="24"/>
                <w:lang w:eastAsia="en-US"/>
              </w:rPr>
            </w:rPrChange>
          </w:rPr>
          <w:t>9.9.2.x</w:t>
        </w:r>
      </w:ins>
      <w:ins w:id="73" w:author="Qualcomm" w:date="2020-05-31T22:47:00Z">
        <w:r w:rsidR="003E29B6" w:rsidRPr="005953E0">
          <w:rPr>
            <w:rFonts w:ascii="Arial" w:eastAsia="SimSun" w:hAnsi="Arial"/>
            <w:sz w:val="22"/>
            <w:lang w:eastAsia="en-US"/>
          </w:rPr>
          <w:t>.</w:t>
        </w:r>
      </w:ins>
      <w:ins w:id="74" w:author="Qualcomm" w:date="2020-06-03T14:19:00Z">
        <w:r w:rsidR="00172A29">
          <w:rPr>
            <w:rFonts w:ascii="Arial" w:eastAsia="SimSun" w:hAnsi="Arial"/>
            <w:sz w:val="22"/>
            <w:lang w:eastAsia="en-US"/>
          </w:rPr>
          <w:t>1</w:t>
        </w:r>
      </w:ins>
      <w:ins w:id="75" w:author="Qualcomm" w:date="2020-05-31T22:47:00Z">
        <w:r w:rsidR="003E29B6" w:rsidRPr="005953E0">
          <w:rPr>
            <w:rFonts w:ascii="Arial" w:eastAsia="SimSun" w:hAnsi="Arial"/>
            <w:sz w:val="22"/>
            <w:lang w:eastAsia="en-US"/>
          </w:rPr>
          <w:tab/>
          <w:t xml:space="preserve">Scheduling availability of UE performing </w:t>
        </w:r>
        <w:r w:rsidR="003E29B6">
          <w:rPr>
            <w:rFonts w:ascii="Arial" w:eastAsia="SimSun" w:hAnsi="Arial"/>
            <w:sz w:val="22"/>
            <w:lang w:eastAsia="en-US"/>
          </w:rPr>
          <w:t xml:space="preserve">CSI-RS based </w:t>
        </w:r>
        <w:r w:rsidR="003E29B6" w:rsidRPr="005953E0">
          <w:rPr>
            <w:rFonts w:ascii="Arial" w:eastAsia="SimSun" w:hAnsi="Arial"/>
            <w:sz w:val="22"/>
            <w:lang w:eastAsia="en-US"/>
          </w:rPr>
          <w:t xml:space="preserve">measurements </w:t>
        </w:r>
      </w:ins>
      <w:ins w:id="76" w:author="Qualcomm" w:date="2020-05-31T22:48:00Z">
        <w:r w:rsidR="00785A49">
          <w:rPr>
            <w:rFonts w:ascii="Arial" w:eastAsia="SimSun" w:hAnsi="Arial"/>
            <w:sz w:val="22"/>
            <w:lang w:eastAsia="en-US"/>
          </w:rPr>
          <w:t xml:space="preserve">with simultaneous </w:t>
        </w:r>
      </w:ins>
      <w:ins w:id="77" w:author="Qualcomm" w:date="2020-05-31T22:49:00Z">
        <w:r w:rsidR="00B47FF0">
          <w:rPr>
            <w:rFonts w:ascii="Arial" w:eastAsia="SimSun" w:hAnsi="Arial"/>
            <w:sz w:val="22"/>
            <w:lang w:eastAsia="en-US"/>
          </w:rPr>
          <w:t>serving cell reception</w:t>
        </w:r>
      </w:ins>
      <w:ins w:id="78" w:author="Qualcomm" w:date="2020-05-31T23:02:00Z">
        <w:r w:rsidR="003609BF">
          <w:rPr>
            <w:rFonts w:ascii="Arial" w:eastAsia="SimSun" w:hAnsi="Arial"/>
            <w:sz w:val="22"/>
            <w:lang w:eastAsia="en-US"/>
          </w:rPr>
          <w:t xml:space="preserve"> in FDD bands</w:t>
        </w:r>
      </w:ins>
    </w:p>
    <w:p w14:paraId="74F7422D" w14:textId="19DF8796" w:rsidR="00065A52" w:rsidRDefault="00065A52" w:rsidP="00065A52">
      <w:pPr>
        <w:pStyle w:val="NoSpacing"/>
        <w:spacing w:after="180"/>
        <w:rPr>
          <w:ins w:id="79" w:author="Qualcomm" w:date="2020-06-03T08:18:00Z"/>
          <w:rFonts w:eastAsia="SimSun"/>
          <w:lang w:eastAsia="en-US"/>
        </w:rPr>
      </w:pPr>
      <w:ins w:id="80" w:author="Qualcomm" w:date="2020-06-03T08:18:00Z">
        <w:r w:rsidRPr="005953E0">
          <w:rPr>
            <w:rFonts w:eastAsia="SimSun"/>
            <w:lang w:eastAsia="en-US"/>
          </w:rPr>
          <w:t xml:space="preserve">When the UE performs </w:t>
        </w:r>
        <w:r>
          <w:rPr>
            <w:rFonts w:eastAsia="SimSun"/>
            <w:lang w:eastAsia="en-US"/>
          </w:rPr>
          <w:t xml:space="preserve">CSI-RS based </w:t>
        </w:r>
        <w:r w:rsidRPr="005953E0">
          <w:rPr>
            <w:rFonts w:eastAsia="SimSun"/>
            <w:lang w:eastAsia="en-US"/>
          </w:rPr>
          <w:t>intra-frequency measurements</w:t>
        </w:r>
        <w:r>
          <w:rPr>
            <w:rFonts w:eastAsia="SimSun"/>
            <w:lang w:eastAsia="en-US"/>
          </w:rPr>
          <w:t xml:space="preserve"> and </w:t>
        </w:r>
      </w:ins>
      <w:ins w:id="81" w:author="Qualcomm" w:date="2020-06-03T13:45:00Z">
        <w:r w:rsidR="003E4ED0">
          <w:rPr>
            <w:rFonts w:eastAsia="SimSun"/>
            <w:lang w:eastAsia="en-US"/>
          </w:rPr>
          <w:t xml:space="preserve">the </w:t>
        </w:r>
      </w:ins>
      <w:ins w:id="82" w:author="Qualcomm" w:date="2020-06-03T08:18:00Z">
        <w:r>
          <w:rPr>
            <w:rFonts w:eastAsia="SimSun"/>
            <w:lang w:eastAsia="en-US"/>
          </w:rPr>
          <w:t xml:space="preserve">serving cell PDCCH/PDSCH reception simultaneously, the following restrictions apply when </w:t>
        </w:r>
        <w:r w:rsidRPr="00601578">
          <w:rPr>
            <w:rFonts w:eastAsia="SimSun"/>
            <w:lang w:eastAsia="en-US"/>
          </w:rPr>
          <w:t xml:space="preserve">UE is not able to support </w:t>
        </w:r>
        <w:r>
          <w:rPr>
            <w:rFonts w:eastAsia="SimSun"/>
            <w:lang w:eastAsia="en-US"/>
          </w:rPr>
          <w:t xml:space="preserve">the </w:t>
        </w:r>
        <w:r w:rsidRPr="00601578">
          <w:rPr>
            <w:rFonts w:eastAsia="SimSun"/>
            <w:lang w:eastAsia="en-US"/>
          </w:rPr>
          <w:t xml:space="preserve">mixed numerology of </w:t>
        </w:r>
        <w:r>
          <w:rPr>
            <w:rFonts w:eastAsia="SimSun"/>
            <w:lang w:eastAsia="en-US"/>
          </w:rPr>
          <w:t xml:space="preserve">serving cell </w:t>
        </w:r>
        <w:r w:rsidRPr="00601578">
          <w:rPr>
            <w:rFonts w:eastAsia="SimSun"/>
            <w:lang w:eastAsia="en-US"/>
          </w:rPr>
          <w:t>data and CSI-RS L3 mobilit</w:t>
        </w:r>
        <w:r>
          <w:rPr>
            <w:rFonts w:eastAsia="SimSun"/>
            <w:lang w:eastAsia="en-US"/>
          </w:rPr>
          <w:t>y.</w:t>
        </w:r>
      </w:ins>
    </w:p>
    <w:p w14:paraId="45A42812" w14:textId="46A45EF8" w:rsidR="00516A82" w:rsidRDefault="00225685">
      <w:pPr>
        <w:pStyle w:val="NoSpacing"/>
        <w:spacing w:after="180"/>
        <w:rPr>
          <w:ins w:id="83" w:author="Qualcomm" w:date="2020-05-31T23:04:00Z"/>
          <w:rFonts w:eastAsia="SimSun"/>
          <w:lang w:eastAsia="en-US"/>
        </w:rPr>
        <w:pPrChange w:id="84" w:author="Qualcomm" w:date="2020-05-31T23:05:00Z">
          <w:pPr>
            <w:pStyle w:val="NoSpacing"/>
          </w:pPr>
        </w:pPrChange>
      </w:pPr>
      <w:ins w:id="85" w:author="Qualcomm" w:date="2020-05-31T22:55:00Z">
        <w:r w:rsidRPr="00225685">
          <w:rPr>
            <w:rFonts w:eastAsia="SimSun"/>
            <w:lang w:eastAsia="en-US"/>
          </w:rPr>
          <w:t xml:space="preserve"> </w:t>
        </w:r>
      </w:ins>
      <w:ins w:id="86" w:author="Qualcomm" w:date="2020-05-31T23:19:00Z">
        <w:r w:rsidR="003C57B9">
          <w:rPr>
            <w:i/>
            <w:highlight w:val="yellow"/>
          </w:rPr>
          <w:t xml:space="preserve">Editor’s note: following paragraph is </w:t>
        </w:r>
      </w:ins>
      <w:ins w:id="87" w:author="Qualcomm" w:date="2020-06-01T09:20:00Z">
        <w:r w:rsidR="00B55EFE">
          <w:rPr>
            <w:i/>
            <w:highlight w:val="yellow"/>
          </w:rPr>
          <w:t xml:space="preserve">pending on </w:t>
        </w:r>
      </w:ins>
      <w:ins w:id="88" w:author="Qualcomm" w:date="2020-05-31T23:19:00Z">
        <w:r w:rsidR="003C57B9">
          <w:rPr>
            <w:i/>
            <w:highlight w:val="yellow"/>
          </w:rPr>
          <w:t xml:space="preserve">the agreement </w:t>
        </w:r>
        <w:r w:rsidR="002F18A5">
          <w:rPr>
            <w:i/>
            <w:highlight w:val="yellow"/>
          </w:rPr>
          <w:t>on</w:t>
        </w:r>
        <w:r w:rsidR="003C57B9">
          <w:rPr>
            <w:i/>
            <w:highlight w:val="yellow"/>
          </w:rPr>
          <w:t xml:space="preserve"> </w:t>
        </w:r>
        <w:r w:rsidR="003C57B9" w:rsidRPr="00E55E92">
          <w:rPr>
            <w:i/>
            <w:highlight w:val="yellow"/>
          </w:rPr>
          <w:t>Issue 2-5-</w:t>
        </w:r>
        <w:r w:rsidR="00D033B5">
          <w:rPr>
            <w:i/>
            <w:highlight w:val="yellow"/>
          </w:rPr>
          <w:t>1</w:t>
        </w:r>
        <w:r w:rsidR="003C57B9">
          <w:rPr>
            <w:i/>
            <w:highlight w:val="yellow"/>
          </w:rPr>
          <w:t xml:space="preserve"> tracked in </w:t>
        </w:r>
        <w:r w:rsidR="003C57B9" w:rsidRPr="00E55E92">
          <w:rPr>
            <w:i/>
            <w:highlight w:val="yellow"/>
          </w:rPr>
          <w:t>[95e][226]NR_CSIRS_L3meas_RRM_2</w:t>
        </w:r>
      </w:ins>
      <w:ins w:id="89" w:author="Qualcomm" w:date="2020-06-03T14:24:00Z">
        <w:r w:rsidR="002C3C66">
          <w:rPr>
            <w:i/>
            <w:highlight w:val="yellow"/>
          </w:rPr>
          <w:t xml:space="preserve"> and it is also related to the </w:t>
        </w:r>
      </w:ins>
      <w:ins w:id="90" w:author="Qualcomm" w:date="2020-06-03T14:26:00Z">
        <w:r w:rsidR="009D45B0">
          <w:rPr>
            <w:i/>
            <w:highlight w:val="yellow"/>
          </w:rPr>
          <w:t>agreement</w:t>
        </w:r>
      </w:ins>
      <w:ins w:id="91" w:author="Qualcomm" w:date="2020-06-03T14:24:00Z">
        <w:r w:rsidR="002C3C66">
          <w:rPr>
            <w:i/>
            <w:highlight w:val="yellow"/>
          </w:rPr>
          <w:t xml:space="preserve"> on the synchro</w:t>
        </w:r>
      </w:ins>
      <w:ins w:id="92" w:author="Qualcomm" w:date="2020-06-03T14:25:00Z">
        <w:r w:rsidR="002C3C66">
          <w:rPr>
            <w:i/>
            <w:highlight w:val="yellow"/>
          </w:rPr>
          <w:t>nization assumption</w:t>
        </w:r>
        <w:r w:rsidR="00BB66D0">
          <w:rPr>
            <w:i/>
            <w:highlight w:val="yellow"/>
          </w:rPr>
          <w:t xml:space="preserve"> between the serving cell and </w:t>
        </w:r>
      </w:ins>
      <w:ins w:id="93" w:author="Qualcomm" w:date="2020-06-03T14:26:00Z">
        <w:r w:rsidR="009D45B0">
          <w:rPr>
            <w:i/>
            <w:highlight w:val="yellow"/>
          </w:rPr>
          <w:t xml:space="preserve">its </w:t>
        </w:r>
        <w:r w:rsidR="00076827">
          <w:rPr>
            <w:i/>
            <w:highlight w:val="yellow"/>
          </w:rPr>
          <w:t>neighbour</w:t>
        </w:r>
      </w:ins>
      <w:ins w:id="94" w:author="Qualcomm" w:date="2020-06-03T14:25:00Z">
        <w:r w:rsidR="00BB66D0">
          <w:rPr>
            <w:i/>
            <w:highlight w:val="yellow"/>
          </w:rPr>
          <w:t xml:space="preserve"> cell</w:t>
        </w:r>
      </w:ins>
      <w:ins w:id="95" w:author="Qualcomm" w:date="2020-06-03T14:26:00Z">
        <w:r w:rsidR="009D45B0">
          <w:rPr>
            <w:i/>
            <w:highlight w:val="yellow"/>
          </w:rPr>
          <w:t>s</w:t>
        </w:r>
      </w:ins>
      <w:ins w:id="96" w:author="Qualcomm" w:date="2020-05-31T23:19:00Z">
        <w:r w:rsidR="003C57B9">
          <w:rPr>
            <w:i/>
            <w:highlight w:val="yellow"/>
          </w:rPr>
          <w:t>.</w:t>
        </w:r>
      </w:ins>
    </w:p>
    <w:p w14:paraId="377B307C" w14:textId="0F9E6304" w:rsidR="003E29B6" w:rsidRPr="00B929C6" w:rsidRDefault="002B5171" w:rsidP="00516A82">
      <w:pPr>
        <w:pStyle w:val="NoSpacing"/>
        <w:numPr>
          <w:ilvl w:val="0"/>
          <w:numId w:val="3"/>
        </w:numPr>
        <w:ind w:left="720"/>
        <w:rPr>
          <w:ins w:id="97" w:author="Qualcomm" w:date="2020-05-31T23:17:00Z"/>
          <w:rFonts w:eastAsia="SimSun"/>
          <w:lang w:val="en-US" w:eastAsia="en-US"/>
          <w:rPrChange w:id="98" w:author="Qualcomm" w:date="2020-05-31T23:17:00Z">
            <w:rPr>
              <w:ins w:id="99" w:author="Qualcomm" w:date="2020-05-31T23:17:00Z"/>
              <w:iCs/>
            </w:rPr>
          </w:rPrChange>
        </w:rPr>
      </w:pPr>
      <w:ins w:id="100" w:author="Qualcomm" w:date="2020-05-31T23:07:00Z">
        <w:r>
          <w:rPr>
            <w:rFonts w:eastAsia="SimSun"/>
            <w:lang w:val="en-US" w:eastAsia="en-US"/>
          </w:rPr>
          <w:t xml:space="preserve">If </w:t>
        </w:r>
      </w:ins>
      <w:ins w:id="101" w:author="Qualcomm" w:date="2020-05-31T23:18:00Z">
        <w:r w:rsidR="008664B7">
          <w:rPr>
            <w:rFonts w:eastAsia="SimSun"/>
            <w:lang w:val="en-US" w:eastAsia="en-US"/>
          </w:rPr>
          <w:t xml:space="preserve">a </w:t>
        </w:r>
      </w:ins>
      <w:ins w:id="102" w:author="Qualcomm" w:date="2020-05-31T23:07:00Z">
        <w:r w:rsidR="008641B6">
          <w:rPr>
            <w:rFonts w:eastAsia="SimSun"/>
            <w:lang w:val="en-US" w:eastAsia="en-US"/>
          </w:rPr>
          <w:t>CSI</w:t>
        </w:r>
      </w:ins>
      <w:ins w:id="103" w:author="Qualcomm" w:date="2020-05-31T23:20:00Z">
        <w:r w:rsidR="00B1397D">
          <w:rPr>
            <w:rFonts w:eastAsia="SimSun"/>
            <w:lang w:val="en-US" w:eastAsia="en-US"/>
          </w:rPr>
          <w:t>-</w:t>
        </w:r>
      </w:ins>
      <w:ins w:id="104" w:author="Qualcomm" w:date="2020-05-31T23:07:00Z">
        <w:r w:rsidR="008641B6">
          <w:rPr>
            <w:rFonts w:eastAsia="SimSun"/>
            <w:lang w:val="en-US" w:eastAsia="en-US"/>
          </w:rPr>
          <w:t>RS resource is configured with a</w:t>
        </w:r>
      </w:ins>
      <w:ins w:id="105" w:author="Qualcomm" w:date="2020-05-31T23:17:00Z">
        <w:r w:rsidR="00B929C6">
          <w:rPr>
            <w:rFonts w:eastAsia="SimSun"/>
            <w:lang w:val="en-US" w:eastAsia="en-US"/>
          </w:rPr>
          <w:t>n associated SSB, t</w:t>
        </w:r>
      </w:ins>
      <w:ins w:id="106" w:author="Qualcomm" w:date="2020-05-31T22:55:00Z">
        <w:r w:rsidR="00225685" w:rsidRPr="00516A82">
          <w:rPr>
            <w:rFonts w:eastAsia="SimSun"/>
            <w:lang w:val="en-US" w:eastAsia="en-US"/>
          </w:rPr>
          <w:t>he UE</w:t>
        </w:r>
      </w:ins>
      <w:ins w:id="107" w:author="Qualcomm" w:date="2020-05-31T23:05:00Z">
        <w:r w:rsidR="009D4FA6" w:rsidRPr="009D4FA6">
          <w:rPr>
            <w:rFonts w:eastAsia="SimSun"/>
            <w:lang w:val="en-US" w:eastAsia="en-US"/>
          </w:rPr>
          <w:t xml:space="preserve"> </w:t>
        </w:r>
        <w:r w:rsidR="009D4FA6" w:rsidRPr="003E4E31">
          <w:rPr>
            <w:rFonts w:eastAsia="SimSun"/>
            <w:lang w:val="en-US" w:eastAsia="en-US"/>
          </w:rPr>
          <w:t xml:space="preserve">is not expected to receive </w:t>
        </w:r>
      </w:ins>
      <w:ins w:id="108" w:author="Qualcomm" w:date="2020-06-01T09:48:00Z">
        <w:r w:rsidR="00E33984">
          <w:rPr>
            <w:lang w:val="en-US" w:eastAsia="zh-CN"/>
          </w:rPr>
          <w:t>PDCCH/PDSCH</w:t>
        </w:r>
      </w:ins>
      <w:ins w:id="109" w:author="Qualcomm" w:date="2020-06-01T14:19:00Z">
        <w:r w:rsidR="002614B2">
          <w:rPr>
            <w:lang w:val="en-US" w:eastAsia="zh-CN"/>
          </w:rPr>
          <w:t>/TRS</w:t>
        </w:r>
      </w:ins>
      <w:ins w:id="110" w:author="Qualcomm" w:date="2020-06-01T09:48:00Z">
        <w:r w:rsidR="00E33984" w:rsidRPr="003E4E31">
          <w:rPr>
            <w:rFonts w:eastAsia="SimSun"/>
            <w:lang w:val="en-US" w:eastAsia="en-US"/>
          </w:rPr>
          <w:t xml:space="preserve"> </w:t>
        </w:r>
      </w:ins>
      <w:ins w:id="111" w:author="Qualcomm" w:date="2020-05-31T23:05:00Z">
        <w:r w:rsidR="009D4FA6" w:rsidRPr="003E4E31">
          <w:rPr>
            <w:rFonts w:eastAsia="SimSun"/>
            <w:lang w:val="en-US" w:eastAsia="en-US"/>
          </w:rPr>
          <w:t xml:space="preserve">on CSI-RS symbols to be measured and on 1 data symbol before each consecutive </w:t>
        </w:r>
        <w:r w:rsidR="009D4FA6" w:rsidRPr="00E55E92">
          <w:rPr>
            <w:rFonts w:eastAsia="SimSun"/>
            <w:lang w:val="en-US" w:eastAsia="en-US"/>
          </w:rPr>
          <w:t>CSI-RS symbols to be measured and 1 data symbol after each consecutive CSI-RS symbols to be measured</w:t>
        </w:r>
        <w:r w:rsidR="009D4FA6">
          <w:rPr>
            <w:rFonts w:eastAsia="SimSun"/>
            <w:lang w:val="en-US" w:eastAsia="en-US"/>
          </w:rPr>
          <w:t xml:space="preserve"> within the configured slot as indicated in </w:t>
        </w:r>
        <w:r w:rsidR="009D4FA6" w:rsidRPr="00E55E92">
          <w:rPr>
            <w:i/>
          </w:rPr>
          <w:t>slotConfig</w:t>
        </w:r>
        <w:r w:rsidR="009D4FA6">
          <w:rPr>
            <w:i/>
          </w:rPr>
          <w:t xml:space="preserve"> </w:t>
        </w:r>
        <w:r w:rsidR="009D4FA6" w:rsidRPr="00E55E92">
          <w:rPr>
            <w:iCs/>
          </w:rPr>
          <w:t>[2]</w:t>
        </w:r>
        <w:r w:rsidR="009D4FA6">
          <w:rPr>
            <w:iCs/>
          </w:rPr>
          <w:t xml:space="preserve"> of the corresponding CSI-RS resource.</w:t>
        </w:r>
      </w:ins>
    </w:p>
    <w:p w14:paraId="3374C2E8" w14:textId="7A2B0AF9" w:rsidR="00B929C6" w:rsidRPr="00516A82" w:rsidRDefault="00B1397D">
      <w:pPr>
        <w:pStyle w:val="NoSpacing"/>
        <w:numPr>
          <w:ilvl w:val="0"/>
          <w:numId w:val="3"/>
        </w:numPr>
        <w:ind w:left="720"/>
        <w:rPr>
          <w:ins w:id="112" w:author="Qualcomm" w:date="2020-05-31T22:55:00Z"/>
          <w:rFonts w:eastAsia="SimSun"/>
          <w:lang w:val="en-US" w:eastAsia="en-US"/>
        </w:rPr>
        <w:pPrChange w:id="113" w:author="Qualcomm" w:date="2020-05-31T23:04:00Z">
          <w:pPr>
            <w:pStyle w:val="NoSpacing"/>
          </w:pPr>
        </w:pPrChange>
      </w:pPr>
      <w:ins w:id="114" w:author="Qualcomm" w:date="2020-05-31T23:20:00Z">
        <w:r>
          <w:rPr>
            <w:iCs/>
          </w:rPr>
          <w:t>If the associated SSB is not configured</w:t>
        </w:r>
      </w:ins>
      <w:ins w:id="115" w:author="Qualcomm" w:date="2020-05-31T23:17:00Z">
        <w:r w:rsidR="008664B7">
          <w:rPr>
            <w:iCs/>
          </w:rPr>
          <w:t xml:space="preserve">, </w:t>
        </w:r>
      </w:ins>
      <w:ins w:id="116" w:author="Qualcomm" w:date="2020-05-31T23:18:00Z">
        <w:r w:rsidR="008664B7">
          <w:rPr>
            <w:iCs/>
          </w:rPr>
          <w:t>above restriction is not needed.</w:t>
        </w:r>
      </w:ins>
    </w:p>
    <w:p w14:paraId="498B57BB" w14:textId="77777777" w:rsidR="00225685" w:rsidRPr="00225685" w:rsidRDefault="00225685" w:rsidP="00225685">
      <w:pPr>
        <w:pStyle w:val="NoSpacing"/>
        <w:rPr>
          <w:ins w:id="117" w:author="Qualcomm" w:date="2020-05-31T22:54:00Z"/>
          <w:rFonts w:eastAsia="SimSun"/>
          <w:lang w:val="en-US" w:eastAsia="en-US"/>
          <w:rPrChange w:id="118" w:author="Qualcomm" w:date="2020-05-31T22:55:00Z">
            <w:rPr>
              <w:ins w:id="119" w:author="Qualcomm" w:date="2020-05-31T22:54:00Z"/>
              <w:rFonts w:eastAsia="SimSun"/>
              <w:lang w:eastAsia="en-US"/>
            </w:rPr>
          </w:rPrChange>
        </w:rPr>
      </w:pPr>
    </w:p>
    <w:p w14:paraId="22660E3F" w14:textId="55962B15" w:rsidR="007A67C0" w:rsidRPr="005953E0" w:rsidRDefault="00900799" w:rsidP="007A67C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20" w:author="Qualcomm" w:date="2020-05-31T22:30:00Z"/>
          <w:rFonts w:ascii="Arial" w:eastAsia="SimSun" w:hAnsi="Arial"/>
          <w:sz w:val="22"/>
          <w:lang w:eastAsia="en-US"/>
        </w:rPr>
      </w:pPr>
      <w:bookmarkStart w:id="121" w:name="_Hlk41895682"/>
      <w:ins w:id="122" w:author="Qualcomm" w:date="2020-06-03T13:56:00Z">
        <w:r w:rsidRPr="00900799">
          <w:rPr>
            <w:rFonts w:ascii="Arial" w:eastAsia="SimSun" w:hAnsi="Arial"/>
            <w:sz w:val="22"/>
            <w:lang w:eastAsia="en-US"/>
            <w:rPrChange w:id="123" w:author="Qualcomm" w:date="2020-06-03T13:57:00Z">
              <w:rPr>
                <w:rFonts w:ascii="Arial" w:eastAsia="SimSun" w:hAnsi="Arial"/>
                <w:sz w:val="24"/>
                <w:lang w:eastAsia="en-US"/>
              </w:rPr>
            </w:rPrChange>
          </w:rPr>
          <w:t>9.9.2.x</w:t>
        </w:r>
      </w:ins>
      <w:ins w:id="124" w:author="Qualcomm" w:date="2020-06-03T08:15:00Z">
        <w:r w:rsidR="00E7261A" w:rsidRPr="005953E0">
          <w:rPr>
            <w:rFonts w:ascii="Arial" w:eastAsia="SimSun" w:hAnsi="Arial"/>
            <w:sz w:val="22"/>
            <w:lang w:eastAsia="en-US"/>
          </w:rPr>
          <w:t>.</w:t>
        </w:r>
      </w:ins>
      <w:ins w:id="125" w:author="Qualcomm" w:date="2020-05-31T22:47:00Z">
        <w:r w:rsidR="003E29B6">
          <w:rPr>
            <w:rFonts w:ascii="Arial" w:eastAsia="SimSun" w:hAnsi="Arial"/>
            <w:sz w:val="22"/>
            <w:lang w:eastAsia="en-US"/>
          </w:rPr>
          <w:t>2</w:t>
        </w:r>
      </w:ins>
      <w:ins w:id="126" w:author="Qualcomm" w:date="2020-05-31T22:30:00Z">
        <w:r w:rsidR="007A67C0" w:rsidRPr="005953E0">
          <w:rPr>
            <w:rFonts w:ascii="Arial" w:eastAsia="SimSun" w:hAnsi="Arial"/>
            <w:sz w:val="22"/>
            <w:lang w:eastAsia="en-US"/>
          </w:rPr>
          <w:tab/>
          <w:t xml:space="preserve">Scheduling availability of UE performing </w:t>
        </w:r>
        <w:r w:rsidR="007A67C0">
          <w:rPr>
            <w:rFonts w:ascii="Arial" w:eastAsia="SimSun" w:hAnsi="Arial"/>
            <w:sz w:val="22"/>
            <w:lang w:eastAsia="en-US"/>
          </w:rPr>
          <w:t xml:space="preserve">CSI-RS based </w:t>
        </w:r>
        <w:r w:rsidR="007A67C0" w:rsidRPr="005953E0">
          <w:rPr>
            <w:rFonts w:ascii="Arial" w:eastAsia="SimSun" w:hAnsi="Arial"/>
            <w:sz w:val="22"/>
            <w:lang w:eastAsia="en-US"/>
          </w:rPr>
          <w:t>measurements in TDD bands</w:t>
        </w:r>
      </w:ins>
    </w:p>
    <w:p w14:paraId="36657894" w14:textId="77777777" w:rsidR="00D945D3" w:rsidRDefault="00D945D3" w:rsidP="00D945D3">
      <w:pPr>
        <w:rPr>
          <w:ins w:id="127" w:author="Qualcomm" w:date="2020-06-03T08:17:00Z"/>
          <w:i/>
          <w:lang w:eastAsia="en-US"/>
        </w:rPr>
      </w:pPr>
      <w:ins w:id="128" w:author="Qualcomm" w:date="2020-06-03T08:17:00Z">
        <w:r w:rsidRPr="005953E0">
          <w:rPr>
            <w:rFonts w:eastAsia="SimSun"/>
            <w:lang w:eastAsia="en-US"/>
          </w:rPr>
          <w:t xml:space="preserve">When the UE performs intra-frequency measurements in a TDD band, the following restrictions apply due to </w:t>
        </w:r>
        <w:r>
          <w:rPr>
            <w:rFonts w:eastAsia="SimSun"/>
            <w:lang w:eastAsia="en-US"/>
          </w:rPr>
          <w:t>the UL and DL collision.</w:t>
        </w:r>
      </w:ins>
    </w:p>
    <w:p w14:paraId="638B4D34" w14:textId="5D7A42E7" w:rsidR="00757455" w:rsidRDefault="00757455" w:rsidP="00757455">
      <w:pPr>
        <w:rPr>
          <w:ins w:id="129" w:author="Qualcomm" w:date="2020-05-31T22:39:00Z"/>
          <w:i/>
          <w:lang w:eastAsia="en-US"/>
        </w:rPr>
      </w:pPr>
      <w:ins w:id="130" w:author="Qualcomm" w:date="2020-05-31T22:39:00Z">
        <w:r>
          <w:rPr>
            <w:i/>
            <w:highlight w:val="yellow"/>
          </w:rPr>
          <w:t>Editor’s note: foll</w:t>
        </w:r>
      </w:ins>
      <w:ins w:id="131" w:author="Qualcomm" w:date="2020-05-31T22:40:00Z">
        <w:r>
          <w:rPr>
            <w:i/>
            <w:highlight w:val="yellow"/>
          </w:rPr>
          <w:t xml:space="preserve">owing </w:t>
        </w:r>
        <w:r w:rsidR="00C4603D">
          <w:rPr>
            <w:i/>
            <w:highlight w:val="yellow"/>
          </w:rPr>
          <w:t xml:space="preserve">paragraph is </w:t>
        </w:r>
      </w:ins>
      <w:ins w:id="132" w:author="Qualcomm" w:date="2020-06-01T09:20:00Z">
        <w:r w:rsidR="00F829CB">
          <w:rPr>
            <w:i/>
            <w:highlight w:val="yellow"/>
          </w:rPr>
          <w:t xml:space="preserve">pending on </w:t>
        </w:r>
      </w:ins>
      <w:ins w:id="133" w:author="Qualcomm" w:date="2020-05-31T22:40:00Z">
        <w:r w:rsidR="00C4603D">
          <w:rPr>
            <w:i/>
            <w:highlight w:val="yellow"/>
          </w:rPr>
          <w:t xml:space="preserve">the agreement </w:t>
        </w:r>
      </w:ins>
      <w:ins w:id="134" w:author="Qualcomm" w:date="2020-05-31T23:19:00Z">
        <w:r w:rsidR="002F18A5">
          <w:rPr>
            <w:i/>
            <w:highlight w:val="yellow"/>
          </w:rPr>
          <w:t>on</w:t>
        </w:r>
      </w:ins>
      <w:ins w:id="135" w:author="Qualcomm" w:date="2020-05-31T22:40:00Z">
        <w:r w:rsidR="00C4603D">
          <w:rPr>
            <w:i/>
            <w:highlight w:val="yellow"/>
          </w:rPr>
          <w:t xml:space="preserve"> </w:t>
        </w:r>
        <w:r w:rsidR="00C4603D" w:rsidRPr="00C4603D">
          <w:rPr>
            <w:i/>
            <w:highlight w:val="yellow"/>
            <w:rPrChange w:id="136" w:author="Qualcomm" w:date="2020-05-31T22:40:00Z">
              <w:rPr>
                <w:i/>
              </w:rPr>
            </w:rPrChange>
          </w:rPr>
          <w:t>Issue 2-5-2</w:t>
        </w:r>
      </w:ins>
      <w:ins w:id="137" w:author="Qualcomm" w:date="2020-05-31T22:41:00Z">
        <w:r w:rsidR="00CC0BD7">
          <w:rPr>
            <w:i/>
            <w:highlight w:val="yellow"/>
          </w:rPr>
          <w:t xml:space="preserve"> </w:t>
        </w:r>
        <w:r w:rsidR="005D1B9D">
          <w:rPr>
            <w:i/>
            <w:highlight w:val="yellow"/>
          </w:rPr>
          <w:t>tracked in</w:t>
        </w:r>
        <w:r w:rsidR="00CC0BD7">
          <w:rPr>
            <w:i/>
            <w:highlight w:val="yellow"/>
          </w:rPr>
          <w:t xml:space="preserve"> </w:t>
        </w:r>
        <w:r w:rsidR="00CC0BD7" w:rsidRPr="00CC0BD7">
          <w:rPr>
            <w:i/>
            <w:highlight w:val="yellow"/>
            <w:rPrChange w:id="138" w:author="Qualcomm" w:date="2020-05-31T22:41:00Z">
              <w:rPr>
                <w:i/>
              </w:rPr>
            </w:rPrChange>
          </w:rPr>
          <w:t>[95e][226]NR_CSIRS_L3meas_RRM_2</w:t>
        </w:r>
      </w:ins>
      <w:ins w:id="139" w:author="Qualcomm" w:date="2020-05-31T22:39:00Z">
        <w:r>
          <w:rPr>
            <w:i/>
            <w:highlight w:val="yellow"/>
          </w:rPr>
          <w:t>.</w:t>
        </w:r>
      </w:ins>
    </w:p>
    <w:bookmarkEnd w:id="121"/>
    <w:p w14:paraId="18071963" w14:textId="77777777" w:rsidR="00810832" w:rsidRPr="00445AB5" w:rsidRDefault="00810832" w:rsidP="00810832">
      <w:pPr>
        <w:pStyle w:val="ListParagraph"/>
        <w:numPr>
          <w:ilvl w:val="0"/>
          <w:numId w:val="1"/>
        </w:numPr>
        <w:overflowPunct/>
        <w:autoSpaceDE/>
        <w:autoSpaceDN/>
        <w:adjustRightInd/>
        <w:rPr>
          <w:ins w:id="140" w:author="Qualcomm" w:date="2020-06-03T08:17:00Z"/>
          <w:rFonts w:eastAsia="SimSun"/>
          <w:lang w:val="en-US" w:eastAsia="en-US"/>
        </w:rPr>
      </w:pPr>
      <w:ins w:id="141" w:author="Qualcomm" w:date="2020-06-03T08:17:00Z">
        <w:r w:rsidRPr="003E4E31">
          <w:rPr>
            <w:rFonts w:eastAsia="SimSun"/>
            <w:lang w:val="en-US" w:eastAsia="en-US"/>
          </w:rPr>
          <w:t xml:space="preserve">The UE is not expected to transmit </w:t>
        </w:r>
        <w:r>
          <w:rPr>
            <w:lang w:val="en-US" w:eastAsia="zh-CN"/>
          </w:rPr>
          <w:t>PUCCH/PUSCH/SRS</w:t>
        </w:r>
        <w:r w:rsidRPr="003E4E31">
          <w:rPr>
            <w:rFonts w:eastAsia="SimSun"/>
            <w:lang w:val="en-US" w:eastAsia="en-US"/>
          </w:rPr>
          <w:t xml:space="preserve"> on CSI-RS symbol to be measured and on 1 </w:t>
        </w:r>
        <w:r>
          <w:rPr>
            <w:rFonts w:eastAsia="SimSun"/>
            <w:lang w:val="en-US" w:eastAsia="en-US"/>
          </w:rPr>
          <w:t>OFDM</w:t>
        </w:r>
        <w:r w:rsidRPr="003E4E31">
          <w:rPr>
            <w:rFonts w:eastAsia="SimSun"/>
            <w:lang w:val="en-US" w:eastAsia="en-US"/>
          </w:rPr>
          <w:t xml:space="preserve"> symbol before </w:t>
        </w:r>
        <w:r>
          <w:rPr>
            <w:rFonts w:eastAsia="SimSun"/>
            <w:lang w:val="en-US" w:eastAsia="en-US"/>
          </w:rPr>
          <w:t>each</w:t>
        </w:r>
        <w:r w:rsidRPr="003E4E31">
          <w:rPr>
            <w:rFonts w:eastAsia="SimSun"/>
            <w:lang w:val="en-US" w:eastAsia="en-US"/>
          </w:rPr>
          <w:t xml:space="preserve"> </w:t>
        </w:r>
        <w:r w:rsidRPr="00E55E92">
          <w:rPr>
            <w:rFonts w:eastAsia="SimSun"/>
            <w:lang w:val="en-US" w:eastAsia="en-US"/>
          </w:rPr>
          <w:t xml:space="preserve">CSI-RS symbol to be measured and 1 </w:t>
        </w:r>
        <w:r>
          <w:rPr>
            <w:rFonts w:eastAsia="SimSun"/>
            <w:lang w:val="en-US" w:eastAsia="en-US"/>
          </w:rPr>
          <w:t>OFDM</w:t>
        </w:r>
        <w:r w:rsidRPr="003E4E31">
          <w:rPr>
            <w:rFonts w:eastAsia="SimSun"/>
            <w:lang w:val="en-US" w:eastAsia="en-US"/>
          </w:rPr>
          <w:t xml:space="preserve"> </w:t>
        </w:r>
        <w:r w:rsidRPr="00E55E92">
          <w:rPr>
            <w:rFonts w:eastAsia="SimSun"/>
            <w:lang w:val="en-US" w:eastAsia="en-US"/>
          </w:rPr>
          <w:t xml:space="preserve">symbol after </w:t>
        </w:r>
        <w:r>
          <w:rPr>
            <w:rFonts w:eastAsia="SimSun"/>
            <w:lang w:val="en-US" w:eastAsia="en-US"/>
          </w:rPr>
          <w:t>each</w:t>
        </w:r>
        <w:r w:rsidRPr="00E55E92">
          <w:rPr>
            <w:rFonts w:eastAsia="SimSun"/>
            <w:lang w:val="en-US" w:eastAsia="en-US"/>
          </w:rPr>
          <w:t xml:space="preserve"> CSI-RS symbol to be measured</w:t>
        </w:r>
        <w:r>
          <w:rPr>
            <w:rFonts w:eastAsia="SimSun"/>
            <w:lang w:val="en-US" w:eastAsia="en-US"/>
          </w:rPr>
          <w:t xml:space="preserve"> within the configured slot as indicated in </w:t>
        </w:r>
        <w:r w:rsidRPr="00E55E92">
          <w:rPr>
            <w:i/>
          </w:rPr>
          <w:t>slotConfig</w:t>
        </w:r>
        <w:r>
          <w:rPr>
            <w:i/>
          </w:rPr>
          <w:t xml:space="preserve"> </w:t>
        </w:r>
        <w:r w:rsidRPr="00E55E92">
          <w:rPr>
            <w:iCs/>
          </w:rPr>
          <w:t>[2]</w:t>
        </w:r>
        <w:r>
          <w:rPr>
            <w:iCs/>
          </w:rPr>
          <w:t xml:space="preserve"> of the corresponding CSI-RS resource.</w:t>
        </w:r>
      </w:ins>
    </w:p>
    <w:p w14:paraId="74129E36" w14:textId="287B9A08" w:rsidR="008045A8" w:rsidRPr="005953E0" w:rsidRDefault="00900799" w:rsidP="008045A8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42" w:author="Qualcomm" w:date="2020-05-31T23:21:00Z"/>
          <w:rFonts w:ascii="Arial" w:eastAsia="SimSun" w:hAnsi="Arial"/>
          <w:sz w:val="22"/>
          <w:lang w:eastAsia="en-US"/>
        </w:rPr>
      </w:pPr>
      <w:ins w:id="143" w:author="Qualcomm" w:date="2020-06-03T13:56:00Z">
        <w:r w:rsidRPr="00900799">
          <w:rPr>
            <w:rFonts w:ascii="Arial" w:eastAsia="SimSun" w:hAnsi="Arial"/>
            <w:sz w:val="22"/>
            <w:lang w:eastAsia="en-US"/>
            <w:rPrChange w:id="144" w:author="Qualcomm" w:date="2020-06-03T13:57:00Z">
              <w:rPr>
                <w:rFonts w:ascii="Arial" w:eastAsia="SimSun" w:hAnsi="Arial"/>
                <w:sz w:val="24"/>
                <w:lang w:eastAsia="en-US"/>
              </w:rPr>
            </w:rPrChange>
          </w:rPr>
          <w:t>9.9.2.x</w:t>
        </w:r>
      </w:ins>
      <w:ins w:id="145" w:author="Qualcomm" w:date="2020-06-03T08:15:00Z">
        <w:r w:rsidR="00E7261A" w:rsidRPr="005953E0">
          <w:rPr>
            <w:rFonts w:ascii="Arial" w:eastAsia="SimSun" w:hAnsi="Arial"/>
            <w:sz w:val="22"/>
            <w:lang w:eastAsia="en-US"/>
          </w:rPr>
          <w:t>.</w:t>
        </w:r>
      </w:ins>
      <w:ins w:id="146" w:author="Qualcomm" w:date="2020-05-31T23:21:00Z">
        <w:r w:rsidR="008045A8">
          <w:rPr>
            <w:rFonts w:ascii="Arial" w:eastAsia="SimSun" w:hAnsi="Arial"/>
            <w:sz w:val="22"/>
            <w:lang w:eastAsia="en-US"/>
          </w:rPr>
          <w:t>3</w:t>
        </w:r>
        <w:r w:rsidR="008045A8" w:rsidRPr="005953E0">
          <w:rPr>
            <w:rFonts w:ascii="Arial" w:eastAsia="SimSun" w:hAnsi="Arial"/>
            <w:sz w:val="22"/>
            <w:lang w:eastAsia="en-US"/>
          </w:rPr>
          <w:tab/>
          <w:t xml:space="preserve">Scheduling availability of UE performing </w:t>
        </w:r>
        <w:r w:rsidR="008045A8">
          <w:rPr>
            <w:rFonts w:ascii="Arial" w:eastAsia="SimSun" w:hAnsi="Arial"/>
            <w:sz w:val="22"/>
            <w:lang w:eastAsia="en-US"/>
          </w:rPr>
          <w:t xml:space="preserve">CSI-RS based </w:t>
        </w:r>
        <w:r w:rsidR="008045A8" w:rsidRPr="005953E0">
          <w:rPr>
            <w:rFonts w:ascii="Arial" w:eastAsia="SimSun" w:hAnsi="Arial"/>
            <w:sz w:val="22"/>
            <w:lang w:eastAsia="en-US"/>
          </w:rPr>
          <w:t xml:space="preserve">measurements </w:t>
        </w:r>
      </w:ins>
      <w:ins w:id="147" w:author="Qualcomm" w:date="2020-05-31T23:23:00Z">
        <w:r w:rsidR="00005945">
          <w:rPr>
            <w:rFonts w:ascii="Arial" w:eastAsia="SimSun" w:hAnsi="Arial"/>
            <w:sz w:val="22"/>
            <w:lang w:eastAsia="en-US"/>
          </w:rPr>
          <w:t xml:space="preserve">with non-serving UE Rx beam </w:t>
        </w:r>
      </w:ins>
      <w:ins w:id="148" w:author="Qualcomm" w:date="2020-05-31T23:22:00Z">
        <w:r w:rsidR="00201041">
          <w:rPr>
            <w:rFonts w:ascii="Arial" w:eastAsia="SimSun" w:hAnsi="Arial"/>
            <w:sz w:val="22"/>
            <w:lang w:eastAsia="en-US"/>
          </w:rPr>
          <w:t xml:space="preserve">in FR2 </w:t>
        </w:r>
      </w:ins>
    </w:p>
    <w:p w14:paraId="0E5F8791" w14:textId="224701D9" w:rsidR="00F32AD5" w:rsidRDefault="00F32AD5" w:rsidP="00F32AD5">
      <w:pPr>
        <w:rPr>
          <w:ins w:id="149" w:author="Qualcomm" w:date="2020-06-03T14:18:00Z"/>
          <w:i/>
          <w:highlight w:val="yellow"/>
        </w:rPr>
      </w:pPr>
      <w:ins w:id="150" w:author="Qualcomm" w:date="2020-06-03T14:18:00Z">
        <w:r w:rsidRPr="00EF0C70">
          <w:rPr>
            <w:i/>
            <w:highlight w:val="yellow"/>
          </w:rPr>
          <w:t xml:space="preserve">Editor’s note: </w:t>
        </w:r>
        <w:r>
          <w:rPr>
            <w:i/>
            <w:highlight w:val="yellow"/>
          </w:rPr>
          <w:t>the</w:t>
        </w:r>
      </w:ins>
      <w:ins w:id="151" w:author="Qualcomm" w:date="2020-06-03T15:37:00Z">
        <w:r w:rsidR="006337CF">
          <w:rPr>
            <w:i/>
            <w:highlight w:val="yellow"/>
          </w:rPr>
          <w:t xml:space="preserve"> entire</w:t>
        </w:r>
      </w:ins>
      <w:ins w:id="152" w:author="Qualcomm" w:date="2020-06-03T14:18:00Z">
        <w:r>
          <w:rPr>
            <w:i/>
            <w:highlight w:val="yellow"/>
          </w:rPr>
          <w:t xml:space="preserve"> sub-section is pending on</w:t>
        </w:r>
        <w:r w:rsidRPr="00EF0C70">
          <w:rPr>
            <w:i/>
            <w:highlight w:val="yellow"/>
          </w:rPr>
          <w:t xml:space="preserve"> the agreement on Issue 2-5-</w:t>
        </w:r>
        <w:r>
          <w:rPr>
            <w:i/>
            <w:highlight w:val="yellow"/>
          </w:rPr>
          <w:t>3</w:t>
        </w:r>
        <w:r w:rsidRPr="00EF0C70">
          <w:rPr>
            <w:i/>
            <w:highlight w:val="yellow"/>
          </w:rPr>
          <w:t xml:space="preserve"> tracked in [95e][226]NR_CSIRS_L3meas_RRM_2</w:t>
        </w:r>
        <w:r>
          <w:rPr>
            <w:i/>
            <w:highlight w:val="yellow"/>
          </w:rPr>
          <w:t>.</w:t>
        </w:r>
      </w:ins>
    </w:p>
    <w:p w14:paraId="1C1395B5" w14:textId="65A1D6FB" w:rsidR="00760EA0" w:rsidRDefault="0011479B" w:rsidP="008045A8">
      <w:pPr>
        <w:rPr>
          <w:ins w:id="153" w:author="Qualcomm" w:date="2020-06-03T14:06:00Z"/>
          <w:i/>
          <w:highlight w:val="yellow"/>
        </w:rPr>
      </w:pPr>
      <w:ins w:id="154" w:author="Qualcomm" w:date="2020-06-03T14:07:00Z">
        <w:r w:rsidRPr="005953E0">
          <w:rPr>
            <w:rFonts w:eastAsia="SimSun"/>
            <w:lang w:eastAsia="en-US"/>
          </w:rPr>
          <w:t xml:space="preserve">When the UE performs </w:t>
        </w:r>
        <w:r>
          <w:rPr>
            <w:rFonts w:eastAsia="SimSun"/>
            <w:lang w:eastAsia="en-US"/>
          </w:rPr>
          <w:t xml:space="preserve">CSI-RS based </w:t>
        </w:r>
        <w:r w:rsidRPr="005953E0">
          <w:rPr>
            <w:rFonts w:eastAsia="SimSun"/>
            <w:lang w:eastAsia="en-US"/>
          </w:rPr>
          <w:t>intra-frequency measurements</w:t>
        </w:r>
        <w:r>
          <w:rPr>
            <w:rFonts w:eastAsia="SimSun"/>
            <w:lang w:eastAsia="en-US"/>
          </w:rPr>
          <w:t xml:space="preserve"> for L3 mobility management</w:t>
        </w:r>
        <w:r w:rsidRPr="005953E0">
          <w:rPr>
            <w:rFonts w:eastAsia="SimSun"/>
            <w:lang w:eastAsia="en-US"/>
          </w:rPr>
          <w:t>,</w:t>
        </w:r>
      </w:ins>
      <w:ins w:id="155" w:author="Qualcomm" w:date="2020-06-03T14:14:00Z">
        <w:r w:rsidR="00E77357">
          <w:rPr>
            <w:rFonts w:eastAsia="SimSun"/>
            <w:lang w:eastAsia="en-US"/>
          </w:rPr>
          <w:t xml:space="preserve"> i</w:t>
        </w:r>
      </w:ins>
      <w:ins w:id="156" w:author="Qualcomm" w:date="2020-06-03T14:07:00Z">
        <w:r>
          <w:rPr>
            <w:rFonts w:eastAsia="SimSun"/>
            <w:lang w:eastAsia="en-US"/>
          </w:rPr>
          <w:t>f the a</w:t>
        </w:r>
        <w:r w:rsidR="00E82E53">
          <w:rPr>
            <w:rFonts w:eastAsia="SimSun"/>
            <w:lang w:eastAsia="en-US"/>
          </w:rPr>
          <w:t>ssociated SSB is configured but not QCLed with the corresponding CSI-RS</w:t>
        </w:r>
      </w:ins>
      <w:ins w:id="157" w:author="Qualcomm" w:date="2020-06-03T14:08:00Z">
        <w:r w:rsidR="0039520F">
          <w:rPr>
            <w:rFonts w:eastAsia="SimSun"/>
            <w:lang w:eastAsia="en-US"/>
          </w:rPr>
          <w:t xml:space="preserve">, UE </w:t>
        </w:r>
      </w:ins>
      <w:ins w:id="158" w:author="Qualcomm" w:date="2020-06-03T14:14:00Z">
        <w:r w:rsidR="00521798">
          <w:rPr>
            <w:rFonts w:eastAsia="SimSun"/>
            <w:lang w:eastAsia="en-US"/>
          </w:rPr>
          <w:t>sweeps</w:t>
        </w:r>
      </w:ins>
      <w:ins w:id="159" w:author="Qualcomm" w:date="2020-06-03T14:08:00Z">
        <w:r w:rsidR="0039520F">
          <w:rPr>
            <w:rFonts w:eastAsia="SimSun"/>
            <w:lang w:eastAsia="en-US"/>
          </w:rPr>
          <w:t xml:space="preserve"> </w:t>
        </w:r>
      </w:ins>
      <w:ins w:id="160" w:author="Qualcomm" w:date="2020-06-03T15:38:00Z">
        <w:r w:rsidR="003909D4">
          <w:rPr>
            <w:rFonts w:eastAsia="SimSun"/>
            <w:lang w:eastAsia="en-US"/>
          </w:rPr>
          <w:t>the</w:t>
        </w:r>
      </w:ins>
      <w:ins w:id="161" w:author="Qualcomm" w:date="2020-06-03T14:08:00Z">
        <w:r w:rsidR="0039520F">
          <w:rPr>
            <w:rFonts w:eastAsia="SimSun"/>
            <w:lang w:eastAsia="en-US"/>
          </w:rPr>
          <w:t xml:space="preserve"> Rx beam </w:t>
        </w:r>
      </w:ins>
      <w:ins w:id="162" w:author="Qualcomm" w:date="2020-06-03T15:38:00Z">
        <w:r w:rsidR="003909D4">
          <w:rPr>
            <w:rFonts w:eastAsia="SimSun"/>
            <w:lang w:eastAsia="en-US"/>
          </w:rPr>
          <w:t>for refining the measurement</w:t>
        </w:r>
      </w:ins>
      <w:ins w:id="163" w:author="Qualcomm" w:date="2020-06-03T14:08:00Z">
        <w:r w:rsidR="00B675ED">
          <w:rPr>
            <w:rFonts w:eastAsia="SimSun"/>
            <w:lang w:eastAsia="en-US"/>
          </w:rPr>
          <w:t>.</w:t>
        </w:r>
      </w:ins>
      <w:ins w:id="164" w:author="Qualcomm" w:date="2020-06-03T14:14:00Z">
        <w:r w:rsidR="00E77357">
          <w:rPr>
            <w:rFonts w:eastAsia="SimSun"/>
            <w:lang w:eastAsia="en-US"/>
          </w:rPr>
          <w:t xml:space="preserve"> </w:t>
        </w:r>
      </w:ins>
      <w:ins w:id="165" w:author="Qualcomm" w:date="2020-06-03T15:38:00Z">
        <w:r w:rsidR="008D427A">
          <w:rPr>
            <w:rFonts w:eastAsia="SimSun"/>
            <w:lang w:eastAsia="en-US"/>
          </w:rPr>
          <w:t>T</w:t>
        </w:r>
      </w:ins>
      <w:ins w:id="166" w:author="Qualcomm" w:date="2020-06-03T14:14:00Z">
        <w:r w:rsidR="00E77357" w:rsidRPr="005953E0">
          <w:rPr>
            <w:rFonts w:eastAsia="SimSun"/>
            <w:lang w:eastAsia="en-US"/>
          </w:rPr>
          <w:t>he following</w:t>
        </w:r>
        <w:r w:rsidR="00E77357">
          <w:rPr>
            <w:rFonts w:eastAsia="SimSun"/>
            <w:lang w:eastAsia="en-US"/>
          </w:rPr>
          <w:t xml:space="preserve"> restrictions apply.</w:t>
        </w:r>
      </w:ins>
    </w:p>
    <w:p w14:paraId="06166448" w14:textId="68D2D080" w:rsidR="00E77357" w:rsidRPr="00B152B5" w:rsidRDefault="00E77357" w:rsidP="00E77357">
      <w:pPr>
        <w:pStyle w:val="ListParagraph"/>
        <w:numPr>
          <w:ilvl w:val="0"/>
          <w:numId w:val="1"/>
        </w:numPr>
        <w:overflowPunct/>
        <w:autoSpaceDE/>
        <w:autoSpaceDN/>
        <w:adjustRightInd/>
        <w:rPr>
          <w:ins w:id="167" w:author="Qualcomm" w:date="2020-06-03T14:22:00Z"/>
          <w:rFonts w:eastAsia="SimSun"/>
          <w:lang w:val="en-US" w:eastAsia="en-US"/>
          <w:rPrChange w:id="168" w:author="Qualcomm" w:date="2020-06-03T14:22:00Z">
            <w:rPr>
              <w:ins w:id="169" w:author="Qualcomm" w:date="2020-06-03T14:22:00Z"/>
              <w:iCs/>
            </w:rPr>
          </w:rPrChange>
        </w:rPr>
      </w:pPr>
      <w:ins w:id="170" w:author="Qualcomm" w:date="2020-06-03T14:15:00Z">
        <w:r w:rsidRPr="003E4E31">
          <w:rPr>
            <w:rFonts w:eastAsia="SimSun"/>
            <w:lang w:val="en-US" w:eastAsia="en-US"/>
          </w:rPr>
          <w:t xml:space="preserve">The UE is not expected to </w:t>
        </w:r>
        <w:r w:rsidR="00AF3A4A" w:rsidRPr="003E4E31">
          <w:rPr>
            <w:rFonts w:eastAsia="SimSun"/>
            <w:lang w:val="en-US" w:eastAsia="en-US"/>
          </w:rPr>
          <w:t xml:space="preserve">receive </w:t>
        </w:r>
        <w:r w:rsidR="00AF3A4A">
          <w:rPr>
            <w:lang w:val="en-US" w:eastAsia="zh-CN"/>
          </w:rPr>
          <w:t>PDCCH/PDSCH/TRS</w:t>
        </w:r>
        <w:r w:rsidR="00AF3A4A" w:rsidRPr="003E4E31">
          <w:rPr>
            <w:rFonts w:eastAsia="SimSun"/>
            <w:lang w:val="en-US" w:eastAsia="en-US"/>
          </w:rPr>
          <w:t xml:space="preserve"> on CSI-RS symbols</w:t>
        </w:r>
        <w:r w:rsidRPr="003E4E31">
          <w:rPr>
            <w:rFonts w:eastAsia="SimSun"/>
            <w:lang w:val="en-US" w:eastAsia="en-US"/>
          </w:rPr>
          <w:t xml:space="preserve"> to be measured and on 1 </w:t>
        </w:r>
        <w:r>
          <w:rPr>
            <w:rFonts w:eastAsia="SimSun"/>
            <w:lang w:val="en-US" w:eastAsia="en-US"/>
          </w:rPr>
          <w:t>OFDM</w:t>
        </w:r>
        <w:r w:rsidRPr="003E4E31">
          <w:rPr>
            <w:rFonts w:eastAsia="SimSun"/>
            <w:lang w:val="en-US" w:eastAsia="en-US"/>
          </w:rPr>
          <w:t xml:space="preserve"> symbol before </w:t>
        </w:r>
        <w:r>
          <w:rPr>
            <w:rFonts w:eastAsia="SimSun"/>
            <w:lang w:val="en-US" w:eastAsia="en-US"/>
          </w:rPr>
          <w:t>each</w:t>
        </w:r>
        <w:r w:rsidRPr="003E4E31">
          <w:rPr>
            <w:rFonts w:eastAsia="SimSun"/>
            <w:lang w:val="en-US" w:eastAsia="en-US"/>
          </w:rPr>
          <w:t xml:space="preserve"> </w:t>
        </w:r>
        <w:r w:rsidRPr="00E55E92">
          <w:rPr>
            <w:rFonts w:eastAsia="SimSun"/>
            <w:lang w:val="en-US" w:eastAsia="en-US"/>
          </w:rPr>
          <w:t xml:space="preserve">CSI-RS symbol to be measured and 1 </w:t>
        </w:r>
        <w:r>
          <w:rPr>
            <w:rFonts w:eastAsia="SimSun"/>
            <w:lang w:val="en-US" w:eastAsia="en-US"/>
          </w:rPr>
          <w:t>OFDM</w:t>
        </w:r>
        <w:r w:rsidRPr="003E4E31">
          <w:rPr>
            <w:rFonts w:eastAsia="SimSun"/>
            <w:lang w:val="en-US" w:eastAsia="en-US"/>
          </w:rPr>
          <w:t xml:space="preserve"> </w:t>
        </w:r>
        <w:r w:rsidRPr="00E55E92">
          <w:rPr>
            <w:rFonts w:eastAsia="SimSun"/>
            <w:lang w:val="en-US" w:eastAsia="en-US"/>
          </w:rPr>
          <w:t xml:space="preserve">symbol after </w:t>
        </w:r>
        <w:r>
          <w:rPr>
            <w:rFonts w:eastAsia="SimSun"/>
            <w:lang w:val="en-US" w:eastAsia="en-US"/>
          </w:rPr>
          <w:t>each</w:t>
        </w:r>
        <w:r w:rsidRPr="00E55E92">
          <w:rPr>
            <w:rFonts w:eastAsia="SimSun"/>
            <w:lang w:val="en-US" w:eastAsia="en-US"/>
          </w:rPr>
          <w:t xml:space="preserve"> CSI-RS symbol to be measured</w:t>
        </w:r>
        <w:r>
          <w:rPr>
            <w:rFonts w:eastAsia="SimSun"/>
            <w:lang w:val="en-US" w:eastAsia="en-US"/>
          </w:rPr>
          <w:t xml:space="preserve"> within the configured slot as indicated in </w:t>
        </w:r>
        <w:r w:rsidRPr="00E55E92">
          <w:rPr>
            <w:i/>
          </w:rPr>
          <w:t>slotConfig</w:t>
        </w:r>
        <w:r>
          <w:rPr>
            <w:i/>
          </w:rPr>
          <w:t xml:space="preserve"> </w:t>
        </w:r>
        <w:r w:rsidRPr="00E55E92">
          <w:rPr>
            <w:iCs/>
          </w:rPr>
          <w:t>[2]</w:t>
        </w:r>
        <w:r>
          <w:rPr>
            <w:iCs/>
          </w:rPr>
          <w:t xml:space="preserve"> of the corresponding CSI-RS resource.</w:t>
        </w:r>
      </w:ins>
    </w:p>
    <w:p w14:paraId="7A95AAC5" w14:textId="0F6A3F58" w:rsidR="00B152B5" w:rsidRPr="00B152B5" w:rsidRDefault="00B152B5">
      <w:pPr>
        <w:pStyle w:val="NoSpacing"/>
        <w:numPr>
          <w:ilvl w:val="0"/>
          <w:numId w:val="1"/>
        </w:numPr>
        <w:rPr>
          <w:ins w:id="171" w:author="Qualcomm" w:date="2020-06-03T14:15:00Z"/>
          <w:rFonts w:eastAsia="SimSun"/>
          <w:lang w:val="en-US" w:eastAsia="en-US"/>
        </w:rPr>
        <w:pPrChange w:id="172" w:author="Qualcomm" w:date="2020-06-03T14:22:00Z">
          <w:pPr>
            <w:pStyle w:val="ListParagraph"/>
            <w:numPr>
              <w:numId w:val="1"/>
            </w:numPr>
            <w:overflowPunct/>
            <w:autoSpaceDE/>
            <w:autoSpaceDN/>
            <w:adjustRightInd/>
            <w:ind w:hanging="360"/>
          </w:pPr>
        </w:pPrChange>
      </w:pPr>
      <w:ins w:id="173" w:author="Qualcomm" w:date="2020-06-03T14:22:00Z">
        <w:r>
          <w:rPr>
            <w:iCs/>
          </w:rPr>
          <w:t>If the associated SSB is not configured, above restriction is not needed.</w:t>
        </w:r>
      </w:ins>
    </w:p>
    <w:p w14:paraId="4DB9A2F0" w14:textId="092FAA26" w:rsidR="00117687" w:rsidRPr="005953E0" w:rsidRDefault="00900799" w:rsidP="00117687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74" w:author="Qualcomm" w:date="2020-05-31T23:34:00Z"/>
          <w:rFonts w:ascii="Arial" w:eastAsia="SimSun" w:hAnsi="Arial"/>
          <w:sz w:val="22"/>
          <w:lang w:eastAsia="en-US"/>
        </w:rPr>
      </w:pPr>
      <w:ins w:id="175" w:author="Qualcomm" w:date="2020-06-03T13:56:00Z">
        <w:r w:rsidRPr="00900799">
          <w:rPr>
            <w:rFonts w:ascii="Arial" w:eastAsia="SimSun" w:hAnsi="Arial"/>
            <w:sz w:val="22"/>
            <w:lang w:eastAsia="en-US"/>
            <w:rPrChange w:id="176" w:author="Qualcomm" w:date="2020-06-03T13:56:00Z">
              <w:rPr>
                <w:rFonts w:ascii="Arial" w:eastAsia="SimSun" w:hAnsi="Arial"/>
                <w:sz w:val="24"/>
                <w:lang w:eastAsia="en-US"/>
              </w:rPr>
            </w:rPrChange>
          </w:rPr>
          <w:t>9.9.2.x</w:t>
        </w:r>
      </w:ins>
      <w:ins w:id="177" w:author="Qualcomm" w:date="2020-06-03T08:15:00Z">
        <w:r w:rsidR="00E7261A" w:rsidRPr="005953E0">
          <w:rPr>
            <w:rFonts w:ascii="Arial" w:eastAsia="SimSun" w:hAnsi="Arial"/>
            <w:sz w:val="22"/>
            <w:lang w:eastAsia="en-US"/>
          </w:rPr>
          <w:t>.</w:t>
        </w:r>
      </w:ins>
      <w:ins w:id="178" w:author="Qualcomm" w:date="2020-05-31T23:34:00Z">
        <w:r w:rsidR="00117687">
          <w:rPr>
            <w:rFonts w:ascii="Arial" w:eastAsia="SimSun" w:hAnsi="Arial"/>
            <w:sz w:val="22"/>
            <w:lang w:eastAsia="en-US"/>
          </w:rPr>
          <w:t>4</w:t>
        </w:r>
        <w:r w:rsidR="00117687" w:rsidRPr="005953E0">
          <w:rPr>
            <w:rFonts w:ascii="Arial" w:eastAsia="SimSun" w:hAnsi="Arial"/>
            <w:sz w:val="22"/>
            <w:lang w:eastAsia="en-US"/>
          </w:rPr>
          <w:tab/>
          <w:t xml:space="preserve">Scheduling availability of UE performing </w:t>
        </w:r>
        <w:r w:rsidR="00117687">
          <w:rPr>
            <w:rFonts w:ascii="Arial" w:eastAsia="SimSun" w:hAnsi="Arial"/>
            <w:sz w:val="22"/>
            <w:lang w:eastAsia="en-US"/>
          </w:rPr>
          <w:t xml:space="preserve">CSI-RS based </w:t>
        </w:r>
        <w:r w:rsidR="00117687" w:rsidRPr="005953E0">
          <w:rPr>
            <w:rFonts w:ascii="Arial" w:eastAsia="SimSun" w:hAnsi="Arial"/>
            <w:sz w:val="22"/>
            <w:lang w:eastAsia="en-US"/>
          </w:rPr>
          <w:t xml:space="preserve">measurements </w:t>
        </w:r>
        <w:r w:rsidR="00117687">
          <w:rPr>
            <w:rFonts w:ascii="Arial" w:eastAsia="SimSun" w:hAnsi="Arial"/>
            <w:sz w:val="22"/>
            <w:lang w:eastAsia="en-US"/>
          </w:rPr>
          <w:t xml:space="preserve">with </w:t>
        </w:r>
      </w:ins>
      <w:ins w:id="179" w:author="Qualcomm" w:date="2020-06-01T07:50:00Z">
        <w:r w:rsidR="00294DD9">
          <w:rPr>
            <w:rFonts w:ascii="Arial" w:eastAsia="SimSun" w:hAnsi="Arial"/>
            <w:sz w:val="22"/>
            <w:lang w:eastAsia="en-US"/>
          </w:rPr>
          <w:t>simulta</w:t>
        </w:r>
        <w:r w:rsidR="00826458">
          <w:rPr>
            <w:rFonts w:ascii="Arial" w:eastAsia="SimSun" w:hAnsi="Arial"/>
            <w:sz w:val="22"/>
            <w:lang w:eastAsia="en-US"/>
          </w:rPr>
          <w:t>neous L1 measurements</w:t>
        </w:r>
      </w:ins>
      <w:ins w:id="180" w:author="Qualcomm" w:date="2020-05-31T23:34:00Z">
        <w:r w:rsidR="00117687">
          <w:rPr>
            <w:rFonts w:ascii="Arial" w:eastAsia="SimSun" w:hAnsi="Arial"/>
            <w:sz w:val="22"/>
            <w:lang w:eastAsia="en-US"/>
          </w:rPr>
          <w:t xml:space="preserve"> </w:t>
        </w:r>
      </w:ins>
    </w:p>
    <w:p w14:paraId="0EBDDF4F" w14:textId="77777777" w:rsidR="003024B8" w:rsidRDefault="003024B8" w:rsidP="003024B8">
      <w:pPr>
        <w:rPr>
          <w:ins w:id="181" w:author="Qualcomm" w:date="2020-06-03T08:17:00Z"/>
          <w:i/>
          <w:lang w:eastAsia="en-US"/>
        </w:rPr>
      </w:pPr>
      <w:ins w:id="182" w:author="Qualcomm" w:date="2020-06-03T08:17:00Z">
        <w:r w:rsidRPr="005953E0">
          <w:rPr>
            <w:rFonts w:eastAsia="SimSun"/>
            <w:lang w:eastAsia="en-US"/>
          </w:rPr>
          <w:t xml:space="preserve">When the UE performs </w:t>
        </w:r>
        <w:r>
          <w:rPr>
            <w:rFonts w:eastAsia="SimSun"/>
            <w:lang w:eastAsia="en-US"/>
          </w:rPr>
          <w:t xml:space="preserve">CSI-RS based </w:t>
        </w:r>
        <w:r w:rsidRPr="005953E0">
          <w:rPr>
            <w:rFonts w:eastAsia="SimSun"/>
            <w:lang w:eastAsia="en-US"/>
          </w:rPr>
          <w:t>intra-frequency measurements</w:t>
        </w:r>
        <w:r>
          <w:rPr>
            <w:rFonts w:eastAsia="SimSun"/>
            <w:lang w:eastAsia="en-US"/>
          </w:rPr>
          <w:t xml:space="preserve"> for L3 mobility management</w:t>
        </w:r>
        <w:r w:rsidRPr="005953E0">
          <w:rPr>
            <w:rFonts w:eastAsia="SimSun"/>
            <w:lang w:eastAsia="en-US"/>
          </w:rPr>
          <w:t>, the following restrictions apply</w:t>
        </w:r>
        <w:r>
          <w:rPr>
            <w:rFonts w:eastAsia="SimSun"/>
            <w:lang w:eastAsia="en-US"/>
          </w:rPr>
          <w:t xml:space="preserve"> if the CSI-RS for L3 mobility shares the same OFDM symbol as the CSI-RS or SSB for L1-RSRP measurement, or CSI-RS for CQI.</w:t>
        </w:r>
      </w:ins>
    </w:p>
    <w:p w14:paraId="16F22F09" w14:textId="66C0D525" w:rsidR="00826458" w:rsidRDefault="00826458" w:rsidP="00826458">
      <w:pPr>
        <w:rPr>
          <w:ins w:id="183" w:author="Qualcomm" w:date="2020-06-01T07:50:00Z"/>
          <w:i/>
          <w:lang w:eastAsia="en-US"/>
        </w:rPr>
      </w:pPr>
      <w:ins w:id="184" w:author="Qualcomm" w:date="2020-06-01T07:50:00Z">
        <w:r>
          <w:rPr>
            <w:i/>
            <w:highlight w:val="yellow"/>
          </w:rPr>
          <w:t>Editor’s note: following paragraph</w:t>
        </w:r>
      </w:ins>
      <w:ins w:id="185" w:author="Qualcomm" w:date="2020-06-01T09:20:00Z">
        <w:r w:rsidR="00F829CB">
          <w:rPr>
            <w:i/>
            <w:highlight w:val="yellow"/>
          </w:rPr>
          <w:t>s</w:t>
        </w:r>
      </w:ins>
      <w:ins w:id="186" w:author="Qualcomm" w:date="2020-06-01T07:50:00Z">
        <w:r>
          <w:rPr>
            <w:i/>
            <w:highlight w:val="yellow"/>
          </w:rPr>
          <w:t xml:space="preserve"> </w:t>
        </w:r>
      </w:ins>
      <w:ins w:id="187" w:author="Qualcomm" w:date="2020-06-01T09:20:00Z">
        <w:r w:rsidR="00F829CB">
          <w:rPr>
            <w:i/>
            <w:highlight w:val="yellow"/>
          </w:rPr>
          <w:t>are</w:t>
        </w:r>
      </w:ins>
      <w:ins w:id="188" w:author="Qualcomm" w:date="2020-06-01T07:50:00Z">
        <w:r>
          <w:rPr>
            <w:i/>
            <w:highlight w:val="yellow"/>
          </w:rPr>
          <w:t xml:space="preserve"> </w:t>
        </w:r>
      </w:ins>
      <w:ins w:id="189" w:author="Qualcomm" w:date="2020-06-01T09:20:00Z">
        <w:r w:rsidR="00F829CB">
          <w:rPr>
            <w:i/>
            <w:highlight w:val="yellow"/>
          </w:rPr>
          <w:t>pending on</w:t>
        </w:r>
      </w:ins>
      <w:ins w:id="190" w:author="Qualcomm" w:date="2020-06-01T07:50:00Z">
        <w:r>
          <w:rPr>
            <w:i/>
            <w:highlight w:val="yellow"/>
          </w:rPr>
          <w:t xml:space="preserve"> the agreement on </w:t>
        </w:r>
        <w:r w:rsidRPr="00E55E92">
          <w:rPr>
            <w:i/>
            <w:highlight w:val="yellow"/>
          </w:rPr>
          <w:t>Issue 2-5-</w:t>
        </w:r>
        <w:r>
          <w:rPr>
            <w:i/>
            <w:highlight w:val="yellow"/>
          </w:rPr>
          <w:t xml:space="preserve">4 tracked in </w:t>
        </w:r>
        <w:r w:rsidRPr="00E55E92">
          <w:rPr>
            <w:i/>
            <w:highlight w:val="yellow"/>
          </w:rPr>
          <w:t>[95e][226]NR_CSIRS_L3meas_RRM_2</w:t>
        </w:r>
        <w:r>
          <w:rPr>
            <w:i/>
            <w:highlight w:val="yellow"/>
          </w:rPr>
          <w:t>.</w:t>
        </w:r>
      </w:ins>
    </w:p>
    <w:p w14:paraId="0A84498D" w14:textId="77777777" w:rsidR="002A4DD5" w:rsidRDefault="002A4DD5" w:rsidP="002A4DD5">
      <w:pPr>
        <w:pStyle w:val="ListParagraph"/>
        <w:numPr>
          <w:ilvl w:val="0"/>
          <w:numId w:val="1"/>
        </w:numPr>
        <w:overflowPunct/>
        <w:autoSpaceDE/>
        <w:autoSpaceDN/>
        <w:adjustRightInd/>
        <w:rPr>
          <w:ins w:id="191" w:author="Qualcomm" w:date="2020-06-03T08:16:00Z"/>
          <w:rFonts w:eastAsia="SimSun"/>
          <w:lang w:val="en-US" w:eastAsia="en-US"/>
        </w:rPr>
      </w:pPr>
      <w:ins w:id="192" w:author="Qualcomm" w:date="2020-06-03T08:16:00Z">
        <w:r>
          <w:rPr>
            <w:rFonts w:eastAsia="SimSun"/>
            <w:lang w:val="en-US" w:eastAsia="en-US"/>
          </w:rPr>
          <w:t xml:space="preserve">If the UE supports the </w:t>
        </w:r>
        <w:r w:rsidRPr="00024B78">
          <w:t xml:space="preserve">simultaneous reception of CSI-RS of neighbour cell and </w:t>
        </w:r>
        <w:r>
          <w:t xml:space="preserve">an </w:t>
        </w:r>
        <w:r w:rsidRPr="00024B78">
          <w:t>SSB</w:t>
        </w:r>
        <w:r>
          <w:t>, the UE shall be able to perform SSB for L1-RSRP and CSI-RS for L3 mobility without restrictions.</w:t>
        </w:r>
      </w:ins>
    </w:p>
    <w:p w14:paraId="10064D90" w14:textId="77777777" w:rsidR="002A4DD5" w:rsidRPr="00D655DF" w:rsidRDefault="002A4DD5" w:rsidP="002A4DD5">
      <w:pPr>
        <w:pStyle w:val="ListParagraph"/>
        <w:numPr>
          <w:ilvl w:val="0"/>
          <w:numId w:val="1"/>
        </w:numPr>
        <w:overflowPunct/>
        <w:autoSpaceDE/>
        <w:autoSpaceDN/>
        <w:adjustRightInd/>
        <w:rPr>
          <w:ins w:id="193" w:author="Qualcomm" w:date="2020-06-03T08:16:00Z"/>
          <w:rFonts w:eastAsia="SimSun"/>
          <w:lang w:val="en-US" w:eastAsia="en-US"/>
        </w:rPr>
      </w:pPr>
      <w:ins w:id="194" w:author="Qualcomm" w:date="2020-06-03T08:16:00Z">
        <w:r>
          <w:rPr>
            <w:rFonts w:eastAsia="SimSun"/>
            <w:lang w:val="en-US" w:eastAsia="en-US"/>
          </w:rPr>
          <w:t xml:space="preserve">If the UE does not support the </w:t>
        </w:r>
        <w:r w:rsidRPr="00024B78">
          <w:t xml:space="preserve">simultaneous reception of CSI-RS of neighbour cell and </w:t>
        </w:r>
        <w:r>
          <w:t>an SSB, UE is not expected to receive CSI-RS for L3 mobility in the OFDM symbol that overlaps with an SSB.</w:t>
        </w:r>
      </w:ins>
    </w:p>
    <w:p w14:paraId="5CDA4EA6" w14:textId="77777777" w:rsidR="002A4DD5" w:rsidRPr="00B06212" w:rsidRDefault="002A4DD5" w:rsidP="002A4DD5">
      <w:pPr>
        <w:pStyle w:val="ListParagraph"/>
        <w:numPr>
          <w:ilvl w:val="0"/>
          <w:numId w:val="1"/>
        </w:numPr>
        <w:overflowPunct/>
        <w:autoSpaceDE/>
        <w:autoSpaceDN/>
        <w:adjustRightInd/>
        <w:rPr>
          <w:ins w:id="195" w:author="Qualcomm" w:date="2020-06-03T08:16:00Z"/>
          <w:rFonts w:eastAsia="SimSun"/>
          <w:lang w:val="en-US" w:eastAsia="en-US"/>
        </w:rPr>
      </w:pPr>
      <w:ins w:id="196" w:author="Qualcomm" w:date="2020-06-03T08:16:00Z">
        <w:r w:rsidRPr="00B06212">
          <w:rPr>
            <w:rFonts w:eastAsia="SimSun"/>
            <w:lang w:val="en-US" w:eastAsia="en-US"/>
          </w:rPr>
          <w:t xml:space="preserve">When both CSI-RS for L1-RSRP or CQI shares the same OFDM symbol as the CSI-RS for L3 mobility, </w:t>
        </w:r>
        <w:r>
          <w:rPr>
            <w:rFonts w:eastAsia="SimSun"/>
            <w:lang w:val="en-US" w:eastAsia="en-US"/>
          </w:rPr>
          <w:t xml:space="preserve">the UE is not </w:t>
        </w:r>
        <w:r>
          <w:t>expected to receive CSI-RS for L3 mobility in the OFDM symbol that overlaps with the CSI-RS for L1-RSRP or CQI</w:t>
        </w:r>
        <w:r w:rsidRPr="00B06212">
          <w:rPr>
            <w:iCs/>
          </w:rPr>
          <w:t>.</w:t>
        </w:r>
      </w:ins>
    </w:p>
    <w:p w14:paraId="4E449FB3" w14:textId="1DF440DD" w:rsidR="00B55EFE" w:rsidRPr="00B55EFE" w:rsidDel="006C6D26" w:rsidRDefault="00B55EFE">
      <w:pPr>
        <w:overflowPunct/>
        <w:autoSpaceDE/>
        <w:autoSpaceDN/>
        <w:adjustRightInd/>
        <w:rPr>
          <w:del w:id="197" w:author="Qualcomm" w:date="2020-06-01T14:17:00Z"/>
          <w:rFonts w:eastAsia="SimSun"/>
          <w:lang w:val="en-US" w:eastAsia="en-US"/>
          <w:rPrChange w:id="198" w:author="Qualcomm" w:date="2020-06-01T09:21:00Z">
            <w:rPr>
              <w:del w:id="199" w:author="Qualcomm" w:date="2020-06-01T14:17:00Z"/>
              <w:rFonts w:eastAsia="MS Mincho"/>
              <w:lang w:eastAsia="ja-JP"/>
            </w:rPr>
          </w:rPrChange>
        </w:rPr>
      </w:pPr>
    </w:p>
    <w:p w14:paraId="279338A1" w14:textId="3C50FABF" w:rsidR="005656E4" w:rsidRDefault="005656E4" w:rsidP="005656E4">
      <w:pPr>
        <w:jc w:val="center"/>
        <w:rPr>
          <w:rFonts w:eastAsia="SimSun"/>
          <w:noProof/>
          <w:lang w:eastAsia="zh-CN"/>
        </w:rPr>
      </w:pPr>
      <w:r>
        <w:rPr>
          <w:rFonts w:eastAsia="SimSun"/>
          <w:noProof/>
          <w:highlight w:val="yellow"/>
          <w:lang w:eastAsia="zh-CN"/>
        </w:rPr>
        <w:t xml:space="preserve">&lt;End of Change </w:t>
      </w:r>
      <w:del w:id="200" w:author="Qualcomm" w:date="2020-06-03T08:15:00Z">
        <w:r w:rsidR="00235A39" w:rsidDel="00E75993">
          <w:rPr>
            <w:rFonts w:eastAsia="SimSun"/>
            <w:noProof/>
            <w:highlight w:val="yellow"/>
            <w:lang w:eastAsia="zh-CN"/>
          </w:rPr>
          <w:delText>5</w:delText>
        </w:r>
      </w:del>
      <w:ins w:id="201" w:author="Qualcomm" w:date="2020-06-03T08:15:00Z">
        <w:r w:rsidR="00E75993">
          <w:rPr>
            <w:rFonts w:eastAsia="SimSun"/>
            <w:noProof/>
            <w:highlight w:val="yellow"/>
            <w:lang w:eastAsia="zh-CN"/>
          </w:rPr>
          <w:t>1</w:t>
        </w:r>
      </w:ins>
      <w:r>
        <w:rPr>
          <w:rFonts w:eastAsia="SimSun"/>
          <w:noProof/>
          <w:highlight w:val="yellow"/>
          <w:lang w:eastAsia="zh-CN"/>
        </w:rPr>
        <w:t>&gt;</w:t>
      </w:r>
    </w:p>
    <w:p w14:paraId="6DED83F9" w14:textId="77777777" w:rsidR="00A00705" w:rsidRDefault="00A00705"/>
    <w:sectPr w:rsidR="00A007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2800E" w14:textId="77777777" w:rsidR="006D685F" w:rsidRDefault="006D685F" w:rsidP="009A6A0B">
      <w:pPr>
        <w:spacing w:after="0"/>
      </w:pPr>
      <w:r>
        <w:separator/>
      </w:r>
    </w:p>
  </w:endnote>
  <w:endnote w:type="continuationSeparator" w:id="0">
    <w:p w14:paraId="5F4A5E4A" w14:textId="77777777" w:rsidR="006D685F" w:rsidRDefault="006D685F" w:rsidP="009A6A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C68D4" w14:textId="77777777" w:rsidR="006D685F" w:rsidRDefault="006D685F" w:rsidP="009A6A0B">
      <w:pPr>
        <w:spacing w:after="0"/>
      </w:pPr>
      <w:r>
        <w:separator/>
      </w:r>
    </w:p>
  </w:footnote>
  <w:footnote w:type="continuationSeparator" w:id="0">
    <w:p w14:paraId="56029654" w14:textId="77777777" w:rsidR="006D685F" w:rsidRDefault="006D685F" w:rsidP="009A6A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A175D9"/>
    <w:multiLevelType w:val="hybridMultilevel"/>
    <w:tmpl w:val="CB7CE936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4067A9"/>
    <w:multiLevelType w:val="hybridMultilevel"/>
    <w:tmpl w:val="BD08897E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FF063B5"/>
    <w:multiLevelType w:val="hybridMultilevel"/>
    <w:tmpl w:val="35C06B26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trackRevisions/>
  <w:defaultTabStop w:val="720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6DE"/>
    <w:rsid w:val="0000296B"/>
    <w:rsid w:val="00005945"/>
    <w:rsid w:val="00065A52"/>
    <w:rsid w:val="00076827"/>
    <w:rsid w:val="00093803"/>
    <w:rsid w:val="000A34BB"/>
    <w:rsid w:val="000F40B3"/>
    <w:rsid w:val="000F4DD0"/>
    <w:rsid w:val="000F6997"/>
    <w:rsid w:val="00110AA0"/>
    <w:rsid w:val="00111B3F"/>
    <w:rsid w:val="0011203A"/>
    <w:rsid w:val="0011479B"/>
    <w:rsid w:val="00117687"/>
    <w:rsid w:val="00172A29"/>
    <w:rsid w:val="00175178"/>
    <w:rsid w:val="001845CB"/>
    <w:rsid w:val="001C0530"/>
    <w:rsid w:val="001C19CB"/>
    <w:rsid w:val="001C52AB"/>
    <w:rsid w:val="001D4324"/>
    <w:rsid w:val="00201041"/>
    <w:rsid w:val="00213102"/>
    <w:rsid w:val="00225685"/>
    <w:rsid w:val="00234948"/>
    <w:rsid w:val="00235A39"/>
    <w:rsid w:val="002614B2"/>
    <w:rsid w:val="0026165B"/>
    <w:rsid w:val="00294DD9"/>
    <w:rsid w:val="002A4DD5"/>
    <w:rsid w:val="002B4E53"/>
    <w:rsid w:val="002B5171"/>
    <w:rsid w:val="002C3C66"/>
    <w:rsid w:val="002C5B35"/>
    <w:rsid w:val="002D02A4"/>
    <w:rsid w:val="002D4996"/>
    <w:rsid w:val="002D686A"/>
    <w:rsid w:val="002E6F0C"/>
    <w:rsid w:val="002F18A5"/>
    <w:rsid w:val="003024B8"/>
    <w:rsid w:val="00304C96"/>
    <w:rsid w:val="0032107E"/>
    <w:rsid w:val="003507B2"/>
    <w:rsid w:val="003609BF"/>
    <w:rsid w:val="0036729B"/>
    <w:rsid w:val="003909D4"/>
    <w:rsid w:val="0039520F"/>
    <w:rsid w:val="003C57B9"/>
    <w:rsid w:val="003E29B6"/>
    <w:rsid w:val="003E4E31"/>
    <w:rsid w:val="003E4ED0"/>
    <w:rsid w:val="00407433"/>
    <w:rsid w:val="00422D31"/>
    <w:rsid w:val="00432584"/>
    <w:rsid w:val="00467C15"/>
    <w:rsid w:val="004A6B24"/>
    <w:rsid w:val="004C583A"/>
    <w:rsid w:val="004E2342"/>
    <w:rsid w:val="00516A82"/>
    <w:rsid w:val="00521798"/>
    <w:rsid w:val="005519D5"/>
    <w:rsid w:val="00563D8D"/>
    <w:rsid w:val="005656E4"/>
    <w:rsid w:val="005953E0"/>
    <w:rsid w:val="005D1B9D"/>
    <w:rsid w:val="005F4C87"/>
    <w:rsid w:val="00626861"/>
    <w:rsid w:val="006337CF"/>
    <w:rsid w:val="00671926"/>
    <w:rsid w:val="006B0DF0"/>
    <w:rsid w:val="006C3160"/>
    <w:rsid w:val="006C6D26"/>
    <w:rsid w:val="006D685F"/>
    <w:rsid w:val="006E56B2"/>
    <w:rsid w:val="006F4A11"/>
    <w:rsid w:val="00743930"/>
    <w:rsid w:val="00757455"/>
    <w:rsid w:val="00760EA0"/>
    <w:rsid w:val="00762766"/>
    <w:rsid w:val="007667B7"/>
    <w:rsid w:val="00784949"/>
    <w:rsid w:val="00785A49"/>
    <w:rsid w:val="00792E6D"/>
    <w:rsid w:val="007A67C0"/>
    <w:rsid w:val="007F3E8D"/>
    <w:rsid w:val="008045A8"/>
    <w:rsid w:val="00810832"/>
    <w:rsid w:val="00826458"/>
    <w:rsid w:val="008641B6"/>
    <w:rsid w:val="008664B7"/>
    <w:rsid w:val="008728D8"/>
    <w:rsid w:val="00890735"/>
    <w:rsid w:val="00890A18"/>
    <w:rsid w:val="008D427A"/>
    <w:rsid w:val="00900799"/>
    <w:rsid w:val="00901CFA"/>
    <w:rsid w:val="00924555"/>
    <w:rsid w:val="00951D65"/>
    <w:rsid w:val="009578C7"/>
    <w:rsid w:val="00994FF8"/>
    <w:rsid w:val="009A6A0B"/>
    <w:rsid w:val="009D45B0"/>
    <w:rsid w:val="009D4FA6"/>
    <w:rsid w:val="00A00705"/>
    <w:rsid w:val="00A35FB7"/>
    <w:rsid w:val="00A55702"/>
    <w:rsid w:val="00A8458B"/>
    <w:rsid w:val="00AA0053"/>
    <w:rsid w:val="00AA732A"/>
    <w:rsid w:val="00AC436E"/>
    <w:rsid w:val="00AD0D83"/>
    <w:rsid w:val="00AE06DA"/>
    <w:rsid w:val="00AF3A4A"/>
    <w:rsid w:val="00B00938"/>
    <w:rsid w:val="00B1397D"/>
    <w:rsid w:val="00B152B5"/>
    <w:rsid w:val="00B20433"/>
    <w:rsid w:val="00B47FF0"/>
    <w:rsid w:val="00B5253A"/>
    <w:rsid w:val="00B55EFE"/>
    <w:rsid w:val="00B60184"/>
    <w:rsid w:val="00B675ED"/>
    <w:rsid w:val="00B929C6"/>
    <w:rsid w:val="00BA1DD8"/>
    <w:rsid w:val="00BB66D0"/>
    <w:rsid w:val="00BC2F52"/>
    <w:rsid w:val="00BC34E4"/>
    <w:rsid w:val="00BF5FAF"/>
    <w:rsid w:val="00C000B4"/>
    <w:rsid w:val="00C10015"/>
    <w:rsid w:val="00C4603D"/>
    <w:rsid w:val="00C76D7F"/>
    <w:rsid w:val="00CC0BD7"/>
    <w:rsid w:val="00CF3592"/>
    <w:rsid w:val="00D033B5"/>
    <w:rsid w:val="00D308AF"/>
    <w:rsid w:val="00D63E20"/>
    <w:rsid w:val="00D945D3"/>
    <w:rsid w:val="00DE73BA"/>
    <w:rsid w:val="00DF12DC"/>
    <w:rsid w:val="00E33984"/>
    <w:rsid w:val="00E7261A"/>
    <w:rsid w:val="00E75993"/>
    <w:rsid w:val="00E77357"/>
    <w:rsid w:val="00E82E53"/>
    <w:rsid w:val="00E904BD"/>
    <w:rsid w:val="00E96E37"/>
    <w:rsid w:val="00EC56DE"/>
    <w:rsid w:val="00EF0C70"/>
    <w:rsid w:val="00F01D6B"/>
    <w:rsid w:val="00F26707"/>
    <w:rsid w:val="00F32AD5"/>
    <w:rsid w:val="00F829CB"/>
    <w:rsid w:val="00FB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2A2B27C"/>
  <w15:chartTrackingRefBased/>
  <w15:docId w15:val="{78A61829-9120-4386-9BCA-32B151A9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9C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19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semiHidden/>
    <w:unhideWhenUsed/>
    <w:qFormat/>
    <w:rsid w:val="001C19C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49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49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semiHidden/>
    <w:rsid w:val="001C19CB"/>
    <w:rPr>
      <w:rFonts w:ascii="Arial" w:eastAsia="Times New Roman" w:hAnsi="Arial" w:cs="Times New Roman"/>
      <w:sz w:val="32"/>
      <w:szCs w:val="20"/>
      <w:lang w:val="en-GB"/>
    </w:rPr>
  </w:style>
  <w:style w:type="character" w:styleId="Hyperlink">
    <w:name w:val="Hyperlink"/>
    <w:semiHidden/>
    <w:unhideWhenUsed/>
    <w:rsid w:val="001C19CB"/>
    <w:rPr>
      <w:color w:val="0000FF"/>
      <w:u w:val="single"/>
    </w:rPr>
  </w:style>
  <w:style w:type="paragraph" w:customStyle="1" w:styleId="CRCoverPage">
    <w:name w:val="CR Cover Page"/>
    <w:rsid w:val="001C19C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C19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494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49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6268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4E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E31"/>
    <w:rPr>
      <w:rFonts w:ascii="Segoe UI" w:eastAsia="Times New Roman" w:hAnsi="Segoe UI" w:cs="Segoe UI"/>
      <w:sz w:val="18"/>
      <w:szCs w:val="18"/>
      <w:lang w:val="en-GB" w:eastAsia="ko-KR"/>
    </w:rPr>
  </w:style>
  <w:style w:type="paragraph" w:styleId="NoSpacing">
    <w:name w:val="No Spacing"/>
    <w:uiPriority w:val="1"/>
    <w:qFormat/>
    <w:rsid w:val="00994FF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1087</Words>
  <Characters>6199</Characters>
  <Application>Microsoft Office Word</Application>
  <DocSecurity>0</DocSecurity>
  <Lines>51</Lines>
  <Paragraphs>14</Paragraphs>
  <ScaleCrop>false</ScaleCrop>
  <Company/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41</cp:revision>
  <dcterms:created xsi:type="dcterms:W3CDTF">2020-06-03T14:58:00Z</dcterms:created>
  <dcterms:modified xsi:type="dcterms:W3CDTF">2020-06-04T00:02:00Z</dcterms:modified>
</cp:coreProperties>
</file>