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064A8" w14:textId="63F0955C" w:rsidR="009B03E0" w:rsidRPr="009B03E0" w:rsidRDefault="009B03E0" w:rsidP="009B03E0">
      <w:pPr>
        <w:tabs>
          <w:tab w:val="right" w:pos="9639"/>
        </w:tabs>
        <w:spacing w:after="0"/>
        <w:rPr>
          <w:rFonts w:ascii="Arial" w:eastAsia="Times New Roman" w:hAnsi="Arial"/>
          <w:b/>
          <w:i/>
          <w:noProof/>
          <w:sz w:val="28"/>
        </w:rPr>
      </w:pPr>
      <w:r w:rsidRPr="009B03E0">
        <w:rPr>
          <w:rFonts w:ascii="Arial" w:eastAsia="Times New Roman" w:hAnsi="Arial"/>
          <w:b/>
          <w:noProof/>
          <w:sz w:val="24"/>
        </w:rPr>
        <w:t>3GPP TSG-</w:t>
      </w:r>
      <w:r w:rsidRPr="009B03E0">
        <w:rPr>
          <w:rFonts w:ascii="Arial" w:eastAsia="Times New Roman" w:hAnsi="Arial"/>
        </w:rPr>
        <w:fldChar w:fldCharType="begin"/>
      </w:r>
      <w:r w:rsidRPr="009B03E0">
        <w:rPr>
          <w:rFonts w:ascii="Arial" w:eastAsia="Times New Roman" w:hAnsi="Arial"/>
        </w:rPr>
        <w:instrText xml:space="preserve"> DOCPROPERTY  TSG/WGRef  \* MERGEFORMAT </w:instrText>
      </w:r>
      <w:r w:rsidRPr="009B03E0">
        <w:rPr>
          <w:rFonts w:ascii="Arial" w:eastAsia="Times New Roman" w:hAnsi="Arial"/>
        </w:rPr>
        <w:fldChar w:fldCharType="separate"/>
      </w:r>
      <w:r w:rsidRPr="009B03E0">
        <w:rPr>
          <w:rFonts w:ascii="Arial" w:eastAsia="Times New Roman" w:hAnsi="Arial"/>
          <w:b/>
          <w:noProof/>
          <w:sz w:val="24"/>
        </w:rPr>
        <w:t>RAN4</w:t>
      </w:r>
      <w:r w:rsidRPr="009B03E0">
        <w:rPr>
          <w:rFonts w:ascii="Arial" w:eastAsia="Times New Roman" w:hAnsi="Arial"/>
          <w:b/>
          <w:noProof/>
          <w:sz w:val="24"/>
        </w:rPr>
        <w:fldChar w:fldCharType="end"/>
      </w:r>
      <w:r w:rsidRPr="009B03E0">
        <w:rPr>
          <w:rFonts w:ascii="Arial" w:eastAsia="Times New Roman" w:hAnsi="Arial"/>
          <w:b/>
          <w:noProof/>
          <w:sz w:val="24"/>
        </w:rPr>
        <w:t xml:space="preserve"> Meeting #</w:t>
      </w:r>
      <w:r w:rsidRPr="009B03E0">
        <w:rPr>
          <w:rFonts w:ascii="Arial" w:eastAsia="Times New Roman" w:hAnsi="Arial"/>
        </w:rPr>
        <w:fldChar w:fldCharType="begin"/>
      </w:r>
      <w:r w:rsidRPr="009B03E0">
        <w:rPr>
          <w:rFonts w:ascii="Arial" w:eastAsia="Times New Roman" w:hAnsi="Arial"/>
        </w:rPr>
        <w:instrText xml:space="preserve"> DOCPROPERTY  MtgSeq  \* MERGEFORMAT </w:instrText>
      </w:r>
      <w:r w:rsidRPr="009B03E0">
        <w:rPr>
          <w:rFonts w:ascii="Arial" w:eastAsia="Times New Roman" w:hAnsi="Arial"/>
        </w:rPr>
        <w:fldChar w:fldCharType="separate"/>
      </w:r>
      <w:r w:rsidRPr="009B03E0">
        <w:rPr>
          <w:rFonts w:ascii="Arial" w:eastAsia="Times New Roman" w:hAnsi="Arial"/>
          <w:b/>
          <w:noProof/>
          <w:sz w:val="24"/>
        </w:rPr>
        <w:t>95</w:t>
      </w:r>
      <w:r w:rsidRPr="009B03E0">
        <w:rPr>
          <w:rFonts w:ascii="Arial" w:eastAsia="Times New Roman" w:hAnsi="Arial"/>
          <w:b/>
          <w:noProof/>
          <w:sz w:val="24"/>
        </w:rPr>
        <w:fldChar w:fldCharType="end"/>
      </w:r>
      <w:r w:rsidRPr="009B03E0">
        <w:rPr>
          <w:rFonts w:ascii="Arial" w:eastAsia="Times New Roman" w:hAnsi="Arial"/>
        </w:rPr>
        <w:fldChar w:fldCharType="begin"/>
      </w:r>
      <w:r w:rsidRPr="009B03E0">
        <w:rPr>
          <w:rFonts w:ascii="Arial" w:eastAsia="Times New Roman" w:hAnsi="Arial"/>
        </w:rPr>
        <w:instrText xml:space="preserve"> DOCPROPERTY  MtgTitle  \* MERGEFORMAT </w:instrText>
      </w:r>
      <w:r w:rsidRPr="009B03E0">
        <w:rPr>
          <w:rFonts w:ascii="Arial" w:eastAsia="Times New Roman" w:hAnsi="Arial"/>
        </w:rPr>
        <w:fldChar w:fldCharType="separate"/>
      </w:r>
      <w:r w:rsidRPr="009B03E0">
        <w:rPr>
          <w:rFonts w:ascii="Arial" w:eastAsia="Times New Roman" w:hAnsi="Arial"/>
          <w:b/>
          <w:noProof/>
          <w:sz w:val="24"/>
        </w:rPr>
        <w:t>-e</w:t>
      </w:r>
      <w:r w:rsidRPr="009B03E0">
        <w:rPr>
          <w:rFonts w:ascii="Arial" w:eastAsia="Times New Roman" w:hAnsi="Arial"/>
          <w:b/>
          <w:noProof/>
          <w:sz w:val="24"/>
        </w:rPr>
        <w:fldChar w:fldCharType="end"/>
      </w:r>
      <w:r w:rsidRPr="009B03E0">
        <w:rPr>
          <w:rFonts w:ascii="Arial" w:eastAsia="Times New Roman" w:hAnsi="Arial"/>
          <w:b/>
          <w:i/>
          <w:noProof/>
          <w:sz w:val="28"/>
        </w:rPr>
        <w:tab/>
      </w:r>
      <w:bookmarkStart w:id="0" w:name="_Hlk41596724"/>
      <w:r w:rsidRPr="009B03E0">
        <w:rPr>
          <w:rFonts w:ascii="Arial" w:eastAsia="Times New Roman" w:hAnsi="Arial"/>
        </w:rPr>
        <w:fldChar w:fldCharType="begin"/>
      </w:r>
      <w:r w:rsidRPr="009B03E0">
        <w:rPr>
          <w:rFonts w:ascii="Arial" w:eastAsia="Times New Roman" w:hAnsi="Arial"/>
        </w:rPr>
        <w:instrText xml:space="preserve"> DOCPROPERTY  Tdoc#  \* MERGEFORMAT </w:instrText>
      </w:r>
      <w:r w:rsidRPr="009B03E0">
        <w:rPr>
          <w:rFonts w:ascii="Arial" w:eastAsia="Times New Roman" w:hAnsi="Arial"/>
        </w:rPr>
        <w:fldChar w:fldCharType="separate"/>
      </w:r>
      <w:r w:rsidRPr="009B03E0">
        <w:rPr>
          <w:rFonts w:ascii="Arial" w:eastAsia="Times New Roman" w:hAnsi="Arial"/>
          <w:b/>
          <w:i/>
          <w:noProof/>
          <w:sz w:val="28"/>
        </w:rPr>
        <w:t>R4-20</w:t>
      </w:r>
      <w:r w:rsidR="00C6579C">
        <w:rPr>
          <w:rFonts w:ascii="Arial" w:eastAsia="Times New Roman" w:hAnsi="Arial"/>
          <w:b/>
          <w:i/>
          <w:noProof/>
          <w:sz w:val="28"/>
        </w:rPr>
        <w:t>0838</w:t>
      </w:r>
      <w:bookmarkStart w:id="1" w:name="_GoBack"/>
      <w:bookmarkEnd w:id="1"/>
      <w:r w:rsidR="00C6579C">
        <w:rPr>
          <w:rFonts w:ascii="Arial" w:eastAsia="Times New Roman" w:hAnsi="Arial"/>
          <w:b/>
          <w:i/>
          <w:noProof/>
          <w:sz w:val="28"/>
        </w:rPr>
        <w:t>2</w:t>
      </w:r>
      <w:r w:rsidRPr="009B03E0">
        <w:rPr>
          <w:rFonts w:ascii="Arial" w:eastAsia="Times New Roman" w:hAnsi="Arial"/>
          <w:b/>
          <w:i/>
          <w:noProof/>
          <w:sz w:val="28"/>
        </w:rPr>
        <w:fldChar w:fldCharType="end"/>
      </w:r>
      <w:bookmarkEnd w:id="0"/>
    </w:p>
    <w:p w14:paraId="71825ACB" w14:textId="0D9B9A7D" w:rsidR="009B03E0" w:rsidRPr="009B03E0" w:rsidRDefault="009B03E0" w:rsidP="009B03E0">
      <w:pPr>
        <w:spacing w:after="120"/>
        <w:outlineLvl w:val="0"/>
        <w:rPr>
          <w:rFonts w:ascii="Arial" w:eastAsia="Times New Roman" w:hAnsi="Arial"/>
          <w:b/>
          <w:noProof/>
          <w:sz w:val="24"/>
        </w:rPr>
      </w:pPr>
      <w:r w:rsidRPr="009B03E0">
        <w:rPr>
          <w:rFonts w:ascii="Arial" w:eastAsia="Times New Roman" w:hAnsi="Arial"/>
        </w:rPr>
        <w:fldChar w:fldCharType="begin"/>
      </w:r>
      <w:r w:rsidRPr="009B03E0">
        <w:rPr>
          <w:rFonts w:ascii="Arial" w:eastAsia="Times New Roman" w:hAnsi="Arial"/>
        </w:rPr>
        <w:instrText xml:space="preserve"> DOCPROPERTY  Location  \* MERGEFORMAT </w:instrText>
      </w:r>
      <w:r w:rsidRPr="009B03E0">
        <w:rPr>
          <w:rFonts w:ascii="Arial" w:eastAsia="Times New Roman" w:hAnsi="Arial"/>
        </w:rPr>
        <w:fldChar w:fldCharType="separate"/>
      </w:r>
      <w:r w:rsidRPr="009B03E0">
        <w:rPr>
          <w:rFonts w:ascii="Arial" w:eastAsia="Times New Roman" w:hAnsi="Arial"/>
          <w:b/>
          <w:noProof/>
          <w:sz w:val="24"/>
        </w:rPr>
        <w:t>Online</w:t>
      </w:r>
      <w:r w:rsidRPr="009B03E0">
        <w:rPr>
          <w:rFonts w:ascii="Arial" w:eastAsia="Times New Roman" w:hAnsi="Arial"/>
          <w:b/>
          <w:noProof/>
          <w:sz w:val="24"/>
        </w:rPr>
        <w:fldChar w:fldCharType="end"/>
      </w:r>
      <w:r w:rsidRPr="009B03E0">
        <w:rPr>
          <w:rFonts w:ascii="Arial" w:eastAsia="Times New Roman" w:hAnsi="Arial"/>
          <w:b/>
          <w:noProof/>
          <w:sz w:val="24"/>
        </w:rPr>
        <w:t xml:space="preserve">, </w:t>
      </w:r>
      <w:r w:rsidRPr="009B03E0">
        <w:rPr>
          <w:rFonts w:ascii="Arial" w:eastAsia="Times New Roman" w:hAnsi="Arial"/>
        </w:rPr>
        <w:fldChar w:fldCharType="begin"/>
      </w:r>
      <w:r w:rsidRPr="009B03E0">
        <w:rPr>
          <w:rFonts w:ascii="Arial" w:eastAsia="Times New Roman" w:hAnsi="Arial"/>
        </w:rPr>
        <w:instrText xml:space="preserve"> DOCPROPERTY  Country  \* MERGEFORMAT </w:instrText>
      </w:r>
      <w:r w:rsidRPr="009B03E0">
        <w:rPr>
          <w:rFonts w:ascii="Arial" w:eastAsia="Times New Roman" w:hAnsi="Arial"/>
        </w:rPr>
        <w:fldChar w:fldCharType="end"/>
      </w:r>
      <w:r w:rsidRPr="009B03E0">
        <w:rPr>
          <w:rFonts w:ascii="Arial" w:eastAsia="Times New Roman" w:hAnsi="Arial"/>
          <w:b/>
          <w:noProof/>
          <w:sz w:val="24"/>
        </w:rPr>
        <w:t xml:space="preserve">, </w:t>
      </w:r>
      <w:r w:rsidRPr="009B03E0">
        <w:rPr>
          <w:rFonts w:ascii="Arial" w:eastAsia="Times New Roman" w:hAnsi="Arial"/>
        </w:rPr>
        <w:fldChar w:fldCharType="begin"/>
      </w:r>
      <w:r w:rsidRPr="009B03E0">
        <w:rPr>
          <w:rFonts w:ascii="Arial" w:eastAsia="Times New Roman" w:hAnsi="Arial"/>
        </w:rPr>
        <w:instrText xml:space="preserve"> DOCPROPERTY  StartDate  \* MERGEFORMAT </w:instrText>
      </w:r>
      <w:r w:rsidRPr="009B03E0">
        <w:rPr>
          <w:rFonts w:ascii="Arial" w:eastAsia="Times New Roman" w:hAnsi="Arial"/>
        </w:rPr>
        <w:fldChar w:fldCharType="separate"/>
      </w:r>
      <w:r w:rsidRPr="009B03E0">
        <w:rPr>
          <w:rFonts w:ascii="Arial" w:eastAsia="Times New Roman" w:hAnsi="Arial"/>
          <w:b/>
          <w:noProof/>
          <w:sz w:val="24"/>
        </w:rPr>
        <w:t>25th May 2020</w:t>
      </w:r>
      <w:r w:rsidRPr="009B03E0">
        <w:rPr>
          <w:rFonts w:ascii="Arial" w:eastAsia="Times New Roman" w:hAnsi="Arial"/>
          <w:b/>
          <w:noProof/>
          <w:sz w:val="24"/>
        </w:rPr>
        <w:fldChar w:fldCharType="end"/>
      </w:r>
      <w:r w:rsidRPr="009B03E0">
        <w:rPr>
          <w:rFonts w:ascii="Arial" w:eastAsia="Times New Roman" w:hAnsi="Arial"/>
          <w:b/>
          <w:noProof/>
          <w:sz w:val="24"/>
        </w:rPr>
        <w:t xml:space="preserve"> - </w:t>
      </w:r>
      <w:r w:rsidRPr="009B03E0">
        <w:rPr>
          <w:rFonts w:ascii="Arial" w:eastAsia="Times New Roman" w:hAnsi="Arial"/>
        </w:rPr>
        <w:fldChar w:fldCharType="begin"/>
      </w:r>
      <w:r w:rsidRPr="009B03E0">
        <w:rPr>
          <w:rFonts w:ascii="Arial" w:eastAsia="Times New Roman" w:hAnsi="Arial"/>
        </w:rPr>
        <w:instrText xml:space="preserve"> DOCPROPERTY  EndDate  \* MERGEFORMAT </w:instrText>
      </w:r>
      <w:r w:rsidRPr="009B03E0">
        <w:rPr>
          <w:rFonts w:ascii="Arial" w:eastAsia="Times New Roman" w:hAnsi="Arial"/>
        </w:rPr>
        <w:fldChar w:fldCharType="separate"/>
      </w:r>
      <w:r w:rsidRPr="009B03E0">
        <w:rPr>
          <w:rFonts w:ascii="Arial" w:eastAsia="Times New Roman" w:hAnsi="Arial"/>
          <w:b/>
          <w:noProof/>
          <w:sz w:val="24"/>
        </w:rPr>
        <w:t>5th Jun 2020</w:t>
      </w:r>
      <w:r w:rsidRPr="009B03E0">
        <w:rPr>
          <w:rFonts w:ascii="Arial" w:eastAsia="Times New Roman" w:hAnsi="Arial"/>
          <w:b/>
          <w:noProof/>
          <w:sz w:val="24"/>
        </w:rPr>
        <w:fldChar w:fldCharType="end"/>
      </w:r>
      <w:r w:rsidR="00A17180">
        <w:rPr>
          <w:rFonts w:ascii="Arial" w:eastAsia="Times New Roman" w:hAnsi="Arial"/>
          <w:b/>
          <w:noProof/>
          <w:sz w:val="24"/>
        </w:rPr>
        <w:t xml:space="preserve"> </w:t>
      </w:r>
      <w:r w:rsidR="00A17180">
        <w:rPr>
          <w:rFonts w:ascii="Arial" w:eastAsia="Times New Roman" w:hAnsi="Arial"/>
          <w:b/>
          <w:noProof/>
          <w:sz w:val="24"/>
        </w:rPr>
        <w:tab/>
      </w:r>
      <w:r w:rsidR="00A17180">
        <w:rPr>
          <w:rFonts w:ascii="Arial" w:eastAsia="Times New Roman" w:hAnsi="Arial"/>
          <w:b/>
          <w:noProof/>
          <w:sz w:val="24"/>
        </w:rPr>
        <w:tab/>
      </w:r>
      <w:r w:rsidR="00A17180">
        <w:rPr>
          <w:rFonts w:ascii="Arial" w:eastAsia="Times New Roman" w:hAnsi="Arial"/>
          <w:b/>
          <w:noProof/>
          <w:sz w:val="24"/>
        </w:rPr>
        <w:tab/>
      </w:r>
      <w:r w:rsidR="00A17180">
        <w:rPr>
          <w:rFonts w:ascii="Arial" w:eastAsia="Times New Roman" w:hAnsi="Arial"/>
          <w:b/>
          <w:noProof/>
          <w:sz w:val="24"/>
        </w:rPr>
        <w:tab/>
      </w:r>
      <w:r w:rsidR="00A17180">
        <w:rPr>
          <w:rFonts w:ascii="Arial" w:eastAsia="Times New Roman" w:hAnsi="Arial"/>
          <w:b/>
          <w:noProof/>
          <w:sz w:val="24"/>
        </w:rPr>
        <w:tab/>
      </w:r>
      <w:r w:rsidR="00A17180">
        <w:rPr>
          <w:rFonts w:ascii="Arial" w:eastAsia="Times New Roman" w:hAnsi="Arial"/>
          <w:b/>
          <w:noProof/>
          <w:sz w:val="24"/>
        </w:rPr>
        <w:tab/>
        <w:t xml:space="preserve">Revsion of </w:t>
      </w:r>
      <w:r w:rsidR="00A17180" w:rsidRPr="00A17180">
        <w:rPr>
          <w:rFonts w:ascii="Arial" w:eastAsia="Times New Roman" w:hAnsi="Arial"/>
          <w:b/>
          <w:noProof/>
          <w:sz w:val="24"/>
        </w:rPr>
        <w:t>R4-2006649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03E0" w:rsidRPr="009B03E0" w14:paraId="6B5F1F25" w14:textId="77777777" w:rsidTr="003228B7">
        <w:tc>
          <w:tcPr>
            <w:tcW w:w="9641" w:type="dxa"/>
            <w:gridSpan w:val="9"/>
            <w:tcBorders>
              <w:top w:val="single" w:sz="4" w:space="0" w:color="auto"/>
              <w:left w:val="single" w:sz="4" w:space="0" w:color="auto"/>
              <w:right w:val="single" w:sz="4" w:space="0" w:color="auto"/>
            </w:tcBorders>
          </w:tcPr>
          <w:p w14:paraId="30E20ED0" w14:textId="77777777" w:rsidR="009B03E0" w:rsidRPr="009B03E0" w:rsidRDefault="009B03E0" w:rsidP="009B03E0">
            <w:pPr>
              <w:spacing w:after="0"/>
              <w:jc w:val="right"/>
              <w:rPr>
                <w:rFonts w:ascii="Arial" w:eastAsia="Times New Roman" w:hAnsi="Arial"/>
                <w:i/>
                <w:noProof/>
              </w:rPr>
            </w:pPr>
            <w:r w:rsidRPr="009B03E0">
              <w:rPr>
                <w:rFonts w:ascii="Arial" w:eastAsia="Times New Roman" w:hAnsi="Arial"/>
                <w:i/>
                <w:noProof/>
                <w:sz w:val="14"/>
              </w:rPr>
              <w:t>CR-Form-v12.0</w:t>
            </w:r>
          </w:p>
        </w:tc>
      </w:tr>
      <w:tr w:rsidR="009B03E0" w:rsidRPr="009B03E0" w14:paraId="5955CA47" w14:textId="77777777" w:rsidTr="003228B7">
        <w:tc>
          <w:tcPr>
            <w:tcW w:w="9641" w:type="dxa"/>
            <w:gridSpan w:val="9"/>
            <w:tcBorders>
              <w:left w:val="single" w:sz="4" w:space="0" w:color="auto"/>
              <w:right w:val="single" w:sz="4" w:space="0" w:color="auto"/>
            </w:tcBorders>
          </w:tcPr>
          <w:p w14:paraId="3B3AC9A0" w14:textId="77777777" w:rsidR="009B03E0" w:rsidRPr="009B03E0" w:rsidRDefault="009B03E0" w:rsidP="009B03E0">
            <w:pPr>
              <w:spacing w:after="0"/>
              <w:jc w:val="center"/>
              <w:rPr>
                <w:rFonts w:ascii="Arial" w:eastAsia="Times New Roman" w:hAnsi="Arial"/>
                <w:noProof/>
              </w:rPr>
            </w:pPr>
            <w:r w:rsidRPr="009B03E0">
              <w:rPr>
                <w:rFonts w:ascii="Arial" w:eastAsia="Times New Roman" w:hAnsi="Arial"/>
                <w:b/>
                <w:noProof/>
                <w:sz w:val="32"/>
              </w:rPr>
              <w:t>CHANGE REQUEST</w:t>
            </w:r>
          </w:p>
        </w:tc>
      </w:tr>
      <w:tr w:rsidR="009B03E0" w:rsidRPr="009B03E0" w14:paraId="20CA2F3D" w14:textId="77777777" w:rsidTr="003228B7">
        <w:tc>
          <w:tcPr>
            <w:tcW w:w="9641" w:type="dxa"/>
            <w:gridSpan w:val="9"/>
            <w:tcBorders>
              <w:left w:val="single" w:sz="4" w:space="0" w:color="auto"/>
              <w:right w:val="single" w:sz="4" w:space="0" w:color="auto"/>
            </w:tcBorders>
          </w:tcPr>
          <w:p w14:paraId="4B3DE6C0" w14:textId="77777777" w:rsidR="009B03E0" w:rsidRPr="009B03E0" w:rsidRDefault="009B03E0" w:rsidP="009B03E0">
            <w:pPr>
              <w:spacing w:after="0"/>
              <w:rPr>
                <w:rFonts w:ascii="Arial" w:eastAsia="Times New Roman" w:hAnsi="Arial"/>
                <w:noProof/>
                <w:sz w:val="8"/>
                <w:szCs w:val="8"/>
              </w:rPr>
            </w:pPr>
          </w:p>
        </w:tc>
      </w:tr>
      <w:tr w:rsidR="009B03E0" w:rsidRPr="009B03E0" w14:paraId="19E7F8E8" w14:textId="77777777" w:rsidTr="003228B7">
        <w:tc>
          <w:tcPr>
            <w:tcW w:w="142" w:type="dxa"/>
            <w:tcBorders>
              <w:left w:val="single" w:sz="4" w:space="0" w:color="auto"/>
            </w:tcBorders>
          </w:tcPr>
          <w:p w14:paraId="078308B0" w14:textId="77777777" w:rsidR="009B03E0" w:rsidRPr="009B03E0" w:rsidRDefault="009B03E0" w:rsidP="009B03E0">
            <w:pPr>
              <w:spacing w:after="0"/>
              <w:jc w:val="right"/>
              <w:rPr>
                <w:rFonts w:ascii="Arial" w:eastAsia="Times New Roman" w:hAnsi="Arial"/>
                <w:noProof/>
              </w:rPr>
            </w:pPr>
          </w:p>
        </w:tc>
        <w:tc>
          <w:tcPr>
            <w:tcW w:w="1559" w:type="dxa"/>
            <w:shd w:val="pct30" w:color="FFFF00" w:fill="auto"/>
          </w:tcPr>
          <w:p w14:paraId="48F0ED07" w14:textId="77777777" w:rsidR="009B03E0" w:rsidRPr="009B03E0" w:rsidRDefault="009B03E0" w:rsidP="009B03E0">
            <w:pPr>
              <w:spacing w:after="0"/>
              <w:jc w:val="right"/>
              <w:rPr>
                <w:rFonts w:ascii="Arial" w:eastAsia="Times New Roman" w:hAnsi="Arial"/>
                <w:b/>
                <w:noProof/>
                <w:sz w:val="28"/>
              </w:rPr>
            </w:pPr>
            <w:r w:rsidRPr="009B03E0">
              <w:rPr>
                <w:rFonts w:ascii="Arial" w:eastAsia="Times New Roman" w:hAnsi="Arial"/>
              </w:rPr>
              <w:fldChar w:fldCharType="begin"/>
            </w:r>
            <w:r w:rsidRPr="009B03E0">
              <w:rPr>
                <w:rFonts w:ascii="Arial" w:eastAsia="Times New Roman" w:hAnsi="Arial"/>
              </w:rPr>
              <w:instrText xml:space="preserve"> DOCPROPERTY  Spec#  \* MERGEFORMAT </w:instrText>
            </w:r>
            <w:r w:rsidRPr="009B03E0">
              <w:rPr>
                <w:rFonts w:ascii="Arial" w:eastAsia="Times New Roman" w:hAnsi="Arial"/>
              </w:rPr>
              <w:fldChar w:fldCharType="separate"/>
            </w:r>
            <w:r w:rsidRPr="009B03E0">
              <w:rPr>
                <w:rFonts w:ascii="Arial" w:eastAsia="Times New Roman" w:hAnsi="Arial"/>
                <w:b/>
                <w:noProof/>
                <w:sz w:val="28"/>
              </w:rPr>
              <w:t>38.101-3</w:t>
            </w:r>
            <w:r w:rsidRPr="009B03E0">
              <w:rPr>
                <w:rFonts w:ascii="Arial" w:eastAsia="Times New Roman" w:hAnsi="Arial"/>
                <w:b/>
                <w:noProof/>
                <w:sz w:val="28"/>
              </w:rPr>
              <w:fldChar w:fldCharType="end"/>
            </w:r>
          </w:p>
        </w:tc>
        <w:tc>
          <w:tcPr>
            <w:tcW w:w="709" w:type="dxa"/>
          </w:tcPr>
          <w:p w14:paraId="5DC1FC02" w14:textId="77777777" w:rsidR="009B03E0" w:rsidRPr="009B03E0" w:rsidRDefault="009B03E0" w:rsidP="009B03E0">
            <w:pPr>
              <w:spacing w:after="0"/>
              <w:jc w:val="center"/>
              <w:rPr>
                <w:rFonts w:ascii="Arial" w:eastAsia="Times New Roman" w:hAnsi="Arial"/>
                <w:noProof/>
              </w:rPr>
            </w:pPr>
            <w:r w:rsidRPr="009B03E0">
              <w:rPr>
                <w:rFonts w:ascii="Arial" w:eastAsia="Times New Roman" w:hAnsi="Arial"/>
                <w:b/>
                <w:noProof/>
                <w:sz w:val="28"/>
              </w:rPr>
              <w:t>CR</w:t>
            </w:r>
          </w:p>
        </w:tc>
        <w:tc>
          <w:tcPr>
            <w:tcW w:w="1276" w:type="dxa"/>
            <w:shd w:val="pct30" w:color="FFFF00" w:fill="auto"/>
          </w:tcPr>
          <w:p w14:paraId="75EDCA17" w14:textId="77777777" w:rsidR="009B03E0" w:rsidRPr="009B03E0" w:rsidRDefault="009B03E0" w:rsidP="009B03E0">
            <w:pPr>
              <w:spacing w:after="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Cr#  \* MERGEFORMAT </w:instrText>
            </w:r>
            <w:r w:rsidRPr="009B03E0">
              <w:rPr>
                <w:rFonts w:ascii="Arial" w:eastAsia="Times New Roman" w:hAnsi="Arial"/>
              </w:rPr>
              <w:fldChar w:fldCharType="separate"/>
            </w:r>
            <w:r w:rsidRPr="009B03E0">
              <w:rPr>
                <w:rFonts w:ascii="Arial" w:eastAsia="Times New Roman" w:hAnsi="Arial"/>
                <w:b/>
                <w:noProof/>
                <w:sz w:val="28"/>
              </w:rPr>
              <w:t>0250</w:t>
            </w:r>
            <w:r w:rsidRPr="009B03E0">
              <w:rPr>
                <w:rFonts w:ascii="Arial" w:eastAsia="Times New Roman" w:hAnsi="Arial"/>
                <w:b/>
                <w:noProof/>
                <w:sz w:val="28"/>
              </w:rPr>
              <w:fldChar w:fldCharType="end"/>
            </w:r>
          </w:p>
        </w:tc>
        <w:tc>
          <w:tcPr>
            <w:tcW w:w="709" w:type="dxa"/>
          </w:tcPr>
          <w:p w14:paraId="3E6ECDBD" w14:textId="77777777" w:rsidR="009B03E0" w:rsidRPr="009B03E0" w:rsidRDefault="009B03E0" w:rsidP="009B03E0">
            <w:pPr>
              <w:tabs>
                <w:tab w:val="right" w:pos="625"/>
              </w:tabs>
              <w:spacing w:after="0"/>
              <w:jc w:val="center"/>
              <w:rPr>
                <w:rFonts w:ascii="Arial" w:eastAsia="Times New Roman" w:hAnsi="Arial"/>
                <w:noProof/>
              </w:rPr>
            </w:pPr>
            <w:r w:rsidRPr="009B03E0">
              <w:rPr>
                <w:rFonts w:ascii="Arial" w:eastAsia="Times New Roman" w:hAnsi="Arial"/>
                <w:b/>
                <w:bCs/>
                <w:noProof/>
                <w:sz w:val="28"/>
              </w:rPr>
              <w:t>rev</w:t>
            </w:r>
          </w:p>
        </w:tc>
        <w:tc>
          <w:tcPr>
            <w:tcW w:w="992" w:type="dxa"/>
            <w:shd w:val="pct30" w:color="FFFF00" w:fill="auto"/>
          </w:tcPr>
          <w:p w14:paraId="3BD7AF64" w14:textId="58762093" w:rsidR="009B03E0" w:rsidRPr="009B03E0" w:rsidRDefault="00776CBA" w:rsidP="009B03E0">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C706019" w14:textId="77777777" w:rsidR="009B03E0" w:rsidRPr="009B03E0" w:rsidRDefault="009B03E0" w:rsidP="009B03E0">
            <w:pPr>
              <w:tabs>
                <w:tab w:val="right" w:pos="1825"/>
              </w:tabs>
              <w:spacing w:after="0"/>
              <w:jc w:val="center"/>
              <w:rPr>
                <w:rFonts w:ascii="Arial" w:eastAsia="Times New Roman" w:hAnsi="Arial"/>
                <w:noProof/>
              </w:rPr>
            </w:pPr>
            <w:r w:rsidRPr="009B03E0">
              <w:rPr>
                <w:rFonts w:ascii="Arial" w:eastAsia="Times New Roman" w:hAnsi="Arial"/>
                <w:b/>
                <w:noProof/>
                <w:sz w:val="28"/>
                <w:szCs w:val="28"/>
              </w:rPr>
              <w:t>Current version:</w:t>
            </w:r>
          </w:p>
        </w:tc>
        <w:tc>
          <w:tcPr>
            <w:tcW w:w="1701" w:type="dxa"/>
            <w:shd w:val="pct30" w:color="FFFF00" w:fill="auto"/>
          </w:tcPr>
          <w:p w14:paraId="5E2397F1" w14:textId="77777777" w:rsidR="009B03E0" w:rsidRPr="009B03E0" w:rsidRDefault="009B03E0" w:rsidP="009B03E0">
            <w:pPr>
              <w:spacing w:after="0"/>
              <w:jc w:val="center"/>
              <w:rPr>
                <w:rFonts w:ascii="Arial" w:eastAsia="Times New Roman" w:hAnsi="Arial"/>
                <w:noProof/>
                <w:sz w:val="28"/>
              </w:rPr>
            </w:pPr>
            <w:r w:rsidRPr="009B03E0">
              <w:rPr>
                <w:rFonts w:ascii="Arial" w:eastAsia="Times New Roman" w:hAnsi="Arial"/>
              </w:rPr>
              <w:fldChar w:fldCharType="begin"/>
            </w:r>
            <w:r w:rsidRPr="009B03E0">
              <w:rPr>
                <w:rFonts w:ascii="Arial" w:eastAsia="Times New Roman" w:hAnsi="Arial"/>
              </w:rPr>
              <w:instrText xml:space="preserve"> DOCPROPERTY  Version  \* MERGEFORMAT </w:instrText>
            </w:r>
            <w:r w:rsidRPr="009B03E0">
              <w:rPr>
                <w:rFonts w:ascii="Arial" w:eastAsia="Times New Roman" w:hAnsi="Arial"/>
              </w:rPr>
              <w:fldChar w:fldCharType="separate"/>
            </w:r>
            <w:r w:rsidRPr="009B03E0">
              <w:rPr>
                <w:rFonts w:ascii="Arial" w:eastAsia="Times New Roman" w:hAnsi="Arial"/>
                <w:b/>
                <w:noProof/>
                <w:sz w:val="28"/>
              </w:rPr>
              <w:t>15.9.0</w:t>
            </w:r>
            <w:r w:rsidRPr="009B03E0">
              <w:rPr>
                <w:rFonts w:ascii="Arial" w:eastAsia="Times New Roman" w:hAnsi="Arial"/>
                <w:b/>
                <w:noProof/>
                <w:sz w:val="28"/>
              </w:rPr>
              <w:fldChar w:fldCharType="end"/>
            </w:r>
          </w:p>
        </w:tc>
        <w:tc>
          <w:tcPr>
            <w:tcW w:w="143" w:type="dxa"/>
            <w:tcBorders>
              <w:right w:val="single" w:sz="4" w:space="0" w:color="auto"/>
            </w:tcBorders>
          </w:tcPr>
          <w:p w14:paraId="1688D1DE" w14:textId="77777777" w:rsidR="009B03E0" w:rsidRPr="009B03E0" w:rsidRDefault="009B03E0" w:rsidP="009B03E0">
            <w:pPr>
              <w:spacing w:after="0"/>
              <w:rPr>
                <w:rFonts w:ascii="Arial" w:eastAsia="Times New Roman" w:hAnsi="Arial"/>
                <w:noProof/>
              </w:rPr>
            </w:pPr>
          </w:p>
        </w:tc>
      </w:tr>
      <w:tr w:rsidR="009B03E0" w:rsidRPr="009B03E0" w14:paraId="2C8D4623" w14:textId="77777777" w:rsidTr="003228B7">
        <w:tc>
          <w:tcPr>
            <w:tcW w:w="9641" w:type="dxa"/>
            <w:gridSpan w:val="9"/>
            <w:tcBorders>
              <w:left w:val="single" w:sz="4" w:space="0" w:color="auto"/>
              <w:right w:val="single" w:sz="4" w:space="0" w:color="auto"/>
            </w:tcBorders>
          </w:tcPr>
          <w:p w14:paraId="7344AC27" w14:textId="77777777" w:rsidR="009B03E0" w:rsidRPr="009B03E0" w:rsidRDefault="009B03E0" w:rsidP="009B03E0">
            <w:pPr>
              <w:spacing w:after="0"/>
              <w:rPr>
                <w:rFonts w:ascii="Arial" w:eastAsia="Times New Roman" w:hAnsi="Arial"/>
                <w:noProof/>
              </w:rPr>
            </w:pPr>
          </w:p>
        </w:tc>
      </w:tr>
      <w:tr w:rsidR="009B03E0" w:rsidRPr="009B03E0" w14:paraId="1DB7371C" w14:textId="77777777" w:rsidTr="003228B7">
        <w:tc>
          <w:tcPr>
            <w:tcW w:w="9641" w:type="dxa"/>
            <w:gridSpan w:val="9"/>
            <w:tcBorders>
              <w:top w:val="single" w:sz="4" w:space="0" w:color="auto"/>
            </w:tcBorders>
          </w:tcPr>
          <w:p w14:paraId="42C86AD5" w14:textId="77777777" w:rsidR="009B03E0" w:rsidRPr="009B03E0" w:rsidRDefault="009B03E0" w:rsidP="009B03E0">
            <w:pPr>
              <w:spacing w:after="0"/>
              <w:jc w:val="center"/>
              <w:rPr>
                <w:rFonts w:ascii="Arial" w:eastAsia="Times New Roman" w:hAnsi="Arial" w:cs="Arial"/>
                <w:i/>
                <w:noProof/>
              </w:rPr>
            </w:pPr>
            <w:r w:rsidRPr="009B03E0">
              <w:rPr>
                <w:rFonts w:ascii="Arial" w:eastAsia="Times New Roman" w:hAnsi="Arial" w:cs="Arial"/>
                <w:i/>
                <w:noProof/>
              </w:rPr>
              <w:t xml:space="preserve">For </w:t>
            </w:r>
            <w:hyperlink r:id="rId12" w:anchor="_blank" w:history="1">
              <w:r w:rsidRPr="009B03E0">
                <w:rPr>
                  <w:rFonts w:ascii="Arial" w:eastAsia="Times New Roman" w:hAnsi="Arial" w:cs="Arial"/>
                  <w:b/>
                  <w:i/>
                  <w:noProof/>
                  <w:color w:val="FF0000"/>
                  <w:u w:val="single"/>
                </w:rPr>
                <w:t>HE</w:t>
              </w:r>
              <w:bookmarkStart w:id="2" w:name="_Hlt497126619"/>
              <w:r w:rsidRPr="009B03E0">
                <w:rPr>
                  <w:rFonts w:ascii="Arial" w:eastAsia="Times New Roman" w:hAnsi="Arial" w:cs="Arial"/>
                  <w:b/>
                  <w:i/>
                  <w:noProof/>
                  <w:color w:val="FF0000"/>
                  <w:u w:val="single"/>
                </w:rPr>
                <w:t>L</w:t>
              </w:r>
              <w:bookmarkEnd w:id="2"/>
              <w:r w:rsidRPr="009B03E0">
                <w:rPr>
                  <w:rFonts w:ascii="Arial" w:eastAsia="Times New Roman" w:hAnsi="Arial" w:cs="Arial"/>
                  <w:b/>
                  <w:i/>
                  <w:noProof/>
                  <w:color w:val="FF0000"/>
                  <w:u w:val="single"/>
                </w:rPr>
                <w:t>P</w:t>
              </w:r>
            </w:hyperlink>
            <w:r w:rsidRPr="009B03E0">
              <w:rPr>
                <w:rFonts w:ascii="Arial" w:eastAsia="Times New Roman" w:hAnsi="Arial" w:cs="Arial"/>
                <w:b/>
                <w:i/>
                <w:noProof/>
                <w:color w:val="FF0000"/>
              </w:rPr>
              <w:t xml:space="preserve"> </w:t>
            </w:r>
            <w:r w:rsidRPr="009B03E0">
              <w:rPr>
                <w:rFonts w:ascii="Arial" w:eastAsia="Times New Roman" w:hAnsi="Arial" w:cs="Arial"/>
                <w:i/>
                <w:noProof/>
              </w:rPr>
              <w:t xml:space="preserve">on using this form: comprehensive instructions can be found at </w:t>
            </w:r>
            <w:r w:rsidRPr="009B03E0">
              <w:rPr>
                <w:rFonts w:ascii="Arial" w:eastAsia="Times New Roman" w:hAnsi="Arial" w:cs="Arial"/>
                <w:i/>
                <w:noProof/>
              </w:rPr>
              <w:br/>
            </w:r>
            <w:hyperlink r:id="rId13" w:history="1">
              <w:r w:rsidRPr="009B03E0">
                <w:rPr>
                  <w:rFonts w:ascii="Arial" w:eastAsia="Times New Roman" w:hAnsi="Arial" w:cs="Arial"/>
                  <w:i/>
                  <w:noProof/>
                  <w:color w:val="0000FF"/>
                  <w:u w:val="single"/>
                </w:rPr>
                <w:t>http://www.3gpp.org/Change-Requests</w:t>
              </w:r>
            </w:hyperlink>
            <w:r w:rsidRPr="009B03E0">
              <w:rPr>
                <w:rFonts w:ascii="Arial" w:eastAsia="Times New Roman" w:hAnsi="Arial" w:cs="Arial"/>
                <w:i/>
                <w:noProof/>
              </w:rPr>
              <w:t>.</w:t>
            </w:r>
          </w:p>
        </w:tc>
      </w:tr>
      <w:tr w:rsidR="009B03E0" w:rsidRPr="009B03E0" w14:paraId="17F4E15A" w14:textId="77777777" w:rsidTr="003228B7">
        <w:tc>
          <w:tcPr>
            <w:tcW w:w="9641" w:type="dxa"/>
            <w:gridSpan w:val="9"/>
          </w:tcPr>
          <w:p w14:paraId="18C9FCD3" w14:textId="77777777" w:rsidR="009B03E0" w:rsidRPr="009B03E0" w:rsidRDefault="009B03E0" w:rsidP="009B03E0">
            <w:pPr>
              <w:spacing w:after="0"/>
              <w:rPr>
                <w:rFonts w:ascii="Arial" w:eastAsia="Times New Roman" w:hAnsi="Arial"/>
                <w:noProof/>
                <w:sz w:val="8"/>
                <w:szCs w:val="8"/>
              </w:rPr>
            </w:pPr>
          </w:p>
        </w:tc>
      </w:tr>
    </w:tbl>
    <w:p w14:paraId="2876041A" w14:textId="77777777" w:rsidR="009B03E0" w:rsidRPr="009B03E0" w:rsidRDefault="009B03E0" w:rsidP="009B03E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03E0" w:rsidRPr="009B03E0" w14:paraId="06A2B9C4" w14:textId="77777777" w:rsidTr="003228B7">
        <w:tc>
          <w:tcPr>
            <w:tcW w:w="2835" w:type="dxa"/>
          </w:tcPr>
          <w:p w14:paraId="52881B15" w14:textId="77777777" w:rsidR="009B03E0" w:rsidRPr="009B03E0" w:rsidRDefault="009B03E0" w:rsidP="009B03E0">
            <w:pPr>
              <w:tabs>
                <w:tab w:val="right" w:pos="2751"/>
              </w:tabs>
              <w:spacing w:after="0"/>
              <w:rPr>
                <w:rFonts w:ascii="Arial" w:eastAsia="Times New Roman" w:hAnsi="Arial"/>
                <w:b/>
                <w:i/>
                <w:noProof/>
              </w:rPr>
            </w:pPr>
            <w:r w:rsidRPr="009B03E0">
              <w:rPr>
                <w:rFonts w:ascii="Arial" w:eastAsia="Times New Roman" w:hAnsi="Arial"/>
                <w:b/>
                <w:i/>
                <w:noProof/>
              </w:rPr>
              <w:t>Proposed change affects:</w:t>
            </w:r>
          </w:p>
        </w:tc>
        <w:tc>
          <w:tcPr>
            <w:tcW w:w="1418" w:type="dxa"/>
          </w:tcPr>
          <w:p w14:paraId="4A83D2F7" w14:textId="77777777" w:rsidR="009B03E0" w:rsidRPr="009B03E0" w:rsidRDefault="009B03E0" w:rsidP="009B03E0">
            <w:pPr>
              <w:spacing w:after="0"/>
              <w:jc w:val="right"/>
              <w:rPr>
                <w:rFonts w:ascii="Arial" w:eastAsia="Times New Roman" w:hAnsi="Arial"/>
                <w:noProof/>
              </w:rPr>
            </w:pPr>
            <w:r w:rsidRPr="009B03E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11B82" w14:textId="77777777" w:rsidR="009B03E0" w:rsidRPr="009B03E0" w:rsidRDefault="009B03E0" w:rsidP="009B03E0">
            <w:pPr>
              <w:spacing w:after="0"/>
              <w:jc w:val="center"/>
              <w:rPr>
                <w:rFonts w:ascii="Arial" w:eastAsia="Times New Roman" w:hAnsi="Arial"/>
                <w:b/>
                <w:caps/>
                <w:noProof/>
              </w:rPr>
            </w:pPr>
          </w:p>
        </w:tc>
        <w:tc>
          <w:tcPr>
            <w:tcW w:w="709" w:type="dxa"/>
            <w:tcBorders>
              <w:left w:val="single" w:sz="4" w:space="0" w:color="auto"/>
            </w:tcBorders>
          </w:tcPr>
          <w:p w14:paraId="62C91288" w14:textId="77777777" w:rsidR="009B03E0" w:rsidRPr="009B03E0" w:rsidRDefault="009B03E0" w:rsidP="009B03E0">
            <w:pPr>
              <w:spacing w:after="0"/>
              <w:jc w:val="right"/>
              <w:rPr>
                <w:rFonts w:ascii="Arial" w:eastAsia="Times New Roman" w:hAnsi="Arial"/>
                <w:noProof/>
                <w:u w:val="single"/>
              </w:rPr>
            </w:pPr>
            <w:r w:rsidRPr="009B03E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8D01C" w14:textId="7EF5AC29" w:rsidR="009B03E0" w:rsidRPr="009B03E0" w:rsidRDefault="004A6146" w:rsidP="009B03E0">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6B4A0CE" w14:textId="77777777" w:rsidR="009B03E0" w:rsidRPr="009B03E0" w:rsidRDefault="009B03E0" w:rsidP="009B03E0">
            <w:pPr>
              <w:spacing w:after="0"/>
              <w:jc w:val="right"/>
              <w:rPr>
                <w:rFonts w:ascii="Arial" w:eastAsia="Times New Roman" w:hAnsi="Arial"/>
                <w:noProof/>
                <w:u w:val="single"/>
              </w:rPr>
            </w:pPr>
            <w:r w:rsidRPr="009B03E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9E87C" w14:textId="77777777" w:rsidR="009B03E0" w:rsidRPr="009B03E0" w:rsidRDefault="009B03E0" w:rsidP="009B03E0">
            <w:pPr>
              <w:spacing w:after="0"/>
              <w:jc w:val="center"/>
              <w:rPr>
                <w:rFonts w:ascii="Arial" w:eastAsia="Times New Roman" w:hAnsi="Arial"/>
                <w:b/>
                <w:caps/>
                <w:noProof/>
              </w:rPr>
            </w:pPr>
          </w:p>
        </w:tc>
        <w:tc>
          <w:tcPr>
            <w:tcW w:w="1418" w:type="dxa"/>
            <w:tcBorders>
              <w:left w:val="nil"/>
            </w:tcBorders>
          </w:tcPr>
          <w:p w14:paraId="47A8BB3B" w14:textId="77777777" w:rsidR="009B03E0" w:rsidRPr="009B03E0" w:rsidRDefault="009B03E0" w:rsidP="009B03E0">
            <w:pPr>
              <w:spacing w:after="0"/>
              <w:jc w:val="right"/>
              <w:rPr>
                <w:rFonts w:ascii="Arial" w:eastAsia="Times New Roman" w:hAnsi="Arial"/>
                <w:noProof/>
              </w:rPr>
            </w:pPr>
            <w:r w:rsidRPr="009B03E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3ACA3" w14:textId="77777777" w:rsidR="009B03E0" w:rsidRPr="009B03E0" w:rsidRDefault="009B03E0" w:rsidP="009B03E0">
            <w:pPr>
              <w:spacing w:after="0"/>
              <w:jc w:val="center"/>
              <w:rPr>
                <w:rFonts w:ascii="Arial" w:eastAsia="Times New Roman" w:hAnsi="Arial"/>
                <w:b/>
                <w:bCs/>
                <w:caps/>
                <w:noProof/>
              </w:rPr>
            </w:pPr>
          </w:p>
        </w:tc>
      </w:tr>
    </w:tbl>
    <w:p w14:paraId="2BBD51CC" w14:textId="77777777" w:rsidR="009B03E0" w:rsidRPr="009B03E0" w:rsidRDefault="009B03E0" w:rsidP="009B03E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03E0" w:rsidRPr="009B03E0" w14:paraId="735121BA" w14:textId="77777777" w:rsidTr="003228B7">
        <w:tc>
          <w:tcPr>
            <w:tcW w:w="9640" w:type="dxa"/>
            <w:gridSpan w:val="11"/>
          </w:tcPr>
          <w:p w14:paraId="18F7BE6D" w14:textId="77777777" w:rsidR="009B03E0" w:rsidRPr="009B03E0" w:rsidRDefault="009B03E0" w:rsidP="009B03E0">
            <w:pPr>
              <w:spacing w:after="0"/>
              <w:rPr>
                <w:rFonts w:ascii="Arial" w:eastAsia="Times New Roman" w:hAnsi="Arial"/>
                <w:noProof/>
                <w:sz w:val="8"/>
                <w:szCs w:val="8"/>
              </w:rPr>
            </w:pPr>
          </w:p>
        </w:tc>
      </w:tr>
      <w:tr w:rsidR="009B03E0" w:rsidRPr="009B03E0" w14:paraId="706F4154" w14:textId="77777777" w:rsidTr="003228B7">
        <w:tc>
          <w:tcPr>
            <w:tcW w:w="1843" w:type="dxa"/>
            <w:tcBorders>
              <w:top w:val="single" w:sz="4" w:space="0" w:color="auto"/>
              <w:left w:val="single" w:sz="4" w:space="0" w:color="auto"/>
            </w:tcBorders>
          </w:tcPr>
          <w:p w14:paraId="0A87DD60"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Title:</w:t>
            </w:r>
            <w:r w:rsidRPr="009B03E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94468A5" w14:textId="77777777"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CrTitle  \* MERGEFORMAT </w:instrText>
            </w:r>
            <w:r w:rsidRPr="009B03E0">
              <w:rPr>
                <w:rFonts w:ascii="Arial" w:eastAsia="Times New Roman" w:hAnsi="Arial"/>
              </w:rPr>
              <w:fldChar w:fldCharType="separate"/>
            </w:r>
            <w:r w:rsidRPr="009B03E0">
              <w:rPr>
                <w:rFonts w:ascii="Arial" w:eastAsia="Times New Roman" w:hAnsi="Arial"/>
              </w:rPr>
              <w:t>CR for 38.101-3: Corrections for Ppowerclass and referenced sections</w:t>
            </w:r>
            <w:r w:rsidRPr="009B03E0">
              <w:rPr>
                <w:rFonts w:ascii="Arial" w:eastAsia="Times New Roman" w:hAnsi="Arial"/>
              </w:rPr>
              <w:fldChar w:fldCharType="end"/>
            </w:r>
          </w:p>
        </w:tc>
      </w:tr>
      <w:tr w:rsidR="009B03E0" w:rsidRPr="009B03E0" w14:paraId="01AE8EE1" w14:textId="77777777" w:rsidTr="003228B7">
        <w:tc>
          <w:tcPr>
            <w:tcW w:w="1843" w:type="dxa"/>
            <w:tcBorders>
              <w:left w:val="single" w:sz="4" w:space="0" w:color="auto"/>
            </w:tcBorders>
          </w:tcPr>
          <w:p w14:paraId="772A26FA" w14:textId="77777777" w:rsidR="009B03E0" w:rsidRPr="009B03E0" w:rsidRDefault="009B03E0" w:rsidP="009B03E0">
            <w:pPr>
              <w:spacing w:after="0"/>
              <w:rPr>
                <w:rFonts w:ascii="Arial" w:eastAsia="Times New Roman" w:hAnsi="Arial"/>
                <w:b/>
                <w:i/>
                <w:noProof/>
                <w:sz w:val="8"/>
                <w:szCs w:val="8"/>
              </w:rPr>
            </w:pPr>
          </w:p>
        </w:tc>
        <w:tc>
          <w:tcPr>
            <w:tcW w:w="7797" w:type="dxa"/>
            <w:gridSpan w:val="10"/>
            <w:tcBorders>
              <w:right w:val="single" w:sz="4" w:space="0" w:color="auto"/>
            </w:tcBorders>
          </w:tcPr>
          <w:p w14:paraId="27264194" w14:textId="77777777" w:rsidR="009B03E0" w:rsidRPr="009B03E0" w:rsidRDefault="009B03E0" w:rsidP="009B03E0">
            <w:pPr>
              <w:spacing w:after="0"/>
              <w:rPr>
                <w:rFonts w:ascii="Arial" w:eastAsia="Times New Roman" w:hAnsi="Arial"/>
                <w:noProof/>
                <w:sz w:val="8"/>
                <w:szCs w:val="8"/>
              </w:rPr>
            </w:pPr>
          </w:p>
        </w:tc>
      </w:tr>
      <w:tr w:rsidR="009B03E0" w:rsidRPr="009B03E0" w14:paraId="027DC6D5" w14:textId="77777777" w:rsidTr="003228B7">
        <w:tc>
          <w:tcPr>
            <w:tcW w:w="1843" w:type="dxa"/>
            <w:tcBorders>
              <w:left w:val="single" w:sz="4" w:space="0" w:color="auto"/>
            </w:tcBorders>
          </w:tcPr>
          <w:p w14:paraId="20AC057D"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Source to WG:</w:t>
            </w:r>
          </w:p>
        </w:tc>
        <w:tc>
          <w:tcPr>
            <w:tcW w:w="7797" w:type="dxa"/>
            <w:gridSpan w:val="10"/>
            <w:tcBorders>
              <w:right w:val="single" w:sz="4" w:space="0" w:color="auto"/>
            </w:tcBorders>
            <w:shd w:val="pct30" w:color="FFFF00" w:fill="auto"/>
          </w:tcPr>
          <w:p w14:paraId="025B454A" w14:textId="2A83AE13"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SourceIfWg  \* MERGEFORMAT </w:instrText>
            </w:r>
            <w:r w:rsidRPr="009B03E0">
              <w:rPr>
                <w:rFonts w:ascii="Arial" w:eastAsia="Times New Roman" w:hAnsi="Arial"/>
              </w:rPr>
              <w:fldChar w:fldCharType="separate"/>
            </w:r>
            <w:r w:rsidRPr="009B03E0">
              <w:rPr>
                <w:rFonts w:ascii="Arial" w:eastAsia="Times New Roman" w:hAnsi="Arial"/>
                <w:noProof/>
              </w:rPr>
              <w:t>T-Mobile USA</w:t>
            </w:r>
            <w:r w:rsidRPr="009B03E0">
              <w:rPr>
                <w:rFonts w:ascii="Arial" w:eastAsia="Times New Roman" w:hAnsi="Arial"/>
                <w:noProof/>
              </w:rPr>
              <w:fldChar w:fldCharType="end"/>
            </w:r>
            <w:r w:rsidR="00E023A8">
              <w:rPr>
                <w:rFonts w:ascii="Arial" w:eastAsia="Times New Roman" w:hAnsi="Arial"/>
                <w:noProof/>
              </w:rPr>
              <w:t>, Interdigital</w:t>
            </w:r>
          </w:p>
        </w:tc>
      </w:tr>
      <w:tr w:rsidR="009B03E0" w:rsidRPr="009B03E0" w14:paraId="4E9AD721" w14:textId="77777777" w:rsidTr="003228B7">
        <w:tc>
          <w:tcPr>
            <w:tcW w:w="1843" w:type="dxa"/>
            <w:tcBorders>
              <w:left w:val="single" w:sz="4" w:space="0" w:color="auto"/>
            </w:tcBorders>
          </w:tcPr>
          <w:p w14:paraId="2E418D88"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3DF7511" w14:textId="2C76717A" w:rsidR="009B03E0" w:rsidRPr="009B03E0" w:rsidRDefault="00E023A8" w:rsidP="009B03E0">
            <w:pPr>
              <w:spacing w:after="0"/>
              <w:ind w:left="100"/>
              <w:rPr>
                <w:rFonts w:ascii="Arial" w:eastAsia="Times New Roman" w:hAnsi="Arial"/>
                <w:noProof/>
              </w:rPr>
            </w:pPr>
            <w:r>
              <w:rPr>
                <w:rFonts w:ascii="Arial" w:eastAsia="Times New Roman" w:hAnsi="Arial"/>
              </w:rPr>
              <w:t>R4</w:t>
            </w:r>
            <w:r w:rsidR="009B03E0" w:rsidRPr="009B03E0">
              <w:rPr>
                <w:rFonts w:ascii="Arial" w:eastAsia="Times New Roman" w:hAnsi="Arial"/>
              </w:rPr>
              <w:fldChar w:fldCharType="begin"/>
            </w:r>
            <w:r w:rsidR="009B03E0" w:rsidRPr="009B03E0">
              <w:rPr>
                <w:rFonts w:ascii="Arial" w:eastAsia="Times New Roman" w:hAnsi="Arial"/>
              </w:rPr>
              <w:instrText xml:space="preserve"> DOCPROPERTY  SourceIfTsg  \* MERGEFORMAT </w:instrText>
            </w:r>
            <w:r w:rsidR="009B03E0" w:rsidRPr="009B03E0">
              <w:rPr>
                <w:rFonts w:ascii="Arial" w:eastAsia="Times New Roman" w:hAnsi="Arial"/>
              </w:rPr>
              <w:fldChar w:fldCharType="end"/>
            </w:r>
          </w:p>
        </w:tc>
      </w:tr>
      <w:tr w:rsidR="009B03E0" w:rsidRPr="009B03E0" w14:paraId="40C873B1" w14:textId="77777777" w:rsidTr="003228B7">
        <w:tc>
          <w:tcPr>
            <w:tcW w:w="1843" w:type="dxa"/>
            <w:tcBorders>
              <w:left w:val="single" w:sz="4" w:space="0" w:color="auto"/>
            </w:tcBorders>
          </w:tcPr>
          <w:p w14:paraId="253BF18B" w14:textId="77777777" w:rsidR="009B03E0" w:rsidRPr="009B03E0" w:rsidRDefault="009B03E0" w:rsidP="009B03E0">
            <w:pPr>
              <w:spacing w:after="0"/>
              <w:rPr>
                <w:rFonts w:ascii="Arial" w:eastAsia="Times New Roman" w:hAnsi="Arial"/>
                <w:b/>
                <w:i/>
                <w:noProof/>
                <w:sz w:val="8"/>
                <w:szCs w:val="8"/>
              </w:rPr>
            </w:pPr>
          </w:p>
        </w:tc>
        <w:tc>
          <w:tcPr>
            <w:tcW w:w="7797" w:type="dxa"/>
            <w:gridSpan w:val="10"/>
            <w:tcBorders>
              <w:right w:val="single" w:sz="4" w:space="0" w:color="auto"/>
            </w:tcBorders>
          </w:tcPr>
          <w:p w14:paraId="07AE3233" w14:textId="77777777" w:rsidR="009B03E0" w:rsidRPr="009B03E0" w:rsidRDefault="009B03E0" w:rsidP="009B03E0">
            <w:pPr>
              <w:spacing w:after="0"/>
              <w:rPr>
                <w:rFonts w:ascii="Arial" w:eastAsia="Times New Roman" w:hAnsi="Arial"/>
                <w:noProof/>
                <w:sz w:val="8"/>
                <w:szCs w:val="8"/>
              </w:rPr>
            </w:pPr>
          </w:p>
        </w:tc>
      </w:tr>
      <w:tr w:rsidR="009B03E0" w:rsidRPr="009B03E0" w14:paraId="595B769A" w14:textId="77777777" w:rsidTr="003228B7">
        <w:tc>
          <w:tcPr>
            <w:tcW w:w="1843" w:type="dxa"/>
            <w:tcBorders>
              <w:left w:val="single" w:sz="4" w:space="0" w:color="auto"/>
            </w:tcBorders>
          </w:tcPr>
          <w:p w14:paraId="650B2ABC"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Work item code:</w:t>
            </w:r>
          </w:p>
        </w:tc>
        <w:tc>
          <w:tcPr>
            <w:tcW w:w="3686" w:type="dxa"/>
            <w:gridSpan w:val="5"/>
            <w:shd w:val="pct30" w:color="FFFF00" w:fill="auto"/>
          </w:tcPr>
          <w:p w14:paraId="78735B8A" w14:textId="77777777"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RelatedWis  \* MERGEFORMAT </w:instrText>
            </w:r>
            <w:r w:rsidRPr="009B03E0">
              <w:rPr>
                <w:rFonts w:ascii="Arial" w:eastAsia="Times New Roman" w:hAnsi="Arial"/>
              </w:rPr>
              <w:fldChar w:fldCharType="separate"/>
            </w:r>
            <w:r w:rsidRPr="009B03E0">
              <w:rPr>
                <w:rFonts w:ascii="Arial" w:eastAsia="Times New Roman" w:hAnsi="Arial"/>
                <w:noProof/>
              </w:rPr>
              <w:t>NR_newRAT-Core</w:t>
            </w:r>
            <w:r w:rsidRPr="009B03E0">
              <w:rPr>
                <w:rFonts w:ascii="Arial" w:eastAsia="Times New Roman" w:hAnsi="Arial"/>
                <w:noProof/>
              </w:rPr>
              <w:fldChar w:fldCharType="end"/>
            </w:r>
          </w:p>
        </w:tc>
        <w:tc>
          <w:tcPr>
            <w:tcW w:w="567" w:type="dxa"/>
            <w:tcBorders>
              <w:left w:val="nil"/>
            </w:tcBorders>
          </w:tcPr>
          <w:p w14:paraId="7C8BB6E3" w14:textId="77777777" w:rsidR="009B03E0" w:rsidRPr="009B03E0" w:rsidRDefault="009B03E0" w:rsidP="009B03E0">
            <w:pPr>
              <w:spacing w:after="0"/>
              <w:ind w:right="100"/>
              <w:rPr>
                <w:rFonts w:ascii="Arial" w:eastAsia="Times New Roman" w:hAnsi="Arial"/>
                <w:noProof/>
              </w:rPr>
            </w:pPr>
          </w:p>
        </w:tc>
        <w:tc>
          <w:tcPr>
            <w:tcW w:w="1417" w:type="dxa"/>
            <w:gridSpan w:val="3"/>
            <w:tcBorders>
              <w:left w:val="nil"/>
            </w:tcBorders>
          </w:tcPr>
          <w:p w14:paraId="16F4291D" w14:textId="77777777" w:rsidR="009B03E0" w:rsidRPr="009B03E0" w:rsidRDefault="009B03E0" w:rsidP="009B03E0">
            <w:pPr>
              <w:spacing w:after="0"/>
              <w:jc w:val="right"/>
              <w:rPr>
                <w:rFonts w:ascii="Arial" w:eastAsia="Times New Roman" w:hAnsi="Arial"/>
                <w:noProof/>
              </w:rPr>
            </w:pPr>
            <w:r w:rsidRPr="009B03E0">
              <w:rPr>
                <w:rFonts w:ascii="Arial" w:eastAsia="Times New Roman" w:hAnsi="Arial"/>
                <w:b/>
                <w:i/>
                <w:noProof/>
              </w:rPr>
              <w:t>Date:</w:t>
            </w:r>
          </w:p>
        </w:tc>
        <w:tc>
          <w:tcPr>
            <w:tcW w:w="2127" w:type="dxa"/>
            <w:tcBorders>
              <w:right w:val="single" w:sz="4" w:space="0" w:color="auto"/>
            </w:tcBorders>
            <w:shd w:val="pct30" w:color="FFFF00" w:fill="auto"/>
          </w:tcPr>
          <w:p w14:paraId="2FDA00BF" w14:textId="360A090F"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ResDate  \* MERGEFORMAT </w:instrText>
            </w:r>
            <w:r w:rsidRPr="009B03E0">
              <w:rPr>
                <w:rFonts w:ascii="Arial" w:eastAsia="Times New Roman" w:hAnsi="Arial"/>
              </w:rPr>
              <w:fldChar w:fldCharType="separate"/>
            </w:r>
            <w:r w:rsidRPr="009B03E0">
              <w:rPr>
                <w:rFonts w:ascii="Arial" w:eastAsia="Times New Roman" w:hAnsi="Arial"/>
                <w:noProof/>
              </w:rPr>
              <w:t>2020-05-</w:t>
            </w:r>
            <w:r w:rsidR="00A17180">
              <w:rPr>
                <w:rFonts w:ascii="Arial" w:eastAsia="Times New Roman" w:hAnsi="Arial"/>
                <w:noProof/>
              </w:rPr>
              <w:t>28</w:t>
            </w:r>
            <w:r w:rsidRPr="009B03E0">
              <w:rPr>
                <w:rFonts w:ascii="Arial" w:eastAsia="Times New Roman" w:hAnsi="Arial"/>
                <w:noProof/>
              </w:rPr>
              <w:fldChar w:fldCharType="end"/>
            </w:r>
          </w:p>
        </w:tc>
      </w:tr>
      <w:tr w:rsidR="009B03E0" w:rsidRPr="009B03E0" w14:paraId="178CB982" w14:textId="77777777" w:rsidTr="003228B7">
        <w:tc>
          <w:tcPr>
            <w:tcW w:w="1843" w:type="dxa"/>
            <w:tcBorders>
              <w:left w:val="single" w:sz="4" w:space="0" w:color="auto"/>
            </w:tcBorders>
          </w:tcPr>
          <w:p w14:paraId="24E1DC45" w14:textId="77777777" w:rsidR="009B03E0" w:rsidRPr="009B03E0" w:rsidRDefault="009B03E0" w:rsidP="009B03E0">
            <w:pPr>
              <w:spacing w:after="0"/>
              <w:rPr>
                <w:rFonts w:ascii="Arial" w:eastAsia="Times New Roman" w:hAnsi="Arial"/>
                <w:b/>
                <w:i/>
                <w:noProof/>
                <w:sz w:val="8"/>
                <w:szCs w:val="8"/>
              </w:rPr>
            </w:pPr>
          </w:p>
        </w:tc>
        <w:tc>
          <w:tcPr>
            <w:tcW w:w="1986" w:type="dxa"/>
            <w:gridSpan w:val="4"/>
          </w:tcPr>
          <w:p w14:paraId="07CC133E" w14:textId="77777777" w:rsidR="009B03E0" w:rsidRPr="009B03E0" w:rsidRDefault="009B03E0" w:rsidP="009B03E0">
            <w:pPr>
              <w:spacing w:after="0"/>
              <w:rPr>
                <w:rFonts w:ascii="Arial" w:eastAsia="Times New Roman" w:hAnsi="Arial"/>
                <w:noProof/>
                <w:sz w:val="8"/>
                <w:szCs w:val="8"/>
              </w:rPr>
            </w:pPr>
          </w:p>
        </w:tc>
        <w:tc>
          <w:tcPr>
            <w:tcW w:w="2267" w:type="dxa"/>
            <w:gridSpan w:val="2"/>
          </w:tcPr>
          <w:p w14:paraId="3B0AF2A3" w14:textId="77777777" w:rsidR="009B03E0" w:rsidRPr="009B03E0" w:rsidRDefault="009B03E0" w:rsidP="009B03E0">
            <w:pPr>
              <w:spacing w:after="0"/>
              <w:rPr>
                <w:rFonts w:ascii="Arial" w:eastAsia="Times New Roman" w:hAnsi="Arial"/>
                <w:noProof/>
                <w:sz w:val="8"/>
                <w:szCs w:val="8"/>
              </w:rPr>
            </w:pPr>
          </w:p>
        </w:tc>
        <w:tc>
          <w:tcPr>
            <w:tcW w:w="1417" w:type="dxa"/>
            <w:gridSpan w:val="3"/>
          </w:tcPr>
          <w:p w14:paraId="2E0B2B23" w14:textId="77777777" w:rsidR="009B03E0" w:rsidRPr="009B03E0" w:rsidRDefault="009B03E0" w:rsidP="009B03E0">
            <w:pPr>
              <w:spacing w:after="0"/>
              <w:rPr>
                <w:rFonts w:ascii="Arial" w:eastAsia="Times New Roman" w:hAnsi="Arial"/>
                <w:noProof/>
                <w:sz w:val="8"/>
                <w:szCs w:val="8"/>
              </w:rPr>
            </w:pPr>
          </w:p>
        </w:tc>
        <w:tc>
          <w:tcPr>
            <w:tcW w:w="2127" w:type="dxa"/>
            <w:tcBorders>
              <w:right w:val="single" w:sz="4" w:space="0" w:color="auto"/>
            </w:tcBorders>
          </w:tcPr>
          <w:p w14:paraId="7D82A1F9" w14:textId="77777777" w:rsidR="009B03E0" w:rsidRPr="009B03E0" w:rsidRDefault="009B03E0" w:rsidP="009B03E0">
            <w:pPr>
              <w:spacing w:after="0"/>
              <w:rPr>
                <w:rFonts w:ascii="Arial" w:eastAsia="Times New Roman" w:hAnsi="Arial"/>
                <w:noProof/>
                <w:sz w:val="8"/>
                <w:szCs w:val="8"/>
              </w:rPr>
            </w:pPr>
          </w:p>
        </w:tc>
      </w:tr>
      <w:tr w:rsidR="009B03E0" w:rsidRPr="009B03E0" w14:paraId="20780A17" w14:textId="77777777" w:rsidTr="003228B7">
        <w:trPr>
          <w:cantSplit/>
        </w:trPr>
        <w:tc>
          <w:tcPr>
            <w:tcW w:w="1843" w:type="dxa"/>
            <w:tcBorders>
              <w:left w:val="single" w:sz="4" w:space="0" w:color="auto"/>
            </w:tcBorders>
          </w:tcPr>
          <w:p w14:paraId="0CB56102" w14:textId="77777777" w:rsidR="009B03E0" w:rsidRPr="009B03E0" w:rsidRDefault="009B03E0" w:rsidP="009B03E0">
            <w:pPr>
              <w:tabs>
                <w:tab w:val="right" w:pos="1759"/>
              </w:tabs>
              <w:spacing w:after="0"/>
              <w:rPr>
                <w:rFonts w:ascii="Arial" w:eastAsia="Times New Roman" w:hAnsi="Arial"/>
                <w:b/>
                <w:i/>
                <w:noProof/>
              </w:rPr>
            </w:pPr>
            <w:r w:rsidRPr="009B03E0">
              <w:rPr>
                <w:rFonts w:ascii="Arial" w:eastAsia="Times New Roman" w:hAnsi="Arial"/>
                <w:b/>
                <w:i/>
                <w:noProof/>
              </w:rPr>
              <w:t>Category:</w:t>
            </w:r>
          </w:p>
        </w:tc>
        <w:tc>
          <w:tcPr>
            <w:tcW w:w="851" w:type="dxa"/>
            <w:shd w:val="pct30" w:color="FFFF00" w:fill="auto"/>
          </w:tcPr>
          <w:p w14:paraId="255746B8" w14:textId="77777777" w:rsidR="009B03E0" w:rsidRPr="009B03E0" w:rsidRDefault="009B03E0" w:rsidP="009B03E0">
            <w:pPr>
              <w:spacing w:after="0"/>
              <w:ind w:left="100" w:right="-609"/>
              <w:rPr>
                <w:rFonts w:ascii="Arial" w:eastAsia="Times New Roman" w:hAnsi="Arial"/>
                <w:b/>
                <w:noProof/>
              </w:rPr>
            </w:pPr>
            <w:r w:rsidRPr="009B03E0">
              <w:rPr>
                <w:rFonts w:ascii="Arial" w:eastAsia="Times New Roman" w:hAnsi="Arial"/>
              </w:rPr>
              <w:fldChar w:fldCharType="begin"/>
            </w:r>
            <w:r w:rsidRPr="009B03E0">
              <w:rPr>
                <w:rFonts w:ascii="Arial" w:eastAsia="Times New Roman" w:hAnsi="Arial"/>
              </w:rPr>
              <w:instrText xml:space="preserve"> DOCPROPERTY  Cat  \* MERGEFORMAT </w:instrText>
            </w:r>
            <w:r w:rsidRPr="009B03E0">
              <w:rPr>
                <w:rFonts w:ascii="Arial" w:eastAsia="Times New Roman" w:hAnsi="Arial"/>
              </w:rPr>
              <w:fldChar w:fldCharType="separate"/>
            </w:r>
            <w:r w:rsidRPr="009B03E0">
              <w:rPr>
                <w:rFonts w:ascii="Arial" w:eastAsia="Times New Roman" w:hAnsi="Arial"/>
                <w:b/>
                <w:noProof/>
              </w:rPr>
              <w:t>F</w:t>
            </w:r>
            <w:r w:rsidRPr="009B03E0">
              <w:rPr>
                <w:rFonts w:ascii="Arial" w:eastAsia="Times New Roman" w:hAnsi="Arial"/>
                <w:b/>
                <w:noProof/>
              </w:rPr>
              <w:fldChar w:fldCharType="end"/>
            </w:r>
          </w:p>
        </w:tc>
        <w:tc>
          <w:tcPr>
            <w:tcW w:w="3402" w:type="dxa"/>
            <w:gridSpan w:val="5"/>
            <w:tcBorders>
              <w:left w:val="nil"/>
            </w:tcBorders>
          </w:tcPr>
          <w:p w14:paraId="2040D524" w14:textId="77777777" w:rsidR="009B03E0" w:rsidRPr="009B03E0" w:rsidRDefault="009B03E0" w:rsidP="009B03E0">
            <w:pPr>
              <w:spacing w:after="0"/>
              <w:rPr>
                <w:rFonts w:ascii="Arial" w:eastAsia="Times New Roman" w:hAnsi="Arial"/>
                <w:noProof/>
              </w:rPr>
            </w:pPr>
          </w:p>
        </w:tc>
        <w:tc>
          <w:tcPr>
            <w:tcW w:w="1417" w:type="dxa"/>
            <w:gridSpan w:val="3"/>
            <w:tcBorders>
              <w:left w:val="nil"/>
            </w:tcBorders>
          </w:tcPr>
          <w:p w14:paraId="723D86D0" w14:textId="77777777" w:rsidR="009B03E0" w:rsidRPr="009B03E0" w:rsidRDefault="009B03E0" w:rsidP="009B03E0">
            <w:pPr>
              <w:spacing w:after="0"/>
              <w:jc w:val="right"/>
              <w:rPr>
                <w:rFonts w:ascii="Arial" w:eastAsia="Times New Roman" w:hAnsi="Arial"/>
                <w:b/>
                <w:i/>
                <w:noProof/>
              </w:rPr>
            </w:pPr>
            <w:r w:rsidRPr="009B03E0">
              <w:rPr>
                <w:rFonts w:ascii="Arial" w:eastAsia="Times New Roman" w:hAnsi="Arial"/>
                <w:b/>
                <w:i/>
                <w:noProof/>
              </w:rPr>
              <w:t>Release:</w:t>
            </w:r>
          </w:p>
        </w:tc>
        <w:tc>
          <w:tcPr>
            <w:tcW w:w="2127" w:type="dxa"/>
            <w:tcBorders>
              <w:right w:val="single" w:sz="4" w:space="0" w:color="auto"/>
            </w:tcBorders>
            <w:shd w:val="pct30" w:color="FFFF00" w:fill="auto"/>
          </w:tcPr>
          <w:p w14:paraId="3D69D75E" w14:textId="77777777" w:rsidR="009B03E0" w:rsidRPr="009B03E0" w:rsidRDefault="009B03E0" w:rsidP="009B03E0">
            <w:pPr>
              <w:spacing w:after="0"/>
              <w:ind w:left="100"/>
              <w:rPr>
                <w:rFonts w:ascii="Arial" w:eastAsia="Times New Roman" w:hAnsi="Arial"/>
                <w:noProof/>
              </w:rPr>
            </w:pPr>
            <w:r w:rsidRPr="009B03E0">
              <w:rPr>
                <w:rFonts w:ascii="Arial" w:eastAsia="Times New Roman" w:hAnsi="Arial"/>
              </w:rPr>
              <w:fldChar w:fldCharType="begin"/>
            </w:r>
            <w:r w:rsidRPr="009B03E0">
              <w:rPr>
                <w:rFonts w:ascii="Arial" w:eastAsia="Times New Roman" w:hAnsi="Arial"/>
              </w:rPr>
              <w:instrText xml:space="preserve"> DOCPROPERTY  Release  \* MERGEFORMAT </w:instrText>
            </w:r>
            <w:r w:rsidRPr="009B03E0">
              <w:rPr>
                <w:rFonts w:ascii="Arial" w:eastAsia="Times New Roman" w:hAnsi="Arial"/>
              </w:rPr>
              <w:fldChar w:fldCharType="separate"/>
            </w:r>
            <w:r w:rsidRPr="009B03E0">
              <w:rPr>
                <w:rFonts w:ascii="Arial" w:eastAsia="Times New Roman" w:hAnsi="Arial"/>
                <w:noProof/>
              </w:rPr>
              <w:t>Rel-15</w:t>
            </w:r>
            <w:r w:rsidRPr="009B03E0">
              <w:rPr>
                <w:rFonts w:ascii="Arial" w:eastAsia="Times New Roman" w:hAnsi="Arial"/>
                <w:noProof/>
              </w:rPr>
              <w:fldChar w:fldCharType="end"/>
            </w:r>
          </w:p>
        </w:tc>
      </w:tr>
      <w:tr w:rsidR="009B03E0" w:rsidRPr="009B03E0" w14:paraId="64BACA59" w14:textId="77777777" w:rsidTr="003228B7">
        <w:tc>
          <w:tcPr>
            <w:tcW w:w="1843" w:type="dxa"/>
            <w:tcBorders>
              <w:left w:val="single" w:sz="4" w:space="0" w:color="auto"/>
              <w:bottom w:val="single" w:sz="4" w:space="0" w:color="auto"/>
            </w:tcBorders>
          </w:tcPr>
          <w:p w14:paraId="3827DF22" w14:textId="77777777" w:rsidR="009B03E0" w:rsidRPr="009B03E0" w:rsidRDefault="009B03E0" w:rsidP="009B03E0">
            <w:pPr>
              <w:spacing w:after="0"/>
              <w:rPr>
                <w:rFonts w:ascii="Arial" w:eastAsia="Times New Roman" w:hAnsi="Arial"/>
                <w:b/>
                <w:i/>
                <w:noProof/>
              </w:rPr>
            </w:pPr>
          </w:p>
        </w:tc>
        <w:tc>
          <w:tcPr>
            <w:tcW w:w="4677" w:type="dxa"/>
            <w:gridSpan w:val="8"/>
            <w:tcBorders>
              <w:bottom w:val="single" w:sz="4" w:space="0" w:color="auto"/>
            </w:tcBorders>
          </w:tcPr>
          <w:p w14:paraId="6CA7FFD4" w14:textId="77777777" w:rsidR="009B03E0" w:rsidRPr="009B03E0" w:rsidRDefault="009B03E0" w:rsidP="009B03E0">
            <w:pPr>
              <w:spacing w:after="0"/>
              <w:ind w:left="383" w:hanging="383"/>
              <w:rPr>
                <w:rFonts w:ascii="Arial" w:eastAsia="Times New Roman" w:hAnsi="Arial"/>
                <w:i/>
                <w:noProof/>
                <w:sz w:val="18"/>
              </w:rPr>
            </w:pPr>
            <w:r w:rsidRPr="009B03E0">
              <w:rPr>
                <w:rFonts w:ascii="Arial" w:eastAsia="Times New Roman" w:hAnsi="Arial"/>
                <w:i/>
                <w:noProof/>
                <w:sz w:val="18"/>
              </w:rPr>
              <w:t xml:space="preserve">Use </w:t>
            </w:r>
            <w:r w:rsidRPr="009B03E0">
              <w:rPr>
                <w:rFonts w:ascii="Arial" w:eastAsia="Times New Roman" w:hAnsi="Arial"/>
                <w:i/>
                <w:noProof/>
                <w:sz w:val="18"/>
                <w:u w:val="single"/>
              </w:rPr>
              <w:t>one</w:t>
            </w:r>
            <w:r w:rsidRPr="009B03E0">
              <w:rPr>
                <w:rFonts w:ascii="Arial" w:eastAsia="Times New Roman" w:hAnsi="Arial"/>
                <w:i/>
                <w:noProof/>
                <w:sz w:val="18"/>
              </w:rPr>
              <w:t xml:space="preserve"> of the following categories:</w:t>
            </w:r>
            <w:r w:rsidRPr="009B03E0">
              <w:rPr>
                <w:rFonts w:ascii="Arial" w:eastAsia="Times New Roman" w:hAnsi="Arial"/>
                <w:b/>
                <w:i/>
                <w:noProof/>
                <w:sz w:val="18"/>
              </w:rPr>
              <w:br/>
              <w:t>F</w:t>
            </w:r>
            <w:r w:rsidRPr="009B03E0">
              <w:rPr>
                <w:rFonts w:ascii="Arial" w:eastAsia="Times New Roman" w:hAnsi="Arial"/>
                <w:i/>
                <w:noProof/>
                <w:sz w:val="18"/>
              </w:rPr>
              <w:t xml:space="preserve">  (correction)</w:t>
            </w:r>
            <w:r w:rsidRPr="009B03E0">
              <w:rPr>
                <w:rFonts w:ascii="Arial" w:eastAsia="Times New Roman" w:hAnsi="Arial"/>
                <w:i/>
                <w:noProof/>
                <w:sz w:val="18"/>
              </w:rPr>
              <w:br/>
            </w:r>
            <w:r w:rsidRPr="009B03E0">
              <w:rPr>
                <w:rFonts w:ascii="Arial" w:eastAsia="Times New Roman" w:hAnsi="Arial"/>
                <w:b/>
                <w:i/>
                <w:noProof/>
                <w:sz w:val="18"/>
              </w:rPr>
              <w:t>A</w:t>
            </w:r>
            <w:r w:rsidRPr="009B03E0">
              <w:rPr>
                <w:rFonts w:ascii="Arial" w:eastAsia="Times New Roman" w:hAnsi="Arial"/>
                <w:i/>
                <w:noProof/>
                <w:sz w:val="18"/>
              </w:rPr>
              <w:t xml:space="preserve">  (mirror corresponding to a change in an earlier release)</w:t>
            </w:r>
            <w:r w:rsidRPr="009B03E0">
              <w:rPr>
                <w:rFonts w:ascii="Arial" w:eastAsia="Times New Roman" w:hAnsi="Arial"/>
                <w:i/>
                <w:noProof/>
                <w:sz w:val="18"/>
              </w:rPr>
              <w:br/>
            </w:r>
            <w:r w:rsidRPr="009B03E0">
              <w:rPr>
                <w:rFonts w:ascii="Arial" w:eastAsia="Times New Roman" w:hAnsi="Arial"/>
                <w:b/>
                <w:i/>
                <w:noProof/>
                <w:sz w:val="18"/>
              </w:rPr>
              <w:t>B</w:t>
            </w:r>
            <w:r w:rsidRPr="009B03E0">
              <w:rPr>
                <w:rFonts w:ascii="Arial" w:eastAsia="Times New Roman" w:hAnsi="Arial"/>
                <w:i/>
                <w:noProof/>
                <w:sz w:val="18"/>
              </w:rPr>
              <w:t xml:space="preserve">  (addition of feature), </w:t>
            </w:r>
            <w:r w:rsidRPr="009B03E0">
              <w:rPr>
                <w:rFonts w:ascii="Arial" w:eastAsia="Times New Roman" w:hAnsi="Arial"/>
                <w:i/>
                <w:noProof/>
                <w:sz w:val="18"/>
              </w:rPr>
              <w:br/>
            </w:r>
            <w:r w:rsidRPr="009B03E0">
              <w:rPr>
                <w:rFonts w:ascii="Arial" w:eastAsia="Times New Roman" w:hAnsi="Arial"/>
                <w:b/>
                <w:i/>
                <w:noProof/>
                <w:sz w:val="18"/>
              </w:rPr>
              <w:t>C</w:t>
            </w:r>
            <w:r w:rsidRPr="009B03E0">
              <w:rPr>
                <w:rFonts w:ascii="Arial" w:eastAsia="Times New Roman" w:hAnsi="Arial"/>
                <w:i/>
                <w:noProof/>
                <w:sz w:val="18"/>
              </w:rPr>
              <w:t xml:space="preserve">  (functional modification of feature)</w:t>
            </w:r>
            <w:r w:rsidRPr="009B03E0">
              <w:rPr>
                <w:rFonts w:ascii="Arial" w:eastAsia="Times New Roman" w:hAnsi="Arial"/>
                <w:i/>
                <w:noProof/>
                <w:sz w:val="18"/>
              </w:rPr>
              <w:br/>
            </w:r>
            <w:r w:rsidRPr="009B03E0">
              <w:rPr>
                <w:rFonts w:ascii="Arial" w:eastAsia="Times New Roman" w:hAnsi="Arial"/>
                <w:b/>
                <w:i/>
                <w:noProof/>
                <w:sz w:val="18"/>
              </w:rPr>
              <w:t>D</w:t>
            </w:r>
            <w:r w:rsidRPr="009B03E0">
              <w:rPr>
                <w:rFonts w:ascii="Arial" w:eastAsia="Times New Roman" w:hAnsi="Arial"/>
                <w:i/>
                <w:noProof/>
                <w:sz w:val="18"/>
              </w:rPr>
              <w:t xml:space="preserve">  (editorial modification)</w:t>
            </w:r>
          </w:p>
          <w:p w14:paraId="040E581D" w14:textId="77777777" w:rsidR="009B03E0" w:rsidRPr="009B03E0" w:rsidRDefault="009B03E0" w:rsidP="009B03E0">
            <w:pPr>
              <w:spacing w:after="120"/>
              <w:rPr>
                <w:rFonts w:ascii="Arial" w:eastAsia="Times New Roman" w:hAnsi="Arial"/>
                <w:noProof/>
              </w:rPr>
            </w:pPr>
            <w:r w:rsidRPr="009B03E0">
              <w:rPr>
                <w:rFonts w:ascii="Arial" w:eastAsia="Times New Roman" w:hAnsi="Arial"/>
                <w:noProof/>
                <w:sz w:val="18"/>
              </w:rPr>
              <w:t>Detailed explanations of the above categories can</w:t>
            </w:r>
            <w:r w:rsidRPr="009B03E0">
              <w:rPr>
                <w:rFonts w:ascii="Arial" w:eastAsia="Times New Roman" w:hAnsi="Arial"/>
                <w:noProof/>
                <w:sz w:val="18"/>
              </w:rPr>
              <w:br/>
              <w:t xml:space="preserve">be found in 3GPP </w:t>
            </w:r>
            <w:hyperlink r:id="rId14" w:history="1">
              <w:r w:rsidRPr="009B03E0">
                <w:rPr>
                  <w:rFonts w:ascii="Arial" w:eastAsia="Times New Roman" w:hAnsi="Arial"/>
                  <w:noProof/>
                  <w:color w:val="0000FF"/>
                  <w:sz w:val="18"/>
                  <w:u w:val="single"/>
                </w:rPr>
                <w:t>TR 21.900</w:t>
              </w:r>
            </w:hyperlink>
            <w:r w:rsidRPr="009B03E0">
              <w:rPr>
                <w:rFonts w:ascii="Arial" w:eastAsia="Times New Roman" w:hAnsi="Arial"/>
                <w:noProof/>
                <w:sz w:val="18"/>
              </w:rPr>
              <w:t>.</w:t>
            </w:r>
          </w:p>
        </w:tc>
        <w:tc>
          <w:tcPr>
            <w:tcW w:w="3120" w:type="dxa"/>
            <w:gridSpan w:val="2"/>
            <w:tcBorders>
              <w:bottom w:val="single" w:sz="4" w:space="0" w:color="auto"/>
              <w:right w:val="single" w:sz="4" w:space="0" w:color="auto"/>
            </w:tcBorders>
          </w:tcPr>
          <w:p w14:paraId="3556F9D2" w14:textId="77777777" w:rsidR="009B03E0" w:rsidRPr="009B03E0" w:rsidRDefault="009B03E0" w:rsidP="009B03E0">
            <w:pPr>
              <w:tabs>
                <w:tab w:val="left" w:pos="950"/>
              </w:tabs>
              <w:spacing w:after="0"/>
              <w:ind w:left="241" w:hanging="241"/>
              <w:rPr>
                <w:rFonts w:ascii="Arial" w:eastAsia="Times New Roman" w:hAnsi="Arial"/>
                <w:i/>
                <w:noProof/>
                <w:sz w:val="18"/>
              </w:rPr>
            </w:pPr>
            <w:r w:rsidRPr="009B03E0">
              <w:rPr>
                <w:rFonts w:ascii="Arial" w:eastAsia="Times New Roman" w:hAnsi="Arial"/>
                <w:i/>
                <w:noProof/>
                <w:sz w:val="18"/>
              </w:rPr>
              <w:t xml:space="preserve">Use </w:t>
            </w:r>
            <w:r w:rsidRPr="009B03E0">
              <w:rPr>
                <w:rFonts w:ascii="Arial" w:eastAsia="Times New Roman" w:hAnsi="Arial"/>
                <w:i/>
                <w:noProof/>
                <w:sz w:val="18"/>
                <w:u w:val="single"/>
              </w:rPr>
              <w:t>one</w:t>
            </w:r>
            <w:r w:rsidRPr="009B03E0">
              <w:rPr>
                <w:rFonts w:ascii="Arial" w:eastAsia="Times New Roman" w:hAnsi="Arial"/>
                <w:i/>
                <w:noProof/>
                <w:sz w:val="18"/>
              </w:rPr>
              <w:t xml:space="preserve"> of the following releases:</w:t>
            </w:r>
            <w:r w:rsidRPr="009B03E0">
              <w:rPr>
                <w:rFonts w:ascii="Arial" w:eastAsia="Times New Roman" w:hAnsi="Arial"/>
                <w:i/>
                <w:noProof/>
                <w:sz w:val="18"/>
              </w:rPr>
              <w:br/>
              <w:t>Rel-8</w:t>
            </w:r>
            <w:r w:rsidRPr="009B03E0">
              <w:rPr>
                <w:rFonts w:ascii="Arial" w:eastAsia="Times New Roman" w:hAnsi="Arial"/>
                <w:i/>
                <w:noProof/>
                <w:sz w:val="18"/>
              </w:rPr>
              <w:tab/>
              <w:t>(Release 8)</w:t>
            </w:r>
            <w:r w:rsidRPr="009B03E0">
              <w:rPr>
                <w:rFonts w:ascii="Arial" w:eastAsia="Times New Roman" w:hAnsi="Arial"/>
                <w:i/>
                <w:noProof/>
                <w:sz w:val="18"/>
              </w:rPr>
              <w:br/>
              <w:t>Rel-9</w:t>
            </w:r>
            <w:r w:rsidRPr="009B03E0">
              <w:rPr>
                <w:rFonts w:ascii="Arial" w:eastAsia="Times New Roman" w:hAnsi="Arial"/>
                <w:i/>
                <w:noProof/>
                <w:sz w:val="18"/>
              </w:rPr>
              <w:tab/>
              <w:t>(Release 9)</w:t>
            </w:r>
            <w:r w:rsidRPr="009B03E0">
              <w:rPr>
                <w:rFonts w:ascii="Arial" w:eastAsia="Times New Roman" w:hAnsi="Arial"/>
                <w:i/>
                <w:noProof/>
                <w:sz w:val="18"/>
              </w:rPr>
              <w:br/>
              <w:t>Rel-10</w:t>
            </w:r>
            <w:r w:rsidRPr="009B03E0">
              <w:rPr>
                <w:rFonts w:ascii="Arial" w:eastAsia="Times New Roman" w:hAnsi="Arial"/>
                <w:i/>
                <w:noProof/>
                <w:sz w:val="18"/>
              </w:rPr>
              <w:tab/>
              <w:t>(Release 10)</w:t>
            </w:r>
            <w:r w:rsidRPr="009B03E0">
              <w:rPr>
                <w:rFonts w:ascii="Arial" w:eastAsia="Times New Roman" w:hAnsi="Arial"/>
                <w:i/>
                <w:noProof/>
                <w:sz w:val="18"/>
              </w:rPr>
              <w:br/>
              <w:t>Rel-11</w:t>
            </w:r>
            <w:r w:rsidRPr="009B03E0">
              <w:rPr>
                <w:rFonts w:ascii="Arial" w:eastAsia="Times New Roman" w:hAnsi="Arial"/>
                <w:i/>
                <w:noProof/>
                <w:sz w:val="18"/>
              </w:rPr>
              <w:tab/>
              <w:t>(Release 11)</w:t>
            </w:r>
            <w:r w:rsidRPr="009B03E0">
              <w:rPr>
                <w:rFonts w:ascii="Arial" w:eastAsia="Times New Roman" w:hAnsi="Arial"/>
                <w:i/>
                <w:noProof/>
                <w:sz w:val="18"/>
              </w:rPr>
              <w:br/>
              <w:t>Rel-12</w:t>
            </w:r>
            <w:r w:rsidRPr="009B03E0">
              <w:rPr>
                <w:rFonts w:ascii="Arial" w:eastAsia="Times New Roman" w:hAnsi="Arial"/>
                <w:i/>
                <w:noProof/>
                <w:sz w:val="18"/>
              </w:rPr>
              <w:tab/>
              <w:t>(Release 12)</w:t>
            </w:r>
            <w:r w:rsidRPr="009B03E0">
              <w:rPr>
                <w:rFonts w:ascii="Arial" w:eastAsia="Times New Roman" w:hAnsi="Arial"/>
                <w:i/>
                <w:noProof/>
                <w:sz w:val="18"/>
              </w:rPr>
              <w:br/>
            </w:r>
            <w:bookmarkStart w:id="3" w:name="OLE_LINK1"/>
            <w:r w:rsidRPr="009B03E0">
              <w:rPr>
                <w:rFonts w:ascii="Arial" w:eastAsia="Times New Roman" w:hAnsi="Arial"/>
                <w:i/>
                <w:noProof/>
                <w:sz w:val="18"/>
              </w:rPr>
              <w:t>Rel-13</w:t>
            </w:r>
            <w:r w:rsidRPr="009B03E0">
              <w:rPr>
                <w:rFonts w:ascii="Arial" w:eastAsia="Times New Roman" w:hAnsi="Arial"/>
                <w:i/>
                <w:noProof/>
                <w:sz w:val="18"/>
              </w:rPr>
              <w:tab/>
              <w:t>(Release 13)</w:t>
            </w:r>
            <w:bookmarkEnd w:id="3"/>
            <w:r w:rsidRPr="009B03E0">
              <w:rPr>
                <w:rFonts w:ascii="Arial" w:eastAsia="Times New Roman" w:hAnsi="Arial"/>
                <w:i/>
                <w:noProof/>
                <w:sz w:val="18"/>
              </w:rPr>
              <w:br/>
              <w:t>Rel-14</w:t>
            </w:r>
            <w:r w:rsidRPr="009B03E0">
              <w:rPr>
                <w:rFonts w:ascii="Arial" w:eastAsia="Times New Roman" w:hAnsi="Arial"/>
                <w:i/>
                <w:noProof/>
                <w:sz w:val="18"/>
              </w:rPr>
              <w:tab/>
              <w:t>(Release 14)</w:t>
            </w:r>
            <w:r w:rsidRPr="009B03E0">
              <w:rPr>
                <w:rFonts w:ascii="Arial" w:eastAsia="Times New Roman" w:hAnsi="Arial"/>
                <w:i/>
                <w:noProof/>
                <w:sz w:val="18"/>
              </w:rPr>
              <w:br/>
              <w:t>Rel-15</w:t>
            </w:r>
            <w:r w:rsidRPr="009B03E0">
              <w:rPr>
                <w:rFonts w:ascii="Arial" w:eastAsia="Times New Roman" w:hAnsi="Arial"/>
                <w:i/>
                <w:noProof/>
                <w:sz w:val="18"/>
              </w:rPr>
              <w:tab/>
              <w:t>(Release 15)</w:t>
            </w:r>
            <w:r w:rsidRPr="009B03E0">
              <w:rPr>
                <w:rFonts w:ascii="Arial" w:eastAsia="Times New Roman" w:hAnsi="Arial"/>
                <w:i/>
                <w:noProof/>
                <w:sz w:val="18"/>
              </w:rPr>
              <w:br/>
              <w:t>Rel-16</w:t>
            </w:r>
            <w:r w:rsidRPr="009B03E0">
              <w:rPr>
                <w:rFonts w:ascii="Arial" w:eastAsia="Times New Roman" w:hAnsi="Arial"/>
                <w:i/>
                <w:noProof/>
                <w:sz w:val="18"/>
              </w:rPr>
              <w:tab/>
              <w:t>(Release 16)</w:t>
            </w:r>
          </w:p>
        </w:tc>
      </w:tr>
      <w:tr w:rsidR="009B03E0" w:rsidRPr="009B03E0" w14:paraId="73695FF6" w14:textId="77777777" w:rsidTr="003228B7">
        <w:tc>
          <w:tcPr>
            <w:tcW w:w="1843" w:type="dxa"/>
          </w:tcPr>
          <w:p w14:paraId="6CF1A919" w14:textId="77777777" w:rsidR="009B03E0" w:rsidRPr="009B03E0" w:rsidRDefault="009B03E0" w:rsidP="009B03E0">
            <w:pPr>
              <w:spacing w:after="0"/>
              <w:rPr>
                <w:rFonts w:ascii="Arial" w:eastAsia="Times New Roman" w:hAnsi="Arial"/>
                <w:b/>
                <w:i/>
                <w:noProof/>
                <w:sz w:val="8"/>
                <w:szCs w:val="8"/>
              </w:rPr>
            </w:pPr>
          </w:p>
        </w:tc>
        <w:tc>
          <w:tcPr>
            <w:tcW w:w="7797" w:type="dxa"/>
            <w:gridSpan w:val="10"/>
          </w:tcPr>
          <w:p w14:paraId="0DF10C16" w14:textId="77777777" w:rsidR="009B03E0" w:rsidRPr="009B03E0" w:rsidRDefault="009B03E0" w:rsidP="009B03E0">
            <w:pPr>
              <w:spacing w:after="0"/>
              <w:rPr>
                <w:rFonts w:ascii="Arial" w:eastAsia="Times New Roman" w:hAnsi="Arial"/>
                <w:noProof/>
                <w:sz w:val="8"/>
                <w:szCs w:val="8"/>
              </w:rPr>
            </w:pPr>
          </w:p>
        </w:tc>
      </w:tr>
      <w:tr w:rsidR="009B03E0" w:rsidRPr="009B03E0" w14:paraId="308250DA" w14:textId="77777777" w:rsidTr="003228B7">
        <w:tc>
          <w:tcPr>
            <w:tcW w:w="2694" w:type="dxa"/>
            <w:gridSpan w:val="2"/>
            <w:tcBorders>
              <w:top w:val="single" w:sz="4" w:space="0" w:color="auto"/>
              <w:left w:val="single" w:sz="4" w:space="0" w:color="auto"/>
            </w:tcBorders>
          </w:tcPr>
          <w:p w14:paraId="2C935482"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1DC7AF" w14:textId="53D9364F" w:rsidR="009B03E0" w:rsidRPr="009B03E0" w:rsidRDefault="009B03E0" w:rsidP="009B03E0">
            <w:pPr>
              <w:spacing w:after="0"/>
              <w:ind w:left="100"/>
              <w:rPr>
                <w:rFonts w:ascii="Arial" w:eastAsia="Times New Roman" w:hAnsi="Arial"/>
                <w:noProof/>
              </w:rPr>
            </w:pPr>
            <w:r>
              <w:rPr>
                <w:rFonts w:ascii="Arial" w:eastAsia="Times New Roman" w:hAnsi="Arial"/>
                <w:noProof/>
              </w:rPr>
              <w:t xml:space="preserve">Several </w:t>
            </w:r>
            <w:r w:rsidR="00087D6A">
              <w:rPr>
                <w:rFonts w:ascii="Arial" w:eastAsia="Times New Roman" w:hAnsi="Arial"/>
                <w:noProof/>
              </w:rPr>
              <w:t>instances of Ppowerclass are missing “,E-UTRA” or “,NR” and there are some incorrect references</w:t>
            </w:r>
            <w:r w:rsidR="0015055E">
              <w:rPr>
                <w:rFonts w:ascii="Arial" w:eastAsia="Times New Roman" w:hAnsi="Arial"/>
                <w:noProof/>
              </w:rPr>
              <w:t>.</w:t>
            </w:r>
          </w:p>
        </w:tc>
      </w:tr>
      <w:tr w:rsidR="009B03E0" w:rsidRPr="009B03E0" w14:paraId="16E52EF9" w14:textId="77777777" w:rsidTr="003228B7">
        <w:tc>
          <w:tcPr>
            <w:tcW w:w="2694" w:type="dxa"/>
            <w:gridSpan w:val="2"/>
            <w:tcBorders>
              <w:left w:val="single" w:sz="4" w:space="0" w:color="auto"/>
            </w:tcBorders>
          </w:tcPr>
          <w:p w14:paraId="12649197" w14:textId="77777777" w:rsidR="009B03E0" w:rsidRPr="009B03E0" w:rsidRDefault="009B03E0" w:rsidP="009B03E0">
            <w:pPr>
              <w:spacing w:after="0"/>
              <w:rPr>
                <w:rFonts w:ascii="Arial" w:eastAsia="Times New Roman" w:hAnsi="Arial"/>
                <w:b/>
                <w:i/>
                <w:noProof/>
                <w:sz w:val="8"/>
                <w:szCs w:val="8"/>
              </w:rPr>
            </w:pPr>
          </w:p>
        </w:tc>
        <w:tc>
          <w:tcPr>
            <w:tcW w:w="6946" w:type="dxa"/>
            <w:gridSpan w:val="9"/>
            <w:tcBorders>
              <w:right w:val="single" w:sz="4" w:space="0" w:color="auto"/>
            </w:tcBorders>
          </w:tcPr>
          <w:p w14:paraId="373211E4" w14:textId="77777777" w:rsidR="009B03E0" w:rsidRPr="009B03E0" w:rsidRDefault="009B03E0" w:rsidP="009B03E0">
            <w:pPr>
              <w:spacing w:after="0"/>
              <w:rPr>
                <w:rFonts w:ascii="Arial" w:eastAsia="Times New Roman" w:hAnsi="Arial"/>
                <w:noProof/>
                <w:sz w:val="8"/>
                <w:szCs w:val="8"/>
              </w:rPr>
            </w:pPr>
          </w:p>
        </w:tc>
      </w:tr>
      <w:tr w:rsidR="009B03E0" w:rsidRPr="009B03E0" w14:paraId="54AA84B7" w14:textId="77777777" w:rsidTr="003228B7">
        <w:tc>
          <w:tcPr>
            <w:tcW w:w="2694" w:type="dxa"/>
            <w:gridSpan w:val="2"/>
            <w:tcBorders>
              <w:left w:val="single" w:sz="4" w:space="0" w:color="auto"/>
            </w:tcBorders>
          </w:tcPr>
          <w:p w14:paraId="7147C372"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3B9EC61" w14:textId="77777777" w:rsidR="009B03E0" w:rsidRDefault="00CB0963" w:rsidP="009B03E0">
            <w:pPr>
              <w:spacing w:after="0"/>
              <w:ind w:left="100"/>
              <w:rPr>
                <w:ins w:id="4" w:author="Bill Shvodian" w:date="2020-05-28T22:18:00Z"/>
                <w:rFonts w:ascii="Arial" w:eastAsia="Times New Roman" w:hAnsi="Arial"/>
                <w:noProof/>
              </w:rPr>
            </w:pPr>
            <w:r>
              <w:rPr>
                <w:rFonts w:ascii="Arial" w:eastAsia="Times New Roman" w:hAnsi="Arial"/>
                <w:noProof/>
              </w:rPr>
              <w:t>Add</w:t>
            </w:r>
            <w:r w:rsidR="00FB70CB">
              <w:rPr>
                <w:rFonts w:ascii="Arial" w:eastAsia="Times New Roman" w:hAnsi="Arial"/>
                <w:noProof/>
              </w:rPr>
              <w:t>s</w:t>
            </w:r>
            <w:r>
              <w:rPr>
                <w:rFonts w:ascii="Arial" w:eastAsia="Times New Roman" w:hAnsi="Arial"/>
                <w:noProof/>
              </w:rPr>
              <w:t xml:space="preserve"> </w:t>
            </w:r>
            <w:r w:rsidRPr="00CB0963">
              <w:rPr>
                <w:rFonts w:ascii="Arial" w:eastAsia="Times New Roman" w:hAnsi="Arial"/>
                <w:noProof/>
              </w:rPr>
              <w:t>missing “,E-UTRA” or “,NR”</w:t>
            </w:r>
            <w:r>
              <w:rPr>
                <w:rFonts w:ascii="Arial" w:eastAsia="Times New Roman" w:hAnsi="Arial"/>
                <w:noProof/>
              </w:rPr>
              <w:t xml:space="preserve"> to Ppowerclass as needed and correct</w:t>
            </w:r>
            <w:r w:rsidR="00FB70CB">
              <w:rPr>
                <w:rFonts w:ascii="Arial" w:eastAsia="Times New Roman" w:hAnsi="Arial"/>
                <w:noProof/>
              </w:rPr>
              <w:t>s</w:t>
            </w:r>
            <w:r>
              <w:rPr>
                <w:rFonts w:ascii="Arial" w:eastAsia="Times New Roman" w:hAnsi="Arial"/>
                <w:noProof/>
              </w:rPr>
              <w:t xml:space="preserve"> the incorrect section and/or spec references. </w:t>
            </w:r>
          </w:p>
          <w:p w14:paraId="6921E712" w14:textId="68509E2D" w:rsidR="00A17180" w:rsidRPr="009B03E0" w:rsidRDefault="00A17180" w:rsidP="00B078D9">
            <w:pPr>
              <w:spacing w:after="0"/>
              <w:rPr>
                <w:rFonts w:ascii="Arial" w:eastAsia="Times New Roman" w:hAnsi="Arial"/>
                <w:noProof/>
              </w:rPr>
            </w:pPr>
          </w:p>
        </w:tc>
      </w:tr>
      <w:tr w:rsidR="009B03E0" w:rsidRPr="009B03E0" w14:paraId="66C81C96" w14:textId="77777777" w:rsidTr="003228B7">
        <w:tc>
          <w:tcPr>
            <w:tcW w:w="2694" w:type="dxa"/>
            <w:gridSpan w:val="2"/>
            <w:tcBorders>
              <w:left w:val="single" w:sz="4" w:space="0" w:color="auto"/>
            </w:tcBorders>
          </w:tcPr>
          <w:p w14:paraId="2CB23EE4" w14:textId="77777777" w:rsidR="009B03E0" w:rsidRPr="009B03E0" w:rsidRDefault="009B03E0" w:rsidP="009B03E0">
            <w:pPr>
              <w:spacing w:after="0"/>
              <w:rPr>
                <w:rFonts w:ascii="Arial" w:eastAsia="Times New Roman" w:hAnsi="Arial"/>
                <w:b/>
                <w:i/>
                <w:noProof/>
                <w:sz w:val="8"/>
                <w:szCs w:val="8"/>
              </w:rPr>
            </w:pPr>
          </w:p>
        </w:tc>
        <w:tc>
          <w:tcPr>
            <w:tcW w:w="6946" w:type="dxa"/>
            <w:gridSpan w:val="9"/>
            <w:tcBorders>
              <w:right w:val="single" w:sz="4" w:space="0" w:color="auto"/>
            </w:tcBorders>
          </w:tcPr>
          <w:p w14:paraId="4D238592" w14:textId="77777777" w:rsidR="009B03E0" w:rsidRPr="009B03E0" w:rsidRDefault="009B03E0" w:rsidP="009B03E0">
            <w:pPr>
              <w:spacing w:after="0"/>
              <w:rPr>
                <w:rFonts w:ascii="Arial" w:eastAsia="Times New Roman" w:hAnsi="Arial"/>
                <w:noProof/>
                <w:sz w:val="8"/>
                <w:szCs w:val="8"/>
              </w:rPr>
            </w:pPr>
          </w:p>
        </w:tc>
      </w:tr>
      <w:tr w:rsidR="009B03E0" w:rsidRPr="009B03E0" w14:paraId="574A1C36" w14:textId="77777777" w:rsidTr="003228B7">
        <w:tc>
          <w:tcPr>
            <w:tcW w:w="2694" w:type="dxa"/>
            <w:gridSpan w:val="2"/>
            <w:tcBorders>
              <w:left w:val="single" w:sz="4" w:space="0" w:color="auto"/>
              <w:bottom w:val="single" w:sz="4" w:space="0" w:color="auto"/>
            </w:tcBorders>
          </w:tcPr>
          <w:p w14:paraId="25FD8B93"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AE03B28" w14:textId="7F1442F6" w:rsidR="009B03E0" w:rsidRPr="009B03E0" w:rsidRDefault="00CB0963" w:rsidP="009B03E0">
            <w:pPr>
              <w:spacing w:after="0"/>
              <w:ind w:left="100"/>
              <w:rPr>
                <w:rFonts w:ascii="Arial" w:eastAsia="Times New Roman" w:hAnsi="Arial"/>
                <w:noProof/>
              </w:rPr>
            </w:pPr>
            <w:r>
              <w:rPr>
                <w:rFonts w:ascii="Arial" w:eastAsia="Times New Roman" w:hAnsi="Arial"/>
                <w:noProof/>
              </w:rPr>
              <w:t xml:space="preserve">Ppowerclass may be misinterpreted and </w:t>
            </w:r>
            <w:r w:rsidR="005647DF">
              <w:rPr>
                <w:rFonts w:ascii="Arial" w:eastAsia="Times New Roman" w:hAnsi="Arial"/>
                <w:noProof/>
              </w:rPr>
              <w:t xml:space="preserve">reference errors will persist. </w:t>
            </w:r>
          </w:p>
        </w:tc>
      </w:tr>
      <w:tr w:rsidR="009B03E0" w:rsidRPr="009B03E0" w14:paraId="6DFB63A9" w14:textId="77777777" w:rsidTr="003228B7">
        <w:tc>
          <w:tcPr>
            <w:tcW w:w="2694" w:type="dxa"/>
            <w:gridSpan w:val="2"/>
          </w:tcPr>
          <w:p w14:paraId="512923AD" w14:textId="77777777" w:rsidR="009B03E0" w:rsidRPr="009B03E0" w:rsidRDefault="009B03E0" w:rsidP="009B03E0">
            <w:pPr>
              <w:spacing w:after="0"/>
              <w:rPr>
                <w:rFonts w:ascii="Arial" w:eastAsia="Times New Roman" w:hAnsi="Arial"/>
                <w:b/>
                <w:i/>
                <w:noProof/>
                <w:sz w:val="8"/>
                <w:szCs w:val="8"/>
              </w:rPr>
            </w:pPr>
          </w:p>
        </w:tc>
        <w:tc>
          <w:tcPr>
            <w:tcW w:w="6946" w:type="dxa"/>
            <w:gridSpan w:val="9"/>
          </w:tcPr>
          <w:p w14:paraId="324A7871" w14:textId="77777777" w:rsidR="009B03E0" w:rsidRPr="009B03E0" w:rsidRDefault="009B03E0" w:rsidP="009B03E0">
            <w:pPr>
              <w:spacing w:after="0"/>
              <w:rPr>
                <w:rFonts w:ascii="Arial" w:eastAsia="Times New Roman" w:hAnsi="Arial"/>
                <w:noProof/>
                <w:sz w:val="8"/>
                <w:szCs w:val="8"/>
              </w:rPr>
            </w:pPr>
          </w:p>
        </w:tc>
      </w:tr>
      <w:tr w:rsidR="009B03E0" w:rsidRPr="009B03E0" w14:paraId="65BEB76D" w14:textId="77777777" w:rsidTr="003228B7">
        <w:tc>
          <w:tcPr>
            <w:tcW w:w="2694" w:type="dxa"/>
            <w:gridSpan w:val="2"/>
            <w:tcBorders>
              <w:top w:val="single" w:sz="4" w:space="0" w:color="auto"/>
              <w:left w:val="single" w:sz="4" w:space="0" w:color="auto"/>
            </w:tcBorders>
          </w:tcPr>
          <w:p w14:paraId="602B37B7"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0541EA" w14:textId="1CDB9C39" w:rsidR="009B03E0" w:rsidRPr="009B03E0" w:rsidRDefault="009B03E0" w:rsidP="009B03E0">
            <w:pPr>
              <w:spacing w:after="0"/>
              <w:ind w:left="100"/>
              <w:rPr>
                <w:rFonts w:ascii="Arial" w:eastAsia="Times New Roman" w:hAnsi="Arial"/>
                <w:noProof/>
              </w:rPr>
            </w:pPr>
            <w:r w:rsidRPr="009B03E0">
              <w:rPr>
                <w:rFonts w:ascii="Arial" w:eastAsia="Times New Roman" w:hAnsi="Arial"/>
                <w:noProof/>
              </w:rPr>
              <w:t>6.2B.2.1.2</w:t>
            </w:r>
            <w:r>
              <w:rPr>
                <w:rFonts w:ascii="Arial" w:eastAsia="Times New Roman" w:hAnsi="Arial"/>
                <w:noProof/>
              </w:rPr>
              <w:t xml:space="preserve">, </w:t>
            </w:r>
            <w:r w:rsidRPr="009B03E0">
              <w:rPr>
                <w:rFonts w:ascii="Arial" w:eastAsia="Times New Roman" w:hAnsi="Arial"/>
                <w:noProof/>
              </w:rPr>
              <w:t>6.2B.2.2.2</w:t>
            </w:r>
            <w:r>
              <w:rPr>
                <w:rFonts w:ascii="Arial" w:eastAsia="Times New Roman" w:hAnsi="Arial"/>
                <w:noProof/>
              </w:rPr>
              <w:t xml:space="preserve">, </w:t>
            </w:r>
            <w:r w:rsidRPr="009B03E0">
              <w:rPr>
                <w:rFonts w:ascii="Arial" w:eastAsia="Times New Roman" w:hAnsi="Arial"/>
                <w:noProof/>
              </w:rPr>
              <w:t>6.2B.4.1.1</w:t>
            </w:r>
            <w:r>
              <w:rPr>
                <w:rFonts w:ascii="Arial" w:eastAsia="Times New Roman" w:hAnsi="Arial"/>
                <w:noProof/>
              </w:rPr>
              <w:t xml:space="preserve">, </w:t>
            </w:r>
            <w:r w:rsidRPr="009B03E0">
              <w:rPr>
                <w:rFonts w:ascii="Arial" w:eastAsia="Times New Roman" w:hAnsi="Arial"/>
                <w:noProof/>
              </w:rPr>
              <w:t>6.2B.4.1.3</w:t>
            </w:r>
            <w:r>
              <w:rPr>
                <w:rFonts w:ascii="Arial" w:eastAsia="Times New Roman" w:hAnsi="Arial"/>
                <w:noProof/>
              </w:rPr>
              <w:t xml:space="preserve">, </w:t>
            </w:r>
            <w:r w:rsidRPr="009B03E0">
              <w:rPr>
                <w:rFonts w:ascii="Arial" w:eastAsia="Times New Roman" w:hAnsi="Arial"/>
                <w:noProof/>
              </w:rPr>
              <w:t>6.2B.4.1.3a</w:t>
            </w:r>
            <w:r>
              <w:rPr>
                <w:rFonts w:ascii="Arial" w:eastAsia="Times New Roman" w:hAnsi="Arial"/>
                <w:noProof/>
              </w:rPr>
              <w:t xml:space="preserve">, </w:t>
            </w:r>
            <w:r w:rsidRPr="009B03E0">
              <w:rPr>
                <w:rFonts w:ascii="Arial" w:eastAsia="Times New Roman" w:hAnsi="Arial"/>
                <w:noProof/>
              </w:rPr>
              <w:t>6.4B.2.2.3</w:t>
            </w:r>
          </w:p>
        </w:tc>
      </w:tr>
      <w:tr w:rsidR="009B03E0" w:rsidRPr="009B03E0" w14:paraId="5BBA2F60" w14:textId="77777777" w:rsidTr="003228B7">
        <w:tc>
          <w:tcPr>
            <w:tcW w:w="2694" w:type="dxa"/>
            <w:gridSpan w:val="2"/>
            <w:tcBorders>
              <w:left w:val="single" w:sz="4" w:space="0" w:color="auto"/>
            </w:tcBorders>
          </w:tcPr>
          <w:p w14:paraId="608FAF88" w14:textId="77777777" w:rsidR="009B03E0" w:rsidRPr="009B03E0" w:rsidRDefault="009B03E0" w:rsidP="009B03E0">
            <w:pPr>
              <w:spacing w:after="0"/>
              <w:rPr>
                <w:rFonts w:ascii="Arial" w:eastAsia="Times New Roman" w:hAnsi="Arial"/>
                <w:b/>
                <w:i/>
                <w:noProof/>
                <w:sz w:val="8"/>
                <w:szCs w:val="8"/>
              </w:rPr>
            </w:pPr>
          </w:p>
        </w:tc>
        <w:tc>
          <w:tcPr>
            <w:tcW w:w="6946" w:type="dxa"/>
            <w:gridSpan w:val="9"/>
            <w:tcBorders>
              <w:right w:val="single" w:sz="4" w:space="0" w:color="auto"/>
            </w:tcBorders>
          </w:tcPr>
          <w:p w14:paraId="034DD392" w14:textId="77777777" w:rsidR="009B03E0" w:rsidRPr="009B03E0" w:rsidRDefault="009B03E0" w:rsidP="009B03E0">
            <w:pPr>
              <w:spacing w:after="0"/>
              <w:rPr>
                <w:rFonts w:ascii="Arial" w:eastAsia="Times New Roman" w:hAnsi="Arial"/>
                <w:noProof/>
                <w:sz w:val="8"/>
                <w:szCs w:val="8"/>
              </w:rPr>
            </w:pPr>
          </w:p>
        </w:tc>
      </w:tr>
      <w:tr w:rsidR="009B03E0" w:rsidRPr="009B03E0" w14:paraId="1CB2C566" w14:textId="77777777" w:rsidTr="003228B7">
        <w:tc>
          <w:tcPr>
            <w:tcW w:w="2694" w:type="dxa"/>
            <w:gridSpan w:val="2"/>
            <w:tcBorders>
              <w:left w:val="single" w:sz="4" w:space="0" w:color="auto"/>
            </w:tcBorders>
          </w:tcPr>
          <w:p w14:paraId="10B85D95" w14:textId="77777777" w:rsidR="009B03E0" w:rsidRPr="009B03E0" w:rsidRDefault="009B03E0" w:rsidP="009B03E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BEAD03C" w14:textId="77777777" w:rsidR="009B03E0" w:rsidRPr="009B03E0" w:rsidRDefault="009B03E0" w:rsidP="009B03E0">
            <w:pPr>
              <w:spacing w:after="0"/>
              <w:jc w:val="center"/>
              <w:rPr>
                <w:rFonts w:ascii="Arial" w:eastAsia="Times New Roman" w:hAnsi="Arial"/>
                <w:b/>
                <w:caps/>
                <w:noProof/>
              </w:rPr>
            </w:pPr>
            <w:r w:rsidRPr="009B03E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33CA0" w14:textId="77777777" w:rsidR="009B03E0" w:rsidRPr="009B03E0" w:rsidRDefault="009B03E0" w:rsidP="009B03E0">
            <w:pPr>
              <w:spacing w:after="0"/>
              <w:jc w:val="center"/>
              <w:rPr>
                <w:rFonts w:ascii="Arial" w:eastAsia="Times New Roman" w:hAnsi="Arial"/>
                <w:b/>
                <w:caps/>
                <w:noProof/>
              </w:rPr>
            </w:pPr>
            <w:r w:rsidRPr="009B03E0">
              <w:rPr>
                <w:rFonts w:ascii="Arial" w:eastAsia="Times New Roman" w:hAnsi="Arial"/>
                <w:b/>
                <w:caps/>
                <w:noProof/>
              </w:rPr>
              <w:t>N</w:t>
            </w:r>
          </w:p>
        </w:tc>
        <w:tc>
          <w:tcPr>
            <w:tcW w:w="2977" w:type="dxa"/>
            <w:gridSpan w:val="4"/>
          </w:tcPr>
          <w:p w14:paraId="1079B41F" w14:textId="77777777" w:rsidR="009B03E0" w:rsidRPr="009B03E0" w:rsidRDefault="009B03E0" w:rsidP="009B03E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7FFD59E" w14:textId="77777777" w:rsidR="009B03E0" w:rsidRPr="009B03E0" w:rsidRDefault="009B03E0" w:rsidP="009B03E0">
            <w:pPr>
              <w:spacing w:after="0"/>
              <w:ind w:left="99"/>
              <w:rPr>
                <w:rFonts w:ascii="Arial" w:eastAsia="Times New Roman" w:hAnsi="Arial"/>
                <w:noProof/>
              </w:rPr>
            </w:pPr>
          </w:p>
        </w:tc>
      </w:tr>
      <w:tr w:rsidR="009B03E0" w:rsidRPr="009B03E0" w14:paraId="0902FE20" w14:textId="77777777" w:rsidTr="003228B7">
        <w:tc>
          <w:tcPr>
            <w:tcW w:w="2694" w:type="dxa"/>
            <w:gridSpan w:val="2"/>
            <w:tcBorders>
              <w:left w:val="single" w:sz="4" w:space="0" w:color="auto"/>
            </w:tcBorders>
          </w:tcPr>
          <w:p w14:paraId="114B99F9"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E969D" w14:textId="77777777" w:rsidR="009B03E0" w:rsidRPr="009B03E0" w:rsidRDefault="009B03E0" w:rsidP="009B03E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4BE81" w14:textId="4759CCEE" w:rsidR="009B03E0" w:rsidRPr="009B03E0" w:rsidRDefault="005647DF" w:rsidP="009B03E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DCD40EA" w14:textId="77777777" w:rsidR="009B03E0" w:rsidRPr="009B03E0" w:rsidRDefault="009B03E0" w:rsidP="009B03E0">
            <w:pPr>
              <w:tabs>
                <w:tab w:val="right" w:pos="2893"/>
              </w:tabs>
              <w:spacing w:after="0"/>
              <w:rPr>
                <w:rFonts w:ascii="Arial" w:eastAsia="Times New Roman" w:hAnsi="Arial"/>
                <w:noProof/>
              </w:rPr>
            </w:pPr>
            <w:r w:rsidRPr="009B03E0">
              <w:rPr>
                <w:rFonts w:ascii="Arial" w:eastAsia="Times New Roman" w:hAnsi="Arial"/>
                <w:noProof/>
              </w:rPr>
              <w:t xml:space="preserve"> Other core specifications</w:t>
            </w:r>
            <w:r w:rsidRPr="009B03E0">
              <w:rPr>
                <w:rFonts w:ascii="Arial" w:eastAsia="Times New Roman" w:hAnsi="Arial"/>
                <w:noProof/>
              </w:rPr>
              <w:tab/>
            </w:r>
          </w:p>
        </w:tc>
        <w:tc>
          <w:tcPr>
            <w:tcW w:w="3401" w:type="dxa"/>
            <w:gridSpan w:val="3"/>
            <w:tcBorders>
              <w:right w:val="single" w:sz="4" w:space="0" w:color="auto"/>
            </w:tcBorders>
            <w:shd w:val="pct30" w:color="FFFF00" w:fill="auto"/>
          </w:tcPr>
          <w:p w14:paraId="26403A22" w14:textId="77777777" w:rsidR="009B03E0" w:rsidRPr="009B03E0" w:rsidRDefault="009B03E0" w:rsidP="009B03E0">
            <w:pPr>
              <w:spacing w:after="0"/>
              <w:ind w:left="99"/>
              <w:rPr>
                <w:rFonts w:ascii="Arial" w:eastAsia="Times New Roman" w:hAnsi="Arial"/>
                <w:noProof/>
              </w:rPr>
            </w:pPr>
            <w:r w:rsidRPr="009B03E0">
              <w:rPr>
                <w:rFonts w:ascii="Arial" w:eastAsia="Times New Roman" w:hAnsi="Arial"/>
                <w:noProof/>
              </w:rPr>
              <w:t xml:space="preserve">TS/TR ... CR ... </w:t>
            </w:r>
          </w:p>
        </w:tc>
      </w:tr>
      <w:tr w:rsidR="009B03E0" w:rsidRPr="009B03E0" w14:paraId="486A7485" w14:textId="77777777" w:rsidTr="003228B7">
        <w:tc>
          <w:tcPr>
            <w:tcW w:w="2694" w:type="dxa"/>
            <w:gridSpan w:val="2"/>
            <w:tcBorders>
              <w:left w:val="single" w:sz="4" w:space="0" w:color="auto"/>
            </w:tcBorders>
          </w:tcPr>
          <w:p w14:paraId="52DBC7F2" w14:textId="77777777" w:rsidR="009B03E0" w:rsidRPr="009B03E0" w:rsidRDefault="009B03E0" w:rsidP="009B03E0">
            <w:pPr>
              <w:spacing w:after="0"/>
              <w:rPr>
                <w:rFonts w:ascii="Arial" w:eastAsia="Times New Roman" w:hAnsi="Arial"/>
                <w:b/>
                <w:i/>
                <w:noProof/>
              </w:rPr>
            </w:pPr>
            <w:r w:rsidRPr="009B03E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928334" w14:textId="77777777" w:rsidR="009B03E0" w:rsidRPr="009B03E0" w:rsidRDefault="009B03E0" w:rsidP="009B03E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03823" w14:textId="7137BF74" w:rsidR="009B03E0" w:rsidRPr="009B03E0" w:rsidRDefault="005647DF" w:rsidP="009B03E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0364CD0" w14:textId="77777777" w:rsidR="009B03E0" w:rsidRPr="009B03E0" w:rsidRDefault="009B03E0" w:rsidP="009B03E0">
            <w:pPr>
              <w:spacing w:after="0"/>
              <w:rPr>
                <w:rFonts w:ascii="Arial" w:eastAsia="Times New Roman" w:hAnsi="Arial"/>
                <w:noProof/>
              </w:rPr>
            </w:pPr>
            <w:r w:rsidRPr="009B03E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E2DA6F2" w14:textId="77777777" w:rsidR="009B03E0" w:rsidRPr="009B03E0" w:rsidRDefault="009B03E0" w:rsidP="009B03E0">
            <w:pPr>
              <w:spacing w:after="0"/>
              <w:ind w:left="99"/>
              <w:rPr>
                <w:rFonts w:ascii="Arial" w:eastAsia="Times New Roman" w:hAnsi="Arial"/>
                <w:noProof/>
              </w:rPr>
            </w:pPr>
            <w:r w:rsidRPr="009B03E0">
              <w:rPr>
                <w:rFonts w:ascii="Arial" w:eastAsia="Times New Roman" w:hAnsi="Arial"/>
                <w:noProof/>
              </w:rPr>
              <w:t xml:space="preserve">TS/TR ... CR ... </w:t>
            </w:r>
          </w:p>
        </w:tc>
      </w:tr>
      <w:tr w:rsidR="009B03E0" w:rsidRPr="009B03E0" w14:paraId="3D85302A" w14:textId="77777777" w:rsidTr="003228B7">
        <w:tc>
          <w:tcPr>
            <w:tcW w:w="2694" w:type="dxa"/>
            <w:gridSpan w:val="2"/>
            <w:tcBorders>
              <w:left w:val="single" w:sz="4" w:space="0" w:color="auto"/>
            </w:tcBorders>
          </w:tcPr>
          <w:p w14:paraId="3704EDA8" w14:textId="77777777" w:rsidR="009B03E0" w:rsidRPr="009B03E0" w:rsidRDefault="009B03E0" w:rsidP="009B03E0">
            <w:pPr>
              <w:spacing w:after="0"/>
              <w:rPr>
                <w:rFonts w:ascii="Arial" w:eastAsia="Times New Roman" w:hAnsi="Arial"/>
                <w:b/>
                <w:i/>
                <w:noProof/>
              </w:rPr>
            </w:pPr>
            <w:r w:rsidRPr="009B03E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E099E" w14:textId="77777777" w:rsidR="009B03E0" w:rsidRPr="009B03E0" w:rsidRDefault="009B03E0" w:rsidP="009B03E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C618" w14:textId="02B8BCF4" w:rsidR="009B03E0" w:rsidRPr="009B03E0" w:rsidRDefault="005647DF" w:rsidP="009B03E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8B35C71" w14:textId="77777777" w:rsidR="009B03E0" w:rsidRPr="009B03E0" w:rsidRDefault="009B03E0" w:rsidP="009B03E0">
            <w:pPr>
              <w:spacing w:after="0"/>
              <w:rPr>
                <w:rFonts w:ascii="Arial" w:eastAsia="Times New Roman" w:hAnsi="Arial"/>
                <w:noProof/>
              </w:rPr>
            </w:pPr>
            <w:r w:rsidRPr="009B03E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3EE06BB" w14:textId="77777777" w:rsidR="009B03E0" w:rsidRPr="009B03E0" w:rsidRDefault="009B03E0" w:rsidP="009B03E0">
            <w:pPr>
              <w:spacing w:after="0"/>
              <w:ind w:left="99"/>
              <w:rPr>
                <w:rFonts w:ascii="Arial" w:eastAsia="Times New Roman" w:hAnsi="Arial"/>
                <w:noProof/>
              </w:rPr>
            </w:pPr>
            <w:r w:rsidRPr="009B03E0">
              <w:rPr>
                <w:rFonts w:ascii="Arial" w:eastAsia="Times New Roman" w:hAnsi="Arial"/>
                <w:noProof/>
              </w:rPr>
              <w:t xml:space="preserve">TS/TR ... CR ... </w:t>
            </w:r>
          </w:p>
        </w:tc>
      </w:tr>
      <w:tr w:rsidR="009B03E0" w:rsidRPr="009B03E0" w14:paraId="088EFD8A" w14:textId="77777777" w:rsidTr="003228B7">
        <w:tc>
          <w:tcPr>
            <w:tcW w:w="2694" w:type="dxa"/>
            <w:gridSpan w:val="2"/>
            <w:tcBorders>
              <w:left w:val="single" w:sz="4" w:space="0" w:color="auto"/>
            </w:tcBorders>
          </w:tcPr>
          <w:p w14:paraId="39959B3E" w14:textId="77777777" w:rsidR="009B03E0" w:rsidRPr="009B03E0" w:rsidRDefault="009B03E0" w:rsidP="009B03E0">
            <w:pPr>
              <w:spacing w:after="0"/>
              <w:rPr>
                <w:rFonts w:ascii="Arial" w:eastAsia="Times New Roman" w:hAnsi="Arial"/>
                <w:b/>
                <w:i/>
                <w:noProof/>
              </w:rPr>
            </w:pPr>
          </w:p>
        </w:tc>
        <w:tc>
          <w:tcPr>
            <w:tcW w:w="6946" w:type="dxa"/>
            <w:gridSpan w:val="9"/>
            <w:tcBorders>
              <w:right w:val="single" w:sz="4" w:space="0" w:color="auto"/>
            </w:tcBorders>
          </w:tcPr>
          <w:p w14:paraId="3B716726" w14:textId="77777777" w:rsidR="009B03E0" w:rsidRPr="009B03E0" w:rsidRDefault="009B03E0" w:rsidP="009B03E0">
            <w:pPr>
              <w:spacing w:after="0"/>
              <w:rPr>
                <w:rFonts w:ascii="Arial" w:eastAsia="Times New Roman" w:hAnsi="Arial"/>
                <w:noProof/>
              </w:rPr>
            </w:pPr>
          </w:p>
        </w:tc>
      </w:tr>
      <w:tr w:rsidR="009B03E0" w:rsidRPr="009B03E0" w14:paraId="6714C78D" w14:textId="77777777" w:rsidTr="003228B7">
        <w:tc>
          <w:tcPr>
            <w:tcW w:w="2694" w:type="dxa"/>
            <w:gridSpan w:val="2"/>
            <w:tcBorders>
              <w:left w:val="single" w:sz="4" w:space="0" w:color="auto"/>
              <w:bottom w:val="single" w:sz="4" w:space="0" w:color="auto"/>
            </w:tcBorders>
          </w:tcPr>
          <w:p w14:paraId="70A15DB6"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995135D" w14:textId="77777777" w:rsidR="009B03E0" w:rsidRPr="009B03E0" w:rsidRDefault="009B03E0" w:rsidP="009B03E0">
            <w:pPr>
              <w:spacing w:after="0"/>
              <w:ind w:left="100"/>
              <w:rPr>
                <w:rFonts w:ascii="Arial" w:eastAsia="Times New Roman" w:hAnsi="Arial"/>
                <w:noProof/>
              </w:rPr>
            </w:pPr>
          </w:p>
        </w:tc>
      </w:tr>
      <w:tr w:rsidR="009B03E0" w:rsidRPr="009B03E0" w14:paraId="76EFF6A9" w14:textId="77777777" w:rsidTr="009B03E0">
        <w:tc>
          <w:tcPr>
            <w:tcW w:w="2694" w:type="dxa"/>
            <w:gridSpan w:val="2"/>
            <w:tcBorders>
              <w:top w:val="single" w:sz="4" w:space="0" w:color="auto"/>
              <w:bottom w:val="single" w:sz="4" w:space="0" w:color="auto"/>
            </w:tcBorders>
          </w:tcPr>
          <w:p w14:paraId="2338544D" w14:textId="77777777" w:rsidR="009B03E0" w:rsidRPr="009B03E0" w:rsidRDefault="009B03E0" w:rsidP="009B03E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306CCEA" w14:textId="77777777" w:rsidR="009B03E0" w:rsidRPr="009B03E0" w:rsidRDefault="009B03E0" w:rsidP="009B03E0">
            <w:pPr>
              <w:spacing w:after="0"/>
              <w:ind w:left="100"/>
              <w:rPr>
                <w:rFonts w:ascii="Arial" w:eastAsia="Times New Roman" w:hAnsi="Arial"/>
                <w:noProof/>
                <w:sz w:val="8"/>
                <w:szCs w:val="8"/>
              </w:rPr>
            </w:pPr>
          </w:p>
        </w:tc>
      </w:tr>
      <w:tr w:rsidR="009B03E0" w:rsidRPr="009B03E0" w14:paraId="36B3F9DC" w14:textId="77777777" w:rsidTr="003228B7">
        <w:tc>
          <w:tcPr>
            <w:tcW w:w="2694" w:type="dxa"/>
            <w:gridSpan w:val="2"/>
            <w:tcBorders>
              <w:top w:val="single" w:sz="4" w:space="0" w:color="auto"/>
              <w:left w:val="single" w:sz="4" w:space="0" w:color="auto"/>
              <w:bottom w:val="single" w:sz="4" w:space="0" w:color="auto"/>
            </w:tcBorders>
          </w:tcPr>
          <w:p w14:paraId="6ED6A070" w14:textId="77777777" w:rsidR="009B03E0" w:rsidRPr="009B03E0" w:rsidRDefault="009B03E0" w:rsidP="009B03E0">
            <w:pPr>
              <w:tabs>
                <w:tab w:val="right" w:pos="2184"/>
              </w:tabs>
              <w:spacing w:after="0"/>
              <w:rPr>
                <w:rFonts w:ascii="Arial" w:eastAsia="Times New Roman" w:hAnsi="Arial"/>
                <w:b/>
                <w:i/>
                <w:noProof/>
              </w:rPr>
            </w:pPr>
            <w:r w:rsidRPr="009B03E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5CA05" w14:textId="61D864CC" w:rsidR="009B03E0" w:rsidRPr="009B03E0" w:rsidRDefault="00B078D9" w:rsidP="009B03E0">
            <w:pPr>
              <w:spacing w:after="0"/>
              <w:ind w:left="100"/>
              <w:rPr>
                <w:rFonts w:ascii="Arial" w:eastAsia="Times New Roman" w:hAnsi="Arial"/>
                <w:noProof/>
              </w:rPr>
            </w:pPr>
            <w:r>
              <w:rPr>
                <w:rFonts w:ascii="Arial" w:eastAsia="Times New Roman" w:hAnsi="Arial"/>
                <w:noProof/>
              </w:rPr>
              <w:t xml:space="preserve">Revision 1: adds definitions for </w:t>
            </w:r>
            <w:r w:rsidRPr="00DF6DD6">
              <w:rPr>
                <w:lang w:bidi="bn-IN"/>
              </w:rPr>
              <w:t>P</w:t>
            </w:r>
            <w:r w:rsidRPr="00DF6DD6">
              <w:rPr>
                <w:vertAlign w:val="subscript"/>
                <w:lang w:bidi="bn-IN"/>
              </w:rPr>
              <w:t>PowerClass, EN-DC</w:t>
            </w:r>
            <w:r>
              <w:rPr>
                <w:vertAlign w:val="subscript"/>
                <w:lang w:bidi="bn-IN"/>
              </w:rPr>
              <w:t xml:space="preserve">, </w:t>
            </w:r>
            <w:r w:rsidRPr="00DF6DD6">
              <w:rPr>
                <w:lang w:bidi="bn-IN"/>
              </w:rPr>
              <w:t>P</w:t>
            </w:r>
            <w:r w:rsidRPr="00DF6DD6">
              <w:rPr>
                <w:vertAlign w:val="subscript"/>
                <w:lang w:bidi="bn-IN"/>
              </w:rPr>
              <w:t>PowerClass,</w:t>
            </w:r>
            <w:r>
              <w:rPr>
                <w:vertAlign w:val="subscript"/>
                <w:lang w:bidi="bn-IN"/>
              </w:rPr>
              <w:t xml:space="preserve">NR and </w:t>
            </w:r>
            <w:r w:rsidRPr="00DF6DD6">
              <w:rPr>
                <w:lang w:bidi="bn-IN"/>
              </w:rPr>
              <w:t>P</w:t>
            </w:r>
            <w:r w:rsidRPr="00DF6DD6">
              <w:rPr>
                <w:vertAlign w:val="subscript"/>
                <w:lang w:bidi="bn-IN"/>
              </w:rPr>
              <w:t>PowerClass,</w:t>
            </w:r>
            <w:r>
              <w:rPr>
                <w:vertAlign w:val="subscript"/>
                <w:lang w:bidi="bn-IN"/>
              </w:rPr>
              <w:t xml:space="preserve">E-UTRA. </w:t>
            </w:r>
            <w:r w:rsidRPr="00A17180">
              <w:rPr>
                <w:rFonts w:ascii="Arial" w:eastAsia="Times New Roman" w:hAnsi="Arial"/>
                <w:noProof/>
              </w:rPr>
              <w:t>Also correct</w:t>
            </w:r>
            <w:r>
              <w:rPr>
                <w:rFonts w:ascii="Arial" w:eastAsia="Times New Roman" w:hAnsi="Arial"/>
                <w:noProof/>
              </w:rPr>
              <w:t>s some additional referenc errors.</w:t>
            </w:r>
          </w:p>
        </w:tc>
      </w:tr>
    </w:tbl>
    <w:p w14:paraId="318530CF" w14:textId="77777777" w:rsidR="009B03E0" w:rsidRPr="009B03E0" w:rsidRDefault="009B03E0" w:rsidP="009B03E0">
      <w:pPr>
        <w:spacing w:after="0"/>
        <w:rPr>
          <w:rFonts w:ascii="Arial" w:eastAsia="Times New Roman" w:hAnsi="Arial"/>
          <w:noProof/>
          <w:sz w:val="8"/>
          <w:szCs w:val="8"/>
        </w:rPr>
      </w:pPr>
    </w:p>
    <w:p w14:paraId="5700ACC2" w14:textId="002D6D93" w:rsidR="003E1C93" w:rsidRDefault="003E1C93" w:rsidP="00867B93">
      <w:pPr>
        <w:rPr>
          <w:rFonts w:eastAsia="Yu Mincho"/>
          <w:lang w:val="en-US"/>
        </w:rPr>
      </w:pPr>
    </w:p>
    <w:p w14:paraId="69D14869" w14:textId="28CA9F25" w:rsidR="003E1C93" w:rsidRDefault="003E1C93" w:rsidP="00867B93">
      <w:pPr>
        <w:rPr>
          <w:rFonts w:eastAsia="Yu Mincho"/>
          <w:lang w:val="en-US"/>
        </w:rPr>
      </w:pPr>
    </w:p>
    <w:p w14:paraId="004803F2" w14:textId="1D712A00" w:rsidR="009B03E0" w:rsidRDefault="009B03E0">
      <w:pPr>
        <w:spacing w:after="0"/>
        <w:rPr>
          <w:rFonts w:eastAsia="Yu Mincho"/>
          <w:lang w:val="en-US"/>
        </w:rPr>
      </w:pPr>
      <w:r>
        <w:rPr>
          <w:rFonts w:eastAsia="Yu Mincho"/>
          <w:lang w:val="en-US"/>
        </w:rPr>
        <w:br w:type="page"/>
      </w:r>
    </w:p>
    <w:p w14:paraId="196509C9" w14:textId="77777777" w:rsidR="003E1C93" w:rsidRDefault="003E1C93" w:rsidP="00867B93">
      <w:pPr>
        <w:rPr>
          <w:rFonts w:eastAsia="Yu Mincho"/>
          <w:lang w:val="en-US"/>
        </w:rPr>
      </w:pPr>
    </w:p>
    <w:p w14:paraId="43E20AB0" w14:textId="2664C9B0" w:rsidR="003E1C93" w:rsidRPr="00EF67B2" w:rsidRDefault="00EF67B2" w:rsidP="00EF67B2">
      <w:pPr>
        <w:jc w:val="center"/>
        <w:rPr>
          <w:color w:val="FF0000"/>
          <w:sz w:val="36"/>
          <w:szCs w:val="36"/>
          <w:lang w:val="en-US"/>
        </w:rPr>
      </w:pPr>
      <w:r w:rsidRPr="003613B1">
        <w:rPr>
          <w:color w:val="FF0000"/>
          <w:sz w:val="36"/>
          <w:szCs w:val="36"/>
          <w:lang w:eastAsia="zh-CN"/>
        </w:rPr>
        <w:t>&lt;</w:t>
      </w:r>
      <w:r>
        <w:rPr>
          <w:color w:val="FF0000"/>
          <w:sz w:val="36"/>
          <w:szCs w:val="36"/>
          <w:lang w:eastAsia="zh-CN"/>
        </w:rPr>
        <w:t xml:space="preserve">First changed section </w:t>
      </w:r>
      <w:r w:rsidRPr="003613B1">
        <w:rPr>
          <w:color w:val="FF0000"/>
          <w:sz w:val="36"/>
          <w:szCs w:val="36"/>
          <w:lang w:eastAsia="zh-CN"/>
        </w:rPr>
        <w:t>&gt;</w:t>
      </w:r>
    </w:p>
    <w:p w14:paraId="062F1A3F" w14:textId="77777777" w:rsidR="00867B93" w:rsidRPr="00DF6DD6" w:rsidRDefault="00867B93" w:rsidP="00EA1C6C">
      <w:pPr>
        <w:pStyle w:val="Heading5"/>
        <w:rPr>
          <w:rFonts w:eastAsiaTheme="minorEastAsia"/>
        </w:rPr>
      </w:pPr>
      <w:bookmarkStart w:id="5" w:name="_Toc21345459"/>
      <w:bookmarkStart w:id="6" w:name="_Toc29806308"/>
      <w:bookmarkStart w:id="7" w:name="_Toc37255841"/>
      <w:bookmarkStart w:id="8" w:name="_Toc37256182"/>
      <w:r w:rsidRPr="00DF6DD6">
        <w:t>6.2B.2.1.2</w:t>
      </w:r>
      <w:r w:rsidRPr="00DF6DD6">
        <w:tab/>
        <w:t>MPR for power class 3 and power class 2</w:t>
      </w:r>
      <w:bookmarkEnd w:id="5"/>
      <w:bookmarkEnd w:id="6"/>
      <w:bookmarkEnd w:id="7"/>
      <w:bookmarkEnd w:id="8"/>
    </w:p>
    <w:p w14:paraId="580E861A" w14:textId="7B63A2A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[4] and 6.2.</w:t>
      </w:r>
      <w:ins w:id="9" w:author="Bill Shvodian" w:date="2020-05-14T16:25:00Z">
        <w:r w:rsidR="00EF67B2">
          <w:rPr>
            <w:lang w:eastAsia="zh-TW"/>
          </w:rPr>
          <w:t>2</w:t>
        </w:r>
      </w:ins>
      <w:del w:id="10" w:author="Bill Shvodian" w:date="2020-05-14T16:25:00Z">
        <w:r w:rsidR="00D47329" w:rsidRPr="00F836C2" w:rsidDel="00EF67B2">
          <w:rPr>
            <w:lang w:eastAsia="zh-TW"/>
          </w:rPr>
          <w:delText>3</w:delText>
        </w:r>
      </w:del>
      <w:r w:rsidR="00D47329" w:rsidRPr="00F836C2">
        <w:rPr>
          <w:lang w:eastAsia="zh-TW"/>
        </w:rPr>
        <w:t xml:space="preserve"> of </w:t>
      </w:r>
      <w:r w:rsidR="00D47329" w:rsidRPr="00F836C2">
        <w:t xml:space="preserve">TS 38.101-1 </w:t>
      </w:r>
      <w:r w:rsidR="00D47329" w:rsidRPr="00F836C2">
        <w:rPr>
          <w:lang w:eastAsia="zh-TW"/>
        </w:rPr>
        <w:t>[2] apply.</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43F3DB1C" w:rsidR="00F109C4" w:rsidRPr="0070079D" w:rsidRDefault="00F109C4" w:rsidP="00F109C4">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3F1DA367" w14:textId="3F5D9D13" w:rsidR="00F109C4" w:rsidRPr="0070079D" w:rsidRDefault="00F109C4" w:rsidP="00F109C4">
      <w:pPr>
        <w:ind w:firstLine="3261"/>
      </w:pPr>
      <w:r w:rsidRPr="0070079D">
        <w:tab/>
      </w:r>
      <w:r w:rsidRPr="0070079D">
        <w:tab/>
      </w:r>
      <w:r w:rsidRPr="0070079D">
        <w:tab/>
        <w:t>10</w:t>
      </w:r>
      <w:r w:rsidRPr="0070079D">
        <w:tab/>
        <w:t>;</w:t>
      </w:r>
      <w:r w:rsidRPr="0070079D">
        <w:tab/>
        <w:t xml:space="preserve"> 0.5 ≤ B &lt; 1.0</w:t>
      </w:r>
    </w:p>
    <w:p w14:paraId="6F1276F7" w14:textId="431FCBCD" w:rsidR="00F109C4" w:rsidRPr="0070079D" w:rsidRDefault="00F109C4" w:rsidP="00F109C4">
      <w:pPr>
        <w:ind w:firstLine="3261"/>
      </w:pPr>
      <w:r w:rsidRPr="0070079D">
        <w:tab/>
      </w:r>
      <w:r w:rsidRPr="0070079D">
        <w:tab/>
      </w:r>
      <w:r w:rsidRPr="0070079D">
        <w:tab/>
        <w:t>8</w:t>
      </w:r>
      <w:r w:rsidRPr="0070079D">
        <w:tab/>
        <w:t xml:space="preserve">; </w:t>
      </w:r>
      <w:r w:rsidRPr="0070079D">
        <w:tab/>
        <w:t>1.0 ≤ B &lt; 2.0</w:t>
      </w:r>
    </w:p>
    <w:p w14:paraId="326AC5B0" w14:textId="139679ED" w:rsidR="00F109C4" w:rsidRPr="0070079D" w:rsidRDefault="00F109C4" w:rsidP="00F109C4">
      <w:pPr>
        <w:ind w:firstLine="3261"/>
      </w:pPr>
      <w:r w:rsidRPr="0070079D">
        <w:tab/>
      </w:r>
      <w:r w:rsidRPr="0070079D">
        <w:tab/>
      </w:r>
      <w:r w:rsidRPr="0070079D">
        <w:tab/>
        <w:t>6</w:t>
      </w:r>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310195E6" w:rsidR="00867B93" w:rsidRDefault="00867B93" w:rsidP="00A6034C">
      <w:pPr>
        <w:ind w:left="284" w:firstLine="284"/>
      </w:pPr>
      <w:r w:rsidRPr="00DF6DD6">
        <w:t>and M</w:t>
      </w:r>
      <w:r w:rsidRPr="00DF6DD6">
        <w:rPr>
          <w:vertAlign w:val="subscript"/>
        </w:rPr>
        <w:t>A</w:t>
      </w:r>
      <w:r w:rsidRPr="00DF6DD6">
        <w:t xml:space="preserve"> is reduced by 1 dB for B &lt; 2.</w:t>
      </w:r>
    </w:p>
    <w:p w14:paraId="105F799D" w14:textId="6D4ABB96" w:rsidR="00EF67B2" w:rsidRPr="00EF67B2" w:rsidRDefault="00EF67B2" w:rsidP="00EF67B2">
      <w:pPr>
        <w:jc w:val="center"/>
        <w:rPr>
          <w:color w:val="FF0000"/>
          <w:sz w:val="36"/>
          <w:szCs w:val="36"/>
          <w:lang w:val="en-US"/>
        </w:rPr>
      </w:pPr>
      <w:r w:rsidRPr="003613B1">
        <w:rPr>
          <w:color w:val="FF0000"/>
          <w:sz w:val="36"/>
          <w:szCs w:val="36"/>
          <w:lang w:eastAsia="zh-CN"/>
        </w:rPr>
        <w:t>&lt;</w:t>
      </w:r>
      <w:r>
        <w:rPr>
          <w:color w:val="FF0000"/>
          <w:sz w:val="36"/>
          <w:szCs w:val="36"/>
          <w:lang w:eastAsia="zh-CN"/>
        </w:rPr>
        <w:t xml:space="preserve">Next changed section </w:t>
      </w:r>
      <w:r w:rsidRPr="003613B1">
        <w:rPr>
          <w:color w:val="FF0000"/>
          <w:sz w:val="36"/>
          <w:szCs w:val="36"/>
          <w:lang w:eastAsia="zh-CN"/>
        </w:rPr>
        <w:t>&gt;</w:t>
      </w:r>
    </w:p>
    <w:p w14:paraId="307B95D6" w14:textId="77777777" w:rsidR="00867B93" w:rsidRPr="00DF6DD6" w:rsidRDefault="00867B93" w:rsidP="00867B93">
      <w:pPr>
        <w:pStyle w:val="Heading5"/>
      </w:pPr>
      <w:bookmarkStart w:id="11" w:name="_Toc21345462"/>
      <w:bookmarkStart w:id="12" w:name="_Toc29806311"/>
      <w:bookmarkStart w:id="13" w:name="_Toc37255844"/>
      <w:bookmarkStart w:id="14" w:name="_Toc37256185"/>
      <w:r w:rsidRPr="00DF6DD6">
        <w:t>6.2B.2.2.2</w:t>
      </w:r>
      <w:r w:rsidRPr="00DF6DD6">
        <w:tab/>
        <w:t>MPR for power class 3 and power class 2</w:t>
      </w:r>
      <w:bookmarkEnd w:id="11"/>
      <w:bookmarkEnd w:id="12"/>
      <w:bookmarkEnd w:id="13"/>
      <w:bookmarkEnd w:id="14"/>
    </w:p>
    <w:p w14:paraId="102FF2BC" w14:textId="530EC821"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[4] and 6.2.</w:t>
      </w:r>
      <w:ins w:id="15" w:author="Bill Shvodian" w:date="2020-05-14T16:28:00Z">
        <w:r w:rsidR="00AB5489">
          <w:rPr>
            <w:lang w:eastAsia="zh-TW"/>
          </w:rPr>
          <w:t>2</w:t>
        </w:r>
      </w:ins>
      <w:del w:id="16" w:author="Bill Shvodian" w:date="2020-05-14T16:28:00Z">
        <w:r w:rsidR="00FC4C3C" w:rsidRPr="00F836C2" w:rsidDel="00AB5489">
          <w:rPr>
            <w:lang w:eastAsia="zh-TW"/>
          </w:rPr>
          <w:delText>3</w:delText>
        </w:r>
      </w:del>
      <w:r w:rsidR="00FC4C3C" w:rsidRPr="00F836C2">
        <w:rPr>
          <w:lang w:eastAsia="zh-TW"/>
        </w:rPr>
        <w:t xml:space="preserve"> of </w:t>
      </w:r>
      <w:r w:rsidR="00FC4C3C" w:rsidRPr="00F836C2">
        <w:t xml:space="preserve">TS 38.101-1 </w:t>
      </w:r>
      <w:r w:rsidR="00FC4C3C" w:rsidRPr="00F836C2">
        <w:rPr>
          <w:lang w:eastAsia="zh-TW"/>
        </w:rPr>
        <w:t>[2] apply.</w:t>
      </w:r>
      <w:r w:rsidR="00FC4C3C" w:rsidRPr="00807981">
        <w:rPr>
          <w:rFonts w:eastAsia="PMingLiU" w:hint="eastAsia"/>
          <w:lang w:eastAsia="zh-TW"/>
        </w:rPr>
        <w:t xml:space="preserve"> </w:t>
      </w:r>
      <w:r w:rsidR="00FC4C3C" w:rsidRPr="00DF6DD6">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105B55A8" w:rsidR="00680F50" w:rsidRPr="0070079D" w:rsidRDefault="00680F50" w:rsidP="00680F50">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405CB82F" w14:textId="4803C51D" w:rsidR="00680F50" w:rsidRPr="0070079D" w:rsidRDefault="00680F50" w:rsidP="00680F50">
      <w:pPr>
        <w:ind w:firstLine="3261"/>
      </w:pPr>
      <w:r w:rsidRPr="0070079D">
        <w:lastRenderedPageBreak/>
        <w:tab/>
      </w:r>
      <w:r w:rsidRPr="0070079D">
        <w:tab/>
      </w:r>
      <w:r w:rsidRPr="0070079D">
        <w:tab/>
        <w:t>17</w:t>
      </w:r>
      <w:r w:rsidRPr="0070079D">
        <w:tab/>
        <w:t xml:space="preserve">; </w:t>
      </w:r>
      <w:r w:rsidRPr="0070079D">
        <w:tab/>
        <w:t>1.0 ≤ B &lt; 2.0</w:t>
      </w:r>
    </w:p>
    <w:p w14:paraId="4012AE3A" w14:textId="4C412AA4" w:rsidR="00680F50" w:rsidRPr="0070079D" w:rsidRDefault="00680F50" w:rsidP="00680F50">
      <w:pPr>
        <w:ind w:firstLine="3261"/>
      </w:pPr>
      <w:r w:rsidRPr="0070079D">
        <w:tab/>
      </w:r>
      <w:r w:rsidRPr="0070079D">
        <w:tab/>
      </w:r>
      <w:r w:rsidRPr="0070079D">
        <w:tab/>
        <w:t>16</w:t>
      </w:r>
      <w:r w:rsidRPr="0070079D">
        <w:tab/>
        <w:t xml:space="preserve">; </w:t>
      </w:r>
      <w:r w:rsidRPr="0070079D">
        <w:tab/>
        <w:t>2.0 ≤ B &lt; 5.0</w:t>
      </w:r>
    </w:p>
    <w:p w14:paraId="27B2C808" w14:textId="586B3DE5" w:rsidR="00680F50" w:rsidRPr="0070079D" w:rsidRDefault="00680F50" w:rsidP="00680F50">
      <w:pPr>
        <w:ind w:firstLine="3261"/>
      </w:pPr>
      <w:r w:rsidRPr="0070079D">
        <w:tab/>
      </w:r>
      <w:r w:rsidRPr="0070079D">
        <w:tab/>
      </w:r>
      <w:r w:rsidRPr="0070079D">
        <w:tab/>
        <w:t>15</w:t>
      </w:r>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6B97D913" w:rsidR="00867B93" w:rsidRDefault="00867B93" w:rsidP="00A6034C">
      <w:pPr>
        <w:pStyle w:val="B30"/>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1B0E134E" w14:textId="77777777" w:rsidR="00584A10" w:rsidRPr="003613B1" w:rsidRDefault="00584A10" w:rsidP="00584A10">
      <w:pPr>
        <w:jc w:val="center"/>
        <w:rPr>
          <w:color w:val="FF0000"/>
          <w:sz w:val="36"/>
          <w:szCs w:val="36"/>
          <w:lang w:val="en-US"/>
        </w:rPr>
      </w:pPr>
      <w:r w:rsidRPr="003613B1">
        <w:rPr>
          <w:color w:val="FF0000"/>
          <w:sz w:val="36"/>
          <w:szCs w:val="36"/>
          <w:lang w:eastAsia="zh-CN"/>
        </w:rPr>
        <w:t>&lt;</w:t>
      </w:r>
      <w:r>
        <w:rPr>
          <w:color w:val="FF0000"/>
          <w:sz w:val="36"/>
          <w:szCs w:val="36"/>
          <w:lang w:eastAsia="zh-CN"/>
        </w:rPr>
        <w:t>Next changed section</w:t>
      </w:r>
      <w:r w:rsidRPr="003613B1">
        <w:rPr>
          <w:color w:val="FF0000"/>
          <w:sz w:val="36"/>
          <w:szCs w:val="36"/>
          <w:lang w:eastAsia="zh-CN"/>
        </w:rPr>
        <w:t>&gt;</w:t>
      </w:r>
    </w:p>
    <w:p w14:paraId="0A007A54" w14:textId="77777777" w:rsidR="001310A1" w:rsidRPr="00DF6DD6" w:rsidRDefault="001310A1" w:rsidP="001310A1">
      <w:pPr>
        <w:pStyle w:val="Heading5"/>
      </w:pPr>
      <w:bookmarkStart w:id="17" w:name="_Toc21345480"/>
      <w:bookmarkStart w:id="18" w:name="_Toc29806329"/>
      <w:bookmarkStart w:id="19" w:name="_Toc37255862"/>
      <w:bookmarkStart w:id="20" w:name="_Toc37256203"/>
      <w:r w:rsidRPr="00DF6DD6">
        <w:t>6.2B.4.1.1</w:t>
      </w:r>
      <w:r w:rsidRPr="00DF6DD6">
        <w:tab/>
        <w:t>Intra-band contiguous EN-DC</w:t>
      </w:r>
      <w:bookmarkEnd w:id="17"/>
      <w:bookmarkEnd w:id="18"/>
      <w:bookmarkEnd w:id="19"/>
      <w:bookmarkEnd w:id="20"/>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1EC46AD6" w14:textId="5E117FB1" w:rsidR="004834CA" w:rsidRPr="00DF6DD6"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00D87076" w:rsidRPr="00DF6DD6">
        <w:rPr>
          <w:lang w:val="en-US"/>
        </w:rPr>
        <w:t>P</w:t>
      </w:r>
      <w:r w:rsidR="00D87076" w:rsidRPr="00DF6DD6">
        <w:rPr>
          <w:vertAlign w:val="subscript"/>
          <w:lang w:val="en-US"/>
        </w:rPr>
        <w:t>EMAX, EN-DC</w:t>
      </w:r>
      <w:r w:rsidR="00D87076"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lang w:eastAsia="x-none" w:bidi="bn-IN"/>
        </w:rPr>
        <w:t>(P</w:t>
      </w:r>
      <w:r w:rsidRPr="00DF6DD6">
        <w:rPr>
          <w:rFonts w:eastAsia="Times New Roman"/>
          <w:vertAlign w:val="subscript"/>
          <w:lang w:eastAsia="x-none" w:bidi="bn-IN"/>
        </w:rPr>
        <w:t>PowerClass</w:t>
      </w:r>
      <w:ins w:id="21" w:author="Bill Shvodian" w:date="2020-05-14T16:31:00Z">
        <w:r w:rsidR="00735B0F">
          <w:rPr>
            <w:rFonts w:eastAsia="Times New Roman"/>
            <w:vertAlign w:val="subscript"/>
            <w:lang w:eastAsia="x-none" w:bidi="bn-IN"/>
          </w:rPr>
          <w:t>,E-UTRA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22" w:author="Bill Shvodian" w:date="2020-05-14T16:31:00Z">
        <w:r w:rsidR="00735B0F">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09C2CA70" w14:textId="78AF9FD3" w:rsidR="00867B93" w:rsidRPr="001B147D" w:rsidRDefault="004834CA" w:rsidP="00867B93">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00D87076" w:rsidRPr="001B147D">
        <w:t>P</w:t>
      </w:r>
      <w:r w:rsidR="00D87076" w:rsidRPr="001B147D">
        <w:rPr>
          <w:vertAlign w:val="subscript"/>
        </w:rPr>
        <w:t>EMAX, EN-DC</w:t>
      </w:r>
      <w:r w:rsidR="00D87076"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Pr="001B147D">
        <w:rPr>
          <w:lang w:bidi="bn-IN"/>
        </w:rPr>
        <w:t>P</w:t>
      </w:r>
      <w:r w:rsidRPr="001B147D">
        <w:rPr>
          <w:vertAlign w:val="subscript"/>
          <w:lang w:bidi="bn-IN"/>
        </w:rPr>
        <w:t>PowerClass</w:t>
      </w:r>
      <w:ins w:id="23" w:author="Bill Shvodian" w:date="2020-05-14T16:31:00Z">
        <w:r w:rsidR="00735B0F">
          <w:rPr>
            <w:vertAlign w:val="subscript"/>
            <w:lang w:bidi="bn-IN"/>
          </w:rPr>
          <w:t>,E-UTRA</w:t>
        </w:r>
      </w:ins>
      <w:r w:rsidRPr="001B147D">
        <w:t xml:space="preserve"> </w:t>
      </w:r>
      <w:r w:rsidRPr="001B147D">
        <w:rPr>
          <w:lang w:bidi="bn-IN"/>
        </w:rPr>
        <w:t xml:space="preserve">– </w:t>
      </w:r>
      <w:r w:rsidRPr="00DF6DD6">
        <w:t>Δ</w:t>
      </w:r>
      <w:r w:rsidRPr="001B147D">
        <w:t>P</w:t>
      </w:r>
      <w:r w:rsidRPr="001B147D">
        <w:rPr>
          <w:vertAlign w:val="subscript"/>
        </w:rPr>
        <w:t>PowerClass</w:t>
      </w:r>
      <w:ins w:id="24" w:author="Bill Shvodian" w:date="2020-05-14T16:31:00Z">
        <w:r w:rsidR="00735B0F">
          <w:rPr>
            <w:vertAlign w:val="subscript"/>
          </w:rPr>
          <w:t>,E-UTRA</w:t>
        </w:r>
      </w:ins>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305538EF" w14:textId="66288034" w:rsidR="004834CA" w:rsidRPr="00DF6DD6"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009F49AD" w:rsidRPr="00DF6DD6">
        <w:rPr>
          <w:lang w:val="en-US"/>
        </w:rPr>
        <w:t>P</w:t>
      </w:r>
      <w:r w:rsidR="009F49AD" w:rsidRPr="00DF6DD6">
        <w:rPr>
          <w:vertAlign w:val="subscript"/>
          <w:lang w:val="en-US"/>
        </w:rPr>
        <w:t>EMAX, EN-DC</w:t>
      </w:r>
      <w:r w:rsidR="009F49AD"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ins w:id="25" w:author="Bill Shvodian" w:date="2020-05-14T16:31:00Z">
        <w:r w:rsidR="0056596D">
          <w:rPr>
            <w:rFonts w:eastAsia="Times New Roman"/>
            <w:noProof/>
            <w:vertAlign w:val="subscript"/>
            <w:lang w:eastAsia="zh-CN"/>
          </w:rPr>
          <w:t>,NR</w:t>
        </w:r>
      </w:ins>
      <w:r w:rsidRPr="00DF6DD6">
        <w:rPr>
          <w:rFonts w:eastAsia="Times New Roman"/>
          <w:noProof/>
          <w:lang w:eastAsia="zh-CN"/>
        </w:rPr>
        <w:t xml:space="preserve"> – ΔP</w:t>
      </w:r>
      <w:r w:rsidRPr="00DF6DD6">
        <w:rPr>
          <w:rFonts w:eastAsia="Times New Roman"/>
          <w:noProof/>
          <w:vertAlign w:val="subscript"/>
          <w:lang w:eastAsia="zh-CN"/>
        </w:rPr>
        <w:t>PowerClass</w:t>
      </w:r>
      <w:ins w:id="26" w:author="Bill Shvodian" w:date="2020-05-14T16:32:00Z">
        <w:r w:rsidR="0056596D">
          <w:rPr>
            <w:rFonts w:eastAsia="Times New Roman"/>
            <w:noProof/>
            <w:vertAlign w:val="subscript"/>
            <w:lang w:eastAsia="zh-CN"/>
          </w:rPr>
          <w:t>,NR</w:t>
        </w:r>
      </w:ins>
      <w:r w:rsidRPr="00DF6DD6">
        <w:rPr>
          <w:rFonts w:eastAsia="Times New Roman"/>
          <w:noProof/>
          <w:lang w:eastAsia="zh-CN"/>
        </w:rPr>
        <w:t>) – MAX(</w:t>
      </w:r>
      <w:r w:rsidR="00780A61" w:rsidRPr="00DF6DD6">
        <w:rPr>
          <w:rFonts w:eastAsia="Times New Roman"/>
          <w:noProof/>
          <w:lang w:eastAsia="zh-CN"/>
        </w:rPr>
        <w:t>MAX(</w:t>
      </w:r>
      <w:r w:rsidRPr="00DF6DD6">
        <w:rPr>
          <w:rFonts w:eastAsia="Times New Roman"/>
          <w:noProof/>
          <w:lang w:eastAsia="zh-CN"/>
        </w:rPr>
        <w:t>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A-MPR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5076055C" w14:textId="22D88A6E"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 MIN {P</w:t>
      </w:r>
      <w:r w:rsidR="004834CA" w:rsidRPr="001B147D">
        <w:rPr>
          <w:vertAlign w:val="subscript"/>
          <w:lang w:eastAsia="zh-CN"/>
        </w:rPr>
        <w:t>EMAX,c</w:t>
      </w:r>
      <w:r w:rsidR="004834CA" w:rsidRPr="001B147D">
        <w:rPr>
          <w:lang w:eastAsia="zh-CN"/>
        </w:rPr>
        <w:t xml:space="preserve">, </w:t>
      </w:r>
      <w:r w:rsidR="009F49AD" w:rsidRPr="001B147D">
        <w:t>P</w:t>
      </w:r>
      <w:r w:rsidR="009F49AD" w:rsidRPr="001B147D">
        <w:rPr>
          <w:vertAlign w:val="subscript"/>
        </w:rPr>
        <w:t>EMAX, EN-DC</w:t>
      </w:r>
      <w:r w:rsidR="009F49AD" w:rsidRPr="001B147D">
        <w:t xml:space="preserve">, </w:t>
      </w:r>
      <w:r w:rsidR="004834CA" w:rsidRPr="001B147D">
        <w:t>P</w:t>
      </w:r>
      <w:r w:rsidR="004834CA" w:rsidRPr="001B147D">
        <w:rPr>
          <w:vertAlign w:val="subscript"/>
        </w:rPr>
        <w:t>NR</w:t>
      </w:r>
      <w:r w:rsidR="004834CA" w:rsidRPr="001B147D">
        <w:rPr>
          <w:lang w:eastAsia="zh-C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004834CA" w:rsidRPr="001B147D">
        <w:rPr>
          <w:lang w:eastAsia="zh-CN"/>
        </w:rPr>
        <w:t>P</w:t>
      </w:r>
      <w:r w:rsidR="004834CA" w:rsidRPr="001B147D">
        <w:rPr>
          <w:vertAlign w:val="subscript"/>
          <w:lang w:eastAsia="zh-CN"/>
        </w:rPr>
        <w:t>PowerClass</w:t>
      </w:r>
      <w:ins w:id="27" w:author="Bill Shvodian" w:date="2020-05-14T16:32:00Z">
        <w:r w:rsidR="0056596D">
          <w:rPr>
            <w:vertAlign w:val="subscript"/>
            <w:lang w:eastAsia="zh-CN"/>
          </w:rPr>
          <w:t>,NR</w:t>
        </w:r>
      </w:ins>
      <w:r w:rsidR="004834CA" w:rsidRPr="001B147D">
        <w:rPr>
          <w:lang w:eastAsia="zh-CN"/>
        </w:rPr>
        <w:t xml:space="preserve"> – </w:t>
      </w:r>
      <w:r w:rsidR="004834CA" w:rsidRPr="00DF6DD6">
        <w:rPr>
          <w:lang w:eastAsia="zh-CN"/>
        </w:rPr>
        <w:t>Δ</w:t>
      </w:r>
      <w:r w:rsidR="004834CA" w:rsidRPr="001B147D">
        <w:rPr>
          <w:lang w:eastAsia="zh-CN"/>
        </w:rPr>
        <w:t>P</w:t>
      </w:r>
      <w:r w:rsidR="004834CA" w:rsidRPr="001B147D">
        <w:rPr>
          <w:vertAlign w:val="subscript"/>
          <w:lang w:eastAsia="zh-CN"/>
        </w:rPr>
        <w:t>PowerClass</w:t>
      </w:r>
      <w:ins w:id="28" w:author="Bill Shvodian" w:date="2020-05-14T16:32:00Z">
        <w:r w:rsidR="0056596D">
          <w:rPr>
            <w:vertAlign w:val="subscript"/>
            <w:lang w:eastAsia="zh-CN"/>
          </w:rPr>
          <w:t>,NR</w:t>
        </w:r>
      </w:ins>
      <w:r w:rsidR="004834CA"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01B190F0" w14:textId="37616677" w:rsidR="008C28EA" w:rsidRDefault="008C28EA" w:rsidP="008C28EA">
      <w:pPr>
        <w:pStyle w:val="B10"/>
        <w:rPr>
          <w:ins w:id="29" w:author="Bill Shvodian" w:date="2020-05-28T20:37:00Z"/>
        </w:rPr>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320CD17E" w14:textId="29621776" w:rsidR="00C065D7" w:rsidRPr="00DF6DD6" w:rsidRDefault="00C065D7" w:rsidP="00C065D7">
      <w:pPr>
        <w:pStyle w:val="B10"/>
        <w:rPr>
          <w:ins w:id="30" w:author="Bill Shvodian" w:date="2020-05-28T20:37:00Z"/>
        </w:rPr>
      </w:pPr>
      <w:ins w:id="31" w:author="Bill Shvodian" w:date="2020-05-28T20:37:00Z">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ins>
      <w:ins w:id="32" w:author="Bill Shvodian" w:date="2020-05-28T22:06:00Z">
        <w:r w:rsidR="008F0A94">
          <w:rPr>
            <w:lang w:bidi="bn-IN"/>
          </w:rPr>
          <w:t>clause</w:t>
        </w:r>
      </w:ins>
      <w:ins w:id="33" w:author="Bill Shvodian" w:date="2020-05-28T22:01:00Z">
        <w:r w:rsidR="00874AFF">
          <w:rPr>
            <w:lang w:bidi="bn-IN"/>
          </w:rPr>
          <w:t xml:space="preserve"> </w:t>
        </w:r>
      </w:ins>
      <w:ins w:id="34" w:author="Bill Shvodian" w:date="2020-05-28T20:37:00Z">
        <w:r w:rsidRPr="00DF6DD6">
          <w:rPr>
            <w:lang w:bidi="bn-IN"/>
          </w:rPr>
          <w:t xml:space="preserve">6.2B.1.1 for intra-band </w:t>
        </w:r>
      </w:ins>
      <w:ins w:id="35" w:author="Bill Shvodian" w:date="2020-05-28T22:01:00Z">
        <w:r w:rsidR="00874AFF">
          <w:rPr>
            <w:lang w:bidi="bn-IN"/>
          </w:rPr>
          <w:t xml:space="preserve">contiguous </w:t>
        </w:r>
      </w:ins>
      <w:ins w:id="36" w:author="Bill Shvodian" w:date="2020-05-28T20:37:00Z">
        <w:r w:rsidRPr="00DF6DD6">
          <w:rPr>
            <w:lang w:bidi="bn-IN"/>
          </w:rPr>
          <w:t>EN-DC;</w:t>
        </w:r>
      </w:ins>
    </w:p>
    <w:p w14:paraId="1E32B39C" w14:textId="6E56DC68" w:rsidR="00C065D7" w:rsidRPr="00DF6DD6" w:rsidRDefault="00C065D7" w:rsidP="00C065D7">
      <w:pPr>
        <w:pStyle w:val="B10"/>
        <w:rPr>
          <w:ins w:id="37" w:author="Bill Shvodian" w:date="2020-05-28T20:38:00Z"/>
        </w:rPr>
      </w:pPr>
      <w:ins w:id="38" w:author="Bill Shvodian" w:date="2020-05-28T20:38:00Z">
        <w:r w:rsidRPr="00DF6DD6">
          <w:t>-</w:t>
        </w:r>
        <w:r w:rsidRPr="00DF6DD6">
          <w:tab/>
        </w:r>
        <w:r w:rsidRPr="00DF6DD6">
          <w:rPr>
            <w:lang w:bidi="bn-IN"/>
          </w:rPr>
          <w:t>P</w:t>
        </w:r>
        <w:r w:rsidRPr="00DF6DD6">
          <w:rPr>
            <w:vertAlign w:val="subscript"/>
            <w:lang w:bidi="bn-IN"/>
          </w:rPr>
          <w:t>PowerClass,</w:t>
        </w:r>
      </w:ins>
      <w:ins w:id="39" w:author="Bill Shvodian" w:date="2020-05-28T20:39:00Z">
        <w:r w:rsidR="00A766F9">
          <w:rPr>
            <w:vertAlign w:val="subscript"/>
            <w:lang w:bidi="bn-IN"/>
          </w:rPr>
          <w:t>NR</w:t>
        </w:r>
      </w:ins>
      <w:ins w:id="40" w:author="Bill Shvodian" w:date="2020-05-28T20:38:00Z">
        <w:r w:rsidRPr="00DF6DD6">
          <w:rPr>
            <w:lang w:bidi="bn-IN"/>
          </w:rPr>
          <w:t xml:space="preserve"> is </w:t>
        </w:r>
      </w:ins>
      <w:ins w:id="41" w:author="Bill Shvodian" w:date="2020-05-28T20:40:00Z">
        <w:r w:rsidR="00A766F9">
          <w:rPr>
            <w:lang w:bidi="bn-IN"/>
          </w:rPr>
          <w:t xml:space="preserve">the </w:t>
        </w:r>
      </w:ins>
      <w:ins w:id="42" w:author="Bill Shvodian" w:date="2020-05-28T20:44:00Z">
        <w:r w:rsidR="00FA22C2">
          <w:rPr>
            <w:lang w:bidi="bn-IN"/>
          </w:rPr>
          <w:t xml:space="preserve">nominal </w:t>
        </w:r>
      </w:ins>
      <w:ins w:id="43" w:author="Bill Shvodian" w:date="2020-05-28T20:43:00Z">
        <w:r w:rsidR="00816A30" w:rsidRPr="00816A30">
          <w:rPr>
            <w:lang w:bidi="bn-IN"/>
          </w:rPr>
          <w:t xml:space="preserve">UE power </w:t>
        </w:r>
      </w:ins>
      <w:ins w:id="44" w:author="Bill Shvodian" w:date="2020-05-28T21:48:00Z">
        <w:r w:rsidR="0056133E">
          <w:rPr>
            <w:lang w:bidi="bn-IN"/>
          </w:rPr>
          <w:t>of</w:t>
        </w:r>
      </w:ins>
      <w:ins w:id="45" w:author="Bill Shvodian" w:date="2020-05-28T21:44:00Z">
        <w:r w:rsidR="00113022">
          <w:rPr>
            <w:lang w:bidi="bn-IN"/>
          </w:rPr>
          <w:t xml:space="preserve"> the power class that the UE supports for the </w:t>
        </w:r>
      </w:ins>
      <w:ins w:id="46" w:author="Bill Shvodian" w:date="2020-05-28T20:45:00Z">
        <w:r w:rsidR="00FA22C2">
          <w:rPr>
            <w:lang w:bidi="bn-IN"/>
          </w:rPr>
          <w:t xml:space="preserve">NR band </w:t>
        </w:r>
      </w:ins>
      <w:ins w:id="47" w:author="Bill Shvodian" w:date="2020-05-28T21:44:00Z">
        <w:r w:rsidR="00113022">
          <w:rPr>
            <w:lang w:bidi="bn-IN"/>
          </w:rPr>
          <w:t xml:space="preserve">of the EN-DC combination </w:t>
        </w:r>
      </w:ins>
      <w:ins w:id="48" w:author="Bill Shvodian" w:date="2020-05-28T20:45:00Z">
        <w:r w:rsidR="00FA22C2">
          <w:rPr>
            <w:lang w:bidi="bn-IN"/>
          </w:rPr>
          <w:t>a</w:t>
        </w:r>
      </w:ins>
      <w:ins w:id="49" w:author="Bill Shvodian" w:date="2020-05-28T20:46:00Z">
        <w:r w:rsidR="000A1DA6">
          <w:rPr>
            <w:lang w:bidi="bn-IN"/>
          </w:rPr>
          <w:t>s</w:t>
        </w:r>
      </w:ins>
      <w:ins w:id="50" w:author="Bill Shvodian" w:date="2020-05-28T20:45:00Z">
        <w:r w:rsidR="00FA22C2">
          <w:rPr>
            <w:lang w:bidi="bn-IN"/>
          </w:rPr>
          <w:t xml:space="preserve"> defined in </w:t>
        </w:r>
      </w:ins>
      <w:ins w:id="51" w:author="Bill Shvodian" w:date="2020-05-28T22:14:00Z">
        <w:r w:rsidR="00505837" w:rsidRPr="00505837">
          <w:rPr>
            <w:lang w:bidi="bn-IN"/>
          </w:rPr>
          <w:t>clause 6.2.</w:t>
        </w:r>
        <w:r w:rsidR="00505837">
          <w:rPr>
            <w:lang w:bidi="bn-IN"/>
          </w:rPr>
          <w:t>1</w:t>
        </w:r>
        <w:r w:rsidR="00505837" w:rsidRPr="00505837">
          <w:rPr>
            <w:lang w:bidi="bn-IN"/>
          </w:rPr>
          <w:t xml:space="preserve"> </w:t>
        </w:r>
      </w:ins>
      <w:ins w:id="52" w:author="Bill Shvodian" w:date="2020-05-28T22:15:00Z">
        <w:r w:rsidR="00505837">
          <w:rPr>
            <w:lang w:bidi="bn-IN"/>
          </w:rPr>
          <w:t xml:space="preserve">of </w:t>
        </w:r>
      </w:ins>
      <w:ins w:id="53" w:author="Bill Shvodian" w:date="2020-05-28T20:45:00Z">
        <w:r w:rsidR="00FA22C2">
          <w:rPr>
            <w:lang w:bidi="bn-IN"/>
          </w:rPr>
          <w:t>38.101-1 [2]</w:t>
        </w:r>
      </w:ins>
      <w:ins w:id="54" w:author="Bill Shvodian" w:date="2020-05-28T20:38:00Z">
        <w:r w:rsidRPr="00DF6DD6">
          <w:rPr>
            <w:lang w:bidi="bn-IN"/>
          </w:rPr>
          <w:t>;</w:t>
        </w:r>
      </w:ins>
    </w:p>
    <w:p w14:paraId="6D112A4A" w14:textId="38776A1B" w:rsidR="00D11823" w:rsidRPr="00DF6DD6" w:rsidDel="00C065D7" w:rsidRDefault="00A766F9" w:rsidP="008C28EA">
      <w:pPr>
        <w:pStyle w:val="B10"/>
        <w:rPr>
          <w:del w:id="55" w:author="Bill Shvodian" w:date="2020-05-28T20:37:00Z"/>
        </w:rPr>
      </w:pPr>
      <w:ins w:id="56" w:author="Bill Shvodian" w:date="2020-05-28T20:38:00Z">
        <w:r w:rsidRPr="00DF6DD6">
          <w:t>-</w:t>
        </w:r>
        <w:r w:rsidRPr="00DF6DD6">
          <w:tab/>
        </w:r>
        <w:r w:rsidRPr="00DF6DD6">
          <w:rPr>
            <w:lang w:bidi="bn-IN"/>
          </w:rPr>
          <w:t>P</w:t>
        </w:r>
        <w:r w:rsidRPr="00DF6DD6">
          <w:rPr>
            <w:vertAlign w:val="subscript"/>
            <w:lang w:bidi="bn-IN"/>
          </w:rPr>
          <w:t>PowerClass,</w:t>
        </w:r>
      </w:ins>
      <w:ins w:id="57" w:author="Bill Shvodian" w:date="2020-05-28T20:39:00Z">
        <w:r>
          <w:rPr>
            <w:vertAlign w:val="subscript"/>
            <w:lang w:bidi="bn-IN"/>
          </w:rPr>
          <w:t>E-UTRA</w:t>
        </w:r>
      </w:ins>
      <w:ins w:id="58" w:author="Bill Shvodian" w:date="2020-05-28T20:38:00Z">
        <w:r w:rsidRPr="00DF6DD6">
          <w:rPr>
            <w:lang w:bidi="bn-IN"/>
          </w:rPr>
          <w:t xml:space="preserve"> </w:t>
        </w:r>
      </w:ins>
      <w:ins w:id="59" w:author="Bill Shvodian" w:date="2020-05-28T21:46:00Z">
        <w:r w:rsidR="00675C62" w:rsidRPr="00DF6DD6">
          <w:rPr>
            <w:lang w:bidi="bn-IN"/>
          </w:rPr>
          <w:t xml:space="preserve">is </w:t>
        </w:r>
        <w:r w:rsidR="00675C62">
          <w:rPr>
            <w:lang w:bidi="bn-IN"/>
          </w:rPr>
          <w:t xml:space="preserve">the nominal </w:t>
        </w:r>
        <w:r w:rsidR="00675C62" w:rsidRPr="00816A30">
          <w:rPr>
            <w:lang w:bidi="bn-IN"/>
          </w:rPr>
          <w:t xml:space="preserve">UE power </w:t>
        </w:r>
      </w:ins>
      <w:ins w:id="60" w:author="Bill Shvodian" w:date="2020-05-28T21:48:00Z">
        <w:r w:rsidR="0056133E">
          <w:rPr>
            <w:lang w:bidi="bn-IN"/>
          </w:rPr>
          <w:t>of</w:t>
        </w:r>
      </w:ins>
      <w:ins w:id="61" w:author="Bill Shvodian" w:date="2020-05-28T21:46:00Z">
        <w:r w:rsidR="00675C62">
          <w:rPr>
            <w:lang w:bidi="bn-IN"/>
          </w:rPr>
          <w:t xml:space="preserve"> the power class that the UE supports for the E-UTRA band of the EN-DC combination as defined in </w:t>
        </w:r>
      </w:ins>
      <w:ins w:id="62" w:author="Bill Shvodian" w:date="2020-05-28T22:10:00Z">
        <w:r w:rsidR="008422BA">
          <w:rPr>
            <w:lang w:bidi="bn-IN"/>
          </w:rPr>
          <w:t xml:space="preserve">clause </w:t>
        </w:r>
        <w:r w:rsidR="008422BA" w:rsidRPr="008422BA">
          <w:rPr>
            <w:lang w:bidi="bn-IN"/>
          </w:rPr>
          <w:t>6.2.2</w:t>
        </w:r>
        <w:r w:rsidR="008422BA">
          <w:rPr>
            <w:lang w:bidi="bn-IN"/>
          </w:rPr>
          <w:t xml:space="preserve"> of </w:t>
        </w:r>
      </w:ins>
      <w:ins w:id="63" w:author="Bill Shvodian" w:date="2020-05-28T21:46:00Z">
        <w:r w:rsidR="00675C62">
          <w:rPr>
            <w:lang w:bidi="bn-IN"/>
          </w:rPr>
          <w:t>3</w:t>
        </w:r>
      </w:ins>
      <w:ins w:id="64" w:author="Bill Shvodian" w:date="2020-05-28T21:47:00Z">
        <w:r w:rsidR="001F49A9">
          <w:rPr>
            <w:lang w:bidi="bn-IN"/>
          </w:rPr>
          <w:t>6</w:t>
        </w:r>
      </w:ins>
      <w:ins w:id="65" w:author="Bill Shvodian" w:date="2020-05-28T21:46:00Z">
        <w:r w:rsidR="00675C62">
          <w:rPr>
            <w:lang w:bidi="bn-IN"/>
          </w:rPr>
          <w:t>.101 [</w:t>
        </w:r>
      </w:ins>
      <w:ins w:id="66" w:author="Bill Shvodian" w:date="2020-05-28T21:47:00Z">
        <w:r w:rsidR="001F49A9">
          <w:rPr>
            <w:lang w:bidi="bn-IN"/>
          </w:rPr>
          <w:t>4</w:t>
        </w:r>
      </w:ins>
      <w:ins w:id="67" w:author="Bill Shvodian" w:date="2020-05-28T21:46:00Z">
        <w:r w:rsidR="00675C62">
          <w:rPr>
            <w:lang w:bidi="bn-IN"/>
          </w:rPr>
          <w:t>]</w:t>
        </w:r>
      </w:ins>
      <w:ins w:id="68" w:author="Bill Shvodian" w:date="2020-05-28T20:38:00Z">
        <w:r w:rsidRPr="00DF6DD6">
          <w:rPr>
            <w:lang w:bidi="bn-IN"/>
          </w:rPr>
          <w:t>;</w:t>
        </w:r>
      </w:ins>
      <w:ins w:id="69" w:author="Bill Shvodian" w:date="2020-05-28T20:39:00Z">
        <w:r>
          <w:rPr>
            <w:lang w:bidi="bn-IN"/>
          </w:rPr>
          <w:t xml:space="preserve"> </w:t>
        </w:r>
      </w:ins>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0"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 w:name="_Hlk531561928"/>
      <w:bookmarkEnd w:id="70"/>
      <w:r w:rsidRPr="00DF6DD6">
        <w:rPr>
          <w:lang w:bidi="bn-IN"/>
        </w:rPr>
        <w:lastRenderedPageBreak/>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2" w:name="_Hlk2779173"/>
    <w:p w14:paraId="16C682B9" w14:textId="18ECA017" w:rsidR="00FA23B8" w:rsidRPr="001B147D" w:rsidRDefault="00C6579C"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73"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7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lastRenderedPageBreak/>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77777777" w:rsidR="009F49AD" w:rsidRPr="00DF6DD6" w:rsidRDefault="009F49AD" w:rsidP="009F49AD">
      <w:r w:rsidRPr="00DF6DD6">
        <w:t>If a= FALSE and the configured transmission power spectral density between the MCG and SCG differs by less than [6]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7777777"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[6]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468094DC"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[6]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1D7D9D8F" w14:textId="524EADFE" w:rsidR="008C28EA" w:rsidRPr="00DF6DD6" w:rsidRDefault="008C28EA" w:rsidP="008C28EA">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w:t>
      </w:r>
      <w:del w:id="75" w:author="Bill Shvodian" w:date="2020-05-28T22:07:00Z">
        <w:r w:rsidRPr="00DF6DD6" w:rsidDel="008F0A94">
          <w:rPr>
            <w:lang w:bidi="bn-IN"/>
          </w:rPr>
          <w:delText>-1</w:delText>
        </w:r>
      </w:del>
      <w:r w:rsidRPr="00DF6DD6">
        <w:rPr>
          <w:lang w:bidi="bn-IN"/>
        </w:rPr>
        <w:t xml:space="preserve"> for intra-band EN-DC;</w:t>
      </w:r>
    </w:p>
    <w:p w14:paraId="77122E05" w14:textId="77777777" w:rsidR="008C28EA" w:rsidRPr="00DF6DD6" w:rsidRDefault="008C28EA" w:rsidP="008C28EA">
      <w:pPr>
        <w:pStyle w:val="B10"/>
      </w:pPr>
      <w:r w:rsidRPr="00DF6DD6">
        <w:lastRenderedPageBreak/>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3768E0">
            <w:pPr>
              <w:pStyle w:val="TAH"/>
              <w:rPr>
                <w:lang w:eastAsia="zh-CN"/>
              </w:rPr>
            </w:pPr>
            <w:r w:rsidRPr="00DF6DD6">
              <w:t>Tolerance</w:t>
            </w:r>
          </w:p>
          <w:p w14:paraId="1737B45A" w14:textId="77777777" w:rsidR="009F49AD" w:rsidRPr="00DF6DD6" w:rsidRDefault="009F49AD"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3768E0">
            <w:pPr>
              <w:pStyle w:val="TAH"/>
              <w:rPr>
                <w:lang w:eastAsia="zh-CN"/>
              </w:rPr>
            </w:pPr>
            <w:r w:rsidRPr="00DF6DD6">
              <w:t>Tolerance</w:t>
            </w:r>
          </w:p>
          <w:p w14:paraId="7CE152F5" w14:textId="77777777" w:rsidR="009F49AD" w:rsidRPr="00DF6DD6" w:rsidRDefault="009F49AD"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DF6DD6" w:rsidRDefault="009F49AD"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DF6DD6" w:rsidRDefault="009F49AD"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DF6DD6" w:rsidRDefault="009F49AD" w:rsidP="003768E0">
            <w:pPr>
              <w:pStyle w:val="TAC"/>
              <w:rPr>
                <w:szCs w:val="18"/>
              </w:rPr>
            </w:pPr>
            <w:r w:rsidRPr="00DF6DD6">
              <w:rPr>
                <w:szCs w:val="18"/>
              </w:rPr>
              <w:t>[2.0]</w:t>
            </w:r>
          </w:p>
        </w:tc>
      </w:tr>
      <w:tr w:rsidR="00F55B07"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DF6DD6" w:rsidRDefault="009F49AD"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DF6DD6" w:rsidRDefault="009F49AD" w:rsidP="003768E0">
            <w:pPr>
              <w:pStyle w:val="TAC"/>
              <w:rPr>
                <w:szCs w:val="18"/>
                <w:lang w:eastAsia="zh-CN"/>
              </w:rPr>
            </w:pPr>
            <w:r w:rsidRPr="00DF6DD6">
              <w:rPr>
                <w:szCs w:val="18"/>
              </w:rPr>
              <w:t>[2.0]</w:t>
            </w:r>
          </w:p>
        </w:tc>
      </w:tr>
      <w:tr w:rsidR="00F55B07"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DF6DD6" w:rsidRDefault="009F49AD"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DF6DD6" w:rsidRDefault="009F49AD" w:rsidP="003768E0">
            <w:pPr>
              <w:pStyle w:val="TAC"/>
              <w:rPr>
                <w:szCs w:val="18"/>
                <w:lang w:eastAsia="zh-CN"/>
              </w:rPr>
            </w:pPr>
            <w:r w:rsidRPr="00DF6DD6">
              <w:rPr>
                <w:szCs w:val="18"/>
              </w:rPr>
              <w:t>[3.0]</w:t>
            </w:r>
          </w:p>
        </w:tc>
      </w:tr>
      <w:tr w:rsidR="00F55B07"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DF6DD6" w:rsidRDefault="009F49AD"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DF6DD6" w:rsidRDefault="009F49AD"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DF6DD6" w:rsidRDefault="009F49AD" w:rsidP="003768E0">
            <w:pPr>
              <w:pStyle w:val="TAC"/>
              <w:rPr>
                <w:szCs w:val="18"/>
                <w:lang w:eastAsia="zh-CN"/>
              </w:rPr>
            </w:pPr>
            <w:r w:rsidRPr="00DF6DD6">
              <w:rPr>
                <w:szCs w:val="18"/>
              </w:rPr>
              <w:t>[4.0]</w:t>
            </w:r>
          </w:p>
        </w:tc>
      </w:tr>
      <w:tr w:rsidR="00F55B07"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DF6DD6" w:rsidRDefault="009F49AD"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DF6DD6" w:rsidRDefault="009F49AD" w:rsidP="003768E0">
            <w:pPr>
              <w:pStyle w:val="TAC"/>
              <w:rPr>
                <w:szCs w:val="18"/>
                <w:lang w:eastAsia="zh-CN"/>
              </w:rPr>
            </w:pPr>
            <w:r w:rsidRPr="00DF6DD6">
              <w:rPr>
                <w:szCs w:val="18"/>
              </w:rPr>
              <w:t>[5.0]</w:t>
            </w:r>
          </w:p>
        </w:tc>
      </w:tr>
      <w:tr w:rsidR="00F55B07"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DF6DD6" w:rsidRDefault="009F49AD"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DF6DD6" w:rsidRDefault="009F49AD" w:rsidP="003768E0">
            <w:pPr>
              <w:pStyle w:val="TAC"/>
              <w:rPr>
                <w:szCs w:val="18"/>
                <w:lang w:eastAsia="zh-CN"/>
              </w:rPr>
            </w:pPr>
            <w:r w:rsidRPr="00DF6DD6">
              <w:rPr>
                <w:szCs w:val="18"/>
              </w:rPr>
              <w:t>[6.0]</w:t>
            </w:r>
          </w:p>
        </w:tc>
      </w:tr>
      <w:tr w:rsidR="00BB1E56"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DF6DD6" w:rsidRDefault="009F49AD"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DF6DD6" w:rsidRDefault="009F49AD" w:rsidP="003768E0">
            <w:pPr>
              <w:pStyle w:val="TAC"/>
              <w:rPr>
                <w:szCs w:val="18"/>
                <w:lang w:eastAsia="zh-CN"/>
              </w:rPr>
            </w:pPr>
            <w:r w:rsidRPr="00DF6DD6">
              <w:rPr>
                <w:szCs w:val="18"/>
              </w:rPr>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77777777" w:rsidR="009F49AD" w:rsidRPr="00DF6DD6" w:rsidRDefault="009F49AD" w:rsidP="00471067">
      <w:bookmarkStart w:id="76" w:name="_Hlk531562151"/>
      <w:r w:rsidRPr="00DF6DD6">
        <w:t>If the configured transmission power spectral density between the MCG and SCG differs by more than [6] dB, then</w:t>
      </w:r>
    </w:p>
    <w:p w14:paraId="0AAC3210" w14:textId="0DB9008F" w:rsidR="004834CA" w:rsidRDefault="009F49AD" w:rsidP="00471067">
      <w:pPr>
        <w:pStyle w:val="EQ"/>
        <w:rPr>
          <w:lang w:eastAsia="zh-CN"/>
        </w:rPr>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6"/>
    </w:p>
    <w:p w14:paraId="5129889F" w14:textId="77777777" w:rsidR="009522FE" w:rsidRPr="003613B1" w:rsidRDefault="009522FE" w:rsidP="009522FE">
      <w:pPr>
        <w:jc w:val="center"/>
        <w:rPr>
          <w:color w:val="FF0000"/>
          <w:sz w:val="36"/>
          <w:szCs w:val="36"/>
          <w:lang w:val="en-US"/>
        </w:rPr>
      </w:pPr>
      <w:r w:rsidRPr="003613B1">
        <w:rPr>
          <w:color w:val="FF0000"/>
          <w:sz w:val="36"/>
          <w:szCs w:val="36"/>
          <w:lang w:eastAsia="zh-CN"/>
        </w:rPr>
        <w:t>&lt;</w:t>
      </w:r>
      <w:r>
        <w:rPr>
          <w:color w:val="FF0000"/>
          <w:sz w:val="36"/>
          <w:szCs w:val="36"/>
          <w:lang w:eastAsia="zh-CN"/>
        </w:rPr>
        <w:t>Next changed section</w:t>
      </w:r>
      <w:r w:rsidRPr="003613B1">
        <w:rPr>
          <w:color w:val="FF0000"/>
          <w:sz w:val="36"/>
          <w:szCs w:val="36"/>
          <w:lang w:eastAsia="zh-CN"/>
        </w:rPr>
        <w:t>&gt;</w:t>
      </w:r>
    </w:p>
    <w:p w14:paraId="33951C22" w14:textId="77777777" w:rsidR="00DD32D8" w:rsidRPr="00DF6DD6" w:rsidRDefault="00DD32D8" w:rsidP="00DD32D8">
      <w:pPr>
        <w:keepNext/>
        <w:keepLines/>
        <w:spacing w:before="120"/>
        <w:ind w:left="1701" w:hanging="1701"/>
        <w:outlineLvl w:val="4"/>
        <w:rPr>
          <w:rFonts w:ascii="Arial" w:hAnsi="Arial"/>
          <w:sz w:val="22"/>
        </w:rPr>
      </w:pPr>
      <w:bookmarkStart w:id="77" w:name="_Hlk40386516"/>
      <w:r w:rsidRPr="00DF6DD6">
        <w:rPr>
          <w:rFonts w:ascii="Arial" w:hAnsi="Arial"/>
          <w:sz w:val="22"/>
        </w:rPr>
        <w:t>6.2B.4.1.3</w:t>
      </w:r>
      <w:bookmarkEnd w:id="77"/>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39850F6A" w14:textId="12C1E1DF" w:rsidR="00DD32D8" w:rsidRPr="00DF6DD6"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78"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ins w:id="79" w:author="Bill Shvodian" w:date="2020-05-14T16:34:00Z">
        <w:r w:rsidR="004819EA">
          <w:rPr>
            <w:rFonts w:eastAsia="Times New Roman"/>
            <w:vertAlign w:val="subscript"/>
            <w:lang w:eastAsia="x-none" w:bidi="bn-IN"/>
          </w:rPr>
          <w:t>,E-UTRA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80" w:author="Bill Shvodian" w:date="2020-05-14T16:34:00Z">
        <w:r w:rsidR="004819EA">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40AD1E1D" w14:textId="0F893C59" w:rsidR="00DD32D8" w:rsidRPr="00DF6DD6" w:rsidRDefault="00DD32D8" w:rsidP="00DD32D8">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ins w:id="81" w:author="Bill Shvodian" w:date="2020-05-14T16:34:00Z">
        <w:r w:rsidR="00CB4423">
          <w:rPr>
            <w:rFonts w:eastAsia="Times New Roman"/>
            <w:vertAlign w:val="subscript"/>
            <w:lang w:eastAsia="x-none" w:bidi="bn-IN"/>
          </w:rPr>
          <w:t>,E-UTRA</w:t>
        </w:r>
      </w:ins>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ins w:id="82" w:author="Bill Shvodian" w:date="2020-05-14T16:34:00Z">
        <w:r w:rsidR="00CB4423">
          <w:rPr>
            <w:rFonts w:eastAsia="Times New Roman"/>
            <w:noProof/>
            <w:vertAlign w:val="subscript"/>
            <w:lang w:eastAsia="x-none"/>
          </w:rPr>
          <w:t>,E-UTRA</w:t>
        </w:r>
      </w:ins>
      <w:r w:rsidRPr="00DF6DD6">
        <w:rPr>
          <w:rFonts w:eastAsia="Times New Roman"/>
          <w:lang w:eastAsia="x-none" w:bidi="bn-IN"/>
        </w:rPr>
        <w:t>}</w:t>
      </w:r>
    </w:p>
    <w:bookmarkEnd w:id="78"/>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lastRenderedPageBreak/>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16E346A4" w14:textId="4990D79A" w:rsidR="00DD32D8" w:rsidRPr="00DF6DD6" w:rsidRDefault="00DD32D8" w:rsidP="00DD32D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w:t>
      </w:r>
      <w:r w:rsidR="00635160" w:rsidRPr="00DF6DD6">
        <w:rPr>
          <w:noProof/>
          <w:vertAlign w:val="subscript"/>
        </w:rPr>
        <w:t>,EN-DC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ins w:id="83" w:author="Bill Shvodian" w:date="2020-05-14T16:34:00Z">
        <w:r w:rsidR="00CB4423">
          <w:rPr>
            <w:noProof/>
            <w:vertAlign w:val="subscript"/>
            <w:lang w:eastAsia="zh-CN"/>
          </w:rPr>
          <w:t>,NR</w:t>
        </w:r>
      </w:ins>
      <w:r w:rsidRPr="00DF6DD6">
        <w:rPr>
          <w:noProof/>
          <w:lang w:eastAsia="zh-CN"/>
        </w:rPr>
        <w:t xml:space="preserve"> – ΔP</w:t>
      </w:r>
      <w:r w:rsidRPr="00DF6DD6">
        <w:rPr>
          <w:noProof/>
          <w:vertAlign w:val="subscript"/>
          <w:lang w:eastAsia="zh-CN"/>
        </w:rPr>
        <w:t>PowerClass</w:t>
      </w:r>
      <w:ins w:id="84" w:author="Bill Shvodian" w:date="2020-05-14T16:34:00Z">
        <w:r w:rsidR="00CB4423">
          <w:rPr>
            <w:noProof/>
            <w:vertAlign w:val="subscript"/>
            <w:lang w:eastAsia="zh-CN"/>
          </w:rPr>
          <w:t>,NR</w:t>
        </w:r>
      </w:ins>
      <w:r w:rsidRPr="00DF6DD6">
        <w:rPr>
          <w:noProof/>
          <w:lang w:eastAsia="zh-CN"/>
        </w:rPr>
        <w:t>) – MAX</w:t>
      </w:r>
      <w:r w:rsidR="007E4EA1" w:rsidRPr="00DF6DD6">
        <w:rPr>
          <w:noProof/>
          <w:lang w:eastAsia="zh-CN"/>
        </w:rPr>
        <w:t>(MAX</w:t>
      </w:r>
      <w:r w:rsidRPr="00DF6DD6">
        <w:rPr>
          <w:noProof/>
          <w:lang w:eastAsia="zh-CN"/>
        </w:rPr>
        <w:t>(MPR</w:t>
      </w:r>
      <w:r w:rsidRPr="00DF6DD6">
        <w:rPr>
          <w:noProof/>
          <w:vertAlign w:val="subscript"/>
          <w:lang w:eastAsia="zh-CN"/>
        </w:rPr>
        <w:t>c</w:t>
      </w:r>
      <w:r w:rsidR="007E4EA1" w:rsidRPr="00DF6DD6">
        <w:rPr>
          <w:noProof/>
          <w:lang w:eastAsia="zh-CN"/>
        </w:rPr>
        <w:t xml:space="preserve">, </w:t>
      </w:r>
      <w:r w:rsidRPr="00DF6DD6">
        <w:rPr>
          <w:noProof/>
          <w:lang w:eastAsia="zh-CN"/>
        </w:rPr>
        <w:t>A-MPR</w:t>
      </w:r>
      <w:r w:rsidRPr="00DF6DD6">
        <w:rPr>
          <w:noProof/>
          <w:vertAlign w:val="subscript"/>
          <w:lang w:eastAsia="zh-CN"/>
        </w:rPr>
        <w:t>c</w:t>
      </w:r>
      <w:r w:rsidR="007E4EA1" w:rsidRPr="00DF6DD6">
        <w:rPr>
          <w:noProof/>
          <w:lang w:eastAsia="zh-CN"/>
        </w:rPr>
        <w:t>)</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819C9A9" w14:textId="5916B287"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 MIN {P</w:t>
      </w:r>
      <w:r w:rsidR="00DD32D8" w:rsidRPr="00DF6DD6">
        <w:rPr>
          <w:vertAlign w:val="subscript"/>
          <w:lang w:eastAsia="zh-CN"/>
        </w:rPr>
        <w:t>EMAX,c</w:t>
      </w:r>
      <w:r w:rsidR="00DD32D8" w:rsidRPr="00DF6DD6">
        <w:rPr>
          <w:lang w:eastAsia="zh-CN"/>
        </w:rPr>
        <w:t xml:space="preserve">, </w:t>
      </w:r>
      <w:r w:rsidR="00DD32D8" w:rsidRPr="00DF6DD6">
        <w:rPr>
          <w:lang w:val="en-US"/>
        </w:rPr>
        <w:t>P</w:t>
      </w:r>
      <w:r w:rsidR="00DD32D8" w:rsidRPr="00DF6DD6">
        <w:rPr>
          <w:vertAlign w:val="subscript"/>
          <w:lang w:val="en-US"/>
        </w:rPr>
        <w:t>EMAX, EN-DC</w:t>
      </w:r>
      <w:r w:rsidR="00DD32D8" w:rsidRPr="00DF6DD6">
        <w:rPr>
          <w:lang w:val="en-US"/>
        </w:rPr>
        <w:t xml:space="preserve">  , (</w:t>
      </w:r>
      <w:r w:rsidR="00DD32D8" w:rsidRPr="00DF6DD6">
        <w:t>P</w:t>
      </w:r>
      <w:r w:rsidR="00DD32D8" w:rsidRPr="00DF6DD6">
        <w:rPr>
          <w:vertAlign w:val="subscript"/>
        </w:rPr>
        <w:t xml:space="preserve">PowerClass, EN-DC </w:t>
      </w:r>
      <w:r w:rsidR="00DD32D8" w:rsidRPr="00DF6DD6">
        <w:rPr>
          <w:lang w:bidi="bn-IN"/>
        </w:rPr>
        <w:t xml:space="preserve">– </w:t>
      </w:r>
      <w:r w:rsidR="00DD32D8" w:rsidRPr="00DF6DD6">
        <w:t>ΔP</w:t>
      </w:r>
      <w:r w:rsidR="00DD32D8" w:rsidRPr="00DF6DD6">
        <w:rPr>
          <w:vertAlign w:val="subscript"/>
        </w:rPr>
        <w:t>PowerClass</w:t>
      </w:r>
      <w:r w:rsidR="00635160" w:rsidRPr="00DF6DD6">
        <w:rPr>
          <w:vertAlign w:val="subscript"/>
        </w:rPr>
        <w:t>,EN-DC</w:t>
      </w:r>
      <w:r w:rsidR="00DD32D8" w:rsidRPr="00DF6DD6">
        <w:t xml:space="preserve"> ), P</w:t>
      </w:r>
      <w:r w:rsidR="00DD32D8" w:rsidRPr="00DF6DD6">
        <w:rPr>
          <w:vertAlign w:val="subscript"/>
        </w:rPr>
        <w:t>NR</w:t>
      </w:r>
      <w:r w:rsidR="00DD32D8" w:rsidRPr="00DF6DD6">
        <w:rPr>
          <w:lang w:eastAsia="zh-CN"/>
        </w:rPr>
        <w:t xml:space="preserve"> , P</w:t>
      </w:r>
      <w:r w:rsidR="00DD32D8" w:rsidRPr="00DF6DD6">
        <w:rPr>
          <w:vertAlign w:val="subscript"/>
          <w:lang w:eastAsia="zh-CN"/>
        </w:rPr>
        <w:t>PowerClass</w:t>
      </w:r>
      <w:ins w:id="85" w:author="Bill Shvodian" w:date="2020-05-14T16:35:00Z">
        <w:r w:rsidR="00CB4423">
          <w:rPr>
            <w:vertAlign w:val="subscript"/>
            <w:lang w:eastAsia="zh-CN"/>
          </w:rPr>
          <w:t>,NR</w:t>
        </w:r>
      </w:ins>
      <w:r w:rsidR="00DD32D8" w:rsidRPr="00DF6DD6">
        <w:rPr>
          <w:lang w:eastAsia="zh-CN"/>
        </w:rPr>
        <w:t xml:space="preserve"> – ΔP</w:t>
      </w:r>
      <w:r w:rsidR="00DD32D8" w:rsidRPr="00DF6DD6">
        <w:rPr>
          <w:vertAlign w:val="subscript"/>
          <w:lang w:eastAsia="zh-CN"/>
        </w:rPr>
        <w:t>PowerClass</w:t>
      </w:r>
      <w:ins w:id="86" w:author="Bill Shvodian" w:date="2020-05-14T16:35:00Z">
        <w:r w:rsidR="00CB4423">
          <w:rPr>
            <w:vertAlign w:val="subscript"/>
            <w:lang w:eastAsia="zh-CN"/>
          </w:rPr>
          <w:t>,NR</w:t>
        </w:r>
      </w:ins>
      <w:r w:rsidR="00DD32D8" w:rsidRPr="00DF6DD6">
        <w:rPr>
          <w:lang w:eastAsia="zh-CN"/>
        </w:rPr>
        <w:t xml:space="preserve"> }</w:t>
      </w:r>
    </w:p>
    <w:p w14:paraId="7471E600" w14:textId="77777777" w:rsidR="0070011A" w:rsidRPr="00DF6DD6" w:rsidRDefault="0070011A" w:rsidP="0070011A">
      <w:bookmarkStart w:id="87" w:name="_Hlk529357941"/>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87"/>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691A5FF1" w14:textId="7BB78816" w:rsidR="008C28EA" w:rsidRDefault="008C28EA" w:rsidP="008C28EA">
      <w:pPr>
        <w:pStyle w:val="B10"/>
        <w:rPr>
          <w:ins w:id="88" w:author="Bill Shvodian" w:date="2020-05-28T21:49:00Z"/>
        </w:rPr>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73BE8B72" w14:textId="183AC1DD" w:rsidR="00A059F4" w:rsidRPr="00DF6DD6" w:rsidRDefault="00A059F4" w:rsidP="00A059F4">
      <w:pPr>
        <w:pStyle w:val="B10"/>
        <w:rPr>
          <w:ins w:id="89" w:author="Bill Shvodian" w:date="2020-05-28T21:49:00Z"/>
        </w:rPr>
      </w:pPr>
      <w:ins w:id="90" w:author="Bill Shvodian" w:date="2020-05-28T21:49:00Z">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ins>
      <w:ins w:id="91" w:author="Bill Shvodian" w:date="2020-05-28T22:07:00Z">
        <w:r w:rsidR="008F0A94">
          <w:rPr>
            <w:lang w:bidi="bn-IN"/>
          </w:rPr>
          <w:t>clause</w:t>
        </w:r>
      </w:ins>
      <w:ins w:id="92" w:author="Bill Shvodian" w:date="2020-05-28T21:49:00Z">
        <w:r w:rsidRPr="00DF6DD6">
          <w:rPr>
            <w:lang w:bidi="bn-IN"/>
          </w:rPr>
          <w:t xml:space="preserve"> </w:t>
        </w:r>
      </w:ins>
      <w:ins w:id="93" w:author="Bill Shvodian" w:date="2020-05-28T22:04:00Z">
        <w:r w:rsidR="007415BA" w:rsidRPr="007415BA">
          <w:rPr>
            <w:lang w:bidi="bn-IN"/>
          </w:rPr>
          <w:t>6.2B.1.3</w:t>
        </w:r>
        <w:r w:rsidR="007415BA">
          <w:rPr>
            <w:lang w:bidi="bn-IN"/>
          </w:rPr>
          <w:t xml:space="preserve"> </w:t>
        </w:r>
      </w:ins>
      <w:ins w:id="94" w:author="Bill Shvodian" w:date="2020-05-28T21:49:00Z">
        <w:r w:rsidRPr="00DF6DD6">
          <w:rPr>
            <w:lang w:bidi="bn-IN"/>
          </w:rPr>
          <w:t xml:space="preserve">for </w:t>
        </w:r>
      </w:ins>
      <w:ins w:id="95" w:author="Bill Shvodian" w:date="2020-05-28T22:04:00Z">
        <w:r w:rsidR="00874AFF">
          <w:rPr>
            <w:lang w:bidi="bn-IN"/>
          </w:rPr>
          <w:t>inter</w:t>
        </w:r>
      </w:ins>
      <w:ins w:id="96" w:author="Bill Shvodian" w:date="2020-05-28T21:49:00Z">
        <w:r w:rsidRPr="00DF6DD6">
          <w:rPr>
            <w:lang w:bidi="bn-IN"/>
          </w:rPr>
          <w:t>-band EN-DC;</w:t>
        </w:r>
      </w:ins>
    </w:p>
    <w:p w14:paraId="6FF889E6" w14:textId="15527433" w:rsidR="00A059F4" w:rsidRPr="00DF6DD6" w:rsidRDefault="00A059F4" w:rsidP="00A059F4">
      <w:pPr>
        <w:pStyle w:val="B10"/>
        <w:rPr>
          <w:ins w:id="97" w:author="Bill Shvodian" w:date="2020-05-28T21:49:00Z"/>
        </w:rPr>
      </w:pPr>
      <w:ins w:id="98" w:author="Bill Shvodian" w:date="2020-05-28T21:49:00Z">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ins>
      <w:ins w:id="99" w:author="Bill Shvodian" w:date="2020-05-28T22:14:00Z">
        <w:r w:rsidR="00505837" w:rsidRPr="00505837">
          <w:rPr>
            <w:lang w:bidi="bn-IN"/>
          </w:rPr>
          <w:t>clause 6.2.</w:t>
        </w:r>
      </w:ins>
      <w:ins w:id="100" w:author="Bill Shvodian" w:date="2020-05-28T22:15:00Z">
        <w:r w:rsidR="00505837">
          <w:rPr>
            <w:lang w:bidi="bn-IN"/>
          </w:rPr>
          <w:t>1</w:t>
        </w:r>
      </w:ins>
      <w:ins w:id="101" w:author="Bill Shvodian" w:date="2020-05-28T22:14:00Z">
        <w:r w:rsidR="00505837" w:rsidRPr="00505837">
          <w:rPr>
            <w:lang w:bidi="bn-IN"/>
          </w:rPr>
          <w:t xml:space="preserve"> </w:t>
        </w:r>
      </w:ins>
      <w:ins w:id="102" w:author="Bill Shvodian" w:date="2020-05-28T22:15:00Z">
        <w:r w:rsidR="00505837">
          <w:rPr>
            <w:lang w:bidi="bn-IN"/>
          </w:rPr>
          <w:t xml:space="preserve">of </w:t>
        </w:r>
      </w:ins>
      <w:ins w:id="103" w:author="Bill Shvodian" w:date="2020-05-28T21:49:00Z">
        <w:r>
          <w:rPr>
            <w:lang w:bidi="bn-IN"/>
          </w:rPr>
          <w:t>38.101-1 [2]</w:t>
        </w:r>
        <w:r w:rsidRPr="00DF6DD6">
          <w:rPr>
            <w:lang w:bidi="bn-IN"/>
          </w:rPr>
          <w:t>;</w:t>
        </w:r>
      </w:ins>
    </w:p>
    <w:p w14:paraId="4AECA68F" w14:textId="582E55BD" w:rsidR="00A059F4" w:rsidRPr="00DF6DD6" w:rsidRDefault="00A059F4" w:rsidP="00A059F4">
      <w:pPr>
        <w:pStyle w:val="B10"/>
      </w:pPr>
      <w:ins w:id="104" w:author="Bill Shvodian" w:date="2020-05-28T21:49:00Z">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w:t>
        </w:r>
      </w:ins>
      <w:ins w:id="105" w:author="Bill Shvodian" w:date="2020-05-28T22:10:00Z">
        <w:r w:rsidR="008422BA">
          <w:rPr>
            <w:lang w:bidi="bn-IN"/>
          </w:rPr>
          <w:t xml:space="preserve">clause 6.2.2 of </w:t>
        </w:r>
      </w:ins>
      <w:ins w:id="106" w:author="Bill Shvodian" w:date="2020-05-28T21:49:00Z">
        <w:r>
          <w:rPr>
            <w:lang w:bidi="bn-IN"/>
          </w:rPr>
          <w:t>36.101 [4]</w:t>
        </w:r>
        <w:r w:rsidRPr="00DF6DD6">
          <w:rPr>
            <w:lang w:bidi="bn-IN"/>
          </w:rPr>
          <w:t>;</w:t>
        </w:r>
      </w:ins>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C6579C"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lastRenderedPageBreak/>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lastRenderedPageBreak/>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3768E0">
            <w:pPr>
              <w:pStyle w:val="TAH"/>
              <w:rPr>
                <w:lang w:eastAsia="zh-CN"/>
              </w:rPr>
            </w:pPr>
            <w:r w:rsidRPr="00DF6DD6">
              <w:t>Tolerance</w:t>
            </w:r>
          </w:p>
          <w:p w14:paraId="5A3D3F16" w14:textId="77777777" w:rsidR="00DD32D8" w:rsidRPr="00DF6DD6" w:rsidRDefault="00DD32D8"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3768E0">
            <w:pPr>
              <w:pStyle w:val="TAH"/>
              <w:rPr>
                <w:lang w:eastAsia="zh-CN"/>
              </w:rPr>
            </w:pPr>
            <w:r w:rsidRPr="00DF6DD6">
              <w:t>Tolerance</w:t>
            </w:r>
          </w:p>
          <w:p w14:paraId="6C6BB3A5" w14:textId="77777777" w:rsidR="00DD32D8" w:rsidRPr="00DF6DD6" w:rsidRDefault="00DD32D8"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DF6DD6" w:rsidRDefault="00DD32D8" w:rsidP="003768E0">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DF6DD6" w:rsidRDefault="00DD32D8" w:rsidP="003768E0">
            <w:pPr>
              <w:pStyle w:val="TAC"/>
              <w:rPr>
                <w:rFonts w:eastAsia="Times New Roman"/>
                <w:szCs w:val="18"/>
              </w:rPr>
            </w:pPr>
            <w:r w:rsidRPr="00DF6DD6">
              <w:rPr>
                <w:rFonts w:eastAsia="Times New Roman"/>
                <w:szCs w:val="18"/>
                <w:lang w:eastAsia="zh-CN"/>
              </w:rPr>
              <w:t>[3</w:t>
            </w:r>
            <w:r w:rsidRPr="00DF6DD6">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DF6DD6" w:rsidRDefault="00DD32D8" w:rsidP="003768E0">
            <w:pPr>
              <w:pStyle w:val="TAC"/>
              <w:rPr>
                <w:rFonts w:eastAsia="Times New Roman"/>
                <w:szCs w:val="18"/>
              </w:rPr>
            </w:pPr>
            <w:r w:rsidRPr="00DF6DD6">
              <w:rPr>
                <w:rFonts w:eastAsia="Times New Roman"/>
                <w:szCs w:val="18"/>
              </w:rPr>
              <w:t>[2.0]</w:t>
            </w:r>
          </w:p>
        </w:tc>
      </w:tr>
      <w:tr w:rsidR="00F55B07"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DF6DD6" w:rsidRDefault="00DD32D8" w:rsidP="003768E0">
            <w:pPr>
              <w:pStyle w:val="TAC"/>
              <w:rPr>
                <w:rFonts w:eastAsia="Times New Roman"/>
                <w:szCs w:val="18"/>
                <w:lang w:eastAsia="zh-CN"/>
              </w:rPr>
            </w:pPr>
            <w:r w:rsidRPr="00DF6DD6">
              <w:rPr>
                <w:rFonts w:eastAsia="Times New Roman"/>
                <w:szCs w:val="18"/>
              </w:rPr>
              <w:t>[2.0]</w:t>
            </w:r>
          </w:p>
        </w:tc>
      </w:tr>
      <w:tr w:rsidR="00F55B07"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DF6DD6" w:rsidRDefault="00DD32D8" w:rsidP="003768E0">
            <w:pPr>
              <w:pStyle w:val="TAC"/>
              <w:rPr>
                <w:rFonts w:eastAsia="Times New Roman"/>
                <w:szCs w:val="18"/>
                <w:lang w:eastAsia="zh-CN"/>
              </w:rPr>
            </w:pPr>
            <w:r w:rsidRPr="00DF6DD6">
              <w:rPr>
                <w:rFonts w:eastAsia="Times New Roman"/>
                <w:szCs w:val="18"/>
              </w:rPr>
              <w:t>[3.0]</w:t>
            </w:r>
          </w:p>
        </w:tc>
      </w:tr>
      <w:tr w:rsidR="00F55B07"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DF6DD6" w:rsidRDefault="00DD32D8" w:rsidP="003768E0">
            <w:pPr>
              <w:pStyle w:val="TAC"/>
              <w:rPr>
                <w:rFonts w:eastAsia="Times New Roman"/>
                <w:szCs w:val="18"/>
                <w:lang w:eastAsia="zh-CN"/>
              </w:rPr>
            </w:pPr>
            <w:r w:rsidRPr="00DF6DD6">
              <w:rPr>
                <w:rFonts w:eastAsia="Times New Roman"/>
                <w:szCs w:val="18"/>
              </w:rPr>
              <w:t>[4.0]</w:t>
            </w:r>
          </w:p>
        </w:tc>
      </w:tr>
      <w:tr w:rsidR="00F55B07"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r>
      <w:tr w:rsidR="00F55B07"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r>
      <w:tr w:rsidR="00F55B07"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DF6DD6" w:rsidRDefault="00DD32D8" w:rsidP="003768E0">
            <w:pPr>
              <w:pStyle w:val="TAC"/>
              <w:rPr>
                <w:rFonts w:eastAsia="Times New Roman"/>
                <w:szCs w:val="18"/>
                <w:lang w:eastAsia="zh-CN"/>
              </w:rPr>
            </w:pPr>
            <w:r w:rsidRPr="00DF6DD6">
              <w:rPr>
                <w:rFonts w:eastAsia="Times New Roman"/>
                <w:szCs w:val="18"/>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471067">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107" w:name="_Toc21345482"/>
      <w:bookmarkStart w:id="108" w:name="_Toc29806331"/>
      <w:bookmarkStart w:id="109" w:name="_Toc37255864"/>
      <w:bookmarkStart w:id="110" w:name="_Toc37256205"/>
      <w:r w:rsidRPr="00DF6DD6">
        <w:t>6.2B.4.1.3a</w:t>
      </w:r>
      <w:r w:rsidRPr="00DF6DD6">
        <w:tab/>
        <w:t>Inter-band NE-DC within FR1</w:t>
      </w:r>
      <w:bookmarkEnd w:id="107"/>
      <w:bookmarkEnd w:id="108"/>
      <w:bookmarkEnd w:id="109"/>
      <w:bookmarkEnd w:id="110"/>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6EA37729" w14:textId="5D1F5E6C" w:rsidR="006B2899" w:rsidRPr="00DF6DD6"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ins w:id="111" w:author="Bill Shvodian" w:date="2020-05-14T16:36:00Z">
        <w:r w:rsidR="00667860">
          <w:rPr>
            <w:rFonts w:eastAsia="Times New Roman"/>
            <w:vertAlign w:val="subscript"/>
            <w:lang w:eastAsia="x-none" w:bidi="bn-IN"/>
          </w:rPr>
          <w:t>,E-UTRA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112" w:author="Bill Shvodian" w:date="2020-05-14T16:36:00Z">
        <w:r w:rsidR="00667860">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01F5130" w14:textId="12D50D8A" w:rsidR="006B2899" w:rsidRPr="00DF6DD6" w:rsidRDefault="006B2899" w:rsidP="006B2899">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ins w:id="113" w:author="Bill Shvodian" w:date="2020-05-14T16:36:00Z">
        <w:r w:rsidR="00667860">
          <w:rPr>
            <w:rFonts w:eastAsia="Times New Roman"/>
            <w:vertAlign w:val="subscript"/>
            <w:lang w:eastAsia="x-none" w:bidi="bn-IN"/>
          </w:rPr>
          <w:t>,E-UTRA</w:t>
        </w:r>
      </w:ins>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ins w:id="114" w:author="Bill Shvodian" w:date="2020-05-14T16:36:00Z">
        <w:r w:rsidR="00667860">
          <w:rPr>
            <w:rFonts w:eastAsia="Times New Roman"/>
            <w:noProof/>
            <w:vertAlign w:val="subscript"/>
            <w:lang w:eastAsia="x-none"/>
          </w:rPr>
          <w:t>,E-UTRA</w:t>
        </w:r>
      </w:ins>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sidR="00C6579C">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5pt">
            <v:imagedata r:id="rId15"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C6579C">
        <w:rPr>
          <w:rFonts w:eastAsia="Times New Roman"/>
          <w:position w:val="-10"/>
        </w:rPr>
        <w:pict w14:anchorId="3CA162D9">
          <v:shape id="_x0000_i1026" type="#_x0000_t75" style="width:6.9pt;height:15pt">
            <v:imagedata r:id="rId16"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C6579C">
        <w:rPr>
          <w:rFonts w:eastAsia="Times New Roman"/>
          <w:position w:val="-10"/>
        </w:rPr>
        <w:pict w14:anchorId="1659E0FF">
          <v:shape id="_x0000_i1027" type="#_x0000_t75" style="width:6.9pt;height:15pt">
            <v:imagedata r:id="rId16" o:title=""/>
          </v:shape>
        </w:pict>
      </w:r>
      <w:r w:rsidRPr="00DF6DD6">
        <w:rPr>
          <w:rFonts w:eastAsia="Times New Roman"/>
        </w:rPr>
        <w:t xml:space="preserve"> of the E-UTRA; then</w:t>
      </w:r>
    </w:p>
    <w:p w14:paraId="2A3467AE" w14:textId="1AE3734F" w:rsidR="006B2899" w:rsidRPr="00DF6DD6" w:rsidRDefault="006B2899" w:rsidP="006B2899">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ins w:id="115" w:author="Bill Shvodian" w:date="2020-05-14T16:38:00Z">
        <w:r w:rsidR="00525BB1">
          <w:rPr>
            <w:rFonts w:eastAsia="Times New Roman"/>
            <w:vertAlign w:val="subscript"/>
            <w:lang w:eastAsia="x-none" w:bidi="bn-IN"/>
          </w:rPr>
          <w:t>,E-UTRA</w:t>
        </w:r>
      </w:ins>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ins w:id="116" w:author="Bill Shvodian" w:date="2020-05-14T16:38:00Z">
        <w:r w:rsidR="000A0471">
          <w:rPr>
            <w:rFonts w:eastAsia="Times New Roman"/>
            <w:noProof/>
            <w:vertAlign w:val="subscript"/>
            <w:lang w:eastAsia="x-none"/>
          </w:rPr>
          <w:t>,E-UTRA</w:t>
        </w:r>
      </w:ins>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377A45C5" w14:textId="549ACB6F" w:rsidR="006B2899" w:rsidRPr="00DF6DD6" w:rsidRDefault="006B2899" w:rsidP="006B2899">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ins w:id="117" w:author="Bill Shvodian" w:date="2020-05-14T16:36:00Z">
        <w:r w:rsidR="00A37DCE">
          <w:rPr>
            <w:rFonts w:eastAsia="Times New Roman"/>
            <w:vertAlign w:val="subscript"/>
            <w:lang w:eastAsia="x-none" w:bidi="bn-IN"/>
          </w:rPr>
          <w:t>,E-UTRA</w:t>
        </w:r>
      </w:ins>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ins w:id="118" w:author="Bill Shvodian" w:date="2020-05-14T16:37:00Z">
        <w:r w:rsidR="00A37DCE">
          <w:rPr>
            <w:rFonts w:eastAsia="Times New Roman"/>
            <w:noProof/>
            <w:vertAlign w:val="subscript"/>
            <w:lang w:eastAsia="x-none"/>
          </w:rPr>
          <w:t>,E-UTRA</w:t>
        </w:r>
      </w:ins>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13762647" w14:textId="5F1C297B" w:rsidR="006B2899" w:rsidRPr="00DF6DD6" w:rsidRDefault="006B2899" w:rsidP="006B2899">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ins w:id="119" w:author="Bill Shvodian" w:date="2020-05-14T16:38:00Z">
        <w:r w:rsidR="000A0471">
          <w:rPr>
            <w:rFonts w:eastAsia="Times New Roman"/>
            <w:noProof/>
            <w:vertAlign w:val="subscript"/>
            <w:lang w:eastAsia="zh-CN"/>
          </w:rPr>
          <w:t>,NR</w:t>
        </w:r>
      </w:ins>
      <w:r w:rsidRPr="00DF6DD6">
        <w:rPr>
          <w:rFonts w:eastAsia="Times New Roman"/>
          <w:noProof/>
          <w:lang w:eastAsia="zh-CN"/>
        </w:rPr>
        <w:t xml:space="preserve"> – ΔP</w:t>
      </w:r>
      <w:r w:rsidRPr="00DF6DD6">
        <w:rPr>
          <w:rFonts w:eastAsia="Times New Roman"/>
          <w:noProof/>
          <w:vertAlign w:val="subscript"/>
          <w:lang w:eastAsia="zh-CN"/>
        </w:rPr>
        <w:t>PowerClass</w:t>
      </w:r>
      <w:ins w:id="120" w:author="Bill Shvodian" w:date="2020-05-14T16:38:00Z">
        <w:r w:rsidR="000A0471">
          <w:rPr>
            <w:rFonts w:eastAsia="Times New Roman"/>
            <w:noProof/>
            <w:vertAlign w:val="subscript"/>
            <w:lang w:eastAsia="zh-CN"/>
          </w:rPr>
          <w:t>,NR</w:t>
        </w:r>
      </w:ins>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6A73FDF" w14:textId="0A91880A"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ins w:id="121" w:author="Bill Shvodian" w:date="2020-05-14T16:45:00Z">
        <w:r w:rsidR="008575A4">
          <w:rPr>
            <w:rFonts w:eastAsia="Times New Roman"/>
            <w:noProof/>
            <w:vertAlign w:val="subscript"/>
            <w:lang w:eastAsia="zh-CN"/>
          </w:rPr>
          <w:t>,NR</w:t>
        </w:r>
      </w:ins>
      <w:r w:rsidRPr="00DF6DD6">
        <w:rPr>
          <w:rFonts w:eastAsia="Times New Roman"/>
          <w:noProof/>
          <w:lang w:eastAsia="zh-CN"/>
        </w:rPr>
        <w:t xml:space="preserve"> – ΔP</w:t>
      </w:r>
      <w:r w:rsidRPr="00DF6DD6">
        <w:rPr>
          <w:rFonts w:eastAsia="Times New Roman"/>
          <w:noProof/>
          <w:vertAlign w:val="subscript"/>
          <w:lang w:eastAsia="zh-CN"/>
        </w:rPr>
        <w:t>PowerClass</w:t>
      </w:r>
      <w:ins w:id="122" w:author="Bill Shvodian" w:date="2020-05-14T16:45:00Z">
        <w:r w:rsidR="008575A4">
          <w:rPr>
            <w:rFonts w:eastAsia="Times New Roman"/>
            <w:noProof/>
            <w:vertAlign w:val="subscript"/>
            <w:lang w:eastAsia="zh-CN"/>
          </w:rPr>
          <w:t>,NR</w:t>
        </w:r>
      </w:ins>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07F51FB" w14:textId="3CF96EB0" w:rsidR="008C28EA" w:rsidRDefault="008C28EA" w:rsidP="008C28EA">
      <w:pPr>
        <w:ind w:left="568" w:hanging="284"/>
        <w:rPr>
          <w:ins w:id="123" w:author="Bill Shvodian" w:date="2020-05-28T21:51:00Z"/>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FF9B8FA" w14:textId="464C0460" w:rsidR="00283E8A" w:rsidRPr="00DF6DD6" w:rsidRDefault="00283E8A" w:rsidP="00283E8A">
      <w:pPr>
        <w:pStyle w:val="B10"/>
        <w:rPr>
          <w:ins w:id="124" w:author="Bill Shvodian" w:date="2020-05-28T21:51:00Z"/>
        </w:rPr>
      </w:pPr>
      <w:ins w:id="125" w:author="Bill Shvodian" w:date="2020-05-28T21:51:00Z">
        <w:r w:rsidRPr="00DF6DD6">
          <w:t>-</w:t>
        </w:r>
        <w:r w:rsidRPr="00DF6DD6">
          <w:tab/>
        </w:r>
        <w:r w:rsidRPr="00DF6DD6">
          <w:rPr>
            <w:lang w:bidi="bn-IN"/>
          </w:rPr>
          <w:t>P</w:t>
        </w:r>
        <w:r w:rsidRPr="00DF6DD6">
          <w:rPr>
            <w:vertAlign w:val="subscript"/>
            <w:lang w:bidi="bn-IN"/>
          </w:rPr>
          <w:t>PowerClass, N</w:t>
        </w:r>
      </w:ins>
      <w:ins w:id="126" w:author="Bill Shvodian" w:date="2020-05-28T21:52:00Z">
        <w:r w:rsidR="00074E28">
          <w:rPr>
            <w:vertAlign w:val="subscript"/>
            <w:lang w:bidi="bn-IN"/>
          </w:rPr>
          <w:t>E</w:t>
        </w:r>
      </w:ins>
      <w:ins w:id="127" w:author="Bill Shvodian" w:date="2020-05-28T21:51:00Z">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ins>
      <w:ins w:id="128" w:author="Bill Shvodian" w:date="2020-05-28T21:55:00Z">
        <w:r w:rsidR="00382F8A" w:rsidRPr="00382F8A">
          <w:rPr>
            <w:lang w:bidi="bn-IN"/>
          </w:rPr>
          <w:t xml:space="preserve">6.2B.1.3a </w:t>
        </w:r>
      </w:ins>
      <w:ins w:id="129" w:author="Bill Shvodian" w:date="2020-05-28T21:51:00Z">
        <w:r w:rsidRPr="00DF6DD6">
          <w:rPr>
            <w:lang w:bidi="bn-IN"/>
          </w:rPr>
          <w:t>for int</w:t>
        </w:r>
      </w:ins>
      <w:ins w:id="130" w:author="Bill Shvodian" w:date="2020-05-28T21:54:00Z">
        <w:r w:rsidR="00A4203F">
          <w:rPr>
            <w:lang w:bidi="bn-IN"/>
          </w:rPr>
          <w:t>er</w:t>
        </w:r>
      </w:ins>
      <w:ins w:id="131" w:author="Bill Shvodian" w:date="2020-05-28T21:51:00Z">
        <w:r w:rsidRPr="00DF6DD6">
          <w:rPr>
            <w:lang w:bidi="bn-IN"/>
          </w:rPr>
          <w:t>-band N</w:t>
        </w:r>
      </w:ins>
      <w:ins w:id="132" w:author="Bill Shvodian" w:date="2020-05-28T21:52:00Z">
        <w:r w:rsidR="00074E28">
          <w:rPr>
            <w:lang w:bidi="bn-IN"/>
          </w:rPr>
          <w:t>E</w:t>
        </w:r>
      </w:ins>
      <w:ins w:id="133" w:author="Bill Shvodian" w:date="2020-05-28T21:51:00Z">
        <w:r w:rsidRPr="00DF6DD6">
          <w:rPr>
            <w:lang w:bidi="bn-IN"/>
          </w:rPr>
          <w:t>-DC;</w:t>
        </w:r>
      </w:ins>
    </w:p>
    <w:p w14:paraId="0A3A31E1" w14:textId="17408A18" w:rsidR="00283E8A" w:rsidRPr="00DF6DD6" w:rsidRDefault="00283E8A" w:rsidP="00283E8A">
      <w:pPr>
        <w:pStyle w:val="B10"/>
        <w:rPr>
          <w:ins w:id="134" w:author="Bill Shvodian" w:date="2020-05-28T21:51:00Z"/>
        </w:rPr>
      </w:pPr>
      <w:ins w:id="135" w:author="Bill Shvodian" w:date="2020-05-28T21:51:00Z">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ins>
      <w:ins w:id="136" w:author="Bill Shvodian" w:date="2020-05-28T22:15:00Z">
        <w:r w:rsidR="00505837" w:rsidRPr="00505837">
          <w:rPr>
            <w:lang w:bidi="bn-IN"/>
          </w:rPr>
          <w:t>clause 6.2.</w:t>
        </w:r>
        <w:r w:rsidR="00505837">
          <w:rPr>
            <w:lang w:bidi="bn-IN"/>
          </w:rPr>
          <w:t>1</w:t>
        </w:r>
        <w:r w:rsidR="00505837" w:rsidRPr="00505837">
          <w:rPr>
            <w:lang w:bidi="bn-IN"/>
          </w:rPr>
          <w:t xml:space="preserve"> </w:t>
        </w:r>
        <w:r w:rsidR="00505837">
          <w:rPr>
            <w:lang w:bidi="bn-IN"/>
          </w:rPr>
          <w:t xml:space="preserve">of </w:t>
        </w:r>
      </w:ins>
      <w:ins w:id="137" w:author="Bill Shvodian" w:date="2020-05-28T21:51:00Z">
        <w:r>
          <w:rPr>
            <w:lang w:bidi="bn-IN"/>
          </w:rPr>
          <w:t>38.101-1 [2]</w:t>
        </w:r>
        <w:r w:rsidRPr="00DF6DD6">
          <w:rPr>
            <w:lang w:bidi="bn-IN"/>
          </w:rPr>
          <w:t>;</w:t>
        </w:r>
      </w:ins>
    </w:p>
    <w:p w14:paraId="48181C12" w14:textId="21FE6BB9" w:rsidR="00283E8A" w:rsidRPr="00DF6DD6" w:rsidRDefault="00283E8A" w:rsidP="00283E8A">
      <w:pPr>
        <w:ind w:left="568" w:hanging="284"/>
        <w:rPr>
          <w:rFonts w:eastAsia="Times New Roman"/>
        </w:rPr>
      </w:pPr>
      <w:ins w:id="138" w:author="Bill Shvodian" w:date="2020-05-28T21:51:00Z">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w:t>
        </w:r>
      </w:ins>
      <w:ins w:id="139" w:author="Bill Shvodian" w:date="2020-05-28T22:10:00Z">
        <w:r w:rsidR="008422BA">
          <w:rPr>
            <w:lang w:bidi="bn-IN"/>
          </w:rPr>
          <w:t xml:space="preserve">clause 6.2.2 of </w:t>
        </w:r>
      </w:ins>
      <w:ins w:id="140" w:author="Bill Shvodian" w:date="2020-05-28T21:51:00Z">
        <w:r>
          <w:rPr>
            <w:lang w:bidi="bn-IN"/>
          </w:rPr>
          <w:t>36.101 [4]</w:t>
        </w:r>
        <w:r w:rsidRPr="00DF6DD6">
          <w:rPr>
            <w:lang w:bidi="bn-IN"/>
          </w:rPr>
          <w:t>;</w:t>
        </w:r>
      </w:ins>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C6579C"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lastRenderedPageBreak/>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4E91BF77" w14:textId="26DD8774" w:rsidR="006B2899" w:rsidRPr="00DF6DD6" w:rsidRDefault="006B2899" w:rsidP="006B2899">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sidR="00B94AF2">
        <w:rPr>
          <w:rFonts w:eastAsia="Times New Roman"/>
          <w:lang w:bidi="bn-IN"/>
        </w:rPr>
        <w:t>clause</w:t>
      </w:r>
      <w:r w:rsidRPr="00DF6DD6">
        <w:rPr>
          <w:rFonts w:eastAsia="Times New Roman"/>
          <w:lang w:bidi="bn-IN"/>
        </w:rPr>
        <w:t xml:space="preserve"> 6.2B.1</w:t>
      </w:r>
      <w:del w:id="141" w:author="Bill Shvodian" w:date="2020-05-28T22:00:00Z">
        <w:r w:rsidRPr="00DF6DD6" w:rsidDel="00275758">
          <w:rPr>
            <w:rFonts w:eastAsia="Times New Roman"/>
            <w:lang w:bidi="bn-IN"/>
          </w:rPr>
          <w:delText>a</w:delText>
        </w:r>
      </w:del>
      <w:r w:rsidRPr="00DF6DD6">
        <w:rPr>
          <w:rFonts w:eastAsia="Times New Roman"/>
          <w:lang w:bidi="bn-IN"/>
        </w:rPr>
        <w:t>.3</w:t>
      </w:r>
      <w:ins w:id="142" w:author="Bill Shvodian" w:date="2020-05-28T22:00:00Z">
        <w:r w:rsidR="00275758">
          <w:rPr>
            <w:rFonts w:eastAsia="Times New Roman"/>
            <w:lang w:bidi="bn-IN"/>
          </w:rPr>
          <w:t>a</w:t>
        </w:r>
      </w:ins>
      <w:del w:id="143" w:author="Bill Shvodian" w:date="2020-05-28T22:06:00Z">
        <w:r w:rsidRPr="00DF6DD6" w:rsidDel="008F0A94">
          <w:rPr>
            <w:rFonts w:eastAsia="Times New Roman"/>
            <w:lang w:bidi="bn-IN"/>
          </w:rPr>
          <w:delText>-1</w:delText>
        </w:r>
      </w:del>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3768E0">
            <w:pPr>
              <w:pStyle w:val="TAH"/>
              <w:rPr>
                <w:lang w:eastAsia="zh-CN"/>
              </w:rPr>
            </w:pPr>
            <w:r w:rsidRPr="00DF6DD6">
              <w:t>Tolerance</w:t>
            </w:r>
          </w:p>
          <w:p w14:paraId="70096229" w14:textId="77777777" w:rsidR="006B2899" w:rsidRPr="00DF6DD6" w:rsidRDefault="006B2899"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3768E0">
            <w:pPr>
              <w:pStyle w:val="TAH"/>
              <w:rPr>
                <w:lang w:eastAsia="zh-CN"/>
              </w:rPr>
            </w:pPr>
            <w:r w:rsidRPr="00DF6DD6">
              <w:t>Tolerance</w:t>
            </w:r>
          </w:p>
          <w:p w14:paraId="4B12B5A4" w14:textId="77777777" w:rsidR="006B2899" w:rsidRPr="00DF6DD6" w:rsidRDefault="006B2899"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DF6DD6" w:rsidRDefault="006B2899"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DF6DD6" w:rsidRDefault="006B2899"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DF6DD6" w:rsidRDefault="006B2899" w:rsidP="003768E0">
            <w:pPr>
              <w:pStyle w:val="TAC"/>
              <w:rPr>
                <w:szCs w:val="18"/>
              </w:rPr>
            </w:pPr>
            <w:r w:rsidRPr="00DF6DD6">
              <w:rPr>
                <w:szCs w:val="18"/>
              </w:rPr>
              <w:t>[2.0]</w:t>
            </w:r>
          </w:p>
        </w:tc>
      </w:tr>
      <w:tr w:rsidR="00F55B07"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DF6DD6" w:rsidRDefault="006B2899"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DF6DD6" w:rsidRDefault="006B2899" w:rsidP="003768E0">
            <w:pPr>
              <w:pStyle w:val="TAC"/>
              <w:rPr>
                <w:szCs w:val="18"/>
                <w:lang w:eastAsia="zh-CN"/>
              </w:rPr>
            </w:pPr>
            <w:r w:rsidRPr="00DF6DD6">
              <w:rPr>
                <w:szCs w:val="18"/>
              </w:rPr>
              <w:t>[2.0]</w:t>
            </w:r>
          </w:p>
        </w:tc>
      </w:tr>
      <w:tr w:rsidR="00F55B07"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DF6DD6" w:rsidRDefault="006B2899"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DF6DD6" w:rsidRDefault="006B2899" w:rsidP="003768E0">
            <w:pPr>
              <w:pStyle w:val="TAC"/>
              <w:rPr>
                <w:szCs w:val="18"/>
                <w:lang w:eastAsia="zh-CN"/>
              </w:rPr>
            </w:pPr>
            <w:r w:rsidRPr="00DF6DD6">
              <w:rPr>
                <w:szCs w:val="18"/>
              </w:rPr>
              <w:t>[3.0]</w:t>
            </w:r>
          </w:p>
        </w:tc>
      </w:tr>
      <w:tr w:rsidR="00F55B07"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DF6DD6" w:rsidRDefault="006B2899"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DF6DD6" w:rsidRDefault="006B2899"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DF6DD6" w:rsidRDefault="006B2899" w:rsidP="003768E0">
            <w:pPr>
              <w:pStyle w:val="TAC"/>
              <w:rPr>
                <w:szCs w:val="18"/>
                <w:lang w:eastAsia="zh-CN"/>
              </w:rPr>
            </w:pPr>
            <w:r w:rsidRPr="00DF6DD6">
              <w:rPr>
                <w:szCs w:val="18"/>
              </w:rPr>
              <w:t>[4.0]</w:t>
            </w:r>
          </w:p>
        </w:tc>
      </w:tr>
      <w:tr w:rsidR="00F55B07"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DF6DD6" w:rsidRDefault="006B2899"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DF6DD6" w:rsidRDefault="006B2899" w:rsidP="003768E0">
            <w:pPr>
              <w:pStyle w:val="TAC"/>
              <w:rPr>
                <w:szCs w:val="18"/>
                <w:lang w:eastAsia="zh-CN"/>
              </w:rPr>
            </w:pPr>
            <w:r w:rsidRPr="00DF6DD6">
              <w:rPr>
                <w:szCs w:val="18"/>
              </w:rPr>
              <w:t>[5.0]</w:t>
            </w:r>
          </w:p>
        </w:tc>
      </w:tr>
      <w:tr w:rsidR="00F55B07"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DF6DD6" w:rsidRDefault="006B2899"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DF6DD6" w:rsidRDefault="006B2899" w:rsidP="003768E0">
            <w:pPr>
              <w:pStyle w:val="TAC"/>
              <w:rPr>
                <w:szCs w:val="18"/>
                <w:lang w:eastAsia="zh-CN"/>
              </w:rPr>
            </w:pPr>
            <w:r w:rsidRPr="00DF6DD6">
              <w:rPr>
                <w:szCs w:val="18"/>
              </w:rPr>
              <w:t>[6.0]</w:t>
            </w:r>
          </w:p>
        </w:tc>
      </w:tr>
      <w:tr w:rsidR="00F55B07"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DF6DD6" w:rsidRDefault="006B2899"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DF6DD6" w:rsidRDefault="006B2899" w:rsidP="003768E0">
            <w:pPr>
              <w:pStyle w:val="TAC"/>
              <w:rPr>
                <w:szCs w:val="18"/>
                <w:lang w:eastAsia="zh-CN"/>
              </w:rPr>
            </w:pPr>
            <w:r w:rsidRPr="00DF6DD6">
              <w:rPr>
                <w:szCs w:val="18"/>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3768E0">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DFBA08" w14:textId="77777777" w:rsidR="003E1C93" w:rsidRPr="003613B1" w:rsidRDefault="003E1C93" w:rsidP="003E1C93">
      <w:pPr>
        <w:jc w:val="center"/>
        <w:rPr>
          <w:color w:val="FF0000"/>
          <w:sz w:val="36"/>
          <w:szCs w:val="36"/>
          <w:lang w:val="en-US"/>
        </w:rPr>
      </w:pPr>
      <w:r w:rsidRPr="003613B1">
        <w:rPr>
          <w:color w:val="FF0000"/>
          <w:sz w:val="36"/>
          <w:szCs w:val="36"/>
          <w:lang w:eastAsia="zh-CN"/>
        </w:rPr>
        <w:t>&lt;</w:t>
      </w:r>
      <w:r>
        <w:rPr>
          <w:color w:val="FF0000"/>
          <w:sz w:val="36"/>
          <w:szCs w:val="36"/>
          <w:lang w:eastAsia="zh-CN"/>
        </w:rPr>
        <w:t>Next changed section</w:t>
      </w:r>
      <w:r w:rsidRPr="003613B1">
        <w:rPr>
          <w:color w:val="FF0000"/>
          <w:sz w:val="36"/>
          <w:szCs w:val="36"/>
          <w:lang w:eastAsia="zh-CN"/>
        </w:rPr>
        <w:t>&gt;</w:t>
      </w:r>
    </w:p>
    <w:p w14:paraId="3340E0B0" w14:textId="77777777" w:rsidR="00A5668D" w:rsidRPr="00DF6DD6" w:rsidRDefault="00A5668D" w:rsidP="00A5668D">
      <w:pPr>
        <w:pStyle w:val="Heading5"/>
      </w:pPr>
      <w:bookmarkStart w:id="144" w:name="_Toc21345532"/>
      <w:bookmarkStart w:id="145" w:name="_Toc29806381"/>
      <w:bookmarkStart w:id="146" w:name="_Toc37255914"/>
      <w:bookmarkStart w:id="147" w:name="_Toc37256255"/>
      <w:r w:rsidRPr="00DF6DD6">
        <w:t>6.4B.2.2.3</w:t>
      </w:r>
      <w:r w:rsidRPr="00DF6DD6">
        <w:tab/>
        <w:t>In-band emissions</w:t>
      </w:r>
      <w:bookmarkEnd w:id="144"/>
      <w:bookmarkEnd w:id="145"/>
      <w:bookmarkEnd w:id="146"/>
      <w:bookmarkEnd w:id="147"/>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117DAE9F" w14:textId="6F064650" w:rsidR="00A5668D" w:rsidRDefault="00A5668D" w:rsidP="00A5668D">
      <w:pPr>
        <w:rPr>
          <w:lang w:eastAsia="zh-CN"/>
        </w:rPr>
      </w:pPr>
      <w:r w:rsidRPr="00DF6DD6">
        <w:t xml:space="preserve">For the SCG </w:t>
      </w:r>
      <w:r w:rsidRPr="00DF6DD6">
        <w:rPr>
          <w:lang w:eastAsia="zh-CN"/>
        </w:rPr>
        <w:t xml:space="preserve">the in-band emission requirements in Table </w:t>
      </w:r>
      <w:ins w:id="148" w:author="Bill Shvodian" w:date="2020-05-14T16:21:00Z">
        <w:r w:rsidR="003E1C93" w:rsidRPr="003E1C93">
          <w:rPr>
            <w:lang w:eastAsia="zh-CN"/>
          </w:rPr>
          <w:t>6.4.2.3-1</w:t>
        </w:r>
      </w:ins>
      <w:del w:id="149" w:author="Bill Shvodian" w:date="2020-05-14T16:21:00Z">
        <w:r w:rsidRPr="00DF6DD6" w:rsidDel="003E1C93">
          <w:rPr>
            <w:lang w:eastAsia="zh-CN"/>
          </w:rPr>
          <w:delText xml:space="preserve">6.5.2A.3.1-1 </w:delText>
        </w:r>
        <w:r w:rsidRPr="00DF6DD6" w:rsidDel="003E1C93">
          <w:rPr>
            <w:rFonts w:hint="eastAsia"/>
            <w:lang w:eastAsia="zh-CN"/>
          </w:rPr>
          <w:delText xml:space="preserve">and </w:delText>
        </w:r>
        <w:r w:rsidRPr="00DF6DD6" w:rsidDel="003E1C93">
          <w:rPr>
            <w:lang w:eastAsia="zh-CN"/>
          </w:rPr>
          <w:delText>6.5.2A.3.1-</w:delText>
        </w:r>
        <w:r w:rsidRPr="00DF6DD6" w:rsidDel="003E1C93">
          <w:rPr>
            <w:rFonts w:hint="eastAsia"/>
            <w:lang w:eastAsia="zh-CN"/>
          </w:rPr>
          <w:delText>2</w:delText>
        </w:r>
      </w:del>
      <w:r w:rsidRPr="00DF6DD6">
        <w:rPr>
          <w:lang w:eastAsia="zh-CN"/>
        </w:rPr>
        <w:t xml:space="preserve"> </w:t>
      </w:r>
      <w:r w:rsidR="00AA1AA6" w:rsidRPr="00DF6DD6">
        <w:rPr>
          <w:lang w:eastAsia="zh-CN"/>
        </w:rPr>
        <w:t>in TS 3</w:t>
      </w:r>
      <w:ins w:id="150" w:author="Bill Shvodian" w:date="2020-05-14T16:21:00Z">
        <w:r w:rsidR="003E1C93">
          <w:rPr>
            <w:lang w:eastAsia="zh-CN"/>
          </w:rPr>
          <w:t>8</w:t>
        </w:r>
      </w:ins>
      <w:del w:id="151" w:author="Bill Shvodian" w:date="2020-05-14T16:22:00Z">
        <w:r w:rsidR="00AA1AA6" w:rsidRPr="00DF6DD6" w:rsidDel="003E1C93">
          <w:rPr>
            <w:lang w:eastAsia="zh-CN"/>
          </w:rPr>
          <w:delText>6</w:delText>
        </w:r>
      </w:del>
      <w:r w:rsidR="00AA1AA6" w:rsidRPr="00DF6DD6">
        <w:rPr>
          <w:lang w:eastAsia="zh-CN"/>
        </w:rPr>
        <w:t>.101</w:t>
      </w:r>
      <w:ins w:id="152" w:author="Bill Shvodian" w:date="2020-05-14T16:22:00Z">
        <w:r w:rsidR="003E1C93">
          <w:rPr>
            <w:lang w:eastAsia="zh-CN"/>
          </w:rPr>
          <w:t>-1</w:t>
        </w:r>
      </w:ins>
      <w:r w:rsidR="00AA1AA6" w:rsidRPr="00DF6DD6">
        <w:rPr>
          <w:lang w:eastAsia="zh-CN"/>
        </w:rPr>
        <w:t xml:space="preserve"> [</w:t>
      </w:r>
      <w:ins w:id="153" w:author="Bill Shvodian" w:date="2020-05-14T16:22:00Z">
        <w:r w:rsidR="003E1C93">
          <w:rPr>
            <w:lang w:eastAsia="zh-CN"/>
          </w:rPr>
          <w:t>2</w:t>
        </w:r>
      </w:ins>
      <w:del w:id="154" w:author="Bill Shvodian" w:date="2020-05-14T16:22:00Z">
        <w:r w:rsidR="00AA1AA6" w:rsidRPr="00DF6DD6" w:rsidDel="003E1C93">
          <w:rPr>
            <w:lang w:eastAsia="zh-CN"/>
          </w:rPr>
          <w:delText>4</w:delText>
        </w:r>
      </w:del>
      <w:r w:rsidR="00AA1AA6" w:rsidRPr="00DF6DD6">
        <w:rPr>
          <w:lang w:eastAsia="zh-CN"/>
        </w:rPr>
        <w:t>]</w:t>
      </w:r>
      <w:r w:rsidRPr="00DF6DD6">
        <w:rPr>
          <w:lang w:eastAsia="zh-CN"/>
        </w:rPr>
        <w:t xml:space="preserve"> apply within the transmission bandwidth configuration of the SCG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transmission bandwidth configuration.</w:t>
      </w:r>
    </w:p>
    <w:p w14:paraId="4CD801EE" w14:textId="77777777" w:rsidR="003E1C93" w:rsidRPr="003613B1" w:rsidRDefault="003E1C93" w:rsidP="003E1C93">
      <w:pPr>
        <w:jc w:val="center"/>
        <w:rPr>
          <w:color w:val="FF0000"/>
          <w:sz w:val="36"/>
          <w:szCs w:val="36"/>
          <w:lang w:val="en-US"/>
        </w:rPr>
      </w:pPr>
      <w:r w:rsidRPr="003613B1">
        <w:rPr>
          <w:color w:val="FF0000"/>
          <w:sz w:val="36"/>
          <w:szCs w:val="36"/>
          <w:lang w:eastAsia="zh-CN"/>
        </w:rPr>
        <w:t>&lt;End of changes&gt;</w:t>
      </w:r>
    </w:p>
    <w:p w14:paraId="69CA9197" w14:textId="1B404CF9" w:rsidR="003E1C93" w:rsidRDefault="003E1C93" w:rsidP="00A5668D">
      <w:pPr>
        <w:rPr>
          <w:lang w:eastAsia="zh-CN"/>
        </w:rPr>
      </w:pPr>
    </w:p>
    <w:p w14:paraId="0CD5B90A" w14:textId="7E285A2B" w:rsidR="003E1C93" w:rsidRDefault="003E1C93" w:rsidP="00A5668D">
      <w:pPr>
        <w:rPr>
          <w:lang w:eastAsia="zh-CN"/>
        </w:rPr>
      </w:pPr>
    </w:p>
    <w:p w14:paraId="6D1823E5" w14:textId="07EF2A8C" w:rsidR="003E1C93" w:rsidRDefault="003E1C93" w:rsidP="00A5668D">
      <w:pPr>
        <w:rPr>
          <w:lang w:eastAsia="zh-CN"/>
        </w:rPr>
      </w:pPr>
    </w:p>
    <w:p w14:paraId="7D3FFA13" w14:textId="1A69941B" w:rsidR="003E1C93" w:rsidRDefault="003E1C93" w:rsidP="00A5668D">
      <w:pPr>
        <w:rPr>
          <w:lang w:eastAsia="zh-CN"/>
        </w:rPr>
      </w:pPr>
    </w:p>
    <w:sectPr w:rsidR="003E1C93"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6B7F4" w14:textId="77777777" w:rsidR="002D2247" w:rsidRDefault="002D2247">
      <w:r>
        <w:separator/>
      </w:r>
    </w:p>
    <w:p w14:paraId="0AFC0135" w14:textId="77777777" w:rsidR="002D2247" w:rsidRDefault="002D2247"/>
  </w:endnote>
  <w:endnote w:type="continuationSeparator" w:id="0">
    <w:p w14:paraId="6D9194FE" w14:textId="77777777" w:rsidR="002D2247" w:rsidRDefault="002D2247">
      <w:r>
        <w:continuationSeparator/>
      </w:r>
    </w:p>
    <w:p w14:paraId="050DBA08" w14:textId="77777777" w:rsidR="002D2247" w:rsidRDefault="002D2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C3AB6" w14:textId="77777777" w:rsidR="002D2247" w:rsidRDefault="002D2247">
      <w:r>
        <w:separator/>
      </w:r>
    </w:p>
    <w:p w14:paraId="141535DB" w14:textId="77777777" w:rsidR="002D2247" w:rsidRDefault="002D2247"/>
  </w:footnote>
  <w:footnote w:type="continuationSeparator" w:id="0">
    <w:p w14:paraId="3573298D" w14:textId="77777777" w:rsidR="002D2247" w:rsidRDefault="002D2247">
      <w:r>
        <w:continuationSeparator/>
      </w:r>
    </w:p>
    <w:p w14:paraId="1E0DE7EE" w14:textId="77777777" w:rsidR="002D2247" w:rsidRDefault="002D22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4E28"/>
    <w:rsid w:val="0007562D"/>
    <w:rsid w:val="000766D3"/>
    <w:rsid w:val="00076B9F"/>
    <w:rsid w:val="00076DE6"/>
    <w:rsid w:val="00077590"/>
    <w:rsid w:val="0007791B"/>
    <w:rsid w:val="00080300"/>
    <w:rsid w:val="000841E5"/>
    <w:rsid w:val="00084BDA"/>
    <w:rsid w:val="00085077"/>
    <w:rsid w:val="00086A51"/>
    <w:rsid w:val="00087B03"/>
    <w:rsid w:val="00087D6A"/>
    <w:rsid w:val="000903A2"/>
    <w:rsid w:val="000903F0"/>
    <w:rsid w:val="00092AF4"/>
    <w:rsid w:val="00093ED2"/>
    <w:rsid w:val="000943FF"/>
    <w:rsid w:val="00094F0E"/>
    <w:rsid w:val="00094F36"/>
    <w:rsid w:val="00096493"/>
    <w:rsid w:val="00096595"/>
    <w:rsid w:val="00096866"/>
    <w:rsid w:val="00096A03"/>
    <w:rsid w:val="00097988"/>
    <w:rsid w:val="000A0471"/>
    <w:rsid w:val="000A1C8D"/>
    <w:rsid w:val="000A1DA6"/>
    <w:rsid w:val="000A27A3"/>
    <w:rsid w:val="000A3F65"/>
    <w:rsid w:val="000A3FB2"/>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022"/>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055E"/>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4FB7"/>
    <w:rsid w:val="001E62EC"/>
    <w:rsid w:val="001E6659"/>
    <w:rsid w:val="001E68D3"/>
    <w:rsid w:val="001E6988"/>
    <w:rsid w:val="001E7356"/>
    <w:rsid w:val="001F4334"/>
    <w:rsid w:val="001F49A9"/>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3BF"/>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758"/>
    <w:rsid w:val="00275D12"/>
    <w:rsid w:val="0027697E"/>
    <w:rsid w:val="002779F5"/>
    <w:rsid w:val="00280BF9"/>
    <w:rsid w:val="0028237D"/>
    <w:rsid w:val="002824E3"/>
    <w:rsid w:val="00282D34"/>
    <w:rsid w:val="00282EAF"/>
    <w:rsid w:val="00283A2D"/>
    <w:rsid w:val="00283E8A"/>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247"/>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2F8A"/>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1C9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19EA"/>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43BD"/>
    <w:rsid w:val="004A6146"/>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05837"/>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5BB1"/>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33E"/>
    <w:rsid w:val="00561AD8"/>
    <w:rsid w:val="005622B2"/>
    <w:rsid w:val="005647DF"/>
    <w:rsid w:val="00564829"/>
    <w:rsid w:val="0056520E"/>
    <w:rsid w:val="00565701"/>
    <w:rsid w:val="0056596D"/>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A10"/>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1A91"/>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67860"/>
    <w:rsid w:val="00670BDB"/>
    <w:rsid w:val="00671014"/>
    <w:rsid w:val="006713D4"/>
    <w:rsid w:val="00672832"/>
    <w:rsid w:val="00672D9A"/>
    <w:rsid w:val="0067361F"/>
    <w:rsid w:val="00674779"/>
    <w:rsid w:val="00675C62"/>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5B0F"/>
    <w:rsid w:val="00736664"/>
    <w:rsid w:val="00740C98"/>
    <w:rsid w:val="007415BA"/>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CBA"/>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6A30"/>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22BA"/>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5A4"/>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4AFF"/>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0A94"/>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22FE"/>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03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59F4"/>
    <w:rsid w:val="00A07EBA"/>
    <w:rsid w:val="00A11721"/>
    <w:rsid w:val="00A11A0B"/>
    <w:rsid w:val="00A12B0C"/>
    <w:rsid w:val="00A1367A"/>
    <w:rsid w:val="00A14B87"/>
    <w:rsid w:val="00A15A79"/>
    <w:rsid w:val="00A16EAE"/>
    <w:rsid w:val="00A17180"/>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DCE"/>
    <w:rsid w:val="00A37E43"/>
    <w:rsid w:val="00A402E2"/>
    <w:rsid w:val="00A40900"/>
    <w:rsid w:val="00A4203F"/>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6F9"/>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489"/>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8D9"/>
    <w:rsid w:val="00B0792D"/>
    <w:rsid w:val="00B111E5"/>
    <w:rsid w:val="00B112B2"/>
    <w:rsid w:val="00B11F08"/>
    <w:rsid w:val="00B122A0"/>
    <w:rsid w:val="00B12C86"/>
    <w:rsid w:val="00B13B14"/>
    <w:rsid w:val="00B14483"/>
    <w:rsid w:val="00B1544B"/>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C59"/>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5D7"/>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579C"/>
    <w:rsid w:val="00C66242"/>
    <w:rsid w:val="00C678CE"/>
    <w:rsid w:val="00C67DEA"/>
    <w:rsid w:val="00C70B4A"/>
    <w:rsid w:val="00C715D7"/>
    <w:rsid w:val="00C75708"/>
    <w:rsid w:val="00C75E99"/>
    <w:rsid w:val="00C76300"/>
    <w:rsid w:val="00C774A9"/>
    <w:rsid w:val="00C803AF"/>
    <w:rsid w:val="00C83750"/>
    <w:rsid w:val="00C8568B"/>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963"/>
    <w:rsid w:val="00CB0C73"/>
    <w:rsid w:val="00CB10DF"/>
    <w:rsid w:val="00CB29AC"/>
    <w:rsid w:val="00CB29B4"/>
    <w:rsid w:val="00CB2A7C"/>
    <w:rsid w:val="00CB2F42"/>
    <w:rsid w:val="00CB4423"/>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1823"/>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3A8"/>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1B9F"/>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6C8"/>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EF67B2"/>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38E1"/>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2C2"/>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0CB"/>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60EDA-199A-4E2F-907C-142B87960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461CD6AD-09BC-483A-81F7-CB8CBC094E38}">
  <ds:schemaRefs>
    <ds:schemaRef ds:uri="http://schemas.microsoft.com/office/2006/documentManagement/types"/>
    <ds:schemaRef ds:uri="http://schemas.microsoft.com/office/2006/metadata/properties"/>
    <ds:schemaRef ds:uri="http://purl.org/dc/elements/1.1/"/>
    <ds:schemaRef ds:uri="39f302ae-3cba-490f-b808-bc39829e1aca"/>
    <ds:schemaRef ds:uri="http://schemas.openxmlformats.org/package/2006/metadata/core-properties"/>
    <ds:schemaRef ds:uri="http://purl.org/dc/terms/"/>
    <ds:schemaRef ds:uri="http://purl.org/dc/dcmitype/"/>
    <ds:schemaRef ds:uri="http://schemas.microsoft.com/office/infopath/2007/PartnerControls"/>
    <ds:schemaRef ds:uri="c4fa469f-ce49-4478-b78d-20ea4b41f7ac"/>
    <ds:schemaRef ds:uri="http://www.w3.org/XML/1998/namespace"/>
  </ds:schemaRefs>
</ds:datastoreItem>
</file>

<file path=customXml/itemProps4.xml><?xml version="1.0" encoding="utf-8"?>
<ds:datastoreItem xmlns:ds="http://schemas.openxmlformats.org/officeDocument/2006/customXml" ds:itemID="{B78396DE-4B8B-4823-B980-30CDD9BE0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14</Pages>
  <Words>5850</Words>
  <Characters>33347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39119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30</cp:revision>
  <cp:lastPrinted>2019-01-18T19:05:00Z</cp:lastPrinted>
  <dcterms:created xsi:type="dcterms:W3CDTF">2020-05-28T18:32:00Z</dcterms:created>
  <dcterms:modified xsi:type="dcterms:W3CDTF">2020-06-04T00:11:00Z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