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318D5" w14:textId="34E0AA4C" w:rsidR="007D64BE" w:rsidRPr="00DB3907" w:rsidRDefault="007D64BE" w:rsidP="007D64BE">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#95-e</w:t>
      </w:r>
      <w:r w:rsidRPr="00DB3907">
        <w:rPr>
          <w:rFonts w:cs="Arial"/>
          <w:sz w:val="24"/>
          <w:szCs w:val="24"/>
          <w:lang w:val="de-DE"/>
        </w:rPr>
        <w:tab/>
        <w:t>R4-</w:t>
      </w:r>
      <w:r>
        <w:rPr>
          <w:rFonts w:cs="Arial"/>
          <w:sz w:val="24"/>
          <w:szCs w:val="24"/>
          <w:lang w:val="de-DE"/>
        </w:rPr>
        <w:t>200</w:t>
      </w:r>
      <w:r w:rsidR="009573F6">
        <w:rPr>
          <w:rFonts w:cs="Arial"/>
          <w:sz w:val="24"/>
          <w:szCs w:val="24"/>
          <w:lang w:val="de-DE"/>
        </w:rPr>
        <w:t>8</w:t>
      </w:r>
      <w:r w:rsidR="005F42CC">
        <w:rPr>
          <w:rFonts w:cs="Arial"/>
          <w:sz w:val="24"/>
          <w:szCs w:val="24"/>
          <w:lang w:val="de-DE"/>
        </w:rPr>
        <w:t>283</w:t>
      </w:r>
    </w:p>
    <w:p w14:paraId="1A9C5DFA" w14:textId="77777777" w:rsidR="007D64BE" w:rsidRPr="00A108B1" w:rsidRDefault="007D64BE" w:rsidP="007D64BE">
      <w:pPr>
        <w:pStyle w:val="Header"/>
        <w:tabs>
          <w:tab w:val="right" w:pos="9781"/>
          <w:tab w:val="right" w:pos="13323"/>
        </w:tabs>
        <w:outlineLvl w:val="0"/>
        <w:rPr>
          <w:rFonts w:eastAsia="SimSun"/>
          <w:bCs/>
          <w:sz w:val="24"/>
          <w:szCs w:val="24"/>
          <w:lang w:eastAsia="zh-CN"/>
        </w:rPr>
      </w:pPr>
      <w:r w:rsidRPr="00A108B1">
        <w:rPr>
          <w:rFonts w:eastAsia="SimSun"/>
          <w:bCs/>
          <w:sz w:val="24"/>
          <w:szCs w:val="24"/>
          <w:lang w:eastAsia="zh-CN"/>
        </w:rPr>
        <w:t>Electronic Meeting, 25 May – 5 June,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1FF6BAF9"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5F42CC">
              <w:rPr>
                <w:b/>
                <w:noProof/>
                <w:sz w:val="28"/>
              </w:rPr>
              <w:t>3</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6782E5D7" w:rsidR="001E41F3" w:rsidRDefault="009573F6">
            <w:pPr>
              <w:pStyle w:val="CRCoverPage"/>
              <w:spacing w:after="0"/>
              <w:rPr>
                <w:noProof/>
              </w:rPr>
            </w:pPr>
            <w:r>
              <w:rPr>
                <w:b/>
                <w:noProof/>
                <w:sz w:val="28"/>
              </w:rPr>
              <w:t>02</w:t>
            </w:r>
            <w:r w:rsidR="005F42CC">
              <w:rPr>
                <w:b/>
                <w:noProof/>
                <w:sz w:val="28"/>
              </w:rPr>
              <w:t>94</w:t>
            </w:r>
            <w:bookmarkStart w:id="0" w:name="_GoBack"/>
            <w:bookmarkEnd w:id="0"/>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123225FF" w:rsidR="001E41F3" w:rsidRDefault="000B7263">
            <w:pPr>
              <w:pStyle w:val="CRCoverPage"/>
              <w:spacing w:after="0"/>
              <w:jc w:val="center"/>
              <w:rPr>
                <w:noProof/>
              </w:rPr>
            </w:pPr>
            <w:r>
              <w:rPr>
                <w:b/>
                <w:noProof/>
                <w:sz w:val="32"/>
              </w:rPr>
              <w:t>1</w:t>
            </w:r>
            <w:r w:rsidR="00671EC4">
              <w:rPr>
                <w:b/>
                <w:noProof/>
                <w:sz w:val="32"/>
              </w:rPr>
              <w:t>5</w:t>
            </w:r>
            <w:r>
              <w:rPr>
                <w:b/>
                <w:noProof/>
                <w:sz w:val="32"/>
              </w:rPr>
              <w:t>.</w:t>
            </w:r>
            <w:r w:rsidR="00671EC4">
              <w:rPr>
                <w:b/>
                <w:noProof/>
                <w:sz w:val="32"/>
              </w:rPr>
              <w:t>9</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19CE440B" w:rsidR="001E41F3" w:rsidRPr="001905FC" w:rsidRDefault="006E5EA0">
            <w:pPr>
              <w:pStyle w:val="CRCoverPage"/>
              <w:spacing w:after="0"/>
              <w:ind w:left="100"/>
              <w:rPr>
                <w:noProof/>
                <w:lang w:val="en-US"/>
              </w:rPr>
            </w:pPr>
            <w:r>
              <w:rPr>
                <w:noProof/>
                <w:lang w:val="en-US"/>
              </w:rPr>
              <w:t>Coexistence DC_2_n78 and DC_5_n78 with band 48</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228968AE" w:rsidR="001E41F3" w:rsidRDefault="00671EC4">
            <w:pPr>
              <w:pStyle w:val="CRCoverPage"/>
              <w:spacing w:after="0"/>
              <w:ind w:left="100"/>
              <w:rPr>
                <w:noProof/>
              </w:rPr>
            </w:pPr>
            <w:proofErr w:type="spellStart"/>
            <w:r>
              <w:t>NR_newRAT</w:t>
            </w:r>
            <w:proofErr w:type="spellEnd"/>
            <w:r>
              <w: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1E898DF7"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w:t>
            </w:r>
            <w:r w:rsidR="007D64BE">
              <w:rPr>
                <w:noProof/>
              </w:rPr>
              <w:t>5</w:t>
            </w:r>
            <w:r w:rsidR="00817507">
              <w:rPr>
                <w:noProof/>
              </w:rPr>
              <w:t>-</w:t>
            </w:r>
            <w:r w:rsidR="007D64BE">
              <w:rPr>
                <w:noProof/>
              </w:rPr>
              <w:t>15</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0E526FE5" w:rsidR="001E41F3" w:rsidRDefault="003C0543">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0F6AE14" w:rsidR="001E41F3" w:rsidRDefault="0026004D">
            <w:pPr>
              <w:pStyle w:val="CRCoverPage"/>
              <w:spacing w:after="0"/>
              <w:ind w:left="100"/>
              <w:rPr>
                <w:noProof/>
              </w:rPr>
            </w:pPr>
            <w:r>
              <w:rPr>
                <w:noProof/>
              </w:rPr>
              <w:t>Rel-</w:t>
            </w:r>
            <w:r w:rsidR="00F800DD">
              <w:rPr>
                <w:noProof/>
              </w:rPr>
              <w:t>1</w:t>
            </w:r>
            <w:r w:rsidR="00671EC4">
              <w:rPr>
                <w:noProof/>
              </w:rPr>
              <w:t>5</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5AEEDD44" w:rsidR="002E2106" w:rsidRDefault="003128CD" w:rsidP="00B05259">
            <w:pPr>
              <w:pStyle w:val="CRCoverPage"/>
              <w:spacing w:after="0"/>
              <w:rPr>
                <w:noProof/>
              </w:rPr>
            </w:pPr>
            <w:r>
              <w:rPr>
                <w:noProof/>
              </w:rPr>
              <w:t xml:space="preserve">Need to </w:t>
            </w:r>
            <w:r w:rsidR="006E5EA0">
              <w:rPr>
                <w:noProof/>
              </w:rPr>
              <w:t>clarify the coexistence requirement for shared bands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1630F25F" w:rsidR="0084088E" w:rsidRPr="00BA2662" w:rsidRDefault="00084717" w:rsidP="002E2106">
            <w:pPr>
              <w:pStyle w:val="CRCoverPage"/>
              <w:spacing w:after="0"/>
              <w:jc w:val="both"/>
            </w:pPr>
            <w:r>
              <w:t>Remove band 48 for DC_2_n78 and DC_5_n78 entries</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6E22E89B" w:rsidR="00062057" w:rsidRDefault="00B05259" w:rsidP="00062057">
            <w:pPr>
              <w:pStyle w:val="CRCoverPage"/>
              <w:spacing w:after="0"/>
              <w:rPr>
                <w:noProof/>
              </w:rPr>
            </w:pPr>
            <w:r>
              <w:rPr>
                <w:noProof/>
              </w:rPr>
              <w:t xml:space="preserve">UE </w:t>
            </w:r>
            <w:r w:rsidR="006E5EA0">
              <w:rPr>
                <w:noProof/>
              </w:rPr>
              <w:t>coexistence requirement cannot be met</w:t>
            </w:r>
            <w:r w:rsidR="003128CD">
              <w:rPr>
                <w:noProof/>
              </w:rPr>
              <w:t xml:space="preserve">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1A9C979A" w:rsidR="00062057" w:rsidRDefault="006E5EA0" w:rsidP="00062057">
            <w:pPr>
              <w:pStyle w:val="CRCoverPage"/>
              <w:spacing w:after="0"/>
              <w:ind w:left="100"/>
              <w:rPr>
                <w:noProof/>
              </w:rPr>
            </w:pPr>
            <w:r>
              <w:rPr>
                <w:noProof/>
              </w:rPr>
              <w:t>6.5B.3.3.2</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4CC52153" w14:textId="77777777" w:rsidR="00B905FC" w:rsidRDefault="00B905FC" w:rsidP="00B905FC">
      <w:pPr>
        <w:pStyle w:val="Heading5"/>
      </w:pPr>
      <w:bookmarkStart w:id="3" w:name="_Toc37256293"/>
      <w:bookmarkStart w:id="4" w:name="_Toc37255952"/>
      <w:bookmarkStart w:id="5" w:name="_Toc29806419"/>
      <w:bookmarkStart w:id="6" w:name="_Toc21345570"/>
      <w:r>
        <w:t>6.5B.3.3.2</w:t>
      </w:r>
      <w:r>
        <w:tab/>
        <w:t>Spurious emission band UE co-existence</w:t>
      </w:r>
      <w:bookmarkEnd w:id="3"/>
      <w:bookmarkEnd w:id="4"/>
      <w:bookmarkEnd w:id="5"/>
      <w:bookmarkEnd w:id="6"/>
    </w:p>
    <w:p w14:paraId="419C46B1" w14:textId="77777777" w:rsidR="00B905FC" w:rsidRDefault="00B905FC" w:rsidP="00B905FC">
      <w:r>
        <w:t>This clause specifies the requirements for the specified EN-DC, for coexistence with protected bands. The requirements in Table 6.5B.3.3.2-1 apply on each component carrier with all component carriers are active.</w:t>
      </w:r>
    </w:p>
    <w:p w14:paraId="2350D077" w14:textId="77777777" w:rsidR="00B905FC" w:rsidRDefault="00B905FC" w:rsidP="00B905FC">
      <w:pPr>
        <w:pStyle w:val="NW"/>
      </w:pPr>
      <w:r>
        <w:t>NOTE:</w:t>
      </w:r>
      <w:r>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6E5A28BD" w14:textId="77777777" w:rsidR="00B905FC" w:rsidRDefault="00B905FC" w:rsidP="00B905FC">
      <w:pPr>
        <w:pStyle w:val="TH"/>
      </w:pPr>
      <w:r>
        <w:t>Table 6.5B.3.3.2-1: Requirements</w:t>
      </w:r>
    </w:p>
    <w:tbl>
      <w:tblPr>
        <w:tblW w:w="9825" w:type="dxa"/>
        <w:jc w:val="center"/>
        <w:tblLayout w:type="fixed"/>
        <w:tblLook w:val="04A0" w:firstRow="1" w:lastRow="0" w:firstColumn="1" w:lastColumn="0" w:noHBand="0" w:noVBand="1"/>
      </w:tblPr>
      <w:tblGrid>
        <w:gridCol w:w="1631"/>
        <w:gridCol w:w="2864"/>
        <w:gridCol w:w="934"/>
        <w:gridCol w:w="310"/>
        <w:gridCol w:w="937"/>
        <w:gridCol w:w="1172"/>
        <w:gridCol w:w="749"/>
        <w:gridCol w:w="1228"/>
      </w:tblGrid>
      <w:tr w:rsidR="00B905FC" w14:paraId="7C372A86" w14:textId="77777777" w:rsidTr="00B905FC">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13D9CDC1" w14:textId="77777777" w:rsidR="00B905FC" w:rsidRDefault="00B905FC">
            <w:pPr>
              <w:pStyle w:val="TAH"/>
              <w:keepNext w:val="0"/>
              <w:rPr>
                <w:lang w:eastAsia="ja-JP"/>
              </w:rPr>
            </w:pPr>
            <w:r>
              <w:rPr>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14:paraId="25B71897" w14:textId="77777777" w:rsidR="00B905FC" w:rsidRDefault="00B905FC">
            <w:pPr>
              <w:pStyle w:val="TAH"/>
              <w:keepNext w:val="0"/>
            </w:pPr>
            <w:r>
              <w:t xml:space="preserve">Spurious emission </w:t>
            </w:r>
          </w:p>
        </w:tc>
      </w:tr>
      <w:tr w:rsidR="00B905FC" w14:paraId="4AC30DDE" w14:textId="77777777" w:rsidTr="00B905FC">
        <w:trPr>
          <w:trHeight w:val="376"/>
          <w:tblHeader/>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B67566E" w14:textId="77777777" w:rsidR="00B905FC" w:rsidRDefault="00B905FC">
            <w:pPr>
              <w:autoSpaceDN/>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hideMark/>
          </w:tcPr>
          <w:p w14:paraId="766BAE9F" w14:textId="77777777" w:rsidR="00B905FC" w:rsidRDefault="00B905FC">
            <w:pPr>
              <w:pStyle w:val="TAH"/>
              <w:keepNext w:val="0"/>
            </w:pPr>
            <w:r>
              <w:t>Protected band</w:t>
            </w:r>
          </w:p>
        </w:tc>
        <w:tc>
          <w:tcPr>
            <w:tcW w:w="2181" w:type="dxa"/>
            <w:gridSpan w:val="3"/>
            <w:tcBorders>
              <w:top w:val="single" w:sz="4" w:space="0" w:color="auto"/>
              <w:left w:val="nil"/>
              <w:bottom w:val="single" w:sz="4" w:space="0" w:color="auto"/>
              <w:right w:val="single" w:sz="4" w:space="0" w:color="auto"/>
            </w:tcBorders>
            <w:hideMark/>
          </w:tcPr>
          <w:p w14:paraId="1C1702EC" w14:textId="77777777" w:rsidR="00B905FC" w:rsidRDefault="00B905FC">
            <w:pPr>
              <w:pStyle w:val="TAH"/>
              <w:keepNext w:val="0"/>
            </w:pPr>
            <w:r>
              <w:t>Frequency range (MHz)</w:t>
            </w:r>
          </w:p>
        </w:tc>
        <w:tc>
          <w:tcPr>
            <w:tcW w:w="1172" w:type="dxa"/>
            <w:tcBorders>
              <w:top w:val="single" w:sz="4" w:space="0" w:color="auto"/>
              <w:left w:val="nil"/>
              <w:bottom w:val="single" w:sz="4" w:space="0" w:color="auto"/>
              <w:right w:val="single" w:sz="4" w:space="0" w:color="auto"/>
            </w:tcBorders>
            <w:hideMark/>
          </w:tcPr>
          <w:p w14:paraId="39D7E6A2" w14:textId="77777777" w:rsidR="00B905FC" w:rsidRDefault="00B905FC">
            <w:pPr>
              <w:pStyle w:val="TAH"/>
              <w:keepNext w:val="0"/>
            </w:pPr>
            <w:r>
              <w:t>Maximum Level (dBm)</w:t>
            </w:r>
          </w:p>
        </w:tc>
        <w:tc>
          <w:tcPr>
            <w:tcW w:w="749" w:type="dxa"/>
            <w:tcBorders>
              <w:top w:val="single" w:sz="4" w:space="0" w:color="auto"/>
              <w:left w:val="nil"/>
              <w:bottom w:val="single" w:sz="4" w:space="0" w:color="auto"/>
              <w:right w:val="single" w:sz="4" w:space="0" w:color="auto"/>
            </w:tcBorders>
            <w:hideMark/>
          </w:tcPr>
          <w:p w14:paraId="2AB7B8F5" w14:textId="77777777" w:rsidR="00B905FC" w:rsidRDefault="00B905FC">
            <w:pPr>
              <w:pStyle w:val="TAH"/>
              <w:keepNext w:val="0"/>
            </w:pPr>
            <w:r>
              <w:t>MBW (MHz)</w:t>
            </w:r>
          </w:p>
        </w:tc>
        <w:tc>
          <w:tcPr>
            <w:tcW w:w="1228" w:type="dxa"/>
            <w:tcBorders>
              <w:top w:val="single" w:sz="4" w:space="0" w:color="auto"/>
              <w:left w:val="nil"/>
              <w:bottom w:val="single" w:sz="4" w:space="0" w:color="auto"/>
              <w:right w:val="single" w:sz="4" w:space="0" w:color="auto"/>
            </w:tcBorders>
            <w:noWrap/>
            <w:hideMark/>
          </w:tcPr>
          <w:p w14:paraId="653F5C41" w14:textId="77777777" w:rsidR="00B905FC" w:rsidRDefault="00B905FC">
            <w:pPr>
              <w:pStyle w:val="TAH"/>
              <w:keepNext w:val="0"/>
            </w:pPr>
            <w:r>
              <w:t>NOTE</w:t>
            </w:r>
          </w:p>
        </w:tc>
      </w:tr>
      <w:tr w:rsidR="00B905FC" w14:paraId="52EE8F4F"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7F7D8D6" w14:textId="77777777" w:rsidR="00B905FC" w:rsidRDefault="00B905FC">
            <w:pPr>
              <w:pStyle w:val="TAC"/>
              <w:keepNext w:val="0"/>
              <w:rPr>
                <w:lang w:eastAsia="ja-JP"/>
              </w:rPr>
            </w:pPr>
            <w:r>
              <w:rPr>
                <w:lang w:eastAsia="ja-JP"/>
              </w:rPr>
              <w:t>DC_1_n28</w:t>
            </w:r>
          </w:p>
        </w:tc>
        <w:tc>
          <w:tcPr>
            <w:tcW w:w="2864" w:type="dxa"/>
            <w:tcBorders>
              <w:top w:val="single" w:sz="4" w:space="0" w:color="auto"/>
              <w:left w:val="nil"/>
              <w:bottom w:val="single" w:sz="4" w:space="0" w:color="auto"/>
              <w:right w:val="single" w:sz="4" w:space="0" w:color="auto"/>
            </w:tcBorders>
            <w:vAlign w:val="bottom"/>
          </w:tcPr>
          <w:p w14:paraId="3A4665C1" w14:textId="77777777" w:rsidR="00B905FC" w:rsidRDefault="00B905FC">
            <w:pPr>
              <w:pStyle w:val="TAL"/>
              <w:keepNext w:val="0"/>
              <w:rPr>
                <w:sz w:val="16"/>
                <w:lang w:val="sv-SE" w:eastAsia="ja-JP"/>
              </w:rPr>
            </w:pPr>
            <w:r>
              <w:rPr>
                <w:sz w:val="16"/>
                <w:lang w:val="sv-SE"/>
              </w:rPr>
              <w:t>E-UTRA Band 5, 7, 8, 18, 19, 20, 26, 27, 31, 32</w:t>
            </w:r>
            <w:r>
              <w:rPr>
                <w:sz w:val="16"/>
                <w:lang w:val="sv-SE" w:eastAsia="ja-JP"/>
              </w:rPr>
              <w:t xml:space="preserve">, 38, 40, 41, 50, 51, </w:t>
            </w:r>
            <w:r>
              <w:rPr>
                <w:sz w:val="16"/>
                <w:lang w:val="sv-SE" w:eastAsia="ko-KR"/>
              </w:rPr>
              <w:t>72, 74</w:t>
            </w:r>
          </w:p>
          <w:p w14:paraId="39BA790D" w14:textId="77777777" w:rsidR="00B905FC" w:rsidRDefault="00B905F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41C2BCB1" w14:textId="77777777" w:rsidR="00B905FC" w:rsidRDefault="00B905FC">
            <w:pPr>
              <w:pStyle w:val="TAC"/>
              <w:keepNext w:val="0"/>
              <w:rPr>
                <w:sz w:val="16"/>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66CDAB63"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7B34F40A"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983263C"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75E9659"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02BACA46" w14:textId="77777777" w:rsidR="00B905FC" w:rsidRDefault="00B905FC">
            <w:pPr>
              <w:pStyle w:val="TAC"/>
              <w:keepNext w:val="0"/>
              <w:rPr>
                <w:sz w:val="16"/>
                <w:lang w:eastAsia="ja-JP"/>
              </w:rPr>
            </w:pPr>
          </w:p>
        </w:tc>
      </w:tr>
      <w:tr w:rsidR="00B905FC" w14:paraId="4576A7A2"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4FCA62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7F6949" w14:textId="77777777" w:rsidR="00B905FC" w:rsidRDefault="00B905FC">
            <w:pPr>
              <w:pStyle w:val="TAL"/>
              <w:keepNext w:val="0"/>
              <w:rPr>
                <w:sz w:val="16"/>
                <w:lang w:val="sv-SE" w:eastAsia="ko-KR"/>
              </w:rPr>
            </w:pPr>
            <w:r>
              <w:rPr>
                <w:sz w:val="16"/>
                <w:lang w:val="sv-SE"/>
              </w:rPr>
              <w:t>E-UTRA Band 42, 43, 75, 76</w:t>
            </w:r>
          </w:p>
          <w:p w14:paraId="31F6C8B2" w14:textId="77777777" w:rsidR="00B905FC" w:rsidRDefault="00B905FC">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637E30D3"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7B23F886"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E021FC5"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2289A268"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15284175"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4463D888" w14:textId="77777777" w:rsidR="00B905FC" w:rsidRDefault="00B905FC">
            <w:pPr>
              <w:pStyle w:val="TAC"/>
              <w:keepNext w:val="0"/>
              <w:rPr>
                <w:sz w:val="16"/>
                <w:lang w:eastAsia="ja-JP"/>
              </w:rPr>
            </w:pPr>
            <w:r>
              <w:rPr>
                <w:sz w:val="16"/>
              </w:rPr>
              <w:t>2</w:t>
            </w:r>
          </w:p>
        </w:tc>
      </w:tr>
      <w:tr w:rsidR="00B905FC" w14:paraId="7D8AF534"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409BD9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4BBAF49" w14:textId="77777777" w:rsidR="00B905FC" w:rsidRDefault="00B905FC">
            <w:pPr>
              <w:pStyle w:val="TAL"/>
              <w:keepNext w:val="0"/>
              <w:rPr>
                <w:sz w:val="16"/>
                <w:lang w:eastAsia="ja-JP"/>
              </w:rPr>
            </w:pPr>
            <w:r>
              <w:rPr>
                <w:sz w:val="16"/>
              </w:rPr>
              <w:t>E-UTRA band 3, 34</w:t>
            </w:r>
          </w:p>
        </w:tc>
        <w:tc>
          <w:tcPr>
            <w:tcW w:w="934" w:type="dxa"/>
            <w:tcBorders>
              <w:top w:val="single" w:sz="4" w:space="0" w:color="auto"/>
              <w:left w:val="nil"/>
              <w:bottom w:val="single" w:sz="4" w:space="0" w:color="auto"/>
              <w:right w:val="single" w:sz="4" w:space="0" w:color="auto"/>
            </w:tcBorders>
            <w:vAlign w:val="center"/>
            <w:hideMark/>
          </w:tcPr>
          <w:p w14:paraId="1F40648E" w14:textId="77777777" w:rsidR="00B905FC" w:rsidRDefault="00B905FC">
            <w:pPr>
              <w:pStyle w:val="TAC"/>
              <w:keepNext w:val="0"/>
              <w:rPr>
                <w:sz w:val="16"/>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bottom"/>
            <w:hideMark/>
          </w:tcPr>
          <w:p w14:paraId="045E57AF"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32567B9D"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AD101DD"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F414E3A"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7630A33" w14:textId="77777777" w:rsidR="00B905FC" w:rsidRDefault="00B905FC">
            <w:pPr>
              <w:pStyle w:val="TAC"/>
              <w:keepNext w:val="0"/>
              <w:rPr>
                <w:sz w:val="16"/>
                <w:lang w:eastAsia="ja-JP"/>
              </w:rPr>
            </w:pPr>
            <w:r>
              <w:rPr>
                <w:sz w:val="16"/>
              </w:rPr>
              <w:t>5</w:t>
            </w:r>
          </w:p>
        </w:tc>
      </w:tr>
      <w:tr w:rsidR="00B905FC" w14:paraId="272EC066"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6EDD25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AA1BCE" w14:textId="77777777" w:rsidR="00B905FC" w:rsidRDefault="00B905FC">
            <w:pPr>
              <w:pStyle w:val="TAL"/>
              <w:keepNext w:val="0"/>
              <w:rPr>
                <w:sz w:val="16"/>
                <w:lang w:eastAsia="ja-JP"/>
              </w:rPr>
            </w:pPr>
            <w:r>
              <w:rPr>
                <w:sz w:val="16"/>
              </w:rPr>
              <w:t>E-UTRA Band 11, 21</w:t>
            </w:r>
          </w:p>
        </w:tc>
        <w:tc>
          <w:tcPr>
            <w:tcW w:w="934" w:type="dxa"/>
            <w:tcBorders>
              <w:top w:val="single" w:sz="4" w:space="0" w:color="auto"/>
              <w:left w:val="nil"/>
              <w:bottom w:val="single" w:sz="4" w:space="0" w:color="auto"/>
              <w:right w:val="single" w:sz="4" w:space="0" w:color="auto"/>
            </w:tcBorders>
            <w:vAlign w:val="center"/>
            <w:hideMark/>
          </w:tcPr>
          <w:p w14:paraId="24F99863"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1657CCD5"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159CA11"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2CA9BAFB"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0676E9A2"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1AED930B" w14:textId="77777777" w:rsidR="00B905FC" w:rsidRDefault="00B905FC">
            <w:pPr>
              <w:pStyle w:val="TAC"/>
              <w:keepNext w:val="0"/>
              <w:rPr>
                <w:sz w:val="16"/>
                <w:lang w:eastAsia="ja-JP"/>
              </w:rPr>
            </w:pPr>
            <w:r>
              <w:rPr>
                <w:sz w:val="16"/>
              </w:rPr>
              <w:t>9, 11</w:t>
            </w:r>
          </w:p>
        </w:tc>
      </w:tr>
      <w:tr w:rsidR="00B905FC" w14:paraId="0C95E9E5"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797D3C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6A396FD" w14:textId="77777777" w:rsidR="00B905FC" w:rsidRDefault="00B905FC">
            <w:pPr>
              <w:pStyle w:val="TAL"/>
              <w:keepNext w:val="0"/>
              <w:rPr>
                <w:sz w:val="16"/>
                <w:lang w:val="sv-SE" w:eastAsia="ja-JP"/>
              </w:rPr>
            </w:pPr>
            <w:r>
              <w:rPr>
                <w:sz w:val="16"/>
                <w:lang w:val="sv-SE"/>
              </w:rPr>
              <w:t xml:space="preserve">E-UTRA Band 1, </w:t>
            </w:r>
            <w:r>
              <w:rPr>
                <w:sz w:val="16"/>
                <w:lang w:val="sv-SE" w:eastAsia="ja-JP"/>
              </w:rPr>
              <w:t>65</w:t>
            </w:r>
          </w:p>
        </w:tc>
        <w:tc>
          <w:tcPr>
            <w:tcW w:w="934" w:type="dxa"/>
            <w:tcBorders>
              <w:top w:val="single" w:sz="4" w:space="0" w:color="auto"/>
              <w:left w:val="nil"/>
              <w:bottom w:val="single" w:sz="4" w:space="0" w:color="auto"/>
              <w:right w:val="single" w:sz="4" w:space="0" w:color="auto"/>
            </w:tcBorders>
            <w:vAlign w:val="center"/>
            <w:hideMark/>
          </w:tcPr>
          <w:p w14:paraId="6CE435C2"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09EF491E"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BD4BE45"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6B9423A6"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hideMark/>
          </w:tcPr>
          <w:p w14:paraId="2D287531"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hideMark/>
          </w:tcPr>
          <w:p w14:paraId="0424A335" w14:textId="77777777" w:rsidR="00B905FC" w:rsidRDefault="00B905FC">
            <w:pPr>
              <w:pStyle w:val="TAC"/>
              <w:keepNext w:val="0"/>
              <w:rPr>
                <w:sz w:val="16"/>
                <w:lang w:eastAsia="ja-JP"/>
              </w:rPr>
            </w:pPr>
            <w:r>
              <w:rPr>
                <w:sz w:val="16"/>
              </w:rPr>
              <w:t>9, 10</w:t>
            </w:r>
          </w:p>
        </w:tc>
      </w:tr>
      <w:tr w:rsidR="00B905FC" w14:paraId="2E081C17"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E3AAE2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384F08" w14:textId="77777777" w:rsidR="00B905FC" w:rsidRDefault="00B905F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73CD4B9" w14:textId="77777777" w:rsidR="00B905FC" w:rsidRDefault="00B905FC">
            <w:pPr>
              <w:pStyle w:val="TAC"/>
              <w:keepNext w:val="0"/>
              <w:rPr>
                <w:rFonts w:eastAsia="PMingLiU"/>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73B9AFD8" w14:textId="77777777" w:rsidR="00B905FC" w:rsidRDefault="00B905F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59BEE60" w14:textId="77777777" w:rsidR="00B905FC" w:rsidRDefault="00B905FC">
            <w:pPr>
              <w:pStyle w:val="TAC"/>
              <w:keepNext w:val="0"/>
              <w:rPr>
                <w:rFonts w:eastAsia="PMingLiU"/>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3A14AAEC" w14:textId="77777777" w:rsidR="00B905FC" w:rsidRDefault="00B905FC">
            <w:pPr>
              <w:pStyle w:val="TAC"/>
              <w:keepNext w:val="0"/>
              <w:rPr>
                <w:rFonts w:eastAsia="PMingLiU"/>
                <w:sz w:val="16"/>
              </w:rPr>
            </w:pPr>
            <w:r>
              <w:rPr>
                <w:sz w:val="16"/>
              </w:rPr>
              <w:t>-42</w:t>
            </w:r>
          </w:p>
        </w:tc>
        <w:tc>
          <w:tcPr>
            <w:tcW w:w="749" w:type="dxa"/>
            <w:tcBorders>
              <w:top w:val="single" w:sz="4" w:space="0" w:color="auto"/>
              <w:left w:val="nil"/>
              <w:bottom w:val="single" w:sz="4" w:space="0" w:color="auto"/>
              <w:right w:val="single" w:sz="4" w:space="0" w:color="auto"/>
            </w:tcBorders>
            <w:noWrap/>
            <w:hideMark/>
          </w:tcPr>
          <w:p w14:paraId="45EDF59A" w14:textId="77777777" w:rsidR="00B905FC" w:rsidRDefault="00B905FC">
            <w:pPr>
              <w:pStyle w:val="TAC"/>
              <w:keepNext w:val="0"/>
              <w:rPr>
                <w:rFonts w:eastAsia="PMingLiU"/>
                <w:sz w:val="16"/>
              </w:rPr>
            </w:pPr>
            <w:r>
              <w:rPr>
                <w:sz w:val="16"/>
              </w:rPr>
              <w:t>8</w:t>
            </w:r>
          </w:p>
        </w:tc>
        <w:tc>
          <w:tcPr>
            <w:tcW w:w="1228" w:type="dxa"/>
            <w:tcBorders>
              <w:top w:val="single" w:sz="4" w:space="0" w:color="auto"/>
              <w:left w:val="nil"/>
              <w:bottom w:val="single" w:sz="4" w:space="0" w:color="auto"/>
              <w:right w:val="single" w:sz="4" w:space="0" w:color="auto"/>
            </w:tcBorders>
            <w:noWrap/>
            <w:hideMark/>
          </w:tcPr>
          <w:p w14:paraId="54F3F4ED" w14:textId="77777777" w:rsidR="00B905FC" w:rsidRDefault="00B905FC">
            <w:pPr>
              <w:pStyle w:val="TAC"/>
              <w:keepNext w:val="0"/>
              <w:rPr>
                <w:rFonts w:eastAsia="PMingLiU"/>
                <w:sz w:val="16"/>
                <w:lang w:eastAsia="ko-KR"/>
              </w:rPr>
            </w:pPr>
            <w:r>
              <w:rPr>
                <w:sz w:val="16"/>
              </w:rPr>
              <w:t>5, 17</w:t>
            </w:r>
          </w:p>
        </w:tc>
      </w:tr>
      <w:tr w:rsidR="00B905FC" w14:paraId="452388C8"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082A58B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9A9E27" w14:textId="77777777" w:rsidR="00B905FC" w:rsidRDefault="00B905FC">
            <w:pPr>
              <w:pStyle w:val="TAL"/>
              <w:keepNext w:val="0"/>
              <w:rPr>
                <w:rFonts w:eastAsia="SimSun"/>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5B21C0D" w14:textId="77777777" w:rsidR="00B905FC" w:rsidRDefault="00B905FC">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hideMark/>
          </w:tcPr>
          <w:p w14:paraId="2CEB0F6B"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0BB368A" w14:textId="77777777" w:rsidR="00B905FC" w:rsidRDefault="00B905FC">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hideMark/>
          </w:tcPr>
          <w:p w14:paraId="39282E97" w14:textId="77777777" w:rsidR="00B905FC" w:rsidRDefault="00B905FC">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55902441" w14:textId="77777777" w:rsidR="00B905FC" w:rsidRDefault="00B905FC">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hideMark/>
          </w:tcPr>
          <w:p w14:paraId="15CBC3CF" w14:textId="77777777" w:rsidR="00B905FC" w:rsidRDefault="00B905FC">
            <w:pPr>
              <w:pStyle w:val="TAC"/>
              <w:keepNext w:val="0"/>
              <w:rPr>
                <w:sz w:val="16"/>
                <w:lang w:eastAsia="ja-JP"/>
              </w:rPr>
            </w:pPr>
            <w:r>
              <w:rPr>
                <w:sz w:val="16"/>
              </w:rPr>
              <w:t>14</w:t>
            </w:r>
          </w:p>
        </w:tc>
      </w:tr>
      <w:tr w:rsidR="00B905FC" w14:paraId="759D4C58"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F433D6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19806C4" w14:textId="77777777" w:rsidR="00B905FC" w:rsidRDefault="00B905F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0485F66" w14:textId="77777777" w:rsidR="00B905FC" w:rsidRDefault="00B905FC">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hideMark/>
          </w:tcPr>
          <w:p w14:paraId="0380AFDD" w14:textId="77777777" w:rsidR="00B905FC" w:rsidRDefault="00B905F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AE762A9" w14:textId="77777777" w:rsidR="00B905FC" w:rsidRDefault="00B905FC">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hideMark/>
          </w:tcPr>
          <w:p w14:paraId="19C0E223" w14:textId="77777777" w:rsidR="00B905FC" w:rsidRDefault="00B905FC">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hideMark/>
          </w:tcPr>
          <w:p w14:paraId="17B00C32" w14:textId="77777777" w:rsidR="00B905FC" w:rsidRDefault="00B905FC">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hideMark/>
          </w:tcPr>
          <w:p w14:paraId="57D08579" w14:textId="77777777" w:rsidR="00B905FC" w:rsidRDefault="00B905FC">
            <w:pPr>
              <w:pStyle w:val="TAC"/>
              <w:keepNext w:val="0"/>
              <w:rPr>
                <w:rFonts w:eastAsia="PMingLiU"/>
                <w:sz w:val="16"/>
                <w:lang w:eastAsia="ko-KR"/>
              </w:rPr>
            </w:pPr>
            <w:r>
              <w:rPr>
                <w:sz w:val="16"/>
              </w:rPr>
              <w:t>5</w:t>
            </w:r>
          </w:p>
        </w:tc>
      </w:tr>
      <w:tr w:rsidR="00B905FC" w14:paraId="6F056FB6"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E86C08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295F9B5" w14:textId="77777777" w:rsidR="00B905FC" w:rsidRDefault="00B905FC">
            <w:pPr>
              <w:pStyle w:val="TAL"/>
              <w:keepNext w:val="0"/>
              <w:rPr>
                <w:rFonts w:eastAsia="SimSun"/>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E993A5E" w14:textId="77777777" w:rsidR="00B905FC" w:rsidRDefault="00B905FC">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hideMark/>
          </w:tcPr>
          <w:p w14:paraId="67610908"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0A4636E" w14:textId="77777777" w:rsidR="00B905FC" w:rsidRDefault="00B905F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hideMark/>
          </w:tcPr>
          <w:p w14:paraId="0D873F8B" w14:textId="77777777" w:rsidR="00B905FC" w:rsidRDefault="00B905FC">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hideMark/>
          </w:tcPr>
          <w:p w14:paraId="189D5D0A" w14:textId="77777777" w:rsidR="00B905FC" w:rsidRDefault="00B905FC">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tcPr>
          <w:p w14:paraId="6806FC2E" w14:textId="77777777" w:rsidR="00B905FC" w:rsidRDefault="00B905FC">
            <w:pPr>
              <w:pStyle w:val="TAC"/>
              <w:keepNext w:val="0"/>
              <w:rPr>
                <w:sz w:val="16"/>
                <w:lang w:eastAsia="ja-JP"/>
              </w:rPr>
            </w:pPr>
          </w:p>
        </w:tc>
      </w:tr>
      <w:tr w:rsidR="00B905FC" w14:paraId="2B8E7F10"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E9B94C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A6587F" w14:textId="77777777" w:rsidR="00B905FC" w:rsidRDefault="00B905F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59DFCAC" w14:textId="77777777" w:rsidR="00B905FC" w:rsidRDefault="00B905FC">
            <w:pPr>
              <w:pStyle w:val="TAC"/>
              <w:keepNext w:val="0"/>
              <w:rPr>
                <w:sz w:val="16"/>
              </w:rPr>
            </w:pPr>
            <w:r>
              <w:rPr>
                <w:sz w:val="16"/>
              </w:rPr>
              <w:t>662</w:t>
            </w:r>
          </w:p>
        </w:tc>
        <w:tc>
          <w:tcPr>
            <w:tcW w:w="310" w:type="dxa"/>
            <w:tcBorders>
              <w:top w:val="single" w:sz="4" w:space="0" w:color="auto"/>
              <w:left w:val="nil"/>
              <w:bottom w:val="single" w:sz="4" w:space="0" w:color="auto"/>
              <w:right w:val="single" w:sz="4" w:space="0" w:color="auto"/>
            </w:tcBorders>
            <w:hideMark/>
          </w:tcPr>
          <w:p w14:paraId="68F301C3"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D978748" w14:textId="77777777" w:rsidR="00B905FC" w:rsidRDefault="00B905FC">
            <w:pPr>
              <w:pStyle w:val="TAC"/>
              <w:keepNext w:val="0"/>
              <w:rPr>
                <w:sz w:val="16"/>
              </w:rPr>
            </w:pPr>
            <w:r>
              <w:rPr>
                <w:sz w:val="16"/>
              </w:rPr>
              <w:t>694</w:t>
            </w:r>
          </w:p>
        </w:tc>
        <w:tc>
          <w:tcPr>
            <w:tcW w:w="1172" w:type="dxa"/>
            <w:tcBorders>
              <w:top w:val="single" w:sz="4" w:space="0" w:color="auto"/>
              <w:left w:val="nil"/>
              <w:bottom w:val="single" w:sz="4" w:space="0" w:color="auto"/>
              <w:right w:val="single" w:sz="4" w:space="0" w:color="auto"/>
            </w:tcBorders>
            <w:hideMark/>
          </w:tcPr>
          <w:p w14:paraId="492DAF25" w14:textId="77777777" w:rsidR="00B905FC" w:rsidRDefault="00B905FC">
            <w:pPr>
              <w:pStyle w:val="TAC"/>
              <w:keepNext w:val="0"/>
              <w:rPr>
                <w:sz w:val="16"/>
              </w:rPr>
            </w:pPr>
            <w:r>
              <w:rPr>
                <w:sz w:val="16"/>
              </w:rPr>
              <w:t>-26.2</w:t>
            </w:r>
          </w:p>
        </w:tc>
        <w:tc>
          <w:tcPr>
            <w:tcW w:w="749" w:type="dxa"/>
            <w:tcBorders>
              <w:top w:val="single" w:sz="4" w:space="0" w:color="auto"/>
              <w:left w:val="nil"/>
              <w:bottom w:val="single" w:sz="4" w:space="0" w:color="auto"/>
              <w:right w:val="single" w:sz="4" w:space="0" w:color="auto"/>
            </w:tcBorders>
            <w:noWrap/>
            <w:hideMark/>
          </w:tcPr>
          <w:p w14:paraId="78A4FE0C" w14:textId="77777777" w:rsidR="00B905FC" w:rsidRDefault="00B905FC">
            <w:pPr>
              <w:pStyle w:val="TAC"/>
              <w:keepNext w:val="0"/>
              <w:rPr>
                <w:sz w:val="16"/>
              </w:rPr>
            </w:pPr>
            <w:r>
              <w:rPr>
                <w:sz w:val="16"/>
              </w:rPr>
              <w:t>6</w:t>
            </w:r>
          </w:p>
        </w:tc>
        <w:tc>
          <w:tcPr>
            <w:tcW w:w="1228" w:type="dxa"/>
            <w:tcBorders>
              <w:top w:val="single" w:sz="4" w:space="0" w:color="auto"/>
              <w:left w:val="nil"/>
              <w:bottom w:val="single" w:sz="4" w:space="0" w:color="auto"/>
              <w:right w:val="single" w:sz="4" w:space="0" w:color="auto"/>
            </w:tcBorders>
            <w:noWrap/>
            <w:hideMark/>
          </w:tcPr>
          <w:p w14:paraId="6CB309DE" w14:textId="77777777" w:rsidR="00B905FC" w:rsidRDefault="00B905FC">
            <w:pPr>
              <w:pStyle w:val="TAC"/>
              <w:keepNext w:val="0"/>
              <w:rPr>
                <w:sz w:val="16"/>
                <w:lang w:eastAsia="ja-JP"/>
              </w:rPr>
            </w:pPr>
            <w:r>
              <w:rPr>
                <w:sz w:val="16"/>
              </w:rPr>
              <w:t>5</w:t>
            </w:r>
          </w:p>
        </w:tc>
      </w:tr>
      <w:tr w:rsidR="00B905FC" w14:paraId="5B28F576"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4AD549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920AA7" w14:textId="77777777" w:rsidR="00B905FC" w:rsidRDefault="00B905F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5AF898C" w14:textId="77777777" w:rsidR="00B905FC" w:rsidRDefault="00B905FC">
            <w:pPr>
              <w:pStyle w:val="TAC"/>
              <w:keepNext w:val="0"/>
              <w:rPr>
                <w:sz w:val="16"/>
              </w:rPr>
            </w:pPr>
            <w:r>
              <w:rPr>
                <w:sz w:val="16"/>
              </w:rPr>
              <w:t>1880</w:t>
            </w:r>
          </w:p>
        </w:tc>
        <w:tc>
          <w:tcPr>
            <w:tcW w:w="310" w:type="dxa"/>
            <w:tcBorders>
              <w:top w:val="single" w:sz="4" w:space="0" w:color="auto"/>
              <w:left w:val="nil"/>
              <w:bottom w:val="single" w:sz="4" w:space="0" w:color="auto"/>
              <w:right w:val="single" w:sz="4" w:space="0" w:color="auto"/>
            </w:tcBorders>
            <w:hideMark/>
          </w:tcPr>
          <w:p w14:paraId="6A3CBABD"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6D4E0AB" w14:textId="77777777" w:rsidR="00B905FC" w:rsidRDefault="00B905FC">
            <w:pPr>
              <w:pStyle w:val="TAC"/>
              <w:keepNext w:val="0"/>
              <w:rPr>
                <w:sz w:val="16"/>
              </w:rPr>
            </w:pPr>
            <w:r>
              <w:rPr>
                <w:sz w:val="16"/>
              </w:rPr>
              <w:t>1895</w:t>
            </w:r>
          </w:p>
        </w:tc>
        <w:tc>
          <w:tcPr>
            <w:tcW w:w="1172" w:type="dxa"/>
            <w:tcBorders>
              <w:top w:val="single" w:sz="4" w:space="0" w:color="auto"/>
              <w:left w:val="nil"/>
              <w:bottom w:val="single" w:sz="4" w:space="0" w:color="auto"/>
              <w:right w:val="single" w:sz="4" w:space="0" w:color="auto"/>
            </w:tcBorders>
            <w:vAlign w:val="center"/>
            <w:hideMark/>
          </w:tcPr>
          <w:p w14:paraId="1FBBCB34" w14:textId="77777777" w:rsidR="00B905FC" w:rsidRDefault="00B905FC">
            <w:pPr>
              <w:pStyle w:val="TAC"/>
              <w:keepNext w:val="0"/>
              <w:rPr>
                <w:sz w:val="16"/>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026F3D85" w14:textId="77777777" w:rsidR="00B905FC" w:rsidRDefault="00B905FC">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097D091" w14:textId="77777777" w:rsidR="00B905FC" w:rsidRDefault="00B905FC">
            <w:pPr>
              <w:pStyle w:val="TAC"/>
              <w:keepNext w:val="0"/>
              <w:rPr>
                <w:sz w:val="16"/>
                <w:lang w:eastAsia="ja-JP"/>
              </w:rPr>
            </w:pPr>
            <w:r>
              <w:rPr>
                <w:sz w:val="16"/>
              </w:rPr>
              <w:t>5,16</w:t>
            </w:r>
          </w:p>
        </w:tc>
      </w:tr>
      <w:tr w:rsidR="00B905FC" w14:paraId="53CE6A8F"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D5D95D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A4A2802" w14:textId="77777777" w:rsidR="00B905FC" w:rsidRDefault="00B905F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9ED9278" w14:textId="77777777" w:rsidR="00B905FC" w:rsidRDefault="00B905FC">
            <w:pPr>
              <w:pStyle w:val="TAC"/>
              <w:keepNext w:val="0"/>
              <w:rPr>
                <w:sz w:val="16"/>
              </w:rPr>
            </w:pPr>
            <w:r>
              <w:rPr>
                <w:sz w:val="16"/>
              </w:rPr>
              <w:t>1895</w:t>
            </w:r>
          </w:p>
        </w:tc>
        <w:tc>
          <w:tcPr>
            <w:tcW w:w="310" w:type="dxa"/>
            <w:tcBorders>
              <w:top w:val="single" w:sz="4" w:space="0" w:color="auto"/>
              <w:left w:val="nil"/>
              <w:bottom w:val="single" w:sz="4" w:space="0" w:color="auto"/>
              <w:right w:val="single" w:sz="4" w:space="0" w:color="auto"/>
            </w:tcBorders>
            <w:hideMark/>
          </w:tcPr>
          <w:p w14:paraId="1A18D2D9"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55D8CB9" w14:textId="77777777" w:rsidR="00B905FC" w:rsidRDefault="00B905FC">
            <w:pPr>
              <w:pStyle w:val="TAC"/>
              <w:keepNext w:val="0"/>
              <w:rPr>
                <w:sz w:val="16"/>
              </w:rPr>
            </w:pPr>
            <w:r>
              <w:rPr>
                <w:sz w:val="16"/>
              </w:rPr>
              <w:t>1915</w:t>
            </w:r>
          </w:p>
        </w:tc>
        <w:tc>
          <w:tcPr>
            <w:tcW w:w="1172" w:type="dxa"/>
            <w:tcBorders>
              <w:top w:val="single" w:sz="4" w:space="0" w:color="auto"/>
              <w:left w:val="nil"/>
              <w:bottom w:val="single" w:sz="4" w:space="0" w:color="auto"/>
              <w:right w:val="single" w:sz="4" w:space="0" w:color="auto"/>
            </w:tcBorders>
            <w:vAlign w:val="center"/>
            <w:hideMark/>
          </w:tcPr>
          <w:p w14:paraId="30EC7065" w14:textId="77777777" w:rsidR="00B905FC" w:rsidRDefault="00B905FC">
            <w:pPr>
              <w:pStyle w:val="TAC"/>
              <w:keepNext w:val="0"/>
              <w:rPr>
                <w:sz w:val="16"/>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79A0AEB3" w14:textId="77777777" w:rsidR="00B905FC" w:rsidRDefault="00B905FC">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245B0B54" w14:textId="77777777" w:rsidR="00B905FC" w:rsidRDefault="00B905FC">
            <w:pPr>
              <w:pStyle w:val="TAC"/>
              <w:keepNext w:val="0"/>
              <w:rPr>
                <w:sz w:val="16"/>
                <w:lang w:eastAsia="ja-JP"/>
              </w:rPr>
            </w:pPr>
            <w:r>
              <w:rPr>
                <w:sz w:val="16"/>
              </w:rPr>
              <w:t>5, 7, 16</w:t>
            </w:r>
          </w:p>
        </w:tc>
      </w:tr>
      <w:tr w:rsidR="00B905FC" w14:paraId="4BDF750D"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0DAD00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6AB152" w14:textId="77777777" w:rsidR="00B905FC" w:rsidRDefault="00B905F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9217366" w14:textId="77777777" w:rsidR="00B905FC" w:rsidRDefault="00B905FC">
            <w:pPr>
              <w:pStyle w:val="TAC"/>
              <w:keepNext w:val="0"/>
              <w:rPr>
                <w:sz w:val="16"/>
              </w:rPr>
            </w:pPr>
            <w:r>
              <w:rPr>
                <w:sz w:val="16"/>
              </w:rPr>
              <w:t>1915</w:t>
            </w:r>
          </w:p>
        </w:tc>
        <w:tc>
          <w:tcPr>
            <w:tcW w:w="310" w:type="dxa"/>
            <w:tcBorders>
              <w:top w:val="single" w:sz="4" w:space="0" w:color="auto"/>
              <w:left w:val="nil"/>
              <w:bottom w:val="single" w:sz="4" w:space="0" w:color="auto"/>
              <w:right w:val="single" w:sz="4" w:space="0" w:color="auto"/>
            </w:tcBorders>
            <w:hideMark/>
          </w:tcPr>
          <w:p w14:paraId="1354FD61"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E892650" w14:textId="77777777" w:rsidR="00B905FC" w:rsidRDefault="00B905FC">
            <w:pPr>
              <w:pStyle w:val="TAC"/>
              <w:keepNext w:val="0"/>
              <w:rPr>
                <w:sz w:val="16"/>
              </w:rPr>
            </w:pPr>
            <w:r>
              <w:rPr>
                <w:sz w:val="16"/>
              </w:rPr>
              <w:t>1920</w:t>
            </w:r>
          </w:p>
        </w:tc>
        <w:tc>
          <w:tcPr>
            <w:tcW w:w="1172" w:type="dxa"/>
            <w:tcBorders>
              <w:top w:val="single" w:sz="4" w:space="0" w:color="auto"/>
              <w:left w:val="nil"/>
              <w:bottom w:val="single" w:sz="4" w:space="0" w:color="auto"/>
              <w:right w:val="single" w:sz="4" w:space="0" w:color="auto"/>
            </w:tcBorders>
            <w:vAlign w:val="center"/>
            <w:hideMark/>
          </w:tcPr>
          <w:p w14:paraId="2E8FAE1E" w14:textId="77777777" w:rsidR="00B905FC" w:rsidRDefault="00B905FC">
            <w:pPr>
              <w:pStyle w:val="TAC"/>
              <w:keepNext w:val="0"/>
              <w:rPr>
                <w:sz w:val="16"/>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91793AE" w14:textId="77777777" w:rsidR="00B905FC" w:rsidRDefault="00B905FC">
            <w:pPr>
              <w:pStyle w:val="TAC"/>
              <w:keepNext w:val="0"/>
              <w:rPr>
                <w:sz w:val="16"/>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88971CB" w14:textId="77777777" w:rsidR="00B905FC" w:rsidRDefault="00B905FC">
            <w:pPr>
              <w:pStyle w:val="TAC"/>
              <w:keepNext w:val="0"/>
              <w:rPr>
                <w:sz w:val="16"/>
                <w:lang w:eastAsia="ja-JP"/>
              </w:rPr>
            </w:pPr>
            <w:r>
              <w:rPr>
                <w:sz w:val="16"/>
              </w:rPr>
              <w:t>5, 7, 16</w:t>
            </w:r>
          </w:p>
        </w:tc>
      </w:tr>
      <w:tr w:rsidR="00B905FC" w14:paraId="7421B533"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69A5AB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A984838" w14:textId="77777777" w:rsidR="00B905FC" w:rsidRDefault="00B905F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3F178FB2" w14:textId="77777777" w:rsidR="00B905FC" w:rsidRDefault="00B905FC">
            <w:pPr>
              <w:pStyle w:val="TAC"/>
              <w:keepNext w:val="0"/>
              <w:rPr>
                <w:sz w:val="16"/>
              </w:rPr>
            </w:pPr>
            <w:r>
              <w:rPr>
                <w:sz w:val="16"/>
              </w:rPr>
              <w:t>1839.9</w:t>
            </w:r>
          </w:p>
        </w:tc>
        <w:tc>
          <w:tcPr>
            <w:tcW w:w="310" w:type="dxa"/>
            <w:tcBorders>
              <w:top w:val="single" w:sz="4" w:space="0" w:color="auto"/>
              <w:left w:val="nil"/>
              <w:bottom w:val="single" w:sz="4" w:space="0" w:color="auto"/>
              <w:right w:val="single" w:sz="4" w:space="0" w:color="auto"/>
            </w:tcBorders>
            <w:vAlign w:val="bottom"/>
            <w:hideMark/>
          </w:tcPr>
          <w:p w14:paraId="05F0632E"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2198212" w14:textId="77777777" w:rsidR="00B905FC" w:rsidRDefault="00B905FC">
            <w:pPr>
              <w:pStyle w:val="TAC"/>
              <w:keepNext w:val="0"/>
              <w:rPr>
                <w:sz w:val="16"/>
              </w:rPr>
            </w:pPr>
            <w:r>
              <w:rPr>
                <w:sz w:val="16"/>
              </w:rPr>
              <w:t>1879.9</w:t>
            </w:r>
          </w:p>
        </w:tc>
        <w:tc>
          <w:tcPr>
            <w:tcW w:w="1172" w:type="dxa"/>
            <w:tcBorders>
              <w:top w:val="single" w:sz="4" w:space="0" w:color="auto"/>
              <w:left w:val="nil"/>
              <w:bottom w:val="single" w:sz="4" w:space="0" w:color="auto"/>
              <w:right w:val="single" w:sz="4" w:space="0" w:color="auto"/>
            </w:tcBorders>
            <w:vAlign w:val="center"/>
            <w:hideMark/>
          </w:tcPr>
          <w:p w14:paraId="579FECBE" w14:textId="77777777" w:rsidR="00B905FC" w:rsidRDefault="00B905FC">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D4A06C6" w14:textId="77777777" w:rsidR="00B905FC" w:rsidRDefault="00B905FC">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0BF293ED" w14:textId="77777777" w:rsidR="00B905FC" w:rsidRDefault="00B905FC">
            <w:pPr>
              <w:pStyle w:val="TAC"/>
              <w:keepNext w:val="0"/>
              <w:rPr>
                <w:sz w:val="16"/>
                <w:lang w:eastAsia="ja-JP"/>
              </w:rPr>
            </w:pPr>
            <w:r>
              <w:rPr>
                <w:sz w:val="16"/>
              </w:rPr>
              <w:t>5</w:t>
            </w:r>
          </w:p>
        </w:tc>
      </w:tr>
      <w:tr w:rsidR="00B905FC" w14:paraId="1F8C4208"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C31580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C0A8046" w14:textId="77777777" w:rsidR="00B905FC" w:rsidRDefault="00B905F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9E7C9B5" w14:textId="77777777" w:rsidR="00B905FC" w:rsidRDefault="00B905FC">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hideMark/>
          </w:tcPr>
          <w:p w14:paraId="2C31FB26"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7CA4D8" w14:textId="77777777" w:rsidR="00B905FC" w:rsidRDefault="00B905FC">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hideMark/>
          </w:tcPr>
          <w:p w14:paraId="0CCCA340" w14:textId="77777777" w:rsidR="00B905FC" w:rsidRDefault="00B905FC">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hideMark/>
          </w:tcPr>
          <w:p w14:paraId="219F8B3E" w14:textId="77777777" w:rsidR="00B905FC" w:rsidRDefault="00B905FC">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hideMark/>
          </w:tcPr>
          <w:p w14:paraId="00AD9DD2" w14:textId="77777777" w:rsidR="00B905FC" w:rsidRDefault="00B905FC">
            <w:pPr>
              <w:pStyle w:val="TAC"/>
              <w:keepNext w:val="0"/>
              <w:rPr>
                <w:sz w:val="16"/>
                <w:lang w:eastAsia="ja-JP"/>
              </w:rPr>
            </w:pPr>
            <w:r>
              <w:rPr>
                <w:sz w:val="16"/>
              </w:rPr>
              <w:t xml:space="preserve">9, 15  </w:t>
            </w:r>
          </w:p>
        </w:tc>
      </w:tr>
      <w:tr w:rsidR="00B905FC" w14:paraId="26497F84"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2CDDDFC" w14:textId="77777777" w:rsidR="00B905FC" w:rsidRDefault="00B905FC">
            <w:pPr>
              <w:pStyle w:val="TAC"/>
              <w:keepNext w:val="0"/>
            </w:pPr>
            <w:r>
              <w:rPr>
                <w:lang w:eastAsia="ja-JP"/>
              </w:rPr>
              <w:t>DC_1_n40</w:t>
            </w:r>
          </w:p>
        </w:tc>
        <w:tc>
          <w:tcPr>
            <w:tcW w:w="2864" w:type="dxa"/>
            <w:tcBorders>
              <w:top w:val="single" w:sz="4" w:space="0" w:color="auto"/>
              <w:left w:val="nil"/>
              <w:bottom w:val="single" w:sz="4" w:space="0" w:color="auto"/>
              <w:right w:val="single" w:sz="4" w:space="0" w:color="auto"/>
            </w:tcBorders>
            <w:vAlign w:val="bottom"/>
            <w:hideMark/>
          </w:tcPr>
          <w:p w14:paraId="0EC9F0EB" w14:textId="77777777" w:rsidR="00B905FC" w:rsidRDefault="00B905FC">
            <w:pPr>
              <w:pStyle w:val="TAL"/>
              <w:keepNext w:val="0"/>
              <w:rPr>
                <w:sz w:val="16"/>
                <w:lang w:eastAsia="ja-JP"/>
              </w:rPr>
            </w:pPr>
            <w:r>
              <w:rPr>
                <w:sz w:val="16"/>
                <w:szCs w:val="16"/>
                <w:lang w:val="sv-SE" w:eastAsia="ja-JP"/>
              </w:rPr>
              <w:t>Band 1, 5, 7, 8, 11, 18, 19, 20, 21, 22, 26, 27, 28, 31, 32, 38, 41, 42, 43, 44, 45, 50, 51, 52, 65, 67, 68, 69, 72, 73, 74, 75, 76</w:t>
            </w:r>
          </w:p>
        </w:tc>
        <w:tc>
          <w:tcPr>
            <w:tcW w:w="934" w:type="dxa"/>
            <w:tcBorders>
              <w:top w:val="single" w:sz="4" w:space="0" w:color="auto"/>
              <w:left w:val="nil"/>
              <w:bottom w:val="single" w:sz="4" w:space="0" w:color="auto"/>
              <w:right w:val="single" w:sz="4" w:space="0" w:color="auto"/>
            </w:tcBorders>
            <w:vAlign w:val="center"/>
            <w:hideMark/>
          </w:tcPr>
          <w:p w14:paraId="742C136D"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9F2354E"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BF3E327"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5E25A3"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4D6A938"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A269C5E" w14:textId="77777777" w:rsidR="00B905FC" w:rsidRDefault="00B905FC">
            <w:pPr>
              <w:pStyle w:val="TAC"/>
              <w:keepNext w:val="0"/>
              <w:rPr>
                <w:sz w:val="16"/>
              </w:rPr>
            </w:pPr>
          </w:p>
        </w:tc>
      </w:tr>
      <w:tr w:rsidR="00B905FC" w14:paraId="5C1DF2B5"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CADBBB9"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007A111" w14:textId="77777777" w:rsidR="00B905FC" w:rsidRDefault="00B905FC">
            <w:pPr>
              <w:pStyle w:val="TAL"/>
              <w:keepNext w:val="0"/>
              <w:rPr>
                <w:sz w:val="16"/>
                <w:lang w:eastAsia="ja-JP"/>
              </w:rPr>
            </w:pPr>
            <w:r>
              <w:rPr>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hideMark/>
          </w:tcPr>
          <w:p w14:paraId="1FBAE291" w14:textId="77777777" w:rsidR="00B905FC" w:rsidRDefault="00B905FC">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F92A2E6" w14:textId="77777777" w:rsidR="00B905FC" w:rsidRDefault="00B905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78043AC" w14:textId="77777777" w:rsidR="00B905FC" w:rsidRDefault="00B905FC">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EB0E977"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3F934C0"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A697E46" w14:textId="77777777" w:rsidR="00B905FC" w:rsidRDefault="00B905FC">
            <w:pPr>
              <w:pStyle w:val="TAC"/>
              <w:keepNext w:val="0"/>
              <w:rPr>
                <w:sz w:val="16"/>
                <w:lang w:eastAsia="ja-JP"/>
              </w:rPr>
            </w:pPr>
            <w:r>
              <w:rPr>
                <w:sz w:val="16"/>
                <w:szCs w:val="16"/>
              </w:rPr>
              <w:t>5</w:t>
            </w:r>
          </w:p>
        </w:tc>
      </w:tr>
      <w:tr w:rsidR="00B905FC" w14:paraId="2C73F79E"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3F4FB33"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68558727"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2EC2C7" w14:textId="77777777" w:rsidR="00B905FC" w:rsidRDefault="00B905FC">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tcPr>
          <w:p w14:paraId="00F31D72" w14:textId="77777777" w:rsidR="00B905FC" w:rsidRDefault="00B905F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09BD4707" w14:textId="77777777" w:rsidR="00B905FC" w:rsidRDefault="00B905FC">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3D5A9C41" w14:textId="77777777" w:rsidR="00B905FC" w:rsidRDefault="00B905F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58293E3E"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4145C3C3" w14:textId="77777777" w:rsidR="00B905FC" w:rsidRDefault="00B905FC">
            <w:pPr>
              <w:pStyle w:val="TAC"/>
              <w:keepNext w:val="0"/>
              <w:rPr>
                <w:sz w:val="16"/>
                <w:lang w:eastAsia="ja-JP"/>
              </w:rPr>
            </w:pPr>
            <w:r>
              <w:rPr>
                <w:sz w:val="16"/>
                <w:szCs w:val="16"/>
              </w:rPr>
              <w:t>5, 17</w:t>
            </w:r>
          </w:p>
        </w:tc>
      </w:tr>
      <w:tr w:rsidR="00B905FC" w14:paraId="5679BDF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EF31D3"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2E576C28"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ADD01C9" w14:textId="77777777" w:rsidR="00B905FC" w:rsidRDefault="00B905FC">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tcPr>
          <w:p w14:paraId="3B9A7242" w14:textId="77777777" w:rsidR="00B905FC" w:rsidRDefault="00B905F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2F1E19BB" w14:textId="77777777" w:rsidR="00B905FC" w:rsidRDefault="00B905FC">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30CDE6EA" w14:textId="77777777" w:rsidR="00B905FC" w:rsidRDefault="00B905FC">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66205986" w14:textId="77777777" w:rsidR="00B905FC" w:rsidRDefault="00B905FC">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02176491" w14:textId="77777777" w:rsidR="00B905FC" w:rsidRDefault="00B905FC">
            <w:pPr>
              <w:pStyle w:val="TAC"/>
              <w:keepNext w:val="0"/>
              <w:rPr>
                <w:sz w:val="16"/>
                <w:lang w:eastAsia="ja-JP"/>
              </w:rPr>
            </w:pPr>
            <w:r>
              <w:rPr>
                <w:sz w:val="16"/>
                <w:szCs w:val="16"/>
              </w:rPr>
              <w:t>5, 7, 17</w:t>
            </w:r>
          </w:p>
        </w:tc>
      </w:tr>
      <w:tr w:rsidR="00B905FC" w14:paraId="40EEEAEC"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7792B16"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E76B5A0"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B226B4E" w14:textId="77777777" w:rsidR="00B905FC" w:rsidRDefault="00B905FC">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tcPr>
          <w:p w14:paraId="027B6150" w14:textId="77777777" w:rsidR="00B905FC" w:rsidRDefault="00B905FC">
            <w:pPr>
              <w:pStyle w:val="TAC"/>
              <w:keepNext w:val="0"/>
              <w:rPr>
                <w:sz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5250E299" w14:textId="77777777" w:rsidR="00B905FC" w:rsidRDefault="00B905FC">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0411EBB1" w14:textId="77777777" w:rsidR="00B905FC" w:rsidRDefault="00B905FC">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3E8BA331" w14:textId="77777777" w:rsidR="00B905FC" w:rsidRDefault="00B905FC">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0E0069FE" w14:textId="77777777" w:rsidR="00B905FC" w:rsidRDefault="00B905FC">
            <w:pPr>
              <w:pStyle w:val="TAC"/>
              <w:keepNext w:val="0"/>
              <w:rPr>
                <w:sz w:val="16"/>
                <w:lang w:eastAsia="ja-JP"/>
              </w:rPr>
            </w:pPr>
            <w:r>
              <w:rPr>
                <w:sz w:val="16"/>
                <w:szCs w:val="16"/>
              </w:rPr>
              <w:t>5, 7, 17</w:t>
            </w:r>
          </w:p>
        </w:tc>
      </w:tr>
      <w:tr w:rsidR="00B905FC" w14:paraId="20703429"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8B73BAC" w14:textId="77777777" w:rsidR="00B905FC" w:rsidRDefault="00B905FC">
            <w:pPr>
              <w:pStyle w:val="TAC"/>
              <w:keepNext w:val="0"/>
            </w:pPr>
            <w:r>
              <w:rPr>
                <w:lang w:eastAsia="ja-JP"/>
              </w:rPr>
              <w:t>DC_1_n51</w:t>
            </w:r>
          </w:p>
        </w:tc>
        <w:tc>
          <w:tcPr>
            <w:tcW w:w="2864" w:type="dxa"/>
            <w:tcBorders>
              <w:top w:val="single" w:sz="4" w:space="0" w:color="auto"/>
              <w:left w:val="nil"/>
              <w:bottom w:val="single" w:sz="4" w:space="0" w:color="auto"/>
              <w:right w:val="single" w:sz="4" w:space="0" w:color="auto"/>
            </w:tcBorders>
            <w:vAlign w:val="center"/>
            <w:hideMark/>
          </w:tcPr>
          <w:p w14:paraId="18790A75" w14:textId="77777777" w:rsidR="00B905FC" w:rsidRDefault="00B905FC">
            <w:pPr>
              <w:pStyle w:val="TAL"/>
              <w:keepNext w:val="0"/>
              <w:rPr>
                <w:sz w:val="16"/>
                <w:lang w:eastAsia="ja-JP"/>
              </w:rPr>
            </w:pPr>
            <w:r>
              <w:rPr>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hideMark/>
          </w:tcPr>
          <w:p w14:paraId="7692DD3A"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B3DF925" w14:textId="77777777" w:rsidR="00B905FC" w:rsidRDefault="00B905FC">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38C030B"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D5D878C"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825FBCD"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3439975A" w14:textId="77777777" w:rsidR="00B905FC" w:rsidRDefault="00B905FC">
            <w:pPr>
              <w:pStyle w:val="TAC"/>
              <w:keepNext w:val="0"/>
              <w:rPr>
                <w:sz w:val="16"/>
              </w:rPr>
            </w:pPr>
          </w:p>
        </w:tc>
      </w:tr>
      <w:tr w:rsidR="00B905FC" w14:paraId="554C216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B8DC1EB"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5855109D" w14:textId="77777777" w:rsidR="00B905FC" w:rsidRDefault="00B905FC">
            <w:pPr>
              <w:pStyle w:val="TAL"/>
              <w:keepNext w:val="0"/>
              <w:rPr>
                <w:sz w:val="16"/>
                <w:lang w:eastAsia="ja-JP"/>
              </w:rPr>
            </w:pPr>
            <w:r>
              <w:rPr>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hideMark/>
          </w:tcPr>
          <w:p w14:paraId="526B325F" w14:textId="77777777" w:rsidR="00B905FC" w:rsidRDefault="00B905FC">
            <w:pPr>
              <w:pStyle w:val="TAC"/>
              <w:keepNext w:val="0"/>
              <w:rPr>
                <w:sz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5785075" w14:textId="77777777" w:rsidR="00B905FC" w:rsidRDefault="00B905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3B39290" w14:textId="77777777" w:rsidR="00B905FC" w:rsidRDefault="00B905FC">
            <w:pPr>
              <w:pStyle w:val="TAC"/>
              <w:keepNext w:val="0"/>
              <w:rPr>
                <w:sz w:val="16"/>
                <w:lang w:eastAsia="ja-JP"/>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B0A741B"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B1508D3"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1005867" w14:textId="77777777" w:rsidR="00B905FC" w:rsidRDefault="00B905FC">
            <w:pPr>
              <w:pStyle w:val="TAC"/>
              <w:keepNext w:val="0"/>
              <w:rPr>
                <w:sz w:val="16"/>
                <w:lang w:eastAsia="ja-JP"/>
              </w:rPr>
            </w:pPr>
            <w:r>
              <w:rPr>
                <w:sz w:val="16"/>
                <w:szCs w:val="16"/>
              </w:rPr>
              <w:t>5, 2</w:t>
            </w:r>
          </w:p>
        </w:tc>
      </w:tr>
      <w:tr w:rsidR="00B905FC" w14:paraId="7E0C098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AAA99C"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0239B82B"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5AEBB6" w14:textId="77777777" w:rsidR="00B905FC" w:rsidRDefault="00B905FC">
            <w:pPr>
              <w:pStyle w:val="TAC"/>
              <w:keepNext w:val="0"/>
              <w:rPr>
                <w:sz w:val="16"/>
                <w:lang w:eastAsia="ja-JP"/>
              </w:rPr>
            </w:pPr>
            <w:r>
              <w:rPr>
                <w:sz w:val="16"/>
                <w:szCs w:val="16"/>
              </w:rPr>
              <w:t>1880</w:t>
            </w:r>
          </w:p>
        </w:tc>
        <w:tc>
          <w:tcPr>
            <w:tcW w:w="310" w:type="dxa"/>
            <w:tcBorders>
              <w:top w:val="single" w:sz="4" w:space="0" w:color="auto"/>
              <w:left w:val="nil"/>
              <w:bottom w:val="single" w:sz="4" w:space="0" w:color="auto"/>
              <w:right w:val="single" w:sz="4" w:space="0" w:color="auto"/>
            </w:tcBorders>
            <w:vAlign w:val="center"/>
            <w:hideMark/>
          </w:tcPr>
          <w:p w14:paraId="6A1197C2" w14:textId="77777777" w:rsidR="00B905FC" w:rsidRDefault="00B905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FF7DAF2" w14:textId="77777777" w:rsidR="00B905FC" w:rsidRDefault="00B905FC">
            <w:pPr>
              <w:pStyle w:val="TAC"/>
              <w:keepNext w:val="0"/>
              <w:rPr>
                <w:sz w:val="16"/>
                <w:lang w:eastAsia="ja-JP"/>
              </w:rPr>
            </w:pPr>
            <w:r>
              <w:rPr>
                <w:sz w:val="16"/>
                <w:szCs w:val="16"/>
              </w:rPr>
              <w:t>1895</w:t>
            </w:r>
          </w:p>
        </w:tc>
        <w:tc>
          <w:tcPr>
            <w:tcW w:w="1172" w:type="dxa"/>
            <w:tcBorders>
              <w:top w:val="single" w:sz="4" w:space="0" w:color="auto"/>
              <w:left w:val="nil"/>
              <w:bottom w:val="single" w:sz="4" w:space="0" w:color="auto"/>
              <w:right w:val="single" w:sz="4" w:space="0" w:color="auto"/>
            </w:tcBorders>
            <w:vAlign w:val="center"/>
            <w:hideMark/>
          </w:tcPr>
          <w:p w14:paraId="22975E37" w14:textId="77777777" w:rsidR="00B905FC" w:rsidRDefault="00B905F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40637D4"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D987D4F" w14:textId="77777777" w:rsidR="00B905FC" w:rsidRDefault="00B905FC">
            <w:pPr>
              <w:pStyle w:val="TAC"/>
              <w:keepNext w:val="0"/>
              <w:rPr>
                <w:sz w:val="16"/>
                <w:lang w:eastAsia="ja-JP"/>
              </w:rPr>
            </w:pPr>
            <w:r>
              <w:rPr>
                <w:sz w:val="16"/>
                <w:szCs w:val="16"/>
              </w:rPr>
              <w:t>5, 16</w:t>
            </w:r>
          </w:p>
        </w:tc>
      </w:tr>
      <w:tr w:rsidR="00B905FC" w14:paraId="5E65FD92"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ED5707B"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D48F79F"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3507FE8" w14:textId="77777777" w:rsidR="00B905FC" w:rsidRDefault="00B905FC">
            <w:pPr>
              <w:pStyle w:val="TAC"/>
              <w:keepNext w:val="0"/>
              <w:rPr>
                <w:sz w:val="16"/>
                <w:lang w:eastAsia="ja-JP"/>
              </w:rPr>
            </w:pPr>
            <w:r>
              <w:rPr>
                <w:sz w:val="16"/>
                <w:szCs w:val="16"/>
              </w:rPr>
              <w:t>1895</w:t>
            </w:r>
          </w:p>
        </w:tc>
        <w:tc>
          <w:tcPr>
            <w:tcW w:w="310" w:type="dxa"/>
            <w:tcBorders>
              <w:top w:val="single" w:sz="4" w:space="0" w:color="auto"/>
              <w:left w:val="nil"/>
              <w:bottom w:val="single" w:sz="4" w:space="0" w:color="auto"/>
              <w:right w:val="single" w:sz="4" w:space="0" w:color="auto"/>
            </w:tcBorders>
            <w:vAlign w:val="center"/>
            <w:hideMark/>
          </w:tcPr>
          <w:p w14:paraId="4247A566" w14:textId="77777777" w:rsidR="00B905FC" w:rsidRDefault="00B905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1A103C9" w14:textId="77777777" w:rsidR="00B905FC" w:rsidRDefault="00B905FC">
            <w:pPr>
              <w:pStyle w:val="TAC"/>
              <w:keepNext w:val="0"/>
              <w:rPr>
                <w:sz w:val="16"/>
                <w:lang w:eastAsia="ja-JP"/>
              </w:rPr>
            </w:pPr>
            <w:r>
              <w:rPr>
                <w:sz w:val="16"/>
                <w:szCs w:val="16"/>
              </w:rPr>
              <w:t>1915</w:t>
            </w:r>
          </w:p>
        </w:tc>
        <w:tc>
          <w:tcPr>
            <w:tcW w:w="1172" w:type="dxa"/>
            <w:tcBorders>
              <w:top w:val="single" w:sz="4" w:space="0" w:color="auto"/>
              <w:left w:val="nil"/>
              <w:bottom w:val="single" w:sz="4" w:space="0" w:color="auto"/>
              <w:right w:val="single" w:sz="4" w:space="0" w:color="auto"/>
            </w:tcBorders>
            <w:vAlign w:val="center"/>
            <w:hideMark/>
          </w:tcPr>
          <w:p w14:paraId="291B1CAC" w14:textId="77777777" w:rsidR="00B905FC" w:rsidRDefault="00B905FC">
            <w:pPr>
              <w:pStyle w:val="TAC"/>
              <w:keepNext w:val="0"/>
              <w:rPr>
                <w:sz w:val="16"/>
                <w:lang w:eastAsia="ja-JP"/>
              </w:rPr>
            </w:pPr>
            <w:r>
              <w:rPr>
                <w:sz w:val="16"/>
                <w:szCs w:val="16"/>
              </w:rPr>
              <w:t>-15.5</w:t>
            </w:r>
          </w:p>
        </w:tc>
        <w:tc>
          <w:tcPr>
            <w:tcW w:w="749" w:type="dxa"/>
            <w:tcBorders>
              <w:top w:val="single" w:sz="4" w:space="0" w:color="auto"/>
              <w:left w:val="nil"/>
              <w:bottom w:val="single" w:sz="4" w:space="0" w:color="auto"/>
              <w:right w:val="single" w:sz="4" w:space="0" w:color="auto"/>
            </w:tcBorders>
            <w:noWrap/>
            <w:vAlign w:val="center"/>
            <w:hideMark/>
          </w:tcPr>
          <w:p w14:paraId="1027C67B" w14:textId="77777777" w:rsidR="00B905FC" w:rsidRDefault="00B905FC">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60F627E9" w14:textId="77777777" w:rsidR="00B905FC" w:rsidRDefault="00B905FC">
            <w:pPr>
              <w:pStyle w:val="TAC"/>
              <w:keepNext w:val="0"/>
              <w:rPr>
                <w:sz w:val="16"/>
                <w:lang w:eastAsia="ja-JP"/>
              </w:rPr>
            </w:pPr>
            <w:r>
              <w:rPr>
                <w:sz w:val="16"/>
                <w:szCs w:val="16"/>
              </w:rPr>
              <w:t>5, 7, 16</w:t>
            </w:r>
          </w:p>
        </w:tc>
      </w:tr>
      <w:tr w:rsidR="00B905FC" w14:paraId="2B74E4F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BDA169"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AE5E4AD"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82AF24" w14:textId="77777777" w:rsidR="00B905FC" w:rsidRDefault="00B905FC">
            <w:pPr>
              <w:pStyle w:val="TAC"/>
              <w:keepNext w:val="0"/>
              <w:rPr>
                <w:sz w:val="16"/>
                <w:lang w:eastAsia="ja-JP"/>
              </w:rPr>
            </w:pPr>
            <w:r>
              <w:rPr>
                <w:sz w:val="16"/>
                <w:szCs w:val="16"/>
              </w:rPr>
              <w:t>1915</w:t>
            </w:r>
          </w:p>
        </w:tc>
        <w:tc>
          <w:tcPr>
            <w:tcW w:w="310" w:type="dxa"/>
            <w:tcBorders>
              <w:top w:val="single" w:sz="4" w:space="0" w:color="auto"/>
              <w:left w:val="nil"/>
              <w:bottom w:val="single" w:sz="4" w:space="0" w:color="auto"/>
              <w:right w:val="single" w:sz="4" w:space="0" w:color="auto"/>
            </w:tcBorders>
            <w:vAlign w:val="center"/>
            <w:hideMark/>
          </w:tcPr>
          <w:p w14:paraId="6085E04D" w14:textId="77777777" w:rsidR="00B905FC" w:rsidRDefault="00B905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AFADD4A" w14:textId="77777777" w:rsidR="00B905FC" w:rsidRDefault="00B905FC">
            <w:pPr>
              <w:pStyle w:val="TAC"/>
              <w:keepNext w:val="0"/>
              <w:rPr>
                <w:sz w:val="16"/>
                <w:lang w:eastAsia="ja-JP"/>
              </w:rPr>
            </w:pPr>
            <w:r>
              <w:rPr>
                <w:sz w:val="16"/>
                <w:szCs w:val="16"/>
              </w:rPr>
              <w:t>1920</w:t>
            </w:r>
          </w:p>
        </w:tc>
        <w:tc>
          <w:tcPr>
            <w:tcW w:w="1172" w:type="dxa"/>
            <w:tcBorders>
              <w:top w:val="single" w:sz="4" w:space="0" w:color="auto"/>
              <w:left w:val="nil"/>
              <w:bottom w:val="single" w:sz="4" w:space="0" w:color="auto"/>
              <w:right w:val="single" w:sz="4" w:space="0" w:color="auto"/>
            </w:tcBorders>
            <w:vAlign w:val="center"/>
            <w:hideMark/>
          </w:tcPr>
          <w:p w14:paraId="55082843" w14:textId="77777777" w:rsidR="00B905FC" w:rsidRDefault="00B905FC">
            <w:pPr>
              <w:pStyle w:val="TAC"/>
              <w:keepNext w:val="0"/>
              <w:rPr>
                <w:sz w:val="16"/>
                <w:lang w:eastAsia="ja-JP"/>
              </w:rPr>
            </w:pPr>
            <w:r>
              <w:rPr>
                <w:sz w:val="16"/>
                <w:szCs w:val="16"/>
              </w:rPr>
              <w:t>+1.6</w:t>
            </w:r>
          </w:p>
        </w:tc>
        <w:tc>
          <w:tcPr>
            <w:tcW w:w="749" w:type="dxa"/>
            <w:tcBorders>
              <w:top w:val="single" w:sz="4" w:space="0" w:color="auto"/>
              <w:left w:val="nil"/>
              <w:bottom w:val="single" w:sz="4" w:space="0" w:color="auto"/>
              <w:right w:val="single" w:sz="4" w:space="0" w:color="auto"/>
            </w:tcBorders>
            <w:noWrap/>
            <w:vAlign w:val="center"/>
            <w:hideMark/>
          </w:tcPr>
          <w:p w14:paraId="34FD7E03" w14:textId="77777777" w:rsidR="00B905FC" w:rsidRDefault="00B905FC">
            <w:pPr>
              <w:pStyle w:val="TAC"/>
              <w:keepNext w:val="0"/>
              <w:rPr>
                <w:sz w:val="16"/>
                <w:lang w:eastAsia="ja-JP"/>
              </w:rPr>
            </w:pPr>
            <w:r>
              <w:rPr>
                <w:sz w:val="16"/>
                <w:szCs w:val="16"/>
              </w:rPr>
              <w:t>5</w:t>
            </w:r>
          </w:p>
        </w:tc>
        <w:tc>
          <w:tcPr>
            <w:tcW w:w="1228" w:type="dxa"/>
            <w:tcBorders>
              <w:top w:val="single" w:sz="4" w:space="0" w:color="auto"/>
              <w:left w:val="nil"/>
              <w:bottom w:val="single" w:sz="4" w:space="0" w:color="auto"/>
              <w:right w:val="single" w:sz="4" w:space="0" w:color="auto"/>
            </w:tcBorders>
            <w:noWrap/>
            <w:vAlign w:val="center"/>
            <w:hideMark/>
          </w:tcPr>
          <w:p w14:paraId="7BD8139A" w14:textId="77777777" w:rsidR="00B905FC" w:rsidRDefault="00B905FC">
            <w:pPr>
              <w:pStyle w:val="TAC"/>
              <w:keepNext w:val="0"/>
              <w:rPr>
                <w:sz w:val="16"/>
                <w:lang w:eastAsia="ja-JP"/>
              </w:rPr>
            </w:pPr>
            <w:r>
              <w:rPr>
                <w:sz w:val="16"/>
                <w:szCs w:val="16"/>
              </w:rPr>
              <w:t>5, 7, 16</w:t>
            </w:r>
          </w:p>
        </w:tc>
      </w:tr>
      <w:tr w:rsidR="00B905FC" w14:paraId="168B4525"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E80D8D5"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700B3BF1" w14:textId="77777777" w:rsidR="00B905FC" w:rsidRDefault="00B905FC">
            <w:pPr>
              <w:pStyle w:val="TAL"/>
              <w:keepNext w:val="0"/>
              <w:rPr>
                <w:sz w:val="16"/>
                <w:szCs w:val="16"/>
                <w:lang w:val="sv-SE" w:eastAsia="ja-JP"/>
              </w:rPr>
            </w:pPr>
            <w:r>
              <w:rPr>
                <w:sz w:val="16"/>
                <w:szCs w:val="16"/>
                <w:lang w:val="sv-SE" w:eastAsia="ja-JP"/>
              </w:rPr>
              <w:t>E-UTRA Band 5, 6, 8, 26, 30, 40, 41, 42, 43, 46</w:t>
            </w:r>
          </w:p>
          <w:p w14:paraId="7A078136" w14:textId="77777777" w:rsidR="00B905FC" w:rsidRDefault="00B905FC">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0CF4EDC8" w14:textId="77777777" w:rsidR="00B905FC" w:rsidRDefault="00B905FC">
            <w:pPr>
              <w:pStyle w:val="TAC"/>
              <w:keepNext w:val="0"/>
              <w:rPr>
                <w:sz w:val="16"/>
                <w:lang w:eastAsia="ja-JP"/>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B52BA32" w14:textId="77777777" w:rsidR="00B905FC" w:rsidRDefault="00B905FC">
            <w:pPr>
              <w:pStyle w:val="TAC"/>
              <w:keepNext w:val="0"/>
              <w:rPr>
                <w:sz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FBDCDE8" w14:textId="77777777" w:rsidR="00B905FC" w:rsidRDefault="00B905FC">
            <w:pPr>
              <w:pStyle w:val="TAC"/>
              <w:keepNext w:val="0"/>
              <w:rPr>
                <w:sz w:val="16"/>
                <w:lang w:eastAsia="ja-JP"/>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F910A88" w14:textId="77777777" w:rsidR="00B905FC" w:rsidRDefault="00B905FC">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0A4DE7AA" w14:textId="77777777" w:rsidR="00B905FC" w:rsidRDefault="00B905FC">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69BD1994" w14:textId="77777777" w:rsidR="00B905FC" w:rsidRDefault="00B905FC">
            <w:pPr>
              <w:pStyle w:val="TAC"/>
              <w:keepNext w:val="0"/>
              <w:rPr>
                <w:sz w:val="16"/>
                <w:lang w:eastAsia="ja-JP"/>
              </w:rPr>
            </w:pPr>
            <w:r>
              <w:rPr>
                <w:rFonts w:eastAsia="Yu Mincho"/>
                <w:sz w:val="16"/>
                <w:szCs w:val="16"/>
                <w:lang w:val="en-US"/>
              </w:rPr>
              <w:t>2</w:t>
            </w:r>
          </w:p>
        </w:tc>
      </w:tr>
      <w:tr w:rsidR="00B905FC" w14:paraId="3BE54225"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7E85203" w14:textId="77777777" w:rsidR="00B905FC" w:rsidRDefault="00B905FC">
            <w:pPr>
              <w:pStyle w:val="TAC"/>
              <w:keepNext w:val="0"/>
            </w:pPr>
            <w:r>
              <w:rPr>
                <w:lang w:eastAsia="ja-JP"/>
              </w:rPr>
              <w:t>DC_1_n77</w:t>
            </w:r>
          </w:p>
        </w:tc>
        <w:tc>
          <w:tcPr>
            <w:tcW w:w="2864" w:type="dxa"/>
            <w:tcBorders>
              <w:top w:val="single" w:sz="4" w:space="0" w:color="auto"/>
              <w:left w:val="nil"/>
              <w:bottom w:val="single" w:sz="4" w:space="0" w:color="auto"/>
              <w:right w:val="single" w:sz="4" w:space="0" w:color="auto"/>
            </w:tcBorders>
            <w:vAlign w:val="center"/>
            <w:hideMark/>
          </w:tcPr>
          <w:p w14:paraId="269F386C" w14:textId="77777777" w:rsidR="00B905FC" w:rsidRDefault="00B905FC">
            <w:pPr>
              <w:pStyle w:val="TAL"/>
              <w:keepNext w:val="0"/>
              <w:rPr>
                <w:sz w:val="16"/>
                <w:lang w:eastAsia="ja-JP"/>
              </w:rPr>
            </w:pPr>
            <w:r>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45446079"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B35E89B"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297CAB"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8A0776C"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125920"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DF21A3C" w14:textId="77777777" w:rsidR="00B905FC" w:rsidRDefault="00B905FC">
            <w:pPr>
              <w:pStyle w:val="TAC"/>
              <w:keepNext w:val="0"/>
              <w:rPr>
                <w:sz w:val="16"/>
              </w:rPr>
            </w:pPr>
          </w:p>
        </w:tc>
      </w:tr>
      <w:tr w:rsidR="00B905FC" w14:paraId="44C9D221"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52750D1"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05457CA"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B8AF82" w14:textId="77777777" w:rsidR="00B905FC" w:rsidRDefault="00B905FC">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7E31E0DE"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8CB243" w14:textId="77777777" w:rsidR="00B905FC" w:rsidRDefault="00B905FC">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629F99DE" w14:textId="77777777" w:rsidR="00B905FC" w:rsidRDefault="00B905FC">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FDEB836"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E4DABEF" w14:textId="77777777" w:rsidR="00B905FC" w:rsidRDefault="00B905FC">
            <w:pPr>
              <w:pStyle w:val="TAC"/>
              <w:keepNext w:val="0"/>
              <w:rPr>
                <w:sz w:val="16"/>
                <w:lang w:eastAsia="ja-JP"/>
              </w:rPr>
            </w:pPr>
            <w:r>
              <w:rPr>
                <w:sz w:val="16"/>
                <w:lang w:eastAsia="ja-JP"/>
              </w:rPr>
              <w:t>5, 8</w:t>
            </w:r>
          </w:p>
        </w:tc>
      </w:tr>
      <w:tr w:rsidR="00B905FC" w14:paraId="08C2D257"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D8F21D2"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471122FF"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77862D4" w14:textId="77777777" w:rsidR="00B905FC" w:rsidRDefault="00B905FC">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6074692F"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CF407D0" w14:textId="77777777" w:rsidR="00B905FC" w:rsidRDefault="00B905FC">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68DCAB4C" w14:textId="77777777" w:rsidR="00B905FC" w:rsidRDefault="00B905FC">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74A482CF" w14:textId="77777777" w:rsidR="00B905FC" w:rsidRDefault="00B905FC">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663B373B" w14:textId="77777777" w:rsidR="00B905FC" w:rsidRDefault="00B905FC">
            <w:pPr>
              <w:pStyle w:val="TAC"/>
              <w:keepNext w:val="0"/>
              <w:rPr>
                <w:sz w:val="16"/>
                <w:lang w:eastAsia="ja-JP"/>
              </w:rPr>
            </w:pPr>
            <w:r>
              <w:rPr>
                <w:sz w:val="16"/>
                <w:lang w:eastAsia="ja-JP"/>
              </w:rPr>
              <w:t>5, 7, 8</w:t>
            </w:r>
          </w:p>
        </w:tc>
      </w:tr>
      <w:tr w:rsidR="00B905FC" w14:paraId="5A00CEC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50C0968"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9D19E4B"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9B26FF8" w14:textId="77777777" w:rsidR="00B905FC" w:rsidRDefault="00B905FC">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7D7E7D4B"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8999E47" w14:textId="77777777" w:rsidR="00B905FC" w:rsidRDefault="00B905FC">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85A09B2" w14:textId="77777777" w:rsidR="00B905FC" w:rsidRDefault="00B905FC">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7132CDE6" w14:textId="77777777" w:rsidR="00B905FC" w:rsidRDefault="00B905FC">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4511E166" w14:textId="77777777" w:rsidR="00B905FC" w:rsidRDefault="00B905FC">
            <w:pPr>
              <w:pStyle w:val="TAC"/>
              <w:keepNext w:val="0"/>
              <w:rPr>
                <w:sz w:val="16"/>
                <w:lang w:eastAsia="ja-JP"/>
              </w:rPr>
            </w:pPr>
            <w:r>
              <w:rPr>
                <w:sz w:val="16"/>
                <w:lang w:eastAsia="ja-JP"/>
              </w:rPr>
              <w:t>5, 7, 8</w:t>
            </w:r>
          </w:p>
        </w:tc>
      </w:tr>
      <w:tr w:rsidR="00B905FC" w14:paraId="1D8C04D6"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6C0AC359" w14:textId="77777777" w:rsidR="00B905FC" w:rsidRDefault="00B905FC">
            <w:pPr>
              <w:pStyle w:val="TAC"/>
              <w:keepNext w:val="0"/>
            </w:pPr>
            <w:r>
              <w:t>DC_1_n78</w:t>
            </w:r>
          </w:p>
          <w:p w14:paraId="73F5199A" w14:textId="77777777" w:rsidR="00B905FC" w:rsidRDefault="00B905FC">
            <w:pPr>
              <w:pStyle w:val="TAC"/>
              <w:keepNext w:val="0"/>
            </w:pPr>
            <w:r>
              <w:t>DC_1_n84_ULSUP-TDM_n78</w:t>
            </w:r>
          </w:p>
          <w:p w14:paraId="1CE414EB" w14:textId="77777777" w:rsidR="00B905FC" w:rsidRDefault="00B905FC">
            <w:pPr>
              <w:pStyle w:val="TAC"/>
              <w:keepNext w:val="0"/>
            </w:pPr>
          </w:p>
        </w:tc>
        <w:tc>
          <w:tcPr>
            <w:tcW w:w="2864" w:type="dxa"/>
            <w:tcBorders>
              <w:top w:val="single" w:sz="4" w:space="0" w:color="auto"/>
              <w:left w:val="nil"/>
              <w:bottom w:val="single" w:sz="4" w:space="0" w:color="auto"/>
              <w:right w:val="single" w:sz="4" w:space="0" w:color="auto"/>
            </w:tcBorders>
            <w:vAlign w:val="center"/>
            <w:hideMark/>
          </w:tcPr>
          <w:p w14:paraId="75034B77" w14:textId="77777777" w:rsidR="00B905FC" w:rsidRDefault="00B905FC">
            <w:pPr>
              <w:pStyle w:val="TAL"/>
              <w:keepNext w:val="0"/>
              <w:rPr>
                <w:sz w:val="16"/>
                <w:lang w:eastAsia="ja-JP"/>
              </w:rPr>
            </w:pPr>
            <w:r>
              <w:rPr>
                <w:sz w:val="16"/>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hideMark/>
          </w:tcPr>
          <w:p w14:paraId="1A731B1B"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CE38C7C"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0915B4B"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3683BD0"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0CB862A"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E6A671" w14:textId="77777777" w:rsidR="00B905FC" w:rsidRDefault="00B905FC">
            <w:pPr>
              <w:pStyle w:val="TAC"/>
              <w:keepNext w:val="0"/>
              <w:rPr>
                <w:sz w:val="16"/>
                <w:lang w:eastAsia="ja-JP"/>
              </w:rPr>
            </w:pPr>
          </w:p>
        </w:tc>
      </w:tr>
      <w:tr w:rsidR="00B905FC" w14:paraId="1101A77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A2452C"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2F446664"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E18CB67" w14:textId="77777777" w:rsidR="00B905FC" w:rsidRDefault="00B905FC">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48401209"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D00BCCF" w14:textId="77777777" w:rsidR="00B905FC" w:rsidRDefault="00B905FC">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00582D5D" w14:textId="77777777" w:rsidR="00B905FC" w:rsidRDefault="00B905FC">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1D10C4B"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D18C56" w14:textId="77777777" w:rsidR="00B905FC" w:rsidRDefault="00B905FC">
            <w:pPr>
              <w:pStyle w:val="TAC"/>
              <w:keepNext w:val="0"/>
              <w:rPr>
                <w:sz w:val="16"/>
                <w:lang w:eastAsia="ja-JP"/>
              </w:rPr>
            </w:pPr>
            <w:r>
              <w:rPr>
                <w:sz w:val="16"/>
                <w:lang w:eastAsia="ja-JP"/>
              </w:rPr>
              <w:t>5, 8</w:t>
            </w:r>
          </w:p>
        </w:tc>
      </w:tr>
      <w:tr w:rsidR="00B905FC" w14:paraId="5291511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7827379"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3294AA5F"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C58C7F2" w14:textId="77777777" w:rsidR="00B905FC" w:rsidRDefault="00B905FC">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44FB42B1"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63A477B" w14:textId="77777777" w:rsidR="00B905FC" w:rsidRDefault="00B905FC">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34D528F4" w14:textId="77777777" w:rsidR="00B905FC" w:rsidRDefault="00B905FC">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7090E870" w14:textId="77777777" w:rsidR="00B905FC" w:rsidRDefault="00B905FC">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231FBB0" w14:textId="77777777" w:rsidR="00B905FC" w:rsidRDefault="00B905FC">
            <w:pPr>
              <w:pStyle w:val="TAC"/>
              <w:keepNext w:val="0"/>
              <w:rPr>
                <w:sz w:val="16"/>
                <w:lang w:eastAsia="ja-JP"/>
              </w:rPr>
            </w:pPr>
            <w:r>
              <w:rPr>
                <w:sz w:val="16"/>
                <w:lang w:eastAsia="ja-JP"/>
              </w:rPr>
              <w:t>5, 7, 8</w:t>
            </w:r>
          </w:p>
        </w:tc>
      </w:tr>
      <w:tr w:rsidR="00B905FC" w14:paraId="314A4BCE"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BE114D6"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4E91DAC"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E2437B6" w14:textId="77777777" w:rsidR="00B905FC" w:rsidRDefault="00B905FC">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3E7A0E12"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B7A90EB" w14:textId="77777777" w:rsidR="00B905FC" w:rsidRDefault="00B905FC">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5816730B" w14:textId="77777777" w:rsidR="00B905FC" w:rsidRDefault="00B905FC">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70484795" w14:textId="77777777" w:rsidR="00B905FC" w:rsidRDefault="00B905FC">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1FEF1020" w14:textId="77777777" w:rsidR="00B905FC" w:rsidRDefault="00B905FC">
            <w:pPr>
              <w:pStyle w:val="TAC"/>
              <w:keepNext w:val="0"/>
              <w:rPr>
                <w:sz w:val="16"/>
                <w:lang w:eastAsia="ja-JP"/>
              </w:rPr>
            </w:pPr>
            <w:r>
              <w:rPr>
                <w:sz w:val="16"/>
                <w:lang w:eastAsia="ja-JP"/>
              </w:rPr>
              <w:t>5, 7, 8</w:t>
            </w:r>
          </w:p>
        </w:tc>
      </w:tr>
      <w:tr w:rsidR="00B905FC" w14:paraId="7CD75C81"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4AEFD0" w14:textId="77777777" w:rsidR="00B905FC" w:rsidRDefault="00B905FC">
            <w:pPr>
              <w:pStyle w:val="TAC"/>
              <w:keepNext w:val="0"/>
              <w:rPr>
                <w:lang w:eastAsia="ja-JP"/>
              </w:rPr>
            </w:pPr>
            <w:r>
              <w:rPr>
                <w:lang w:eastAsia="ja-JP"/>
              </w:rPr>
              <w:t>DC_1_n79</w:t>
            </w:r>
          </w:p>
        </w:tc>
        <w:tc>
          <w:tcPr>
            <w:tcW w:w="2864" w:type="dxa"/>
            <w:tcBorders>
              <w:top w:val="single" w:sz="4" w:space="0" w:color="auto"/>
              <w:left w:val="nil"/>
              <w:bottom w:val="single" w:sz="4" w:space="0" w:color="auto"/>
              <w:right w:val="single" w:sz="4" w:space="0" w:color="auto"/>
            </w:tcBorders>
            <w:vAlign w:val="center"/>
            <w:hideMark/>
          </w:tcPr>
          <w:p w14:paraId="77DEA718" w14:textId="77777777" w:rsidR="00B905FC" w:rsidRDefault="00B905FC">
            <w:pPr>
              <w:pStyle w:val="TAL"/>
              <w:keepNext w:val="0"/>
              <w:rPr>
                <w:sz w:val="16"/>
                <w:lang w:eastAsia="ja-JP"/>
              </w:rPr>
            </w:pPr>
            <w:r>
              <w:rPr>
                <w:sz w:val="16"/>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hideMark/>
          </w:tcPr>
          <w:p w14:paraId="33BD4E30"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06D54B1"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D56C830"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54ADAFE"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3C0038A"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5480A1" w14:textId="77777777" w:rsidR="00B905FC" w:rsidRDefault="00B905FC">
            <w:pPr>
              <w:pStyle w:val="TAC"/>
              <w:keepNext w:val="0"/>
              <w:rPr>
                <w:sz w:val="16"/>
                <w:lang w:eastAsia="ja-JP"/>
              </w:rPr>
            </w:pPr>
          </w:p>
        </w:tc>
      </w:tr>
      <w:tr w:rsidR="00B905FC" w14:paraId="03EFCAA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D04ADA8"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786FC57"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8B8E9D" w14:textId="77777777" w:rsidR="00B905FC" w:rsidRDefault="00B905FC">
            <w:pPr>
              <w:pStyle w:val="TAC"/>
              <w:keepNext w:val="0"/>
              <w:rPr>
                <w:sz w:val="16"/>
                <w:lang w:eastAsia="ja-JP"/>
              </w:rPr>
            </w:pPr>
            <w:r>
              <w:rPr>
                <w:sz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14:paraId="44EB0449"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71049E7" w14:textId="77777777" w:rsidR="00B905FC" w:rsidRDefault="00B905FC">
            <w:pPr>
              <w:pStyle w:val="TAC"/>
              <w:keepNext w:val="0"/>
              <w:rPr>
                <w:sz w:val="16"/>
                <w:lang w:eastAsia="ja-JP"/>
              </w:rPr>
            </w:pPr>
            <w:r>
              <w:rPr>
                <w:sz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14:paraId="16EFCD2E" w14:textId="77777777" w:rsidR="00B905FC" w:rsidRDefault="00B905FC">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089F2246"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BF2929F" w14:textId="77777777" w:rsidR="00B905FC" w:rsidRDefault="00B905FC">
            <w:pPr>
              <w:pStyle w:val="TAC"/>
              <w:keepNext w:val="0"/>
              <w:rPr>
                <w:sz w:val="16"/>
                <w:lang w:eastAsia="ja-JP"/>
              </w:rPr>
            </w:pPr>
            <w:r>
              <w:rPr>
                <w:sz w:val="16"/>
                <w:lang w:eastAsia="ja-JP"/>
              </w:rPr>
              <w:t>5, 8</w:t>
            </w:r>
          </w:p>
        </w:tc>
      </w:tr>
      <w:tr w:rsidR="00B905FC" w14:paraId="58E579E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13D7FC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F5B7704"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F1B51D" w14:textId="77777777" w:rsidR="00B905FC" w:rsidRDefault="00B905FC">
            <w:pPr>
              <w:pStyle w:val="TAC"/>
              <w:keepNext w:val="0"/>
              <w:rPr>
                <w:sz w:val="16"/>
                <w:lang w:eastAsia="ja-JP"/>
              </w:rPr>
            </w:pPr>
            <w:r>
              <w:rPr>
                <w:sz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14:paraId="0DBDD927"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74068D0" w14:textId="77777777" w:rsidR="00B905FC" w:rsidRDefault="00B905FC">
            <w:pPr>
              <w:pStyle w:val="TAC"/>
              <w:keepNext w:val="0"/>
              <w:rPr>
                <w:sz w:val="16"/>
                <w:lang w:eastAsia="ja-JP"/>
              </w:rPr>
            </w:pPr>
            <w:r>
              <w:rPr>
                <w:sz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14:paraId="0D01D486" w14:textId="77777777" w:rsidR="00B905FC" w:rsidRDefault="00B905FC">
            <w:pPr>
              <w:pStyle w:val="TAC"/>
              <w:keepNext w:val="0"/>
              <w:rPr>
                <w:sz w:val="16"/>
                <w:lang w:eastAsia="ja-JP"/>
              </w:rPr>
            </w:pPr>
            <w:r>
              <w:rPr>
                <w:sz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1A42CDCE" w14:textId="77777777" w:rsidR="00B905FC" w:rsidRDefault="00B905FC">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FDE295C" w14:textId="77777777" w:rsidR="00B905FC" w:rsidRDefault="00B905FC">
            <w:pPr>
              <w:pStyle w:val="TAC"/>
              <w:keepNext w:val="0"/>
              <w:rPr>
                <w:sz w:val="16"/>
                <w:lang w:eastAsia="ja-JP"/>
              </w:rPr>
            </w:pPr>
            <w:r>
              <w:rPr>
                <w:sz w:val="16"/>
                <w:lang w:eastAsia="ja-JP"/>
              </w:rPr>
              <w:t>5, 7, 8</w:t>
            </w:r>
          </w:p>
        </w:tc>
      </w:tr>
      <w:tr w:rsidR="00B905FC" w14:paraId="4A02DE0C"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815CD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D39578"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F1A160D" w14:textId="77777777" w:rsidR="00B905FC" w:rsidRDefault="00B905FC">
            <w:pPr>
              <w:pStyle w:val="TAC"/>
              <w:keepNext w:val="0"/>
              <w:rPr>
                <w:sz w:val="16"/>
                <w:lang w:eastAsia="ja-JP"/>
              </w:rPr>
            </w:pPr>
            <w:r>
              <w:rPr>
                <w:sz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14:paraId="06CCDB6D"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C0A8AE2" w14:textId="77777777" w:rsidR="00B905FC" w:rsidRDefault="00B905FC">
            <w:pPr>
              <w:pStyle w:val="TAC"/>
              <w:keepNext w:val="0"/>
              <w:rPr>
                <w:sz w:val="16"/>
                <w:lang w:eastAsia="ja-JP"/>
              </w:rPr>
            </w:pPr>
            <w:r>
              <w:rPr>
                <w:sz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14:paraId="3B7EF956" w14:textId="77777777" w:rsidR="00B905FC" w:rsidRDefault="00B905FC">
            <w:pPr>
              <w:pStyle w:val="TAC"/>
              <w:keepNext w:val="0"/>
              <w:rPr>
                <w:sz w:val="16"/>
                <w:lang w:eastAsia="ja-JP"/>
              </w:rPr>
            </w:pPr>
            <w:r>
              <w:rPr>
                <w:sz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14:paraId="11302E30" w14:textId="77777777" w:rsidR="00B905FC" w:rsidRDefault="00B905FC">
            <w:pPr>
              <w:pStyle w:val="TAC"/>
              <w:keepNext w:val="0"/>
              <w:rPr>
                <w:sz w:val="16"/>
                <w:lang w:eastAsia="ja-JP"/>
              </w:rPr>
            </w:pPr>
            <w:r>
              <w:rPr>
                <w:sz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0068A808" w14:textId="77777777" w:rsidR="00B905FC" w:rsidRDefault="00B905FC">
            <w:pPr>
              <w:pStyle w:val="TAC"/>
              <w:keepNext w:val="0"/>
              <w:rPr>
                <w:sz w:val="16"/>
                <w:lang w:eastAsia="ja-JP"/>
              </w:rPr>
            </w:pPr>
            <w:r>
              <w:rPr>
                <w:sz w:val="16"/>
                <w:lang w:eastAsia="ja-JP"/>
              </w:rPr>
              <w:t>5, 7, 8</w:t>
            </w:r>
          </w:p>
        </w:tc>
      </w:tr>
      <w:tr w:rsidR="00B905FC" w14:paraId="75761F96"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B0D5377" w14:textId="77777777" w:rsidR="00B905FC" w:rsidRDefault="00B905FC">
            <w:pPr>
              <w:pStyle w:val="TAC"/>
              <w:keepNext w:val="0"/>
              <w:rPr>
                <w:lang w:eastAsia="ja-JP"/>
              </w:rPr>
            </w:pPr>
            <w:r>
              <w:rPr>
                <w:lang w:val="en-US" w:eastAsia="zh-CN"/>
              </w:rPr>
              <w:t>DC_2_n5</w:t>
            </w:r>
          </w:p>
        </w:tc>
        <w:tc>
          <w:tcPr>
            <w:tcW w:w="2864" w:type="dxa"/>
            <w:tcBorders>
              <w:top w:val="single" w:sz="4" w:space="0" w:color="auto"/>
              <w:left w:val="nil"/>
              <w:bottom w:val="single" w:sz="4" w:space="0" w:color="auto"/>
              <w:right w:val="single" w:sz="4" w:space="0" w:color="auto"/>
            </w:tcBorders>
            <w:vAlign w:val="bottom"/>
            <w:hideMark/>
          </w:tcPr>
          <w:p w14:paraId="7947F40A" w14:textId="77777777" w:rsidR="00B905FC" w:rsidRDefault="00B905FC">
            <w:pPr>
              <w:pStyle w:val="TAL"/>
              <w:keepNext w:val="0"/>
              <w:rPr>
                <w:sz w:val="16"/>
                <w:lang w:eastAsia="ja-JP"/>
              </w:rPr>
            </w:pPr>
            <w:r>
              <w:rPr>
                <w:sz w:val="16"/>
                <w:szCs w:val="16"/>
                <w:lang w:val="sv-SE" w:eastAsia="ja-JP"/>
              </w:rPr>
              <w:t>E-UTRA Band 4, 5, 10, 12, 13, 14, 17, 24, 26, 28, 29, 30, 42, 48, 50, 51, 66, 70, 71, 74, 85</w:t>
            </w:r>
          </w:p>
        </w:tc>
        <w:tc>
          <w:tcPr>
            <w:tcW w:w="934" w:type="dxa"/>
            <w:tcBorders>
              <w:top w:val="single" w:sz="4" w:space="0" w:color="auto"/>
              <w:left w:val="nil"/>
              <w:bottom w:val="single" w:sz="4" w:space="0" w:color="auto"/>
              <w:right w:val="single" w:sz="4" w:space="0" w:color="auto"/>
            </w:tcBorders>
            <w:vAlign w:val="center"/>
            <w:hideMark/>
          </w:tcPr>
          <w:p w14:paraId="586A0E8E" w14:textId="77777777" w:rsidR="00B905FC" w:rsidRDefault="00B905FC">
            <w:pPr>
              <w:pStyle w:val="TAC"/>
              <w:keepNext w:val="0"/>
              <w:rPr>
                <w:sz w:val="16"/>
              </w:rPr>
            </w:pPr>
            <w:proofErr w:type="spellStart"/>
            <w:r>
              <w:rPr>
                <w:lang w:val="en-US" w:eastAsia="zh-CN"/>
              </w:rPr>
              <w:t>F</w:t>
            </w:r>
            <w:r>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7BD3F37" w14:textId="77777777" w:rsidR="00B905FC" w:rsidRDefault="00B905FC">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22F14D2" w14:textId="77777777" w:rsidR="00B905FC" w:rsidRDefault="00B905FC">
            <w:pPr>
              <w:pStyle w:val="TAC"/>
              <w:keepNext w:val="0"/>
              <w:rPr>
                <w:sz w:val="16"/>
              </w:rPr>
            </w:pPr>
            <w:proofErr w:type="spellStart"/>
            <w:r>
              <w:rPr>
                <w:lang w:val="en-US" w:eastAsia="zh-CN"/>
              </w:rPr>
              <w:t>F</w:t>
            </w:r>
            <w:r>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33E8F3C" w14:textId="77777777" w:rsidR="00B905FC" w:rsidRDefault="00B905FC">
            <w:pPr>
              <w:pStyle w:val="TAC"/>
              <w:keepNext w:val="0"/>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209CD8F" w14:textId="77777777" w:rsidR="00B905FC" w:rsidRDefault="00B905FC">
            <w:pPr>
              <w:pStyle w:val="TAC"/>
              <w:keepNext w:val="0"/>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D1FBBD7" w14:textId="77777777" w:rsidR="00B905FC" w:rsidRDefault="00B905FC">
            <w:pPr>
              <w:pStyle w:val="TAC"/>
              <w:keepNext w:val="0"/>
              <w:rPr>
                <w:sz w:val="16"/>
                <w:lang w:eastAsia="ja-JP"/>
              </w:rPr>
            </w:pPr>
          </w:p>
        </w:tc>
      </w:tr>
      <w:tr w:rsidR="00B905FC" w14:paraId="506BD635"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FA6C0B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3B223D" w14:textId="77777777" w:rsidR="00B905FC" w:rsidRDefault="00B905FC">
            <w:pPr>
              <w:pStyle w:val="TAL"/>
              <w:keepNext w:val="0"/>
              <w:rPr>
                <w:sz w:val="16"/>
                <w:lang w:eastAsia="ja-JP"/>
              </w:rPr>
            </w:pPr>
            <w:r>
              <w:rPr>
                <w:sz w:val="16"/>
                <w:szCs w:val="16"/>
                <w:lang w:val="sv-SE" w:eastAsia="ja-JP"/>
              </w:rPr>
              <w:t>E-UTRA Band 2, 25, 48</w:t>
            </w:r>
          </w:p>
        </w:tc>
        <w:tc>
          <w:tcPr>
            <w:tcW w:w="934" w:type="dxa"/>
            <w:tcBorders>
              <w:top w:val="single" w:sz="4" w:space="0" w:color="auto"/>
              <w:left w:val="nil"/>
              <w:bottom w:val="single" w:sz="4" w:space="0" w:color="auto"/>
              <w:right w:val="single" w:sz="4" w:space="0" w:color="auto"/>
            </w:tcBorders>
            <w:vAlign w:val="center"/>
            <w:hideMark/>
          </w:tcPr>
          <w:p w14:paraId="369D5321" w14:textId="77777777" w:rsidR="00B905FC" w:rsidRDefault="00B905FC">
            <w:pPr>
              <w:pStyle w:val="TAC"/>
              <w:keepNext w:val="0"/>
              <w:rPr>
                <w:sz w:val="16"/>
              </w:rPr>
            </w:pPr>
            <w:proofErr w:type="spellStart"/>
            <w:r>
              <w:rPr>
                <w:lang w:val="en-US" w:eastAsia="zh-CN"/>
              </w:rPr>
              <w:t>F</w:t>
            </w:r>
            <w:r>
              <w:rPr>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C8AF214" w14:textId="77777777" w:rsidR="00B905FC" w:rsidRDefault="00B905FC">
            <w:pPr>
              <w:pStyle w:val="TAC"/>
              <w:keepNext w:val="0"/>
              <w:rPr>
                <w:sz w:val="16"/>
              </w:rPr>
            </w:pPr>
            <w:r>
              <w:rPr>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975C1FC" w14:textId="77777777" w:rsidR="00B905FC" w:rsidRDefault="00B905FC">
            <w:pPr>
              <w:pStyle w:val="TAC"/>
              <w:keepNext w:val="0"/>
              <w:rPr>
                <w:sz w:val="16"/>
              </w:rPr>
            </w:pPr>
            <w:proofErr w:type="spellStart"/>
            <w:r>
              <w:rPr>
                <w:lang w:val="en-US" w:eastAsia="zh-CN"/>
              </w:rPr>
              <w:t>F</w:t>
            </w:r>
            <w:r>
              <w:rPr>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59F966D" w14:textId="77777777" w:rsidR="00B905FC" w:rsidRDefault="00B905FC">
            <w:pPr>
              <w:pStyle w:val="TAC"/>
              <w:keepNext w:val="0"/>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65A77B6" w14:textId="77777777" w:rsidR="00B905FC" w:rsidRDefault="00B905FC">
            <w:pPr>
              <w:pStyle w:val="TAC"/>
              <w:keepNext w:val="0"/>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7AF7015" w14:textId="77777777" w:rsidR="00B905FC" w:rsidRDefault="00B905FC">
            <w:pPr>
              <w:pStyle w:val="TAC"/>
              <w:keepNext w:val="0"/>
              <w:rPr>
                <w:sz w:val="16"/>
                <w:lang w:eastAsia="ja-JP"/>
              </w:rPr>
            </w:pPr>
            <w:r>
              <w:rPr>
                <w:lang w:val="en-US" w:eastAsia="zh-CN"/>
              </w:rPr>
              <w:t>2</w:t>
            </w:r>
          </w:p>
        </w:tc>
      </w:tr>
      <w:tr w:rsidR="00B905FC" w14:paraId="78F54E5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4057D6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1A8C390" w14:textId="77777777" w:rsidR="00B905FC" w:rsidRDefault="00B905FC">
            <w:pPr>
              <w:pStyle w:val="TAL"/>
              <w:keepNext w:val="0"/>
              <w:rPr>
                <w:sz w:val="16"/>
                <w:lang w:eastAsia="ja-JP"/>
              </w:rPr>
            </w:pPr>
            <w:r>
              <w:rPr>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hideMark/>
          </w:tcPr>
          <w:p w14:paraId="726361C5" w14:textId="77777777" w:rsidR="00B905FC" w:rsidRDefault="00B905FC">
            <w:pPr>
              <w:pStyle w:val="TAC"/>
              <w:keepNext w:val="0"/>
              <w:rPr>
                <w:sz w:val="16"/>
              </w:rPr>
            </w:pPr>
            <w:proofErr w:type="spellStart"/>
            <w:r>
              <w:t>F</w:t>
            </w:r>
            <w:r>
              <w:rPr>
                <w:vertAlign w:val="subscript"/>
              </w:rPr>
              <w:t>DL_low</w:t>
            </w:r>
            <w:proofErr w:type="spellEnd"/>
            <w:r>
              <w:t xml:space="preserve"> </w:t>
            </w:r>
          </w:p>
        </w:tc>
        <w:tc>
          <w:tcPr>
            <w:tcW w:w="310" w:type="dxa"/>
            <w:tcBorders>
              <w:top w:val="single" w:sz="4" w:space="0" w:color="auto"/>
              <w:left w:val="nil"/>
              <w:bottom w:val="single" w:sz="4" w:space="0" w:color="auto"/>
              <w:right w:val="single" w:sz="4" w:space="0" w:color="auto"/>
            </w:tcBorders>
            <w:vAlign w:val="center"/>
            <w:hideMark/>
          </w:tcPr>
          <w:p w14:paraId="69AAC983"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0185AC" w14:textId="77777777" w:rsidR="00B905FC" w:rsidRDefault="00B905FC">
            <w:pPr>
              <w:pStyle w:val="TAC"/>
              <w:keepNext w:val="0"/>
              <w:rPr>
                <w:sz w:val="16"/>
              </w:rPr>
            </w:pPr>
            <w:proofErr w:type="spellStart"/>
            <w:r>
              <w:t>F</w:t>
            </w:r>
            <w:r>
              <w:rPr>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D720494" w14:textId="77777777" w:rsidR="00B905FC" w:rsidRDefault="00B905FC">
            <w:pPr>
              <w:pStyle w:val="TAC"/>
              <w:keepNext w:val="0"/>
              <w:rPr>
                <w:sz w:val="16"/>
                <w:lang w:eastAsia="ja-JP"/>
              </w:rPr>
            </w:pPr>
            <w:r>
              <w:rPr>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A268D97" w14:textId="77777777" w:rsidR="00B905FC" w:rsidRDefault="00B905FC">
            <w:pPr>
              <w:pStyle w:val="TAC"/>
              <w:keepNext w:val="0"/>
              <w:rPr>
                <w:sz w:val="16"/>
                <w:lang w:eastAsia="ja-JP"/>
              </w:rPr>
            </w:pPr>
            <w:r>
              <w:rPr>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4129BF2" w14:textId="77777777" w:rsidR="00B905FC" w:rsidRDefault="00B905FC">
            <w:pPr>
              <w:pStyle w:val="TAC"/>
              <w:keepNext w:val="0"/>
              <w:rPr>
                <w:sz w:val="16"/>
                <w:lang w:eastAsia="ja-JP"/>
              </w:rPr>
            </w:pPr>
          </w:p>
        </w:tc>
      </w:tr>
      <w:tr w:rsidR="00B905FC" w14:paraId="49108984"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5CAEE4A" w14:textId="77777777" w:rsidR="00B905FC" w:rsidRDefault="00B905FC">
            <w:pPr>
              <w:pStyle w:val="TAC"/>
              <w:keepNext w:val="0"/>
              <w:rPr>
                <w:lang w:eastAsia="ja-JP"/>
              </w:rPr>
            </w:pPr>
            <w:r>
              <w:rPr>
                <w:lang w:eastAsia="ja-JP"/>
              </w:rPr>
              <w:t>DC_2_n66</w:t>
            </w:r>
          </w:p>
        </w:tc>
        <w:tc>
          <w:tcPr>
            <w:tcW w:w="2864" w:type="dxa"/>
            <w:tcBorders>
              <w:top w:val="single" w:sz="4" w:space="0" w:color="auto"/>
              <w:left w:val="nil"/>
              <w:bottom w:val="single" w:sz="4" w:space="0" w:color="auto"/>
              <w:right w:val="single" w:sz="4" w:space="0" w:color="auto"/>
            </w:tcBorders>
            <w:vAlign w:val="bottom"/>
            <w:hideMark/>
          </w:tcPr>
          <w:p w14:paraId="05247DCE" w14:textId="77777777" w:rsidR="00B905FC" w:rsidRDefault="00B905FC">
            <w:pPr>
              <w:pStyle w:val="TAL"/>
              <w:keepNext w:val="0"/>
              <w:rPr>
                <w:sz w:val="16"/>
                <w:lang w:eastAsia="ja-JP"/>
              </w:rPr>
            </w:pPr>
            <w:r>
              <w:rPr>
                <w:sz w:val="16"/>
                <w:szCs w:val="16"/>
                <w:lang w:val="sv-SE" w:eastAsia="ja-JP"/>
              </w:rPr>
              <w:t>E-UTRA Band 4, 5, 10, 12, 13, 14, 17, 24, 26, 27, 28, 29, 30, 41, 50, 51, 66, 70, 71, 74, 85</w:t>
            </w:r>
          </w:p>
        </w:tc>
        <w:tc>
          <w:tcPr>
            <w:tcW w:w="934" w:type="dxa"/>
            <w:tcBorders>
              <w:top w:val="single" w:sz="4" w:space="0" w:color="auto"/>
              <w:left w:val="nil"/>
              <w:bottom w:val="single" w:sz="4" w:space="0" w:color="auto"/>
              <w:right w:val="single" w:sz="4" w:space="0" w:color="auto"/>
            </w:tcBorders>
            <w:vAlign w:val="center"/>
            <w:hideMark/>
          </w:tcPr>
          <w:p w14:paraId="63FAF11F"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D010F53"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CB5AD8F"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0D00897"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7E640D4"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751D2CA" w14:textId="77777777" w:rsidR="00B905FC" w:rsidRDefault="00B905FC">
            <w:pPr>
              <w:pStyle w:val="TAC"/>
              <w:keepNext w:val="0"/>
              <w:rPr>
                <w:sz w:val="16"/>
                <w:lang w:eastAsia="ja-JP"/>
              </w:rPr>
            </w:pPr>
          </w:p>
        </w:tc>
      </w:tr>
      <w:tr w:rsidR="00B905FC" w14:paraId="19DEAE4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A7869A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8798682" w14:textId="77777777" w:rsidR="00B905FC" w:rsidRDefault="00B905FC">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0929D91C"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57ABD46"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0BBDF73"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2782161"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5A587F1"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A5CEC36" w14:textId="77777777" w:rsidR="00B905FC" w:rsidRDefault="00B905FC">
            <w:pPr>
              <w:pStyle w:val="TAC"/>
              <w:keepNext w:val="0"/>
              <w:rPr>
                <w:sz w:val="16"/>
                <w:lang w:eastAsia="ja-JP"/>
              </w:rPr>
            </w:pPr>
            <w:r>
              <w:rPr>
                <w:sz w:val="16"/>
                <w:szCs w:val="16"/>
              </w:rPr>
              <w:t>5</w:t>
            </w:r>
          </w:p>
        </w:tc>
      </w:tr>
      <w:tr w:rsidR="00B905FC" w14:paraId="11AE093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ED0D1C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0BAB88" w14:textId="77777777" w:rsidR="00B905FC" w:rsidRDefault="00B905FC">
            <w:pPr>
              <w:pStyle w:val="TAL"/>
              <w:keepNext w:val="0"/>
              <w:rPr>
                <w:sz w:val="16"/>
                <w:lang w:eastAsia="ja-JP"/>
              </w:rPr>
            </w:pPr>
            <w:r>
              <w:rPr>
                <w:sz w:val="16"/>
                <w:szCs w:val="16"/>
                <w:lang w:val="sv-SE" w:eastAsia="ja-JP"/>
              </w:rPr>
              <w:t>E-UTRA Band 42, 48</w:t>
            </w:r>
          </w:p>
        </w:tc>
        <w:tc>
          <w:tcPr>
            <w:tcW w:w="934" w:type="dxa"/>
            <w:tcBorders>
              <w:top w:val="single" w:sz="4" w:space="0" w:color="auto"/>
              <w:left w:val="nil"/>
              <w:bottom w:val="single" w:sz="4" w:space="0" w:color="auto"/>
              <w:right w:val="single" w:sz="4" w:space="0" w:color="auto"/>
            </w:tcBorders>
            <w:vAlign w:val="center"/>
            <w:hideMark/>
          </w:tcPr>
          <w:p w14:paraId="66C0791D"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0F33F5B"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ED2362A"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174B443"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5344CDC"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275864D" w14:textId="77777777" w:rsidR="00B905FC" w:rsidRDefault="00B905FC">
            <w:pPr>
              <w:pStyle w:val="TAC"/>
              <w:keepNext w:val="0"/>
              <w:rPr>
                <w:sz w:val="16"/>
                <w:lang w:eastAsia="ja-JP"/>
              </w:rPr>
            </w:pPr>
            <w:r>
              <w:rPr>
                <w:sz w:val="16"/>
                <w:szCs w:val="16"/>
                <w:lang w:val="en-US" w:eastAsia="zh-CN"/>
              </w:rPr>
              <w:t>2</w:t>
            </w:r>
          </w:p>
        </w:tc>
      </w:tr>
      <w:tr w:rsidR="00B905FC" w14:paraId="5B708059"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CA3991B" w14:textId="77777777" w:rsidR="00B905FC" w:rsidRDefault="00B905FC">
            <w:pPr>
              <w:pStyle w:val="TAC"/>
              <w:keepNext w:val="0"/>
              <w:rPr>
                <w:lang w:eastAsia="ja-JP"/>
              </w:rPr>
            </w:pPr>
            <w:r>
              <w:rPr>
                <w:lang w:val="en-US" w:eastAsia="ja-JP"/>
              </w:rPr>
              <w:t>DC_2_n71</w:t>
            </w:r>
          </w:p>
        </w:tc>
        <w:tc>
          <w:tcPr>
            <w:tcW w:w="2864" w:type="dxa"/>
            <w:tcBorders>
              <w:top w:val="single" w:sz="4" w:space="0" w:color="auto"/>
              <w:left w:val="nil"/>
              <w:bottom w:val="single" w:sz="4" w:space="0" w:color="auto"/>
              <w:right w:val="single" w:sz="4" w:space="0" w:color="auto"/>
            </w:tcBorders>
            <w:vAlign w:val="bottom"/>
            <w:hideMark/>
          </w:tcPr>
          <w:p w14:paraId="0B3587C3" w14:textId="77777777" w:rsidR="00B905FC" w:rsidRDefault="00B905FC">
            <w:pPr>
              <w:pStyle w:val="TAL"/>
              <w:keepNext w:val="0"/>
              <w:rPr>
                <w:sz w:val="16"/>
                <w:lang w:eastAsia="ja-JP"/>
              </w:rPr>
            </w:pPr>
            <w:r>
              <w:rPr>
                <w:sz w:val="16"/>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hideMark/>
          </w:tcPr>
          <w:p w14:paraId="1FA60D59" w14:textId="77777777" w:rsidR="00B905FC" w:rsidRDefault="00B905FC">
            <w:pPr>
              <w:pStyle w:val="TAC"/>
              <w:keepNext w:val="0"/>
              <w:rPr>
                <w:sz w:val="16"/>
              </w:rPr>
            </w:pPr>
            <w:proofErr w:type="spellStart"/>
            <w:r>
              <w:rPr>
                <w:sz w:val="16"/>
                <w:lang w:val="en-US"/>
              </w:rPr>
              <w:t>F</w:t>
            </w:r>
            <w:r>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05ACA13" w14:textId="77777777" w:rsidR="00B905FC" w:rsidRDefault="00B905FC">
            <w:pPr>
              <w:pStyle w:val="TAC"/>
              <w:keepNext w:val="0"/>
              <w:rPr>
                <w:sz w:val="16"/>
              </w:rPr>
            </w:pPr>
            <w:r>
              <w:rPr>
                <w:sz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6072453" w14:textId="77777777" w:rsidR="00B905FC" w:rsidRDefault="00B905FC">
            <w:pPr>
              <w:pStyle w:val="TAC"/>
              <w:keepNext w:val="0"/>
              <w:rPr>
                <w:sz w:val="16"/>
              </w:rPr>
            </w:pPr>
            <w:proofErr w:type="spellStart"/>
            <w:r>
              <w:rPr>
                <w:sz w:val="16"/>
                <w:lang w:val="en-US"/>
              </w:rPr>
              <w:t>F</w:t>
            </w:r>
            <w:r>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B0973CD" w14:textId="77777777" w:rsidR="00B905FC" w:rsidRDefault="00B905FC">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4AC2577" w14:textId="77777777" w:rsidR="00B905FC" w:rsidRDefault="00B905FC">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14:paraId="5B25FD3A" w14:textId="77777777" w:rsidR="00B905FC" w:rsidRDefault="00B905FC">
            <w:pPr>
              <w:pStyle w:val="TAC"/>
              <w:keepNext w:val="0"/>
              <w:rPr>
                <w:sz w:val="16"/>
                <w:lang w:eastAsia="ja-JP"/>
              </w:rPr>
            </w:pPr>
          </w:p>
        </w:tc>
      </w:tr>
      <w:tr w:rsidR="00B905FC" w14:paraId="1269466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5F8ADD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323DAB" w14:textId="77777777" w:rsidR="00B905FC" w:rsidRDefault="00B905FC">
            <w:pPr>
              <w:pStyle w:val="TAL"/>
              <w:keepNext w:val="0"/>
              <w:rPr>
                <w:sz w:val="16"/>
                <w:lang w:eastAsia="ja-JP"/>
              </w:rPr>
            </w:pPr>
            <w:r>
              <w:rPr>
                <w:sz w:val="16"/>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hideMark/>
          </w:tcPr>
          <w:p w14:paraId="127488D0" w14:textId="77777777" w:rsidR="00B905FC" w:rsidRDefault="00B905FC">
            <w:pPr>
              <w:pStyle w:val="TAC"/>
              <w:keepNext w:val="0"/>
              <w:rPr>
                <w:sz w:val="16"/>
              </w:rPr>
            </w:pPr>
            <w:proofErr w:type="spellStart"/>
            <w:r>
              <w:rPr>
                <w:sz w:val="16"/>
                <w:lang w:val="en-US"/>
              </w:rPr>
              <w:t>F</w:t>
            </w:r>
            <w:r>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BB1562D" w14:textId="77777777" w:rsidR="00B905FC" w:rsidRDefault="00B905FC">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7D43C22D" w14:textId="77777777" w:rsidR="00B905FC" w:rsidRDefault="00B905FC">
            <w:pPr>
              <w:pStyle w:val="TAC"/>
              <w:keepNext w:val="0"/>
              <w:rPr>
                <w:sz w:val="16"/>
              </w:rPr>
            </w:pPr>
            <w:proofErr w:type="spellStart"/>
            <w:r>
              <w:rPr>
                <w:sz w:val="16"/>
                <w:lang w:val="en-US"/>
              </w:rPr>
              <w:t>F</w:t>
            </w:r>
            <w:r>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B7D43A4" w14:textId="77777777" w:rsidR="00B905FC" w:rsidRDefault="00B905FC">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F98B7D3" w14:textId="77777777" w:rsidR="00B905FC" w:rsidRDefault="00B905FC">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20D12446" w14:textId="77777777" w:rsidR="00B905FC" w:rsidRDefault="00B905FC">
            <w:pPr>
              <w:pStyle w:val="TAC"/>
              <w:keepNext w:val="0"/>
              <w:rPr>
                <w:sz w:val="16"/>
                <w:lang w:eastAsia="ja-JP"/>
              </w:rPr>
            </w:pPr>
            <w:r>
              <w:rPr>
                <w:sz w:val="16"/>
                <w:lang w:val="en-US" w:eastAsia="ja-JP"/>
              </w:rPr>
              <w:t>2</w:t>
            </w:r>
          </w:p>
        </w:tc>
      </w:tr>
      <w:tr w:rsidR="00B905FC" w14:paraId="40A7739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BBEC75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0F334D9" w14:textId="77777777" w:rsidR="00B905FC" w:rsidRDefault="00B905FC">
            <w:pPr>
              <w:pStyle w:val="TAL"/>
              <w:keepNext w:val="0"/>
              <w:rPr>
                <w:sz w:val="16"/>
                <w:lang w:eastAsia="ja-JP"/>
              </w:rPr>
            </w:pPr>
            <w:r>
              <w:rPr>
                <w:sz w:val="16"/>
                <w:szCs w:val="16"/>
                <w:lang w:val="sv-SE" w:eastAsia="ja-JP"/>
              </w:rPr>
              <w:t xml:space="preserve">E-UTRA </w:t>
            </w:r>
            <w:r>
              <w:rPr>
                <w:sz w:val="16"/>
                <w:lang w:val="en-US" w:eastAsia="ja-JP"/>
              </w:rPr>
              <w:t xml:space="preserve"> Band 71</w:t>
            </w:r>
          </w:p>
        </w:tc>
        <w:tc>
          <w:tcPr>
            <w:tcW w:w="934" w:type="dxa"/>
            <w:tcBorders>
              <w:top w:val="single" w:sz="4" w:space="0" w:color="auto"/>
              <w:left w:val="nil"/>
              <w:bottom w:val="single" w:sz="4" w:space="0" w:color="auto"/>
              <w:right w:val="single" w:sz="4" w:space="0" w:color="auto"/>
            </w:tcBorders>
            <w:vAlign w:val="center"/>
            <w:hideMark/>
          </w:tcPr>
          <w:p w14:paraId="5D3F1843" w14:textId="77777777" w:rsidR="00B905FC" w:rsidRDefault="00B905FC">
            <w:pPr>
              <w:pStyle w:val="TAC"/>
              <w:keepNext w:val="0"/>
              <w:rPr>
                <w:sz w:val="16"/>
              </w:rPr>
            </w:pPr>
            <w:proofErr w:type="spellStart"/>
            <w:r>
              <w:rPr>
                <w:sz w:val="16"/>
                <w:lang w:val="en-US"/>
              </w:rPr>
              <w:t>F</w:t>
            </w:r>
            <w:r>
              <w:rPr>
                <w:sz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8929B5A" w14:textId="77777777" w:rsidR="00B905FC" w:rsidRDefault="00B905FC">
            <w:pPr>
              <w:pStyle w:val="TAC"/>
              <w:keepNext w:val="0"/>
              <w:rPr>
                <w:sz w:val="16"/>
              </w:rPr>
            </w:pPr>
            <w:r>
              <w:rPr>
                <w:sz w:val="16"/>
                <w:lang w:val="en-US" w:eastAsia="ja-JP"/>
              </w:rPr>
              <w:t>-</w:t>
            </w:r>
          </w:p>
        </w:tc>
        <w:tc>
          <w:tcPr>
            <w:tcW w:w="937" w:type="dxa"/>
            <w:tcBorders>
              <w:top w:val="single" w:sz="4" w:space="0" w:color="auto"/>
              <w:left w:val="nil"/>
              <w:bottom w:val="single" w:sz="4" w:space="0" w:color="auto"/>
              <w:right w:val="single" w:sz="4" w:space="0" w:color="auto"/>
            </w:tcBorders>
            <w:vAlign w:val="center"/>
            <w:hideMark/>
          </w:tcPr>
          <w:p w14:paraId="0B5EC3CF" w14:textId="77777777" w:rsidR="00B905FC" w:rsidRDefault="00B905FC">
            <w:pPr>
              <w:pStyle w:val="TAC"/>
              <w:keepNext w:val="0"/>
              <w:rPr>
                <w:sz w:val="16"/>
              </w:rPr>
            </w:pPr>
            <w:proofErr w:type="spellStart"/>
            <w:r>
              <w:rPr>
                <w:sz w:val="16"/>
                <w:lang w:val="en-US"/>
              </w:rPr>
              <w:t>F</w:t>
            </w:r>
            <w:r>
              <w:rPr>
                <w:sz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D8A9631" w14:textId="77777777" w:rsidR="00B905FC" w:rsidRDefault="00B905FC">
            <w:pPr>
              <w:pStyle w:val="TAC"/>
              <w:keepNext w:val="0"/>
              <w:rPr>
                <w:sz w:val="16"/>
                <w:lang w:eastAsia="ja-JP"/>
              </w:rPr>
            </w:pPr>
            <w:r>
              <w:rPr>
                <w:sz w:val="16"/>
                <w:lang w:val="en-US"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B0C644" w14:textId="77777777" w:rsidR="00B905FC" w:rsidRDefault="00B905FC">
            <w:pPr>
              <w:pStyle w:val="TAC"/>
              <w:keepNext w:val="0"/>
              <w:rPr>
                <w:sz w:val="16"/>
                <w:lang w:eastAsia="ja-JP"/>
              </w:rPr>
            </w:pPr>
            <w:r>
              <w:rPr>
                <w:sz w:val="16"/>
                <w:lang w:val="en-US"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0B31132" w14:textId="77777777" w:rsidR="00B905FC" w:rsidRDefault="00B905FC">
            <w:pPr>
              <w:pStyle w:val="TAC"/>
              <w:keepNext w:val="0"/>
              <w:rPr>
                <w:sz w:val="16"/>
                <w:lang w:eastAsia="ja-JP"/>
              </w:rPr>
            </w:pPr>
            <w:r>
              <w:rPr>
                <w:sz w:val="16"/>
                <w:lang w:val="en-US" w:eastAsia="ja-JP"/>
              </w:rPr>
              <w:t>5</w:t>
            </w:r>
          </w:p>
        </w:tc>
      </w:tr>
      <w:tr w:rsidR="00B905FC" w14:paraId="63942FE4"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30B6709" w14:textId="77777777" w:rsidR="00B905FC" w:rsidRDefault="00B905FC">
            <w:pPr>
              <w:pStyle w:val="TAC"/>
              <w:keepNext w:val="0"/>
              <w:rPr>
                <w:lang w:eastAsia="ja-JP"/>
              </w:rPr>
            </w:pPr>
            <w:r>
              <w:rPr>
                <w:lang w:eastAsia="ja-JP"/>
              </w:rPr>
              <w:t>DC_2_n78</w:t>
            </w:r>
          </w:p>
        </w:tc>
        <w:tc>
          <w:tcPr>
            <w:tcW w:w="2864" w:type="dxa"/>
            <w:tcBorders>
              <w:top w:val="single" w:sz="4" w:space="0" w:color="auto"/>
              <w:left w:val="nil"/>
              <w:bottom w:val="single" w:sz="4" w:space="0" w:color="auto"/>
              <w:right w:val="single" w:sz="4" w:space="0" w:color="auto"/>
            </w:tcBorders>
            <w:vAlign w:val="center"/>
            <w:hideMark/>
          </w:tcPr>
          <w:p w14:paraId="177CC107" w14:textId="6535E559" w:rsidR="00B905FC" w:rsidRDefault="00B905FC">
            <w:pPr>
              <w:pStyle w:val="TAL"/>
              <w:keepNext w:val="0"/>
              <w:rPr>
                <w:sz w:val="16"/>
                <w:lang w:eastAsia="ja-JP"/>
              </w:rPr>
            </w:pPr>
            <w:r>
              <w:rPr>
                <w:sz w:val="16"/>
                <w:szCs w:val="16"/>
                <w:lang w:val="sv-SE" w:eastAsia="ja-JP"/>
              </w:rPr>
              <w:t xml:space="preserve">E-UTRA Band 4, 5, 10, 12, 13, 14, 17, 24, 26, 27, 28, 29, 30, 41, </w:t>
            </w:r>
            <w:del w:id="7" w:author="Qualcomm User" w:date="2020-05-15T17:08:00Z">
              <w:r w:rsidDel="00B905FC">
                <w:rPr>
                  <w:sz w:val="16"/>
                  <w:szCs w:val="16"/>
                  <w:lang w:val="sv-SE" w:eastAsia="ja-JP"/>
                </w:rPr>
                <w:delText xml:space="preserve">48, </w:delText>
              </w:r>
            </w:del>
            <w:r>
              <w:rPr>
                <w:sz w:val="16"/>
                <w:szCs w:val="16"/>
                <w:lang w:val="sv-SE" w:eastAsia="ja-JP"/>
              </w:rPr>
              <w:t>50, 51, 66, 70, 71, 74, 85</w:t>
            </w:r>
          </w:p>
        </w:tc>
        <w:tc>
          <w:tcPr>
            <w:tcW w:w="934" w:type="dxa"/>
            <w:tcBorders>
              <w:top w:val="single" w:sz="4" w:space="0" w:color="auto"/>
              <w:left w:val="nil"/>
              <w:bottom w:val="single" w:sz="4" w:space="0" w:color="auto"/>
              <w:right w:val="single" w:sz="4" w:space="0" w:color="auto"/>
            </w:tcBorders>
            <w:vAlign w:val="center"/>
            <w:hideMark/>
          </w:tcPr>
          <w:p w14:paraId="2805EDA8"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67AFDC8"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7669A87"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64301B5"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3A586B3"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2D43F1" w14:textId="77777777" w:rsidR="00B905FC" w:rsidRDefault="00B905FC">
            <w:pPr>
              <w:pStyle w:val="TAC"/>
              <w:keepNext w:val="0"/>
              <w:rPr>
                <w:sz w:val="16"/>
                <w:lang w:eastAsia="ja-JP"/>
              </w:rPr>
            </w:pPr>
          </w:p>
        </w:tc>
      </w:tr>
      <w:tr w:rsidR="00B905FC" w14:paraId="16220F9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FE38A3"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1CFA247" w14:textId="77777777" w:rsidR="00B905FC" w:rsidRDefault="00B905FC">
            <w:pPr>
              <w:pStyle w:val="TAL"/>
              <w:keepNext w:val="0"/>
              <w:rPr>
                <w:sz w:val="16"/>
                <w:lang w:eastAsia="ja-JP"/>
              </w:rPr>
            </w:pPr>
            <w:r>
              <w:rPr>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hideMark/>
          </w:tcPr>
          <w:p w14:paraId="35914833"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18B8E2B"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1D9BF99"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997F7FF"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611B9F1"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1174E42" w14:textId="77777777" w:rsidR="00B905FC" w:rsidRDefault="00B905FC">
            <w:pPr>
              <w:pStyle w:val="TAC"/>
              <w:keepNext w:val="0"/>
              <w:rPr>
                <w:sz w:val="16"/>
                <w:lang w:eastAsia="ja-JP"/>
              </w:rPr>
            </w:pPr>
            <w:r>
              <w:rPr>
                <w:sz w:val="16"/>
                <w:szCs w:val="16"/>
              </w:rPr>
              <w:t>2</w:t>
            </w:r>
          </w:p>
        </w:tc>
      </w:tr>
      <w:tr w:rsidR="00B905FC" w14:paraId="26CABF41"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3BE11D7" w14:textId="77777777" w:rsidR="00B905FC" w:rsidRDefault="00B905FC">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n7</w:t>
            </w:r>
          </w:p>
        </w:tc>
        <w:tc>
          <w:tcPr>
            <w:tcW w:w="2864" w:type="dxa"/>
            <w:tcBorders>
              <w:top w:val="single" w:sz="4" w:space="0" w:color="auto"/>
              <w:left w:val="nil"/>
              <w:bottom w:val="single" w:sz="4" w:space="0" w:color="auto"/>
              <w:right w:val="single" w:sz="4" w:space="0" w:color="auto"/>
            </w:tcBorders>
            <w:vAlign w:val="center"/>
            <w:hideMark/>
          </w:tcPr>
          <w:p w14:paraId="1DBF3F19" w14:textId="77777777" w:rsidR="00B905FC" w:rsidRDefault="00B905FC">
            <w:pPr>
              <w:pStyle w:val="TAL"/>
              <w:keepNext w:val="0"/>
              <w:rPr>
                <w:sz w:val="16"/>
                <w:lang w:val="sv-SE" w:eastAsia="ja-JP"/>
              </w:rPr>
            </w:pPr>
            <w:r>
              <w:rPr>
                <w:sz w:val="16"/>
                <w:lang w:val="sv-SE" w:eastAsia="ja-JP"/>
              </w:rPr>
              <w:t>E-UTRA Band 1, 5, 7, 8, 20, 26, 27, 28, 31, 32, 33, 34, 40, 43, 44, 50, 51, 65, 67, 72, 74, 75, 76</w:t>
            </w:r>
          </w:p>
        </w:tc>
        <w:tc>
          <w:tcPr>
            <w:tcW w:w="934" w:type="dxa"/>
            <w:tcBorders>
              <w:top w:val="single" w:sz="4" w:space="0" w:color="auto"/>
              <w:left w:val="nil"/>
              <w:bottom w:val="single" w:sz="4" w:space="0" w:color="auto"/>
              <w:right w:val="single" w:sz="4" w:space="0" w:color="auto"/>
            </w:tcBorders>
            <w:vAlign w:val="center"/>
            <w:hideMark/>
          </w:tcPr>
          <w:p w14:paraId="4CE45B54"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F9076A9"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2526BC"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04BBF27" w14:textId="77777777" w:rsidR="00B905FC" w:rsidRDefault="00B905FC">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4F1389A" w14:textId="77777777" w:rsidR="00B905FC" w:rsidRDefault="00B905FC">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tcPr>
          <w:p w14:paraId="5515221E" w14:textId="77777777" w:rsidR="00B905FC" w:rsidRDefault="00B905FC">
            <w:pPr>
              <w:pStyle w:val="TAC"/>
              <w:keepNext w:val="0"/>
              <w:rPr>
                <w:sz w:val="16"/>
                <w:lang w:eastAsia="ja-JP"/>
              </w:rPr>
            </w:pPr>
          </w:p>
        </w:tc>
      </w:tr>
      <w:tr w:rsidR="00B905FC" w14:paraId="76DF7942"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17D8B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CE28002" w14:textId="77777777" w:rsidR="00B905FC" w:rsidRDefault="00B905FC">
            <w:pPr>
              <w:pStyle w:val="TAL"/>
              <w:keepNext w:val="0"/>
              <w:rPr>
                <w:sz w:val="16"/>
                <w:lang w:eastAsia="ja-JP"/>
              </w:rPr>
            </w:pPr>
            <w:r>
              <w:rPr>
                <w:sz w:val="16"/>
                <w:lang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4855B327" w14:textId="77777777" w:rsidR="00B905FC" w:rsidRDefault="00B905FC">
            <w:pPr>
              <w:pStyle w:val="TAC"/>
              <w:keepNext w:val="0"/>
              <w:rPr>
                <w:sz w:val="16"/>
              </w:rPr>
            </w:pPr>
            <w:proofErr w:type="spellStart"/>
            <w:r>
              <w:rPr>
                <w:rFonts w:eastAsia="PMingLiU"/>
                <w:sz w:val="16"/>
              </w:rPr>
              <w:t>F</w:t>
            </w:r>
            <w:r>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AC6C4B3" w14:textId="77777777" w:rsidR="00B905FC" w:rsidRDefault="00B905FC">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5674BF39" w14:textId="77777777" w:rsidR="00B905FC" w:rsidRDefault="00B905FC">
            <w:pPr>
              <w:pStyle w:val="TAC"/>
              <w:keepNext w:val="0"/>
              <w:rPr>
                <w:sz w:val="16"/>
              </w:rPr>
            </w:pPr>
            <w:proofErr w:type="spellStart"/>
            <w:r>
              <w:rPr>
                <w:rFonts w:eastAsia="PMingLiU"/>
                <w:sz w:val="16"/>
              </w:rPr>
              <w:t>F</w:t>
            </w:r>
            <w:r>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7D8D063" w14:textId="77777777" w:rsidR="00B905FC" w:rsidRDefault="00B905FC">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3BF4846" w14:textId="77777777" w:rsidR="00B905FC" w:rsidRDefault="00B905FC">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4C4464E5" w14:textId="77777777" w:rsidR="00B905FC" w:rsidRDefault="00B905FC">
            <w:pPr>
              <w:pStyle w:val="TAC"/>
              <w:keepNext w:val="0"/>
              <w:rPr>
                <w:sz w:val="16"/>
                <w:lang w:eastAsia="ja-JP"/>
              </w:rPr>
            </w:pPr>
            <w:r>
              <w:rPr>
                <w:rFonts w:eastAsia="PMingLiU"/>
                <w:sz w:val="16"/>
                <w:lang w:eastAsia="ko-KR"/>
              </w:rPr>
              <w:t>5</w:t>
            </w:r>
          </w:p>
        </w:tc>
      </w:tr>
      <w:tr w:rsidR="00B905FC" w14:paraId="35724AF6"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3BD18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E258A5" w14:textId="77777777" w:rsidR="00B905FC" w:rsidRDefault="00B905FC">
            <w:pPr>
              <w:pStyle w:val="TAL"/>
              <w:keepNext w:val="0"/>
              <w:rPr>
                <w:sz w:val="16"/>
                <w:lang w:eastAsia="ja-JP"/>
              </w:rPr>
            </w:pPr>
            <w:r>
              <w:rPr>
                <w:sz w:val="16"/>
                <w:lang w:eastAsia="ja-JP"/>
              </w:rPr>
              <w:t>E-UTRA band 22, 42</w:t>
            </w:r>
          </w:p>
        </w:tc>
        <w:tc>
          <w:tcPr>
            <w:tcW w:w="934" w:type="dxa"/>
            <w:tcBorders>
              <w:top w:val="single" w:sz="4" w:space="0" w:color="auto"/>
              <w:left w:val="nil"/>
              <w:bottom w:val="single" w:sz="4" w:space="0" w:color="auto"/>
              <w:right w:val="single" w:sz="4" w:space="0" w:color="auto"/>
            </w:tcBorders>
            <w:vAlign w:val="center"/>
            <w:hideMark/>
          </w:tcPr>
          <w:p w14:paraId="596FB716" w14:textId="77777777" w:rsidR="00B905FC" w:rsidRDefault="00B905FC">
            <w:pPr>
              <w:pStyle w:val="TAC"/>
              <w:keepNext w:val="0"/>
              <w:rPr>
                <w:sz w:val="16"/>
              </w:rPr>
            </w:pPr>
            <w:proofErr w:type="spellStart"/>
            <w:r>
              <w:rPr>
                <w:rFonts w:eastAsia="PMingLiU"/>
                <w:sz w:val="16"/>
              </w:rPr>
              <w:t>F</w:t>
            </w:r>
            <w:r>
              <w:rPr>
                <w:rFonts w:eastAsia="PMingLiU"/>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DCFBEA7" w14:textId="77777777" w:rsidR="00B905FC" w:rsidRDefault="00B905FC">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center"/>
            <w:hideMark/>
          </w:tcPr>
          <w:p w14:paraId="15D1E995" w14:textId="77777777" w:rsidR="00B905FC" w:rsidRDefault="00B905FC">
            <w:pPr>
              <w:pStyle w:val="TAC"/>
              <w:keepNext w:val="0"/>
              <w:rPr>
                <w:sz w:val="16"/>
              </w:rPr>
            </w:pPr>
            <w:proofErr w:type="spellStart"/>
            <w:r>
              <w:rPr>
                <w:rFonts w:eastAsia="PMingLiU"/>
                <w:sz w:val="16"/>
              </w:rPr>
              <w:t>F</w:t>
            </w:r>
            <w:r>
              <w:rPr>
                <w:rFonts w:eastAsia="PMingLiU"/>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0FAB599" w14:textId="77777777" w:rsidR="00B905FC" w:rsidRDefault="00B905FC">
            <w:pPr>
              <w:pStyle w:val="TAC"/>
              <w:keepNext w:val="0"/>
              <w:rPr>
                <w:sz w:val="16"/>
                <w:lang w:eastAsia="ja-JP"/>
              </w:rPr>
            </w:pPr>
            <w:r>
              <w:rPr>
                <w:rFonts w:eastAsia="PMingLiU"/>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D157877" w14:textId="77777777" w:rsidR="00B905FC" w:rsidRDefault="00B905FC">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BBB2474" w14:textId="77777777" w:rsidR="00B905FC" w:rsidRDefault="00B905FC">
            <w:pPr>
              <w:pStyle w:val="TAC"/>
              <w:keepNext w:val="0"/>
              <w:rPr>
                <w:sz w:val="16"/>
                <w:lang w:eastAsia="ja-JP"/>
              </w:rPr>
            </w:pPr>
            <w:r>
              <w:rPr>
                <w:rFonts w:eastAsia="PMingLiU"/>
                <w:sz w:val="16"/>
                <w:lang w:eastAsia="ko-KR"/>
              </w:rPr>
              <w:t>2</w:t>
            </w:r>
          </w:p>
        </w:tc>
      </w:tr>
      <w:tr w:rsidR="00B905FC" w14:paraId="03D8A336"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CB28A8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878F146"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02CCE612" w14:textId="77777777" w:rsidR="00B905FC" w:rsidRDefault="00B905FC">
            <w:pPr>
              <w:pStyle w:val="TAC"/>
              <w:keepNext w:val="0"/>
              <w:rPr>
                <w:sz w:val="16"/>
              </w:rPr>
            </w:pPr>
            <w:r>
              <w:rPr>
                <w:rFonts w:eastAsia="PMingLiU"/>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09A2F9A3" w14:textId="77777777" w:rsidR="00B905FC" w:rsidRDefault="00B905FC">
            <w:pPr>
              <w:pStyle w:val="TAC"/>
              <w:keepNext w:val="0"/>
              <w:rPr>
                <w:sz w:val="16"/>
              </w:rPr>
            </w:pPr>
            <w:r>
              <w:rPr>
                <w:rFonts w:eastAsia="PMingLiU"/>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4C4FA56D" w14:textId="77777777" w:rsidR="00B905FC" w:rsidRDefault="00B905FC">
            <w:pPr>
              <w:pStyle w:val="TAC"/>
              <w:keepNext w:val="0"/>
              <w:rPr>
                <w:sz w:val="16"/>
              </w:rPr>
            </w:pPr>
            <w:r>
              <w:rPr>
                <w:rFonts w:eastAsia="PMingLiU"/>
                <w:sz w:val="16"/>
              </w:rPr>
              <w:t>2575</w:t>
            </w:r>
          </w:p>
        </w:tc>
        <w:tc>
          <w:tcPr>
            <w:tcW w:w="1172" w:type="dxa"/>
            <w:tcBorders>
              <w:top w:val="single" w:sz="4" w:space="0" w:color="auto"/>
              <w:left w:val="nil"/>
              <w:bottom w:val="single" w:sz="4" w:space="0" w:color="auto"/>
              <w:right w:val="single" w:sz="4" w:space="0" w:color="auto"/>
            </w:tcBorders>
            <w:vAlign w:val="center"/>
            <w:hideMark/>
          </w:tcPr>
          <w:p w14:paraId="268A34CF" w14:textId="77777777" w:rsidR="00B905FC" w:rsidRDefault="00B905FC">
            <w:pPr>
              <w:pStyle w:val="TAC"/>
              <w:keepNext w:val="0"/>
              <w:rPr>
                <w:sz w:val="16"/>
                <w:lang w:eastAsia="ja-JP"/>
              </w:rPr>
            </w:pPr>
            <w:r>
              <w:rPr>
                <w:rFonts w:eastAsia="PMingLiU"/>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1F18BB2C" w14:textId="77777777" w:rsidR="00B905FC" w:rsidRDefault="00B905FC">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12D155E3" w14:textId="77777777" w:rsidR="00B905FC" w:rsidRDefault="00B905FC">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B905FC" w14:paraId="4A6B877C"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8F9F58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84C3A1F"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3F5E6C16" w14:textId="77777777" w:rsidR="00B905FC" w:rsidRDefault="00B905FC">
            <w:pPr>
              <w:pStyle w:val="TAC"/>
              <w:keepNext w:val="0"/>
              <w:rPr>
                <w:sz w:val="16"/>
              </w:rPr>
            </w:pPr>
            <w:r>
              <w:rPr>
                <w:rFonts w:eastAsia="PMingLiU"/>
                <w:sz w:val="16"/>
              </w:rPr>
              <w:t>2575</w:t>
            </w:r>
          </w:p>
        </w:tc>
        <w:tc>
          <w:tcPr>
            <w:tcW w:w="310" w:type="dxa"/>
            <w:tcBorders>
              <w:top w:val="single" w:sz="4" w:space="0" w:color="auto"/>
              <w:left w:val="nil"/>
              <w:bottom w:val="single" w:sz="4" w:space="0" w:color="auto"/>
              <w:right w:val="single" w:sz="4" w:space="0" w:color="auto"/>
            </w:tcBorders>
            <w:vAlign w:val="bottom"/>
            <w:hideMark/>
          </w:tcPr>
          <w:p w14:paraId="24656402" w14:textId="77777777" w:rsidR="00B905FC" w:rsidRDefault="00B905FC">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60BA564C" w14:textId="77777777" w:rsidR="00B905FC" w:rsidRDefault="00B905FC">
            <w:pPr>
              <w:pStyle w:val="TAC"/>
              <w:keepNext w:val="0"/>
              <w:rPr>
                <w:sz w:val="16"/>
              </w:rPr>
            </w:pPr>
            <w:r>
              <w:rPr>
                <w:rFonts w:eastAsia="PMingLiU"/>
                <w:sz w:val="16"/>
              </w:rPr>
              <w:t>2595</w:t>
            </w:r>
          </w:p>
        </w:tc>
        <w:tc>
          <w:tcPr>
            <w:tcW w:w="1172" w:type="dxa"/>
            <w:tcBorders>
              <w:top w:val="single" w:sz="4" w:space="0" w:color="auto"/>
              <w:left w:val="nil"/>
              <w:bottom w:val="single" w:sz="4" w:space="0" w:color="auto"/>
              <w:right w:val="single" w:sz="4" w:space="0" w:color="auto"/>
            </w:tcBorders>
            <w:vAlign w:val="center"/>
            <w:hideMark/>
          </w:tcPr>
          <w:p w14:paraId="678D9CF0" w14:textId="77777777" w:rsidR="00B905FC" w:rsidRDefault="00B905FC">
            <w:pPr>
              <w:pStyle w:val="TAC"/>
              <w:keepNext w:val="0"/>
              <w:rPr>
                <w:sz w:val="16"/>
                <w:lang w:eastAsia="ja-JP"/>
              </w:rPr>
            </w:pPr>
            <w:r>
              <w:rPr>
                <w:rFonts w:eastAsia="PMingLiU"/>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3ECAA2A4" w14:textId="77777777" w:rsidR="00B905FC" w:rsidRDefault="00B905FC">
            <w:pPr>
              <w:pStyle w:val="TAC"/>
              <w:keepNext w:val="0"/>
              <w:rPr>
                <w:sz w:val="16"/>
                <w:lang w:eastAsia="ja-JP"/>
              </w:rPr>
            </w:pPr>
            <w:r>
              <w:rPr>
                <w:rFonts w:eastAsia="PMingLiU"/>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7ECE464A" w14:textId="77777777" w:rsidR="00B905FC" w:rsidRDefault="00B905FC">
            <w:pPr>
              <w:pStyle w:val="TAC"/>
              <w:keepNext w:val="0"/>
              <w:rPr>
                <w:sz w:val="16"/>
                <w:lang w:eastAsia="ja-JP"/>
              </w:rPr>
            </w:pPr>
            <w:r>
              <w:rPr>
                <w:rFonts w:eastAsia="PMingLiU"/>
                <w:sz w:val="16"/>
                <w:lang w:eastAsia="ko-KR"/>
              </w:rPr>
              <w:t>5</w:t>
            </w:r>
            <w:r>
              <w:rPr>
                <w:rFonts w:eastAsia="PMingLiU"/>
                <w:sz w:val="16"/>
              </w:rPr>
              <w:t xml:space="preserve">, 6, </w:t>
            </w:r>
            <w:r>
              <w:rPr>
                <w:rFonts w:eastAsia="PMingLiU"/>
                <w:sz w:val="16"/>
                <w:lang w:eastAsia="ko-KR"/>
              </w:rPr>
              <w:t>7</w:t>
            </w:r>
          </w:p>
        </w:tc>
      </w:tr>
      <w:tr w:rsidR="00B905FC" w14:paraId="5DEBD56D"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A396A9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BB6585"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5B327568" w14:textId="77777777" w:rsidR="00B905FC" w:rsidRDefault="00B905FC">
            <w:pPr>
              <w:pStyle w:val="TAC"/>
              <w:keepNext w:val="0"/>
              <w:rPr>
                <w:sz w:val="16"/>
              </w:rPr>
            </w:pPr>
            <w:r>
              <w:rPr>
                <w:rFonts w:eastAsia="PMingLiU"/>
                <w:sz w:val="16"/>
              </w:rPr>
              <w:t>2595</w:t>
            </w:r>
          </w:p>
        </w:tc>
        <w:tc>
          <w:tcPr>
            <w:tcW w:w="310" w:type="dxa"/>
            <w:tcBorders>
              <w:top w:val="single" w:sz="4" w:space="0" w:color="auto"/>
              <w:left w:val="nil"/>
              <w:bottom w:val="single" w:sz="4" w:space="0" w:color="auto"/>
              <w:right w:val="single" w:sz="4" w:space="0" w:color="auto"/>
            </w:tcBorders>
            <w:vAlign w:val="bottom"/>
            <w:hideMark/>
          </w:tcPr>
          <w:p w14:paraId="39CF0BAC" w14:textId="77777777" w:rsidR="00B905FC" w:rsidRDefault="00B905FC">
            <w:pPr>
              <w:pStyle w:val="TAC"/>
              <w:keepNext w:val="0"/>
              <w:rPr>
                <w:sz w:val="16"/>
              </w:rPr>
            </w:pPr>
            <w:r>
              <w:rPr>
                <w:rFonts w:eastAsia="PMingLiU"/>
                <w:sz w:val="16"/>
              </w:rPr>
              <w:t>-</w:t>
            </w:r>
          </w:p>
        </w:tc>
        <w:tc>
          <w:tcPr>
            <w:tcW w:w="937" w:type="dxa"/>
            <w:tcBorders>
              <w:top w:val="single" w:sz="4" w:space="0" w:color="auto"/>
              <w:left w:val="nil"/>
              <w:bottom w:val="single" w:sz="4" w:space="0" w:color="auto"/>
              <w:right w:val="single" w:sz="4" w:space="0" w:color="auto"/>
            </w:tcBorders>
            <w:vAlign w:val="bottom"/>
            <w:hideMark/>
          </w:tcPr>
          <w:p w14:paraId="56FF86BF" w14:textId="77777777" w:rsidR="00B905FC" w:rsidRDefault="00B905FC">
            <w:pPr>
              <w:pStyle w:val="TAC"/>
              <w:keepNext w:val="0"/>
              <w:rPr>
                <w:sz w:val="16"/>
              </w:rPr>
            </w:pPr>
            <w:r>
              <w:rPr>
                <w:rFonts w:eastAsia="PMingLiU"/>
                <w:sz w:val="16"/>
              </w:rPr>
              <w:t>2620</w:t>
            </w:r>
          </w:p>
        </w:tc>
        <w:tc>
          <w:tcPr>
            <w:tcW w:w="1172" w:type="dxa"/>
            <w:tcBorders>
              <w:top w:val="single" w:sz="4" w:space="0" w:color="auto"/>
              <w:left w:val="nil"/>
              <w:bottom w:val="single" w:sz="4" w:space="0" w:color="auto"/>
              <w:right w:val="single" w:sz="4" w:space="0" w:color="auto"/>
            </w:tcBorders>
            <w:vAlign w:val="center"/>
            <w:hideMark/>
          </w:tcPr>
          <w:p w14:paraId="23E12F3F" w14:textId="77777777" w:rsidR="00B905FC" w:rsidRDefault="00B905FC">
            <w:pPr>
              <w:pStyle w:val="TAC"/>
              <w:keepNext w:val="0"/>
              <w:rPr>
                <w:sz w:val="16"/>
                <w:lang w:eastAsia="ja-JP"/>
              </w:rPr>
            </w:pPr>
            <w:r>
              <w:rPr>
                <w:rFonts w:eastAsia="PMingLiU"/>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10DE3FE8" w14:textId="77777777" w:rsidR="00B905FC" w:rsidRDefault="00B905FC">
            <w:pPr>
              <w:pStyle w:val="TAC"/>
              <w:keepNext w:val="0"/>
              <w:rPr>
                <w:sz w:val="16"/>
                <w:lang w:eastAsia="ja-JP"/>
              </w:rPr>
            </w:pPr>
            <w:r>
              <w:rPr>
                <w:rFonts w:eastAsia="PMingLiU"/>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9466DB7" w14:textId="77777777" w:rsidR="00B905FC" w:rsidRDefault="00B905FC">
            <w:pPr>
              <w:pStyle w:val="TAC"/>
              <w:keepNext w:val="0"/>
              <w:rPr>
                <w:sz w:val="16"/>
                <w:lang w:eastAsia="ja-JP"/>
              </w:rPr>
            </w:pPr>
            <w:r>
              <w:rPr>
                <w:rFonts w:eastAsia="PMingLiU"/>
                <w:sz w:val="16"/>
                <w:lang w:eastAsia="ko-KR"/>
              </w:rPr>
              <w:t>5</w:t>
            </w:r>
            <w:r>
              <w:rPr>
                <w:rFonts w:eastAsia="PMingLiU"/>
                <w:sz w:val="16"/>
              </w:rPr>
              <w:t xml:space="preserve">, </w:t>
            </w:r>
            <w:r>
              <w:rPr>
                <w:rFonts w:eastAsia="PMingLiU"/>
                <w:sz w:val="16"/>
                <w:lang w:eastAsia="ko-KR"/>
              </w:rPr>
              <w:t>6</w:t>
            </w:r>
          </w:p>
        </w:tc>
      </w:tr>
      <w:tr w:rsidR="00B905FC" w14:paraId="4795B487"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B67AF88" w14:textId="77777777" w:rsidR="00B905FC" w:rsidRDefault="00B905FC">
            <w:pPr>
              <w:pStyle w:val="TAC"/>
              <w:keepNext w:val="0"/>
              <w:rPr>
                <w:lang w:eastAsia="ja-JP"/>
              </w:rPr>
            </w:pPr>
            <w:r>
              <w:rPr>
                <w:rFonts w:eastAsia="PMingLiU"/>
                <w:lang w:eastAsia="ja-JP"/>
              </w:rPr>
              <w:t>DC</w:t>
            </w:r>
            <w:r>
              <w:t>_</w:t>
            </w:r>
            <w:r>
              <w:rPr>
                <w:rFonts w:eastAsia="PMingLiU"/>
                <w:lang w:eastAsia="zh-TW"/>
              </w:rPr>
              <w:t>3</w:t>
            </w:r>
            <w:r>
              <w:t>_</w:t>
            </w:r>
            <w:r>
              <w:rPr>
                <w:rFonts w:eastAsia="PMingLiU"/>
                <w:lang w:eastAsia="ja-JP"/>
              </w:rPr>
              <w:t>n28</w:t>
            </w:r>
          </w:p>
        </w:tc>
        <w:tc>
          <w:tcPr>
            <w:tcW w:w="2864" w:type="dxa"/>
            <w:tcBorders>
              <w:top w:val="single" w:sz="4" w:space="0" w:color="auto"/>
              <w:left w:val="nil"/>
              <w:bottom w:val="single" w:sz="4" w:space="0" w:color="auto"/>
              <w:right w:val="single" w:sz="4" w:space="0" w:color="auto"/>
            </w:tcBorders>
            <w:vAlign w:val="center"/>
            <w:hideMark/>
          </w:tcPr>
          <w:p w14:paraId="13C5D4B1" w14:textId="77777777" w:rsidR="00B905FC" w:rsidRDefault="00B905FC">
            <w:pPr>
              <w:pStyle w:val="TAL"/>
              <w:keepNext w:val="0"/>
              <w:rPr>
                <w:sz w:val="16"/>
                <w:lang w:val="sv-FI" w:eastAsia="ko-KR"/>
              </w:rPr>
            </w:pPr>
            <w:r>
              <w:rPr>
                <w:sz w:val="16"/>
                <w:lang w:val="sv-SE"/>
              </w:rPr>
              <w:t xml:space="preserve">E-UTRA Band 1, </w:t>
            </w:r>
            <w:r>
              <w:rPr>
                <w:sz w:val="16"/>
                <w:lang w:val="sv-SE" w:eastAsia="ja-JP"/>
              </w:rPr>
              <w:t xml:space="preserve">42, </w:t>
            </w:r>
            <w:r>
              <w:rPr>
                <w:sz w:val="16"/>
                <w:lang w:val="sv-SE"/>
              </w:rPr>
              <w:t>43, 50, 51, 65, 74, 75, 76</w:t>
            </w:r>
          </w:p>
          <w:p w14:paraId="277D4D70" w14:textId="77777777" w:rsidR="00B905FC" w:rsidRDefault="00B905FC">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0D1091F0"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FBB6C45"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43562DD"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F1EA348"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56AE9AF"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193A108" w14:textId="77777777" w:rsidR="00B905FC" w:rsidRDefault="00B905FC">
            <w:pPr>
              <w:pStyle w:val="TAC"/>
              <w:keepNext w:val="0"/>
              <w:rPr>
                <w:sz w:val="16"/>
                <w:lang w:eastAsia="ja-JP"/>
              </w:rPr>
            </w:pPr>
            <w:r>
              <w:rPr>
                <w:sz w:val="16"/>
              </w:rPr>
              <w:t>2</w:t>
            </w:r>
          </w:p>
        </w:tc>
      </w:tr>
      <w:tr w:rsidR="00B905FC" w14:paraId="595BDDFE"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3B8C5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884A626" w14:textId="77777777" w:rsidR="00B905FC" w:rsidRDefault="00B905FC">
            <w:pPr>
              <w:pStyle w:val="TAL"/>
              <w:keepNext w:val="0"/>
              <w:rPr>
                <w:sz w:val="16"/>
                <w:lang w:eastAsia="ja-JP"/>
              </w:rPr>
            </w:pPr>
            <w:r>
              <w:rPr>
                <w:sz w:val="16"/>
                <w:szCs w:val="16"/>
                <w:lang w:val="sv-SE" w:eastAsia="ja-JP"/>
              </w:rPr>
              <w:t xml:space="preserve">E-UTRA </w:t>
            </w:r>
            <w:r>
              <w:rPr>
                <w:sz w:val="16"/>
              </w:rPr>
              <w:t>band 1</w:t>
            </w:r>
          </w:p>
        </w:tc>
        <w:tc>
          <w:tcPr>
            <w:tcW w:w="934" w:type="dxa"/>
            <w:tcBorders>
              <w:top w:val="single" w:sz="4" w:space="0" w:color="auto"/>
              <w:left w:val="nil"/>
              <w:bottom w:val="single" w:sz="4" w:space="0" w:color="auto"/>
              <w:right w:val="single" w:sz="4" w:space="0" w:color="auto"/>
            </w:tcBorders>
            <w:vAlign w:val="center"/>
            <w:hideMark/>
          </w:tcPr>
          <w:p w14:paraId="43E6DBE4"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A8E9CBD"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C1FA926"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5A8C9E9"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7569E7A"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10A75F4" w14:textId="77777777" w:rsidR="00B905FC" w:rsidRDefault="00B905FC">
            <w:pPr>
              <w:pStyle w:val="TAC"/>
              <w:keepNext w:val="0"/>
              <w:rPr>
                <w:sz w:val="16"/>
                <w:lang w:eastAsia="ja-JP"/>
              </w:rPr>
            </w:pPr>
            <w:r>
              <w:rPr>
                <w:sz w:val="16"/>
              </w:rPr>
              <w:t xml:space="preserve">9, </w:t>
            </w:r>
            <w:r>
              <w:rPr>
                <w:sz w:val="16"/>
                <w:lang w:eastAsia="ja-JP"/>
              </w:rPr>
              <w:t>10</w:t>
            </w:r>
          </w:p>
        </w:tc>
      </w:tr>
      <w:tr w:rsidR="00B905FC" w14:paraId="2DFC3D5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46036A3"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A1CCB20" w14:textId="77777777" w:rsidR="00B905FC" w:rsidRDefault="00B905FC">
            <w:pPr>
              <w:pStyle w:val="TAL"/>
              <w:keepNext w:val="0"/>
              <w:rPr>
                <w:sz w:val="16"/>
                <w:lang w:eastAsia="ja-JP"/>
              </w:rPr>
            </w:pPr>
            <w:r>
              <w:rPr>
                <w:sz w:val="16"/>
                <w:szCs w:val="16"/>
                <w:lang w:val="sv-SE" w:eastAsia="ja-JP"/>
              </w:rPr>
              <w:t xml:space="preserve">E-UTRA </w:t>
            </w:r>
            <w:r>
              <w:rPr>
                <w:sz w:val="16"/>
              </w:rPr>
              <w:t xml:space="preserve"> band 3</w:t>
            </w:r>
          </w:p>
        </w:tc>
        <w:tc>
          <w:tcPr>
            <w:tcW w:w="934" w:type="dxa"/>
            <w:tcBorders>
              <w:top w:val="single" w:sz="4" w:space="0" w:color="auto"/>
              <w:left w:val="nil"/>
              <w:bottom w:val="single" w:sz="4" w:space="0" w:color="auto"/>
              <w:right w:val="single" w:sz="4" w:space="0" w:color="auto"/>
            </w:tcBorders>
            <w:vAlign w:val="center"/>
            <w:hideMark/>
          </w:tcPr>
          <w:p w14:paraId="6DA98881"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BE69CB3"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9163ECA"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573BB53"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3E64761"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44D211D" w14:textId="77777777" w:rsidR="00B905FC" w:rsidRDefault="00B905FC">
            <w:pPr>
              <w:pStyle w:val="TAC"/>
              <w:keepNext w:val="0"/>
              <w:rPr>
                <w:sz w:val="16"/>
                <w:lang w:eastAsia="ja-JP"/>
              </w:rPr>
            </w:pPr>
            <w:r>
              <w:rPr>
                <w:sz w:val="16"/>
                <w:lang w:eastAsia="ja-JP"/>
              </w:rPr>
              <w:t>5</w:t>
            </w:r>
          </w:p>
        </w:tc>
      </w:tr>
      <w:tr w:rsidR="00B905FC" w14:paraId="4C8304D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C8EF7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tcPr>
          <w:p w14:paraId="77988EE9" w14:textId="77777777" w:rsidR="00B905FC" w:rsidRDefault="00B905FC">
            <w:pPr>
              <w:pStyle w:val="TAL"/>
              <w:keepNext w:val="0"/>
              <w:rPr>
                <w:sz w:val="16"/>
                <w:lang w:val="sv-SE"/>
              </w:rPr>
            </w:pPr>
            <w:r>
              <w:rPr>
                <w:sz w:val="16"/>
                <w:lang w:val="sv-SE"/>
              </w:rPr>
              <w:t>E-UTRA Band 5, 7, 8, 20, 26, 27, 31, 34, 38, 40, 41, 72</w:t>
            </w:r>
          </w:p>
          <w:p w14:paraId="32AF6E31" w14:textId="77777777" w:rsidR="00B905FC" w:rsidRDefault="00B905FC">
            <w:pPr>
              <w:pStyle w:val="TAL"/>
              <w:keepNext w:val="0"/>
              <w:rPr>
                <w:sz w:val="16"/>
                <w:lang w:val="sv-SE" w:eastAsia="ja-JP"/>
              </w:rPr>
            </w:pPr>
          </w:p>
        </w:tc>
        <w:tc>
          <w:tcPr>
            <w:tcW w:w="934" w:type="dxa"/>
            <w:tcBorders>
              <w:top w:val="single" w:sz="4" w:space="0" w:color="auto"/>
              <w:left w:val="nil"/>
              <w:bottom w:val="single" w:sz="4" w:space="0" w:color="auto"/>
              <w:right w:val="single" w:sz="4" w:space="0" w:color="auto"/>
            </w:tcBorders>
            <w:vAlign w:val="center"/>
            <w:hideMark/>
          </w:tcPr>
          <w:p w14:paraId="0F2316DC"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030AD38"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6721921"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23AF463"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7ABE34EE"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6E018CCA" w14:textId="77777777" w:rsidR="00B905FC" w:rsidRDefault="00B905FC">
            <w:pPr>
              <w:pStyle w:val="TAC"/>
              <w:keepNext w:val="0"/>
              <w:rPr>
                <w:sz w:val="16"/>
                <w:lang w:eastAsia="ja-JP"/>
              </w:rPr>
            </w:pPr>
          </w:p>
        </w:tc>
      </w:tr>
      <w:tr w:rsidR="00B905FC" w14:paraId="3FFF4A5C"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95C7AE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E3B381" w14:textId="77777777" w:rsidR="00B905FC" w:rsidRDefault="00B905FC">
            <w:pPr>
              <w:pStyle w:val="TAL"/>
              <w:keepNext w:val="0"/>
              <w:rPr>
                <w:sz w:val="16"/>
                <w:lang w:eastAsia="ja-JP"/>
              </w:rPr>
            </w:pPr>
            <w:r>
              <w:rPr>
                <w:sz w:val="16"/>
              </w:rPr>
              <w:t>E-UTRA Band 11, 18, 19, 21</w:t>
            </w:r>
          </w:p>
        </w:tc>
        <w:tc>
          <w:tcPr>
            <w:tcW w:w="934" w:type="dxa"/>
            <w:tcBorders>
              <w:top w:val="single" w:sz="4" w:space="0" w:color="auto"/>
              <w:left w:val="nil"/>
              <w:bottom w:val="single" w:sz="4" w:space="0" w:color="auto"/>
              <w:right w:val="single" w:sz="4" w:space="0" w:color="auto"/>
            </w:tcBorders>
            <w:vAlign w:val="center"/>
            <w:hideMark/>
          </w:tcPr>
          <w:p w14:paraId="796A2F8E" w14:textId="77777777" w:rsidR="00B905FC" w:rsidRDefault="00B905FC">
            <w:pPr>
              <w:pStyle w:val="TAC"/>
              <w:keepNext w:val="0"/>
              <w:rPr>
                <w:sz w:val="16"/>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9AF56AA"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9CB02B"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41F3790"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CA37643"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5FCD835" w14:textId="77777777" w:rsidR="00B905FC" w:rsidRDefault="00B905FC">
            <w:pPr>
              <w:pStyle w:val="TAC"/>
              <w:keepNext w:val="0"/>
              <w:rPr>
                <w:sz w:val="16"/>
                <w:lang w:eastAsia="ja-JP"/>
              </w:rPr>
            </w:pPr>
            <w:r>
              <w:rPr>
                <w:sz w:val="16"/>
              </w:rPr>
              <w:t>13</w:t>
            </w:r>
          </w:p>
        </w:tc>
      </w:tr>
      <w:tr w:rsidR="00B905FC" w14:paraId="1FEBB162"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D494D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95F121C" w14:textId="77777777" w:rsidR="00B905FC" w:rsidRDefault="00B905F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2F46AEBD" w14:textId="77777777" w:rsidR="00B905FC" w:rsidRDefault="00B905FC">
            <w:pPr>
              <w:pStyle w:val="TAC"/>
              <w:keepNext w:val="0"/>
              <w:rPr>
                <w:rFonts w:eastAsia="PMingLiU"/>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45AA5816" w14:textId="77777777" w:rsidR="00B905FC" w:rsidRDefault="00B905F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3020C26" w14:textId="77777777" w:rsidR="00B905FC" w:rsidRDefault="00B905FC">
            <w:pPr>
              <w:pStyle w:val="TAC"/>
              <w:keepNext w:val="0"/>
              <w:rPr>
                <w:rFonts w:eastAsia="PMingLiU"/>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7098E492" w14:textId="77777777" w:rsidR="00B905FC" w:rsidRDefault="00B905FC">
            <w:pPr>
              <w:pStyle w:val="TAC"/>
              <w:keepNext w:val="0"/>
              <w:rPr>
                <w:rFonts w:eastAsia="PMingLiU"/>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34859BEB" w14:textId="77777777" w:rsidR="00B905FC" w:rsidRDefault="00B905FC">
            <w:pPr>
              <w:pStyle w:val="TAC"/>
              <w:keepNext w:val="0"/>
              <w:rPr>
                <w:rFonts w:eastAsia="PMingLiU"/>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04BB48FC" w14:textId="77777777" w:rsidR="00B905FC" w:rsidRDefault="00B905FC">
            <w:pPr>
              <w:pStyle w:val="TAC"/>
              <w:keepNext w:val="0"/>
              <w:rPr>
                <w:rFonts w:eastAsia="PMingLiU"/>
                <w:sz w:val="16"/>
                <w:lang w:eastAsia="ko-KR"/>
              </w:rPr>
            </w:pPr>
            <w:r>
              <w:rPr>
                <w:sz w:val="16"/>
              </w:rPr>
              <w:t>13</w:t>
            </w:r>
          </w:p>
        </w:tc>
      </w:tr>
      <w:tr w:rsidR="00B905FC" w14:paraId="6BB61B06"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000BB2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192DCD" w14:textId="77777777" w:rsidR="00B905FC" w:rsidRDefault="00B905FC">
            <w:pPr>
              <w:pStyle w:val="TAL"/>
              <w:keepNext w:val="0"/>
              <w:rPr>
                <w:rFonts w:eastAsia="SimSun"/>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0BFEC866" w14:textId="77777777" w:rsidR="00B905FC" w:rsidRDefault="00B905FC">
            <w:pPr>
              <w:pStyle w:val="TAC"/>
              <w:keepNext w:val="0"/>
              <w:rPr>
                <w:sz w:val="16"/>
              </w:rPr>
            </w:pPr>
            <w:r>
              <w:rPr>
                <w:sz w:val="16"/>
              </w:rPr>
              <w:t>470</w:t>
            </w:r>
          </w:p>
        </w:tc>
        <w:tc>
          <w:tcPr>
            <w:tcW w:w="310" w:type="dxa"/>
            <w:tcBorders>
              <w:top w:val="single" w:sz="4" w:space="0" w:color="auto"/>
              <w:left w:val="nil"/>
              <w:bottom w:val="single" w:sz="4" w:space="0" w:color="auto"/>
              <w:right w:val="single" w:sz="4" w:space="0" w:color="auto"/>
            </w:tcBorders>
            <w:vAlign w:val="center"/>
            <w:hideMark/>
          </w:tcPr>
          <w:p w14:paraId="485AAA00"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9389DA3" w14:textId="77777777" w:rsidR="00B905FC" w:rsidRDefault="00B905FC">
            <w:pPr>
              <w:pStyle w:val="TAC"/>
              <w:keepNext w:val="0"/>
              <w:rPr>
                <w:sz w:val="16"/>
              </w:rPr>
            </w:pPr>
            <w:r>
              <w:rPr>
                <w:sz w:val="16"/>
              </w:rPr>
              <w:t>710</w:t>
            </w:r>
          </w:p>
        </w:tc>
        <w:tc>
          <w:tcPr>
            <w:tcW w:w="1172" w:type="dxa"/>
            <w:tcBorders>
              <w:top w:val="single" w:sz="4" w:space="0" w:color="auto"/>
              <w:left w:val="nil"/>
              <w:bottom w:val="single" w:sz="4" w:space="0" w:color="auto"/>
              <w:right w:val="single" w:sz="4" w:space="0" w:color="auto"/>
            </w:tcBorders>
            <w:vAlign w:val="center"/>
            <w:hideMark/>
          </w:tcPr>
          <w:p w14:paraId="6C0455AC" w14:textId="77777777" w:rsidR="00B905FC" w:rsidRDefault="00B905FC">
            <w:pPr>
              <w:pStyle w:val="TAC"/>
              <w:keepNext w:val="0"/>
              <w:rPr>
                <w:sz w:val="16"/>
                <w:lang w:eastAsia="ja-JP"/>
              </w:rPr>
            </w:pPr>
            <w:r>
              <w:rPr>
                <w:sz w:val="16"/>
              </w:rPr>
              <w:t>-26.2</w:t>
            </w:r>
          </w:p>
        </w:tc>
        <w:tc>
          <w:tcPr>
            <w:tcW w:w="749" w:type="dxa"/>
            <w:tcBorders>
              <w:top w:val="single" w:sz="4" w:space="0" w:color="auto"/>
              <w:left w:val="nil"/>
              <w:bottom w:val="single" w:sz="4" w:space="0" w:color="auto"/>
              <w:right w:val="single" w:sz="4" w:space="0" w:color="auto"/>
            </w:tcBorders>
            <w:noWrap/>
            <w:vAlign w:val="center"/>
            <w:hideMark/>
          </w:tcPr>
          <w:p w14:paraId="7D57910E" w14:textId="77777777" w:rsidR="00B905FC" w:rsidRDefault="00B905FC">
            <w:pPr>
              <w:pStyle w:val="TAC"/>
              <w:keepNext w:val="0"/>
              <w:rPr>
                <w:sz w:val="16"/>
                <w:lang w:eastAsia="ja-JP"/>
              </w:rPr>
            </w:pPr>
            <w:r>
              <w:rPr>
                <w:sz w:val="16"/>
              </w:rPr>
              <w:t>6</w:t>
            </w:r>
          </w:p>
        </w:tc>
        <w:tc>
          <w:tcPr>
            <w:tcW w:w="1228" w:type="dxa"/>
            <w:tcBorders>
              <w:top w:val="single" w:sz="4" w:space="0" w:color="auto"/>
              <w:left w:val="nil"/>
              <w:bottom w:val="single" w:sz="4" w:space="0" w:color="auto"/>
              <w:right w:val="single" w:sz="4" w:space="0" w:color="auto"/>
            </w:tcBorders>
            <w:noWrap/>
            <w:vAlign w:val="center"/>
            <w:hideMark/>
          </w:tcPr>
          <w:p w14:paraId="2364C3BE" w14:textId="77777777" w:rsidR="00B905FC" w:rsidRDefault="00B905FC">
            <w:pPr>
              <w:pStyle w:val="TAC"/>
              <w:keepNext w:val="0"/>
              <w:rPr>
                <w:sz w:val="16"/>
                <w:lang w:eastAsia="ja-JP"/>
              </w:rPr>
            </w:pPr>
            <w:r>
              <w:rPr>
                <w:sz w:val="16"/>
                <w:lang w:eastAsia="ja-JP"/>
              </w:rPr>
              <w:t>14</w:t>
            </w:r>
          </w:p>
        </w:tc>
      </w:tr>
      <w:tr w:rsidR="00B905FC" w14:paraId="0871415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437AE9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730AE0B" w14:textId="77777777" w:rsidR="00B905FC" w:rsidRDefault="00B905FC">
            <w:pPr>
              <w:pStyle w:val="TAL"/>
              <w:keepNext w:val="0"/>
              <w:rPr>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191ACC6" w14:textId="77777777" w:rsidR="00B905FC" w:rsidRDefault="00B905FC">
            <w:pPr>
              <w:pStyle w:val="TAC"/>
              <w:keepNext w:val="0"/>
              <w:rPr>
                <w:rFonts w:eastAsia="PMingLiU"/>
                <w:sz w:val="16"/>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1C9DD411" w14:textId="77777777" w:rsidR="00B905FC" w:rsidRDefault="00B905FC">
            <w:pPr>
              <w:pStyle w:val="TAC"/>
              <w:keepNext w:val="0"/>
              <w:rPr>
                <w:rFonts w:eastAsia="PMingLiU"/>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DDD4320" w14:textId="77777777" w:rsidR="00B905FC" w:rsidRDefault="00B905FC">
            <w:pPr>
              <w:pStyle w:val="TAC"/>
              <w:keepNext w:val="0"/>
              <w:rPr>
                <w:rFonts w:eastAsia="PMingLiU"/>
                <w:sz w:val="16"/>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5C65103E" w14:textId="77777777" w:rsidR="00B905FC" w:rsidRDefault="00B905FC">
            <w:pPr>
              <w:pStyle w:val="TAC"/>
              <w:keepNext w:val="0"/>
              <w:rPr>
                <w:rFonts w:eastAsia="PMingLiU"/>
                <w:sz w:val="16"/>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2C2D10D6" w14:textId="77777777" w:rsidR="00B905FC" w:rsidRDefault="00B905FC">
            <w:pPr>
              <w:pStyle w:val="TAC"/>
              <w:keepNext w:val="0"/>
              <w:rPr>
                <w:rFonts w:eastAsia="PMingLiU"/>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57EBB450" w14:textId="77777777" w:rsidR="00B905FC" w:rsidRDefault="00B905FC">
            <w:pPr>
              <w:pStyle w:val="TAC"/>
              <w:keepNext w:val="0"/>
              <w:rPr>
                <w:rFonts w:eastAsia="PMingLiU"/>
                <w:sz w:val="16"/>
                <w:lang w:eastAsia="ko-KR"/>
              </w:rPr>
            </w:pPr>
            <w:r>
              <w:rPr>
                <w:sz w:val="16"/>
                <w:lang w:eastAsia="ja-JP"/>
              </w:rPr>
              <w:t>5</w:t>
            </w:r>
          </w:p>
        </w:tc>
      </w:tr>
      <w:tr w:rsidR="00B905FC" w14:paraId="40BB5F3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BE4B67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038E9D8" w14:textId="77777777" w:rsidR="00B905FC" w:rsidRDefault="00B905FC">
            <w:pPr>
              <w:pStyle w:val="TAL"/>
              <w:keepNext w:val="0"/>
              <w:rPr>
                <w:rFonts w:eastAsia="SimSun"/>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26FCB9F" w14:textId="77777777" w:rsidR="00B905FC" w:rsidRDefault="00B905FC">
            <w:pPr>
              <w:pStyle w:val="TAC"/>
              <w:keepNext w:val="0"/>
              <w:rPr>
                <w:sz w:val="16"/>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45E38FE4"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61404DB" w14:textId="77777777" w:rsidR="00B905FC" w:rsidRDefault="00B905F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090B1609" w14:textId="77777777" w:rsidR="00B905FC" w:rsidRDefault="00B905FC">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9590DE5" w14:textId="77777777" w:rsidR="00B905FC" w:rsidRDefault="00B905FC">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3876CDA1" w14:textId="77777777" w:rsidR="00B905FC" w:rsidRDefault="00B905FC">
            <w:pPr>
              <w:pStyle w:val="TAC"/>
              <w:keepNext w:val="0"/>
              <w:rPr>
                <w:sz w:val="16"/>
                <w:lang w:eastAsia="ja-JP"/>
              </w:rPr>
            </w:pPr>
          </w:p>
        </w:tc>
      </w:tr>
      <w:tr w:rsidR="00B905FC" w14:paraId="2EB6357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F41D1D8"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1C4321" w14:textId="77777777" w:rsidR="00B905FC" w:rsidRDefault="00B905FC">
            <w:pPr>
              <w:pStyle w:val="TAL"/>
              <w:keepNext w:val="0"/>
              <w:rPr>
                <w:sz w:val="16"/>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64825FA" w14:textId="77777777" w:rsidR="00B905FC" w:rsidRDefault="00B905FC">
            <w:pPr>
              <w:pStyle w:val="TAC"/>
              <w:keepNext w:val="0"/>
              <w:rPr>
                <w:sz w:val="16"/>
              </w:rPr>
            </w:pPr>
            <w:r>
              <w:rPr>
                <w:sz w:val="16"/>
              </w:rPr>
              <w:t>1884.5</w:t>
            </w:r>
          </w:p>
        </w:tc>
        <w:tc>
          <w:tcPr>
            <w:tcW w:w="310" w:type="dxa"/>
            <w:tcBorders>
              <w:top w:val="single" w:sz="4" w:space="0" w:color="auto"/>
              <w:left w:val="nil"/>
              <w:bottom w:val="single" w:sz="4" w:space="0" w:color="auto"/>
              <w:right w:val="single" w:sz="4" w:space="0" w:color="auto"/>
            </w:tcBorders>
            <w:vAlign w:val="center"/>
            <w:hideMark/>
          </w:tcPr>
          <w:p w14:paraId="68E5AB41"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DE7C8BC" w14:textId="77777777" w:rsidR="00B905FC" w:rsidRDefault="00B905FC">
            <w:pPr>
              <w:pStyle w:val="TAC"/>
              <w:keepNext w:val="0"/>
              <w:rPr>
                <w:sz w:val="16"/>
              </w:rPr>
            </w:pPr>
            <w:r>
              <w:rPr>
                <w:sz w:val="16"/>
              </w:rPr>
              <w:t>1915.7</w:t>
            </w:r>
          </w:p>
        </w:tc>
        <w:tc>
          <w:tcPr>
            <w:tcW w:w="1172" w:type="dxa"/>
            <w:tcBorders>
              <w:top w:val="single" w:sz="4" w:space="0" w:color="auto"/>
              <w:left w:val="nil"/>
              <w:bottom w:val="single" w:sz="4" w:space="0" w:color="auto"/>
              <w:right w:val="single" w:sz="4" w:space="0" w:color="auto"/>
            </w:tcBorders>
            <w:vAlign w:val="center"/>
            <w:hideMark/>
          </w:tcPr>
          <w:p w14:paraId="500CB242" w14:textId="77777777" w:rsidR="00B905FC" w:rsidRDefault="00B905FC">
            <w:pPr>
              <w:pStyle w:val="TAC"/>
              <w:keepNext w:val="0"/>
              <w:rPr>
                <w:sz w:val="16"/>
              </w:rPr>
            </w:pPr>
            <w:r>
              <w:rPr>
                <w:sz w:val="16"/>
              </w:rPr>
              <w:t>-41</w:t>
            </w:r>
          </w:p>
        </w:tc>
        <w:tc>
          <w:tcPr>
            <w:tcW w:w="749" w:type="dxa"/>
            <w:tcBorders>
              <w:top w:val="single" w:sz="4" w:space="0" w:color="auto"/>
              <w:left w:val="nil"/>
              <w:bottom w:val="single" w:sz="4" w:space="0" w:color="auto"/>
              <w:right w:val="single" w:sz="4" w:space="0" w:color="auto"/>
            </w:tcBorders>
            <w:noWrap/>
            <w:vAlign w:val="center"/>
            <w:hideMark/>
          </w:tcPr>
          <w:p w14:paraId="121F5F47" w14:textId="77777777" w:rsidR="00B905FC" w:rsidRDefault="00B905FC">
            <w:pPr>
              <w:pStyle w:val="TAC"/>
              <w:keepNext w:val="0"/>
              <w:rPr>
                <w:sz w:val="16"/>
              </w:rPr>
            </w:pPr>
            <w:r>
              <w:rPr>
                <w:sz w:val="16"/>
              </w:rPr>
              <w:t>0.3</w:t>
            </w:r>
          </w:p>
        </w:tc>
        <w:tc>
          <w:tcPr>
            <w:tcW w:w="1228" w:type="dxa"/>
            <w:tcBorders>
              <w:top w:val="single" w:sz="4" w:space="0" w:color="auto"/>
              <w:left w:val="nil"/>
              <w:bottom w:val="single" w:sz="4" w:space="0" w:color="auto"/>
              <w:right w:val="single" w:sz="4" w:space="0" w:color="auto"/>
            </w:tcBorders>
            <w:noWrap/>
            <w:vAlign w:val="center"/>
            <w:hideMark/>
          </w:tcPr>
          <w:p w14:paraId="5896DD57" w14:textId="77777777" w:rsidR="00B905FC" w:rsidRDefault="00B905FC">
            <w:pPr>
              <w:pStyle w:val="TAC"/>
              <w:keepNext w:val="0"/>
              <w:rPr>
                <w:sz w:val="16"/>
                <w:lang w:eastAsia="ja-JP"/>
              </w:rPr>
            </w:pPr>
            <w:r>
              <w:rPr>
                <w:sz w:val="16"/>
                <w:lang w:eastAsia="ja-JP"/>
              </w:rPr>
              <w:t>3</w:t>
            </w:r>
            <w:r>
              <w:rPr>
                <w:sz w:val="16"/>
              </w:rPr>
              <w:t xml:space="preserve">, </w:t>
            </w:r>
            <w:r>
              <w:rPr>
                <w:sz w:val="16"/>
                <w:lang w:eastAsia="ja-JP"/>
              </w:rPr>
              <w:t>9</w:t>
            </w:r>
          </w:p>
        </w:tc>
      </w:tr>
      <w:tr w:rsidR="00B905FC" w14:paraId="0529FB49"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F2CD392" w14:textId="77777777" w:rsidR="00B905FC" w:rsidRDefault="00B905FC">
            <w:pPr>
              <w:pStyle w:val="TAC"/>
              <w:keepNext w:val="0"/>
              <w:rPr>
                <w:lang w:eastAsia="ja-JP"/>
              </w:rPr>
            </w:pPr>
            <w:r>
              <w:rPr>
                <w:lang w:eastAsia="ja-JP"/>
              </w:rPr>
              <w:t>DC_3_n40</w:t>
            </w:r>
          </w:p>
        </w:tc>
        <w:tc>
          <w:tcPr>
            <w:tcW w:w="2864" w:type="dxa"/>
            <w:tcBorders>
              <w:top w:val="single" w:sz="4" w:space="0" w:color="auto"/>
              <w:left w:val="nil"/>
              <w:bottom w:val="single" w:sz="4" w:space="0" w:color="auto"/>
              <w:right w:val="single" w:sz="4" w:space="0" w:color="auto"/>
            </w:tcBorders>
            <w:vAlign w:val="bottom"/>
            <w:hideMark/>
          </w:tcPr>
          <w:p w14:paraId="15BD3F44" w14:textId="77777777" w:rsidR="00B905FC" w:rsidRDefault="00B905FC">
            <w:pPr>
              <w:pStyle w:val="TAL"/>
              <w:keepNext w:val="0"/>
              <w:rPr>
                <w:sz w:val="16"/>
                <w:lang w:eastAsia="ja-JP"/>
              </w:rPr>
            </w:pPr>
            <w:r>
              <w:rPr>
                <w:sz w:val="16"/>
                <w:szCs w:val="16"/>
                <w:lang w:val="sv-SE" w:eastAsia="ja-JP"/>
              </w:rPr>
              <w:t>E-UTRA 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hideMark/>
          </w:tcPr>
          <w:p w14:paraId="1830C229"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1956A0D" w14:textId="77777777" w:rsidR="00B905FC" w:rsidRDefault="00B905FC">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C122F50"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0AE11E9"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0F20F9C"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14D7FBB" w14:textId="77777777" w:rsidR="00B905FC" w:rsidRDefault="00B905FC">
            <w:pPr>
              <w:pStyle w:val="TAC"/>
              <w:keepNext w:val="0"/>
              <w:rPr>
                <w:sz w:val="16"/>
                <w:lang w:eastAsia="ja-JP"/>
              </w:rPr>
            </w:pPr>
          </w:p>
        </w:tc>
      </w:tr>
      <w:tr w:rsidR="00B905FC" w14:paraId="730BBFF5"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699C48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4158B45" w14:textId="77777777" w:rsidR="00B905FC" w:rsidRDefault="00B905FC">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vAlign w:val="center"/>
            <w:hideMark/>
          </w:tcPr>
          <w:p w14:paraId="098CA532"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3AA1B72" w14:textId="77777777" w:rsidR="00B905FC" w:rsidRDefault="00B905FC">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5FEBCBAA"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3F11E48"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423B515"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68E6A318" w14:textId="77777777" w:rsidR="00B905FC" w:rsidRDefault="00B905FC">
            <w:pPr>
              <w:pStyle w:val="TAC"/>
              <w:keepNext w:val="0"/>
              <w:rPr>
                <w:sz w:val="16"/>
                <w:lang w:eastAsia="ja-JP"/>
              </w:rPr>
            </w:pPr>
            <w:r>
              <w:rPr>
                <w:sz w:val="16"/>
                <w:szCs w:val="16"/>
                <w:lang w:val="en-US" w:eastAsia="zh-CN"/>
              </w:rPr>
              <w:t>5</w:t>
            </w:r>
          </w:p>
        </w:tc>
      </w:tr>
      <w:tr w:rsidR="00B905FC" w14:paraId="3845759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D01DF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F19EE88" w14:textId="77777777" w:rsidR="00B905FC" w:rsidRDefault="00B905FC">
            <w:pPr>
              <w:pStyle w:val="TAL"/>
              <w:keepNext w:val="0"/>
              <w:rPr>
                <w:sz w:val="16"/>
                <w:lang w:val="en-US" w:eastAsia="ja-JP"/>
              </w:rPr>
            </w:pPr>
            <w:r>
              <w:rPr>
                <w:sz w:val="16"/>
                <w:szCs w:val="16"/>
                <w:lang w:val="sv-SE" w:eastAsia="ja-JP"/>
              </w:rPr>
              <w:t>E-UTRA Band 22, 42, 52</w:t>
            </w:r>
          </w:p>
        </w:tc>
        <w:tc>
          <w:tcPr>
            <w:tcW w:w="934" w:type="dxa"/>
            <w:tcBorders>
              <w:top w:val="single" w:sz="4" w:space="0" w:color="auto"/>
              <w:left w:val="nil"/>
              <w:bottom w:val="single" w:sz="4" w:space="0" w:color="auto"/>
              <w:right w:val="single" w:sz="4" w:space="0" w:color="auto"/>
            </w:tcBorders>
            <w:vAlign w:val="center"/>
            <w:hideMark/>
          </w:tcPr>
          <w:p w14:paraId="00E0CFE5" w14:textId="77777777" w:rsidR="00B905FC" w:rsidRDefault="00B905FC">
            <w:pPr>
              <w:pStyle w:val="TAC"/>
              <w:keepNext w:val="0"/>
              <w:rPr>
                <w:sz w:val="16"/>
                <w:lang w:val="en-US"/>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B943AAA" w14:textId="77777777" w:rsidR="00B905FC" w:rsidRDefault="00B905FC">
            <w:pPr>
              <w:pStyle w:val="TAC"/>
              <w:keepNext w:val="0"/>
              <w:rPr>
                <w:sz w:val="16"/>
                <w:lang w:val="en-US"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109B67A0" w14:textId="77777777" w:rsidR="00B905FC" w:rsidRDefault="00B905FC">
            <w:pPr>
              <w:pStyle w:val="TAC"/>
              <w:keepNext w:val="0"/>
              <w:rPr>
                <w:sz w:val="16"/>
                <w:lang w:val="en-US"/>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4E3183A" w14:textId="77777777" w:rsidR="00B905FC" w:rsidRDefault="00B905FC">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7253E44" w14:textId="77777777" w:rsidR="00B905FC" w:rsidRDefault="00B905FC">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3AD27E56" w14:textId="77777777" w:rsidR="00B905FC" w:rsidRDefault="00B905FC">
            <w:pPr>
              <w:pStyle w:val="TAC"/>
              <w:keepNext w:val="0"/>
              <w:rPr>
                <w:sz w:val="16"/>
                <w:lang w:val="en-US" w:eastAsia="ja-JP"/>
              </w:rPr>
            </w:pPr>
            <w:r>
              <w:rPr>
                <w:sz w:val="16"/>
                <w:szCs w:val="16"/>
                <w:lang w:val="en-US" w:eastAsia="zh-CN"/>
              </w:rPr>
              <w:t>2</w:t>
            </w:r>
          </w:p>
        </w:tc>
      </w:tr>
      <w:tr w:rsidR="00B905FC" w14:paraId="48E42E82"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BBD259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257850C"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297CE82" w14:textId="77777777" w:rsidR="00B905FC" w:rsidRDefault="00B905FC">
            <w:pPr>
              <w:pStyle w:val="TAC"/>
              <w:keepNext w:val="0"/>
              <w:rPr>
                <w:sz w:val="16"/>
              </w:rPr>
            </w:pPr>
            <w:r>
              <w:rPr>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hideMark/>
          </w:tcPr>
          <w:p w14:paraId="44DA576D"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758C74B" w14:textId="77777777" w:rsidR="00B905FC" w:rsidRDefault="00B905FC">
            <w:pPr>
              <w:pStyle w:val="TAC"/>
              <w:keepNext w:val="0"/>
              <w:rPr>
                <w:sz w:val="16"/>
              </w:rPr>
            </w:pPr>
            <w:r>
              <w:rPr>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hideMark/>
          </w:tcPr>
          <w:p w14:paraId="73E241CA" w14:textId="77777777" w:rsidR="00B905FC" w:rsidRDefault="00B905FC">
            <w:pPr>
              <w:pStyle w:val="TAC"/>
              <w:keepNext w:val="0"/>
              <w:rPr>
                <w:sz w:val="16"/>
                <w:lang w:eastAsia="ja-JP"/>
              </w:rPr>
            </w:pPr>
            <w:r>
              <w:rPr>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hideMark/>
          </w:tcPr>
          <w:p w14:paraId="4A02CF67" w14:textId="77777777" w:rsidR="00B905FC" w:rsidRDefault="00B905FC">
            <w:pPr>
              <w:pStyle w:val="TAC"/>
              <w:keepNext w:val="0"/>
              <w:rPr>
                <w:sz w:val="16"/>
                <w:lang w:eastAsia="ja-JP"/>
              </w:rPr>
            </w:pPr>
            <w:r>
              <w:rPr>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hideMark/>
          </w:tcPr>
          <w:p w14:paraId="68DB8758" w14:textId="77777777" w:rsidR="00B905FC" w:rsidRDefault="00B905FC">
            <w:pPr>
              <w:pStyle w:val="TAC"/>
              <w:keepNext w:val="0"/>
              <w:rPr>
                <w:sz w:val="16"/>
                <w:lang w:eastAsia="ja-JP"/>
              </w:rPr>
            </w:pPr>
            <w:r>
              <w:rPr>
                <w:sz w:val="16"/>
                <w:szCs w:val="16"/>
                <w:lang w:val="en-US" w:eastAsia="zh-CN"/>
              </w:rPr>
              <w:t>3</w:t>
            </w:r>
          </w:p>
        </w:tc>
      </w:tr>
      <w:tr w:rsidR="00B905FC" w14:paraId="547B5CD1"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4D90E82" w14:textId="77777777" w:rsidR="00B905FC" w:rsidRDefault="00B905FC">
            <w:pPr>
              <w:pStyle w:val="TAC"/>
              <w:keepNext w:val="0"/>
              <w:rPr>
                <w:lang w:eastAsia="ja-JP"/>
              </w:rPr>
            </w:pPr>
            <w:r>
              <w:rPr>
                <w:lang w:eastAsia="ja-JP"/>
              </w:rPr>
              <w:t>DC_3_n51</w:t>
            </w:r>
          </w:p>
        </w:tc>
        <w:tc>
          <w:tcPr>
            <w:tcW w:w="2864" w:type="dxa"/>
            <w:tcBorders>
              <w:top w:val="single" w:sz="4" w:space="0" w:color="auto"/>
              <w:left w:val="nil"/>
              <w:bottom w:val="single" w:sz="4" w:space="0" w:color="auto"/>
              <w:right w:val="single" w:sz="4" w:space="0" w:color="auto"/>
            </w:tcBorders>
            <w:hideMark/>
          </w:tcPr>
          <w:p w14:paraId="460E96E6" w14:textId="77777777" w:rsidR="00B905FC" w:rsidRDefault="00B905FC">
            <w:pPr>
              <w:pStyle w:val="TAL"/>
              <w:keepNext w:val="0"/>
              <w:rPr>
                <w:sz w:val="16"/>
                <w:lang w:eastAsia="ja-JP"/>
              </w:rPr>
            </w:pPr>
            <w:r>
              <w:rPr>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hideMark/>
          </w:tcPr>
          <w:p w14:paraId="38BFD131"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31C92443"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C80E18E"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4759B570"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7927402"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28796744" w14:textId="77777777" w:rsidR="00B905FC" w:rsidRDefault="00B905FC">
            <w:pPr>
              <w:pStyle w:val="TAC"/>
              <w:keepNext w:val="0"/>
              <w:rPr>
                <w:sz w:val="16"/>
                <w:lang w:eastAsia="ja-JP"/>
              </w:rPr>
            </w:pPr>
          </w:p>
        </w:tc>
      </w:tr>
      <w:tr w:rsidR="00B905FC" w14:paraId="2B14ACAA"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BA491D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37BF618" w14:textId="77777777" w:rsidR="00B905FC" w:rsidRDefault="00B905FC">
            <w:pPr>
              <w:pStyle w:val="TAL"/>
              <w:keepNext w:val="0"/>
              <w:rPr>
                <w:sz w:val="16"/>
                <w:lang w:eastAsia="ja-JP"/>
              </w:rPr>
            </w:pPr>
            <w:r>
              <w:rPr>
                <w:sz w:val="16"/>
                <w:szCs w:val="16"/>
                <w:lang w:val="sv-SE" w:eastAsia="ja-JP"/>
              </w:rPr>
              <w:t>E-UTRA Band 3</w:t>
            </w:r>
          </w:p>
        </w:tc>
        <w:tc>
          <w:tcPr>
            <w:tcW w:w="934" w:type="dxa"/>
            <w:tcBorders>
              <w:top w:val="single" w:sz="4" w:space="0" w:color="auto"/>
              <w:left w:val="nil"/>
              <w:bottom w:val="single" w:sz="4" w:space="0" w:color="auto"/>
              <w:right w:val="single" w:sz="4" w:space="0" w:color="auto"/>
            </w:tcBorders>
            <w:hideMark/>
          </w:tcPr>
          <w:p w14:paraId="159CBC68"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38F49269"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9A19B91"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67D9BFD9"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7A1CE30"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056FBF90" w14:textId="77777777" w:rsidR="00B905FC" w:rsidRDefault="00B905FC">
            <w:pPr>
              <w:pStyle w:val="TAC"/>
              <w:keepNext w:val="0"/>
              <w:rPr>
                <w:sz w:val="16"/>
                <w:lang w:eastAsia="ja-JP"/>
              </w:rPr>
            </w:pPr>
            <w:r>
              <w:rPr>
                <w:sz w:val="16"/>
                <w:szCs w:val="16"/>
              </w:rPr>
              <w:t>5</w:t>
            </w:r>
          </w:p>
        </w:tc>
      </w:tr>
      <w:tr w:rsidR="00B905FC" w14:paraId="688EF165"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330B5D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EBC1EBF" w14:textId="77777777" w:rsidR="00B905FC" w:rsidRDefault="00B905FC">
            <w:pPr>
              <w:pStyle w:val="TAL"/>
              <w:keepNext w:val="0"/>
              <w:rPr>
                <w:sz w:val="16"/>
                <w:lang w:eastAsia="ja-JP"/>
              </w:rPr>
            </w:pPr>
            <w:r>
              <w:rPr>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hideMark/>
          </w:tcPr>
          <w:p w14:paraId="61F4369D"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70E00BD6"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5E32F2AC"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639499E8"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6E148EC"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BB7784D" w14:textId="77777777" w:rsidR="00B905FC" w:rsidRDefault="00B905FC">
            <w:pPr>
              <w:pStyle w:val="TAC"/>
              <w:keepNext w:val="0"/>
              <w:rPr>
                <w:sz w:val="16"/>
                <w:lang w:eastAsia="ja-JP"/>
              </w:rPr>
            </w:pPr>
            <w:r>
              <w:rPr>
                <w:sz w:val="16"/>
                <w:szCs w:val="16"/>
              </w:rPr>
              <w:t>2</w:t>
            </w:r>
          </w:p>
        </w:tc>
      </w:tr>
      <w:tr w:rsidR="00B905FC" w14:paraId="270AC328"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ECF9E36" w14:textId="77777777" w:rsidR="00B905FC" w:rsidRDefault="00B905FC">
            <w:pPr>
              <w:pStyle w:val="TAC"/>
              <w:keepNext w:val="0"/>
              <w:rPr>
                <w:lang w:eastAsia="ja-JP"/>
              </w:rPr>
            </w:pPr>
            <w:r>
              <w:rPr>
                <w:lang w:eastAsia="ja-JP"/>
              </w:rPr>
              <w:t>DC_3_n77</w:t>
            </w:r>
          </w:p>
        </w:tc>
        <w:tc>
          <w:tcPr>
            <w:tcW w:w="2864" w:type="dxa"/>
            <w:tcBorders>
              <w:top w:val="single" w:sz="4" w:space="0" w:color="auto"/>
              <w:left w:val="nil"/>
              <w:bottom w:val="single" w:sz="4" w:space="0" w:color="auto"/>
              <w:right w:val="single" w:sz="4" w:space="0" w:color="auto"/>
            </w:tcBorders>
            <w:vAlign w:val="center"/>
            <w:hideMark/>
          </w:tcPr>
          <w:p w14:paraId="0DF55463" w14:textId="77777777" w:rsidR="00B905FC" w:rsidRDefault="00B905FC">
            <w:pPr>
              <w:pStyle w:val="TAL"/>
              <w:keepNext w:val="0"/>
              <w:rPr>
                <w:sz w:val="16"/>
                <w:lang w:eastAsia="ja-JP"/>
              </w:rPr>
            </w:pPr>
            <w:r>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17B31A7B"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D0BA338"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2818092"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D2E4A17"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3DD2129"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54DDC56" w14:textId="77777777" w:rsidR="00B905FC" w:rsidRDefault="00B905FC">
            <w:pPr>
              <w:pStyle w:val="TAC"/>
              <w:keepNext w:val="0"/>
              <w:rPr>
                <w:sz w:val="16"/>
                <w:lang w:eastAsia="ja-JP"/>
              </w:rPr>
            </w:pPr>
          </w:p>
        </w:tc>
      </w:tr>
      <w:tr w:rsidR="00B905FC" w14:paraId="1C330E11"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2EDAF4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36AC150"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186F793" w14:textId="77777777" w:rsidR="00B905FC" w:rsidRDefault="00B905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1D49040"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2AEDCE4"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095CD133"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8D2581D"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88B1F0D" w14:textId="77777777" w:rsidR="00B905FC" w:rsidRDefault="00B905FC">
            <w:pPr>
              <w:pStyle w:val="TAC"/>
              <w:keepNext w:val="0"/>
              <w:rPr>
                <w:sz w:val="16"/>
                <w:lang w:eastAsia="ja-JP"/>
              </w:rPr>
            </w:pPr>
            <w:r>
              <w:rPr>
                <w:sz w:val="16"/>
                <w:lang w:eastAsia="ja-JP"/>
              </w:rPr>
              <w:t>3</w:t>
            </w:r>
          </w:p>
        </w:tc>
      </w:tr>
      <w:tr w:rsidR="00B905FC" w14:paraId="6E8E73D0"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tcPr>
          <w:p w14:paraId="6DAF5B92" w14:textId="77777777" w:rsidR="00B905FC" w:rsidRDefault="00B905FC">
            <w:pPr>
              <w:pStyle w:val="TAC"/>
              <w:keepNext w:val="0"/>
              <w:rPr>
                <w:lang w:eastAsia="ja-JP"/>
              </w:rPr>
            </w:pPr>
            <w:r>
              <w:rPr>
                <w:lang w:eastAsia="ja-JP"/>
              </w:rPr>
              <w:t>DC_3_n78</w:t>
            </w:r>
          </w:p>
          <w:p w14:paraId="7B58CF1F" w14:textId="77777777" w:rsidR="00B905FC" w:rsidRDefault="00B905FC">
            <w:pPr>
              <w:pStyle w:val="TAC"/>
              <w:keepNext w:val="0"/>
              <w:rPr>
                <w:lang w:eastAsia="ja-JP"/>
              </w:rPr>
            </w:pPr>
            <w:r>
              <w:rPr>
                <w:lang w:eastAsia="ja-JP"/>
              </w:rPr>
              <w:t>DC_3_n80_ULSUP-TDM_n78,</w:t>
            </w:r>
          </w:p>
          <w:p w14:paraId="190EC56F" w14:textId="77777777" w:rsidR="00B905FC" w:rsidRDefault="00B905F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6B8FFD3" w14:textId="77777777" w:rsidR="00B905FC" w:rsidRDefault="00B905FC">
            <w:pPr>
              <w:pStyle w:val="TAL"/>
              <w:keepNext w:val="0"/>
              <w:rPr>
                <w:sz w:val="16"/>
                <w:lang w:eastAsia="ja-JP"/>
              </w:rPr>
            </w:pPr>
            <w:r>
              <w:rPr>
                <w:sz w:val="16"/>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14:paraId="623B2CF3"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3384451"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0A18953"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01E344F"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C9779E"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8FEB5BA" w14:textId="77777777" w:rsidR="00B905FC" w:rsidRDefault="00B905FC">
            <w:pPr>
              <w:pStyle w:val="TAC"/>
              <w:keepNext w:val="0"/>
              <w:rPr>
                <w:sz w:val="16"/>
                <w:lang w:eastAsia="ja-JP"/>
              </w:rPr>
            </w:pPr>
          </w:p>
        </w:tc>
      </w:tr>
      <w:tr w:rsidR="00B905FC" w14:paraId="7DD35952"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9FDEB3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D34C816"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CECD58C" w14:textId="77777777" w:rsidR="00B905FC" w:rsidRDefault="00B905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24C948BB"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58F804ED"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DE1CD84"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A961D7E"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BF62AC4" w14:textId="77777777" w:rsidR="00B905FC" w:rsidRDefault="00B905FC">
            <w:pPr>
              <w:pStyle w:val="TAC"/>
              <w:keepNext w:val="0"/>
              <w:rPr>
                <w:sz w:val="16"/>
                <w:lang w:eastAsia="ja-JP"/>
              </w:rPr>
            </w:pPr>
            <w:r>
              <w:rPr>
                <w:sz w:val="16"/>
                <w:lang w:eastAsia="ja-JP"/>
              </w:rPr>
              <w:t>3</w:t>
            </w:r>
          </w:p>
        </w:tc>
      </w:tr>
      <w:tr w:rsidR="00B905FC" w14:paraId="2F9B3EE5"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tcPr>
          <w:p w14:paraId="3016A0DE" w14:textId="77777777" w:rsidR="00B905FC" w:rsidRDefault="00B905FC">
            <w:pPr>
              <w:pStyle w:val="TAC"/>
              <w:keepNext w:val="0"/>
              <w:rPr>
                <w:lang w:eastAsia="ja-JP"/>
              </w:rPr>
            </w:pPr>
            <w:r>
              <w:rPr>
                <w:lang w:eastAsia="ja-JP"/>
              </w:rPr>
              <w:t>DC_3_n79 DC_3_n80_ULSUP-TDM_n79,</w:t>
            </w:r>
          </w:p>
          <w:p w14:paraId="6F2624B6" w14:textId="77777777" w:rsidR="00B905FC" w:rsidRDefault="00B905F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55B3F92" w14:textId="77777777" w:rsidR="00B905FC" w:rsidRDefault="00B905FC">
            <w:pPr>
              <w:pStyle w:val="TAL"/>
              <w:keepNext w:val="0"/>
              <w:rPr>
                <w:sz w:val="16"/>
                <w:lang w:eastAsia="ja-JP"/>
              </w:rPr>
            </w:pPr>
            <w:r>
              <w:rPr>
                <w:sz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hideMark/>
          </w:tcPr>
          <w:p w14:paraId="38A29BC8"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13F1608"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C3D0A98"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CCC5351"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5A52C0E"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C9808ED" w14:textId="77777777" w:rsidR="00B905FC" w:rsidRDefault="00B905FC">
            <w:pPr>
              <w:pStyle w:val="TAC"/>
              <w:keepNext w:val="0"/>
              <w:rPr>
                <w:sz w:val="16"/>
                <w:lang w:eastAsia="ja-JP"/>
              </w:rPr>
            </w:pPr>
          </w:p>
        </w:tc>
      </w:tr>
      <w:tr w:rsidR="00B905FC" w14:paraId="5425A654"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1C8A603"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995C497" w14:textId="77777777" w:rsidR="00B905FC" w:rsidRDefault="00B905FC">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41A3A64E"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E2FC2D2"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951CCE1"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22D9E5D"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B2152B2"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86E2246" w14:textId="77777777" w:rsidR="00B905FC" w:rsidRDefault="00B905FC">
            <w:pPr>
              <w:pStyle w:val="TAC"/>
              <w:keepNext w:val="0"/>
              <w:rPr>
                <w:sz w:val="16"/>
                <w:lang w:eastAsia="ja-JP"/>
              </w:rPr>
            </w:pPr>
            <w:r>
              <w:rPr>
                <w:sz w:val="16"/>
              </w:rPr>
              <w:t>2</w:t>
            </w:r>
          </w:p>
        </w:tc>
      </w:tr>
      <w:tr w:rsidR="00B905FC" w14:paraId="3888642D"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36AC89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29F4903"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3C0DC58" w14:textId="77777777" w:rsidR="00B905FC" w:rsidRDefault="00B905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hideMark/>
          </w:tcPr>
          <w:p w14:paraId="78D1F74E"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vAlign w:val="center"/>
            <w:hideMark/>
          </w:tcPr>
          <w:p w14:paraId="2A095549"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319A55D"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9E9C471"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821ECDB" w14:textId="77777777" w:rsidR="00B905FC" w:rsidRDefault="00B905FC">
            <w:pPr>
              <w:pStyle w:val="TAC"/>
              <w:keepNext w:val="0"/>
              <w:rPr>
                <w:sz w:val="16"/>
              </w:rPr>
            </w:pPr>
            <w:r>
              <w:rPr>
                <w:sz w:val="16"/>
                <w:lang w:eastAsia="ja-JP"/>
              </w:rPr>
              <w:t>3</w:t>
            </w:r>
          </w:p>
        </w:tc>
      </w:tr>
      <w:tr w:rsidR="00B905FC" w14:paraId="7414090A"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6377EB49" w14:textId="77777777" w:rsidR="00B905FC" w:rsidRDefault="00B905FC">
            <w:pPr>
              <w:pStyle w:val="TAC"/>
              <w:keepNext w:val="0"/>
              <w:rPr>
                <w:kern w:val="2"/>
                <w:lang w:val="en-US" w:eastAsia="zh-CN"/>
              </w:rPr>
            </w:pPr>
            <w:r>
              <w:rPr>
                <w:lang w:eastAsia="ja-JP"/>
              </w:rPr>
              <w:t>DC_3_n</w:t>
            </w:r>
            <w:r>
              <w:rPr>
                <w:lang w:eastAsia="zh-CN"/>
              </w:rPr>
              <w:t>82</w:t>
            </w:r>
          </w:p>
        </w:tc>
        <w:tc>
          <w:tcPr>
            <w:tcW w:w="2864" w:type="dxa"/>
            <w:tcBorders>
              <w:top w:val="single" w:sz="4" w:space="0" w:color="auto"/>
              <w:left w:val="nil"/>
              <w:bottom w:val="single" w:sz="4" w:space="0" w:color="auto"/>
              <w:right w:val="single" w:sz="4" w:space="0" w:color="auto"/>
            </w:tcBorders>
            <w:vAlign w:val="center"/>
            <w:hideMark/>
          </w:tcPr>
          <w:p w14:paraId="0A8A40AA" w14:textId="77777777" w:rsidR="00B905FC" w:rsidRDefault="00B905FC">
            <w:pPr>
              <w:pStyle w:val="TAL"/>
              <w:keepNext w:val="0"/>
              <w:rPr>
                <w:sz w:val="16"/>
                <w:lang w:eastAsia="ja-JP"/>
              </w:rPr>
            </w:pPr>
            <w:r>
              <w:rPr>
                <w:sz w:val="16"/>
                <w:lang w:eastAsia="ja-JP"/>
              </w:rPr>
              <w:t>E-UTRA Band 1, 3 7, 8, 20</w:t>
            </w:r>
            <w:r>
              <w:rPr>
                <w:rFonts w:hint="eastAsia"/>
                <w:sz w:val="16"/>
                <w:lang w:eastAsia="ja-JP"/>
              </w:rPr>
              <w:t>，</w:t>
            </w:r>
            <w:r>
              <w:rPr>
                <w:sz w:val="16"/>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hideMark/>
          </w:tcPr>
          <w:p w14:paraId="74DF77DF" w14:textId="77777777" w:rsidR="00B905FC" w:rsidRDefault="00B905FC">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C06961B"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3B95975" w14:textId="77777777" w:rsidR="00B905FC" w:rsidRDefault="00B905FC">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8A9BA90" w14:textId="77777777" w:rsidR="00B905FC" w:rsidRDefault="00B905FC">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2671715" w14:textId="77777777" w:rsidR="00B905FC" w:rsidRDefault="00B905FC">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7ED4244" w14:textId="77777777" w:rsidR="00B905FC" w:rsidRDefault="00B905FC">
            <w:pPr>
              <w:pStyle w:val="TAC"/>
              <w:keepNext w:val="0"/>
              <w:rPr>
                <w:rFonts w:eastAsia="SimSun"/>
                <w:sz w:val="16"/>
                <w:lang w:eastAsia="ja-JP"/>
              </w:rPr>
            </w:pPr>
          </w:p>
        </w:tc>
      </w:tr>
      <w:tr w:rsidR="00B905FC" w14:paraId="35CB41EE"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FABA969" w14:textId="77777777" w:rsidR="00B905FC" w:rsidRDefault="00B905FC">
            <w:pPr>
              <w:autoSpaceDN/>
              <w:spacing w:after="0"/>
              <w:rPr>
                <w:rFonts w:ascii="Arial" w:hAnsi="Arial"/>
                <w:kern w:val="2"/>
                <w:sz w:val="18"/>
                <w:lang w:val="en-US" w:eastAsia="zh-CN"/>
              </w:rPr>
            </w:pPr>
          </w:p>
        </w:tc>
        <w:tc>
          <w:tcPr>
            <w:tcW w:w="2864" w:type="dxa"/>
            <w:tcBorders>
              <w:top w:val="single" w:sz="4" w:space="0" w:color="auto"/>
              <w:left w:val="nil"/>
              <w:bottom w:val="single" w:sz="4" w:space="0" w:color="auto"/>
              <w:right w:val="single" w:sz="4" w:space="0" w:color="auto"/>
            </w:tcBorders>
            <w:vAlign w:val="center"/>
            <w:hideMark/>
          </w:tcPr>
          <w:p w14:paraId="378F06D3" w14:textId="77777777" w:rsidR="00B905FC" w:rsidRDefault="00B905FC">
            <w:pPr>
              <w:pStyle w:val="TAL"/>
              <w:keepNext w:val="0"/>
              <w:rPr>
                <w:sz w:val="16"/>
                <w:lang w:eastAsia="ja-JP"/>
              </w:rPr>
            </w:pPr>
            <w:r>
              <w:rPr>
                <w:sz w:val="16"/>
                <w:lang w:eastAsia="ja-JP"/>
              </w:rPr>
              <w:t>E-UTRA Band 42</w:t>
            </w:r>
          </w:p>
        </w:tc>
        <w:tc>
          <w:tcPr>
            <w:tcW w:w="934" w:type="dxa"/>
            <w:tcBorders>
              <w:top w:val="single" w:sz="4" w:space="0" w:color="auto"/>
              <w:left w:val="nil"/>
              <w:bottom w:val="single" w:sz="4" w:space="0" w:color="auto"/>
              <w:right w:val="single" w:sz="4" w:space="0" w:color="auto"/>
            </w:tcBorders>
            <w:vAlign w:val="center"/>
            <w:hideMark/>
          </w:tcPr>
          <w:p w14:paraId="050592CA" w14:textId="77777777" w:rsidR="00B905FC" w:rsidRDefault="00B905FC">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1DD0375"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DA828F" w14:textId="77777777" w:rsidR="00B905FC" w:rsidRDefault="00B905FC">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7CF86BC" w14:textId="77777777" w:rsidR="00B905FC" w:rsidRDefault="00B905FC">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70AB86" w14:textId="77777777" w:rsidR="00B905FC" w:rsidRDefault="00B905FC">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7070E342" w14:textId="77777777" w:rsidR="00B905FC" w:rsidRDefault="00B905FC">
            <w:pPr>
              <w:pStyle w:val="TAC"/>
              <w:keepNext w:val="0"/>
              <w:rPr>
                <w:rFonts w:eastAsia="SimSun"/>
                <w:sz w:val="16"/>
                <w:lang w:eastAsia="ja-JP"/>
              </w:rPr>
            </w:pPr>
            <w:r>
              <w:rPr>
                <w:sz w:val="16"/>
              </w:rPr>
              <w:t>2</w:t>
            </w:r>
          </w:p>
        </w:tc>
      </w:tr>
      <w:tr w:rsidR="00B905FC" w14:paraId="00CF0C6E"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1AD111D" w14:textId="77777777" w:rsidR="00B905FC" w:rsidRDefault="00B905FC">
            <w:pPr>
              <w:pStyle w:val="TAC"/>
              <w:keepNext w:val="0"/>
              <w:rPr>
                <w:lang w:eastAsia="ja-JP"/>
              </w:rPr>
            </w:pPr>
            <w:r>
              <w:rPr>
                <w:lang w:eastAsia="ja-JP"/>
              </w:rPr>
              <w:t>DC_5_n40</w:t>
            </w:r>
          </w:p>
        </w:tc>
        <w:tc>
          <w:tcPr>
            <w:tcW w:w="2864" w:type="dxa"/>
            <w:tcBorders>
              <w:top w:val="single" w:sz="4" w:space="0" w:color="auto"/>
              <w:left w:val="nil"/>
              <w:bottom w:val="single" w:sz="4" w:space="0" w:color="auto"/>
              <w:right w:val="single" w:sz="4" w:space="0" w:color="auto"/>
            </w:tcBorders>
            <w:vAlign w:val="bottom"/>
            <w:hideMark/>
          </w:tcPr>
          <w:p w14:paraId="77767493" w14:textId="77777777" w:rsidR="00B905FC" w:rsidRDefault="00B905FC">
            <w:pPr>
              <w:pStyle w:val="TAL"/>
              <w:keepNext w:val="0"/>
              <w:rPr>
                <w:sz w:val="16"/>
                <w:lang w:eastAsia="ja-JP"/>
              </w:rPr>
            </w:pPr>
            <w:r>
              <w:rPr>
                <w:sz w:val="16"/>
                <w:szCs w:val="16"/>
                <w:lang w:val="sv-SE" w:eastAsia="ja-JP"/>
              </w:rPr>
              <w:t>E-UTRA Band 1, 3, 5, 7, 8, 28, 31, 34, 38, 42, 43, 45, 65, 73</w:t>
            </w:r>
          </w:p>
        </w:tc>
        <w:tc>
          <w:tcPr>
            <w:tcW w:w="934" w:type="dxa"/>
            <w:tcBorders>
              <w:top w:val="single" w:sz="4" w:space="0" w:color="auto"/>
              <w:left w:val="nil"/>
              <w:bottom w:val="single" w:sz="4" w:space="0" w:color="auto"/>
              <w:right w:val="single" w:sz="4" w:space="0" w:color="auto"/>
            </w:tcBorders>
            <w:vAlign w:val="center"/>
            <w:hideMark/>
          </w:tcPr>
          <w:p w14:paraId="166332F3"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6A65E61"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77FA1BA"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66C4B64"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2395079B"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7519BB4" w14:textId="77777777" w:rsidR="00B905FC" w:rsidRDefault="00B905FC">
            <w:pPr>
              <w:pStyle w:val="TAC"/>
              <w:keepNext w:val="0"/>
              <w:rPr>
                <w:sz w:val="16"/>
                <w:lang w:eastAsia="ja-JP"/>
              </w:rPr>
            </w:pPr>
          </w:p>
        </w:tc>
      </w:tr>
      <w:tr w:rsidR="00B905FC" w14:paraId="05A8FE4E"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21C88B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BB69E04" w14:textId="77777777" w:rsidR="00B905FC" w:rsidRDefault="00B905FC">
            <w:pPr>
              <w:pStyle w:val="TAL"/>
              <w:keepNext w:val="0"/>
              <w:rPr>
                <w:sz w:val="16"/>
                <w:lang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67D8DF3F" w14:textId="77777777" w:rsidR="00B905FC" w:rsidRDefault="00B905FC">
            <w:pPr>
              <w:pStyle w:val="TAC"/>
              <w:keepNext w:val="0"/>
              <w:rPr>
                <w:sz w:val="16"/>
              </w:rPr>
            </w:pPr>
            <w:r>
              <w:rPr>
                <w:sz w:val="16"/>
                <w:szCs w:val="16"/>
                <w:lang w:eastAsia="ko-KR"/>
              </w:rPr>
              <w:t>859</w:t>
            </w:r>
          </w:p>
        </w:tc>
        <w:tc>
          <w:tcPr>
            <w:tcW w:w="310" w:type="dxa"/>
            <w:tcBorders>
              <w:top w:val="single" w:sz="4" w:space="0" w:color="auto"/>
              <w:left w:val="nil"/>
              <w:bottom w:val="single" w:sz="4" w:space="0" w:color="auto"/>
              <w:right w:val="single" w:sz="4" w:space="0" w:color="auto"/>
            </w:tcBorders>
            <w:vAlign w:val="center"/>
            <w:hideMark/>
          </w:tcPr>
          <w:p w14:paraId="05F969AE"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C57DA01" w14:textId="77777777" w:rsidR="00B905FC" w:rsidRDefault="00B905FC">
            <w:pPr>
              <w:pStyle w:val="TAC"/>
              <w:keepNext w:val="0"/>
              <w:rPr>
                <w:sz w:val="16"/>
              </w:rPr>
            </w:pPr>
            <w:r>
              <w:rPr>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hideMark/>
          </w:tcPr>
          <w:p w14:paraId="61532F21" w14:textId="77777777" w:rsidR="00B905FC" w:rsidRDefault="00B905FC">
            <w:pPr>
              <w:pStyle w:val="TAC"/>
              <w:keepNext w:val="0"/>
              <w:rPr>
                <w:sz w:val="16"/>
                <w:lang w:eastAsia="ja-JP"/>
              </w:rPr>
            </w:pPr>
            <w:r>
              <w:rPr>
                <w:sz w:val="16"/>
                <w:szCs w:val="16"/>
              </w:rPr>
              <w:t>-</w:t>
            </w:r>
            <w:r>
              <w:rPr>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4F43EBDD"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BBC662E" w14:textId="77777777" w:rsidR="00B905FC" w:rsidRDefault="00B905FC">
            <w:pPr>
              <w:pStyle w:val="TAC"/>
              <w:keepNext w:val="0"/>
              <w:rPr>
                <w:sz w:val="16"/>
                <w:lang w:eastAsia="ja-JP"/>
              </w:rPr>
            </w:pPr>
          </w:p>
        </w:tc>
      </w:tr>
      <w:tr w:rsidR="00B905FC" w14:paraId="52C85D51"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30B91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B39C7DA" w14:textId="77777777" w:rsidR="00B905FC" w:rsidRDefault="00B905FC">
            <w:pPr>
              <w:pStyle w:val="TAL"/>
              <w:keepNext w:val="0"/>
              <w:rPr>
                <w:sz w:val="16"/>
                <w:lang w:val="en-US" w:eastAsia="ja-JP"/>
              </w:rPr>
            </w:pPr>
            <w:r>
              <w:rPr>
                <w:sz w:val="16"/>
                <w:szCs w:val="16"/>
                <w:lang w:val="sv-SE" w:eastAsia="ja-JP"/>
              </w:rPr>
              <w:t>E-UTRA Band 41, 52</w:t>
            </w:r>
          </w:p>
        </w:tc>
        <w:tc>
          <w:tcPr>
            <w:tcW w:w="934" w:type="dxa"/>
            <w:tcBorders>
              <w:top w:val="single" w:sz="4" w:space="0" w:color="auto"/>
              <w:left w:val="nil"/>
              <w:bottom w:val="single" w:sz="4" w:space="0" w:color="auto"/>
              <w:right w:val="single" w:sz="4" w:space="0" w:color="auto"/>
            </w:tcBorders>
            <w:vAlign w:val="center"/>
            <w:hideMark/>
          </w:tcPr>
          <w:p w14:paraId="02B4D2E3" w14:textId="77777777" w:rsidR="00B905FC" w:rsidRDefault="00B905FC">
            <w:pPr>
              <w:pStyle w:val="TAC"/>
              <w:keepNext w:val="0"/>
              <w:rPr>
                <w:sz w:val="16"/>
                <w:lang w:val="en-US"/>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E0AF606" w14:textId="77777777" w:rsidR="00B905FC" w:rsidRDefault="00B905FC">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58D40CA" w14:textId="77777777" w:rsidR="00B905FC" w:rsidRDefault="00B905FC">
            <w:pPr>
              <w:pStyle w:val="TAC"/>
              <w:keepNext w:val="0"/>
              <w:rPr>
                <w:sz w:val="16"/>
                <w:lang w:val="en-US"/>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6FB527D" w14:textId="77777777" w:rsidR="00B905FC" w:rsidRDefault="00B905FC">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298355D" w14:textId="77777777" w:rsidR="00B905FC" w:rsidRDefault="00B905FC">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4441437" w14:textId="77777777" w:rsidR="00B905FC" w:rsidRDefault="00B905FC">
            <w:pPr>
              <w:pStyle w:val="TAC"/>
              <w:keepNext w:val="0"/>
              <w:rPr>
                <w:sz w:val="16"/>
                <w:lang w:val="en-US" w:eastAsia="ja-JP"/>
              </w:rPr>
            </w:pPr>
          </w:p>
        </w:tc>
      </w:tr>
      <w:tr w:rsidR="00B905FC" w14:paraId="20EB40D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BB0D65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1CF491"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3DF5AD5" w14:textId="77777777" w:rsidR="00B905FC" w:rsidRDefault="00B905FC">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6AAC7677"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549B24E" w14:textId="77777777" w:rsidR="00B905FC" w:rsidRDefault="00B905FC">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274A5CF0" w14:textId="77777777" w:rsidR="00B905FC" w:rsidRDefault="00B905FC">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6ADC2DBD" w14:textId="77777777" w:rsidR="00B905FC" w:rsidRDefault="00B905FC">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BD3A19A" w14:textId="77777777" w:rsidR="00B905FC" w:rsidRDefault="00B905FC">
            <w:pPr>
              <w:pStyle w:val="TAC"/>
              <w:keepNext w:val="0"/>
              <w:rPr>
                <w:sz w:val="16"/>
                <w:lang w:eastAsia="ja-JP"/>
              </w:rPr>
            </w:pPr>
            <w:r>
              <w:rPr>
                <w:sz w:val="16"/>
                <w:szCs w:val="16"/>
                <w:lang w:eastAsia="zh-CN"/>
              </w:rPr>
              <w:t>3</w:t>
            </w:r>
          </w:p>
        </w:tc>
      </w:tr>
      <w:tr w:rsidR="00B905FC" w14:paraId="012146C0"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C22BB1C" w14:textId="77777777" w:rsidR="00B905FC" w:rsidRDefault="00B905FC">
            <w:pPr>
              <w:pStyle w:val="TAC"/>
              <w:keepNext w:val="0"/>
              <w:rPr>
                <w:lang w:eastAsia="ja-JP"/>
              </w:rPr>
            </w:pPr>
            <w:r>
              <w:rPr>
                <w:lang w:eastAsia="ja-JP"/>
              </w:rPr>
              <w:t>DC_5_n66</w:t>
            </w:r>
          </w:p>
        </w:tc>
        <w:tc>
          <w:tcPr>
            <w:tcW w:w="2864" w:type="dxa"/>
            <w:tcBorders>
              <w:top w:val="single" w:sz="4" w:space="0" w:color="auto"/>
              <w:left w:val="nil"/>
              <w:bottom w:val="single" w:sz="4" w:space="0" w:color="auto"/>
              <w:right w:val="single" w:sz="4" w:space="0" w:color="auto"/>
            </w:tcBorders>
            <w:vAlign w:val="bottom"/>
            <w:hideMark/>
          </w:tcPr>
          <w:p w14:paraId="5B7126EB" w14:textId="77777777" w:rsidR="00B905FC" w:rsidRDefault="00B905FC">
            <w:pPr>
              <w:pStyle w:val="TAL"/>
              <w:keepNext w:val="0"/>
              <w:rPr>
                <w:sz w:val="16"/>
                <w:lang w:eastAsia="ja-JP"/>
              </w:rPr>
            </w:pPr>
            <w:r>
              <w:rPr>
                <w:sz w:val="16"/>
                <w:szCs w:val="16"/>
                <w:lang w:val="sv-SE" w:eastAsia="ja-JP"/>
              </w:rPr>
              <w:t>E-UTRA Band 1, 2, 3, 4, 5, 6, 7, 8, 10, 12, 13, 14, 17, 24, 25,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1EEEE80E"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E491D07"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5EB7B5E"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5E8BF96"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D0A8954"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84318F5" w14:textId="77777777" w:rsidR="00B905FC" w:rsidRDefault="00B905FC">
            <w:pPr>
              <w:pStyle w:val="TAC"/>
              <w:keepNext w:val="0"/>
              <w:rPr>
                <w:sz w:val="16"/>
                <w:lang w:eastAsia="ja-JP"/>
              </w:rPr>
            </w:pPr>
          </w:p>
        </w:tc>
      </w:tr>
      <w:tr w:rsidR="00B905FC" w14:paraId="76B970F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4A3DBC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D32A188" w14:textId="77777777" w:rsidR="00B905FC" w:rsidRDefault="00B905FC">
            <w:pPr>
              <w:pStyle w:val="TAL"/>
              <w:keepNext w:val="0"/>
              <w:rPr>
                <w:sz w:val="16"/>
                <w:szCs w:val="16"/>
                <w:lang w:val="sv-SE" w:eastAsia="ja-JP"/>
              </w:rPr>
            </w:pPr>
            <w:r>
              <w:rPr>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2A6BADC2" w14:textId="77777777" w:rsidR="00B905FC" w:rsidRDefault="00B905FC">
            <w:pPr>
              <w:pStyle w:val="TAC"/>
              <w:keepNext w:val="0"/>
              <w:rPr>
                <w:sz w:val="16"/>
                <w:szCs w:val="16"/>
              </w:rPr>
            </w:pPr>
            <w:r>
              <w:rPr>
                <w:sz w:val="16"/>
                <w:szCs w:val="16"/>
              </w:rPr>
              <w:t>859</w:t>
            </w:r>
          </w:p>
        </w:tc>
        <w:tc>
          <w:tcPr>
            <w:tcW w:w="310" w:type="dxa"/>
            <w:tcBorders>
              <w:top w:val="single" w:sz="4" w:space="0" w:color="auto"/>
              <w:left w:val="nil"/>
              <w:bottom w:val="single" w:sz="4" w:space="0" w:color="auto"/>
              <w:right w:val="single" w:sz="4" w:space="0" w:color="auto"/>
            </w:tcBorders>
            <w:vAlign w:val="center"/>
            <w:hideMark/>
          </w:tcPr>
          <w:p w14:paraId="7FF5ACA9" w14:textId="77777777" w:rsidR="00B905FC" w:rsidRDefault="00B905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EEDD0A6" w14:textId="77777777" w:rsidR="00B905FC" w:rsidRDefault="00B905FC">
            <w:pPr>
              <w:pStyle w:val="TAC"/>
              <w:keepNext w:val="0"/>
              <w:rPr>
                <w:rStyle w:val="TALCar"/>
                <w:sz w:val="16"/>
              </w:rPr>
            </w:pPr>
            <w:r>
              <w:rPr>
                <w:sz w:val="16"/>
                <w:szCs w:val="16"/>
              </w:rPr>
              <w:t>869</w:t>
            </w:r>
          </w:p>
        </w:tc>
        <w:tc>
          <w:tcPr>
            <w:tcW w:w="1172" w:type="dxa"/>
            <w:tcBorders>
              <w:top w:val="single" w:sz="4" w:space="0" w:color="auto"/>
              <w:left w:val="nil"/>
              <w:bottom w:val="single" w:sz="4" w:space="0" w:color="auto"/>
              <w:right w:val="single" w:sz="4" w:space="0" w:color="auto"/>
            </w:tcBorders>
            <w:vAlign w:val="center"/>
            <w:hideMark/>
          </w:tcPr>
          <w:p w14:paraId="546A3084" w14:textId="77777777" w:rsidR="00B905FC" w:rsidRDefault="00B905FC">
            <w:pPr>
              <w:pStyle w:val="TAC"/>
              <w:keepNext w:val="0"/>
            </w:pPr>
            <w:r>
              <w:rPr>
                <w:sz w:val="16"/>
                <w:szCs w:val="16"/>
              </w:rPr>
              <w:t>-27</w:t>
            </w:r>
          </w:p>
        </w:tc>
        <w:tc>
          <w:tcPr>
            <w:tcW w:w="749" w:type="dxa"/>
            <w:tcBorders>
              <w:top w:val="single" w:sz="4" w:space="0" w:color="auto"/>
              <w:left w:val="nil"/>
              <w:bottom w:val="single" w:sz="4" w:space="0" w:color="auto"/>
              <w:right w:val="single" w:sz="4" w:space="0" w:color="auto"/>
            </w:tcBorders>
            <w:noWrap/>
            <w:vAlign w:val="center"/>
            <w:hideMark/>
          </w:tcPr>
          <w:p w14:paraId="08D42B59" w14:textId="77777777" w:rsidR="00B905FC" w:rsidRDefault="00B905F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4E8F9E51" w14:textId="77777777" w:rsidR="00B905FC" w:rsidRDefault="00B905FC">
            <w:pPr>
              <w:pStyle w:val="TAC"/>
              <w:keepNext w:val="0"/>
              <w:rPr>
                <w:sz w:val="16"/>
                <w:szCs w:val="16"/>
              </w:rPr>
            </w:pPr>
          </w:p>
        </w:tc>
      </w:tr>
      <w:tr w:rsidR="00B905FC" w14:paraId="6FF56EB1"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33001B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3BE6355" w14:textId="77777777" w:rsidR="00B905FC" w:rsidRDefault="00B905FC">
            <w:pPr>
              <w:pStyle w:val="TAL"/>
              <w:keepNext w:val="0"/>
              <w:rPr>
                <w:sz w:val="16"/>
                <w:szCs w:val="16"/>
                <w:lang w:val="sv-SE"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59F580E7" w14:textId="77777777" w:rsidR="00B905FC" w:rsidRDefault="00B905FC">
            <w:pPr>
              <w:pStyle w:val="TAC"/>
              <w:keepNext w:val="0"/>
              <w:rPr>
                <w:sz w:val="16"/>
                <w:szCs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A5F13A2" w14:textId="77777777" w:rsidR="00B905FC" w:rsidRDefault="00B905FC">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C80EF09" w14:textId="77777777" w:rsidR="00B905FC" w:rsidRDefault="00B905FC">
            <w:pPr>
              <w:pStyle w:val="TAC"/>
              <w:keepNext w:val="0"/>
              <w:rPr>
                <w:rStyle w:val="TALCa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95F2D86" w14:textId="77777777" w:rsidR="00B905FC" w:rsidRDefault="00B905FC">
            <w:pPr>
              <w:pStyle w:val="TAC"/>
              <w:keepNext w:val="0"/>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3622DE5" w14:textId="77777777" w:rsidR="00B905FC" w:rsidRDefault="00B905FC">
            <w:pPr>
              <w:pStyle w:val="TAC"/>
              <w:keepNext w:val="0"/>
              <w:rPr>
                <w:sz w:val="16"/>
                <w:szCs w:val="16"/>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8877738" w14:textId="77777777" w:rsidR="00B905FC" w:rsidRDefault="00B905FC">
            <w:pPr>
              <w:pStyle w:val="TAC"/>
              <w:keepNext w:val="0"/>
              <w:rPr>
                <w:sz w:val="16"/>
                <w:szCs w:val="16"/>
              </w:rPr>
            </w:pPr>
            <w:r>
              <w:rPr>
                <w:sz w:val="16"/>
                <w:szCs w:val="16"/>
                <w:lang w:val="en-US" w:eastAsia="zh-CN"/>
              </w:rPr>
              <w:t>2</w:t>
            </w:r>
          </w:p>
        </w:tc>
      </w:tr>
      <w:tr w:rsidR="00B905FC" w14:paraId="32EB75CD"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5A463D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977D3B" w14:textId="77777777" w:rsidR="00B905FC" w:rsidRDefault="00B905FC">
            <w:pPr>
              <w:pStyle w:val="TAL"/>
              <w:keepNext w:val="0"/>
              <w:rPr>
                <w:sz w:val="16"/>
                <w:szCs w:val="16"/>
                <w:lang w:val="sv-SE" w:eastAsia="ja-JP"/>
              </w:rPr>
            </w:pPr>
            <w:r>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hideMark/>
          </w:tcPr>
          <w:p w14:paraId="14AC34E0" w14:textId="77777777" w:rsidR="00B905FC" w:rsidRDefault="00B905FC">
            <w:pPr>
              <w:pStyle w:val="TAC"/>
              <w:keepNext w:val="0"/>
              <w:rPr>
                <w:sz w:val="16"/>
                <w:szCs w:val="16"/>
              </w:rPr>
            </w:pPr>
            <w:proofErr w:type="spellStart"/>
            <w:r>
              <w:rPr>
                <w:sz w:val="16"/>
                <w:szCs w:val="16"/>
                <w:lang w:eastAsia="ja-JP"/>
              </w:rPr>
              <w:t>F</w:t>
            </w:r>
            <w:r>
              <w:rPr>
                <w:sz w:val="16"/>
                <w:szCs w:val="16"/>
                <w:vertAlign w:val="subscript"/>
                <w:lang w:eastAsia="ja-JP"/>
              </w:rPr>
              <w:t>DL_low</w:t>
            </w:r>
            <w:proofErr w:type="spellEnd"/>
            <w:r>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hideMark/>
          </w:tcPr>
          <w:p w14:paraId="2D753358" w14:textId="77777777" w:rsidR="00B905FC" w:rsidRDefault="00B905FC">
            <w:pPr>
              <w:pStyle w:val="TAC"/>
              <w:keepNext w:val="0"/>
              <w:rPr>
                <w:sz w:val="16"/>
                <w:szCs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43F72C4" w14:textId="77777777" w:rsidR="00B905FC" w:rsidRDefault="00B905FC">
            <w:pPr>
              <w:pStyle w:val="TAC"/>
              <w:keepNext w:val="0"/>
              <w:rPr>
                <w:rStyle w:val="TALCa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1227ABC" w14:textId="77777777" w:rsidR="00B905FC" w:rsidRDefault="00B905FC">
            <w:pPr>
              <w:pStyle w:val="TAC"/>
              <w:keepNext w:val="0"/>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72CB343E" w14:textId="77777777" w:rsidR="00B905FC" w:rsidRDefault="00B905FC">
            <w:pPr>
              <w:pStyle w:val="TAC"/>
              <w:keepNext w:val="0"/>
              <w:rPr>
                <w:sz w:val="16"/>
                <w:szCs w:val="16"/>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8A02655" w14:textId="77777777" w:rsidR="00B905FC" w:rsidRDefault="00B905FC">
            <w:pPr>
              <w:pStyle w:val="TAC"/>
              <w:keepNext w:val="0"/>
              <w:rPr>
                <w:sz w:val="16"/>
                <w:szCs w:val="16"/>
              </w:rPr>
            </w:pPr>
          </w:p>
        </w:tc>
      </w:tr>
      <w:tr w:rsidR="00B905FC" w14:paraId="2CE2C4B6"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E131B1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E03A84A" w14:textId="77777777" w:rsidR="00B905FC" w:rsidRDefault="00B905FC">
            <w:pPr>
              <w:pStyle w:val="TAL"/>
              <w:keepNext w:val="0"/>
              <w:rPr>
                <w:sz w:val="16"/>
                <w:lang w:eastAsia="ja-JP"/>
              </w:rPr>
            </w:pPr>
            <w:r>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3D5BCB51" w14:textId="77777777" w:rsidR="00B905FC" w:rsidRDefault="00B905FC">
            <w:pPr>
              <w:pStyle w:val="TAC"/>
              <w:keepNext w:val="0"/>
              <w:rPr>
                <w:sz w:val="16"/>
              </w:rPr>
            </w:pPr>
            <w:proofErr w:type="spellStart"/>
            <w:r>
              <w:rPr>
                <w:sz w:val="16"/>
                <w:szCs w:val="16"/>
                <w:lang w:eastAsia="ja-JP"/>
              </w:rPr>
              <w:t>F</w:t>
            </w:r>
            <w:r>
              <w:rPr>
                <w:sz w:val="16"/>
                <w:szCs w:val="16"/>
                <w:vertAlign w:val="subscript"/>
                <w:lang w:eastAsia="ja-JP"/>
              </w:rPr>
              <w:t>DL_low</w:t>
            </w:r>
            <w:proofErr w:type="spellEnd"/>
            <w:r>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hideMark/>
          </w:tcPr>
          <w:p w14:paraId="0593B141" w14:textId="77777777" w:rsidR="00B905FC" w:rsidRDefault="00B905FC">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E03C164" w14:textId="77777777" w:rsidR="00B905FC" w:rsidRDefault="00B905FC">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11EC456" w14:textId="77777777" w:rsidR="00B905FC" w:rsidRDefault="00B905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45EFB1F"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D4B2F8" w14:textId="77777777" w:rsidR="00B905FC" w:rsidRDefault="00B905FC">
            <w:pPr>
              <w:pStyle w:val="TAC"/>
              <w:keepNext w:val="0"/>
              <w:rPr>
                <w:sz w:val="16"/>
                <w:lang w:eastAsia="ja-JP"/>
              </w:rPr>
            </w:pPr>
          </w:p>
        </w:tc>
      </w:tr>
      <w:tr w:rsidR="00B905FC" w14:paraId="6F339B4E"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2A1542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274F49"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1996E9" w14:textId="77777777" w:rsidR="00B905FC" w:rsidRDefault="00B905FC">
            <w:pPr>
              <w:pStyle w:val="TAC"/>
              <w:keepNext w:val="0"/>
              <w:rPr>
                <w:sz w:val="16"/>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75BF37FE" w14:textId="77777777" w:rsidR="00B905FC" w:rsidRDefault="00B905FC">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D3F2D3" w14:textId="77777777" w:rsidR="00B905FC" w:rsidRDefault="00B905FC">
            <w:pPr>
              <w:pStyle w:val="TAC"/>
              <w:keepNext w:val="0"/>
              <w:rPr>
                <w:sz w:val="16"/>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351763B1" w14:textId="77777777" w:rsidR="00B905FC" w:rsidRDefault="00B905FC">
            <w:pPr>
              <w:pStyle w:val="TAC"/>
              <w:keepNext w:val="0"/>
              <w:rPr>
                <w:sz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D584B60" w14:textId="77777777" w:rsidR="00B905FC" w:rsidRDefault="00B905FC">
            <w:pPr>
              <w:pStyle w:val="TAC"/>
              <w:keepNext w:val="0"/>
              <w:rPr>
                <w:sz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F50860E" w14:textId="77777777" w:rsidR="00B905FC" w:rsidRDefault="00B905FC">
            <w:pPr>
              <w:pStyle w:val="TAC"/>
              <w:keepNext w:val="0"/>
              <w:rPr>
                <w:sz w:val="16"/>
                <w:lang w:eastAsia="ja-JP"/>
              </w:rPr>
            </w:pPr>
            <w:r>
              <w:rPr>
                <w:sz w:val="16"/>
                <w:szCs w:val="16"/>
                <w:lang w:eastAsia="ja-JP"/>
              </w:rPr>
              <w:t>3</w:t>
            </w:r>
          </w:p>
        </w:tc>
      </w:tr>
      <w:tr w:rsidR="00B905FC" w14:paraId="4C7A65AA"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9D9DF78" w14:textId="77777777" w:rsidR="00B905FC" w:rsidRDefault="00B905FC">
            <w:pPr>
              <w:pStyle w:val="TAC"/>
              <w:keepNext w:val="0"/>
              <w:rPr>
                <w:lang w:eastAsia="ja-JP"/>
              </w:rPr>
            </w:pPr>
            <w:r>
              <w:rPr>
                <w:kern w:val="2"/>
                <w:lang w:val="en-US" w:eastAsia="zh-CN"/>
              </w:rPr>
              <w:t>DC_5</w:t>
            </w:r>
            <w:r>
              <w:rPr>
                <w:rFonts w:eastAsia="Malgun Gothic"/>
                <w:kern w:val="2"/>
                <w:lang w:val="en-US" w:eastAsia="ko-KR"/>
              </w:rPr>
              <w:t>_</w:t>
            </w:r>
            <w:r>
              <w:rPr>
                <w:kern w:val="2"/>
                <w:lang w:val="en-US" w:eastAsia="zh-CN"/>
              </w:rPr>
              <w:t>n78</w:t>
            </w:r>
          </w:p>
        </w:tc>
        <w:tc>
          <w:tcPr>
            <w:tcW w:w="2864" w:type="dxa"/>
            <w:tcBorders>
              <w:top w:val="single" w:sz="4" w:space="0" w:color="auto"/>
              <w:left w:val="nil"/>
              <w:bottom w:val="single" w:sz="4" w:space="0" w:color="auto"/>
              <w:right w:val="single" w:sz="4" w:space="0" w:color="auto"/>
            </w:tcBorders>
            <w:vAlign w:val="center"/>
            <w:hideMark/>
          </w:tcPr>
          <w:p w14:paraId="265EDA3C" w14:textId="5FAC7DDE" w:rsidR="00B905FC" w:rsidRDefault="00B905FC">
            <w:pPr>
              <w:pStyle w:val="TAL"/>
              <w:keepNext w:val="0"/>
              <w:rPr>
                <w:sz w:val="16"/>
                <w:lang w:eastAsia="ja-JP"/>
              </w:rPr>
            </w:pPr>
            <w:r>
              <w:rPr>
                <w:sz w:val="16"/>
                <w:lang w:eastAsia="ja-JP"/>
              </w:rPr>
              <w:t xml:space="preserve">E-UTRA Band 1, 2, 3, 4, 5, 7, 8, 10, 12, 13, 14, 17, 24, 25, 28, 29, 30, 31, 34, 38, 40, 45, </w:t>
            </w:r>
            <w:del w:id="8" w:author="Qualcomm User" w:date="2020-05-15T17:08:00Z">
              <w:r w:rsidDel="00B905FC">
                <w:rPr>
                  <w:sz w:val="16"/>
                  <w:lang w:eastAsia="ja-JP"/>
                </w:rPr>
                <w:delText xml:space="preserve">48, </w:delText>
              </w:r>
            </w:del>
            <w:r>
              <w:rPr>
                <w:sz w:val="16"/>
                <w:lang w:eastAsia="ja-JP"/>
              </w:rPr>
              <w:t>65, 66, 70</w:t>
            </w:r>
          </w:p>
        </w:tc>
        <w:tc>
          <w:tcPr>
            <w:tcW w:w="934" w:type="dxa"/>
            <w:tcBorders>
              <w:top w:val="single" w:sz="4" w:space="0" w:color="auto"/>
              <w:left w:val="nil"/>
              <w:bottom w:val="single" w:sz="4" w:space="0" w:color="auto"/>
              <w:right w:val="single" w:sz="4" w:space="0" w:color="auto"/>
            </w:tcBorders>
            <w:vAlign w:val="center"/>
            <w:hideMark/>
          </w:tcPr>
          <w:p w14:paraId="1FE6E8E5" w14:textId="77777777" w:rsidR="00B905FC" w:rsidRDefault="00B905FC">
            <w:pPr>
              <w:pStyle w:val="TAC"/>
              <w:keepNext w:val="0"/>
              <w:rPr>
                <w:sz w:val="16"/>
                <w:lang w:eastAsia="ja-JP"/>
              </w:rPr>
            </w:pPr>
            <w:proofErr w:type="spellStart"/>
            <w:r>
              <w:rPr>
                <w:kern w:val="2"/>
                <w:sz w:val="16"/>
                <w:lang w:val="en-US" w:eastAsia="zh-CN"/>
              </w:rPr>
              <w:t>F</w:t>
            </w:r>
            <w:r>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8815C66" w14:textId="77777777" w:rsidR="00B905FC" w:rsidRDefault="00B905FC">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5C2B2A3" w14:textId="77777777" w:rsidR="00B905FC" w:rsidRDefault="00B905FC">
            <w:pPr>
              <w:pStyle w:val="TAC"/>
              <w:keepNext w:val="0"/>
              <w:rPr>
                <w:sz w:val="16"/>
              </w:rPr>
            </w:pPr>
            <w:proofErr w:type="spellStart"/>
            <w:r>
              <w:rPr>
                <w:kern w:val="2"/>
                <w:sz w:val="16"/>
                <w:lang w:val="en-US" w:eastAsia="zh-CN"/>
              </w:rPr>
              <w:t>F</w:t>
            </w:r>
            <w:r>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94BDB2C" w14:textId="77777777" w:rsidR="00B905FC" w:rsidRDefault="00B905FC">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1E241D86" w14:textId="77777777" w:rsidR="00B905FC" w:rsidRDefault="00B905F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A8D5ECA" w14:textId="77777777" w:rsidR="00B905FC" w:rsidRDefault="00B905FC">
            <w:pPr>
              <w:pStyle w:val="TAC"/>
              <w:keepNext w:val="0"/>
              <w:rPr>
                <w:sz w:val="16"/>
                <w:lang w:eastAsia="ja-JP"/>
              </w:rPr>
            </w:pPr>
          </w:p>
        </w:tc>
      </w:tr>
      <w:tr w:rsidR="00B905FC" w14:paraId="1193600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E9B156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E901648" w14:textId="77777777" w:rsidR="00B905FC" w:rsidRDefault="00B905FC">
            <w:pPr>
              <w:pStyle w:val="TAL"/>
              <w:keepNext w:val="0"/>
              <w:rPr>
                <w:sz w:val="16"/>
                <w:lang w:eastAsia="ja-JP"/>
              </w:rPr>
            </w:pPr>
            <w:r>
              <w:rPr>
                <w:sz w:val="16"/>
                <w:lang w:eastAsia="ja-JP"/>
              </w:rPr>
              <w:t>E-UTRA Band 26</w:t>
            </w:r>
          </w:p>
        </w:tc>
        <w:tc>
          <w:tcPr>
            <w:tcW w:w="934" w:type="dxa"/>
            <w:tcBorders>
              <w:top w:val="single" w:sz="4" w:space="0" w:color="auto"/>
              <w:left w:val="nil"/>
              <w:bottom w:val="single" w:sz="4" w:space="0" w:color="auto"/>
              <w:right w:val="single" w:sz="4" w:space="0" w:color="auto"/>
            </w:tcBorders>
            <w:vAlign w:val="center"/>
            <w:hideMark/>
          </w:tcPr>
          <w:p w14:paraId="28B3C583" w14:textId="77777777" w:rsidR="00B905FC" w:rsidRDefault="00B905FC">
            <w:pPr>
              <w:pStyle w:val="TAC"/>
              <w:keepNext w:val="0"/>
              <w:rPr>
                <w:sz w:val="16"/>
                <w:lang w:eastAsia="ja-JP"/>
              </w:rPr>
            </w:pPr>
            <w:r>
              <w:rPr>
                <w:rFonts w:eastAsia="Malgun Gothic"/>
                <w:kern w:val="2"/>
                <w:sz w:val="16"/>
                <w:lang w:val="en-US" w:eastAsia="ko-KR"/>
              </w:rPr>
              <w:t>859</w:t>
            </w:r>
          </w:p>
        </w:tc>
        <w:tc>
          <w:tcPr>
            <w:tcW w:w="310" w:type="dxa"/>
            <w:tcBorders>
              <w:top w:val="single" w:sz="4" w:space="0" w:color="auto"/>
              <w:left w:val="nil"/>
              <w:bottom w:val="single" w:sz="4" w:space="0" w:color="auto"/>
              <w:right w:val="single" w:sz="4" w:space="0" w:color="auto"/>
            </w:tcBorders>
            <w:vAlign w:val="center"/>
            <w:hideMark/>
          </w:tcPr>
          <w:p w14:paraId="13AD0816" w14:textId="77777777" w:rsidR="00B905FC" w:rsidRDefault="00B905FC">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701BF122" w14:textId="77777777" w:rsidR="00B905FC" w:rsidRDefault="00B905FC">
            <w:pPr>
              <w:pStyle w:val="TAC"/>
              <w:keepNext w:val="0"/>
              <w:rPr>
                <w:sz w:val="16"/>
              </w:rPr>
            </w:pPr>
            <w:r>
              <w:rPr>
                <w:rFonts w:eastAsia="Malgun Gothic"/>
                <w:kern w:val="2"/>
                <w:sz w:val="16"/>
                <w:lang w:val="en-US" w:eastAsia="ko-KR"/>
              </w:rPr>
              <w:t>869</w:t>
            </w:r>
          </w:p>
        </w:tc>
        <w:tc>
          <w:tcPr>
            <w:tcW w:w="1172" w:type="dxa"/>
            <w:tcBorders>
              <w:top w:val="single" w:sz="4" w:space="0" w:color="auto"/>
              <w:left w:val="nil"/>
              <w:bottom w:val="single" w:sz="4" w:space="0" w:color="auto"/>
              <w:right w:val="single" w:sz="4" w:space="0" w:color="auto"/>
            </w:tcBorders>
            <w:vAlign w:val="center"/>
            <w:hideMark/>
          </w:tcPr>
          <w:p w14:paraId="7AFE8794" w14:textId="77777777" w:rsidR="00B905FC" w:rsidRDefault="00B905FC">
            <w:pPr>
              <w:pStyle w:val="TAC"/>
              <w:keepNext w:val="0"/>
              <w:rPr>
                <w:sz w:val="16"/>
                <w:lang w:eastAsia="ja-JP"/>
              </w:rPr>
            </w:pPr>
            <w:r>
              <w:rPr>
                <w:rFonts w:eastAsia="Malgun Gothic"/>
                <w:kern w:val="2"/>
                <w:sz w:val="16"/>
                <w:lang w:val="en-US" w:eastAsia="ko-KR"/>
              </w:rPr>
              <w:t>-27</w:t>
            </w:r>
          </w:p>
        </w:tc>
        <w:tc>
          <w:tcPr>
            <w:tcW w:w="749" w:type="dxa"/>
            <w:tcBorders>
              <w:top w:val="single" w:sz="4" w:space="0" w:color="auto"/>
              <w:left w:val="nil"/>
              <w:bottom w:val="single" w:sz="4" w:space="0" w:color="auto"/>
              <w:right w:val="single" w:sz="4" w:space="0" w:color="auto"/>
            </w:tcBorders>
            <w:noWrap/>
            <w:vAlign w:val="center"/>
            <w:hideMark/>
          </w:tcPr>
          <w:p w14:paraId="11A43E11" w14:textId="77777777" w:rsidR="00B905FC" w:rsidRDefault="00B905F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64EDCB0B" w14:textId="77777777" w:rsidR="00B905FC" w:rsidRDefault="00B905FC">
            <w:pPr>
              <w:pStyle w:val="TAC"/>
              <w:keepNext w:val="0"/>
              <w:rPr>
                <w:sz w:val="16"/>
                <w:lang w:eastAsia="ja-JP"/>
              </w:rPr>
            </w:pPr>
          </w:p>
        </w:tc>
      </w:tr>
      <w:tr w:rsidR="00B905FC" w14:paraId="375FE9C7"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D7D01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B581E76"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E956F9B" w14:textId="77777777" w:rsidR="00B905FC" w:rsidRDefault="00B905FC">
            <w:pPr>
              <w:pStyle w:val="TAC"/>
              <w:keepNext w:val="0"/>
              <w:rPr>
                <w:sz w:val="16"/>
                <w:lang w:eastAsia="ja-JP"/>
              </w:rPr>
            </w:pPr>
            <w:r>
              <w:rPr>
                <w:rFonts w:eastAsia="Malgun Gothic"/>
                <w:kern w:val="2"/>
                <w:sz w:val="16"/>
                <w:lang w:val="en-US" w:eastAsia="ko-KR"/>
              </w:rPr>
              <w:t>945</w:t>
            </w:r>
          </w:p>
        </w:tc>
        <w:tc>
          <w:tcPr>
            <w:tcW w:w="310" w:type="dxa"/>
            <w:tcBorders>
              <w:top w:val="single" w:sz="4" w:space="0" w:color="auto"/>
              <w:left w:val="nil"/>
              <w:bottom w:val="single" w:sz="4" w:space="0" w:color="auto"/>
              <w:right w:val="single" w:sz="4" w:space="0" w:color="auto"/>
            </w:tcBorders>
            <w:vAlign w:val="center"/>
            <w:hideMark/>
          </w:tcPr>
          <w:p w14:paraId="05E765E1" w14:textId="77777777" w:rsidR="00B905FC" w:rsidRDefault="00B905FC">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193C10AE" w14:textId="77777777" w:rsidR="00B905FC" w:rsidRDefault="00B905FC">
            <w:pPr>
              <w:pStyle w:val="TAC"/>
              <w:keepNext w:val="0"/>
              <w:rPr>
                <w:sz w:val="16"/>
              </w:rPr>
            </w:pPr>
            <w:r>
              <w:rPr>
                <w:rFonts w:eastAsia="Malgun Gothic"/>
                <w:kern w:val="2"/>
                <w:sz w:val="16"/>
                <w:lang w:val="en-US" w:eastAsia="ko-KR"/>
              </w:rPr>
              <w:t>960</w:t>
            </w:r>
          </w:p>
        </w:tc>
        <w:tc>
          <w:tcPr>
            <w:tcW w:w="1172" w:type="dxa"/>
            <w:tcBorders>
              <w:top w:val="single" w:sz="4" w:space="0" w:color="auto"/>
              <w:left w:val="nil"/>
              <w:bottom w:val="single" w:sz="4" w:space="0" w:color="auto"/>
              <w:right w:val="single" w:sz="4" w:space="0" w:color="auto"/>
            </w:tcBorders>
            <w:vAlign w:val="center"/>
            <w:hideMark/>
          </w:tcPr>
          <w:p w14:paraId="30588F92" w14:textId="77777777" w:rsidR="00B905FC" w:rsidRDefault="00B905FC">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0889BE5" w14:textId="77777777" w:rsidR="00B905FC" w:rsidRDefault="00B905F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23D18173" w14:textId="77777777" w:rsidR="00B905FC" w:rsidRDefault="00B905FC">
            <w:pPr>
              <w:pStyle w:val="TAC"/>
              <w:keepNext w:val="0"/>
              <w:rPr>
                <w:sz w:val="16"/>
                <w:lang w:eastAsia="ja-JP"/>
              </w:rPr>
            </w:pPr>
          </w:p>
        </w:tc>
      </w:tr>
      <w:tr w:rsidR="00B905FC" w14:paraId="7D7A5EC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598385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B5E1D4"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A570D6" w14:textId="77777777" w:rsidR="00B905FC" w:rsidRDefault="00B905FC">
            <w:pPr>
              <w:pStyle w:val="TAC"/>
              <w:keepNext w:val="0"/>
              <w:rPr>
                <w:sz w:val="16"/>
                <w:lang w:eastAsia="ja-JP"/>
              </w:rPr>
            </w:pPr>
            <w:r>
              <w:rPr>
                <w:rFonts w:eastAsia="Malgun Gothic"/>
                <w:kern w:val="2"/>
                <w:sz w:val="16"/>
                <w:lang w:val="en-US" w:eastAsia="ko-KR"/>
              </w:rPr>
              <w:t>1884.5</w:t>
            </w:r>
          </w:p>
        </w:tc>
        <w:tc>
          <w:tcPr>
            <w:tcW w:w="310" w:type="dxa"/>
            <w:tcBorders>
              <w:top w:val="single" w:sz="4" w:space="0" w:color="auto"/>
              <w:left w:val="nil"/>
              <w:bottom w:val="single" w:sz="4" w:space="0" w:color="auto"/>
              <w:right w:val="single" w:sz="4" w:space="0" w:color="auto"/>
            </w:tcBorders>
            <w:vAlign w:val="center"/>
            <w:hideMark/>
          </w:tcPr>
          <w:p w14:paraId="54E68E18" w14:textId="77777777" w:rsidR="00B905FC" w:rsidRDefault="00B905FC">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2BE60C15" w14:textId="77777777" w:rsidR="00B905FC" w:rsidRDefault="00B905FC">
            <w:pPr>
              <w:pStyle w:val="TAC"/>
              <w:keepNext w:val="0"/>
              <w:rPr>
                <w:sz w:val="16"/>
              </w:rPr>
            </w:pPr>
            <w:r>
              <w:rPr>
                <w:rFonts w:eastAsia="Malgun Gothic"/>
                <w:kern w:val="2"/>
                <w:sz w:val="16"/>
                <w:lang w:val="en-US" w:eastAsia="ko-KR"/>
              </w:rPr>
              <w:t>1915.7</w:t>
            </w:r>
          </w:p>
        </w:tc>
        <w:tc>
          <w:tcPr>
            <w:tcW w:w="1172" w:type="dxa"/>
            <w:tcBorders>
              <w:top w:val="single" w:sz="4" w:space="0" w:color="auto"/>
              <w:left w:val="nil"/>
              <w:bottom w:val="single" w:sz="4" w:space="0" w:color="auto"/>
              <w:right w:val="single" w:sz="4" w:space="0" w:color="auto"/>
            </w:tcBorders>
            <w:vAlign w:val="center"/>
            <w:hideMark/>
          </w:tcPr>
          <w:p w14:paraId="336A418B" w14:textId="77777777" w:rsidR="00B905FC" w:rsidRDefault="00B905FC">
            <w:pPr>
              <w:pStyle w:val="TAC"/>
              <w:keepNext w:val="0"/>
              <w:rPr>
                <w:sz w:val="16"/>
                <w:lang w:eastAsia="ja-JP"/>
              </w:rPr>
            </w:pPr>
            <w:r>
              <w:rPr>
                <w:rFonts w:eastAsia="Malgun Gothic"/>
                <w:kern w:val="2"/>
                <w:sz w:val="16"/>
                <w:lang w:val="en-US" w:eastAsia="ko-KR"/>
              </w:rPr>
              <w:t>-41</w:t>
            </w:r>
          </w:p>
        </w:tc>
        <w:tc>
          <w:tcPr>
            <w:tcW w:w="749" w:type="dxa"/>
            <w:tcBorders>
              <w:top w:val="single" w:sz="4" w:space="0" w:color="auto"/>
              <w:left w:val="nil"/>
              <w:bottom w:val="single" w:sz="4" w:space="0" w:color="auto"/>
              <w:right w:val="single" w:sz="4" w:space="0" w:color="auto"/>
            </w:tcBorders>
            <w:noWrap/>
            <w:vAlign w:val="center"/>
            <w:hideMark/>
          </w:tcPr>
          <w:p w14:paraId="0E614904" w14:textId="77777777" w:rsidR="00B905FC" w:rsidRDefault="00B905FC">
            <w:pPr>
              <w:pStyle w:val="TAC"/>
              <w:keepNext w:val="0"/>
              <w:rPr>
                <w:sz w:val="16"/>
                <w:lang w:eastAsia="ja-JP"/>
              </w:rPr>
            </w:pPr>
            <w:r>
              <w:rPr>
                <w:rFonts w:eastAsia="Malgun Gothic"/>
                <w:kern w:val="2"/>
                <w:sz w:val="16"/>
                <w:lang w:val="en-US" w:eastAsia="ko-KR"/>
              </w:rPr>
              <w:t>0.3</w:t>
            </w:r>
          </w:p>
        </w:tc>
        <w:tc>
          <w:tcPr>
            <w:tcW w:w="1228" w:type="dxa"/>
            <w:tcBorders>
              <w:top w:val="single" w:sz="4" w:space="0" w:color="auto"/>
              <w:left w:val="nil"/>
              <w:bottom w:val="single" w:sz="4" w:space="0" w:color="auto"/>
              <w:right w:val="single" w:sz="4" w:space="0" w:color="auto"/>
            </w:tcBorders>
            <w:noWrap/>
            <w:vAlign w:val="center"/>
            <w:hideMark/>
          </w:tcPr>
          <w:p w14:paraId="453AD7EC" w14:textId="77777777" w:rsidR="00B905FC" w:rsidRDefault="00B905FC">
            <w:pPr>
              <w:pStyle w:val="TAC"/>
              <w:keepNext w:val="0"/>
              <w:rPr>
                <w:sz w:val="16"/>
                <w:lang w:eastAsia="ja-JP"/>
              </w:rPr>
            </w:pPr>
            <w:r>
              <w:rPr>
                <w:rFonts w:eastAsia="Malgun Gothic"/>
                <w:kern w:val="2"/>
                <w:sz w:val="16"/>
                <w:lang w:val="en-US" w:eastAsia="ko-KR"/>
              </w:rPr>
              <w:t>3, 4</w:t>
            </w:r>
          </w:p>
        </w:tc>
      </w:tr>
      <w:tr w:rsidR="00B905FC" w14:paraId="57BA36C2"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A932DF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B58558B"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6D6A164" w14:textId="77777777" w:rsidR="00B905FC" w:rsidRDefault="00B905FC">
            <w:pPr>
              <w:pStyle w:val="TAC"/>
              <w:keepNext w:val="0"/>
              <w:rPr>
                <w:sz w:val="16"/>
                <w:lang w:eastAsia="ja-JP"/>
              </w:rPr>
            </w:pPr>
            <w:r>
              <w:rPr>
                <w:rFonts w:eastAsia="Malgun Gothic"/>
                <w:kern w:val="2"/>
                <w:sz w:val="16"/>
                <w:lang w:val="en-US" w:eastAsia="ko-KR"/>
              </w:rPr>
              <w:t>2545</w:t>
            </w:r>
          </w:p>
        </w:tc>
        <w:tc>
          <w:tcPr>
            <w:tcW w:w="310" w:type="dxa"/>
            <w:tcBorders>
              <w:top w:val="single" w:sz="4" w:space="0" w:color="auto"/>
              <w:left w:val="nil"/>
              <w:bottom w:val="single" w:sz="4" w:space="0" w:color="auto"/>
              <w:right w:val="single" w:sz="4" w:space="0" w:color="auto"/>
            </w:tcBorders>
            <w:vAlign w:val="center"/>
            <w:hideMark/>
          </w:tcPr>
          <w:p w14:paraId="52FA68BF" w14:textId="77777777" w:rsidR="00B905FC" w:rsidRDefault="00B905FC">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6B91450B" w14:textId="77777777" w:rsidR="00B905FC" w:rsidRDefault="00B905FC">
            <w:pPr>
              <w:pStyle w:val="TAC"/>
              <w:keepNext w:val="0"/>
              <w:rPr>
                <w:sz w:val="16"/>
              </w:rPr>
            </w:pPr>
            <w:r>
              <w:rPr>
                <w:rFonts w:eastAsia="Malgun Gothic"/>
                <w:kern w:val="2"/>
                <w:sz w:val="16"/>
                <w:lang w:val="en-US" w:eastAsia="ko-KR"/>
              </w:rPr>
              <w:t>2575</w:t>
            </w:r>
          </w:p>
        </w:tc>
        <w:tc>
          <w:tcPr>
            <w:tcW w:w="1172" w:type="dxa"/>
            <w:tcBorders>
              <w:top w:val="single" w:sz="4" w:space="0" w:color="auto"/>
              <w:left w:val="nil"/>
              <w:bottom w:val="single" w:sz="4" w:space="0" w:color="auto"/>
              <w:right w:val="single" w:sz="4" w:space="0" w:color="auto"/>
            </w:tcBorders>
            <w:vAlign w:val="center"/>
            <w:hideMark/>
          </w:tcPr>
          <w:p w14:paraId="3F12B926" w14:textId="77777777" w:rsidR="00B905FC" w:rsidRDefault="00B905FC">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4C55ADE9" w14:textId="77777777" w:rsidR="00B905FC" w:rsidRDefault="00B905F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0DFDABF3" w14:textId="77777777" w:rsidR="00B905FC" w:rsidRDefault="00B905FC">
            <w:pPr>
              <w:pStyle w:val="TAC"/>
              <w:keepNext w:val="0"/>
              <w:rPr>
                <w:sz w:val="16"/>
                <w:lang w:eastAsia="ja-JP"/>
              </w:rPr>
            </w:pPr>
          </w:p>
        </w:tc>
      </w:tr>
      <w:tr w:rsidR="00B905FC" w14:paraId="097BB0E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DD3942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E6A628"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3812327" w14:textId="77777777" w:rsidR="00B905FC" w:rsidRDefault="00B905FC">
            <w:pPr>
              <w:pStyle w:val="TAC"/>
              <w:keepNext w:val="0"/>
              <w:rPr>
                <w:sz w:val="16"/>
                <w:lang w:eastAsia="ja-JP"/>
              </w:rPr>
            </w:pPr>
            <w:r>
              <w:rPr>
                <w:rFonts w:eastAsia="Malgun Gothic"/>
                <w:kern w:val="2"/>
                <w:sz w:val="16"/>
                <w:lang w:val="en-US" w:eastAsia="ko-KR"/>
              </w:rPr>
              <w:t>2595</w:t>
            </w:r>
          </w:p>
        </w:tc>
        <w:tc>
          <w:tcPr>
            <w:tcW w:w="310" w:type="dxa"/>
            <w:tcBorders>
              <w:top w:val="single" w:sz="4" w:space="0" w:color="auto"/>
              <w:left w:val="nil"/>
              <w:bottom w:val="single" w:sz="4" w:space="0" w:color="auto"/>
              <w:right w:val="single" w:sz="4" w:space="0" w:color="auto"/>
            </w:tcBorders>
            <w:vAlign w:val="center"/>
            <w:hideMark/>
          </w:tcPr>
          <w:p w14:paraId="2C2E41BF" w14:textId="77777777" w:rsidR="00B905FC" w:rsidRDefault="00B905FC">
            <w:pPr>
              <w:pStyle w:val="TAC"/>
              <w:keepNext w:val="0"/>
              <w:rPr>
                <w:sz w:val="16"/>
              </w:rPr>
            </w:pPr>
            <w:r>
              <w:rPr>
                <w:rFonts w:eastAsia="Malgun Gothic"/>
                <w:kern w:val="2"/>
                <w:sz w:val="16"/>
                <w:lang w:val="en-US" w:eastAsia="ko-KR"/>
              </w:rPr>
              <w:t>-</w:t>
            </w:r>
          </w:p>
        </w:tc>
        <w:tc>
          <w:tcPr>
            <w:tcW w:w="937" w:type="dxa"/>
            <w:tcBorders>
              <w:top w:val="single" w:sz="4" w:space="0" w:color="auto"/>
              <w:left w:val="nil"/>
              <w:bottom w:val="single" w:sz="4" w:space="0" w:color="auto"/>
              <w:right w:val="single" w:sz="4" w:space="0" w:color="auto"/>
            </w:tcBorders>
            <w:vAlign w:val="center"/>
            <w:hideMark/>
          </w:tcPr>
          <w:p w14:paraId="059D072B" w14:textId="77777777" w:rsidR="00B905FC" w:rsidRDefault="00B905FC">
            <w:pPr>
              <w:pStyle w:val="TAC"/>
              <w:keepNext w:val="0"/>
              <w:rPr>
                <w:sz w:val="16"/>
              </w:rPr>
            </w:pPr>
            <w:r>
              <w:rPr>
                <w:rFonts w:eastAsia="Malgun Gothic"/>
                <w:kern w:val="2"/>
                <w:sz w:val="16"/>
                <w:lang w:val="en-US" w:eastAsia="ko-KR"/>
              </w:rPr>
              <w:t>2645</w:t>
            </w:r>
          </w:p>
        </w:tc>
        <w:tc>
          <w:tcPr>
            <w:tcW w:w="1172" w:type="dxa"/>
            <w:tcBorders>
              <w:top w:val="single" w:sz="4" w:space="0" w:color="auto"/>
              <w:left w:val="nil"/>
              <w:bottom w:val="single" w:sz="4" w:space="0" w:color="auto"/>
              <w:right w:val="single" w:sz="4" w:space="0" w:color="auto"/>
            </w:tcBorders>
            <w:vAlign w:val="center"/>
            <w:hideMark/>
          </w:tcPr>
          <w:p w14:paraId="7428BABC" w14:textId="77777777" w:rsidR="00B905FC" w:rsidRDefault="00B905FC">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990AE63" w14:textId="77777777" w:rsidR="00B905FC" w:rsidRDefault="00B905F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14:paraId="1E7F01FB" w14:textId="77777777" w:rsidR="00B905FC" w:rsidRDefault="00B905FC">
            <w:pPr>
              <w:pStyle w:val="TAC"/>
              <w:keepNext w:val="0"/>
              <w:rPr>
                <w:sz w:val="16"/>
                <w:lang w:eastAsia="ja-JP"/>
              </w:rPr>
            </w:pPr>
          </w:p>
        </w:tc>
      </w:tr>
      <w:tr w:rsidR="00B905FC" w14:paraId="62F3138B"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93D988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B1074DC" w14:textId="77777777" w:rsidR="00B905FC" w:rsidRDefault="00B905FC">
            <w:pPr>
              <w:pStyle w:val="TAL"/>
              <w:keepNext w:val="0"/>
              <w:rPr>
                <w:sz w:val="16"/>
                <w:lang w:eastAsia="ja-JP"/>
              </w:rPr>
            </w:pPr>
            <w:r>
              <w:rPr>
                <w:sz w:val="16"/>
                <w:lang w:eastAsia="ja-JP"/>
              </w:rPr>
              <w:t>E-UTRA Band 41</w:t>
            </w:r>
          </w:p>
        </w:tc>
        <w:tc>
          <w:tcPr>
            <w:tcW w:w="934" w:type="dxa"/>
            <w:tcBorders>
              <w:top w:val="single" w:sz="4" w:space="0" w:color="auto"/>
              <w:left w:val="nil"/>
              <w:bottom w:val="single" w:sz="4" w:space="0" w:color="auto"/>
              <w:right w:val="single" w:sz="4" w:space="0" w:color="auto"/>
            </w:tcBorders>
            <w:vAlign w:val="center"/>
            <w:hideMark/>
          </w:tcPr>
          <w:p w14:paraId="4160209F" w14:textId="77777777" w:rsidR="00B905FC" w:rsidRDefault="00B905FC">
            <w:pPr>
              <w:pStyle w:val="TAC"/>
              <w:keepNext w:val="0"/>
              <w:rPr>
                <w:sz w:val="16"/>
                <w:lang w:eastAsia="ja-JP"/>
              </w:rPr>
            </w:pPr>
            <w:proofErr w:type="spellStart"/>
            <w:r>
              <w:rPr>
                <w:kern w:val="2"/>
                <w:sz w:val="16"/>
                <w:lang w:val="en-US" w:eastAsia="zh-CN"/>
              </w:rPr>
              <w:t>F</w:t>
            </w:r>
            <w:r>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FD0419D" w14:textId="77777777" w:rsidR="00B905FC" w:rsidRDefault="00B905FC">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371F350" w14:textId="77777777" w:rsidR="00B905FC" w:rsidRDefault="00B905FC">
            <w:pPr>
              <w:pStyle w:val="TAC"/>
              <w:keepNext w:val="0"/>
              <w:rPr>
                <w:sz w:val="16"/>
              </w:rPr>
            </w:pPr>
            <w:proofErr w:type="spellStart"/>
            <w:r>
              <w:rPr>
                <w:kern w:val="2"/>
                <w:sz w:val="16"/>
                <w:lang w:val="en-US" w:eastAsia="zh-CN"/>
              </w:rPr>
              <w:t>F</w:t>
            </w:r>
            <w:r>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58FFE49" w14:textId="77777777" w:rsidR="00B905FC" w:rsidRDefault="00B905FC">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01AEF2A" w14:textId="77777777" w:rsidR="00B905FC" w:rsidRDefault="00B905F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34560463" w14:textId="77777777" w:rsidR="00B905FC" w:rsidRDefault="00B905FC">
            <w:pPr>
              <w:pStyle w:val="TAC"/>
              <w:keepNext w:val="0"/>
              <w:rPr>
                <w:sz w:val="16"/>
                <w:lang w:eastAsia="ja-JP"/>
              </w:rPr>
            </w:pPr>
            <w:r>
              <w:rPr>
                <w:rFonts w:eastAsia="Malgun Gothic"/>
                <w:kern w:val="2"/>
                <w:sz w:val="16"/>
                <w:lang w:val="en-US" w:eastAsia="ko-KR"/>
              </w:rPr>
              <w:t>7</w:t>
            </w:r>
          </w:p>
        </w:tc>
      </w:tr>
      <w:tr w:rsidR="00B905FC" w14:paraId="3922CD1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241A393"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2CFD57" w14:textId="77777777" w:rsidR="00B905FC" w:rsidRDefault="00B905FC">
            <w:pPr>
              <w:pStyle w:val="TAL"/>
              <w:keepNext w:val="0"/>
              <w:rPr>
                <w:sz w:val="16"/>
                <w:lang w:eastAsia="ja-JP"/>
              </w:rPr>
            </w:pPr>
            <w:r>
              <w:rPr>
                <w:sz w:val="16"/>
                <w:lang w:eastAsia="ja-JP"/>
              </w:rPr>
              <w:t>E-UTRA Band 18, 19</w:t>
            </w:r>
          </w:p>
        </w:tc>
        <w:tc>
          <w:tcPr>
            <w:tcW w:w="934" w:type="dxa"/>
            <w:tcBorders>
              <w:top w:val="single" w:sz="4" w:space="0" w:color="auto"/>
              <w:left w:val="nil"/>
              <w:bottom w:val="single" w:sz="4" w:space="0" w:color="auto"/>
              <w:right w:val="single" w:sz="4" w:space="0" w:color="auto"/>
            </w:tcBorders>
            <w:vAlign w:val="center"/>
            <w:hideMark/>
          </w:tcPr>
          <w:p w14:paraId="17FFE2A0" w14:textId="77777777" w:rsidR="00B905FC" w:rsidRDefault="00B905FC">
            <w:pPr>
              <w:pStyle w:val="TAC"/>
              <w:keepNext w:val="0"/>
              <w:rPr>
                <w:sz w:val="16"/>
                <w:lang w:eastAsia="ja-JP"/>
              </w:rPr>
            </w:pPr>
            <w:proofErr w:type="spellStart"/>
            <w:r>
              <w:rPr>
                <w:kern w:val="2"/>
                <w:sz w:val="16"/>
                <w:lang w:val="en-US" w:eastAsia="zh-CN"/>
              </w:rPr>
              <w:t>F</w:t>
            </w:r>
            <w:r>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EA5DCCE" w14:textId="77777777" w:rsidR="00B905FC" w:rsidRDefault="00B905FC">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C14AC04" w14:textId="77777777" w:rsidR="00B905FC" w:rsidRDefault="00B905FC">
            <w:pPr>
              <w:pStyle w:val="TAC"/>
              <w:keepNext w:val="0"/>
              <w:rPr>
                <w:sz w:val="16"/>
              </w:rPr>
            </w:pPr>
            <w:proofErr w:type="spellStart"/>
            <w:r>
              <w:rPr>
                <w:kern w:val="2"/>
                <w:sz w:val="16"/>
                <w:lang w:val="en-US" w:eastAsia="zh-CN"/>
              </w:rPr>
              <w:t>F</w:t>
            </w:r>
            <w:r>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01805D8" w14:textId="77777777" w:rsidR="00B905FC" w:rsidRDefault="00B905FC">
            <w:pPr>
              <w:pStyle w:val="TAC"/>
              <w:keepNext w:val="0"/>
              <w:rPr>
                <w:sz w:val="16"/>
                <w:lang w:eastAsia="ja-JP"/>
              </w:rPr>
            </w:pPr>
            <w:r>
              <w:rPr>
                <w:rFonts w:eastAsia="Malgun Gothic"/>
                <w:kern w:val="2"/>
                <w:sz w:val="16"/>
                <w:lang w:val="en-US" w:eastAsia="ko-KR"/>
              </w:rPr>
              <w:t>-40</w:t>
            </w:r>
          </w:p>
        </w:tc>
        <w:tc>
          <w:tcPr>
            <w:tcW w:w="749" w:type="dxa"/>
            <w:tcBorders>
              <w:top w:val="single" w:sz="4" w:space="0" w:color="auto"/>
              <w:left w:val="nil"/>
              <w:bottom w:val="single" w:sz="4" w:space="0" w:color="auto"/>
              <w:right w:val="single" w:sz="4" w:space="0" w:color="auto"/>
            </w:tcBorders>
            <w:noWrap/>
            <w:vAlign w:val="center"/>
            <w:hideMark/>
          </w:tcPr>
          <w:p w14:paraId="44A51AFE" w14:textId="77777777" w:rsidR="00B905FC" w:rsidRDefault="00B905F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D094EDB" w14:textId="77777777" w:rsidR="00B905FC" w:rsidRDefault="00B905FC">
            <w:pPr>
              <w:pStyle w:val="TAC"/>
              <w:keepNext w:val="0"/>
              <w:rPr>
                <w:sz w:val="16"/>
                <w:lang w:eastAsia="ja-JP"/>
              </w:rPr>
            </w:pPr>
            <w:r>
              <w:rPr>
                <w:rFonts w:eastAsia="Malgun Gothic"/>
                <w:kern w:val="2"/>
                <w:sz w:val="16"/>
                <w:lang w:val="en-US" w:eastAsia="ko-KR"/>
              </w:rPr>
              <w:t>4</w:t>
            </w:r>
          </w:p>
        </w:tc>
      </w:tr>
      <w:tr w:rsidR="00B905FC" w14:paraId="69A10FA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723120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7763C46" w14:textId="77777777" w:rsidR="00B905FC" w:rsidRDefault="00B905FC">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3DF34510" w14:textId="77777777" w:rsidR="00B905FC" w:rsidRDefault="00B905FC">
            <w:pPr>
              <w:pStyle w:val="TAC"/>
              <w:keepNext w:val="0"/>
              <w:rPr>
                <w:sz w:val="16"/>
                <w:lang w:eastAsia="ja-JP"/>
              </w:rPr>
            </w:pPr>
            <w:proofErr w:type="spellStart"/>
            <w:r>
              <w:rPr>
                <w:kern w:val="2"/>
                <w:sz w:val="16"/>
                <w:lang w:val="en-US" w:eastAsia="zh-CN"/>
              </w:rPr>
              <w:t>F</w:t>
            </w:r>
            <w:r>
              <w:rPr>
                <w:kern w:val="2"/>
                <w:sz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8AD456A" w14:textId="77777777" w:rsidR="00B905FC" w:rsidRDefault="00B905FC">
            <w:pPr>
              <w:pStyle w:val="TAC"/>
              <w:keepNext w:val="0"/>
              <w:rPr>
                <w:sz w:val="16"/>
              </w:rPr>
            </w:pPr>
            <w:r>
              <w:rPr>
                <w:kern w:val="2"/>
                <w:sz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A4CBBBD" w14:textId="77777777" w:rsidR="00B905FC" w:rsidRDefault="00B905FC">
            <w:pPr>
              <w:pStyle w:val="TAC"/>
              <w:keepNext w:val="0"/>
              <w:rPr>
                <w:sz w:val="16"/>
              </w:rPr>
            </w:pPr>
            <w:proofErr w:type="spellStart"/>
            <w:r>
              <w:rPr>
                <w:kern w:val="2"/>
                <w:sz w:val="16"/>
                <w:lang w:val="en-US" w:eastAsia="zh-CN"/>
              </w:rPr>
              <w:t>F</w:t>
            </w:r>
            <w:r>
              <w:rPr>
                <w:kern w:val="2"/>
                <w:sz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CCB1F66" w14:textId="77777777" w:rsidR="00B905FC" w:rsidRDefault="00B905FC">
            <w:pPr>
              <w:pStyle w:val="TAC"/>
              <w:keepNext w:val="0"/>
              <w:rPr>
                <w:sz w:val="16"/>
                <w:lang w:eastAsia="ja-JP"/>
              </w:rPr>
            </w:pPr>
            <w:r>
              <w:rPr>
                <w:rFonts w:eastAsia="Malgun Gothic"/>
                <w:kern w:val="2"/>
                <w:sz w:val="16"/>
                <w:lang w:val="en-US"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37804873" w14:textId="77777777" w:rsidR="00B905FC" w:rsidRDefault="00B905FC">
            <w:pPr>
              <w:pStyle w:val="TAC"/>
              <w:keepNext w:val="0"/>
              <w:rPr>
                <w:sz w:val="16"/>
                <w:lang w:eastAsia="ja-JP"/>
              </w:rPr>
            </w:pPr>
            <w:r>
              <w:rPr>
                <w:rFonts w:eastAsia="Malgun Gothic"/>
                <w:kern w:val="2"/>
                <w:sz w:val="16"/>
                <w:lang w:val="en-US"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4F6826B0" w14:textId="77777777" w:rsidR="00B905FC" w:rsidRDefault="00B905FC">
            <w:pPr>
              <w:pStyle w:val="TAC"/>
              <w:keepNext w:val="0"/>
              <w:rPr>
                <w:sz w:val="16"/>
                <w:lang w:eastAsia="ja-JP"/>
              </w:rPr>
            </w:pPr>
            <w:r>
              <w:rPr>
                <w:rFonts w:eastAsia="Malgun Gothic"/>
                <w:kern w:val="2"/>
                <w:sz w:val="16"/>
                <w:lang w:val="en-US" w:eastAsia="ko-KR"/>
              </w:rPr>
              <w:t>4</w:t>
            </w:r>
          </w:p>
        </w:tc>
      </w:tr>
      <w:tr w:rsidR="00B905FC" w14:paraId="69E0DA69"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2E20162" w14:textId="77777777" w:rsidR="00B905FC" w:rsidRDefault="00B905FC">
            <w:pPr>
              <w:pStyle w:val="TAC"/>
              <w:keepNext w:val="0"/>
              <w:rPr>
                <w:lang w:eastAsia="ja-JP"/>
              </w:rPr>
            </w:pPr>
            <w:r>
              <w:rPr>
                <w:lang w:eastAsia="ja-JP"/>
              </w:rPr>
              <w:t>DC</w:t>
            </w:r>
            <w:r>
              <w:t>_</w:t>
            </w:r>
            <w:r>
              <w:rPr>
                <w:lang w:eastAsia="ja-JP"/>
              </w:rPr>
              <w:t>7</w:t>
            </w:r>
            <w:r>
              <w:t>_n</w:t>
            </w:r>
            <w:r>
              <w:rPr>
                <w:lang w:eastAsia="ja-JP"/>
              </w:rPr>
              <w:t>28</w:t>
            </w:r>
          </w:p>
        </w:tc>
        <w:tc>
          <w:tcPr>
            <w:tcW w:w="2864" w:type="dxa"/>
            <w:tcBorders>
              <w:top w:val="single" w:sz="4" w:space="0" w:color="auto"/>
              <w:left w:val="nil"/>
              <w:bottom w:val="single" w:sz="4" w:space="0" w:color="auto"/>
              <w:right w:val="single" w:sz="4" w:space="0" w:color="auto"/>
            </w:tcBorders>
            <w:vAlign w:val="bottom"/>
            <w:hideMark/>
          </w:tcPr>
          <w:p w14:paraId="135C01A5" w14:textId="77777777" w:rsidR="00B905FC" w:rsidRDefault="00B905FC">
            <w:pPr>
              <w:pStyle w:val="TAL"/>
              <w:keepNext w:val="0"/>
              <w:rPr>
                <w:sz w:val="16"/>
                <w:lang w:val="sv-SE" w:eastAsia="ja-JP"/>
              </w:rPr>
            </w:pPr>
            <w:r>
              <w:rPr>
                <w:sz w:val="16"/>
                <w:lang w:val="sv-SE"/>
              </w:rPr>
              <w:t>E-UTRA Band</w:t>
            </w:r>
            <w:r>
              <w:rPr>
                <w:sz w:val="16"/>
                <w:lang w:val="sv-SE" w:eastAsia="ko-KR"/>
              </w:rPr>
              <w:t xml:space="preserve"> 2, 3, 5, 7, 8, 20, 26, 27, 31, 34, 40, 72</w:t>
            </w:r>
          </w:p>
        </w:tc>
        <w:tc>
          <w:tcPr>
            <w:tcW w:w="934" w:type="dxa"/>
            <w:tcBorders>
              <w:top w:val="single" w:sz="4" w:space="0" w:color="auto"/>
              <w:left w:val="nil"/>
              <w:bottom w:val="single" w:sz="4" w:space="0" w:color="auto"/>
              <w:right w:val="single" w:sz="4" w:space="0" w:color="auto"/>
            </w:tcBorders>
            <w:vAlign w:val="center"/>
            <w:hideMark/>
          </w:tcPr>
          <w:p w14:paraId="4BB7BFC7" w14:textId="77777777" w:rsidR="00B905FC" w:rsidRDefault="00B905FC">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3450EE8"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B59BD69" w14:textId="77777777" w:rsidR="00B905FC" w:rsidRDefault="00B905FC">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CC44AE5" w14:textId="77777777" w:rsidR="00B905FC" w:rsidRDefault="00B905FC">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417A26CE" w14:textId="77777777" w:rsidR="00B905FC" w:rsidRDefault="00B905FC">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tcPr>
          <w:p w14:paraId="062F912B" w14:textId="77777777" w:rsidR="00B905FC" w:rsidRDefault="00B905FC">
            <w:pPr>
              <w:pStyle w:val="TAC"/>
              <w:keepNext w:val="0"/>
              <w:rPr>
                <w:rFonts w:eastAsia="Malgun Gothic"/>
                <w:kern w:val="2"/>
                <w:sz w:val="16"/>
                <w:lang w:val="en-US" w:eastAsia="ko-KR"/>
              </w:rPr>
            </w:pPr>
          </w:p>
        </w:tc>
      </w:tr>
      <w:tr w:rsidR="00B905FC" w14:paraId="1383A655"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227EC6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0A4E15F" w14:textId="77777777" w:rsidR="00B905FC" w:rsidRDefault="00B905FC">
            <w:pPr>
              <w:pStyle w:val="TAL"/>
              <w:keepNext w:val="0"/>
              <w:rPr>
                <w:rFonts w:eastAsia="SimSun"/>
                <w:sz w:val="16"/>
                <w:lang w:val="sv-SE" w:eastAsia="ko-KR"/>
              </w:rPr>
            </w:pPr>
            <w:r>
              <w:rPr>
                <w:sz w:val="16"/>
                <w:lang w:val="sv-SE"/>
              </w:rPr>
              <w:t>E-UTRA Band</w:t>
            </w:r>
            <w:r>
              <w:rPr>
                <w:sz w:val="16"/>
                <w:lang w:val="sv-SE" w:eastAsia="ko-KR"/>
              </w:rPr>
              <w:t xml:space="preserve"> 1, </w:t>
            </w:r>
            <w:r>
              <w:rPr>
                <w:sz w:val="16"/>
                <w:lang w:val="sv-SE" w:eastAsia="ja-JP"/>
              </w:rPr>
              <w:t xml:space="preserve">4, 10, </w:t>
            </w:r>
            <w:r>
              <w:rPr>
                <w:sz w:val="16"/>
                <w:lang w:val="sv-SE" w:eastAsia="ko-KR"/>
              </w:rPr>
              <w:t>42, 43</w:t>
            </w:r>
            <w:r>
              <w:rPr>
                <w:sz w:val="16"/>
                <w:lang w:val="sv-SE" w:eastAsia="ja-JP"/>
              </w:rPr>
              <w:t>, 50, 65, 66, 74, 75, 76</w:t>
            </w:r>
          </w:p>
          <w:p w14:paraId="5066A498" w14:textId="77777777" w:rsidR="00B905FC" w:rsidRDefault="00B905FC">
            <w:pPr>
              <w:pStyle w:val="TAL"/>
              <w:keepNext w:val="0"/>
              <w:rPr>
                <w:sz w:val="16"/>
                <w:lang w:val="sv-SE" w:eastAsia="ja-JP"/>
              </w:rPr>
            </w:pPr>
            <w:r>
              <w:rPr>
                <w:sz w:val="16"/>
                <w:lang w:val="sv-SE" w:eastAsia="ko-KR"/>
              </w:rPr>
              <w:t>NR band n78</w:t>
            </w:r>
          </w:p>
        </w:tc>
        <w:tc>
          <w:tcPr>
            <w:tcW w:w="934" w:type="dxa"/>
            <w:tcBorders>
              <w:top w:val="single" w:sz="4" w:space="0" w:color="auto"/>
              <w:left w:val="nil"/>
              <w:bottom w:val="single" w:sz="4" w:space="0" w:color="auto"/>
              <w:right w:val="single" w:sz="4" w:space="0" w:color="auto"/>
            </w:tcBorders>
            <w:vAlign w:val="center"/>
            <w:hideMark/>
          </w:tcPr>
          <w:p w14:paraId="0CC54612" w14:textId="77777777" w:rsidR="00B905FC" w:rsidRDefault="00B905FC">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71DE03B"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02FFA0C" w14:textId="77777777" w:rsidR="00B905FC" w:rsidRDefault="00B905FC">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B986431" w14:textId="77777777" w:rsidR="00B905FC" w:rsidRDefault="00B905FC">
            <w:pPr>
              <w:pStyle w:val="TAC"/>
              <w:keepNext w:val="0"/>
              <w:rPr>
                <w:rFonts w:eastAsia="Malgun Gothic"/>
                <w:kern w:val="2"/>
                <w:sz w:val="16"/>
                <w:lang w:val="en-US" w:eastAsia="ko-KR"/>
              </w:rPr>
            </w:pPr>
            <w:r>
              <w:rPr>
                <w:sz w:val="16"/>
                <w:lang w:eastAsia="ko-KR"/>
              </w:rPr>
              <w:t>-50</w:t>
            </w:r>
          </w:p>
        </w:tc>
        <w:tc>
          <w:tcPr>
            <w:tcW w:w="749" w:type="dxa"/>
            <w:tcBorders>
              <w:top w:val="single" w:sz="4" w:space="0" w:color="auto"/>
              <w:left w:val="nil"/>
              <w:bottom w:val="single" w:sz="4" w:space="0" w:color="auto"/>
              <w:right w:val="single" w:sz="4" w:space="0" w:color="auto"/>
            </w:tcBorders>
            <w:noWrap/>
            <w:vAlign w:val="center"/>
            <w:hideMark/>
          </w:tcPr>
          <w:p w14:paraId="504890BB" w14:textId="77777777" w:rsidR="00B905FC" w:rsidRDefault="00B905FC">
            <w:pPr>
              <w:pStyle w:val="TAC"/>
              <w:keepNext w:val="0"/>
              <w:rPr>
                <w:rFonts w:eastAsia="Malgun Gothic"/>
                <w:kern w:val="2"/>
                <w:sz w:val="16"/>
                <w:lang w:val="en-US" w:eastAsia="ko-KR"/>
              </w:rPr>
            </w:pPr>
            <w:r>
              <w:rPr>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0AE52330" w14:textId="77777777" w:rsidR="00B905FC" w:rsidRDefault="00B905FC">
            <w:pPr>
              <w:pStyle w:val="TAC"/>
              <w:keepNext w:val="0"/>
              <w:rPr>
                <w:rFonts w:eastAsia="Malgun Gothic"/>
                <w:kern w:val="2"/>
                <w:sz w:val="16"/>
                <w:lang w:val="en-US" w:eastAsia="ko-KR"/>
              </w:rPr>
            </w:pPr>
            <w:r>
              <w:rPr>
                <w:sz w:val="16"/>
                <w:lang w:eastAsia="ko-KR"/>
              </w:rPr>
              <w:t>2</w:t>
            </w:r>
          </w:p>
        </w:tc>
      </w:tr>
      <w:tr w:rsidR="00B905FC" w14:paraId="1226BC3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C90BFB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8173868" w14:textId="77777777" w:rsidR="00B905FC" w:rsidRDefault="00B905FC">
            <w:pPr>
              <w:pStyle w:val="TAL"/>
              <w:keepNext w:val="0"/>
              <w:rPr>
                <w:rFonts w:eastAsia="SimSun"/>
                <w:sz w:val="16"/>
                <w:lang w:eastAsia="ja-JP"/>
              </w:rPr>
            </w:pPr>
            <w:r>
              <w:rPr>
                <w:sz w:val="16"/>
                <w:lang w:eastAsia="ko-KR"/>
              </w:rPr>
              <w:t>E-UTRA band 1</w:t>
            </w:r>
          </w:p>
        </w:tc>
        <w:tc>
          <w:tcPr>
            <w:tcW w:w="934" w:type="dxa"/>
            <w:tcBorders>
              <w:top w:val="single" w:sz="4" w:space="0" w:color="auto"/>
              <w:left w:val="nil"/>
              <w:bottom w:val="single" w:sz="4" w:space="0" w:color="auto"/>
              <w:right w:val="single" w:sz="4" w:space="0" w:color="auto"/>
            </w:tcBorders>
            <w:vAlign w:val="center"/>
            <w:hideMark/>
          </w:tcPr>
          <w:p w14:paraId="4DDBA35B" w14:textId="77777777" w:rsidR="00B905FC" w:rsidRDefault="00B905FC">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E16AF06"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74578A2" w14:textId="77777777" w:rsidR="00B905FC" w:rsidRDefault="00B905FC">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F31B7A4" w14:textId="77777777" w:rsidR="00B905FC" w:rsidRDefault="00B905FC">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415EF1C9" w14:textId="77777777" w:rsidR="00B905FC" w:rsidRDefault="00B905FC">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726E7260" w14:textId="77777777" w:rsidR="00B905FC" w:rsidRDefault="00B905FC">
            <w:pPr>
              <w:pStyle w:val="TAC"/>
              <w:keepNext w:val="0"/>
              <w:rPr>
                <w:rFonts w:eastAsia="Malgun Gothic"/>
                <w:kern w:val="2"/>
                <w:sz w:val="16"/>
                <w:lang w:val="en-US" w:eastAsia="ko-KR"/>
              </w:rPr>
            </w:pPr>
            <w:r>
              <w:rPr>
                <w:sz w:val="16"/>
                <w:lang w:eastAsia="ko-KR"/>
              </w:rPr>
              <w:t>9, 10</w:t>
            </w:r>
          </w:p>
        </w:tc>
      </w:tr>
      <w:tr w:rsidR="00B905FC" w14:paraId="57A69B1E"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30F872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5C203EC" w14:textId="77777777" w:rsidR="00B905FC" w:rsidRDefault="00B905FC">
            <w:pPr>
              <w:pStyle w:val="TAL"/>
              <w:keepNext w:val="0"/>
              <w:rPr>
                <w:rFonts w:eastAsia="SimSun"/>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6F1D334C" w14:textId="77777777" w:rsidR="00B905FC" w:rsidRDefault="00B905FC">
            <w:pPr>
              <w:pStyle w:val="TAC"/>
              <w:keepNext w:val="0"/>
              <w:rPr>
                <w:kern w:val="2"/>
                <w:sz w:val="16"/>
                <w:lang w:val="en-US" w:eastAsia="zh-CN"/>
              </w:rPr>
            </w:pPr>
            <w:r>
              <w:rPr>
                <w:sz w:val="16"/>
              </w:rPr>
              <w:t>758</w:t>
            </w:r>
          </w:p>
        </w:tc>
        <w:tc>
          <w:tcPr>
            <w:tcW w:w="310" w:type="dxa"/>
            <w:tcBorders>
              <w:top w:val="single" w:sz="4" w:space="0" w:color="auto"/>
              <w:left w:val="nil"/>
              <w:bottom w:val="single" w:sz="4" w:space="0" w:color="auto"/>
              <w:right w:val="single" w:sz="4" w:space="0" w:color="auto"/>
            </w:tcBorders>
            <w:vAlign w:val="center"/>
            <w:hideMark/>
          </w:tcPr>
          <w:p w14:paraId="4E45DE26"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968353D" w14:textId="77777777" w:rsidR="00B905FC" w:rsidRDefault="00B905FC">
            <w:pPr>
              <w:pStyle w:val="TAC"/>
              <w:keepNext w:val="0"/>
              <w:rPr>
                <w:kern w:val="2"/>
                <w:sz w:val="16"/>
                <w:lang w:val="en-US" w:eastAsia="zh-CN"/>
              </w:rPr>
            </w:pPr>
            <w:r>
              <w:rPr>
                <w:sz w:val="16"/>
              </w:rPr>
              <w:t>773</w:t>
            </w:r>
          </w:p>
        </w:tc>
        <w:tc>
          <w:tcPr>
            <w:tcW w:w="1172" w:type="dxa"/>
            <w:tcBorders>
              <w:top w:val="single" w:sz="4" w:space="0" w:color="auto"/>
              <w:left w:val="nil"/>
              <w:bottom w:val="single" w:sz="4" w:space="0" w:color="auto"/>
              <w:right w:val="single" w:sz="4" w:space="0" w:color="auto"/>
            </w:tcBorders>
            <w:vAlign w:val="center"/>
            <w:hideMark/>
          </w:tcPr>
          <w:p w14:paraId="5DCF5267" w14:textId="77777777" w:rsidR="00B905FC" w:rsidRDefault="00B905FC">
            <w:pPr>
              <w:pStyle w:val="TAC"/>
              <w:keepNext w:val="0"/>
              <w:rPr>
                <w:rFonts w:eastAsia="Malgun Gothic"/>
                <w:kern w:val="2"/>
                <w:sz w:val="16"/>
                <w:lang w:val="en-US" w:eastAsia="ko-KR"/>
              </w:rPr>
            </w:pPr>
            <w:r>
              <w:rPr>
                <w:sz w:val="16"/>
              </w:rPr>
              <w:t>-32</w:t>
            </w:r>
          </w:p>
        </w:tc>
        <w:tc>
          <w:tcPr>
            <w:tcW w:w="749" w:type="dxa"/>
            <w:tcBorders>
              <w:top w:val="single" w:sz="4" w:space="0" w:color="auto"/>
              <w:left w:val="nil"/>
              <w:bottom w:val="single" w:sz="4" w:space="0" w:color="auto"/>
              <w:right w:val="single" w:sz="4" w:space="0" w:color="auto"/>
            </w:tcBorders>
            <w:noWrap/>
            <w:vAlign w:val="center"/>
            <w:hideMark/>
          </w:tcPr>
          <w:p w14:paraId="7599332C" w14:textId="77777777" w:rsidR="00B905FC" w:rsidRDefault="00B905FC">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14D258F" w14:textId="77777777" w:rsidR="00B905FC" w:rsidRDefault="00B905FC">
            <w:pPr>
              <w:pStyle w:val="TAC"/>
              <w:keepNext w:val="0"/>
              <w:rPr>
                <w:rFonts w:eastAsia="Malgun Gothic"/>
                <w:kern w:val="2"/>
                <w:sz w:val="16"/>
                <w:lang w:val="en-US" w:eastAsia="ko-KR"/>
              </w:rPr>
            </w:pPr>
            <w:r>
              <w:rPr>
                <w:sz w:val="16"/>
                <w:lang w:eastAsia="ko-KR"/>
              </w:rPr>
              <w:t>5</w:t>
            </w:r>
          </w:p>
        </w:tc>
      </w:tr>
      <w:tr w:rsidR="00B905FC" w14:paraId="0C595A9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D99A24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F2F8C5" w14:textId="77777777" w:rsidR="00B905FC" w:rsidRDefault="00B905FC">
            <w:pPr>
              <w:pStyle w:val="TAL"/>
              <w:keepNext w:val="0"/>
              <w:rPr>
                <w:rFonts w:eastAsia="SimSun"/>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93E973F" w14:textId="77777777" w:rsidR="00B905FC" w:rsidRDefault="00B905FC">
            <w:pPr>
              <w:pStyle w:val="TAC"/>
              <w:keepNext w:val="0"/>
              <w:rPr>
                <w:kern w:val="2"/>
                <w:sz w:val="16"/>
                <w:lang w:val="en-US" w:eastAsia="zh-CN"/>
              </w:rPr>
            </w:pPr>
            <w:r>
              <w:rPr>
                <w:sz w:val="16"/>
              </w:rPr>
              <w:t>773</w:t>
            </w:r>
          </w:p>
        </w:tc>
        <w:tc>
          <w:tcPr>
            <w:tcW w:w="310" w:type="dxa"/>
            <w:tcBorders>
              <w:top w:val="single" w:sz="4" w:space="0" w:color="auto"/>
              <w:left w:val="nil"/>
              <w:bottom w:val="single" w:sz="4" w:space="0" w:color="auto"/>
              <w:right w:val="single" w:sz="4" w:space="0" w:color="auto"/>
            </w:tcBorders>
            <w:vAlign w:val="center"/>
            <w:hideMark/>
          </w:tcPr>
          <w:p w14:paraId="713D4B7D"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785E123" w14:textId="77777777" w:rsidR="00B905FC" w:rsidRDefault="00B905FC">
            <w:pPr>
              <w:pStyle w:val="TAC"/>
              <w:keepNext w:val="0"/>
              <w:rPr>
                <w:kern w:val="2"/>
                <w:sz w:val="16"/>
                <w:lang w:val="en-US" w:eastAsia="zh-CN"/>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461AD6C1" w14:textId="77777777" w:rsidR="00B905FC" w:rsidRDefault="00B905FC">
            <w:pPr>
              <w:pStyle w:val="TAC"/>
              <w:keepNext w:val="0"/>
              <w:rPr>
                <w:rFonts w:eastAsia="Malgun Gothic"/>
                <w:kern w:val="2"/>
                <w:sz w:val="16"/>
                <w:lang w:val="en-US" w:eastAsia="ko-KR"/>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EAD7831" w14:textId="77777777" w:rsidR="00B905FC" w:rsidRDefault="00B905FC">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FE8AD9E" w14:textId="77777777" w:rsidR="00B905FC" w:rsidRDefault="00B905FC">
            <w:pPr>
              <w:pStyle w:val="TAC"/>
              <w:keepNext w:val="0"/>
              <w:rPr>
                <w:rFonts w:eastAsia="Malgun Gothic"/>
                <w:kern w:val="2"/>
                <w:sz w:val="16"/>
                <w:lang w:val="en-US" w:eastAsia="ko-KR"/>
              </w:rPr>
            </w:pPr>
          </w:p>
        </w:tc>
      </w:tr>
      <w:tr w:rsidR="00B905FC" w14:paraId="2AE0A2C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AF63F88"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3F01FF8" w14:textId="77777777" w:rsidR="00B905FC" w:rsidRDefault="00B905FC">
            <w:pPr>
              <w:pStyle w:val="TAL"/>
              <w:keepNext w:val="0"/>
              <w:rPr>
                <w:rFonts w:eastAsia="SimSun"/>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1E074596" w14:textId="77777777" w:rsidR="00B905FC" w:rsidRDefault="00B905FC">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bottom"/>
            <w:hideMark/>
          </w:tcPr>
          <w:p w14:paraId="180552D4" w14:textId="77777777" w:rsidR="00B905FC" w:rsidRDefault="00B905FC">
            <w:pPr>
              <w:pStyle w:val="TAC"/>
              <w:keepNext w:val="0"/>
              <w:rPr>
                <w:kern w:val="2"/>
                <w:sz w:val="16"/>
                <w:lang w:val="en-US" w:eastAsia="zh-CN"/>
              </w:rPr>
            </w:pPr>
            <w:r>
              <w:rPr>
                <w:sz w:val="16"/>
              </w:rPr>
              <w:t xml:space="preserve">- </w:t>
            </w:r>
          </w:p>
        </w:tc>
        <w:tc>
          <w:tcPr>
            <w:tcW w:w="937" w:type="dxa"/>
            <w:tcBorders>
              <w:top w:val="single" w:sz="4" w:space="0" w:color="auto"/>
              <w:left w:val="nil"/>
              <w:bottom w:val="single" w:sz="4" w:space="0" w:color="auto"/>
              <w:right w:val="single" w:sz="4" w:space="0" w:color="auto"/>
            </w:tcBorders>
            <w:vAlign w:val="bottom"/>
            <w:hideMark/>
          </w:tcPr>
          <w:p w14:paraId="1F473F7F" w14:textId="77777777" w:rsidR="00B905FC" w:rsidRDefault="00B905FC">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0B5BB29F" w14:textId="77777777" w:rsidR="00B905FC" w:rsidRDefault="00B905FC">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57E03C2D" w14:textId="77777777" w:rsidR="00B905FC" w:rsidRDefault="00B905FC">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50716FF3" w14:textId="77777777" w:rsidR="00B905FC" w:rsidRDefault="00B905FC">
            <w:pPr>
              <w:pStyle w:val="TAC"/>
              <w:keepNext w:val="0"/>
              <w:rPr>
                <w:rFonts w:eastAsia="Malgun Gothic"/>
                <w:kern w:val="2"/>
                <w:sz w:val="16"/>
                <w:lang w:val="en-US" w:eastAsia="ko-KR"/>
              </w:rPr>
            </w:pPr>
            <w:r>
              <w:rPr>
                <w:sz w:val="16"/>
              </w:rPr>
              <w:t xml:space="preserve">5, 6, </w:t>
            </w:r>
            <w:r>
              <w:rPr>
                <w:sz w:val="16"/>
                <w:lang w:eastAsia="ko-KR"/>
              </w:rPr>
              <w:t>7</w:t>
            </w:r>
          </w:p>
        </w:tc>
      </w:tr>
      <w:tr w:rsidR="00B905FC" w14:paraId="4282F261"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6D2976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06E05F" w14:textId="77777777" w:rsidR="00B905FC" w:rsidRDefault="00B905FC">
            <w:pPr>
              <w:pStyle w:val="TAL"/>
              <w:keepNext w:val="0"/>
              <w:rPr>
                <w:rFonts w:eastAsia="SimSun"/>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1ADA7ED2" w14:textId="77777777" w:rsidR="00B905FC" w:rsidRDefault="00B905FC">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bottom"/>
            <w:hideMark/>
          </w:tcPr>
          <w:p w14:paraId="4B3FFDC1"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70F6A92E" w14:textId="77777777" w:rsidR="00B905FC" w:rsidRDefault="00B905FC">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41C54245" w14:textId="77777777" w:rsidR="00B905FC" w:rsidRDefault="00B905FC">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478C34F2" w14:textId="77777777" w:rsidR="00B905FC" w:rsidRDefault="00B905FC">
            <w:pPr>
              <w:pStyle w:val="TAC"/>
              <w:keepNext w:val="0"/>
              <w:rPr>
                <w:rFonts w:eastAsia="Malgun Gothic"/>
                <w:kern w:val="2"/>
                <w:sz w:val="16"/>
                <w:lang w:val="en-US" w:eastAsia="ko-KR"/>
              </w:rPr>
            </w:pPr>
            <w:r>
              <w:rPr>
                <w:sz w:val="16"/>
              </w:rPr>
              <w:t>5</w:t>
            </w:r>
          </w:p>
        </w:tc>
        <w:tc>
          <w:tcPr>
            <w:tcW w:w="1228" w:type="dxa"/>
            <w:tcBorders>
              <w:top w:val="single" w:sz="4" w:space="0" w:color="auto"/>
              <w:left w:val="nil"/>
              <w:bottom w:val="single" w:sz="4" w:space="0" w:color="auto"/>
              <w:right w:val="single" w:sz="4" w:space="0" w:color="auto"/>
            </w:tcBorders>
            <w:noWrap/>
            <w:vAlign w:val="center"/>
            <w:hideMark/>
          </w:tcPr>
          <w:p w14:paraId="68D8069F" w14:textId="77777777" w:rsidR="00B905FC" w:rsidRDefault="00B905FC">
            <w:pPr>
              <w:pStyle w:val="TAC"/>
              <w:keepNext w:val="0"/>
              <w:rPr>
                <w:rFonts w:eastAsia="Malgun Gothic"/>
                <w:kern w:val="2"/>
                <w:sz w:val="16"/>
                <w:lang w:val="en-US" w:eastAsia="ko-KR"/>
              </w:rPr>
            </w:pPr>
            <w:r>
              <w:rPr>
                <w:sz w:val="16"/>
              </w:rPr>
              <w:t>5, 6, 7</w:t>
            </w:r>
          </w:p>
        </w:tc>
      </w:tr>
      <w:tr w:rsidR="00B905FC" w14:paraId="4DED1B77"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4994D4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837698C" w14:textId="77777777" w:rsidR="00B905FC" w:rsidRDefault="00B905FC">
            <w:pPr>
              <w:pStyle w:val="TAL"/>
              <w:keepNext w:val="0"/>
              <w:rPr>
                <w:rFonts w:eastAsia="SimSun"/>
                <w:sz w:val="16"/>
                <w:lang w:eastAsia="ja-JP"/>
              </w:rPr>
            </w:pPr>
            <w:r>
              <w:rPr>
                <w:sz w:val="16"/>
              </w:rPr>
              <w:t>Frequency range</w:t>
            </w:r>
          </w:p>
        </w:tc>
        <w:tc>
          <w:tcPr>
            <w:tcW w:w="934" w:type="dxa"/>
            <w:tcBorders>
              <w:top w:val="single" w:sz="4" w:space="0" w:color="auto"/>
              <w:left w:val="nil"/>
              <w:bottom w:val="single" w:sz="4" w:space="0" w:color="auto"/>
              <w:right w:val="single" w:sz="4" w:space="0" w:color="auto"/>
            </w:tcBorders>
            <w:vAlign w:val="bottom"/>
            <w:hideMark/>
          </w:tcPr>
          <w:p w14:paraId="00D91341" w14:textId="77777777" w:rsidR="00B905FC" w:rsidRDefault="00B905FC">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bottom"/>
            <w:hideMark/>
          </w:tcPr>
          <w:p w14:paraId="22C44D9A"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bottom"/>
            <w:hideMark/>
          </w:tcPr>
          <w:p w14:paraId="5FE1CE22" w14:textId="77777777" w:rsidR="00B905FC" w:rsidRDefault="00B905FC">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74ADD4BD" w14:textId="77777777" w:rsidR="00B905FC" w:rsidRDefault="00B905FC">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4BC74BD9" w14:textId="77777777" w:rsidR="00B905FC" w:rsidRDefault="00B905FC">
            <w:pPr>
              <w:pStyle w:val="TAC"/>
              <w:keepNext w:val="0"/>
              <w:rPr>
                <w:rFonts w:eastAsia="Malgun Gothic"/>
                <w:kern w:val="2"/>
                <w:sz w:val="16"/>
                <w:lang w:val="en-US" w:eastAsia="ko-KR"/>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37B5A0F8" w14:textId="77777777" w:rsidR="00B905FC" w:rsidRDefault="00B905FC">
            <w:pPr>
              <w:pStyle w:val="TAC"/>
              <w:keepNext w:val="0"/>
              <w:rPr>
                <w:rFonts w:eastAsia="Malgun Gothic"/>
                <w:kern w:val="2"/>
                <w:sz w:val="16"/>
                <w:lang w:val="en-US" w:eastAsia="ko-KR"/>
              </w:rPr>
            </w:pPr>
            <w:r>
              <w:rPr>
                <w:sz w:val="16"/>
              </w:rPr>
              <w:t xml:space="preserve">5, </w:t>
            </w:r>
            <w:r>
              <w:rPr>
                <w:sz w:val="16"/>
                <w:lang w:eastAsia="ko-KR"/>
              </w:rPr>
              <w:t>6</w:t>
            </w:r>
          </w:p>
        </w:tc>
      </w:tr>
      <w:tr w:rsidR="00B905FC" w14:paraId="77003563"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C43881D" w14:textId="77777777" w:rsidR="00B905FC" w:rsidRDefault="00B905FC">
            <w:pPr>
              <w:pStyle w:val="TAC"/>
              <w:keepNext w:val="0"/>
              <w:rPr>
                <w:rFonts w:eastAsia="SimSun"/>
                <w:lang w:eastAsia="ja-JP"/>
              </w:rPr>
            </w:pPr>
            <w:r>
              <w:rPr>
                <w:lang w:eastAsia="ja-JP"/>
              </w:rPr>
              <w:t>DC_7_n51</w:t>
            </w:r>
          </w:p>
        </w:tc>
        <w:tc>
          <w:tcPr>
            <w:tcW w:w="2864" w:type="dxa"/>
            <w:tcBorders>
              <w:top w:val="single" w:sz="4" w:space="0" w:color="auto"/>
              <w:left w:val="nil"/>
              <w:bottom w:val="single" w:sz="4" w:space="0" w:color="auto"/>
              <w:right w:val="single" w:sz="4" w:space="0" w:color="auto"/>
            </w:tcBorders>
            <w:hideMark/>
          </w:tcPr>
          <w:p w14:paraId="65C978E1" w14:textId="77777777" w:rsidR="00B905FC" w:rsidRDefault="00B905FC">
            <w:pPr>
              <w:pStyle w:val="TAL"/>
              <w:keepNext w:val="0"/>
              <w:rPr>
                <w:sz w:val="16"/>
                <w:lang w:eastAsia="ja-JP"/>
              </w:rPr>
            </w:pPr>
            <w:r>
              <w:rPr>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hideMark/>
          </w:tcPr>
          <w:p w14:paraId="7D2F405A"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18C4BD20"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E9834FD"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hideMark/>
          </w:tcPr>
          <w:p w14:paraId="4035A8E0"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659C607B"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3B2E36FC" w14:textId="77777777" w:rsidR="00B905FC" w:rsidRDefault="00B905FC">
            <w:pPr>
              <w:pStyle w:val="TAC"/>
              <w:keepNext w:val="0"/>
              <w:rPr>
                <w:sz w:val="16"/>
                <w:lang w:eastAsia="ja-JP"/>
              </w:rPr>
            </w:pPr>
          </w:p>
        </w:tc>
      </w:tr>
      <w:tr w:rsidR="00B905FC" w14:paraId="706E8FD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E0D20F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8B72D80" w14:textId="77777777" w:rsidR="00B905FC" w:rsidRDefault="00B905FC">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6596C0D" w14:textId="77777777" w:rsidR="00B905FC" w:rsidRDefault="00B905FC">
            <w:pPr>
              <w:pStyle w:val="TAC"/>
              <w:keepNext w:val="0"/>
              <w:rPr>
                <w:sz w:val="16"/>
                <w:szCs w:val="16"/>
              </w:rPr>
            </w:pPr>
            <w:r>
              <w:rPr>
                <w:sz w:val="16"/>
                <w:szCs w:val="16"/>
              </w:rPr>
              <w:t xml:space="preserve">2570 </w:t>
            </w:r>
          </w:p>
        </w:tc>
        <w:tc>
          <w:tcPr>
            <w:tcW w:w="310" w:type="dxa"/>
            <w:tcBorders>
              <w:top w:val="single" w:sz="4" w:space="0" w:color="auto"/>
              <w:left w:val="nil"/>
              <w:bottom w:val="single" w:sz="4" w:space="0" w:color="auto"/>
              <w:right w:val="single" w:sz="4" w:space="0" w:color="auto"/>
            </w:tcBorders>
            <w:hideMark/>
          </w:tcPr>
          <w:p w14:paraId="0F9325C9" w14:textId="77777777" w:rsidR="00B905FC" w:rsidRDefault="00B905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B1D5B8D" w14:textId="77777777" w:rsidR="00B905FC" w:rsidRDefault="00B905FC">
            <w:pPr>
              <w:pStyle w:val="TAC"/>
              <w:keepNext w:val="0"/>
              <w:rPr>
                <w:rStyle w:val="TALCar"/>
                <w:sz w:val="16"/>
              </w:rPr>
            </w:pPr>
            <w:r>
              <w:rPr>
                <w:sz w:val="16"/>
                <w:szCs w:val="16"/>
              </w:rPr>
              <w:t>2575</w:t>
            </w:r>
          </w:p>
        </w:tc>
        <w:tc>
          <w:tcPr>
            <w:tcW w:w="1172" w:type="dxa"/>
            <w:tcBorders>
              <w:top w:val="single" w:sz="4" w:space="0" w:color="auto"/>
              <w:left w:val="nil"/>
              <w:bottom w:val="single" w:sz="4" w:space="0" w:color="auto"/>
              <w:right w:val="single" w:sz="4" w:space="0" w:color="auto"/>
            </w:tcBorders>
            <w:hideMark/>
          </w:tcPr>
          <w:p w14:paraId="504DE74B" w14:textId="77777777" w:rsidR="00B905FC" w:rsidRDefault="00B905FC">
            <w:pPr>
              <w:pStyle w:val="TAC"/>
              <w:keepNext w:val="0"/>
            </w:pPr>
            <w:r>
              <w:rPr>
                <w:sz w:val="16"/>
                <w:szCs w:val="16"/>
              </w:rPr>
              <w:t>+1.6</w:t>
            </w:r>
          </w:p>
        </w:tc>
        <w:tc>
          <w:tcPr>
            <w:tcW w:w="749" w:type="dxa"/>
            <w:tcBorders>
              <w:top w:val="single" w:sz="4" w:space="0" w:color="auto"/>
              <w:left w:val="nil"/>
              <w:bottom w:val="single" w:sz="4" w:space="0" w:color="auto"/>
              <w:right w:val="single" w:sz="4" w:space="0" w:color="auto"/>
            </w:tcBorders>
            <w:noWrap/>
            <w:hideMark/>
          </w:tcPr>
          <w:p w14:paraId="57AF157E" w14:textId="77777777" w:rsidR="00B905FC" w:rsidRDefault="00B905FC">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72D8562A" w14:textId="77777777" w:rsidR="00B905FC" w:rsidRDefault="00B905FC">
            <w:pPr>
              <w:pStyle w:val="TAC"/>
              <w:keepNext w:val="0"/>
              <w:rPr>
                <w:sz w:val="16"/>
                <w:szCs w:val="16"/>
              </w:rPr>
            </w:pPr>
            <w:r>
              <w:rPr>
                <w:sz w:val="16"/>
                <w:szCs w:val="16"/>
              </w:rPr>
              <w:t>5, 7, 16</w:t>
            </w:r>
          </w:p>
        </w:tc>
      </w:tr>
      <w:tr w:rsidR="00B905FC" w14:paraId="2F5214A1"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C909A8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3285C14E" w14:textId="77777777" w:rsidR="00B905FC" w:rsidRDefault="00B905FC">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50559C03" w14:textId="77777777" w:rsidR="00B905FC" w:rsidRDefault="00B905FC">
            <w:pPr>
              <w:pStyle w:val="TAC"/>
              <w:keepNext w:val="0"/>
              <w:rPr>
                <w:sz w:val="16"/>
                <w:szCs w:val="16"/>
              </w:rPr>
            </w:pPr>
            <w:r>
              <w:rPr>
                <w:sz w:val="16"/>
                <w:szCs w:val="16"/>
              </w:rPr>
              <w:t>2575</w:t>
            </w:r>
          </w:p>
        </w:tc>
        <w:tc>
          <w:tcPr>
            <w:tcW w:w="310" w:type="dxa"/>
            <w:tcBorders>
              <w:top w:val="single" w:sz="4" w:space="0" w:color="auto"/>
              <w:left w:val="nil"/>
              <w:bottom w:val="single" w:sz="4" w:space="0" w:color="auto"/>
              <w:right w:val="single" w:sz="4" w:space="0" w:color="auto"/>
            </w:tcBorders>
            <w:hideMark/>
          </w:tcPr>
          <w:p w14:paraId="7F4EEE49" w14:textId="77777777" w:rsidR="00B905FC" w:rsidRDefault="00B905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2186680" w14:textId="77777777" w:rsidR="00B905FC" w:rsidRDefault="00B905FC">
            <w:pPr>
              <w:pStyle w:val="TAC"/>
              <w:keepNext w:val="0"/>
              <w:rPr>
                <w:rStyle w:val="TALCar"/>
                <w:sz w:val="16"/>
              </w:rPr>
            </w:pPr>
            <w:r>
              <w:rPr>
                <w:sz w:val="16"/>
                <w:szCs w:val="16"/>
              </w:rPr>
              <w:t>2595</w:t>
            </w:r>
          </w:p>
        </w:tc>
        <w:tc>
          <w:tcPr>
            <w:tcW w:w="1172" w:type="dxa"/>
            <w:tcBorders>
              <w:top w:val="single" w:sz="4" w:space="0" w:color="auto"/>
              <w:left w:val="nil"/>
              <w:bottom w:val="single" w:sz="4" w:space="0" w:color="auto"/>
              <w:right w:val="single" w:sz="4" w:space="0" w:color="auto"/>
            </w:tcBorders>
            <w:hideMark/>
          </w:tcPr>
          <w:p w14:paraId="4D20F944" w14:textId="77777777" w:rsidR="00B905FC" w:rsidRDefault="00B905FC">
            <w:pPr>
              <w:pStyle w:val="TAC"/>
              <w:keepNext w:val="0"/>
            </w:pPr>
            <w:r>
              <w:rPr>
                <w:sz w:val="16"/>
                <w:szCs w:val="16"/>
              </w:rPr>
              <w:t>-15.5</w:t>
            </w:r>
          </w:p>
        </w:tc>
        <w:tc>
          <w:tcPr>
            <w:tcW w:w="749" w:type="dxa"/>
            <w:tcBorders>
              <w:top w:val="single" w:sz="4" w:space="0" w:color="auto"/>
              <w:left w:val="nil"/>
              <w:bottom w:val="single" w:sz="4" w:space="0" w:color="auto"/>
              <w:right w:val="single" w:sz="4" w:space="0" w:color="auto"/>
            </w:tcBorders>
            <w:noWrap/>
            <w:hideMark/>
          </w:tcPr>
          <w:p w14:paraId="05078B76" w14:textId="77777777" w:rsidR="00B905FC" w:rsidRDefault="00B905FC">
            <w:pPr>
              <w:pStyle w:val="TAC"/>
              <w:keepNext w:val="0"/>
              <w:rPr>
                <w:sz w:val="16"/>
                <w:szCs w:val="16"/>
              </w:rPr>
            </w:pPr>
            <w:r>
              <w:rPr>
                <w:sz w:val="16"/>
                <w:szCs w:val="16"/>
              </w:rPr>
              <w:t>5</w:t>
            </w:r>
          </w:p>
        </w:tc>
        <w:tc>
          <w:tcPr>
            <w:tcW w:w="1228" w:type="dxa"/>
            <w:tcBorders>
              <w:top w:val="single" w:sz="4" w:space="0" w:color="auto"/>
              <w:left w:val="nil"/>
              <w:bottom w:val="single" w:sz="4" w:space="0" w:color="auto"/>
              <w:right w:val="single" w:sz="4" w:space="0" w:color="auto"/>
            </w:tcBorders>
            <w:noWrap/>
            <w:hideMark/>
          </w:tcPr>
          <w:p w14:paraId="0D7DD49C" w14:textId="77777777" w:rsidR="00B905FC" w:rsidRDefault="00B905FC">
            <w:pPr>
              <w:pStyle w:val="TAC"/>
              <w:keepNext w:val="0"/>
              <w:rPr>
                <w:sz w:val="16"/>
                <w:szCs w:val="16"/>
              </w:rPr>
            </w:pPr>
            <w:r>
              <w:rPr>
                <w:sz w:val="16"/>
                <w:szCs w:val="16"/>
              </w:rPr>
              <w:t>5, 7, 16</w:t>
            </w:r>
          </w:p>
        </w:tc>
      </w:tr>
      <w:tr w:rsidR="00B905FC" w14:paraId="11BD53F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AEE218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C8A1FDA" w14:textId="77777777" w:rsidR="00B905FC" w:rsidRDefault="00B905FC">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79F4AAF5" w14:textId="77777777" w:rsidR="00B905FC" w:rsidRDefault="00B905FC">
            <w:pPr>
              <w:pStyle w:val="TAC"/>
              <w:keepNext w:val="0"/>
              <w:rPr>
                <w:sz w:val="16"/>
                <w:szCs w:val="16"/>
              </w:rPr>
            </w:pPr>
            <w:r>
              <w:rPr>
                <w:sz w:val="16"/>
                <w:szCs w:val="16"/>
              </w:rPr>
              <w:t>2595</w:t>
            </w:r>
          </w:p>
        </w:tc>
        <w:tc>
          <w:tcPr>
            <w:tcW w:w="310" w:type="dxa"/>
            <w:tcBorders>
              <w:top w:val="single" w:sz="4" w:space="0" w:color="auto"/>
              <w:left w:val="nil"/>
              <w:bottom w:val="single" w:sz="4" w:space="0" w:color="auto"/>
              <w:right w:val="single" w:sz="4" w:space="0" w:color="auto"/>
            </w:tcBorders>
            <w:hideMark/>
          </w:tcPr>
          <w:p w14:paraId="3A4F851F" w14:textId="77777777" w:rsidR="00B905FC" w:rsidRDefault="00B905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17B2C384" w14:textId="77777777" w:rsidR="00B905FC" w:rsidRDefault="00B905FC">
            <w:pPr>
              <w:pStyle w:val="TAC"/>
              <w:keepNext w:val="0"/>
              <w:rPr>
                <w:rStyle w:val="TALCar"/>
                <w:sz w:val="16"/>
              </w:rPr>
            </w:pPr>
            <w:r>
              <w:rPr>
                <w:sz w:val="16"/>
                <w:szCs w:val="16"/>
              </w:rPr>
              <w:t>2620</w:t>
            </w:r>
          </w:p>
        </w:tc>
        <w:tc>
          <w:tcPr>
            <w:tcW w:w="1172" w:type="dxa"/>
            <w:tcBorders>
              <w:top w:val="single" w:sz="4" w:space="0" w:color="auto"/>
              <w:left w:val="nil"/>
              <w:bottom w:val="single" w:sz="4" w:space="0" w:color="auto"/>
              <w:right w:val="single" w:sz="4" w:space="0" w:color="auto"/>
            </w:tcBorders>
            <w:hideMark/>
          </w:tcPr>
          <w:p w14:paraId="40035CD8" w14:textId="77777777" w:rsidR="00B905FC" w:rsidRDefault="00B905FC">
            <w:pPr>
              <w:pStyle w:val="TAC"/>
              <w:keepNext w:val="0"/>
            </w:pPr>
            <w:r>
              <w:rPr>
                <w:sz w:val="16"/>
                <w:szCs w:val="16"/>
              </w:rPr>
              <w:t>-40</w:t>
            </w:r>
          </w:p>
        </w:tc>
        <w:tc>
          <w:tcPr>
            <w:tcW w:w="749" w:type="dxa"/>
            <w:tcBorders>
              <w:top w:val="single" w:sz="4" w:space="0" w:color="auto"/>
              <w:left w:val="nil"/>
              <w:bottom w:val="single" w:sz="4" w:space="0" w:color="auto"/>
              <w:right w:val="single" w:sz="4" w:space="0" w:color="auto"/>
            </w:tcBorders>
            <w:noWrap/>
            <w:hideMark/>
          </w:tcPr>
          <w:p w14:paraId="5C0DA5A8" w14:textId="77777777" w:rsidR="00B905FC" w:rsidRDefault="00B905F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1298FA0C" w14:textId="77777777" w:rsidR="00B905FC" w:rsidRDefault="00B905FC">
            <w:pPr>
              <w:pStyle w:val="TAC"/>
              <w:keepNext w:val="0"/>
              <w:rPr>
                <w:sz w:val="16"/>
                <w:szCs w:val="16"/>
              </w:rPr>
            </w:pPr>
            <w:r>
              <w:rPr>
                <w:sz w:val="16"/>
                <w:szCs w:val="16"/>
              </w:rPr>
              <w:t>5</w:t>
            </w:r>
          </w:p>
        </w:tc>
      </w:tr>
      <w:tr w:rsidR="00B905FC" w14:paraId="7B0BFCA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49CCC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4260D6" w14:textId="77777777" w:rsidR="00B905FC" w:rsidRDefault="00B905FC">
            <w:pPr>
              <w:pStyle w:val="TAL"/>
              <w:keepNext w:val="0"/>
              <w:rPr>
                <w:sz w:val="16"/>
                <w:szCs w:val="16"/>
                <w:lang w:val="sv-SE" w:eastAsia="ja-JP"/>
              </w:rPr>
            </w:pPr>
            <w:r>
              <w:rPr>
                <w:sz w:val="16"/>
                <w:szCs w:val="16"/>
                <w:lang w:val="sv-SE" w:eastAsia="ja-JP"/>
              </w:rPr>
              <w:t>E-UTRA Band 1, 4, 10, 12, 13, 14, 17, 20, 22, 23, 27, 28, 29, 42, 43, 44, 46,  65, 66, 67, 68</w:t>
            </w:r>
          </w:p>
          <w:p w14:paraId="6E89CA74" w14:textId="77777777" w:rsidR="00B905FC" w:rsidRDefault="00B905FC">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3728C6BE"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25D3194" w14:textId="77777777" w:rsidR="00B905FC" w:rsidRDefault="00B905FC">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3C43CA57"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FB641B4" w14:textId="77777777" w:rsidR="00B905FC" w:rsidRDefault="00B905FC">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5E033E8D" w14:textId="77777777" w:rsidR="00B905FC" w:rsidRDefault="00B905FC">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3D838ED9" w14:textId="77777777" w:rsidR="00B905FC" w:rsidRDefault="00B905FC">
            <w:pPr>
              <w:pStyle w:val="TAC"/>
              <w:keepNext w:val="0"/>
              <w:rPr>
                <w:sz w:val="16"/>
                <w:lang w:eastAsia="ja-JP"/>
              </w:rPr>
            </w:pPr>
            <w:r>
              <w:rPr>
                <w:rFonts w:eastAsia="Yu Mincho"/>
                <w:sz w:val="16"/>
                <w:szCs w:val="16"/>
                <w:lang w:val="en-US"/>
              </w:rPr>
              <w:t>2</w:t>
            </w:r>
          </w:p>
        </w:tc>
      </w:tr>
      <w:tr w:rsidR="00B905FC" w14:paraId="748D1073"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5E9CE52" w14:textId="77777777" w:rsidR="00B905FC" w:rsidRDefault="00B905FC">
            <w:pPr>
              <w:pStyle w:val="TAC"/>
              <w:keepNext w:val="0"/>
              <w:rPr>
                <w:lang w:eastAsia="ja-JP"/>
              </w:rPr>
            </w:pPr>
            <w:r>
              <w:rPr>
                <w:lang w:eastAsia="ja-JP"/>
              </w:rPr>
              <w:t>DC</w:t>
            </w:r>
            <w:r>
              <w:t>_</w:t>
            </w:r>
            <w:r>
              <w:rPr>
                <w:lang w:eastAsia="ja-JP"/>
              </w:rPr>
              <w:t>7</w:t>
            </w:r>
            <w:r>
              <w:t>_n</w:t>
            </w:r>
            <w:r>
              <w:rPr>
                <w:lang w:eastAsia="ja-JP"/>
              </w:rPr>
              <w:t>78</w:t>
            </w:r>
          </w:p>
        </w:tc>
        <w:tc>
          <w:tcPr>
            <w:tcW w:w="2864" w:type="dxa"/>
            <w:tcBorders>
              <w:top w:val="single" w:sz="4" w:space="0" w:color="auto"/>
              <w:left w:val="nil"/>
              <w:bottom w:val="single" w:sz="4" w:space="0" w:color="auto"/>
              <w:right w:val="single" w:sz="4" w:space="0" w:color="auto"/>
            </w:tcBorders>
            <w:vAlign w:val="center"/>
            <w:hideMark/>
          </w:tcPr>
          <w:p w14:paraId="459CE64C" w14:textId="77777777" w:rsidR="00B905FC" w:rsidRDefault="00B905FC">
            <w:pPr>
              <w:pStyle w:val="TAL"/>
              <w:keepNext w:val="0"/>
              <w:rPr>
                <w:sz w:val="16"/>
                <w:lang w:eastAsia="ja-JP"/>
              </w:rPr>
            </w:pPr>
            <w:r>
              <w:rPr>
                <w:sz w:val="16"/>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hideMark/>
          </w:tcPr>
          <w:p w14:paraId="2F3BC887" w14:textId="77777777" w:rsidR="00B905FC" w:rsidRDefault="00B905FC">
            <w:pPr>
              <w:pStyle w:val="TAC"/>
              <w:keepNext w:val="0"/>
              <w:rPr>
                <w:kern w:val="2"/>
                <w:sz w:val="16"/>
                <w:lang w:val="en-US" w:eastAsia="zh-CN"/>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388B17F"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E0E0F6E" w14:textId="77777777" w:rsidR="00B905FC" w:rsidRDefault="00B905FC">
            <w:pPr>
              <w:pStyle w:val="TAC"/>
              <w:keepNext w:val="0"/>
              <w:rPr>
                <w:kern w:val="2"/>
                <w:sz w:val="16"/>
                <w:lang w:val="en-US" w:eastAsia="zh-CN"/>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C72D4F1" w14:textId="77777777" w:rsidR="00B905FC" w:rsidRDefault="00B905FC">
            <w:pPr>
              <w:pStyle w:val="TAC"/>
              <w:keepNext w:val="0"/>
              <w:rPr>
                <w:rFonts w:eastAsia="Malgun Gothic"/>
                <w:kern w:val="2"/>
                <w:sz w:val="16"/>
                <w:lang w:val="en-US" w:eastAsia="ko-KR"/>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C5FDD32" w14:textId="77777777" w:rsidR="00B905FC" w:rsidRDefault="00B905FC">
            <w:pPr>
              <w:pStyle w:val="TAC"/>
              <w:keepNext w:val="0"/>
              <w:rPr>
                <w:rFonts w:eastAsia="Malgun Gothic"/>
                <w:kern w:val="2"/>
                <w:sz w:val="16"/>
                <w:lang w:val="en-US" w:eastAsia="ko-KR"/>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B5911E" w14:textId="77777777" w:rsidR="00B905FC" w:rsidRDefault="00B905FC">
            <w:pPr>
              <w:pStyle w:val="TAC"/>
              <w:keepNext w:val="0"/>
              <w:rPr>
                <w:rFonts w:eastAsia="Malgun Gothic"/>
                <w:kern w:val="2"/>
                <w:sz w:val="16"/>
                <w:lang w:val="en-US" w:eastAsia="ko-KR"/>
              </w:rPr>
            </w:pPr>
          </w:p>
        </w:tc>
      </w:tr>
      <w:tr w:rsidR="00B905FC" w14:paraId="77D20A76"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2BD02F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8287D74" w14:textId="77777777" w:rsidR="00B905FC" w:rsidRDefault="00B905FC">
            <w:pPr>
              <w:pStyle w:val="TAL"/>
              <w:keepNext w:val="0"/>
              <w:rPr>
                <w:rFonts w:eastAsia="SimSun"/>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6180F1" w14:textId="77777777" w:rsidR="00B905FC" w:rsidRDefault="00B905FC">
            <w:pPr>
              <w:pStyle w:val="TAC"/>
              <w:keepNext w:val="0"/>
              <w:rPr>
                <w:kern w:val="2"/>
                <w:sz w:val="16"/>
                <w:lang w:val="en-US" w:eastAsia="zh-CN"/>
              </w:rPr>
            </w:pPr>
            <w:r>
              <w:rPr>
                <w:sz w:val="16"/>
              </w:rPr>
              <w:t xml:space="preserve">2570 </w:t>
            </w:r>
          </w:p>
        </w:tc>
        <w:tc>
          <w:tcPr>
            <w:tcW w:w="310" w:type="dxa"/>
            <w:tcBorders>
              <w:top w:val="single" w:sz="4" w:space="0" w:color="auto"/>
              <w:left w:val="nil"/>
              <w:bottom w:val="single" w:sz="4" w:space="0" w:color="auto"/>
              <w:right w:val="single" w:sz="4" w:space="0" w:color="auto"/>
            </w:tcBorders>
            <w:vAlign w:val="center"/>
            <w:hideMark/>
          </w:tcPr>
          <w:p w14:paraId="7B9C610F"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9446F8A" w14:textId="77777777" w:rsidR="00B905FC" w:rsidRDefault="00B905FC">
            <w:pPr>
              <w:pStyle w:val="TAC"/>
              <w:keepNext w:val="0"/>
              <w:rPr>
                <w:kern w:val="2"/>
                <w:sz w:val="16"/>
                <w:lang w:val="en-US" w:eastAsia="zh-CN"/>
              </w:rPr>
            </w:pPr>
            <w:r>
              <w:rPr>
                <w:sz w:val="16"/>
              </w:rPr>
              <w:t>2575</w:t>
            </w:r>
          </w:p>
        </w:tc>
        <w:tc>
          <w:tcPr>
            <w:tcW w:w="1172" w:type="dxa"/>
            <w:tcBorders>
              <w:top w:val="single" w:sz="4" w:space="0" w:color="auto"/>
              <w:left w:val="nil"/>
              <w:bottom w:val="single" w:sz="4" w:space="0" w:color="auto"/>
              <w:right w:val="single" w:sz="4" w:space="0" w:color="auto"/>
            </w:tcBorders>
            <w:vAlign w:val="center"/>
            <w:hideMark/>
          </w:tcPr>
          <w:p w14:paraId="1177DAFA" w14:textId="77777777" w:rsidR="00B905FC" w:rsidRDefault="00B905FC">
            <w:pPr>
              <w:pStyle w:val="TAC"/>
              <w:keepNext w:val="0"/>
              <w:rPr>
                <w:rFonts w:eastAsia="Malgun Gothic"/>
                <w:kern w:val="2"/>
                <w:sz w:val="16"/>
                <w:lang w:val="en-US" w:eastAsia="ko-KR"/>
              </w:rPr>
            </w:pPr>
            <w:r>
              <w:rPr>
                <w:sz w:val="16"/>
              </w:rPr>
              <w:t>+1.6</w:t>
            </w:r>
          </w:p>
        </w:tc>
        <w:tc>
          <w:tcPr>
            <w:tcW w:w="749" w:type="dxa"/>
            <w:tcBorders>
              <w:top w:val="single" w:sz="4" w:space="0" w:color="auto"/>
              <w:left w:val="nil"/>
              <w:bottom w:val="single" w:sz="4" w:space="0" w:color="auto"/>
              <w:right w:val="single" w:sz="4" w:space="0" w:color="auto"/>
            </w:tcBorders>
            <w:noWrap/>
            <w:vAlign w:val="center"/>
            <w:hideMark/>
          </w:tcPr>
          <w:p w14:paraId="3E185421" w14:textId="77777777" w:rsidR="00B905FC" w:rsidRDefault="00B905FC">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46604F61" w14:textId="77777777" w:rsidR="00B905FC" w:rsidRDefault="00B905FC">
            <w:pPr>
              <w:pStyle w:val="TAC"/>
              <w:keepNext w:val="0"/>
              <w:rPr>
                <w:rFonts w:eastAsia="Malgun Gothic"/>
                <w:kern w:val="2"/>
                <w:sz w:val="16"/>
                <w:lang w:val="en-US" w:eastAsia="ko-KR"/>
              </w:rPr>
            </w:pPr>
            <w:r>
              <w:rPr>
                <w:rFonts w:eastAsia="Malgun Gothic"/>
                <w:sz w:val="16"/>
                <w:lang w:eastAsia="ko-KR"/>
              </w:rPr>
              <w:t>5, 6, 7</w:t>
            </w:r>
          </w:p>
        </w:tc>
      </w:tr>
      <w:tr w:rsidR="00B905FC" w14:paraId="7E4992E9"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FE842F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C5E899A" w14:textId="77777777" w:rsidR="00B905FC" w:rsidRDefault="00B905FC">
            <w:pPr>
              <w:pStyle w:val="TAL"/>
              <w:keepNext w:val="0"/>
              <w:rPr>
                <w:rFonts w:eastAsia="SimSun"/>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D19A6E" w14:textId="77777777" w:rsidR="00B905FC" w:rsidRDefault="00B905FC">
            <w:pPr>
              <w:pStyle w:val="TAC"/>
              <w:keepNext w:val="0"/>
              <w:rPr>
                <w:kern w:val="2"/>
                <w:sz w:val="16"/>
                <w:lang w:val="en-US" w:eastAsia="zh-CN"/>
              </w:rPr>
            </w:pPr>
            <w:r>
              <w:rPr>
                <w:sz w:val="16"/>
              </w:rPr>
              <w:t>2575</w:t>
            </w:r>
          </w:p>
        </w:tc>
        <w:tc>
          <w:tcPr>
            <w:tcW w:w="310" w:type="dxa"/>
            <w:tcBorders>
              <w:top w:val="single" w:sz="4" w:space="0" w:color="auto"/>
              <w:left w:val="nil"/>
              <w:bottom w:val="single" w:sz="4" w:space="0" w:color="auto"/>
              <w:right w:val="single" w:sz="4" w:space="0" w:color="auto"/>
            </w:tcBorders>
            <w:vAlign w:val="center"/>
            <w:hideMark/>
          </w:tcPr>
          <w:p w14:paraId="111E64BA"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60AE34C" w14:textId="77777777" w:rsidR="00B905FC" w:rsidRDefault="00B905FC">
            <w:pPr>
              <w:pStyle w:val="TAC"/>
              <w:keepNext w:val="0"/>
              <w:rPr>
                <w:kern w:val="2"/>
                <w:sz w:val="16"/>
                <w:lang w:val="en-US" w:eastAsia="zh-CN"/>
              </w:rPr>
            </w:pPr>
            <w:r>
              <w:rPr>
                <w:sz w:val="16"/>
              </w:rPr>
              <w:t>2595</w:t>
            </w:r>
          </w:p>
        </w:tc>
        <w:tc>
          <w:tcPr>
            <w:tcW w:w="1172" w:type="dxa"/>
            <w:tcBorders>
              <w:top w:val="single" w:sz="4" w:space="0" w:color="auto"/>
              <w:left w:val="nil"/>
              <w:bottom w:val="single" w:sz="4" w:space="0" w:color="auto"/>
              <w:right w:val="single" w:sz="4" w:space="0" w:color="auto"/>
            </w:tcBorders>
            <w:vAlign w:val="center"/>
            <w:hideMark/>
          </w:tcPr>
          <w:p w14:paraId="7ABECF7F" w14:textId="77777777" w:rsidR="00B905FC" w:rsidRDefault="00B905FC">
            <w:pPr>
              <w:pStyle w:val="TAC"/>
              <w:keepNext w:val="0"/>
              <w:rPr>
                <w:rFonts w:eastAsia="Malgun Gothic"/>
                <w:kern w:val="2"/>
                <w:sz w:val="16"/>
                <w:lang w:val="en-US" w:eastAsia="ko-KR"/>
              </w:rPr>
            </w:pPr>
            <w:r>
              <w:rPr>
                <w:sz w:val="16"/>
              </w:rPr>
              <w:t>-15.5</w:t>
            </w:r>
          </w:p>
        </w:tc>
        <w:tc>
          <w:tcPr>
            <w:tcW w:w="749" w:type="dxa"/>
            <w:tcBorders>
              <w:top w:val="single" w:sz="4" w:space="0" w:color="auto"/>
              <w:left w:val="nil"/>
              <w:bottom w:val="single" w:sz="4" w:space="0" w:color="auto"/>
              <w:right w:val="single" w:sz="4" w:space="0" w:color="auto"/>
            </w:tcBorders>
            <w:noWrap/>
            <w:vAlign w:val="center"/>
            <w:hideMark/>
          </w:tcPr>
          <w:p w14:paraId="052B22C4" w14:textId="77777777" w:rsidR="00B905FC" w:rsidRDefault="00B905FC">
            <w:pPr>
              <w:pStyle w:val="TAC"/>
              <w:keepNext w:val="0"/>
              <w:rPr>
                <w:rFonts w:eastAsia="Malgun Gothic"/>
                <w:kern w:val="2"/>
                <w:sz w:val="16"/>
                <w:lang w:val="en-US" w:eastAsia="ko-KR"/>
              </w:rPr>
            </w:pPr>
            <w:r>
              <w:rPr>
                <w:rFonts w:eastAsia="Malgun Gothic"/>
                <w:sz w:val="16"/>
                <w:lang w:eastAsia="ko-KR"/>
              </w:rPr>
              <w:t>5</w:t>
            </w:r>
          </w:p>
        </w:tc>
        <w:tc>
          <w:tcPr>
            <w:tcW w:w="1228" w:type="dxa"/>
            <w:tcBorders>
              <w:top w:val="single" w:sz="4" w:space="0" w:color="auto"/>
              <w:left w:val="nil"/>
              <w:bottom w:val="single" w:sz="4" w:space="0" w:color="auto"/>
              <w:right w:val="single" w:sz="4" w:space="0" w:color="auto"/>
            </w:tcBorders>
            <w:noWrap/>
            <w:vAlign w:val="center"/>
            <w:hideMark/>
          </w:tcPr>
          <w:p w14:paraId="62E174C5" w14:textId="77777777" w:rsidR="00B905FC" w:rsidRDefault="00B905FC">
            <w:pPr>
              <w:pStyle w:val="TAC"/>
              <w:keepNext w:val="0"/>
              <w:rPr>
                <w:rFonts w:eastAsia="Malgun Gothic"/>
                <w:kern w:val="2"/>
                <w:sz w:val="16"/>
                <w:lang w:val="en-US" w:eastAsia="ko-KR"/>
              </w:rPr>
            </w:pPr>
            <w:r>
              <w:rPr>
                <w:rFonts w:eastAsia="Malgun Gothic"/>
                <w:sz w:val="16"/>
                <w:lang w:eastAsia="ko-KR"/>
              </w:rPr>
              <w:t>5, 6, 7</w:t>
            </w:r>
          </w:p>
        </w:tc>
      </w:tr>
      <w:tr w:rsidR="00B905FC" w14:paraId="5E628D08"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79603A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11820FA" w14:textId="77777777" w:rsidR="00B905FC" w:rsidRDefault="00B905FC">
            <w:pPr>
              <w:pStyle w:val="TAL"/>
              <w:keepNext w:val="0"/>
              <w:rPr>
                <w:rFonts w:eastAsia="SimSun"/>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5B5C67A" w14:textId="77777777" w:rsidR="00B905FC" w:rsidRDefault="00B905FC">
            <w:pPr>
              <w:pStyle w:val="TAC"/>
              <w:keepNext w:val="0"/>
              <w:rPr>
                <w:kern w:val="2"/>
                <w:sz w:val="16"/>
                <w:lang w:val="en-US" w:eastAsia="zh-CN"/>
              </w:rPr>
            </w:pPr>
            <w:r>
              <w:rPr>
                <w:sz w:val="16"/>
              </w:rPr>
              <w:t>2595</w:t>
            </w:r>
          </w:p>
        </w:tc>
        <w:tc>
          <w:tcPr>
            <w:tcW w:w="310" w:type="dxa"/>
            <w:tcBorders>
              <w:top w:val="single" w:sz="4" w:space="0" w:color="auto"/>
              <w:left w:val="nil"/>
              <w:bottom w:val="single" w:sz="4" w:space="0" w:color="auto"/>
              <w:right w:val="single" w:sz="4" w:space="0" w:color="auto"/>
            </w:tcBorders>
            <w:vAlign w:val="center"/>
            <w:hideMark/>
          </w:tcPr>
          <w:p w14:paraId="798BFDE0" w14:textId="77777777" w:rsidR="00B905FC" w:rsidRDefault="00B905FC">
            <w:pPr>
              <w:pStyle w:val="TAC"/>
              <w:keepNext w:val="0"/>
              <w:rPr>
                <w:kern w:val="2"/>
                <w:sz w:val="16"/>
                <w:lang w:val="en-US" w:eastAsia="zh-CN"/>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9771A1" w14:textId="77777777" w:rsidR="00B905FC" w:rsidRDefault="00B905FC">
            <w:pPr>
              <w:pStyle w:val="TAC"/>
              <w:keepNext w:val="0"/>
              <w:rPr>
                <w:kern w:val="2"/>
                <w:sz w:val="16"/>
                <w:lang w:val="en-US" w:eastAsia="zh-CN"/>
              </w:rPr>
            </w:pPr>
            <w:r>
              <w:rPr>
                <w:sz w:val="16"/>
              </w:rPr>
              <w:t>2620</w:t>
            </w:r>
          </w:p>
        </w:tc>
        <w:tc>
          <w:tcPr>
            <w:tcW w:w="1172" w:type="dxa"/>
            <w:tcBorders>
              <w:top w:val="single" w:sz="4" w:space="0" w:color="auto"/>
              <w:left w:val="nil"/>
              <w:bottom w:val="single" w:sz="4" w:space="0" w:color="auto"/>
              <w:right w:val="single" w:sz="4" w:space="0" w:color="auto"/>
            </w:tcBorders>
            <w:vAlign w:val="center"/>
            <w:hideMark/>
          </w:tcPr>
          <w:p w14:paraId="6EEED0ED" w14:textId="77777777" w:rsidR="00B905FC" w:rsidRDefault="00B905FC">
            <w:pPr>
              <w:pStyle w:val="TAC"/>
              <w:keepNext w:val="0"/>
              <w:rPr>
                <w:rFonts w:eastAsia="Malgun Gothic"/>
                <w:kern w:val="2"/>
                <w:sz w:val="16"/>
                <w:lang w:val="en-US" w:eastAsia="ko-KR"/>
              </w:rPr>
            </w:pPr>
            <w:r>
              <w:rPr>
                <w:sz w:val="16"/>
              </w:rPr>
              <w:t>-40</w:t>
            </w:r>
          </w:p>
        </w:tc>
        <w:tc>
          <w:tcPr>
            <w:tcW w:w="749" w:type="dxa"/>
            <w:tcBorders>
              <w:top w:val="single" w:sz="4" w:space="0" w:color="auto"/>
              <w:left w:val="nil"/>
              <w:bottom w:val="single" w:sz="4" w:space="0" w:color="auto"/>
              <w:right w:val="single" w:sz="4" w:space="0" w:color="auto"/>
            </w:tcBorders>
            <w:noWrap/>
            <w:vAlign w:val="center"/>
            <w:hideMark/>
          </w:tcPr>
          <w:p w14:paraId="5AD21114" w14:textId="77777777" w:rsidR="00B905FC" w:rsidRDefault="00B905FC">
            <w:pPr>
              <w:pStyle w:val="TAC"/>
              <w:keepNext w:val="0"/>
              <w:rPr>
                <w:rFonts w:eastAsia="Malgun Gothic"/>
                <w:kern w:val="2"/>
                <w:sz w:val="16"/>
                <w:lang w:val="en-US" w:eastAsia="ko-KR"/>
              </w:rPr>
            </w:pPr>
            <w:r>
              <w:rPr>
                <w:rFonts w:eastAsia="Malgun Gothic"/>
                <w:sz w:val="16"/>
                <w:lang w:eastAsia="ko-KR"/>
              </w:rPr>
              <w:t>1</w:t>
            </w:r>
          </w:p>
        </w:tc>
        <w:tc>
          <w:tcPr>
            <w:tcW w:w="1228" w:type="dxa"/>
            <w:tcBorders>
              <w:top w:val="single" w:sz="4" w:space="0" w:color="auto"/>
              <w:left w:val="nil"/>
              <w:bottom w:val="single" w:sz="4" w:space="0" w:color="auto"/>
              <w:right w:val="single" w:sz="4" w:space="0" w:color="auto"/>
            </w:tcBorders>
            <w:noWrap/>
            <w:vAlign w:val="center"/>
            <w:hideMark/>
          </w:tcPr>
          <w:p w14:paraId="47E60535" w14:textId="77777777" w:rsidR="00B905FC" w:rsidRDefault="00B905FC">
            <w:pPr>
              <w:pStyle w:val="TAC"/>
              <w:keepNext w:val="0"/>
              <w:rPr>
                <w:rFonts w:eastAsia="Malgun Gothic"/>
                <w:kern w:val="2"/>
                <w:sz w:val="16"/>
                <w:lang w:val="en-US" w:eastAsia="ko-KR"/>
              </w:rPr>
            </w:pPr>
            <w:r>
              <w:rPr>
                <w:rFonts w:eastAsia="Malgun Gothic"/>
                <w:sz w:val="16"/>
                <w:lang w:eastAsia="ko-KR"/>
              </w:rPr>
              <w:t>5, 6</w:t>
            </w:r>
          </w:p>
        </w:tc>
      </w:tr>
      <w:tr w:rsidR="00B905FC" w14:paraId="4D6CCD4D"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5C95064" w14:textId="77777777" w:rsidR="00B905FC" w:rsidRDefault="00B905FC">
            <w:pPr>
              <w:pStyle w:val="TAC"/>
              <w:keepNext w:val="0"/>
              <w:rPr>
                <w:rFonts w:eastAsia="SimSun"/>
                <w:lang w:eastAsia="ja-JP"/>
              </w:rPr>
            </w:pPr>
            <w:r>
              <w:rPr>
                <w:lang w:eastAsia="ja-JP"/>
              </w:rPr>
              <w:t>DC_8_n40</w:t>
            </w:r>
          </w:p>
        </w:tc>
        <w:tc>
          <w:tcPr>
            <w:tcW w:w="2864" w:type="dxa"/>
            <w:tcBorders>
              <w:top w:val="single" w:sz="4" w:space="0" w:color="auto"/>
              <w:left w:val="nil"/>
              <w:bottom w:val="single" w:sz="4" w:space="0" w:color="auto"/>
              <w:right w:val="single" w:sz="4" w:space="0" w:color="auto"/>
            </w:tcBorders>
            <w:vAlign w:val="bottom"/>
            <w:hideMark/>
          </w:tcPr>
          <w:p w14:paraId="171DAFB2" w14:textId="77777777" w:rsidR="00B905FC" w:rsidRDefault="00B905FC">
            <w:pPr>
              <w:pStyle w:val="TAL"/>
              <w:keepNext w:val="0"/>
              <w:rPr>
                <w:sz w:val="16"/>
                <w:lang w:eastAsia="ja-JP"/>
              </w:rPr>
            </w:pPr>
            <w:r>
              <w:rPr>
                <w:sz w:val="16"/>
                <w:szCs w:val="16"/>
                <w:lang w:val="sv-SE" w:eastAsia="ja-JP"/>
              </w:rPr>
              <w:t>E-UTRA Band 1, 20, 28, 31, 32, 33, 34, 38, 39,,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68EA0F50"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65A4D1F"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14D8F08"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774E79F"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AE67DB3"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771378B" w14:textId="77777777" w:rsidR="00B905FC" w:rsidRDefault="00B905FC">
            <w:pPr>
              <w:pStyle w:val="TAC"/>
              <w:keepNext w:val="0"/>
              <w:rPr>
                <w:sz w:val="16"/>
                <w:lang w:eastAsia="ja-JP"/>
              </w:rPr>
            </w:pPr>
          </w:p>
        </w:tc>
      </w:tr>
      <w:tr w:rsidR="00B905FC" w14:paraId="42665DAA"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20CDBE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25D6ACA" w14:textId="77777777" w:rsidR="00B905FC" w:rsidRDefault="00B905FC">
            <w:pPr>
              <w:pStyle w:val="TAL"/>
              <w:keepNext w:val="0"/>
              <w:rPr>
                <w:sz w:val="16"/>
                <w:szCs w:val="16"/>
                <w:lang w:val="sv-SE" w:eastAsia="ja-JP"/>
              </w:rPr>
            </w:pPr>
            <w:r>
              <w:rPr>
                <w:sz w:val="16"/>
                <w:szCs w:val="16"/>
                <w:lang w:val="sv-SE" w:eastAsia="ja-JP"/>
              </w:rPr>
              <w:t>E-UTRA Band 3, 7, 22, 41, 42, 43, 52</w:t>
            </w:r>
          </w:p>
        </w:tc>
        <w:tc>
          <w:tcPr>
            <w:tcW w:w="934" w:type="dxa"/>
            <w:tcBorders>
              <w:top w:val="single" w:sz="4" w:space="0" w:color="auto"/>
              <w:left w:val="nil"/>
              <w:bottom w:val="single" w:sz="4" w:space="0" w:color="auto"/>
              <w:right w:val="single" w:sz="4" w:space="0" w:color="auto"/>
            </w:tcBorders>
            <w:vAlign w:val="center"/>
            <w:hideMark/>
          </w:tcPr>
          <w:p w14:paraId="74D6857F" w14:textId="77777777" w:rsidR="00B905FC" w:rsidRDefault="00B905FC">
            <w:pPr>
              <w:pStyle w:val="TAC"/>
              <w:keepNext w:val="0"/>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64CC493A" w14:textId="77777777" w:rsidR="00B905FC" w:rsidRDefault="00B905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C222C16" w14:textId="77777777" w:rsidR="00B905FC" w:rsidRDefault="00B905FC">
            <w:pPr>
              <w:pStyle w:val="TAC"/>
              <w:keepNext w:val="0"/>
              <w:rPr>
                <w:rStyle w:val="TALCa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01FEB1" w14:textId="77777777" w:rsidR="00B905FC" w:rsidRDefault="00B905FC">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59496B4" w14:textId="77777777" w:rsidR="00B905FC" w:rsidRDefault="00B905F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0665F65" w14:textId="77777777" w:rsidR="00B905FC" w:rsidRDefault="00B905FC">
            <w:pPr>
              <w:pStyle w:val="TAC"/>
              <w:keepNext w:val="0"/>
              <w:rPr>
                <w:sz w:val="16"/>
                <w:szCs w:val="16"/>
              </w:rPr>
            </w:pPr>
            <w:r>
              <w:rPr>
                <w:sz w:val="16"/>
                <w:szCs w:val="16"/>
              </w:rPr>
              <w:t>2</w:t>
            </w:r>
          </w:p>
        </w:tc>
      </w:tr>
      <w:tr w:rsidR="00B905FC" w14:paraId="6647E74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C241088"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9B2013" w14:textId="77777777" w:rsidR="00B905FC" w:rsidRDefault="00B905FC">
            <w:pPr>
              <w:pStyle w:val="TAL"/>
              <w:keepNext w:val="0"/>
              <w:rPr>
                <w:sz w:val="16"/>
                <w:szCs w:val="16"/>
                <w:lang w:val="sv-SE" w:eastAsia="ja-JP"/>
              </w:rPr>
            </w:pPr>
            <w:r>
              <w:rPr>
                <w:sz w:val="16"/>
                <w:szCs w:val="16"/>
                <w:lang w:val="sv-SE"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602A5DAE" w14:textId="77777777" w:rsidR="00B905FC" w:rsidRDefault="00B905FC">
            <w:pPr>
              <w:pStyle w:val="TAC"/>
              <w:keepNext w:val="0"/>
              <w:rPr>
                <w:sz w:val="16"/>
                <w:szCs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5458C1D0" w14:textId="77777777" w:rsidR="00B905FC" w:rsidRDefault="00B905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C102E17" w14:textId="77777777" w:rsidR="00B905FC" w:rsidRDefault="00B905FC">
            <w:pPr>
              <w:pStyle w:val="TAC"/>
              <w:keepNext w:val="0"/>
              <w:rPr>
                <w:rStyle w:val="TALCa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3C506EA" w14:textId="77777777" w:rsidR="00B905FC" w:rsidRDefault="00B905FC">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78A721D6" w14:textId="77777777" w:rsidR="00B905FC" w:rsidRDefault="00B905F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EC9FEFC" w14:textId="77777777" w:rsidR="00B905FC" w:rsidRDefault="00B905FC">
            <w:pPr>
              <w:pStyle w:val="TAC"/>
              <w:keepNext w:val="0"/>
              <w:rPr>
                <w:sz w:val="16"/>
                <w:szCs w:val="16"/>
              </w:rPr>
            </w:pPr>
            <w:r>
              <w:rPr>
                <w:sz w:val="16"/>
                <w:szCs w:val="16"/>
              </w:rPr>
              <w:t>5</w:t>
            </w:r>
          </w:p>
        </w:tc>
      </w:tr>
      <w:tr w:rsidR="00B905FC" w14:paraId="6C766CE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F8097E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350AEEB" w14:textId="77777777" w:rsidR="00B905FC" w:rsidRDefault="00B905FC">
            <w:pPr>
              <w:pStyle w:val="TAL"/>
              <w:keepNext w:val="0"/>
              <w:rPr>
                <w:sz w:val="16"/>
                <w:szCs w:val="16"/>
                <w:lang w:val="sv-SE" w:eastAsia="ja-JP"/>
              </w:rPr>
            </w:pPr>
            <w:r>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39534F27" w14:textId="77777777" w:rsidR="00B905FC" w:rsidRDefault="00B905FC">
            <w:pPr>
              <w:pStyle w:val="TAC"/>
              <w:keepNext w:val="0"/>
              <w:rPr>
                <w:sz w:val="16"/>
                <w:szCs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C106694" w14:textId="77777777" w:rsidR="00B905FC" w:rsidRDefault="00B905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C3C2CAF" w14:textId="77777777" w:rsidR="00B905FC" w:rsidRDefault="00B905FC">
            <w:pPr>
              <w:pStyle w:val="TAC"/>
              <w:keepNext w:val="0"/>
              <w:rPr>
                <w:rStyle w:val="TALCa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B8B0527" w14:textId="77777777" w:rsidR="00B905FC" w:rsidRDefault="00B905FC">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F5158E6" w14:textId="77777777" w:rsidR="00B905FC" w:rsidRDefault="00B905F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ECC3E15" w14:textId="77777777" w:rsidR="00B905FC" w:rsidRDefault="00B905FC">
            <w:pPr>
              <w:pStyle w:val="TAC"/>
              <w:keepNext w:val="0"/>
              <w:rPr>
                <w:sz w:val="16"/>
                <w:szCs w:val="16"/>
              </w:rPr>
            </w:pPr>
            <w:r>
              <w:rPr>
                <w:sz w:val="16"/>
                <w:szCs w:val="16"/>
              </w:rPr>
              <w:t>12</w:t>
            </w:r>
          </w:p>
        </w:tc>
      </w:tr>
      <w:tr w:rsidR="00B905FC" w14:paraId="3C86F58D"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63C48B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1BD441B"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4EA942D" w14:textId="77777777" w:rsidR="00B905FC" w:rsidRDefault="00B905FC">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6643706A"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43C8C44" w14:textId="77777777" w:rsidR="00B905FC" w:rsidRDefault="00B905FC">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61DDECE9" w14:textId="77777777" w:rsidR="00B905FC" w:rsidRDefault="00B905F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19D6892E"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65957B7" w14:textId="77777777" w:rsidR="00B905FC" w:rsidRDefault="00B905FC">
            <w:pPr>
              <w:pStyle w:val="TAC"/>
              <w:keepNext w:val="0"/>
              <w:rPr>
                <w:sz w:val="16"/>
                <w:lang w:eastAsia="ja-JP"/>
              </w:rPr>
            </w:pPr>
            <w:r>
              <w:rPr>
                <w:sz w:val="16"/>
                <w:szCs w:val="16"/>
              </w:rPr>
              <w:t>5, 12</w:t>
            </w:r>
          </w:p>
        </w:tc>
      </w:tr>
      <w:tr w:rsidR="00B905FC" w14:paraId="29080F42"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086F58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486AEBC"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DEA48F2" w14:textId="77777777" w:rsidR="00B905FC" w:rsidRDefault="00B905FC">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4FFD666C"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74F1679" w14:textId="77777777" w:rsidR="00B905FC" w:rsidRDefault="00B905FC">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401E069C" w14:textId="77777777" w:rsidR="00B905FC" w:rsidRDefault="00B905FC">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AF062AA" w14:textId="77777777" w:rsidR="00B905FC" w:rsidRDefault="00B905FC">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53060559" w14:textId="77777777" w:rsidR="00B905FC" w:rsidRDefault="00B905FC">
            <w:pPr>
              <w:pStyle w:val="TAC"/>
              <w:keepNext w:val="0"/>
              <w:rPr>
                <w:sz w:val="16"/>
                <w:lang w:eastAsia="ja-JP"/>
              </w:rPr>
            </w:pPr>
            <w:r>
              <w:rPr>
                <w:rFonts w:eastAsia="Yu Mincho" w:hint="eastAsia"/>
                <w:sz w:val="16"/>
                <w:szCs w:val="16"/>
                <w:lang w:eastAsia="ja-JP"/>
              </w:rPr>
              <w:t>３</w:t>
            </w:r>
            <w:r>
              <w:rPr>
                <w:sz w:val="16"/>
                <w:szCs w:val="16"/>
              </w:rPr>
              <w:t>, 12</w:t>
            </w:r>
          </w:p>
        </w:tc>
      </w:tr>
      <w:tr w:rsidR="00B905FC" w14:paraId="0707309E"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353E2E58" w14:textId="77777777" w:rsidR="00B905FC" w:rsidRDefault="00B905FC">
            <w:pPr>
              <w:pStyle w:val="TAC"/>
              <w:keepNext w:val="0"/>
              <w:rPr>
                <w:lang w:eastAsia="ja-JP"/>
              </w:rPr>
            </w:pPr>
            <w:r>
              <w:rPr>
                <w:rFonts w:eastAsia="MS Mincho"/>
                <w:lang w:eastAsia="ja-JP"/>
              </w:rPr>
              <w:t>DC</w:t>
            </w:r>
            <w:r>
              <w:rPr>
                <w:rFonts w:eastAsia="Times New Roman"/>
                <w:lang w:eastAsia="ja-JP"/>
              </w:rPr>
              <w:t>_</w:t>
            </w:r>
            <w:r>
              <w:rPr>
                <w:rFonts w:eastAsia="MS Mincho"/>
                <w:lang w:eastAsia="zh-CN"/>
              </w:rPr>
              <w:t>8</w:t>
            </w:r>
            <w:r>
              <w:rPr>
                <w:rFonts w:eastAsia="Times New Roman"/>
                <w:lang w:eastAsia="ja-JP"/>
              </w:rPr>
              <w:t>_n</w:t>
            </w:r>
            <w:r>
              <w:rPr>
                <w:rFonts w:eastAsia="MS Mincho"/>
                <w:lang w:eastAsia="ja-JP"/>
              </w:rPr>
              <w:t>7</w:t>
            </w:r>
            <w:r>
              <w:rPr>
                <w:rFonts w:eastAsia="MS Mincho"/>
                <w:lang w:eastAsia="zh-CN"/>
              </w:rPr>
              <w:t>7</w:t>
            </w:r>
          </w:p>
        </w:tc>
        <w:tc>
          <w:tcPr>
            <w:tcW w:w="2864" w:type="dxa"/>
            <w:tcBorders>
              <w:top w:val="single" w:sz="4" w:space="0" w:color="auto"/>
              <w:left w:val="nil"/>
              <w:bottom w:val="single" w:sz="4" w:space="0" w:color="auto"/>
              <w:right w:val="single" w:sz="4" w:space="0" w:color="auto"/>
            </w:tcBorders>
            <w:vAlign w:val="bottom"/>
            <w:hideMark/>
          </w:tcPr>
          <w:p w14:paraId="2D84B7DE" w14:textId="77777777" w:rsidR="00B905FC" w:rsidRDefault="00B905FC">
            <w:pPr>
              <w:pStyle w:val="TAL"/>
              <w:keepNext w:val="0"/>
              <w:rPr>
                <w:sz w:val="16"/>
                <w:lang w:eastAsia="ja-JP"/>
              </w:rPr>
            </w:pPr>
            <w:r>
              <w:rPr>
                <w:rFonts w:eastAsia="MS Mincho"/>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hideMark/>
          </w:tcPr>
          <w:p w14:paraId="578E8794" w14:textId="77777777" w:rsidR="00B905FC" w:rsidRDefault="00B905FC">
            <w:pPr>
              <w:pStyle w:val="TAC"/>
              <w:keepNext w:val="0"/>
              <w:rPr>
                <w:sz w:val="16"/>
                <w:lang w:eastAsia="ja-JP"/>
              </w:rPr>
            </w:pPr>
            <w:proofErr w:type="spellStart"/>
            <w:r>
              <w:rPr>
                <w:rFonts w:eastAsia="Times New Roman"/>
                <w:sz w:val="16"/>
                <w:szCs w:val="16"/>
                <w:lang w:eastAsia="ja-JP"/>
              </w:rPr>
              <w:t>F</w:t>
            </w:r>
            <w:r>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1F420FE" w14:textId="77777777" w:rsidR="00B905FC" w:rsidRDefault="00B905FC">
            <w:pPr>
              <w:pStyle w:val="TAC"/>
              <w:keepNext w:val="0"/>
              <w:rPr>
                <w:sz w:val="16"/>
                <w:lang w:eastAsia="ja-JP"/>
              </w:rPr>
            </w:pPr>
            <w:r>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DA27D26" w14:textId="77777777" w:rsidR="00B905FC" w:rsidRDefault="00B905FC">
            <w:pPr>
              <w:pStyle w:val="TAC"/>
              <w:keepNext w:val="0"/>
              <w:rPr>
                <w:sz w:val="16"/>
                <w:lang w:eastAsia="ja-JP"/>
              </w:rPr>
            </w:pPr>
            <w:proofErr w:type="spellStart"/>
            <w:r>
              <w:rPr>
                <w:rFonts w:eastAsia="Times New Roman"/>
                <w:sz w:val="16"/>
                <w:szCs w:val="16"/>
                <w:lang w:eastAsia="ja-JP"/>
              </w:rPr>
              <w:t>F</w:t>
            </w:r>
            <w:r>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DA80295" w14:textId="77777777" w:rsidR="00B905FC" w:rsidRDefault="00B905F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177D78E" w14:textId="77777777" w:rsidR="00B905FC" w:rsidRDefault="00B905F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956317" w14:textId="77777777" w:rsidR="00B905FC" w:rsidRDefault="00B905FC">
            <w:pPr>
              <w:pStyle w:val="TAC"/>
              <w:keepNext w:val="0"/>
              <w:rPr>
                <w:sz w:val="16"/>
                <w:lang w:eastAsia="ja-JP"/>
              </w:rPr>
            </w:pPr>
          </w:p>
        </w:tc>
      </w:tr>
      <w:tr w:rsidR="00B905FC" w14:paraId="088E2815"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9E0C6E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3BA43E" w14:textId="77777777" w:rsidR="00B905FC" w:rsidRDefault="00B905FC">
            <w:pPr>
              <w:pStyle w:val="TAL"/>
              <w:keepNext w:val="0"/>
              <w:rPr>
                <w:sz w:val="16"/>
                <w:lang w:eastAsia="ja-JP"/>
              </w:rPr>
            </w:pPr>
            <w:r>
              <w:rPr>
                <w:rFonts w:eastAsia="MS Mincho"/>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hideMark/>
          </w:tcPr>
          <w:p w14:paraId="2E18E94B" w14:textId="77777777" w:rsidR="00B905FC" w:rsidRDefault="00B905FC">
            <w:pPr>
              <w:pStyle w:val="TAC"/>
              <w:keepNext w:val="0"/>
              <w:rPr>
                <w:sz w:val="16"/>
              </w:rPr>
            </w:pPr>
            <w:proofErr w:type="spellStart"/>
            <w:r>
              <w:rPr>
                <w:rFonts w:eastAsia="Times New Roman"/>
                <w:sz w:val="16"/>
                <w:szCs w:val="16"/>
                <w:lang w:eastAsia="ja-JP"/>
              </w:rPr>
              <w:t>F</w:t>
            </w:r>
            <w:r>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CBAA503" w14:textId="77777777" w:rsidR="00B905FC" w:rsidRDefault="00B905FC">
            <w:pPr>
              <w:pStyle w:val="TAC"/>
              <w:keepNext w:val="0"/>
              <w:rPr>
                <w:sz w:val="16"/>
              </w:rPr>
            </w:pPr>
            <w:r>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F59117E" w14:textId="77777777" w:rsidR="00B905FC" w:rsidRDefault="00B905FC">
            <w:pPr>
              <w:pStyle w:val="TAC"/>
              <w:keepNext w:val="0"/>
              <w:rPr>
                <w:sz w:val="16"/>
              </w:rPr>
            </w:pPr>
            <w:proofErr w:type="spellStart"/>
            <w:r>
              <w:rPr>
                <w:rFonts w:eastAsia="Times New Roman"/>
                <w:sz w:val="16"/>
                <w:szCs w:val="16"/>
                <w:lang w:eastAsia="ja-JP"/>
              </w:rPr>
              <w:t>F</w:t>
            </w:r>
            <w:r>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70111D3" w14:textId="77777777" w:rsidR="00B905FC" w:rsidRDefault="00B905F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1599A8" w14:textId="77777777" w:rsidR="00B905FC" w:rsidRDefault="00B905F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B478E1" w14:textId="77777777" w:rsidR="00B905FC" w:rsidRDefault="00B905FC">
            <w:pPr>
              <w:pStyle w:val="TAC"/>
              <w:keepNext w:val="0"/>
              <w:rPr>
                <w:sz w:val="16"/>
                <w:lang w:eastAsia="ja-JP"/>
              </w:rPr>
            </w:pPr>
            <w:r>
              <w:rPr>
                <w:rFonts w:eastAsia="Times New Roman"/>
                <w:sz w:val="16"/>
                <w:szCs w:val="16"/>
                <w:lang w:eastAsia="ja-JP"/>
              </w:rPr>
              <w:t>2</w:t>
            </w:r>
          </w:p>
        </w:tc>
      </w:tr>
      <w:tr w:rsidR="00B905FC" w14:paraId="6368886E"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0A4670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E113043" w14:textId="77777777" w:rsidR="00B905FC" w:rsidRDefault="00B905FC">
            <w:pPr>
              <w:pStyle w:val="TAL"/>
              <w:keepNext w:val="0"/>
              <w:rPr>
                <w:sz w:val="16"/>
                <w:lang w:eastAsia="ja-JP"/>
              </w:rPr>
            </w:pPr>
            <w:r>
              <w:rPr>
                <w:rFonts w:eastAsia="MS Mincho"/>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hideMark/>
          </w:tcPr>
          <w:p w14:paraId="04756770" w14:textId="77777777" w:rsidR="00B905FC" w:rsidRDefault="00B905FC">
            <w:pPr>
              <w:pStyle w:val="TAC"/>
              <w:keepNext w:val="0"/>
              <w:rPr>
                <w:sz w:val="16"/>
              </w:rPr>
            </w:pPr>
            <w:proofErr w:type="spellStart"/>
            <w:r>
              <w:rPr>
                <w:rFonts w:eastAsia="Times New Roman"/>
                <w:sz w:val="16"/>
                <w:szCs w:val="16"/>
                <w:lang w:eastAsia="ja-JP"/>
              </w:rPr>
              <w:t>F</w:t>
            </w:r>
            <w:r>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70DF926" w14:textId="77777777" w:rsidR="00B905FC" w:rsidRDefault="00B905FC">
            <w:pPr>
              <w:pStyle w:val="TAC"/>
              <w:keepNext w:val="0"/>
              <w:rPr>
                <w:sz w:val="16"/>
              </w:rPr>
            </w:pPr>
            <w:r>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E1BE8E4" w14:textId="77777777" w:rsidR="00B905FC" w:rsidRDefault="00B905FC">
            <w:pPr>
              <w:pStyle w:val="TAC"/>
              <w:keepNext w:val="0"/>
              <w:rPr>
                <w:sz w:val="16"/>
              </w:rPr>
            </w:pPr>
            <w:proofErr w:type="spellStart"/>
            <w:r>
              <w:rPr>
                <w:rFonts w:eastAsia="Times New Roman"/>
                <w:sz w:val="16"/>
                <w:szCs w:val="16"/>
                <w:lang w:eastAsia="ja-JP"/>
              </w:rPr>
              <w:t>F</w:t>
            </w:r>
            <w:r>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FC2549B" w14:textId="77777777" w:rsidR="00B905FC" w:rsidRDefault="00B905F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D34C016" w14:textId="77777777" w:rsidR="00B905FC" w:rsidRDefault="00B905F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BB9D68C" w14:textId="77777777" w:rsidR="00B905FC" w:rsidRDefault="00B905FC">
            <w:pPr>
              <w:pStyle w:val="TAC"/>
              <w:keepNext w:val="0"/>
              <w:rPr>
                <w:sz w:val="16"/>
                <w:lang w:eastAsia="ja-JP"/>
              </w:rPr>
            </w:pPr>
            <w:r>
              <w:rPr>
                <w:rFonts w:eastAsia="Times New Roman"/>
                <w:sz w:val="16"/>
                <w:szCs w:val="16"/>
                <w:lang w:eastAsia="ja-JP"/>
              </w:rPr>
              <w:t>5</w:t>
            </w:r>
          </w:p>
        </w:tc>
      </w:tr>
      <w:tr w:rsidR="00B905FC" w14:paraId="4D98D0F2"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C46E06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61C3766" w14:textId="77777777" w:rsidR="00B905FC" w:rsidRDefault="00B905FC">
            <w:pPr>
              <w:pStyle w:val="TAL"/>
              <w:keepNext w:val="0"/>
              <w:rPr>
                <w:sz w:val="16"/>
                <w:lang w:eastAsia="ja-JP"/>
              </w:rPr>
            </w:pPr>
            <w:r>
              <w:rPr>
                <w:rFonts w:eastAsia="MS Mincho"/>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03860552" w14:textId="77777777" w:rsidR="00B905FC" w:rsidRDefault="00B905FC">
            <w:pPr>
              <w:pStyle w:val="TAC"/>
              <w:keepNext w:val="0"/>
              <w:rPr>
                <w:sz w:val="16"/>
              </w:rPr>
            </w:pPr>
            <w:proofErr w:type="spellStart"/>
            <w:r>
              <w:rPr>
                <w:rFonts w:eastAsia="Times New Roman"/>
                <w:sz w:val="16"/>
                <w:szCs w:val="16"/>
                <w:lang w:eastAsia="ja-JP"/>
              </w:rPr>
              <w:t>F</w:t>
            </w:r>
            <w:r>
              <w:rPr>
                <w:rFonts w:eastAsia="Times New Roman"/>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786D648" w14:textId="77777777" w:rsidR="00B905FC" w:rsidRDefault="00B905FC">
            <w:pPr>
              <w:pStyle w:val="TAC"/>
              <w:keepNext w:val="0"/>
              <w:rPr>
                <w:sz w:val="16"/>
              </w:rPr>
            </w:pPr>
            <w:r>
              <w:rPr>
                <w:rFonts w:eastAsia="Times New Roman"/>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AD76A8A" w14:textId="77777777" w:rsidR="00B905FC" w:rsidRDefault="00B905FC">
            <w:pPr>
              <w:pStyle w:val="TAC"/>
              <w:keepNext w:val="0"/>
              <w:rPr>
                <w:sz w:val="16"/>
              </w:rPr>
            </w:pPr>
            <w:proofErr w:type="spellStart"/>
            <w:r>
              <w:rPr>
                <w:rFonts w:eastAsia="Times New Roman"/>
                <w:sz w:val="16"/>
                <w:szCs w:val="16"/>
                <w:lang w:eastAsia="ja-JP"/>
              </w:rPr>
              <w:t>F</w:t>
            </w:r>
            <w:r>
              <w:rPr>
                <w:rFonts w:eastAsia="Times New Roman"/>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51EF690" w14:textId="77777777" w:rsidR="00B905FC" w:rsidRDefault="00B905F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FE5E8A0" w14:textId="77777777" w:rsidR="00B905FC" w:rsidRDefault="00B905F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21A14B2" w14:textId="77777777" w:rsidR="00B905FC" w:rsidRDefault="00B905FC">
            <w:pPr>
              <w:pStyle w:val="TAC"/>
              <w:keepNext w:val="0"/>
              <w:rPr>
                <w:sz w:val="16"/>
                <w:lang w:eastAsia="ja-JP"/>
              </w:rPr>
            </w:pPr>
            <w:r>
              <w:rPr>
                <w:rFonts w:eastAsia="Times New Roman"/>
                <w:sz w:val="16"/>
                <w:szCs w:val="16"/>
                <w:lang w:eastAsia="ja-JP"/>
              </w:rPr>
              <w:t>12</w:t>
            </w:r>
          </w:p>
        </w:tc>
      </w:tr>
      <w:tr w:rsidR="00B905FC" w14:paraId="1E2C3EB5"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A94BD6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7335BC2" w14:textId="77777777" w:rsidR="00B905FC" w:rsidRDefault="00B905F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853E9A2" w14:textId="77777777" w:rsidR="00B905FC" w:rsidRDefault="00B905FC">
            <w:pPr>
              <w:pStyle w:val="TAC"/>
              <w:keepNext w:val="0"/>
              <w:rPr>
                <w:sz w:val="16"/>
              </w:rPr>
            </w:pPr>
            <w:r>
              <w:rPr>
                <w:rFonts w:eastAsia="MS Mincho"/>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5636C29E" w14:textId="77777777" w:rsidR="00B905FC" w:rsidRDefault="00B905FC">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DD50E47" w14:textId="77777777" w:rsidR="00B905FC" w:rsidRDefault="00B905FC">
            <w:pPr>
              <w:pStyle w:val="TAC"/>
              <w:keepNext w:val="0"/>
              <w:rPr>
                <w:sz w:val="16"/>
              </w:rPr>
            </w:pPr>
            <w:r>
              <w:rPr>
                <w:rFonts w:eastAsia="MS Mincho"/>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41917C54" w14:textId="77777777" w:rsidR="00B905FC" w:rsidRDefault="00B905FC">
            <w:pPr>
              <w:pStyle w:val="TAC"/>
              <w:keepNext w:val="0"/>
              <w:rPr>
                <w:sz w:val="16"/>
                <w:lang w:eastAsia="ja-JP"/>
              </w:rPr>
            </w:pPr>
            <w:r>
              <w:rPr>
                <w:rFonts w:eastAsia="MS Mincho"/>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055B87BF" w14:textId="77777777" w:rsidR="00B905FC" w:rsidRDefault="00B905FC">
            <w:pPr>
              <w:pStyle w:val="TAC"/>
              <w:keepNext w:val="0"/>
              <w:rPr>
                <w:sz w:val="16"/>
                <w:lang w:eastAsia="ja-JP"/>
              </w:rPr>
            </w:pPr>
            <w:r>
              <w:rPr>
                <w:rFonts w:eastAsia="MS Mincho"/>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23736D13" w14:textId="77777777" w:rsidR="00B905FC" w:rsidRDefault="00B905FC">
            <w:pPr>
              <w:pStyle w:val="TAC"/>
              <w:keepNext w:val="0"/>
              <w:rPr>
                <w:sz w:val="16"/>
                <w:lang w:eastAsia="ja-JP"/>
              </w:rPr>
            </w:pPr>
            <w:r>
              <w:rPr>
                <w:rFonts w:eastAsia="MS Mincho"/>
                <w:sz w:val="16"/>
                <w:szCs w:val="16"/>
              </w:rPr>
              <w:t>5, 12</w:t>
            </w:r>
          </w:p>
        </w:tc>
      </w:tr>
      <w:tr w:rsidR="00B905FC" w14:paraId="45C9AB8A"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26E6033"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F6D5213" w14:textId="77777777" w:rsidR="00B905FC" w:rsidRDefault="00B905F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FF2A308" w14:textId="77777777" w:rsidR="00B905FC" w:rsidRDefault="00B905FC">
            <w:pPr>
              <w:pStyle w:val="TAC"/>
              <w:keepNext w:val="0"/>
              <w:rPr>
                <w:sz w:val="16"/>
              </w:rPr>
            </w:pPr>
            <w:r>
              <w:rPr>
                <w:rFonts w:eastAsia="MS Mincho"/>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3A6534C3" w14:textId="77777777" w:rsidR="00B905FC" w:rsidRDefault="00B905FC">
            <w:pPr>
              <w:pStyle w:val="TAC"/>
              <w:keepNext w:val="0"/>
              <w:rPr>
                <w:sz w:val="16"/>
              </w:rPr>
            </w:pPr>
            <w:r>
              <w:rPr>
                <w:rFonts w:eastAsia="MS Mincho"/>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7A5E1EC" w14:textId="77777777" w:rsidR="00B905FC" w:rsidRDefault="00B905FC">
            <w:pPr>
              <w:pStyle w:val="TAC"/>
              <w:keepNext w:val="0"/>
              <w:rPr>
                <w:sz w:val="16"/>
              </w:rPr>
            </w:pPr>
            <w:r>
              <w:rPr>
                <w:rFonts w:eastAsia="MS Mincho"/>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11D906B6" w14:textId="77777777" w:rsidR="00B905FC" w:rsidRDefault="00B905FC">
            <w:pPr>
              <w:pStyle w:val="TAC"/>
              <w:keepNext w:val="0"/>
              <w:rPr>
                <w:sz w:val="16"/>
                <w:lang w:eastAsia="ja-JP"/>
              </w:rPr>
            </w:pPr>
            <w:r>
              <w:rPr>
                <w:rFonts w:eastAsia="MS Mincho"/>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4DE31DC7" w14:textId="77777777" w:rsidR="00B905FC" w:rsidRDefault="00B905FC">
            <w:pPr>
              <w:pStyle w:val="TAC"/>
              <w:keepNext w:val="0"/>
              <w:rPr>
                <w:sz w:val="16"/>
                <w:lang w:eastAsia="ja-JP"/>
              </w:rPr>
            </w:pPr>
            <w:r>
              <w:rPr>
                <w:rFonts w:eastAsia="MS Mincho"/>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1CFA34D6" w14:textId="77777777" w:rsidR="00B905FC" w:rsidRDefault="00B905FC">
            <w:pPr>
              <w:pStyle w:val="TAC"/>
              <w:keepNext w:val="0"/>
              <w:rPr>
                <w:sz w:val="16"/>
                <w:lang w:eastAsia="ja-JP"/>
              </w:rPr>
            </w:pPr>
            <w:r>
              <w:rPr>
                <w:rFonts w:eastAsia="MS Mincho"/>
                <w:sz w:val="16"/>
                <w:szCs w:val="16"/>
              </w:rPr>
              <w:t>3, 12</w:t>
            </w:r>
          </w:p>
        </w:tc>
      </w:tr>
      <w:tr w:rsidR="00B905FC" w14:paraId="06ED5D37"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tcPr>
          <w:p w14:paraId="64C6B701" w14:textId="77777777" w:rsidR="00B905FC" w:rsidRDefault="00B905FC">
            <w:pPr>
              <w:pStyle w:val="TAC"/>
              <w:keepNext w:val="0"/>
            </w:pPr>
            <w:r>
              <w:t>DC_8_n78</w:t>
            </w:r>
          </w:p>
          <w:p w14:paraId="36679474" w14:textId="77777777" w:rsidR="00B905FC" w:rsidRDefault="00B905FC">
            <w:pPr>
              <w:pStyle w:val="TAC"/>
              <w:keepNext w:val="0"/>
            </w:pPr>
            <w:r>
              <w:lastRenderedPageBreak/>
              <w:t>DC_8_n81_ULSUP-TDM_n78,</w:t>
            </w:r>
          </w:p>
          <w:p w14:paraId="3EB6FFFB" w14:textId="77777777" w:rsidR="00B905FC" w:rsidRDefault="00B905FC">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0D8711DC" w14:textId="77777777" w:rsidR="00B905FC" w:rsidRDefault="00B905FC">
            <w:pPr>
              <w:pStyle w:val="TAL"/>
              <w:keepNext w:val="0"/>
              <w:rPr>
                <w:sz w:val="16"/>
                <w:lang w:eastAsia="ja-JP"/>
              </w:rPr>
            </w:pPr>
            <w:r>
              <w:rPr>
                <w:rFonts w:eastAsia="Times New Roman"/>
                <w:sz w:val="16"/>
                <w:szCs w:val="16"/>
              </w:rPr>
              <w:lastRenderedPageBreak/>
              <w:t xml:space="preserve">E-UTRA Band </w:t>
            </w:r>
            <w:r>
              <w:rPr>
                <w:sz w:val="16"/>
                <w:szCs w:val="16"/>
                <w:lang w:eastAsia="zh-CN"/>
              </w:rPr>
              <w:t>1</w:t>
            </w:r>
            <w:r>
              <w:rPr>
                <w:sz w:val="16"/>
                <w:szCs w:val="16"/>
                <w:lang w:eastAsia="ja-JP"/>
              </w:rPr>
              <w:t xml:space="preserve">, </w:t>
            </w:r>
            <w:r>
              <w:rPr>
                <w:sz w:val="16"/>
                <w:szCs w:val="16"/>
                <w:lang w:eastAsia="zh-CN"/>
              </w:rPr>
              <w:t>8,</w:t>
            </w:r>
            <w:r>
              <w:rPr>
                <w:sz w:val="16"/>
                <w:szCs w:val="16"/>
                <w:lang w:eastAsia="ja-JP"/>
              </w:rPr>
              <w:t xml:space="preserve"> </w:t>
            </w:r>
            <w:r>
              <w:rPr>
                <w:sz w:val="16"/>
                <w:szCs w:val="16"/>
                <w:lang w:eastAsia="zh-CN"/>
              </w:rPr>
              <w:t>20</w:t>
            </w:r>
            <w:r>
              <w:rPr>
                <w:sz w:val="16"/>
                <w:szCs w:val="16"/>
                <w:lang w:eastAsia="ja-JP"/>
              </w:rPr>
              <w:t xml:space="preserve">, </w:t>
            </w:r>
            <w:r>
              <w:rPr>
                <w:sz w:val="16"/>
                <w:szCs w:val="16"/>
                <w:lang w:eastAsia="zh-CN"/>
              </w:rPr>
              <w:t>28</w:t>
            </w:r>
            <w:r>
              <w:rPr>
                <w:sz w:val="16"/>
                <w:szCs w:val="16"/>
                <w:lang w:eastAsia="ja-JP"/>
              </w:rPr>
              <w:t xml:space="preserve">, </w:t>
            </w:r>
            <w:r>
              <w:rPr>
                <w:sz w:val="16"/>
                <w:szCs w:val="16"/>
                <w:lang w:eastAsia="zh-CN"/>
              </w:rPr>
              <w:t>34</w:t>
            </w:r>
            <w:r>
              <w:rPr>
                <w:sz w:val="16"/>
                <w:szCs w:val="16"/>
                <w:lang w:eastAsia="ja-JP"/>
              </w:rPr>
              <w:t xml:space="preserve">, </w:t>
            </w:r>
            <w:r>
              <w:rPr>
                <w:sz w:val="16"/>
                <w:szCs w:val="16"/>
                <w:lang w:eastAsia="zh-CN"/>
              </w:rPr>
              <w:t>39</w:t>
            </w:r>
            <w:r>
              <w:rPr>
                <w:sz w:val="16"/>
                <w:szCs w:val="16"/>
                <w:lang w:eastAsia="ja-JP"/>
              </w:rPr>
              <w:t xml:space="preserve">, </w:t>
            </w:r>
            <w:r>
              <w:rPr>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hideMark/>
          </w:tcPr>
          <w:p w14:paraId="11C4D7F4" w14:textId="77777777" w:rsidR="00B905FC" w:rsidRDefault="00B905FC">
            <w:pPr>
              <w:pStyle w:val="TAC"/>
              <w:keepNext w:val="0"/>
              <w:rPr>
                <w:sz w:val="16"/>
                <w:lang w:eastAsia="ja-JP"/>
              </w:rPr>
            </w:pPr>
            <w:proofErr w:type="spellStart"/>
            <w:r>
              <w:rPr>
                <w:rFonts w:eastAsia="Times New Roman"/>
                <w:sz w:val="16"/>
                <w:szCs w:val="16"/>
              </w:rPr>
              <w:t>F</w:t>
            </w:r>
            <w:r>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79D5381" w14:textId="77777777" w:rsidR="00B905FC" w:rsidRDefault="00B905FC">
            <w:pPr>
              <w:pStyle w:val="TAC"/>
              <w:keepNext w:val="0"/>
              <w:rPr>
                <w:sz w:val="16"/>
                <w:lang w:eastAsia="ja-JP"/>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999479D" w14:textId="77777777" w:rsidR="00B905FC" w:rsidRDefault="00B905FC">
            <w:pPr>
              <w:pStyle w:val="TAC"/>
              <w:keepNext w:val="0"/>
              <w:rPr>
                <w:sz w:val="16"/>
                <w:lang w:eastAsia="ja-JP"/>
              </w:rPr>
            </w:pPr>
            <w:proofErr w:type="spellStart"/>
            <w:r>
              <w:rPr>
                <w:rFonts w:eastAsia="Times New Roman"/>
                <w:sz w:val="16"/>
                <w:szCs w:val="16"/>
              </w:rPr>
              <w:t>F</w:t>
            </w:r>
            <w:r>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85D4461" w14:textId="77777777" w:rsidR="00B905FC" w:rsidRDefault="00B905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14F7E7"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87761BD" w14:textId="77777777" w:rsidR="00B905FC" w:rsidRDefault="00B905FC">
            <w:pPr>
              <w:pStyle w:val="TAC"/>
              <w:keepNext w:val="0"/>
              <w:rPr>
                <w:sz w:val="16"/>
                <w:lang w:eastAsia="ja-JP"/>
              </w:rPr>
            </w:pPr>
          </w:p>
        </w:tc>
      </w:tr>
      <w:tr w:rsidR="00B905FC" w14:paraId="2B3EE482"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B1DBA61"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E840C4F" w14:textId="77777777" w:rsidR="00B905FC" w:rsidRDefault="00B905FC">
            <w:pPr>
              <w:pStyle w:val="TAL"/>
              <w:keepNext w:val="0"/>
              <w:rPr>
                <w:sz w:val="16"/>
                <w:lang w:eastAsia="ja-JP"/>
              </w:rPr>
            </w:pPr>
            <w:r>
              <w:rPr>
                <w:rFonts w:eastAsia="Times New Roman"/>
                <w:sz w:val="16"/>
                <w:szCs w:val="16"/>
              </w:rPr>
              <w:t>E-UTRA Band</w:t>
            </w:r>
            <w:r>
              <w:rPr>
                <w:sz w:val="16"/>
                <w:szCs w:val="16"/>
                <w:lang w:eastAsia="ja-JP"/>
              </w:rPr>
              <w:t xml:space="preserve"> </w:t>
            </w:r>
            <w:r>
              <w:rPr>
                <w:sz w:val="16"/>
                <w:szCs w:val="16"/>
                <w:lang w:eastAsia="zh-CN"/>
              </w:rPr>
              <w:t>3</w:t>
            </w:r>
            <w:r>
              <w:rPr>
                <w:sz w:val="16"/>
                <w:szCs w:val="16"/>
                <w:lang w:eastAsia="ja-JP"/>
              </w:rPr>
              <w:t xml:space="preserve">, </w:t>
            </w:r>
            <w:r>
              <w:rPr>
                <w:sz w:val="16"/>
                <w:szCs w:val="16"/>
                <w:lang w:eastAsia="zh-CN"/>
              </w:rPr>
              <w:t>7, 41</w:t>
            </w:r>
          </w:p>
        </w:tc>
        <w:tc>
          <w:tcPr>
            <w:tcW w:w="934" w:type="dxa"/>
            <w:tcBorders>
              <w:top w:val="single" w:sz="4" w:space="0" w:color="auto"/>
              <w:left w:val="nil"/>
              <w:bottom w:val="single" w:sz="4" w:space="0" w:color="auto"/>
              <w:right w:val="single" w:sz="4" w:space="0" w:color="auto"/>
            </w:tcBorders>
            <w:vAlign w:val="center"/>
            <w:hideMark/>
          </w:tcPr>
          <w:p w14:paraId="4AD8E9D9" w14:textId="77777777" w:rsidR="00B905FC" w:rsidRDefault="00B905FC">
            <w:pPr>
              <w:pStyle w:val="TAC"/>
              <w:keepNext w:val="0"/>
              <w:rPr>
                <w:sz w:val="16"/>
              </w:rPr>
            </w:pPr>
            <w:proofErr w:type="spellStart"/>
            <w:r>
              <w:rPr>
                <w:rFonts w:eastAsia="Times New Roman"/>
                <w:sz w:val="16"/>
                <w:szCs w:val="16"/>
              </w:rPr>
              <w:t>F</w:t>
            </w:r>
            <w:r>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E8FF7AE" w14:textId="77777777" w:rsidR="00B905FC" w:rsidRDefault="00B905FC">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41DC3D8" w14:textId="77777777" w:rsidR="00B905FC" w:rsidRDefault="00B905FC">
            <w:pPr>
              <w:pStyle w:val="TAC"/>
              <w:keepNext w:val="0"/>
              <w:rPr>
                <w:sz w:val="16"/>
              </w:rPr>
            </w:pPr>
            <w:proofErr w:type="spellStart"/>
            <w:r>
              <w:rPr>
                <w:rFonts w:eastAsia="Times New Roman"/>
                <w:sz w:val="16"/>
                <w:szCs w:val="16"/>
              </w:rPr>
              <w:t>F</w:t>
            </w:r>
            <w:r>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4EF3C91" w14:textId="77777777" w:rsidR="00B905FC" w:rsidRDefault="00B905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8F34D55"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8EA9ABC" w14:textId="77777777" w:rsidR="00B905FC" w:rsidRDefault="00B905FC">
            <w:pPr>
              <w:pStyle w:val="TAC"/>
              <w:keepNext w:val="0"/>
              <w:rPr>
                <w:sz w:val="16"/>
                <w:lang w:eastAsia="ja-JP"/>
              </w:rPr>
            </w:pPr>
            <w:r>
              <w:rPr>
                <w:sz w:val="16"/>
                <w:szCs w:val="16"/>
                <w:lang w:eastAsia="ja-JP"/>
              </w:rPr>
              <w:t>2</w:t>
            </w:r>
          </w:p>
        </w:tc>
      </w:tr>
      <w:tr w:rsidR="00B905FC" w14:paraId="0B000136"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6D10A46"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3C83D800" w14:textId="77777777" w:rsidR="00B905FC" w:rsidRDefault="00B905FC">
            <w:pPr>
              <w:pStyle w:val="TAL"/>
              <w:keepNext w:val="0"/>
              <w:rPr>
                <w:sz w:val="16"/>
                <w:lang w:eastAsia="ja-JP"/>
              </w:rPr>
            </w:pPr>
            <w:r>
              <w:rPr>
                <w:rFonts w:eastAsia="Times New Roman"/>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29025729" w14:textId="77777777" w:rsidR="00B905FC" w:rsidRDefault="00B905FC">
            <w:pPr>
              <w:pStyle w:val="TAC"/>
              <w:keepNext w:val="0"/>
              <w:rPr>
                <w:sz w:val="16"/>
              </w:rPr>
            </w:pPr>
            <w:proofErr w:type="spellStart"/>
            <w:r>
              <w:rPr>
                <w:rFonts w:eastAsia="Times New Roman"/>
                <w:sz w:val="16"/>
                <w:szCs w:val="16"/>
              </w:rPr>
              <w:t>F</w:t>
            </w:r>
            <w:r>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9D68D98" w14:textId="77777777" w:rsidR="00B905FC" w:rsidRDefault="00B905FC">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702E7EC" w14:textId="77777777" w:rsidR="00B905FC" w:rsidRDefault="00B905FC">
            <w:pPr>
              <w:pStyle w:val="TAC"/>
              <w:keepNext w:val="0"/>
              <w:rPr>
                <w:sz w:val="16"/>
              </w:rPr>
            </w:pPr>
            <w:proofErr w:type="spellStart"/>
            <w:r>
              <w:rPr>
                <w:rFonts w:eastAsia="Times New Roman"/>
                <w:sz w:val="16"/>
                <w:szCs w:val="16"/>
              </w:rPr>
              <w:t>F</w:t>
            </w:r>
            <w:r>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5880B32" w14:textId="77777777" w:rsidR="00B905FC" w:rsidRDefault="00B905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225B6D"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41A2B67" w14:textId="77777777" w:rsidR="00B905FC" w:rsidRDefault="00B905FC">
            <w:pPr>
              <w:pStyle w:val="TAC"/>
              <w:keepNext w:val="0"/>
              <w:rPr>
                <w:sz w:val="16"/>
                <w:lang w:eastAsia="ja-JP"/>
              </w:rPr>
            </w:pPr>
            <w:r>
              <w:rPr>
                <w:sz w:val="16"/>
                <w:szCs w:val="16"/>
                <w:lang w:eastAsia="ja-JP"/>
              </w:rPr>
              <w:t>12</w:t>
            </w:r>
          </w:p>
        </w:tc>
      </w:tr>
      <w:tr w:rsidR="00B905FC" w14:paraId="4AA4E9DD"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A3B3296"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C106048" w14:textId="77777777" w:rsidR="00B905FC" w:rsidRDefault="00B905FC">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4B4AA869" w14:textId="77777777" w:rsidR="00B905FC" w:rsidRDefault="00B905FC">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0A2BA089"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6BA59D2" w14:textId="77777777" w:rsidR="00B905FC" w:rsidRDefault="00B905FC">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7614B403" w14:textId="77777777" w:rsidR="00B905FC" w:rsidRDefault="00B905F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134AD86B"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95D4821" w14:textId="77777777" w:rsidR="00B905FC" w:rsidRDefault="00B905FC">
            <w:pPr>
              <w:pStyle w:val="TAC"/>
              <w:keepNext w:val="0"/>
              <w:rPr>
                <w:sz w:val="16"/>
                <w:lang w:eastAsia="ja-JP"/>
              </w:rPr>
            </w:pPr>
            <w:r>
              <w:rPr>
                <w:sz w:val="16"/>
                <w:szCs w:val="16"/>
                <w:lang w:eastAsia="ja-JP"/>
              </w:rPr>
              <w:t>5, 12</w:t>
            </w:r>
          </w:p>
        </w:tc>
      </w:tr>
      <w:tr w:rsidR="00B905FC" w14:paraId="45C04ADE"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33AC8EE4"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7DF27EDE" w14:textId="77777777" w:rsidR="00B905FC" w:rsidRDefault="00B905FC">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AF9F3C6" w14:textId="77777777" w:rsidR="00B905FC" w:rsidRDefault="00B905FC">
            <w:pPr>
              <w:pStyle w:val="TAC"/>
              <w:keepNext w:val="0"/>
              <w:rPr>
                <w:sz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4209C6C6"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C1B7D96" w14:textId="77777777" w:rsidR="00B905FC" w:rsidRDefault="00B905FC">
            <w:pPr>
              <w:pStyle w:val="TAC"/>
              <w:keepNext w:val="0"/>
              <w:rP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15ADAD4D" w14:textId="77777777" w:rsidR="00B905FC" w:rsidRDefault="00B905FC">
            <w:pPr>
              <w:pStyle w:val="TAC"/>
              <w:keepNext w:val="0"/>
              <w:rPr>
                <w:sz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42DE133A" w14:textId="77777777" w:rsidR="00B905FC" w:rsidRDefault="00B905FC">
            <w:pPr>
              <w:pStyle w:val="TAC"/>
              <w:keepNext w:val="0"/>
              <w:rPr>
                <w:sz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5C947102" w14:textId="77777777" w:rsidR="00B905FC" w:rsidRDefault="00B905FC">
            <w:pPr>
              <w:pStyle w:val="TAC"/>
              <w:keepNext w:val="0"/>
              <w:rPr>
                <w:sz w:val="16"/>
                <w:lang w:eastAsia="ja-JP"/>
              </w:rPr>
            </w:pPr>
            <w:r>
              <w:rPr>
                <w:sz w:val="16"/>
                <w:szCs w:val="16"/>
                <w:lang w:eastAsia="zh-CN"/>
              </w:rPr>
              <w:t>3, 12</w:t>
            </w:r>
          </w:p>
        </w:tc>
      </w:tr>
      <w:tr w:rsidR="00B905FC" w14:paraId="054B806A"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D050B20" w14:textId="77777777" w:rsidR="00B905FC" w:rsidRDefault="00B905FC">
            <w:pPr>
              <w:pStyle w:val="TAC"/>
              <w:keepNext w:val="0"/>
            </w:pPr>
            <w:r>
              <w:t>DC_8_n79</w:t>
            </w:r>
          </w:p>
          <w:p w14:paraId="4588BAB8" w14:textId="77777777" w:rsidR="00B905FC" w:rsidRDefault="00B905FC">
            <w:pPr>
              <w:pStyle w:val="TAC"/>
              <w:keepNext w:val="0"/>
            </w:pPr>
            <w:r>
              <w:t>DC_8_n81_ULSUP-TDM_n79,</w:t>
            </w:r>
          </w:p>
          <w:p w14:paraId="296FF47F" w14:textId="77777777" w:rsidR="00B905FC" w:rsidRDefault="00B905FC">
            <w:pPr>
              <w:pStyle w:val="TAC"/>
              <w:keepNext w:val="0"/>
            </w:pPr>
          </w:p>
        </w:tc>
        <w:tc>
          <w:tcPr>
            <w:tcW w:w="2864" w:type="dxa"/>
            <w:tcBorders>
              <w:top w:val="single" w:sz="4" w:space="0" w:color="auto"/>
              <w:left w:val="nil"/>
              <w:bottom w:val="single" w:sz="4" w:space="0" w:color="auto"/>
              <w:right w:val="single" w:sz="4" w:space="0" w:color="auto"/>
            </w:tcBorders>
            <w:vAlign w:val="bottom"/>
            <w:hideMark/>
          </w:tcPr>
          <w:p w14:paraId="470362D6" w14:textId="77777777" w:rsidR="00B905FC" w:rsidRDefault="00B905FC">
            <w:pPr>
              <w:pStyle w:val="TAL"/>
              <w:keepNext w:val="0"/>
              <w:rPr>
                <w:sz w:val="16"/>
                <w:lang w:eastAsia="ja-JP"/>
              </w:rPr>
            </w:pPr>
            <w:r>
              <w:rPr>
                <w:rFonts w:eastAsia="Times New Roman"/>
                <w:sz w:val="16"/>
                <w:szCs w:val="16"/>
              </w:rPr>
              <w:t xml:space="preserve">E-UTRA Band </w:t>
            </w:r>
            <w:r>
              <w:rPr>
                <w:sz w:val="16"/>
                <w:szCs w:val="16"/>
                <w:lang w:eastAsia="zh-CN"/>
              </w:rPr>
              <w:t>1, 8, 28, 34, 39, 40, 65</w:t>
            </w:r>
          </w:p>
        </w:tc>
        <w:tc>
          <w:tcPr>
            <w:tcW w:w="934" w:type="dxa"/>
            <w:tcBorders>
              <w:top w:val="single" w:sz="4" w:space="0" w:color="auto"/>
              <w:left w:val="nil"/>
              <w:bottom w:val="single" w:sz="4" w:space="0" w:color="auto"/>
              <w:right w:val="single" w:sz="4" w:space="0" w:color="auto"/>
            </w:tcBorders>
            <w:vAlign w:val="center"/>
            <w:hideMark/>
          </w:tcPr>
          <w:p w14:paraId="67F37625" w14:textId="77777777" w:rsidR="00B905FC" w:rsidRDefault="00B905FC">
            <w:pPr>
              <w:pStyle w:val="TAC"/>
              <w:keepNext w:val="0"/>
              <w:rPr>
                <w:sz w:val="16"/>
                <w:lang w:eastAsia="ja-JP"/>
              </w:rPr>
            </w:pPr>
            <w:proofErr w:type="spellStart"/>
            <w:r>
              <w:rPr>
                <w:rFonts w:eastAsia="Times New Roman"/>
                <w:sz w:val="16"/>
                <w:szCs w:val="16"/>
              </w:rPr>
              <w:t>F</w:t>
            </w:r>
            <w:r>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2085172" w14:textId="77777777" w:rsidR="00B905FC" w:rsidRDefault="00B905FC">
            <w:pPr>
              <w:pStyle w:val="TAC"/>
              <w:keepNext w:val="0"/>
              <w:rPr>
                <w:sz w:val="16"/>
                <w:lang w:eastAsia="ja-JP"/>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14293A63" w14:textId="77777777" w:rsidR="00B905FC" w:rsidRDefault="00B905FC">
            <w:pPr>
              <w:pStyle w:val="TAC"/>
              <w:keepNext w:val="0"/>
              <w:rPr>
                <w:sz w:val="16"/>
                <w:lang w:eastAsia="ja-JP"/>
              </w:rPr>
            </w:pPr>
            <w:proofErr w:type="spellStart"/>
            <w:r>
              <w:rPr>
                <w:rFonts w:eastAsia="Times New Roman"/>
                <w:sz w:val="16"/>
                <w:szCs w:val="16"/>
              </w:rPr>
              <w:t>F</w:t>
            </w:r>
            <w:r>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CB1B5BF" w14:textId="77777777" w:rsidR="00B905FC" w:rsidRDefault="00B905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961956"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56AD84" w14:textId="77777777" w:rsidR="00B905FC" w:rsidRDefault="00B905FC">
            <w:pPr>
              <w:pStyle w:val="TAC"/>
              <w:keepNext w:val="0"/>
              <w:rPr>
                <w:sz w:val="16"/>
                <w:lang w:eastAsia="ja-JP"/>
              </w:rPr>
            </w:pPr>
          </w:p>
        </w:tc>
      </w:tr>
      <w:tr w:rsidR="00B905FC" w14:paraId="283FB99B"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C8A25B8"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1AD5DB10" w14:textId="77777777" w:rsidR="00B905FC" w:rsidRDefault="00B905FC">
            <w:pPr>
              <w:pStyle w:val="TAL"/>
              <w:keepNext w:val="0"/>
              <w:rPr>
                <w:sz w:val="16"/>
                <w:lang w:eastAsia="ja-JP"/>
              </w:rPr>
            </w:pPr>
            <w:r>
              <w:rPr>
                <w:rFonts w:eastAsia="Times New Roman"/>
                <w:sz w:val="16"/>
                <w:szCs w:val="16"/>
              </w:rPr>
              <w:t>E-UTRA Band</w:t>
            </w:r>
            <w:r>
              <w:rPr>
                <w:sz w:val="16"/>
                <w:szCs w:val="16"/>
                <w:lang w:eastAsia="ja-JP"/>
              </w:rPr>
              <w:t xml:space="preserve"> </w:t>
            </w:r>
            <w:r>
              <w:rPr>
                <w:sz w:val="16"/>
                <w:szCs w:val="16"/>
                <w:lang w:eastAsia="zh-CN"/>
              </w:rPr>
              <w:t>3</w:t>
            </w:r>
            <w:r>
              <w:rPr>
                <w:sz w:val="16"/>
                <w:szCs w:val="16"/>
                <w:lang w:eastAsia="ja-JP"/>
              </w:rPr>
              <w:t>,</w:t>
            </w:r>
            <w:r>
              <w:rPr>
                <w:sz w:val="16"/>
                <w:szCs w:val="16"/>
                <w:lang w:eastAsia="zh-CN"/>
              </w:rPr>
              <w:t>41,42</w:t>
            </w:r>
            <w:r>
              <w:rPr>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hideMark/>
          </w:tcPr>
          <w:p w14:paraId="1941B8C6" w14:textId="77777777" w:rsidR="00B905FC" w:rsidRDefault="00B905FC">
            <w:pPr>
              <w:pStyle w:val="TAC"/>
              <w:keepNext w:val="0"/>
              <w:rPr>
                <w:sz w:val="16"/>
              </w:rPr>
            </w:pPr>
            <w:proofErr w:type="spellStart"/>
            <w:r>
              <w:rPr>
                <w:rFonts w:eastAsia="Times New Roman"/>
                <w:sz w:val="16"/>
                <w:szCs w:val="16"/>
              </w:rPr>
              <w:t>F</w:t>
            </w:r>
            <w:r>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95A541B" w14:textId="77777777" w:rsidR="00B905FC" w:rsidRDefault="00B905FC">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95950EB" w14:textId="77777777" w:rsidR="00B905FC" w:rsidRDefault="00B905FC">
            <w:pPr>
              <w:pStyle w:val="TAC"/>
              <w:keepNext w:val="0"/>
              <w:rPr>
                <w:sz w:val="16"/>
              </w:rPr>
            </w:pPr>
            <w:proofErr w:type="spellStart"/>
            <w:r>
              <w:rPr>
                <w:rFonts w:eastAsia="Times New Roman"/>
                <w:sz w:val="16"/>
                <w:szCs w:val="16"/>
              </w:rPr>
              <w:t>F</w:t>
            </w:r>
            <w:r>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28241A8" w14:textId="77777777" w:rsidR="00B905FC" w:rsidRDefault="00B905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A1D8E4A"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AE898EE" w14:textId="77777777" w:rsidR="00B905FC" w:rsidRDefault="00B905FC">
            <w:pPr>
              <w:pStyle w:val="TAC"/>
              <w:keepNext w:val="0"/>
              <w:rPr>
                <w:sz w:val="16"/>
                <w:lang w:eastAsia="ja-JP"/>
              </w:rPr>
            </w:pPr>
            <w:r>
              <w:rPr>
                <w:sz w:val="16"/>
                <w:szCs w:val="16"/>
                <w:lang w:eastAsia="ja-JP"/>
              </w:rPr>
              <w:t>2</w:t>
            </w:r>
          </w:p>
        </w:tc>
      </w:tr>
      <w:tr w:rsidR="00B905FC" w14:paraId="18313D2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FC02C4D"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bottom"/>
            <w:hideMark/>
          </w:tcPr>
          <w:p w14:paraId="7A705A44" w14:textId="77777777" w:rsidR="00B905FC" w:rsidRDefault="00B905FC">
            <w:pPr>
              <w:pStyle w:val="TAL"/>
              <w:keepNext w:val="0"/>
              <w:rPr>
                <w:sz w:val="16"/>
                <w:lang w:eastAsia="ja-JP"/>
              </w:rPr>
            </w:pPr>
            <w:r>
              <w:rPr>
                <w:rFonts w:eastAsia="Times New Roman"/>
                <w:sz w:val="16"/>
                <w:szCs w:val="16"/>
              </w:rPr>
              <w:t xml:space="preserve">E-UTRA Band </w:t>
            </w:r>
            <w:r>
              <w:rPr>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hideMark/>
          </w:tcPr>
          <w:p w14:paraId="4343C9CE" w14:textId="77777777" w:rsidR="00B905FC" w:rsidRDefault="00B905FC">
            <w:pPr>
              <w:pStyle w:val="TAC"/>
              <w:keepNext w:val="0"/>
              <w:rPr>
                <w:sz w:val="16"/>
              </w:rPr>
            </w:pPr>
            <w:proofErr w:type="spellStart"/>
            <w:r>
              <w:rPr>
                <w:rFonts w:eastAsia="Times New Roman"/>
                <w:sz w:val="16"/>
                <w:szCs w:val="16"/>
              </w:rPr>
              <w:t>F</w:t>
            </w:r>
            <w:r>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AA1BB48" w14:textId="77777777" w:rsidR="00B905FC" w:rsidRDefault="00B905FC">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99A6BA8" w14:textId="77777777" w:rsidR="00B905FC" w:rsidRDefault="00B905FC">
            <w:pPr>
              <w:pStyle w:val="TAC"/>
              <w:keepNext w:val="0"/>
              <w:rPr>
                <w:sz w:val="16"/>
              </w:rPr>
            </w:pPr>
            <w:proofErr w:type="spellStart"/>
            <w:r>
              <w:rPr>
                <w:rFonts w:eastAsia="Times New Roman"/>
                <w:sz w:val="16"/>
                <w:szCs w:val="16"/>
              </w:rPr>
              <w:t>F</w:t>
            </w:r>
            <w:r>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420F634" w14:textId="77777777" w:rsidR="00B905FC" w:rsidRDefault="00B905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92117E"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1B5D820" w14:textId="77777777" w:rsidR="00B905FC" w:rsidRDefault="00B905FC">
            <w:pPr>
              <w:pStyle w:val="TAC"/>
              <w:keepNext w:val="0"/>
              <w:rPr>
                <w:sz w:val="16"/>
                <w:lang w:eastAsia="ja-JP"/>
              </w:rPr>
            </w:pPr>
            <w:r>
              <w:rPr>
                <w:sz w:val="16"/>
                <w:szCs w:val="16"/>
                <w:lang w:eastAsia="ja-JP"/>
              </w:rPr>
              <w:t>12</w:t>
            </w:r>
          </w:p>
        </w:tc>
      </w:tr>
      <w:tr w:rsidR="00B905FC" w14:paraId="5168CB7D"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4041933"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1C47820F" w14:textId="77777777" w:rsidR="00B905FC" w:rsidRDefault="00B905FC">
            <w:pPr>
              <w:pStyle w:val="TAL"/>
              <w:keepNext w:val="0"/>
              <w:rPr>
                <w:sz w:val="16"/>
                <w:lang w:eastAsia="ja-JP"/>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E554CB1" w14:textId="77777777" w:rsidR="00B905FC" w:rsidRDefault="00B905FC">
            <w:pPr>
              <w:pStyle w:val="TAC"/>
              <w:keepNext w:val="0"/>
              <w:rPr>
                <w:sz w:val="16"/>
              </w:rPr>
            </w:pPr>
            <w:r>
              <w:rPr>
                <w:sz w:val="16"/>
                <w:szCs w:val="16"/>
              </w:rPr>
              <w:t>860</w:t>
            </w:r>
          </w:p>
        </w:tc>
        <w:tc>
          <w:tcPr>
            <w:tcW w:w="310" w:type="dxa"/>
            <w:tcBorders>
              <w:top w:val="single" w:sz="4" w:space="0" w:color="auto"/>
              <w:left w:val="nil"/>
              <w:bottom w:val="single" w:sz="4" w:space="0" w:color="auto"/>
              <w:right w:val="single" w:sz="4" w:space="0" w:color="auto"/>
            </w:tcBorders>
            <w:vAlign w:val="center"/>
            <w:hideMark/>
          </w:tcPr>
          <w:p w14:paraId="296C1AF0"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33522DBF" w14:textId="77777777" w:rsidR="00B905FC" w:rsidRDefault="00B905FC">
            <w:pPr>
              <w:pStyle w:val="TAC"/>
              <w:keepNext w:val="0"/>
              <w:rPr>
                <w:sz w:val="16"/>
              </w:rPr>
            </w:pPr>
            <w:r>
              <w:rPr>
                <w:sz w:val="16"/>
                <w:szCs w:val="16"/>
              </w:rPr>
              <w:t>890</w:t>
            </w:r>
          </w:p>
        </w:tc>
        <w:tc>
          <w:tcPr>
            <w:tcW w:w="1172" w:type="dxa"/>
            <w:tcBorders>
              <w:top w:val="single" w:sz="4" w:space="0" w:color="auto"/>
              <w:left w:val="nil"/>
              <w:bottom w:val="single" w:sz="4" w:space="0" w:color="auto"/>
              <w:right w:val="single" w:sz="4" w:space="0" w:color="auto"/>
            </w:tcBorders>
            <w:vAlign w:val="center"/>
            <w:hideMark/>
          </w:tcPr>
          <w:p w14:paraId="72B1D9F1" w14:textId="77777777" w:rsidR="00B905FC" w:rsidRDefault="00B905F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C02DF6C"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0542093B" w14:textId="77777777" w:rsidR="00B905FC" w:rsidRDefault="00B905FC">
            <w:pPr>
              <w:pStyle w:val="TAC"/>
              <w:keepNext w:val="0"/>
              <w:rPr>
                <w:sz w:val="16"/>
                <w:lang w:eastAsia="ja-JP"/>
              </w:rPr>
            </w:pPr>
            <w:r>
              <w:rPr>
                <w:sz w:val="16"/>
                <w:szCs w:val="16"/>
                <w:lang w:eastAsia="ja-JP"/>
              </w:rPr>
              <w:t>5, 12</w:t>
            </w:r>
          </w:p>
        </w:tc>
      </w:tr>
      <w:tr w:rsidR="00B905FC" w14:paraId="0165E52E"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C5356F2" w14:textId="77777777" w:rsidR="00B905FC" w:rsidRDefault="00B905FC">
            <w:pPr>
              <w:autoSpaceDN/>
              <w:spacing w:after="0"/>
              <w:rPr>
                <w:rFonts w:ascii="Arial" w:hAnsi="Arial"/>
                <w:sz w:val="18"/>
              </w:rPr>
            </w:pPr>
          </w:p>
        </w:tc>
        <w:tc>
          <w:tcPr>
            <w:tcW w:w="2864" w:type="dxa"/>
            <w:tcBorders>
              <w:top w:val="single" w:sz="4" w:space="0" w:color="auto"/>
              <w:left w:val="nil"/>
              <w:bottom w:val="single" w:sz="4" w:space="0" w:color="auto"/>
              <w:right w:val="single" w:sz="4" w:space="0" w:color="auto"/>
            </w:tcBorders>
            <w:vAlign w:val="center"/>
            <w:hideMark/>
          </w:tcPr>
          <w:p w14:paraId="643B6844" w14:textId="77777777" w:rsidR="00B905FC" w:rsidRDefault="00B905FC">
            <w:pPr>
              <w:pStyle w:val="TAL"/>
              <w:keepNext w:val="0"/>
              <w:rPr>
                <w:rFonts w:eastAsia="Times New Roman"/>
                <w:sz w:val="16"/>
                <w:szCs w:val="16"/>
              </w:rPr>
            </w:pPr>
            <w:r>
              <w:rPr>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561BD730" w14:textId="77777777" w:rsidR="00B905FC" w:rsidRDefault="00B905FC">
            <w:pPr>
              <w:pStyle w:val="TAC"/>
              <w:keepNext w:val="0"/>
              <w:rPr>
                <w:rFonts w:eastAsia="Times New Roman"/>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hideMark/>
          </w:tcPr>
          <w:p w14:paraId="051B2827" w14:textId="77777777" w:rsidR="00B905FC" w:rsidRDefault="00B905FC">
            <w:pPr>
              <w:pStyle w:val="TAC"/>
              <w:keepNext w:val="0"/>
              <w:rPr>
                <w:rFonts w:eastAsia="Times New Roman"/>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DE0203A" w14:textId="77777777" w:rsidR="00B905FC" w:rsidRDefault="00B905FC">
            <w:pPr>
              <w:pStyle w:val="TAC"/>
              <w:keepNext w:val="0"/>
              <w:rPr>
                <w:rFonts w:eastAsia="Times New Roman"/>
                <w:sz w:val="16"/>
                <w:szCs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1A415CE4" w14:textId="77777777" w:rsidR="00B905FC" w:rsidRDefault="00B905FC">
            <w:pPr>
              <w:pStyle w:val="TAC"/>
              <w:keepNext w:val="0"/>
              <w:rPr>
                <w:rFonts w:eastAsia="SimSun"/>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58954834" w14:textId="77777777" w:rsidR="00B905FC" w:rsidRDefault="00B905FC">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71FFE7A0" w14:textId="77777777" w:rsidR="00B905FC" w:rsidRDefault="00B905FC">
            <w:pPr>
              <w:pStyle w:val="TAC"/>
              <w:keepNext w:val="0"/>
              <w:rPr>
                <w:sz w:val="16"/>
                <w:lang w:eastAsia="ja-JP"/>
              </w:rPr>
            </w:pPr>
            <w:r>
              <w:rPr>
                <w:sz w:val="16"/>
                <w:szCs w:val="16"/>
                <w:lang w:eastAsia="zh-CN"/>
              </w:rPr>
              <w:t>3</w:t>
            </w:r>
          </w:p>
        </w:tc>
      </w:tr>
      <w:tr w:rsidR="00B905FC" w14:paraId="514FB351" w14:textId="77777777" w:rsidTr="00B905FC">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D15D986" w14:textId="77777777" w:rsidR="00B905FC" w:rsidRDefault="00B905FC">
            <w:pPr>
              <w:pStyle w:val="TAC"/>
              <w:keepNext w:val="0"/>
              <w:rPr>
                <w:lang w:eastAsia="ja-JP"/>
              </w:rPr>
            </w:pPr>
            <w:r>
              <w:rPr>
                <w:lang w:eastAsia="ja-JP"/>
              </w:rPr>
              <w:t>DC_11_n77</w:t>
            </w:r>
          </w:p>
        </w:tc>
        <w:tc>
          <w:tcPr>
            <w:tcW w:w="2864" w:type="dxa"/>
            <w:tcBorders>
              <w:top w:val="single" w:sz="4" w:space="0" w:color="auto"/>
              <w:left w:val="nil"/>
              <w:bottom w:val="single" w:sz="4" w:space="0" w:color="auto"/>
              <w:right w:val="single" w:sz="4" w:space="0" w:color="auto"/>
            </w:tcBorders>
            <w:vAlign w:val="bottom"/>
            <w:hideMark/>
          </w:tcPr>
          <w:p w14:paraId="0A46ABEC" w14:textId="77777777" w:rsidR="00B905FC" w:rsidRDefault="00B905FC">
            <w:pPr>
              <w:pStyle w:val="TAL"/>
              <w:keepNext w:val="0"/>
              <w:rPr>
                <w:sz w:val="16"/>
              </w:rPr>
            </w:pPr>
            <w:r>
              <w:rPr>
                <w:sz w:val="16"/>
              </w:rPr>
              <w:t xml:space="preserve">E-UTRA Band </w:t>
            </w:r>
            <w:r>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hideMark/>
          </w:tcPr>
          <w:p w14:paraId="543E2B30"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00BC1F4"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E1C8E9A"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8975F37"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22CC6CD"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D39032" w14:textId="77777777" w:rsidR="00B905FC" w:rsidRDefault="00B905FC">
            <w:pPr>
              <w:pStyle w:val="TAC"/>
              <w:keepNext w:val="0"/>
              <w:rPr>
                <w:sz w:val="16"/>
                <w:lang w:eastAsia="zh-CN"/>
              </w:rPr>
            </w:pPr>
          </w:p>
        </w:tc>
      </w:tr>
      <w:tr w:rsidR="00B905FC" w14:paraId="7A598B97"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99F0CA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B567E3"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B5F6E2A"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7124762"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3493379"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1A487DA1"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0846B4"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8D5097" w14:textId="77777777" w:rsidR="00B905FC" w:rsidRDefault="00B905FC">
            <w:pPr>
              <w:pStyle w:val="TAC"/>
              <w:keepNext w:val="0"/>
              <w:rPr>
                <w:sz w:val="16"/>
                <w:lang w:eastAsia="zh-CN"/>
              </w:rPr>
            </w:pPr>
          </w:p>
        </w:tc>
      </w:tr>
      <w:tr w:rsidR="00B905FC" w14:paraId="7E648482"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84D1EC8"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1A2D379"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E97833F" w14:textId="77777777" w:rsidR="00B905FC" w:rsidRDefault="00B905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593143B"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67BD727"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7F9C418" w14:textId="77777777" w:rsidR="00B905FC" w:rsidRDefault="00B905F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3E486C9" w14:textId="77777777" w:rsidR="00B905FC" w:rsidRDefault="00B905F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113C474" w14:textId="77777777" w:rsidR="00B905FC" w:rsidRDefault="00B905FC">
            <w:pPr>
              <w:pStyle w:val="TAC"/>
              <w:keepNext w:val="0"/>
              <w:rPr>
                <w:sz w:val="16"/>
                <w:lang w:eastAsia="zh-CN"/>
              </w:rPr>
            </w:pPr>
            <w:r>
              <w:rPr>
                <w:sz w:val="16"/>
                <w:lang w:eastAsia="ja-JP"/>
              </w:rPr>
              <w:t>3</w:t>
            </w:r>
          </w:p>
        </w:tc>
      </w:tr>
      <w:tr w:rsidR="00B905FC" w14:paraId="1304A4A8"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13C5E6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3FF1DFE"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D2E5B22" w14:textId="77777777" w:rsidR="00B905FC" w:rsidRDefault="00B905F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66B1A97"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5E7FAA1"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F86E249"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4A3BE4C"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8C830CA" w14:textId="77777777" w:rsidR="00B905FC" w:rsidRDefault="00B905FC">
            <w:pPr>
              <w:pStyle w:val="TAC"/>
              <w:keepNext w:val="0"/>
              <w:rPr>
                <w:sz w:val="16"/>
                <w:lang w:eastAsia="zh-CN"/>
              </w:rPr>
            </w:pPr>
          </w:p>
        </w:tc>
      </w:tr>
      <w:tr w:rsidR="00B905FC" w14:paraId="7F238B79"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42D6A6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D57625B"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C6529B5" w14:textId="77777777" w:rsidR="00B905FC" w:rsidRDefault="00B905F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FFDC6C4"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5BF2805" w14:textId="77777777" w:rsidR="00B905FC" w:rsidRDefault="00B905F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16F00FD"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85B416"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5AA974" w14:textId="77777777" w:rsidR="00B905FC" w:rsidRDefault="00B905FC">
            <w:pPr>
              <w:pStyle w:val="TAC"/>
              <w:keepNext w:val="0"/>
              <w:rPr>
                <w:sz w:val="16"/>
                <w:lang w:eastAsia="zh-CN"/>
              </w:rPr>
            </w:pPr>
          </w:p>
        </w:tc>
      </w:tr>
      <w:tr w:rsidR="00B905FC" w14:paraId="0BC767B8" w14:textId="77777777" w:rsidTr="00B905FC">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1AA93FA" w14:textId="77777777" w:rsidR="00B905FC" w:rsidRDefault="00B905FC">
            <w:pPr>
              <w:pStyle w:val="TAC"/>
              <w:keepNext w:val="0"/>
              <w:rPr>
                <w:lang w:eastAsia="ja-JP"/>
              </w:rPr>
            </w:pPr>
            <w:r>
              <w:rPr>
                <w:lang w:eastAsia="ja-JP"/>
              </w:rPr>
              <w:t>DC_11_n78</w:t>
            </w:r>
          </w:p>
        </w:tc>
        <w:tc>
          <w:tcPr>
            <w:tcW w:w="2864" w:type="dxa"/>
            <w:tcBorders>
              <w:top w:val="single" w:sz="4" w:space="0" w:color="auto"/>
              <w:left w:val="nil"/>
              <w:bottom w:val="single" w:sz="4" w:space="0" w:color="auto"/>
              <w:right w:val="single" w:sz="4" w:space="0" w:color="auto"/>
            </w:tcBorders>
            <w:vAlign w:val="bottom"/>
            <w:hideMark/>
          </w:tcPr>
          <w:p w14:paraId="57FB8A67" w14:textId="77777777" w:rsidR="00B905FC" w:rsidRDefault="00B905FC">
            <w:pPr>
              <w:pStyle w:val="TAL"/>
              <w:keepNext w:val="0"/>
              <w:rPr>
                <w:sz w:val="16"/>
              </w:rPr>
            </w:pPr>
            <w:r>
              <w:rPr>
                <w:sz w:val="16"/>
              </w:rPr>
              <w:t xml:space="preserve">E-UTRA Band </w:t>
            </w:r>
            <w:r>
              <w:rPr>
                <w:sz w:val="16"/>
                <w:lang w:eastAsia="ja-JP"/>
              </w:rPr>
              <w:t>1, 3, 18, 19, 28, 34, 65</w:t>
            </w:r>
          </w:p>
        </w:tc>
        <w:tc>
          <w:tcPr>
            <w:tcW w:w="934" w:type="dxa"/>
            <w:tcBorders>
              <w:top w:val="single" w:sz="4" w:space="0" w:color="auto"/>
              <w:left w:val="nil"/>
              <w:bottom w:val="single" w:sz="4" w:space="0" w:color="auto"/>
              <w:right w:val="single" w:sz="4" w:space="0" w:color="auto"/>
            </w:tcBorders>
            <w:vAlign w:val="center"/>
            <w:hideMark/>
          </w:tcPr>
          <w:p w14:paraId="67F96E2D"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704AF9A"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9D19F6E"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9DE1BCC"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8DD3CF9"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A78EA74" w14:textId="77777777" w:rsidR="00B905FC" w:rsidRDefault="00B905FC">
            <w:pPr>
              <w:pStyle w:val="TAC"/>
              <w:keepNext w:val="0"/>
              <w:rPr>
                <w:sz w:val="16"/>
                <w:lang w:eastAsia="zh-CN"/>
              </w:rPr>
            </w:pPr>
          </w:p>
        </w:tc>
      </w:tr>
      <w:tr w:rsidR="00B905FC" w14:paraId="3FA30559"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BE2AFD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27FEB0C"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0690A98"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8C83DE4"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4FB110B"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EC9BC32"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45A4E7"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6D40A7B" w14:textId="77777777" w:rsidR="00B905FC" w:rsidRDefault="00B905FC">
            <w:pPr>
              <w:pStyle w:val="TAC"/>
              <w:keepNext w:val="0"/>
              <w:rPr>
                <w:sz w:val="16"/>
                <w:lang w:eastAsia="zh-CN"/>
              </w:rPr>
            </w:pPr>
          </w:p>
        </w:tc>
      </w:tr>
      <w:tr w:rsidR="00B905FC" w14:paraId="152AEED7"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C10FA2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25892D0"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B0512B2" w14:textId="77777777" w:rsidR="00B905FC" w:rsidRDefault="00B905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0CAB2E67"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E1FE316"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8578946" w14:textId="77777777" w:rsidR="00B905FC" w:rsidRDefault="00B905F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13A2ACE" w14:textId="77777777" w:rsidR="00B905FC" w:rsidRDefault="00B905F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F88FBA7" w14:textId="77777777" w:rsidR="00B905FC" w:rsidRDefault="00B905FC">
            <w:pPr>
              <w:pStyle w:val="TAC"/>
              <w:keepNext w:val="0"/>
              <w:rPr>
                <w:sz w:val="16"/>
                <w:lang w:eastAsia="zh-CN"/>
              </w:rPr>
            </w:pPr>
            <w:r>
              <w:rPr>
                <w:sz w:val="16"/>
                <w:lang w:eastAsia="ja-JP"/>
              </w:rPr>
              <w:t>3</w:t>
            </w:r>
          </w:p>
        </w:tc>
      </w:tr>
      <w:tr w:rsidR="00B905FC" w14:paraId="4117D7E0"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B19784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B285B9E"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64F80BC" w14:textId="77777777" w:rsidR="00B905FC" w:rsidRDefault="00B905F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530A78F3"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3CED526"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0D3E899"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C8F0E99"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2FD554" w14:textId="77777777" w:rsidR="00B905FC" w:rsidRDefault="00B905FC">
            <w:pPr>
              <w:pStyle w:val="TAC"/>
              <w:keepNext w:val="0"/>
              <w:rPr>
                <w:sz w:val="16"/>
                <w:lang w:eastAsia="zh-CN"/>
              </w:rPr>
            </w:pPr>
          </w:p>
        </w:tc>
      </w:tr>
      <w:tr w:rsidR="00B905FC" w14:paraId="5FEDB686"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AC1767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AEB18CF"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823AC05" w14:textId="77777777" w:rsidR="00B905FC" w:rsidRDefault="00B905F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B8B082A"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FC536FC" w14:textId="77777777" w:rsidR="00B905FC" w:rsidRDefault="00B905F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6BDB219C"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0A54320"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0CFA5D" w14:textId="77777777" w:rsidR="00B905FC" w:rsidRDefault="00B905FC">
            <w:pPr>
              <w:pStyle w:val="TAC"/>
              <w:keepNext w:val="0"/>
              <w:rPr>
                <w:sz w:val="16"/>
                <w:lang w:eastAsia="zh-CN"/>
              </w:rPr>
            </w:pPr>
          </w:p>
        </w:tc>
      </w:tr>
      <w:tr w:rsidR="00B905FC" w14:paraId="63C61EF9" w14:textId="77777777" w:rsidTr="00B905FC">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D800C85" w14:textId="77777777" w:rsidR="00B905FC" w:rsidRDefault="00B905FC">
            <w:pPr>
              <w:pStyle w:val="TAC"/>
              <w:keepNext w:val="0"/>
              <w:rPr>
                <w:lang w:eastAsia="ja-JP"/>
              </w:rPr>
            </w:pPr>
            <w:r>
              <w:rPr>
                <w:lang w:eastAsia="ja-JP"/>
              </w:rPr>
              <w:t>DC_11_n79</w:t>
            </w:r>
          </w:p>
        </w:tc>
        <w:tc>
          <w:tcPr>
            <w:tcW w:w="2864" w:type="dxa"/>
            <w:tcBorders>
              <w:top w:val="single" w:sz="4" w:space="0" w:color="auto"/>
              <w:left w:val="nil"/>
              <w:bottom w:val="single" w:sz="4" w:space="0" w:color="auto"/>
              <w:right w:val="single" w:sz="4" w:space="0" w:color="auto"/>
            </w:tcBorders>
            <w:vAlign w:val="bottom"/>
            <w:hideMark/>
          </w:tcPr>
          <w:p w14:paraId="746D1BFC" w14:textId="77777777" w:rsidR="00B905FC" w:rsidRDefault="00B905FC">
            <w:pPr>
              <w:pStyle w:val="TAL"/>
              <w:keepNext w:val="0"/>
              <w:rPr>
                <w:sz w:val="16"/>
              </w:rPr>
            </w:pPr>
            <w:r>
              <w:rPr>
                <w:sz w:val="16"/>
              </w:rPr>
              <w:t xml:space="preserve">E-UTRA Band </w:t>
            </w:r>
            <w:r>
              <w:rPr>
                <w:sz w:val="16"/>
                <w:lang w:eastAsia="ja-JP"/>
              </w:rPr>
              <w:t>1, 3, 18, 19, 28, 34, 42, 65</w:t>
            </w:r>
          </w:p>
        </w:tc>
        <w:tc>
          <w:tcPr>
            <w:tcW w:w="934" w:type="dxa"/>
            <w:tcBorders>
              <w:top w:val="single" w:sz="4" w:space="0" w:color="auto"/>
              <w:left w:val="nil"/>
              <w:bottom w:val="single" w:sz="4" w:space="0" w:color="auto"/>
              <w:right w:val="single" w:sz="4" w:space="0" w:color="auto"/>
            </w:tcBorders>
            <w:vAlign w:val="center"/>
            <w:hideMark/>
          </w:tcPr>
          <w:p w14:paraId="18D7924D"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1146246"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60AEA27"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BC5A207"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7E5A170"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6F16AE" w14:textId="77777777" w:rsidR="00B905FC" w:rsidRDefault="00B905FC">
            <w:pPr>
              <w:pStyle w:val="TAC"/>
              <w:keepNext w:val="0"/>
              <w:rPr>
                <w:sz w:val="16"/>
                <w:lang w:eastAsia="zh-CN"/>
              </w:rPr>
            </w:pPr>
          </w:p>
        </w:tc>
      </w:tr>
      <w:tr w:rsidR="00B905FC" w14:paraId="0C079A78"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29F29C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F12594F"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F9175F"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802721A"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0E01A13"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50552172"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CF0E462"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07678DD" w14:textId="77777777" w:rsidR="00B905FC" w:rsidRDefault="00B905FC">
            <w:pPr>
              <w:pStyle w:val="TAC"/>
              <w:keepNext w:val="0"/>
              <w:rPr>
                <w:sz w:val="16"/>
                <w:lang w:eastAsia="zh-CN"/>
              </w:rPr>
            </w:pPr>
          </w:p>
        </w:tc>
      </w:tr>
      <w:tr w:rsidR="00B905FC" w14:paraId="30A5CDDA"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ABD9B8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7044AC7"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AB5B218" w14:textId="77777777" w:rsidR="00B905FC" w:rsidRDefault="00B905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77E4206"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1B7AB09"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E293D5A" w14:textId="77777777" w:rsidR="00B905FC" w:rsidRDefault="00B905F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F2391AB" w14:textId="77777777" w:rsidR="00B905FC" w:rsidRDefault="00B905F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2981D38" w14:textId="77777777" w:rsidR="00B905FC" w:rsidRDefault="00B905FC">
            <w:pPr>
              <w:pStyle w:val="TAC"/>
              <w:keepNext w:val="0"/>
              <w:rPr>
                <w:sz w:val="16"/>
                <w:lang w:eastAsia="zh-CN"/>
              </w:rPr>
            </w:pPr>
            <w:r>
              <w:rPr>
                <w:sz w:val="16"/>
                <w:lang w:eastAsia="ja-JP"/>
              </w:rPr>
              <w:t>3</w:t>
            </w:r>
          </w:p>
        </w:tc>
      </w:tr>
      <w:tr w:rsidR="00B905FC" w14:paraId="3E0394F0"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3D6FC3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997740C"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24BB990" w14:textId="77777777" w:rsidR="00B905FC" w:rsidRDefault="00B905F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3E1AB4E9"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19B2231"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77B7995"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6F4236B"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EFF94FD" w14:textId="77777777" w:rsidR="00B905FC" w:rsidRDefault="00B905FC">
            <w:pPr>
              <w:pStyle w:val="TAC"/>
              <w:keepNext w:val="0"/>
              <w:rPr>
                <w:sz w:val="16"/>
                <w:lang w:eastAsia="zh-CN"/>
              </w:rPr>
            </w:pPr>
          </w:p>
        </w:tc>
      </w:tr>
      <w:tr w:rsidR="00B905FC" w14:paraId="216F0878"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A758BA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A7BAF61"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6040609" w14:textId="77777777" w:rsidR="00B905FC" w:rsidRDefault="00B905F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3687365"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91FA15D" w14:textId="77777777" w:rsidR="00B905FC" w:rsidRDefault="00B905F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D7E450D"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02BDC84"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DB770CC" w14:textId="77777777" w:rsidR="00B905FC" w:rsidRDefault="00B905FC">
            <w:pPr>
              <w:pStyle w:val="TAC"/>
              <w:keepNext w:val="0"/>
              <w:rPr>
                <w:sz w:val="16"/>
                <w:lang w:eastAsia="zh-CN"/>
              </w:rPr>
            </w:pPr>
          </w:p>
        </w:tc>
      </w:tr>
      <w:tr w:rsidR="00B905FC" w14:paraId="536C96B8"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BA4AC93" w14:textId="77777777" w:rsidR="00B905FC" w:rsidRDefault="00B905FC">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377D5A18" w14:textId="77777777" w:rsidR="00B905FC" w:rsidRDefault="00B905FC">
            <w:pPr>
              <w:pStyle w:val="TAL"/>
              <w:keepNext w:val="0"/>
              <w:rPr>
                <w:sz w:val="16"/>
                <w:lang w:eastAsia="ja-JP"/>
              </w:rPr>
            </w:pPr>
            <w:r>
              <w:rPr>
                <w:sz w:val="16"/>
                <w:szCs w:val="16"/>
                <w:lang w:val="sv-SE" w:eastAsia="ja-JP"/>
              </w:rPr>
              <w:t>E-UTRA Band 2, 5, 12, 13, 14, 17, 24, 25, 26, 30, 42, 43 50, 51, 71, 74</w:t>
            </w:r>
          </w:p>
        </w:tc>
        <w:tc>
          <w:tcPr>
            <w:tcW w:w="934" w:type="dxa"/>
            <w:tcBorders>
              <w:top w:val="single" w:sz="4" w:space="0" w:color="auto"/>
              <w:left w:val="nil"/>
              <w:bottom w:val="single" w:sz="4" w:space="0" w:color="auto"/>
              <w:right w:val="single" w:sz="4" w:space="0" w:color="auto"/>
            </w:tcBorders>
            <w:vAlign w:val="center"/>
            <w:hideMark/>
          </w:tcPr>
          <w:p w14:paraId="5EF62AA0"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4CE2926"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40D554C"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E8E0AD1"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0A41D556"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AA1FCD1" w14:textId="77777777" w:rsidR="00B905FC" w:rsidRDefault="00B905FC">
            <w:pPr>
              <w:pStyle w:val="TAC"/>
              <w:keepNext w:val="0"/>
              <w:rPr>
                <w:sz w:val="16"/>
                <w:lang w:eastAsia="ja-JP"/>
              </w:rPr>
            </w:pPr>
          </w:p>
        </w:tc>
      </w:tr>
      <w:tr w:rsidR="00B905FC" w14:paraId="0E1931BA"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7DF04E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1CC1FFC" w14:textId="77777777" w:rsidR="00B905FC" w:rsidRDefault="00B905FC">
            <w:pPr>
              <w:pStyle w:val="TAL"/>
              <w:keepNext w:val="0"/>
              <w:rPr>
                <w:sz w:val="16"/>
                <w:lang w:eastAsia="ja-JP"/>
              </w:rPr>
            </w:pPr>
            <w:r>
              <w:rPr>
                <w:sz w:val="16"/>
                <w:szCs w:val="16"/>
                <w:lang w:val="sv-SE" w:eastAsia="ja-JP"/>
              </w:rPr>
              <w:t>E-UTRA Bands 4, 10, 41, 48, 66, 70</w:t>
            </w:r>
          </w:p>
        </w:tc>
        <w:tc>
          <w:tcPr>
            <w:tcW w:w="934" w:type="dxa"/>
            <w:tcBorders>
              <w:top w:val="single" w:sz="4" w:space="0" w:color="auto"/>
              <w:left w:val="nil"/>
              <w:bottom w:val="single" w:sz="4" w:space="0" w:color="auto"/>
              <w:right w:val="single" w:sz="4" w:space="0" w:color="auto"/>
            </w:tcBorders>
            <w:vAlign w:val="center"/>
            <w:hideMark/>
          </w:tcPr>
          <w:p w14:paraId="5EF3C902"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9732FFC"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6304C3B7"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8D53645"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68FD965"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4793D9D9" w14:textId="77777777" w:rsidR="00B905FC" w:rsidRDefault="00B905FC">
            <w:pPr>
              <w:pStyle w:val="TAC"/>
              <w:keepNext w:val="0"/>
              <w:rPr>
                <w:sz w:val="16"/>
                <w:lang w:eastAsia="ja-JP"/>
              </w:rPr>
            </w:pPr>
            <w:r>
              <w:rPr>
                <w:rFonts w:eastAsia="Yu Mincho"/>
                <w:sz w:val="16"/>
                <w:szCs w:val="16"/>
                <w:lang w:eastAsia="ja-JP"/>
              </w:rPr>
              <w:t>2</w:t>
            </w:r>
          </w:p>
        </w:tc>
      </w:tr>
      <w:tr w:rsidR="00B905FC" w14:paraId="23438B5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95628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8F159C4" w14:textId="77777777" w:rsidR="00B905FC" w:rsidRDefault="00B905FC">
            <w:pPr>
              <w:pStyle w:val="TAL"/>
              <w:keepNext w:val="0"/>
              <w:rPr>
                <w:sz w:val="16"/>
                <w:lang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1E0D78C4"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5DEB266"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B6EB990"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1D1A03A"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1FCC5E3"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9404FD6" w14:textId="77777777" w:rsidR="00B905FC" w:rsidRDefault="00B905FC">
            <w:pPr>
              <w:pStyle w:val="TAC"/>
              <w:keepNext w:val="0"/>
              <w:rPr>
                <w:sz w:val="16"/>
                <w:lang w:eastAsia="ja-JP"/>
              </w:rPr>
            </w:pPr>
          </w:p>
        </w:tc>
      </w:tr>
      <w:tr w:rsidR="00B905FC" w14:paraId="4EEA0A65"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144CD09" w14:textId="77777777" w:rsidR="00B905FC" w:rsidRDefault="00B905FC">
            <w:pPr>
              <w:pStyle w:val="TAC"/>
              <w:keepNext w:val="0"/>
              <w:rPr>
                <w:lang w:eastAsia="ja-JP"/>
              </w:rPr>
            </w:pPr>
            <w:r>
              <w:rPr>
                <w:lang w:eastAsia="ja-JP"/>
              </w:rPr>
              <w:t>DC_12_n66</w:t>
            </w:r>
          </w:p>
          <w:p w14:paraId="777AC2F5" w14:textId="77777777" w:rsidR="00B905FC" w:rsidRDefault="00B905FC">
            <w:pPr>
              <w:pStyle w:val="TAC"/>
              <w:keepNext w:val="0"/>
              <w:rPr>
                <w:lang w:eastAsia="ja-JP"/>
              </w:rPr>
            </w:pPr>
            <w:r>
              <w:rPr>
                <w:lang w:eastAsia="ja-JP"/>
              </w:rPr>
              <w:t>DC_12_n5</w:t>
            </w:r>
          </w:p>
        </w:tc>
        <w:tc>
          <w:tcPr>
            <w:tcW w:w="2864" w:type="dxa"/>
            <w:tcBorders>
              <w:top w:val="single" w:sz="4" w:space="0" w:color="auto"/>
              <w:left w:val="nil"/>
              <w:bottom w:val="single" w:sz="4" w:space="0" w:color="auto"/>
              <w:right w:val="single" w:sz="4" w:space="0" w:color="auto"/>
            </w:tcBorders>
            <w:vAlign w:val="bottom"/>
            <w:hideMark/>
          </w:tcPr>
          <w:p w14:paraId="3B963866" w14:textId="77777777" w:rsidR="00B905FC" w:rsidRDefault="00B905FC">
            <w:pPr>
              <w:pStyle w:val="TAL"/>
              <w:keepNext w:val="0"/>
              <w:rPr>
                <w:sz w:val="16"/>
                <w:lang w:eastAsia="ja-JP"/>
              </w:rPr>
            </w:pPr>
            <w:r>
              <w:rPr>
                <w:sz w:val="16"/>
                <w:szCs w:val="16"/>
                <w:lang w:val="sv-SE" w:eastAsia="ja-JP"/>
              </w:rPr>
              <w:t>E-UTRA Band 2, 4, 5, 13, 14, 17, 24, 25, 26, 27, 29, 30, 41, 50, 51, 70, 71, 74</w:t>
            </w:r>
          </w:p>
        </w:tc>
        <w:tc>
          <w:tcPr>
            <w:tcW w:w="934" w:type="dxa"/>
            <w:tcBorders>
              <w:top w:val="single" w:sz="4" w:space="0" w:color="auto"/>
              <w:left w:val="nil"/>
              <w:bottom w:val="single" w:sz="4" w:space="0" w:color="auto"/>
              <w:right w:val="single" w:sz="4" w:space="0" w:color="auto"/>
            </w:tcBorders>
            <w:vAlign w:val="center"/>
            <w:hideMark/>
          </w:tcPr>
          <w:p w14:paraId="0CFE8397"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B0AE5DD"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C2116FF"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C7BE197"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78A5D75"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4230383B" w14:textId="77777777" w:rsidR="00B905FC" w:rsidRDefault="00B905FC">
            <w:pPr>
              <w:pStyle w:val="TAC"/>
              <w:keepNext w:val="0"/>
              <w:rPr>
                <w:sz w:val="16"/>
                <w:lang w:eastAsia="ja-JP"/>
              </w:rPr>
            </w:pPr>
          </w:p>
        </w:tc>
      </w:tr>
      <w:tr w:rsidR="00B905FC" w14:paraId="3995B731"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39DB22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3C8B732" w14:textId="77777777" w:rsidR="00B905FC" w:rsidRDefault="00B905FC">
            <w:pPr>
              <w:pStyle w:val="TAL"/>
              <w:keepNext w:val="0"/>
              <w:rPr>
                <w:sz w:val="16"/>
                <w:lang w:eastAsia="ja-JP"/>
              </w:rPr>
            </w:pPr>
            <w:r>
              <w:rPr>
                <w:sz w:val="16"/>
                <w:szCs w:val="16"/>
                <w:lang w:val="sv-SE" w:eastAsia="ja-JP"/>
              </w:rPr>
              <w:t>E-UTRA Band 4, 10, 48</w:t>
            </w:r>
          </w:p>
        </w:tc>
        <w:tc>
          <w:tcPr>
            <w:tcW w:w="934" w:type="dxa"/>
            <w:tcBorders>
              <w:top w:val="single" w:sz="4" w:space="0" w:color="auto"/>
              <w:left w:val="nil"/>
              <w:bottom w:val="single" w:sz="4" w:space="0" w:color="auto"/>
              <w:right w:val="single" w:sz="4" w:space="0" w:color="auto"/>
            </w:tcBorders>
            <w:vAlign w:val="center"/>
            <w:hideMark/>
          </w:tcPr>
          <w:p w14:paraId="5628CD02"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64DA961"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C67DE69"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7CC1279"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AED8BDD"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61B8A4F" w14:textId="77777777" w:rsidR="00B905FC" w:rsidRDefault="00B905FC">
            <w:pPr>
              <w:pStyle w:val="TAC"/>
              <w:keepNext w:val="0"/>
              <w:rPr>
                <w:sz w:val="16"/>
                <w:lang w:eastAsia="ja-JP"/>
              </w:rPr>
            </w:pPr>
            <w:r>
              <w:rPr>
                <w:sz w:val="16"/>
                <w:szCs w:val="16"/>
                <w:lang w:val="en-US" w:eastAsia="zh-CN"/>
              </w:rPr>
              <w:t>2</w:t>
            </w:r>
          </w:p>
        </w:tc>
      </w:tr>
      <w:tr w:rsidR="00B905FC" w14:paraId="519FD8BC"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A1990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577C322" w14:textId="77777777" w:rsidR="00B905FC" w:rsidRDefault="00B905FC">
            <w:pPr>
              <w:pStyle w:val="TAL"/>
              <w:keepNext w:val="0"/>
              <w:rPr>
                <w:sz w:val="16"/>
                <w:lang w:val="en-US" w:eastAsia="ja-JP"/>
              </w:rPr>
            </w:pPr>
            <w:r>
              <w:rPr>
                <w:sz w:val="16"/>
                <w:szCs w:val="16"/>
                <w:lang w:val="sv-SE" w:eastAsia="ja-JP"/>
              </w:rPr>
              <w:t>E-UTRA Band 12, 85</w:t>
            </w:r>
          </w:p>
        </w:tc>
        <w:tc>
          <w:tcPr>
            <w:tcW w:w="934" w:type="dxa"/>
            <w:tcBorders>
              <w:top w:val="single" w:sz="4" w:space="0" w:color="auto"/>
              <w:left w:val="nil"/>
              <w:bottom w:val="single" w:sz="4" w:space="0" w:color="auto"/>
              <w:right w:val="single" w:sz="4" w:space="0" w:color="auto"/>
            </w:tcBorders>
            <w:vAlign w:val="center"/>
            <w:hideMark/>
          </w:tcPr>
          <w:p w14:paraId="4E85CE49" w14:textId="77777777" w:rsidR="00B905FC" w:rsidRDefault="00B905FC">
            <w:pPr>
              <w:pStyle w:val="TAC"/>
              <w:keepNext w:val="0"/>
              <w:rPr>
                <w:sz w:val="16"/>
                <w:lang w:val="en-US"/>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E47A5AD" w14:textId="77777777" w:rsidR="00B905FC" w:rsidRDefault="00B905FC">
            <w:pPr>
              <w:pStyle w:val="TAC"/>
              <w:keepNext w:val="0"/>
              <w:rPr>
                <w:sz w:val="16"/>
                <w:lang w:val="en-US"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DABD1EA" w14:textId="77777777" w:rsidR="00B905FC" w:rsidRDefault="00B905FC">
            <w:pPr>
              <w:pStyle w:val="TAC"/>
              <w:keepNext w:val="0"/>
              <w:rPr>
                <w:sz w:val="16"/>
                <w:lang w:val="en-US"/>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3A0BF6B" w14:textId="77777777" w:rsidR="00B905FC" w:rsidRDefault="00B905FC">
            <w:pPr>
              <w:pStyle w:val="TAC"/>
              <w:keepNext w:val="0"/>
              <w:rPr>
                <w:sz w:val="16"/>
                <w:lang w:val="en-US"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28DC5BAA" w14:textId="77777777" w:rsidR="00B905FC" w:rsidRDefault="00B905FC">
            <w:pPr>
              <w:pStyle w:val="TAC"/>
              <w:keepNext w:val="0"/>
              <w:rPr>
                <w:sz w:val="16"/>
                <w:lang w:val="en-US"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8B562E6" w14:textId="77777777" w:rsidR="00B905FC" w:rsidRDefault="00B905FC">
            <w:pPr>
              <w:pStyle w:val="TAC"/>
              <w:keepNext w:val="0"/>
              <w:rPr>
                <w:sz w:val="16"/>
                <w:lang w:val="en-US" w:eastAsia="ja-JP"/>
              </w:rPr>
            </w:pPr>
            <w:r>
              <w:rPr>
                <w:sz w:val="16"/>
                <w:szCs w:val="16"/>
                <w:lang w:val="en-US" w:eastAsia="zh-CN"/>
              </w:rPr>
              <w:t>5</w:t>
            </w:r>
          </w:p>
        </w:tc>
      </w:tr>
      <w:tr w:rsidR="00B905FC" w14:paraId="42455A9D"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C4A939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0BF166" w14:textId="77777777" w:rsidR="00B905FC" w:rsidRDefault="00B905FC">
            <w:pPr>
              <w:pStyle w:val="TAL"/>
              <w:keepNext w:val="0"/>
              <w:rPr>
                <w:sz w:val="16"/>
                <w:lang w:eastAsia="ja-JP"/>
              </w:rPr>
            </w:pPr>
            <w:r>
              <w:rPr>
                <w:sz w:val="16"/>
                <w:szCs w:val="16"/>
                <w:lang w:val="sv-SE" w:eastAsia="ja-JP"/>
              </w:rPr>
              <w:t>E-UTRA Band 2, 5, 12, 13, 14, 17, 24, 25, 30, 42, 43 50, 51, 71, 74</w:t>
            </w:r>
          </w:p>
        </w:tc>
        <w:tc>
          <w:tcPr>
            <w:tcW w:w="934" w:type="dxa"/>
            <w:tcBorders>
              <w:top w:val="single" w:sz="4" w:space="0" w:color="auto"/>
              <w:left w:val="nil"/>
              <w:bottom w:val="single" w:sz="4" w:space="0" w:color="auto"/>
              <w:right w:val="single" w:sz="4" w:space="0" w:color="auto"/>
            </w:tcBorders>
            <w:vAlign w:val="center"/>
            <w:hideMark/>
          </w:tcPr>
          <w:p w14:paraId="6938BA15"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047A446"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1775F9CF"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3FD2EA7"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42F375D7"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10FC834A" w14:textId="77777777" w:rsidR="00B905FC" w:rsidRDefault="00B905FC">
            <w:pPr>
              <w:pStyle w:val="TAC"/>
              <w:keepNext w:val="0"/>
              <w:rPr>
                <w:sz w:val="16"/>
                <w:lang w:eastAsia="ja-JP"/>
              </w:rPr>
            </w:pPr>
          </w:p>
        </w:tc>
      </w:tr>
      <w:tr w:rsidR="00B905FC" w14:paraId="4B905BF7" w14:textId="77777777" w:rsidTr="00B905FC">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9B223BB" w14:textId="77777777" w:rsidR="00B905FC" w:rsidRDefault="00B905FC">
            <w:pPr>
              <w:pStyle w:val="TAC"/>
              <w:keepNext w:val="0"/>
              <w:rPr>
                <w:lang w:eastAsia="ja-JP"/>
              </w:rPr>
            </w:pPr>
            <w:r>
              <w:rPr>
                <w:lang w:eastAsia="ja-JP"/>
              </w:rPr>
              <w:t>DC_18_n77</w:t>
            </w:r>
          </w:p>
        </w:tc>
        <w:tc>
          <w:tcPr>
            <w:tcW w:w="2864" w:type="dxa"/>
            <w:tcBorders>
              <w:top w:val="single" w:sz="4" w:space="0" w:color="auto"/>
              <w:left w:val="nil"/>
              <w:bottom w:val="single" w:sz="4" w:space="0" w:color="auto"/>
              <w:right w:val="single" w:sz="4" w:space="0" w:color="auto"/>
            </w:tcBorders>
            <w:vAlign w:val="bottom"/>
            <w:hideMark/>
          </w:tcPr>
          <w:p w14:paraId="4211AFF3" w14:textId="77777777" w:rsidR="00B905FC" w:rsidRDefault="00B905FC">
            <w:pPr>
              <w:pStyle w:val="TAL"/>
              <w:keepNext w:val="0"/>
              <w:rPr>
                <w:sz w:val="16"/>
              </w:rPr>
            </w:pPr>
            <w:r>
              <w:rPr>
                <w:rFonts w:eastAsia="Times New Roman"/>
                <w:sz w:val="16"/>
                <w:szCs w:val="16"/>
              </w:rPr>
              <w:t xml:space="preserve">E-UTRA Band </w:t>
            </w:r>
            <w:r>
              <w:rPr>
                <w:rFonts w:eastAsia="MS Mincho"/>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hideMark/>
          </w:tcPr>
          <w:p w14:paraId="3B97D039" w14:textId="77777777" w:rsidR="00B905FC" w:rsidRDefault="00B905FC">
            <w:pPr>
              <w:pStyle w:val="TAC"/>
              <w:keepNext w:val="0"/>
              <w:rPr>
                <w:sz w:val="16"/>
              </w:rPr>
            </w:pPr>
            <w:proofErr w:type="spellStart"/>
            <w:r>
              <w:rPr>
                <w:rFonts w:eastAsia="Times New Roman"/>
                <w:sz w:val="16"/>
                <w:szCs w:val="16"/>
              </w:rPr>
              <w:t>F</w:t>
            </w:r>
            <w:r>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A1BF778" w14:textId="77777777" w:rsidR="00B905FC" w:rsidRDefault="00B905FC">
            <w:pPr>
              <w:pStyle w:val="TAC"/>
              <w:keepNext w:val="0"/>
              <w:rPr>
                <w:sz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DF18B7D" w14:textId="77777777" w:rsidR="00B905FC" w:rsidRDefault="00B905FC">
            <w:pPr>
              <w:pStyle w:val="TAC"/>
              <w:keepNext w:val="0"/>
              <w:rPr>
                <w:sz w:val="16"/>
              </w:rPr>
            </w:pPr>
            <w:proofErr w:type="spellStart"/>
            <w:r>
              <w:rPr>
                <w:rFonts w:eastAsia="Times New Roman"/>
                <w:sz w:val="16"/>
                <w:szCs w:val="16"/>
              </w:rPr>
              <w:t>F</w:t>
            </w:r>
            <w:r>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6810C89" w14:textId="77777777" w:rsidR="00B905FC" w:rsidRDefault="00B905FC">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FCA9A3E" w14:textId="77777777" w:rsidR="00B905FC" w:rsidRDefault="00B905FC">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8C1862" w14:textId="77777777" w:rsidR="00B905FC" w:rsidRDefault="00B905FC">
            <w:pPr>
              <w:pStyle w:val="TAC"/>
              <w:keepNext w:val="0"/>
              <w:rPr>
                <w:sz w:val="16"/>
              </w:rPr>
            </w:pPr>
          </w:p>
        </w:tc>
      </w:tr>
      <w:tr w:rsidR="00B905FC" w14:paraId="5909E14D"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C24EFF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15C8E4" w14:textId="77777777" w:rsidR="00B905FC" w:rsidRDefault="00B905FC">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EC8B2A9" w14:textId="77777777" w:rsidR="00B905FC" w:rsidRDefault="00B905FC">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47AE373" w14:textId="77777777" w:rsidR="00B905FC" w:rsidRDefault="00B905F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9747563" w14:textId="77777777" w:rsidR="00B905FC" w:rsidRDefault="00B905FC">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3C8432A" w14:textId="77777777" w:rsidR="00B905FC" w:rsidRDefault="00B905FC">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4C560D3" w14:textId="77777777" w:rsidR="00B905FC" w:rsidRDefault="00B905FC">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3204BD5" w14:textId="77777777" w:rsidR="00B905FC" w:rsidRDefault="00B905FC">
            <w:pPr>
              <w:pStyle w:val="TAC"/>
              <w:keepNext w:val="0"/>
              <w:rPr>
                <w:sz w:val="16"/>
              </w:rPr>
            </w:pPr>
          </w:p>
        </w:tc>
      </w:tr>
      <w:tr w:rsidR="00B905FC" w14:paraId="2D27DD5F"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B15264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56A73CC" w14:textId="77777777" w:rsidR="00B905FC" w:rsidRDefault="00B905FC">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FE91247" w14:textId="77777777" w:rsidR="00B905FC" w:rsidRDefault="00B905FC">
            <w:pPr>
              <w:pStyle w:val="TAC"/>
              <w:keepNext w:val="0"/>
              <w:rPr>
                <w:sz w:val="16"/>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B6F1E56" w14:textId="77777777" w:rsidR="00B905FC" w:rsidRDefault="00B905FC">
            <w:pPr>
              <w:pStyle w:val="TAC"/>
              <w:keepNext w:val="0"/>
              <w:rPr>
                <w:sz w:val="16"/>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60EB9C7C" w14:textId="77777777" w:rsidR="00B905FC" w:rsidRDefault="00B905FC">
            <w:pPr>
              <w:pStyle w:val="TAC"/>
              <w:keepNext w:val="0"/>
              <w:rPr>
                <w:sz w:val="16"/>
              </w:rPr>
            </w:pPr>
            <w:r>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9DF39AE" w14:textId="77777777" w:rsidR="00B905FC" w:rsidRDefault="00B905FC">
            <w:pPr>
              <w:pStyle w:val="TAC"/>
              <w:keepNext w:val="0"/>
              <w:rPr>
                <w:sz w:val="16"/>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3B4B2FD" w14:textId="77777777" w:rsidR="00B905FC" w:rsidRDefault="00B905FC">
            <w:pPr>
              <w:pStyle w:val="TAC"/>
              <w:keepNext w:val="0"/>
              <w:rPr>
                <w:sz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643412B" w14:textId="77777777" w:rsidR="00B905FC" w:rsidRDefault="00B905FC">
            <w:pPr>
              <w:pStyle w:val="TAC"/>
              <w:keepNext w:val="0"/>
              <w:rPr>
                <w:sz w:val="16"/>
              </w:rPr>
            </w:pPr>
            <w:r>
              <w:rPr>
                <w:rFonts w:eastAsia="MS Mincho"/>
                <w:sz w:val="16"/>
                <w:szCs w:val="16"/>
                <w:lang w:eastAsia="ja-JP"/>
              </w:rPr>
              <w:t>3</w:t>
            </w:r>
          </w:p>
        </w:tc>
      </w:tr>
      <w:tr w:rsidR="00B905FC" w14:paraId="48357016"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D645BA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E1DF7B4" w14:textId="77777777" w:rsidR="00B905FC" w:rsidRDefault="00B905FC">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EB497F9" w14:textId="77777777" w:rsidR="00B905FC" w:rsidRDefault="00B905FC">
            <w:pPr>
              <w:pStyle w:val="TAC"/>
              <w:keepNext w:val="0"/>
              <w:rPr>
                <w:sz w:val="16"/>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1136EE4C" w14:textId="77777777" w:rsidR="00B905FC" w:rsidRDefault="00B905F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3608DFD" w14:textId="77777777" w:rsidR="00B905FC" w:rsidRDefault="00B905FC">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A33D51D" w14:textId="77777777" w:rsidR="00B905FC" w:rsidRDefault="00B905FC">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8387D6" w14:textId="77777777" w:rsidR="00B905FC" w:rsidRDefault="00B905FC">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FEEF76" w14:textId="77777777" w:rsidR="00B905FC" w:rsidRDefault="00B905FC">
            <w:pPr>
              <w:pStyle w:val="TAC"/>
              <w:keepNext w:val="0"/>
              <w:rPr>
                <w:sz w:val="16"/>
              </w:rPr>
            </w:pPr>
          </w:p>
        </w:tc>
      </w:tr>
      <w:tr w:rsidR="00B905FC" w14:paraId="3234039E"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519DD4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C49B140" w14:textId="77777777" w:rsidR="00B905FC" w:rsidRDefault="00B905FC">
            <w:pPr>
              <w:pStyle w:val="TAL"/>
              <w:keepNext w:val="0"/>
              <w:rPr>
                <w:sz w:val="16"/>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221A54B" w14:textId="77777777" w:rsidR="00B905FC" w:rsidRDefault="00B905FC">
            <w:pPr>
              <w:pStyle w:val="TAC"/>
              <w:keepNext w:val="0"/>
              <w:rPr>
                <w:sz w:val="16"/>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FCED4D5" w14:textId="77777777" w:rsidR="00B905FC" w:rsidRDefault="00B905F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C7DE21" w14:textId="77777777" w:rsidR="00B905FC" w:rsidRDefault="00B905FC">
            <w:pPr>
              <w:pStyle w:val="TAC"/>
              <w:keepNext w:val="0"/>
              <w:rPr>
                <w:sz w:val="16"/>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AA14DF0" w14:textId="77777777" w:rsidR="00B905FC" w:rsidRDefault="00B905FC">
            <w:pPr>
              <w:pStyle w:val="TAC"/>
              <w:keepNext w:val="0"/>
              <w:rPr>
                <w:sz w:val="16"/>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937C1A2" w14:textId="77777777" w:rsidR="00B905FC" w:rsidRDefault="00B905FC">
            <w:pPr>
              <w:pStyle w:val="TAC"/>
              <w:keepNext w:val="0"/>
              <w:rPr>
                <w:sz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0C4EB3" w14:textId="77777777" w:rsidR="00B905FC" w:rsidRDefault="00B905FC">
            <w:pPr>
              <w:pStyle w:val="TAC"/>
              <w:keepNext w:val="0"/>
              <w:rPr>
                <w:sz w:val="16"/>
              </w:rPr>
            </w:pPr>
          </w:p>
        </w:tc>
      </w:tr>
      <w:tr w:rsidR="00B905FC" w14:paraId="3EA40DB7" w14:textId="77777777" w:rsidTr="00B905FC">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107B8F08" w14:textId="77777777" w:rsidR="00B905FC" w:rsidRDefault="00B905FC">
            <w:pPr>
              <w:pStyle w:val="TAC"/>
              <w:keepNext w:val="0"/>
              <w:rPr>
                <w:lang w:eastAsia="ja-JP"/>
              </w:rPr>
            </w:pPr>
            <w:r>
              <w:rPr>
                <w:lang w:eastAsia="ja-JP"/>
              </w:rPr>
              <w:t>DC_18_n78</w:t>
            </w:r>
          </w:p>
        </w:tc>
        <w:tc>
          <w:tcPr>
            <w:tcW w:w="2864" w:type="dxa"/>
            <w:tcBorders>
              <w:top w:val="single" w:sz="4" w:space="0" w:color="auto"/>
              <w:left w:val="nil"/>
              <w:bottom w:val="single" w:sz="4" w:space="0" w:color="auto"/>
              <w:right w:val="single" w:sz="4" w:space="0" w:color="auto"/>
            </w:tcBorders>
            <w:vAlign w:val="bottom"/>
            <w:hideMark/>
          </w:tcPr>
          <w:p w14:paraId="6F2AD615" w14:textId="77777777" w:rsidR="00B905FC" w:rsidRDefault="00B905FC">
            <w:pPr>
              <w:pStyle w:val="TAL"/>
              <w:keepNext w:val="0"/>
              <w:rPr>
                <w:sz w:val="16"/>
              </w:rPr>
            </w:pPr>
            <w:r>
              <w:rPr>
                <w:sz w:val="16"/>
              </w:rPr>
              <w:t xml:space="preserve">E-UTRA Band </w:t>
            </w:r>
            <w:r>
              <w:rPr>
                <w:sz w:val="16"/>
                <w:lang w:eastAsia="ja-JP"/>
              </w:rPr>
              <w:t>1, 3, 11, 21, 28, 34, 65</w:t>
            </w:r>
          </w:p>
        </w:tc>
        <w:tc>
          <w:tcPr>
            <w:tcW w:w="934" w:type="dxa"/>
            <w:tcBorders>
              <w:top w:val="single" w:sz="4" w:space="0" w:color="auto"/>
              <w:left w:val="nil"/>
              <w:bottom w:val="single" w:sz="4" w:space="0" w:color="auto"/>
              <w:right w:val="single" w:sz="4" w:space="0" w:color="auto"/>
            </w:tcBorders>
            <w:vAlign w:val="center"/>
            <w:hideMark/>
          </w:tcPr>
          <w:p w14:paraId="5963DBF6"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6FA61C7"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E860156"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5EE0540"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74C4D40"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3C8AC2" w14:textId="77777777" w:rsidR="00B905FC" w:rsidRDefault="00B905FC">
            <w:pPr>
              <w:pStyle w:val="TAC"/>
              <w:keepNext w:val="0"/>
              <w:rPr>
                <w:sz w:val="16"/>
              </w:rPr>
            </w:pPr>
          </w:p>
        </w:tc>
      </w:tr>
      <w:tr w:rsidR="00B905FC" w14:paraId="7116066C"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36AF0C2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4714858"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8F14990"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B9FDAE1"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E9C9ABD"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8E93CEC"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D2F1AA"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8DEEFC" w14:textId="77777777" w:rsidR="00B905FC" w:rsidRDefault="00B905FC">
            <w:pPr>
              <w:pStyle w:val="TAC"/>
              <w:keepNext w:val="0"/>
              <w:rPr>
                <w:sz w:val="16"/>
              </w:rPr>
            </w:pPr>
          </w:p>
        </w:tc>
      </w:tr>
      <w:tr w:rsidR="00B905FC" w14:paraId="7687B2B7"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7501450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CC14D98"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ECAA167" w14:textId="77777777" w:rsidR="00B905FC" w:rsidRDefault="00B905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E9EB673"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9CA1EF0"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A11A9C3" w14:textId="77777777" w:rsidR="00B905FC" w:rsidRDefault="00B905F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2AA901C" w14:textId="77777777" w:rsidR="00B905FC" w:rsidRDefault="00B905F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346735CC" w14:textId="77777777" w:rsidR="00B905FC" w:rsidRDefault="00B905FC">
            <w:pPr>
              <w:pStyle w:val="TAC"/>
              <w:keepNext w:val="0"/>
              <w:rPr>
                <w:sz w:val="16"/>
              </w:rPr>
            </w:pPr>
            <w:r>
              <w:rPr>
                <w:sz w:val="16"/>
                <w:lang w:eastAsia="ja-JP"/>
              </w:rPr>
              <w:t>3</w:t>
            </w:r>
          </w:p>
        </w:tc>
      </w:tr>
      <w:tr w:rsidR="00B905FC" w14:paraId="70EB3CDB"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EE00DF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4859854"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43173D5" w14:textId="77777777" w:rsidR="00B905FC" w:rsidRDefault="00B905F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8357763"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31F5F8"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5B5FF3E"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20DA053"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FCC6FD6" w14:textId="77777777" w:rsidR="00B905FC" w:rsidRDefault="00B905FC">
            <w:pPr>
              <w:pStyle w:val="TAC"/>
              <w:keepNext w:val="0"/>
              <w:rPr>
                <w:sz w:val="16"/>
              </w:rPr>
            </w:pPr>
          </w:p>
        </w:tc>
      </w:tr>
      <w:tr w:rsidR="00B905FC" w14:paraId="5D9BA96B"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B8A8EC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D942D73"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8A087B8" w14:textId="77777777" w:rsidR="00B905FC" w:rsidRDefault="00B905F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18369BF"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97C9E4E" w14:textId="77777777" w:rsidR="00B905FC" w:rsidRDefault="00B905F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CD1C89E"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70A044D"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653F2F1" w14:textId="77777777" w:rsidR="00B905FC" w:rsidRDefault="00B905FC">
            <w:pPr>
              <w:pStyle w:val="TAC"/>
              <w:keepNext w:val="0"/>
              <w:rPr>
                <w:sz w:val="16"/>
              </w:rPr>
            </w:pPr>
          </w:p>
        </w:tc>
      </w:tr>
      <w:tr w:rsidR="00B905FC" w14:paraId="4CFD1B5F" w14:textId="77777777" w:rsidTr="00B905FC">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37BF4B9B" w14:textId="77777777" w:rsidR="00B905FC" w:rsidRDefault="00B905FC">
            <w:pPr>
              <w:pStyle w:val="TAC"/>
              <w:keepNext w:val="0"/>
              <w:rPr>
                <w:lang w:eastAsia="ja-JP"/>
              </w:rPr>
            </w:pPr>
            <w:r>
              <w:rPr>
                <w:lang w:eastAsia="ja-JP"/>
              </w:rPr>
              <w:t>DC_18_n79</w:t>
            </w:r>
          </w:p>
        </w:tc>
        <w:tc>
          <w:tcPr>
            <w:tcW w:w="2864" w:type="dxa"/>
            <w:tcBorders>
              <w:top w:val="single" w:sz="4" w:space="0" w:color="auto"/>
              <w:left w:val="nil"/>
              <w:bottom w:val="single" w:sz="4" w:space="0" w:color="auto"/>
              <w:right w:val="single" w:sz="4" w:space="0" w:color="auto"/>
            </w:tcBorders>
            <w:vAlign w:val="bottom"/>
            <w:hideMark/>
          </w:tcPr>
          <w:p w14:paraId="40C45C10" w14:textId="77777777" w:rsidR="00B905FC" w:rsidRDefault="00B905FC">
            <w:pPr>
              <w:pStyle w:val="TAL"/>
              <w:keepNext w:val="0"/>
              <w:rPr>
                <w:sz w:val="16"/>
              </w:rPr>
            </w:pPr>
            <w:r>
              <w:rPr>
                <w:sz w:val="16"/>
              </w:rPr>
              <w:t xml:space="preserve">E-UTRA Band </w:t>
            </w:r>
            <w:r>
              <w:rPr>
                <w:sz w:val="16"/>
                <w:lang w:eastAsia="ja-JP"/>
              </w:rPr>
              <w:t>1, 3, 11, 21, 28, 34, 42, 65</w:t>
            </w:r>
          </w:p>
        </w:tc>
        <w:tc>
          <w:tcPr>
            <w:tcW w:w="934" w:type="dxa"/>
            <w:tcBorders>
              <w:top w:val="single" w:sz="4" w:space="0" w:color="auto"/>
              <w:left w:val="nil"/>
              <w:bottom w:val="single" w:sz="4" w:space="0" w:color="auto"/>
              <w:right w:val="single" w:sz="4" w:space="0" w:color="auto"/>
            </w:tcBorders>
            <w:vAlign w:val="center"/>
            <w:hideMark/>
          </w:tcPr>
          <w:p w14:paraId="480CBB16"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B721CB3"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C3D378"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A9497A2"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89F10D"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F15957" w14:textId="77777777" w:rsidR="00B905FC" w:rsidRDefault="00B905FC">
            <w:pPr>
              <w:pStyle w:val="TAC"/>
              <w:keepNext w:val="0"/>
              <w:rPr>
                <w:sz w:val="16"/>
              </w:rPr>
            </w:pPr>
          </w:p>
        </w:tc>
      </w:tr>
      <w:tr w:rsidR="00B905FC" w14:paraId="6A8AABE1"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50FF14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FA78ACD"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984D728"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483ED699"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BB86D9"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E30EF74"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65EE699"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1C12A91" w14:textId="77777777" w:rsidR="00B905FC" w:rsidRDefault="00B905FC">
            <w:pPr>
              <w:pStyle w:val="TAC"/>
              <w:keepNext w:val="0"/>
              <w:rPr>
                <w:sz w:val="16"/>
              </w:rPr>
            </w:pPr>
          </w:p>
        </w:tc>
      </w:tr>
      <w:tr w:rsidR="00B905FC" w14:paraId="6864EE7F"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4F0C13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33129BC"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101AC11B" w14:textId="77777777" w:rsidR="00B905FC" w:rsidRDefault="00B905FC">
            <w:pPr>
              <w:pStyle w:val="TAC"/>
              <w:keepNext w:val="0"/>
              <w:rPr>
                <w:sz w:val="16"/>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D6ED7F0"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05F0CB2"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976E1E7" w14:textId="77777777" w:rsidR="00B905FC" w:rsidRDefault="00B905FC">
            <w:pPr>
              <w:pStyle w:val="TAC"/>
              <w:keepNext w:val="0"/>
              <w:rPr>
                <w:sz w:val="16"/>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0C54193" w14:textId="77777777" w:rsidR="00B905FC" w:rsidRDefault="00B905FC">
            <w:pPr>
              <w:pStyle w:val="TAC"/>
              <w:keepNext w:val="0"/>
              <w:rPr>
                <w:sz w:val="16"/>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A715208" w14:textId="77777777" w:rsidR="00B905FC" w:rsidRDefault="00B905FC">
            <w:pPr>
              <w:pStyle w:val="TAC"/>
              <w:keepNext w:val="0"/>
              <w:rPr>
                <w:sz w:val="16"/>
              </w:rPr>
            </w:pPr>
            <w:r>
              <w:rPr>
                <w:sz w:val="16"/>
                <w:lang w:eastAsia="ja-JP"/>
              </w:rPr>
              <w:t>3</w:t>
            </w:r>
          </w:p>
        </w:tc>
      </w:tr>
      <w:tr w:rsidR="00B905FC" w14:paraId="112006EC"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31E661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03E4B2E"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0D6F59C" w14:textId="77777777" w:rsidR="00B905FC" w:rsidRDefault="00B905FC">
            <w:pPr>
              <w:pStyle w:val="TAC"/>
              <w:keepNext w:val="0"/>
              <w:rPr>
                <w:sz w:val="16"/>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199409B"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F505978"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8851E4C"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5E80AF2"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1F8CEBE" w14:textId="77777777" w:rsidR="00B905FC" w:rsidRDefault="00B905FC">
            <w:pPr>
              <w:pStyle w:val="TAC"/>
              <w:keepNext w:val="0"/>
              <w:rPr>
                <w:sz w:val="16"/>
              </w:rPr>
            </w:pPr>
          </w:p>
        </w:tc>
      </w:tr>
      <w:tr w:rsidR="00B905FC" w14:paraId="58A55BF6"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14B6528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1896AED"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D7C40F" w14:textId="77777777" w:rsidR="00B905FC" w:rsidRDefault="00B905FC">
            <w:pPr>
              <w:pStyle w:val="TAC"/>
              <w:keepNext w:val="0"/>
              <w:rPr>
                <w:sz w:val="16"/>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3897BF9"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C65B123" w14:textId="77777777" w:rsidR="00B905FC" w:rsidRDefault="00B905FC">
            <w:pPr>
              <w:pStyle w:val="TAC"/>
              <w:keepNext w:val="0"/>
              <w:rPr>
                <w:sz w:val="16"/>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04494F9B" w14:textId="77777777" w:rsidR="00B905FC" w:rsidRDefault="00B905FC">
            <w:pPr>
              <w:pStyle w:val="TAC"/>
              <w:keepNext w:val="0"/>
              <w:rPr>
                <w:sz w:val="16"/>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B7F9027" w14:textId="77777777" w:rsidR="00B905FC" w:rsidRDefault="00B905FC">
            <w:pPr>
              <w:pStyle w:val="TAC"/>
              <w:keepNext w:val="0"/>
              <w:rPr>
                <w:sz w:val="16"/>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7C9ED67" w14:textId="77777777" w:rsidR="00B905FC" w:rsidRDefault="00B905FC">
            <w:pPr>
              <w:pStyle w:val="TAC"/>
              <w:keepNext w:val="0"/>
              <w:rPr>
                <w:sz w:val="16"/>
              </w:rPr>
            </w:pPr>
          </w:p>
        </w:tc>
      </w:tr>
      <w:tr w:rsidR="00B905FC" w14:paraId="080BC71E"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AC5DA83" w14:textId="77777777" w:rsidR="00B905FC" w:rsidRDefault="00B905FC">
            <w:pPr>
              <w:pStyle w:val="TAC"/>
              <w:keepNext w:val="0"/>
              <w:rPr>
                <w:lang w:eastAsia="ja-JP"/>
              </w:rPr>
            </w:pPr>
            <w:r>
              <w:rPr>
                <w:lang w:eastAsia="ja-JP"/>
              </w:rPr>
              <w:t>DC_19_n77</w:t>
            </w:r>
          </w:p>
        </w:tc>
        <w:tc>
          <w:tcPr>
            <w:tcW w:w="2864" w:type="dxa"/>
            <w:tcBorders>
              <w:top w:val="single" w:sz="4" w:space="0" w:color="auto"/>
              <w:left w:val="nil"/>
              <w:bottom w:val="single" w:sz="4" w:space="0" w:color="auto"/>
              <w:right w:val="single" w:sz="4" w:space="0" w:color="auto"/>
            </w:tcBorders>
            <w:vAlign w:val="center"/>
            <w:hideMark/>
          </w:tcPr>
          <w:p w14:paraId="735CADE0" w14:textId="77777777" w:rsidR="00B905FC" w:rsidRDefault="00B905FC">
            <w:pPr>
              <w:pStyle w:val="TAL"/>
              <w:keepNext w:val="0"/>
              <w:rPr>
                <w:sz w:val="16"/>
                <w:lang w:eastAsia="ja-JP"/>
              </w:rPr>
            </w:pPr>
            <w:r>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hideMark/>
          </w:tcPr>
          <w:p w14:paraId="458765DB"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65B6995"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BEE6FF7"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54A33DD"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B49D05"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DF8ACD9" w14:textId="77777777" w:rsidR="00B905FC" w:rsidRDefault="00B905FC">
            <w:pPr>
              <w:pStyle w:val="TAC"/>
              <w:keepNext w:val="0"/>
              <w:rPr>
                <w:sz w:val="16"/>
                <w:lang w:eastAsia="ja-JP"/>
              </w:rPr>
            </w:pPr>
          </w:p>
        </w:tc>
      </w:tr>
      <w:tr w:rsidR="00B905FC" w14:paraId="2D370B6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6E28BE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C1E4474"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0351C0A"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008175E4"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1945F88"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421A49F"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B5404A"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9701DE2" w14:textId="77777777" w:rsidR="00B905FC" w:rsidRDefault="00B905FC">
            <w:pPr>
              <w:pStyle w:val="TAC"/>
              <w:keepNext w:val="0"/>
              <w:rPr>
                <w:sz w:val="16"/>
                <w:lang w:eastAsia="ja-JP"/>
              </w:rPr>
            </w:pPr>
          </w:p>
        </w:tc>
      </w:tr>
      <w:tr w:rsidR="00B905FC" w14:paraId="535ECB5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3BD5BA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270EC39"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122EF6E"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448314E" w14:textId="77777777" w:rsidR="00B905FC" w:rsidRDefault="00B905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0986A6F" w14:textId="77777777" w:rsidR="00B905FC" w:rsidRDefault="00B905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237E9C8"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610861A"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2F59B96" w14:textId="77777777" w:rsidR="00B905FC" w:rsidRDefault="00B905FC">
            <w:pPr>
              <w:pStyle w:val="TAC"/>
              <w:keepNext w:val="0"/>
              <w:rPr>
                <w:sz w:val="16"/>
                <w:lang w:eastAsia="ja-JP"/>
              </w:rPr>
            </w:pPr>
            <w:r>
              <w:rPr>
                <w:sz w:val="16"/>
                <w:lang w:eastAsia="ja-JP"/>
              </w:rPr>
              <w:t>3</w:t>
            </w:r>
          </w:p>
        </w:tc>
      </w:tr>
      <w:tr w:rsidR="00B905FC" w14:paraId="6A8EF8D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6ABC09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6074D19"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1258A6D" w14:textId="77777777" w:rsidR="00B905FC" w:rsidRDefault="00B905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83C6957"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0A1FE1B"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519E20EF"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A624379"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6C339D8" w14:textId="77777777" w:rsidR="00B905FC" w:rsidRDefault="00B905FC">
            <w:pPr>
              <w:pStyle w:val="TAC"/>
              <w:keepNext w:val="0"/>
              <w:rPr>
                <w:sz w:val="16"/>
                <w:lang w:eastAsia="ja-JP"/>
              </w:rPr>
            </w:pPr>
          </w:p>
        </w:tc>
      </w:tr>
      <w:tr w:rsidR="00B905FC" w14:paraId="7A79A346"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ED6D7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48CE60F"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C62D55E" w14:textId="77777777" w:rsidR="00B905FC" w:rsidRDefault="00B905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56A0642B"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22FAA79" w14:textId="77777777" w:rsidR="00B905FC" w:rsidRDefault="00B905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59ABD087"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F6BAC73"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0C396B6" w14:textId="77777777" w:rsidR="00B905FC" w:rsidRDefault="00B905FC">
            <w:pPr>
              <w:pStyle w:val="TAC"/>
              <w:keepNext w:val="0"/>
              <w:rPr>
                <w:sz w:val="16"/>
                <w:lang w:eastAsia="ja-JP"/>
              </w:rPr>
            </w:pPr>
          </w:p>
        </w:tc>
      </w:tr>
      <w:tr w:rsidR="00B905FC" w14:paraId="712803DF"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779A87F" w14:textId="77777777" w:rsidR="00B905FC" w:rsidRDefault="00B905FC">
            <w:pPr>
              <w:pStyle w:val="TAC"/>
              <w:keepNext w:val="0"/>
              <w:rPr>
                <w:lang w:eastAsia="ja-JP"/>
              </w:rPr>
            </w:pPr>
            <w:r>
              <w:rPr>
                <w:lang w:eastAsia="ja-JP"/>
              </w:rPr>
              <w:t>DC_19_n78</w:t>
            </w:r>
          </w:p>
        </w:tc>
        <w:tc>
          <w:tcPr>
            <w:tcW w:w="2864" w:type="dxa"/>
            <w:tcBorders>
              <w:top w:val="single" w:sz="4" w:space="0" w:color="auto"/>
              <w:left w:val="nil"/>
              <w:bottom w:val="single" w:sz="4" w:space="0" w:color="auto"/>
              <w:right w:val="single" w:sz="4" w:space="0" w:color="auto"/>
            </w:tcBorders>
            <w:vAlign w:val="center"/>
            <w:hideMark/>
          </w:tcPr>
          <w:p w14:paraId="0141D18E" w14:textId="77777777" w:rsidR="00B905FC" w:rsidRDefault="00B905FC">
            <w:pPr>
              <w:pStyle w:val="TAL"/>
              <w:keepNext w:val="0"/>
              <w:rPr>
                <w:sz w:val="16"/>
                <w:lang w:eastAsia="ja-JP"/>
              </w:rPr>
            </w:pPr>
            <w:r>
              <w:rPr>
                <w:sz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hideMark/>
          </w:tcPr>
          <w:p w14:paraId="5510D7A7"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22DFBD0"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92206D9"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96D73B8"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6FD563A"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E1B6A0" w14:textId="77777777" w:rsidR="00B905FC" w:rsidRDefault="00B905FC">
            <w:pPr>
              <w:pStyle w:val="TAC"/>
              <w:keepNext w:val="0"/>
              <w:rPr>
                <w:sz w:val="16"/>
                <w:lang w:eastAsia="ja-JP"/>
              </w:rPr>
            </w:pPr>
          </w:p>
        </w:tc>
      </w:tr>
      <w:tr w:rsidR="00B905FC" w14:paraId="496AB4D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729637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9DABEBF"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7D4ADC1"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151AB56F"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CAF2184"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5A595A7"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6AF332"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E00A29A" w14:textId="77777777" w:rsidR="00B905FC" w:rsidRDefault="00B905FC">
            <w:pPr>
              <w:pStyle w:val="TAC"/>
              <w:keepNext w:val="0"/>
              <w:rPr>
                <w:sz w:val="16"/>
                <w:lang w:eastAsia="ja-JP"/>
              </w:rPr>
            </w:pPr>
          </w:p>
        </w:tc>
      </w:tr>
      <w:tr w:rsidR="00B905FC" w14:paraId="2B0E056A"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DA7FC6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08B285A"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597E73B"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F8E7071" w14:textId="77777777" w:rsidR="00B905FC" w:rsidRDefault="00B905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67C66C3" w14:textId="77777777" w:rsidR="00B905FC" w:rsidRDefault="00B905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6D7EF3CB"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A5BB25A"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AD5E70E" w14:textId="77777777" w:rsidR="00B905FC" w:rsidRDefault="00B905FC">
            <w:pPr>
              <w:pStyle w:val="TAC"/>
              <w:keepNext w:val="0"/>
              <w:rPr>
                <w:sz w:val="16"/>
                <w:lang w:eastAsia="ja-JP"/>
              </w:rPr>
            </w:pPr>
            <w:r>
              <w:rPr>
                <w:sz w:val="16"/>
                <w:lang w:eastAsia="ja-JP"/>
              </w:rPr>
              <w:t>3</w:t>
            </w:r>
          </w:p>
        </w:tc>
      </w:tr>
      <w:tr w:rsidR="00B905FC" w14:paraId="351773BD"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3F27AC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85C8114"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D0A7DF" w14:textId="77777777" w:rsidR="00B905FC" w:rsidRDefault="00B905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2C4D40D"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407DFDA"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D235BAD"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80DF81"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B0B21AB" w14:textId="77777777" w:rsidR="00B905FC" w:rsidRDefault="00B905FC">
            <w:pPr>
              <w:pStyle w:val="TAC"/>
              <w:keepNext w:val="0"/>
              <w:rPr>
                <w:sz w:val="16"/>
                <w:lang w:eastAsia="ja-JP"/>
              </w:rPr>
            </w:pPr>
          </w:p>
        </w:tc>
      </w:tr>
      <w:tr w:rsidR="00B905FC" w14:paraId="1E5C225A"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BFF29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1CAC8B9"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8345B0" w14:textId="77777777" w:rsidR="00B905FC" w:rsidRDefault="00B905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6153AAB"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77881C5" w14:textId="77777777" w:rsidR="00B905FC" w:rsidRDefault="00B905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5173FA1"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7F0CDE5"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178BD5" w14:textId="77777777" w:rsidR="00B905FC" w:rsidRDefault="00B905FC">
            <w:pPr>
              <w:pStyle w:val="TAC"/>
              <w:keepNext w:val="0"/>
              <w:rPr>
                <w:sz w:val="16"/>
                <w:lang w:eastAsia="ja-JP"/>
              </w:rPr>
            </w:pPr>
          </w:p>
        </w:tc>
      </w:tr>
      <w:tr w:rsidR="00B905FC" w14:paraId="78464706"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F9EA478" w14:textId="77777777" w:rsidR="00B905FC" w:rsidRDefault="00B905FC">
            <w:pPr>
              <w:pStyle w:val="TAC"/>
              <w:keepNext w:val="0"/>
              <w:rPr>
                <w:lang w:eastAsia="ja-JP"/>
              </w:rPr>
            </w:pPr>
            <w:r>
              <w:rPr>
                <w:lang w:eastAsia="ja-JP"/>
              </w:rPr>
              <w:lastRenderedPageBreak/>
              <w:t>DC_19_n79</w:t>
            </w:r>
          </w:p>
        </w:tc>
        <w:tc>
          <w:tcPr>
            <w:tcW w:w="2864" w:type="dxa"/>
            <w:tcBorders>
              <w:top w:val="single" w:sz="4" w:space="0" w:color="auto"/>
              <w:left w:val="nil"/>
              <w:bottom w:val="single" w:sz="4" w:space="0" w:color="auto"/>
              <w:right w:val="single" w:sz="4" w:space="0" w:color="auto"/>
            </w:tcBorders>
            <w:vAlign w:val="center"/>
            <w:hideMark/>
          </w:tcPr>
          <w:p w14:paraId="14187E44" w14:textId="77777777" w:rsidR="00B905FC" w:rsidRDefault="00B905FC">
            <w:pPr>
              <w:pStyle w:val="TAL"/>
              <w:keepNext w:val="0"/>
              <w:rPr>
                <w:sz w:val="16"/>
                <w:lang w:eastAsia="ja-JP"/>
              </w:rPr>
            </w:pPr>
            <w:r>
              <w:rPr>
                <w:sz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hideMark/>
          </w:tcPr>
          <w:p w14:paraId="0AB0B50C"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81E45A2"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C621B22"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AB7EBE6"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CE1BCD5"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160EE5" w14:textId="77777777" w:rsidR="00B905FC" w:rsidRDefault="00B905FC">
            <w:pPr>
              <w:pStyle w:val="TAC"/>
              <w:keepNext w:val="0"/>
              <w:rPr>
                <w:sz w:val="16"/>
                <w:lang w:eastAsia="ja-JP"/>
              </w:rPr>
            </w:pPr>
          </w:p>
        </w:tc>
      </w:tr>
      <w:tr w:rsidR="00B905FC" w14:paraId="43301576"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B1F973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5F99B8F"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3D190B9"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9A9BF87"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0259255"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C6B9D1F"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7778AB9"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011BA98" w14:textId="77777777" w:rsidR="00B905FC" w:rsidRDefault="00B905FC">
            <w:pPr>
              <w:pStyle w:val="TAC"/>
              <w:keepNext w:val="0"/>
              <w:rPr>
                <w:sz w:val="16"/>
                <w:lang w:eastAsia="ja-JP"/>
              </w:rPr>
            </w:pPr>
          </w:p>
        </w:tc>
      </w:tr>
      <w:tr w:rsidR="00B905FC" w14:paraId="6C61C977"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6B42B3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8EA6179"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02AA5B44"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C7C004A" w14:textId="77777777" w:rsidR="00B905FC" w:rsidRDefault="00B905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1C2406C1" w14:textId="77777777" w:rsidR="00B905FC" w:rsidRDefault="00B905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2D23EBDD"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61C3747"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3818F43" w14:textId="77777777" w:rsidR="00B905FC" w:rsidRDefault="00B905FC">
            <w:pPr>
              <w:pStyle w:val="TAC"/>
              <w:keepNext w:val="0"/>
              <w:rPr>
                <w:sz w:val="16"/>
                <w:lang w:eastAsia="ja-JP"/>
              </w:rPr>
            </w:pPr>
            <w:r>
              <w:rPr>
                <w:sz w:val="16"/>
                <w:lang w:eastAsia="ja-JP"/>
              </w:rPr>
              <w:t>3</w:t>
            </w:r>
          </w:p>
        </w:tc>
      </w:tr>
      <w:tr w:rsidR="00B905FC" w14:paraId="3873486B"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E7AC90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77FC413"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B91EA57" w14:textId="77777777" w:rsidR="00B905FC" w:rsidRDefault="00B905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7D7D27C"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DB2D8CF"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4134371E"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B336367"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D79104D" w14:textId="77777777" w:rsidR="00B905FC" w:rsidRDefault="00B905FC">
            <w:pPr>
              <w:pStyle w:val="TAC"/>
              <w:keepNext w:val="0"/>
              <w:rPr>
                <w:sz w:val="16"/>
                <w:lang w:eastAsia="ja-JP"/>
              </w:rPr>
            </w:pPr>
          </w:p>
        </w:tc>
      </w:tr>
      <w:tr w:rsidR="00B905FC" w14:paraId="1D7076B7"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9AE00A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35C8B1E"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051E66C" w14:textId="77777777" w:rsidR="00B905FC" w:rsidRDefault="00B905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101A5FD"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7498BFE" w14:textId="77777777" w:rsidR="00B905FC" w:rsidRDefault="00B905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B8C41C7"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EC4331A"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E9550D" w14:textId="77777777" w:rsidR="00B905FC" w:rsidRDefault="00B905FC">
            <w:pPr>
              <w:pStyle w:val="TAC"/>
              <w:keepNext w:val="0"/>
              <w:rPr>
                <w:sz w:val="16"/>
                <w:lang w:eastAsia="ja-JP"/>
              </w:rPr>
            </w:pPr>
          </w:p>
        </w:tc>
      </w:tr>
      <w:tr w:rsidR="00B905FC" w14:paraId="16575754" w14:textId="77777777" w:rsidTr="00B905FC">
        <w:trPr>
          <w:trHeight w:val="188"/>
          <w:jc w:val="center"/>
        </w:trPr>
        <w:tc>
          <w:tcPr>
            <w:tcW w:w="1632" w:type="dxa"/>
            <w:tcBorders>
              <w:top w:val="nil"/>
              <w:left w:val="single" w:sz="4" w:space="0" w:color="auto"/>
              <w:bottom w:val="single" w:sz="4" w:space="0" w:color="auto"/>
              <w:right w:val="single" w:sz="4" w:space="0" w:color="auto"/>
            </w:tcBorders>
            <w:hideMark/>
          </w:tcPr>
          <w:p w14:paraId="7E871DA6" w14:textId="77777777" w:rsidR="00B905FC" w:rsidRDefault="00B905FC">
            <w:pPr>
              <w:pStyle w:val="TAC"/>
              <w:keepNext w:val="0"/>
            </w:pPr>
            <w:r>
              <w:t>DC_20_n8</w:t>
            </w:r>
          </w:p>
        </w:tc>
        <w:tc>
          <w:tcPr>
            <w:tcW w:w="2864" w:type="dxa"/>
            <w:tcBorders>
              <w:top w:val="single" w:sz="4" w:space="0" w:color="auto"/>
              <w:left w:val="nil"/>
              <w:bottom w:val="single" w:sz="4" w:space="0" w:color="auto"/>
              <w:right w:val="single" w:sz="4" w:space="0" w:color="auto"/>
            </w:tcBorders>
            <w:vAlign w:val="bottom"/>
            <w:hideMark/>
          </w:tcPr>
          <w:p w14:paraId="20895AF9" w14:textId="77777777" w:rsidR="00B905FC" w:rsidRDefault="00B905FC">
            <w:pPr>
              <w:pStyle w:val="TAL"/>
              <w:keepNext w:val="0"/>
              <w:rPr>
                <w:sz w:val="16"/>
                <w:szCs w:val="16"/>
                <w:lang w:val="sv-FI" w:eastAsia="ja-JP"/>
              </w:rPr>
            </w:pPr>
            <w:r>
              <w:rPr>
                <w:sz w:val="16"/>
                <w:szCs w:val="16"/>
                <w:lang w:val="sv-FI" w:eastAsia="ja-JP"/>
              </w:rPr>
              <w:t>E-UTRA Band 1, 3, 7, 22, 28, 31, 32, 34, 38, 42, 43, 65, 75, 76</w:t>
            </w:r>
          </w:p>
          <w:p w14:paraId="5073CB10" w14:textId="77777777" w:rsidR="00B905FC" w:rsidRDefault="00B905FC">
            <w:pPr>
              <w:pStyle w:val="TAL"/>
              <w:keepNext w:val="0"/>
              <w:rPr>
                <w:sz w:val="16"/>
                <w:szCs w:val="16"/>
                <w:lang w:val="sv-FI" w:eastAsia="ja-JP"/>
              </w:rPr>
            </w:pPr>
            <w:r>
              <w:rPr>
                <w:sz w:val="16"/>
                <w:szCs w:val="16"/>
                <w:lang w:val="sv-FI" w:eastAsia="ja-JP"/>
              </w:rPr>
              <w:t>NR bandn78</w:t>
            </w:r>
          </w:p>
        </w:tc>
        <w:tc>
          <w:tcPr>
            <w:tcW w:w="934" w:type="dxa"/>
            <w:tcBorders>
              <w:top w:val="single" w:sz="4" w:space="0" w:color="auto"/>
              <w:left w:val="nil"/>
              <w:bottom w:val="single" w:sz="4" w:space="0" w:color="auto"/>
              <w:right w:val="single" w:sz="4" w:space="0" w:color="auto"/>
            </w:tcBorders>
            <w:vAlign w:val="center"/>
            <w:hideMark/>
          </w:tcPr>
          <w:p w14:paraId="0541FF08" w14:textId="77777777" w:rsidR="00B905FC" w:rsidRDefault="00B905FC">
            <w:pPr>
              <w:pStyle w:val="TAC"/>
              <w:keepNext w:val="0"/>
              <w:rPr>
                <w:rFonts w:eastAsia="Times New Roman"/>
                <w:sz w:val="16"/>
                <w:szCs w:val="16"/>
              </w:rPr>
            </w:pPr>
            <w:proofErr w:type="spellStart"/>
            <w:r>
              <w:rPr>
                <w:rFonts w:eastAsia="Times New Roman"/>
                <w:sz w:val="16"/>
              </w:rPr>
              <w:t>F</w:t>
            </w:r>
            <w:r>
              <w:rPr>
                <w:rFonts w:eastAsia="Times New Roman"/>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FE17DB1" w14:textId="77777777" w:rsidR="00B905FC" w:rsidRDefault="00B905FC">
            <w:pPr>
              <w:pStyle w:val="TAC"/>
              <w:keepNext w:val="0"/>
              <w:rPr>
                <w:rFonts w:eastAsia="Times New Roman"/>
                <w:sz w:val="16"/>
                <w:szCs w:val="16"/>
              </w:rPr>
            </w:pPr>
            <w:r>
              <w:rPr>
                <w:rFonts w:eastAsia="Times New Roman"/>
                <w:sz w:val="16"/>
              </w:rPr>
              <w:t>-</w:t>
            </w:r>
          </w:p>
        </w:tc>
        <w:tc>
          <w:tcPr>
            <w:tcW w:w="937" w:type="dxa"/>
            <w:tcBorders>
              <w:top w:val="single" w:sz="4" w:space="0" w:color="auto"/>
              <w:left w:val="nil"/>
              <w:bottom w:val="single" w:sz="4" w:space="0" w:color="auto"/>
              <w:right w:val="single" w:sz="4" w:space="0" w:color="auto"/>
            </w:tcBorders>
            <w:vAlign w:val="center"/>
            <w:hideMark/>
          </w:tcPr>
          <w:p w14:paraId="189FDA73" w14:textId="77777777" w:rsidR="00B905FC" w:rsidRDefault="00B905FC">
            <w:pPr>
              <w:pStyle w:val="TAC"/>
              <w:keepNext w:val="0"/>
              <w:rPr>
                <w:rFonts w:eastAsia="Times New Roman"/>
                <w:sz w:val="16"/>
                <w:szCs w:val="16"/>
              </w:rPr>
            </w:pPr>
            <w:proofErr w:type="spellStart"/>
            <w:r>
              <w:rPr>
                <w:rFonts w:eastAsia="Times New Roman"/>
                <w:sz w:val="16"/>
              </w:rPr>
              <w:t>F</w:t>
            </w:r>
            <w:r>
              <w:rPr>
                <w:rFonts w:eastAsia="Times New Roman"/>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78C3DE0" w14:textId="77777777" w:rsidR="00B905FC" w:rsidRDefault="00B905FC">
            <w:pPr>
              <w:pStyle w:val="TAC"/>
              <w:keepNext w:val="0"/>
              <w:rPr>
                <w:rFonts w:eastAsia="SimSun"/>
                <w:sz w:val="16"/>
                <w:szCs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2E9AE1" w14:textId="77777777" w:rsidR="00B905FC" w:rsidRDefault="00B905FC">
            <w:pPr>
              <w:pStyle w:val="TAC"/>
              <w:keepNext w:val="0"/>
              <w:rPr>
                <w:sz w:val="16"/>
                <w:szCs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8F8A825" w14:textId="77777777" w:rsidR="00B905FC" w:rsidRDefault="00B905FC">
            <w:pPr>
              <w:pStyle w:val="TAC"/>
              <w:keepNext w:val="0"/>
              <w:rPr>
                <w:sz w:val="16"/>
                <w:lang w:eastAsia="ja-JP"/>
              </w:rPr>
            </w:pPr>
          </w:p>
        </w:tc>
      </w:tr>
      <w:tr w:rsidR="00B905FC" w14:paraId="7C1DD5CA" w14:textId="77777777" w:rsidTr="00B905FC">
        <w:trPr>
          <w:trHeight w:val="188"/>
          <w:jc w:val="center"/>
        </w:trPr>
        <w:tc>
          <w:tcPr>
            <w:tcW w:w="1632" w:type="dxa"/>
            <w:tcBorders>
              <w:top w:val="nil"/>
              <w:left w:val="single" w:sz="4" w:space="0" w:color="auto"/>
              <w:bottom w:val="single" w:sz="4" w:space="0" w:color="auto"/>
              <w:right w:val="single" w:sz="4" w:space="0" w:color="auto"/>
            </w:tcBorders>
            <w:hideMark/>
          </w:tcPr>
          <w:p w14:paraId="2FBDFAB9" w14:textId="77777777" w:rsidR="00B905FC" w:rsidRDefault="00B905FC">
            <w:pPr>
              <w:pStyle w:val="TAC"/>
              <w:keepNext w:val="0"/>
            </w:pPr>
            <w:r>
              <w:t>DC_20_n28</w:t>
            </w:r>
          </w:p>
          <w:p w14:paraId="26485071" w14:textId="77777777" w:rsidR="00B905FC" w:rsidRDefault="00B905FC">
            <w:pPr>
              <w:pStyle w:val="TAC"/>
              <w:keepNext w:val="0"/>
            </w:pPr>
            <w:r>
              <w:t>DC_20_n83</w:t>
            </w:r>
          </w:p>
        </w:tc>
        <w:tc>
          <w:tcPr>
            <w:tcW w:w="2864" w:type="dxa"/>
            <w:tcBorders>
              <w:top w:val="single" w:sz="4" w:space="0" w:color="auto"/>
              <w:left w:val="nil"/>
              <w:bottom w:val="single" w:sz="4" w:space="0" w:color="auto"/>
              <w:right w:val="single" w:sz="4" w:space="0" w:color="auto"/>
            </w:tcBorders>
            <w:hideMark/>
          </w:tcPr>
          <w:p w14:paraId="3F42D299" w14:textId="77777777" w:rsidR="00B905FC" w:rsidRDefault="00B905FC">
            <w:pPr>
              <w:pStyle w:val="TAL"/>
              <w:keepNext w:val="0"/>
              <w:rPr>
                <w:sz w:val="16"/>
                <w:lang w:eastAsia="ja-JP"/>
              </w:rPr>
            </w:pPr>
            <w:r>
              <w:rPr>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hideMark/>
          </w:tcPr>
          <w:p w14:paraId="0195FF5E" w14:textId="77777777" w:rsidR="00B905FC" w:rsidRDefault="00B905FC">
            <w:pPr>
              <w:pStyle w:val="TAC"/>
              <w:keepNext w:val="0"/>
              <w:rPr>
                <w:sz w:val="16"/>
                <w:lang w:eastAsia="ja-JP"/>
              </w:rPr>
            </w:pPr>
            <w:proofErr w:type="spellStart"/>
            <w:r>
              <w:rPr>
                <w:rFonts w:eastAsia="Times New Roman"/>
                <w:sz w:val="16"/>
                <w:szCs w:val="16"/>
              </w:rPr>
              <w:t>F</w:t>
            </w:r>
            <w:r>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2726D12" w14:textId="77777777" w:rsidR="00B905FC" w:rsidRDefault="00B905FC">
            <w:pPr>
              <w:pStyle w:val="TAC"/>
              <w:keepNext w:val="0"/>
              <w:rPr>
                <w:sz w:val="16"/>
                <w:lang w:eastAsia="ja-JP"/>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ACF4706" w14:textId="77777777" w:rsidR="00B905FC" w:rsidRDefault="00B905FC">
            <w:pPr>
              <w:pStyle w:val="TAC"/>
              <w:keepNext w:val="0"/>
              <w:rPr>
                <w:sz w:val="16"/>
                <w:lang w:eastAsia="ja-JP"/>
              </w:rPr>
            </w:pPr>
            <w:proofErr w:type="spellStart"/>
            <w:r>
              <w:rPr>
                <w:rFonts w:eastAsia="Times New Roman"/>
                <w:sz w:val="16"/>
                <w:szCs w:val="16"/>
              </w:rPr>
              <w:t>F</w:t>
            </w:r>
            <w:r>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CE47D61" w14:textId="77777777" w:rsidR="00B905FC" w:rsidRDefault="00B905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AAE807"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941CB2" w14:textId="77777777" w:rsidR="00B905FC" w:rsidRDefault="00B905FC">
            <w:pPr>
              <w:pStyle w:val="TAC"/>
              <w:keepNext w:val="0"/>
              <w:rPr>
                <w:sz w:val="16"/>
                <w:lang w:eastAsia="ja-JP"/>
              </w:rPr>
            </w:pPr>
          </w:p>
        </w:tc>
      </w:tr>
      <w:tr w:rsidR="00B905FC" w14:paraId="135E0BF1"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F9FB3C6" w14:textId="77777777" w:rsidR="00B905FC" w:rsidRDefault="00B905FC">
            <w:pPr>
              <w:pStyle w:val="TAC"/>
              <w:keepNext w:val="0"/>
              <w:rPr>
                <w:lang w:eastAsia="ja-JP"/>
              </w:rPr>
            </w:pPr>
            <w:r>
              <w:rPr>
                <w:lang w:eastAsia="ja-JP"/>
              </w:rPr>
              <w:t>DC_20_n51</w:t>
            </w:r>
          </w:p>
        </w:tc>
        <w:tc>
          <w:tcPr>
            <w:tcW w:w="2864" w:type="dxa"/>
            <w:tcBorders>
              <w:top w:val="single" w:sz="4" w:space="0" w:color="auto"/>
              <w:left w:val="nil"/>
              <w:bottom w:val="single" w:sz="4" w:space="0" w:color="auto"/>
              <w:right w:val="single" w:sz="4" w:space="0" w:color="auto"/>
            </w:tcBorders>
            <w:hideMark/>
          </w:tcPr>
          <w:p w14:paraId="4CC0837A" w14:textId="77777777" w:rsidR="00B905FC" w:rsidRDefault="00B905FC">
            <w:pPr>
              <w:pStyle w:val="TAL"/>
              <w:keepNext w:val="0"/>
              <w:rPr>
                <w:sz w:val="16"/>
                <w:lang w:eastAsia="ja-JP"/>
              </w:rPr>
            </w:pPr>
            <w:r>
              <w:rPr>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vAlign w:val="center"/>
            <w:hideMark/>
          </w:tcPr>
          <w:p w14:paraId="1080C347"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6D03A1C"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D520A4D"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7F622CC5"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45C8B0F"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1D4FA447" w14:textId="77777777" w:rsidR="00B905FC" w:rsidRDefault="00B905FC">
            <w:pPr>
              <w:pStyle w:val="TAC"/>
              <w:keepNext w:val="0"/>
              <w:rPr>
                <w:sz w:val="16"/>
                <w:lang w:eastAsia="ja-JP"/>
              </w:rPr>
            </w:pPr>
          </w:p>
        </w:tc>
      </w:tr>
      <w:tr w:rsidR="00B905FC" w14:paraId="67E253E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9FCCF5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2AB8F62" w14:textId="77777777" w:rsidR="00B905FC" w:rsidRDefault="00B905FC">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hideMark/>
          </w:tcPr>
          <w:p w14:paraId="5AA8545A"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06B8F1EA"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0256319"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35575554"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7271478A"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7ED2610E" w14:textId="77777777" w:rsidR="00B905FC" w:rsidRDefault="00B905FC">
            <w:pPr>
              <w:pStyle w:val="TAC"/>
              <w:keepNext w:val="0"/>
              <w:rPr>
                <w:sz w:val="16"/>
                <w:lang w:eastAsia="ja-JP"/>
              </w:rPr>
            </w:pPr>
            <w:r>
              <w:rPr>
                <w:sz w:val="16"/>
                <w:szCs w:val="16"/>
              </w:rPr>
              <w:t>5</w:t>
            </w:r>
          </w:p>
        </w:tc>
      </w:tr>
      <w:tr w:rsidR="00B905FC" w14:paraId="449C1D9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B92AC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AAA9259" w14:textId="77777777" w:rsidR="00B905FC" w:rsidRDefault="00B905FC">
            <w:pPr>
              <w:pStyle w:val="TAL"/>
              <w:keepNext w:val="0"/>
              <w:rPr>
                <w:sz w:val="16"/>
                <w:lang w:val="en-US"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4CBD1E99" w14:textId="77777777" w:rsidR="00B905FC" w:rsidRDefault="00B905FC">
            <w:pPr>
              <w:pStyle w:val="TAC"/>
              <w:keepNext w:val="0"/>
              <w:rPr>
                <w:sz w:val="16"/>
                <w:lang w:val="en-US"/>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0E4BAB40" w14:textId="77777777" w:rsidR="00B905FC" w:rsidRDefault="00B905FC">
            <w:pPr>
              <w:pStyle w:val="TAC"/>
              <w:keepNext w:val="0"/>
              <w:rPr>
                <w:sz w:val="16"/>
                <w:lang w:val="en-US"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7F57DA9" w14:textId="77777777" w:rsidR="00B905FC" w:rsidRDefault="00B905FC">
            <w:pPr>
              <w:pStyle w:val="TAC"/>
              <w:keepNext w:val="0"/>
              <w:rPr>
                <w:sz w:val="16"/>
                <w:lang w:val="en-US"/>
              </w:rPr>
            </w:pPr>
            <w:r>
              <w:rPr>
                <w:sz w:val="16"/>
                <w:szCs w:val="16"/>
              </w:rPr>
              <w:t>788</w:t>
            </w:r>
          </w:p>
        </w:tc>
        <w:tc>
          <w:tcPr>
            <w:tcW w:w="1172" w:type="dxa"/>
            <w:tcBorders>
              <w:top w:val="single" w:sz="4" w:space="0" w:color="auto"/>
              <w:left w:val="nil"/>
              <w:bottom w:val="single" w:sz="4" w:space="0" w:color="auto"/>
              <w:right w:val="single" w:sz="4" w:space="0" w:color="auto"/>
            </w:tcBorders>
            <w:hideMark/>
          </w:tcPr>
          <w:p w14:paraId="6FE273D7" w14:textId="77777777" w:rsidR="00B905FC" w:rsidRDefault="00B905FC">
            <w:pPr>
              <w:pStyle w:val="TAC"/>
              <w:keepNext w:val="0"/>
              <w:rPr>
                <w:sz w:val="16"/>
                <w:lang w:val="en-US"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D82E8D4" w14:textId="77777777" w:rsidR="00B905FC" w:rsidRDefault="00B905FC">
            <w:pPr>
              <w:pStyle w:val="TAC"/>
              <w:keepNext w:val="0"/>
              <w:rPr>
                <w:sz w:val="16"/>
                <w:lang w:val="en-US"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022AF23F" w14:textId="77777777" w:rsidR="00B905FC" w:rsidRDefault="00B905FC">
            <w:pPr>
              <w:pStyle w:val="TAC"/>
              <w:keepNext w:val="0"/>
              <w:rPr>
                <w:sz w:val="16"/>
                <w:lang w:val="en-US" w:eastAsia="ja-JP"/>
              </w:rPr>
            </w:pPr>
          </w:p>
        </w:tc>
      </w:tr>
      <w:tr w:rsidR="00B905FC" w14:paraId="3A0AA0E2"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4275D3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2F8BB3" w14:textId="77777777" w:rsidR="00B905FC" w:rsidRDefault="00B905FC">
            <w:pPr>
              <w:pStyle w:val="TAL"/>
              <w:keepNext w:val="0"/>
              <w:rPr>
                <w:sz w:val="16"/>
                <w:szCs w:val="16"/>
                <w:lang w:val="sv-SE" w:eastAsia="ja-JP"/>
              </w:rPr>
            </w:pPr>
            <w:r>
              <w:rPr>
                <w:sz w:val="16"/>
                <w:szCs w:val="16"/>
                <w:lang w:val="sv-SE" w:eastAsia="ja-JP"/>
              </w:rPr>
              <w:t>E-UTRA Band 2, 7, 25, 32, 33, 34, 35, 36, 37, 38, 39, 41, 42, 46, 69, 70</w:t>
            </w:r>
          </w:p>
          <w:p w14:paraId="6C0F3CDF" w14:textId="77777777" w:rsidR="00B905FC" w:rsidRDefault="00B905FC">
            <w:pPr>
              <w:pStyle w:val="TAL"/>
              <w:keepNext w:val="0"/>
              <w:rPr>
                <w:sz w:val="16"/>
                <w:lang w:val="sv-FI" w:eastAsia="ja-JP"/>
              </w:rPr>
            </w:pPr>
            <w:r>
              <w:rPr>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hideMark/>
          </w:tcPr>
          <w:p w14:paraId="1F9F37F7"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A32C96F" w14:textId="77777777" w:rsidR="00B905FC" w:rsidRDefault="00B905FC">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96684D6"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D02D397" w14:textId="77777777" w:rsidR="00B905FC" w:rsidRDefault="00B905FC">
            <w:pPr>
              <w:pStyle w:val="TAC"/>
              <w:keepNext w:val="0"/>
              <w:rPr>
                <w:sz w:val="16"/>
                <w:lang w:eastAsia="ja-JP"/>
              </w:rPr>
            </w:pPr>
            <w:r>
              <w:rPr>
                <w:rFonts w:eastAsia="Yu Mincho"/>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707C3D7E" w14:textId="77777777" w:rsidR="00B905FC" w:rsidRDefault="00B905FC">
            <w:pPr>
              <w:pStyle w:val="TAC"/>
              <w:keepNext w:val="0"/>
              <w:rPr>
                <w:sz w:val="16"/>
                <w:lang w:eastAsia="ja-JP"/>
              </w:rPr>
            </w:pPr>
            <w:r>
              <w:rPr>
                <w:rFonts w:eastAsia="Yu Mincho"/>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694FEB81" w14:textId="77777777" w:rsidR="00B905FC" w:rsidRDefault="00B905FC">
            <w:pPr>
              <w:pStyle w:val="TAC"/>
              <w:keepNext w:val="0"/>
              <w:rPr>
                <w:sz w:val="16"/>
                <w:lang w:eastAsia="ja-JP"/>
              </w:rPr>
            </w:pPr>
            <w:r>
              <w:rPr>
                <w:rFonts w:eastAsia="Yu Mincho"/>
                <w:sz w:val="16"/>
                <w:szCs w:val="16"/>
                <w:lang w:val="en-US"/>
              </w:rPr>
              <w:t>2</w:t>
            </w:r>
          </w:p>
        </w:tc>
      </w:tr>
      <w:tr w:rsidR="00B905FC" w14:paraId="16F0DF46"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44CAE2F4" w14:textId="77777777" w:rsidR="00B905FC" w:rsidRDefault="00B905FC">
            <w:pPr>
              <w:pStyle w:val="TAC"/>
              <w:keepNext w:val="0"/>
              <w:rPr>
                <w:lang w:eastAsia="ja-JP"/>
              </w:rPr>
            </w:pPr>
            <w:r>
              <w:rPr>
                <w:lang w:eastAsia="ja-JP"/>
              </w:rPr>
              <w:t>DC_20_n77</w:t>
            </w:r>
          </w:p>
        </w:tc>
        <w:tc>
          <w:tcPr>
            <w:tcW w:w="2864" w:type="dxa"/>
            <w:tcBorders>
              <w:top w:val="single" w:sz="4" w:space="0" w:color="auto"/>
              <w:left w:val="nil"/>
              <w:bottom w:val="single" w:sz="4" w:space="0" w:color="auto"/>
              <w:right w:val="single" w:sz="4" w:space="0" w:color="auto"/>
            </w:tcBorders>
            <w:vAlign w:val="bottom"/>
            <w:hideMark/>
          </w:tcPr>
          <w:p w14:paraId="36719736" w14:textId="77777777" w:rsidR="00B905FC" w:rsidRDefault="00B905FC">
            <w:pPr>
              <w:pStyle w:val="TAL"/>
              <w:keepNext w:val="0"/>
              <w:rPr>
                <w:sz w:val="16"/>
                <w:lang w:eastAsia="ja-JP"/>
              </w:rPr>
            </w:pPr>
            <w:r>
              <w:rPr>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3EC2D406"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34CC91D" w14:textId="77777777" w:rsidR="00B905FC" w:rsidRDefault="00B905FC">
            <w:pPr>
              <w:pStyle w:val="TAC"/>
              <w:keepNext w:val="0"/>
              <w:rPr>
                <w:sz w:val="16"/>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43CC3CB2" w14:textId="77777777" w:rsidR="00B905FC" w:rsidRDefault="00B905FC">
            <w:pPr>
              <w:pStyle w:val="TAC"/>
              <w:keepNext w:val="0"/>
              <w:rPr>
                <w:sz w:val="16"/>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D41465E"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C35457D"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2B78EDF" w14:textId="77777777" w:rsidR="00B905FC" w:rsidRDefault="00B905FC">
            <w:pPr>
              <w:pStyle w:val="TAC"/>
              <w:keepNext w:val="0"/>
              <w:rPr>
                <w:sz w:val="16"/>
                <w:lang w:eastAsia="ja-JP"/>
              </w:rPr>
            </w:pPr>
          </w:p>
        </w:tc>
      </w:tr>
      <w:tr w:rsidR="00B905FC" w14:paraId="7AA1BD9A"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1B2473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F63BB97" w14:textId="77777777" w:rsidR="00B905FC" w:rsidRDefault="00B905FC">
            <w:pPr>
              <w:pStyle w:val="TAL"/>
              <w:keepNext w:val="0"/>
              <w:rPr>
                <w:sz w:val="16"/>
                <w:lang w:eastAsia="ja-JP"/>
              </w:rPr>
            </w:pPr>
            <w:r>
              <w:rPr>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50204DD2"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2565373"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4CC144E"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433D0A6"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32D858C1"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30D1C5E5" w14:textId="77777777" w:rsidR="00B905FC" w:rsidRDefault="00B905FC">
            <w:pPr>
              <w:pStyle w:val="TAC"/>
              <w:keepNext w:val="0"/>
              <w:rPr>
                <w:sz w:val="16"/>
                <w:lang w:eastAsia="ja-JP"/>
              </w:rPr>
            </w:pPr>
            <w:r>
              <w:rPr>
                <w:sz w:val="16"/>
                <w:szCs w:val="16"/>
              </w:rPr>
              <w:t>5</w:t>
            </w:r>
          </w:p>
        </w:tc>
      </w:tr>
      <w:tr w:rsidR="00B905FC" w14:paraId="2371C162"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F3ADD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461C6F0" w14:textId="77777777" w:rsidR="00B905FC" w:rsidRDefault="00B905FC">
            <w:pPr>
              <w:pStyle w:val="TAL"/>
              <w:keepNext w:val="0"/>
              <w:rPr>
                <w:sz w:val="16"/>
                <w:lang w:eastAsia="ja-JP"/>
              </w:rPr>
            </w:pPr>
            <w:r>
              <w:rPr>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36199BE3"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0F7E1DDF"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44CB5A5"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DE17FA4"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EEA846F"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55E73F3C" w14:textId="77777777" w:rsidR="00B905FC" w:rsidRDefault="00B905FC">
            <w:pPr>
              <w:pStyle w:val="TAC"/>
              <w:keepNext w:val="0"/>
              <w:rPr>
                <w:sz w:val="16"/>
                <w:lang w:eastAsia="ja-JP"/>
              </w:rPr>
            </w:pPr>
            <w:r>
              <w:rPr>
                <w:sz w:val="16"/>
                <w:szCs w:val="16"/>
              </w:rPr>
              <w:t>2</w:t>
            </w:r>
          </w:p>
        </w:tc>
      </w:tr>
      <w:tr w:rsidR="00B905FC" w14:paraId="23F808BE"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5E14853F" w14:textId="77777777" w:rsidR="00B905FC" w:rsidRDefault="00B905FC">
            <w:pPr>
              <w:pStyle w:val="TAC"/>
              <w:keepNext w:val="0"/>
            </w:pPr>
            <w:r>
              <w:rPr>
                <w:lang w:eastAsia="ja-JP"/>
              </w:rPr>
              <w:t>DC</w:t>
            </w:r>
            <w:r>
              <w:t>_</w:t>
            </w:r>
            <w:r>
              <w:rPr>
                <w:lang w:eastAsia="zh-CN"/>
              </w:rPr>
              <w:t>20</w:t>
            </w:r>
            <w:r>
              <w:t>_n</w:t>
            </w:r>
            <w:r>
              <w:rPr>
                <w:lang w:eastAsia="zh-CN"/>
              </w:rPr>
              <w:t>78</w:t>
            </w:r>
            <w:r>
              <w:t>,</w:t>
            </w:r>
          </w:p>
          <w:p w14:paraId="5448A803" w14:textId="77777777" w:rsidR="00B905FC" w:rsidRDefault="00B905FC">
            <w:pPr>
              <w:pStyle w:val="TAC"/>
              <w:keepNext w:val="0"/>
            </w:pPr>
            <w:r>
              <w:t>DC_20_n82_ULSUP-TDM_n78,</w:t>
            </w:r>
          </w:p>
          <w:p w14:paraId="02626B09" w14:textId="77777777" w:rsidR="00B905FC" w:rsidRDefault="00B905F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14B0F9FC" w14:textId="77777777" w:rsidR="00B905FC" w:rsidRDefault="00B905FC">
            <w:pPr>
              <w:pStyle w:val="TAL"/>
              <w:keepNext w:val="0"/>
              <w:rPr>
                <w:sz w:val="16"/>
                <w:lang w:eastAsia="ja-JP"/>
              </w:rPr>
            </w:pPr>
            <w:r>
              <w:rPr>
                <w:sz w:val="16"/>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hideMark/>
          </w:tcPr>
          <w:p w14:paraId="6472F77D" w14:textId="77777777" w:rsidR="00B905FC" w:rsidRDefault="00B905FC">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98D5712" w14:textId="77777777" w:rsidR="00B905FC" w:rsidRDefault="00B905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E520D28" w14:textId="77777777" w:rsidR="00B905FC" w:rsidRDefault="00B905FC">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CCF732D" w14:textId="77777777" w:rsidR="00B905FC" w:rsidRDefault="00B905FC">
            <w:pPr>
              <w:pStyle w:val="TAC"/>
              <w:keepNext w:val="0"/>
              <w:rPr>
                <w:sz w:val="16"/>
                <w:szCs w:val="16"/>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D824F4D" w14:textId="77777777" w:rsidR="00B905FC" w:rsidRDefault="00B905F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6B292186" w14:textId="77777777" w:rsidR="00B905FC" w:rsidRDefault="00B905FC">
            <w:pPr>
              <w:pStyle w:val="TAC"/>
              <w:keepNext w:val="0"/>
              <w:rPr>
                <w:sz w:val="16"/>
                <w:lang w:eastAsia="ja-JP"/>
              </w:rPr>
            </w:pPr>
          </w:p>
        </w:tc>
      </w:tr>
      <w:tr w:rsidR="00B905FC" w14:paraId="5316F6BB"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D742C9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CE0DA87" w14:textId="77777777" w:rsidR="00B905FC" w:rsidRDefault="00B905FC">
            <w:pPr>
              <w:pStyle w:val="TAL"/>
              <w:keepNext w:val="0"/>
              <w:rPr>
                <w:sz w:val="16"/>
                <w:lang w:eastAsia="ja-JP"/>
              </w:rPr>
            </w:pPr>
            <w:r>
              <w:rPr>
                <w:sz w:val="16"/>
                <w:lang w:eastAsia="ja-JP"/>
              </w:rPr>
              <w:t>E-UTRA Band 20</w:t>
            </w:r>
          </w:p>
        </w:tc>
        <w:tc>
          <w:tcPr>
            <w:tcW w:w="934" w:type="dxa"/>
            <w:tcBorders>
              <w:top w:val="single" w:sz="4" w:space="0" w:color="auto"/>
              <w:left w:val="nil"/>
              <w:bottom w:val="single" w:sz="4" w:space="0" w:color="auto"/>
              <w:right w:val="single" w:sz="4" w:space="0" w:color="auto"/>
            </w:tcBorders>
            <w:vAlign w:val="center"/>
            <w:hideMark/>
          </w:tcPr>
          <w:p w14:paraId="092C562C"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4F28378"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66AA4FE2"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EC78145"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6B70AAF"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2721B484" w14:textId="77777777" w:rsidR="00B905FC" w:rsidRDefault="00B905FC">
            <w:pPr>
              <w:pStyle w:val="TAC"/>
              <w:keepNext w:val="0"/>
              <w:rPr>
                <w:sz w:val="16"/>
                <w:lang w:eastAsia="ja-JP"/>
              </w:rPr>
            </w:pPr>
            <w:r>
              <w:rPr>
                <w:sz w:val="16"/>
              </w:rPr>
              <w:t>5</w:t>
            </w:r>
          </w:p>
        </w:tc>
      </w:tr>
      <w:tr w:rsidR="00B905FC" w14:paraId="0F32253E"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304486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65AD43D" w14:textId="77777777" w:rsidR="00B905FC" w:rsidRDefault="00B905FC">
            <w:pPr>
              <w:pStyle w:val="TAL"/>
              <w:keepNext w:val="0"/>
              <w:rPr>
                <w:sz w:val="16"/>
                <w:lang w:eastAsia="ja-JP"/>
              </w:rPr>
            </w:pPr>
            <w:r>
              <w:rPr>
                <w:sz w:val="16"/>
                <w:lang w:eastAsia="ja-JP"/>
              </w:rPr>
              <w:t>E-UTRA Band 38, 69</w:t>
            </w:r>
          </w:p>
        </w:tc>
        <w:tc>
          <w:tcPr>
            <w:tcW w:w="934" w:type="dxa"/>
            <w:tcBorders>
              <w:top w:val="single" w:sz="4" w:space="0" w:color="auto"/>
              <w:left w:val="nil"/>
              <w:bottom w:val="single" w:sz="4" w:space="0" w:color="auto"/>
              <w:right w:val="single" w:sz="4" w:space="0" w:color="auto"/>
            </w:tcBorders>
            <w:vAlign w:val="center"/>
            <w:hideMark/>
          </w:tcPr>
          <w:p w14:paraId="258CF7D0"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r>
              <w:rPr>
                <w:sz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2C0B9D43"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49CDDBE"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0F3AA07"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3ECE8684"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140B43BB" w14:textId="77777777" w:rsidR="00B905FC" w:rsidRDefault="00B905FC">
            <w:pPr>
              <w:pStyle w:val="TAC"/>
              <w:keepNext w:val="0"/>
              <w:rPr>
                <w:sz w:val="16"/>
                <w:lang w:eastAsia="ja-JP"/>
              </w:rPr>
            </w:pPr>
            <w:r>
              <w:rPr>
                <w:sz w:val="16"/>
              </w:rPr>
              <w:t>2</w:t>
            </w:r>
          </w:p>
        </w:tc>
      </w:tr>
      <w:tr w:rsidR="00B905FC" w14:paraId="2841BC1C"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11CB79DE" w14:textId="77777777" w:rsidR="00B905FC" w:rsidRDefault="00B905FC">
            <w:pPr>
              <w:pStyle w:val="TAC"/>
              <w:keepNext w:val="0"/>
              <w:rPr>
                <w:lang w:eastAsia="ja-JP"/>
              </w:rPr>
            </w:pPr>
            <w:r>
              <w:rPr>
                <w:lang w:eastAsia="ja-JP"/>
              </w:rPr>
              <w:t>DC_21_n77</w:t>
            </w:r>
          </w:p>
        </w:tc>
        <w:tc>
          <w:tcPr>
            <w:tcW w:w="2864" w:type="dxa"/>
            <w:tcBorders>
              <w:top w:val="single" w:sz="4" w:space="0" w:color="auto"/>
              <w:left w:val="nil"/>
              <w:bottom w:val="single" w:sz="4" w:space="0" w:color="auto"/>
              <w:right w:val="single" w:sz="4" w:space="0" w:color="auto"/>
            </w:tcBorders>
            <w:vAlign w:val="center"/>
            <w:hideMark/>
          </w:tcPr>
          <w:p w14:paraId="460EF1EB" w14:textId="77777777" w:rsidR="00B905FC" w:rsidRDefault="00B905FC">
            <w:pPr>
              <w:pStyle w:val="TAL"/>
              <w:keepNext w:val="0"/>
              <w:rPr>
                <w:sz w:val="16"/>
                <w:lang w:eastAsia="ja-JP"/>
              </w:rPr>
            </w:pPr>
            <w:r>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hideMark/>
          </w:tcPr>
          <w:p w14:paraId="4663AE05"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917D400"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22CEA34"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0219D71"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4A1B5A5"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C23A42" w14:textId="77777777" w:rsidR="00B905FC" w:rsidRDefault="00B905FC">
            <w:pPr>
              <w:pStyle w:val="TAC"/>
              <w:keepNext w:val="0"/>
              <w:rPr>
                <w:sz w:val="16"/>
                <w:lang w:eastAsia="ja-JP"/>
              </w:rPr>
            </w:pPr>
          </w:p>
        </w:tc>
      </w:tr>
      <w:tr w:rsidR="00B905FC" w14:paraId="5CBA550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CDA589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F863BBA"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BAE2D81"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24148D06"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372ECE1"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2AF65B71"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81EC083"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CC3FD9" w14:textId="77777777" w:rsidR="00B905FC" w:rsidRDefault="00B905FC">
            <w:pPr>
              <w:pStyle w:val="TAC"/>
              <w:keepNext w:val="0"/>
              <w:rPr>
                <w:sz w:val="16"/>
                <w:lang w:eastAsia="ja-JP"/>
              </w:rPr>
            </w:pPr>
          </w:p>
        </w:tc>
      </w:tr>
      <w:tr w:rsidR="00B905FC" w14:paraId="0A0B58A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35BD3C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4D8D0B7"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CCBB85A"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E6C0D32" w14:textId="77777777" w:rsidR="00B905FC" w:rsidRDefault="00B905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242E8FE" w14:textId="77777777" w:rsidR="00B905FC" w:rsidRDefault="00B905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BF12A18"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7DE8C20B"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5690C57" w14:textId="77777777" w:rsidR="00B905FC" w:rsidRDefault="00B905FC">
            <w:pPr>
              <w:pStyle w:val="TAC"/>
              <w:keepNext w:val="0"/>
              <w:rPr>
                <w:sz w:val="16"/>
                <w:lang w:eastAsia="ja-JP"/>
              </w:rPr>
            </w:pPr>
            <w:r>
              <w:rPr>
                <w:sz w:val="16"/>
                <w:lang w:eastAsia="ja-JP"/>
              </w:rPr>
              <w:t>3</w:t>
            </w:r>
          </w:p>
        </w:tc>
      </w:tr>
      <w:tr w:rsidR="00B905FC" w14:paraId="5CCBF30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539EA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2F982A5"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915CD08" w14:textId="77777777" w:rsidR="00B905FC" w:rsidRDefault="00B905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467849F"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257A3FF"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73B5E7B"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A45D71"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BA179D6" w14:textId="77777777" w:rsidR="00B905FC" w:rsidRDefault="00B905FC">
            <w:pPr>
              <w:pStyle w:val="TAC"/>
              <w:keepNext w:val="0"/>
              <w:rPr>
                <w:sz w:val="16"/>
                <w:lang w:eastAsia="ja-JP"/>
              </w:rPr>
            </w:pPr>
          </w:p>
        </w:tc>
      </w:tr>
      <w:tr w:rsidR="00B905FC" w14:paraId="4360F261"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736A5F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68AA3F8"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FC11864" w14:textId="77777777" w:rsidR="00B905FC" w:rsidRDefault="00B905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1DD1901E"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B9295EF" w14:textId="77777777" w:rsidR="00B905FC" w:rsidRDefault="00B905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118EACCC"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87BFB7"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D28C65" w14:textId="77777777" w:rsidR="00B905FC" w:rsidRDefault="00B905FC">
            <w:pPr>
              <w:pStyle w:val="TAC"/>
              <w:keepNext w:val="0"/>
              <w:rPr>
                <w:sz w:val="16"/>
                <w:lang w:eastAsia="ja-JP"/>
              </w:rPr>
            </w:pPr>
          </w:p>
        </w:tc>
      </w:tr>
      <w:tr w:rsidR="00B905FC" w14:paraId="5A30DF68"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93F5E75" w14:textId="77777777" w:rsidR="00B905FC" w:rsidRDefault="00B905FC">
            <w:pPr>
              <w:pStyle w:val="TAC"/>
              <w:keepNext w:val="0"/>
              <w:rPr>
                <w:lang w:eastAsia="ja-JP"/>
              </w:rPr>
            </w:pPr>
            <w:r>
              <w:rPr>
                <w:lang w:eastAsia="ja-JP"/>
              </w:rPr>
              <w:t>DC_21_n78</w:t>
            </w:r>
          </w:p>
        </w:tc>
        <w:tc>
          <w:tcPr>
            <w:tcW w:w="2864" w:type="dxa"/>
            <w:tcBorders>
              <w:top w:val="single" w:sz="4" w:space="0" w:color="auto"/>
              <w:left w:val="nil"/>
              <w:bottom w:val="single" w:sz="4" w:space="0" w:color="auto"/>
              <w:right w:val="single" w:sz="4" w:space="0" w:color="auto"/>
            </w:tcBorders>
            <w:vAlign w:val="center"/>
            <w:hideMark/>
          </w:tcPr>
          <w:p w14:paraId="0F17ABF0" w14:textId="77777777" w:rsidR="00B905FC" w:rsidRDefault="00B905FC">
            <w:pPr>
              <w:pStyle w:val="TAL"/>
              <w:keepNext w:val="0"/>
              <w:rPr>
                <w:sz w:val="16"/>
                <w:lang w:eastAsia="ja-JP"/>
              </w:rPr>
            </w:pPr>
            <w:r>
              <w:rPr>
                <w:sz w:val="16"/>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hideMark/>
          </w:tcPr>
          <w:p w14:paraId="1A2BCC5D"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D4BCBC7"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FD54969"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46E4339"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515A1C6"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9EBE805" w14:textId="77777777" w:rsidR="00B905FC" w:rsidRDefault="00B905FC">
            <w:pPr>
              <w:pStyle w:val="TAC"/>
              <w:keepNext w:val="0"/>
              <w:rPr>
                <w:sz w:val="16"/>
                <w:lang w:eastAsia="ja-JP"/>
              </w:rPr>
            </w:pPr>
          </w:p>
        </w:tc>
      </w:tr>
      <w:tr w:rsidR="00B905FC" w14:paraId="79D373A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F77F9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4E6590F"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3F37DCC"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6F2DE3EE"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E8E2615"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E57E0F3"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C5DA4A4"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F8203AA" w14:textId="77777777" w:rsidR="00B905FC" w:rsidRDefault="00B905FC">
            <w:pPr>
              <w:pStyle w:val="TAC"/>
              <w:keepNext w:val="0"/>
              <w:rPr>
                <w:sz w:val="16"/>
                <w:lang w:eastAsia="ja-JP"/>
              </w:rPr>
            </w:pPr>
          </w:p>
        </w:tc>
      </w:tr>
      <w:tr w:rsidR="00B905FC" w14:paraId="0E8B633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09119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6F540D9"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9C5A0FE"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DBE1A26" w14:textId="77777777" w:rsidR="00B905FC" w:rsidRDefault="00B905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0FDF09B" w14:textId="77777777" w:rsidR="00B905FC" w:rsidRDefault="00B905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9044B1D"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4C28B74"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66C948C" w14:textId="77777777" w:rsidR="00B905FC" w:rsidRDefault="00B905FC">
            <w:pPr>
              <w:pStyle w:val="TAC"/>
              <w:keepNext w:val="0"/>
              <w:rPr>
                <w:sz w:val="16"/>
                <w:lang w:eastAsia="ja-JP"/>
              </w:rPr>
            </w:pPr>
            <w:r>
              <w:rPr>
                <w:sz w:val="16"/>
                <w:lang w:eastAsia="ja-JP"/>
              </w:rPr>
              <w:t>3</w:t>
            </w:r>
          </w:p>
        </w:tc>
      </w:tr>
      <w:tr w:rsidR="00B905FC" w14:paraId="18DAE0A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469790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D55427C"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AE45E52" w14:textId="77777777" w:rsidR="00B905FC" w:rsidRDefault="00B905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6603505F"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82F2B86"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34A57372"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A4AA5FE"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CCEE95A" w14:textId="77777777" w:rsidR="00B905FC" w:rsidRDefault="00B905FC">
            <w:pPr>
              <w:pStyle w:val="TAC"/>
              <w:keepNext w:val="0"/>
              <w:rPr>
                <w:sz w:val="16"/>
                <w:lang w:eastAsia="ja-JP"/>
              </w:rPr>
            </w:pPr>
          </w:p>
        </w:tc>
      </w:tr>
      <w:tr w:rsidR="00B905FC" w14:paraId="03CBBFE7"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E896D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8F0B1B1"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4DDB47D" w14:textId="77777777" w:rsidR="00B905FC" w:rsidRDefault="00B905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4861C313"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9859B6C" w14:textId="77777777" w:rsidR="00B905FC" w:rsidRDefault="00B905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45A8712D"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A0A973F"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3594C2A" w14:textId="77777777" w:rsidR="00B905FC" w:rsidRDefault="00B905FC">
            <w:pPr>
              <w:pStyle w:val="TAC"/>
              <w:keepNext w:val="0"/>
              <w:rPr>
                <w:sz w:val="16"/>
                <w:lang w:eastAsia="ja-JP"/>
              </w:rPr>
            </w:pPr>
          </w:p>
        </w:tc>
      </w:tr>
      <w:tr w:rsidR="00B905FC" w14:paraId="7558AE46"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3A8DAFD3" w14:textId="77777777" w:rsidR="00B905FC" w:rsidRDefault="00B905FC">
            <w:pPr>
              <w:pStyle w:val="TAC"/>
              <w:keepNext w:val="0"/>
              <w:rPr>
                <w:lang w:eastAsia="ja-JP"/>
              </w:rPr>
            </w:pPr>
            <w:r>
              <w:rPr>
                <w:lang w:eastAsia="ja-JP"/>
              </w:rPr>
              <w:t>DC_21_n79</w:t>
            </w:r>
          </w:p>
        </w:tc>
        <w:tc>
          <w:tcPr>
            <w:tcW w:w="2864" w:type="dxa"/>
            <w:tcBorders>
              <w:top w:val="single" w:sz="4" w:space="0" w:color="auto"/>
              <w:left w:val="nil"/>
              <w:bottom w:val="single" w:sz="4" w:space="0" w:color="auto"/>
              <w:right w:val="single" w:sz="4" w:space="0" w:color="auto"/>
            </w:tcBorders>
            <w:vAlign w:val="center"/>
            <w:hideMark/>
          </w:tcPr>
          <w:p w14:paraId="689F0040" w14:textId="77777777" w:rsidR="00B905FC" w:rsidRDefault="00B905FC">
            <w:pPr>
              <w:pStyle w:val="TAL"/>
              <w:keepNext w:val="0"/>
              <w:rPr>
                <w:sz w:val="16"/>
                <w:lang w:eastAsia="ja-JP"/>
              </w:rPr>
            </w:pPr>
            <w:r>
              <w:rPr>
                <w:sz w:val="16"/>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hideMark/>
          </w:tcPr>
          <w:p w14:paraId="36D985D8"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1F08D34"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465E6A6"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44E3138"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6C2ECAF"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EFEF061" w14:textId="77777777" w:rsidR="00B905FC" w:rsidRDefault="00B905FC">
            <w:pPr>
              <w:pStyle w:val="TAC"/>
              <w:keepNext w:val="0"/>
              <w:rPr>
                <w:sz w:val="16"/>
                <w:lang w:eastAsia="ja-JP"/>
              </w:rPr>
            </w:pPr>
          </w:p>
        </w:tc>
      </w:tr>
      <w:tr w:rsidR="00B905FC" w14:paraId="4A48A2F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622A8F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AB9F1F6"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845478" w14:textId="77777777" w:rsidR="00B905FC" w:rsidRDefault="00B905FC">
            <w:pPr>
              <w:pStyle w:val="TAC"/>
              <w:keepNext w:val="0"/>
              <w:rPr>
                <w:sz w:val="16"/>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1A93ADD"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443FDC3" w14:textId="77777777" w:rsidR="00B905FC" w:rsidRDefault="00B905FC">
            <w:pPr>
              <w:pStyle w:val="TAC"/>
              <w:keepNext w:val="0"/>
              <w:rPr>
                <w:sz w:val="16"/>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F6AF4A2"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537E00A"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B9ABCC6" w14:textId="77777777" w:rsidR="00B905FC" w:rsidRDefault="00B905FC">
            <w:pPr>
              <w:pStyle w:val="TAC"/>
              <w:keepNext w:val="0"/>
              <w:rPr>
                <w:sz w:val="16"/>
                <w:lang w:eastAsia="ja-JP"/>
              </w:rPr>
            </w:pPr>
          </w:p>
        </w:tc>
      </w:tr>
      <w:tr w:rsidR="00B905FC" w14:paraId="4A653ED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9FB51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CF22BE3"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18A6DB8"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6A005E8" w14:textId="77777777" w:rsidR="00B905FC" w:rsidRDefault="00B905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740F7BDB" w14:textId="77777777" w:rsidR="00B905FC" w:rsidRDefault="00B905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10F7407"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8E2E093"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52CE2B70" w14:textId="77777777" w:rsidR="00B905FC" w:rsidRDefault="00B905FC">
            <w:pPr>
              <w:pStyle w:val="TAC"/>
              <w:keepNext w:val="0"/>
              <w:rPr>
                <w:sz w:val="16"/>
                <w:lang w:eastAsia="ja-JP"/>
              </w:rPr>
            </w:pPr>
            <w:r>
              <w:rPr>
                <w:sz w:val="16"/>
                <w:lang w:eastAsia="ja-JP"/>
              </w:rPr>
              <w:t>3</w:t>
            </w:r>
          </w:p>
        </w:tc>
      </w:tr>
      <w:tr w:rsidR="00B905FC" w14:paraId="1A9BBA7B"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9282E5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587C6CF"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4E2B3F0" w14:textId="77777777" w:rsidR="00B905FC" w:rsidRDefault="00B905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81DD5A1"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B995A5B" w14:textId="77777777" w:rsidR="00B905FC" w:rsidRDefault="00B905FC">
            <w:pPr>
              <w:pStyle w:val="TAC"/>
              <w:keepNext w:val="0"/>
              <w:rPr>
                <w:sz w:val="16"/>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052C18DF"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7C2E541"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AE1919A" w14:textId="77777777" w:rsidR="00B905FC" w:rsidRDefault="00B905FC">
            <w:pPr>
              <w:pStyle w:val="TAC"/>
              <w:keepNext w:val="0"/>
              <w:rPr>
                <w:sz w:val="16"/>
                <w:lang w:eastAsia="ja-JP"/>
              </w:rPr>
            </w:pPr>
          </w:p>
        </w:tc>
      </w:tr>
      <w:tr w:rsidR="00B905FC" w14:paraId="51DE6E1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34DCBF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A977171"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EE7CF4B" w14:textId="77777777" w:rsidR="00B905FC" w:rsidRDefault="00B905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7E0868E1"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3AC6A83" w14:textId="77777777" w:rsidR="00B905FC" w:rsidRDefault="00B905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287EF749"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E1813D"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B27D335" w14:textId="77777777" w:rsidR="00B905FC" w:rsidRDefault="00B905FC">
            <w:pPr>
              <w:pStyle w:val="TAC"/>
              <w:keepNext w:val="0"/>
              <w:rPr>
                <w:sz w:val="16"/>
                <w:lang w:eastAsia="ja-JP"/>
              </w:rPr>
            </w:pPr>
          </w:p>
        </w:tc>
      </w:tr>
      <w:tr w:rsidR="00B905FC" w14:paraId="2000F533"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5D337B3E" w14:textId="77777777" w:rsidR="00B905FC" w:rsidRDefault="00B905FC">
            <w:pPr>
              <w:pStyle w:val="TAC"/>
              <w:keepNext w:val="0"/>
              <w:rPr>
                <w:lang w:eastAsia="ja-JP"/>
              </w:rPr>
            </w:pPr>
            <w:r>
              <w:rPr>
                <w:lang w:eastAsia="ja-JP"/>
              </w:rPr>
              <w:t>DC_25_n41</w:t>
            </w:r>
          </w:p>
        </w:tc>
        <w:tc>
          <w:tcPr>
            <w:tcW w:w="2864" w:type="dxa"/>
            <w:tcBorders>
              <w:top w:val="single" w:sz="4" w:space="0" w:color="auto"/>
              <w:left w:val="nil"/>
              <w:bottom w:val="single" w:sz="4" w:space="0" w:color="auto"/>
              <w:right w:val="single" w:sz="4" w:space="0" w:color="auto"/>
            </w:tcBorders>
            <w:vAlign w:val="bottom"/>
            <w:hideMark/>
          </w:tcPr>
          <w:p w14:paraId="1B0BED84" w14:textId="77777777" w:rsidR="00B905FC" w:rsidRDefault="00B905FC">
            <w:pPr>
              <w:pStyle w:val="TAL"/>
              <w:keepNext w:val="0"/>
              <w:rPr>
                <w:sz w:val="16"/>
                <w:lang w:val="sv-SE" w:eastAsia="ja-JP"/>
              </w:rPr>
            </w:pPr>
            <w:r>
              <w:rPr>
                <w:sz w:val="16"/>
                <w:lang w:val="sv-SE" w:eastAsia="ja-JP"/>
              </w:rPr>
              <w:t>E-UTRA Band  4, 5, 10, 12, 13 , 14, 17, 24, 26, 27, 28, 29, 30, 42, 45, 48, 66, 70, 71</w:t>
            </w:r>
          </w:p>
        </w:tc>
        <w:tc>
          <w:tcPr>
            <w:tcW w:w="934" w:type="dxa"/>
            <w:tcBorders>
              <w:top w:val="single" w:sz="4" w:space="0" w:color="auto"/>
              <w:left w:val="nil"/>
              <w:bottom w:val="single" w:sz="4" w:space="0" w:color="auto"/>
              <w:right w:val="single" w:sz="4" w:space="0" w:color="auto"/>
            </w:tcBorders>
            <w:vAlign w:val="center"/>
            <w:hideMark/>
          </w:tcPr>
          <w:p w14:paraId="33A39B53"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68A85BD"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B395B2F"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26BE467" w14:textId="77777777" w:rsidR="00B905FC" w:rsidRDefault="00B905FC">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0262474" w14:textId="77777777" w:rsidR="00B905FC" w:rsidRDefault="00B905FC">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251323C" w14:textId="77777777" w:rsidR="00B905FC" w:rsidRDefault="00B905FC">
            <w:pPr>
              <w:pStyle w:val="TAC"/>
              <w:keepNext w:val="0"/>
              <w:rPr>
                <w:sz w:val="16"/>
                <w:lang w:eastAsia="ja-JP"/>
              </w:rPr>
            </w:pPr>
          </w:p>
        </w:tc>
      </w:tr>
      <w:tr w:rsidR="00B905FC" w14:paraId="3E4F5259" w14:textId="77777777" w:rsidTr="00B905FC">
        <w:trPr>
          <w:trHeight w:val="63"/>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FCB715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AC88302" w14:textId="77777777" w:rsidR="00B905FC" w:rsidRDefault="00B905FC">
            <w:pPr>
              <w:pStyle w:val="TAL"/>
              <w:keepNext w:val="0"/>
              <w:rPr>
                <w:sz w:val="16"/>
                <w:lang w:eastAsia="ja-JP"/>
              </w:rPr>
            </w:pPr>
            <w:r>
              <w:rPr>
                <w:sz w:val="16"/>
                <w:lang w:val="sv-SE" w:eastAsia="ja-JP"/>
              </w:rPr>
              <w:t>E-UTRA/NR Band 2, 25</w:t>
            </w:r>
          </w:p>
        </w:tc>
        <w:tc>
          <w:tcPr>
            <w:tcW w:w="934" w:type="dxa"/>
            <w:tcBorders>
              <w:top w:val="single" w:sz="4" w:space="0" w:color="auto"/>
              <w:left w:val="nil"/>
              <w:bottom w:val="single" w:sz="4" w:space="0" w:color="auto"/>
              <w:right w:val="single" w:sz="4" w:space="0" w:color="auto"/>
            </w:tcBorders>
            <w:vAlign w:val="center"/>
            <w:hideMark/>
          </w:tcPr>
          <w:p w14:paraId="19569A21"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A639285"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8F8CA70"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B7B0787" w14:textId="77777777" w:rsidR="00B905FC" w:rsidRDefault="00B905FC">
            <w:pPr>
              <w:pStyle w:val="TAC"/>
              <w:keepNext w:val="0"/>
              <w:rPr>
                <w:sz w:val="16"/>
                <w:lang w:eastAsia="ja-JP"/>
              </w:rPr>
            </w:pPr>
            <w:r>
              <w:rPr>
                <w:rFonts w:eastAsia="MS Mincho"/>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DC7B8C" w14:textId="77777777" w:rsidR="00B905FC" w:rsidRDefault="00B905FC">
            <w:pPr>
              <w:pStyle w:val="TAC"/>
              <w:keepNext w:val="0"/>
              <w:rPr>
                <w:sz w:val="16"/>
                <w:lang w:eastAsia="ja-JP"/>
              </w:rPr>
            </w:pPr>
            <w:r>
              <w:rPr>
                <w:rFonts w:eastAsia="MS Mincho"/>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A7C517F" w14:textId="77777777" w:rsidR="00B905FC" w:rsidRDefault="00B905FC">
            <w:pPr>
              <w:pStyle w:val="TAC"/>
              <w:keepNext w:val="0"/>
              <w:rPr>
                <w:sz w:val="16"/>
                <w:lang w:eastAsia="ja-JP"/>
              </w:rPr>
            </w:pPr>
            <w:r>
              <w:rPr>
                <w:sz w:val="16"/>
              </w:rPr>
              <w:t>5</w:t>
            </w:r>
          </w:p>
        </w:tc>
      </w:tr>
      <w:tr w:rsidR="00B905FC" w14:paraId="423ECCFD"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416F8AD" w14:textId="77777777" w:rsidR="00B905FC" w:rsidRDefault="00B905FC">
            <w:pPr>
              <w:pStyle w:val="TAC"/>
              <w:keepNext w:val="0"/>
              <w:rPr>
                <w:lang w:eastAsia="ja-JP"/>
              </w:rPr>
            </w:pPr>
            <w:r>
              <w:rPr>
                <w:lang w:eastAsia="ja-JP"/>
              </w:rPr>
              <w:t>DC_26_n41</w:t>
            </w:r>
          </w:p>
        </w:tc>
        <w:tc>
          <w:tcPr>
            <w:tcW w:w="2864" w:type="dxa"/>
            <w:tcBorders>
              <w:top w:val="single" w:sz="4" w:space="0" w:color="auto"/>
              <w:left w:val="nil"/>
              <w:bottom w:val="single" w:sz="4" w:space="0" w:color="auto"/>
              <w:right w:val="single" w:sz="4" w:space="0" w:color="auto"/>
            </w:tcBorders>
            <w:vAlign w:val="bottom"/>
            <w:hideMark/>
          </w:tcPr>
          <w:p w14:paraId="004EBE3F" w14:textId="77777777" w:rsidR="00B905FC" w:rsidRDefault="00B905FC">
            <w:pPr>
              <w:pStyle w:val="TAL"/>
              <w:keepNext w:val="0"/>
              <w:rPr>
                <w:sz w:val="16"/>
                <w:lang w:eastAsia="ja-JP"/>
              </w:rPr>
            </w:pPr>
            <w:r>
              <w:rPr>
                <w:sz w:val="16"/>
                <w:szCs w:val="16"/>
                <w:lang w:val="sv-SE" w:eastAsia="ja-JP"/>
              </w:rPr>
              <w:t>E-UTRA Band 1, 2, 3, 4, 5, 10, 11, 12, 13 , 14, 17, 18, 19, 21, 24, 25, 26, 29, 30, 31, 34, 39, 42, 43,  48, 50, 51, 65, 66, 70, 71, 74</w:t>
            </w:r>
          </w:p>
        </w:tc>
        <w:tc>
          <w:tcPr>
            <w:tcW w:w="934" w:type="dxa"/>
            <w:tcBorders>
              <w:top w:val="single" w:sz="4" w:space="0" w:color="auto"/>
              <w:left w:val="nil"/>
              <w:bottom w:val="single" w:sz="4" w:space="0" w:color="auto"/>
              <w:right w:val="single" w:sz="4" w:space="0" w:color="auto"/>
            </w:tcBorders>
            <w:vAlign w:val="center"/>
            <w:hideMark/>
          </w:tcPr>
          <w:p w14:paraId="67E52F9B"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E603A67"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CAD7BA1"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6C8CC8"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D619E76"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508EB7D" w14:textId="77777777" w:rsidR="00B905FC" w:rsidRDefault="00B905FC">
            <w:pPr>
              <w:pStyle w:val="TAC"/>
              <w:keepNext w:val="0"/>
              <w:rPr>
                <w:sz w:val="16"/>
                <w:lang w:eastAsia="ja-JP"/>
              </w:rPr>
            </w:pPr>
          </w:p>
        </w:tc>
      </w:tr>
      <w:tr w:rsidR="00B905FC" w14:paraId="485CA2E5"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E4AD0A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734D46B" w14:textId="77777777" w:rsidR="00B905FC" w:rsidRDefault="00B905FC">
            <w:pPr>
              <w:pStyle w:val="TAL"/>
              <w:keepNext w:val="0"/>
              <w:rPr>
                <w:sz w:val="16"/>
                <w:szCs w:val="16"/>
                <w:lang w:val="sv-SE" w:eastAsia="ja-JP"/>
              </w:rPr>
            </w:pPr>
            <w:r>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hideMark/>
          </w:tcPr>
          <w:p w14:paraId="60C5D6AC" w14:textId="77777777" w:rsidR="00B905FC" w:rsidRDefault="00B905FC">
            <w:pPr>
              <w:pStyle w:val="TAC"/>
              <w:keepNext w:val="0"/>
              <w:rPr>
                <w:sz w:val="16"/>
                <w:szCs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0C98178" w14:textId="77777777" w:rsidR="00B905FC" w:rsidRDefault="00B905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D788B2B" w14:textId="77777777" w:rsidR="00B905FC" w:rsidRDefault="00B905FC">
            <w:pPr>
              <w:pStyle w:val="TAC"/>
              <w:keepNext w:val="0"/>
              <w:rPr>
                <w:rStyle w:val="TALCa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47FE1C3" w14:textId="77777777" w:rsidR="00B905FC" w:rsidRDefault="00B905FC">
            <w:pPr>
              <w:pStyle w:val="TAC"/>
              <w:keepNext w:val="0"/>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904DA77" w14:textId="77777777" w:rsidR="00B905FC" w:rsidRDefault="00B905FC">
            <w:pPr>
              <w:pStyle w:val="TAC"/>
              <w:keepNext w:val="0"/>
              <w:rPr>
                <w:sz w:val="16"/>
                <w:szCs w:val="16"/>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A3E0542" w14:textId="77777777" w:rsidR="00B905FC" w:rsidRDefault="00B905FC">
            <w:pPr>
              <w:pStyle w:val="TAC"/>
              <w:keepNext w:val="0"/>
              <w:rPr>
                <w:sz w:val="16"/>
                <w:szCs w:val="16"/>
              </w:rPr>
            </w:pPr>
            <w:r>
              <w:rPr>
                <w:sz w:val="16"/>
                <w:szCs w:val="16"/>
              </w:rPr>
              <w:t>19</w:t>
            </w:r>
          </w:p>
        </w:tc>
      </w:tr>
      <w:tr w:rsidR="00B905FC" w14:paraId="4AF1382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4E216F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1096D6AC" w14:textId="77777777" w:rsidR="00B905FC" w:rsidRDefault="00B905FC">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5B64407" w14:textId="77777777" w:rsidR="00B905FC" w:rsidRDefault="00B905FC">
            <w:pPr>
              <w:pStyle w:val="TAC"/>
              <w:keepNext w:val="0"/>
              <w:rPr>
                <w:sz w:val="16"/>
                <w:szCs w:val="16"/>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C5C7538" w14:textId="77777777" w:rsidR="00B905FC" w:rsidRDefault="00B905FC">
            <w:pPr>
              <w:pStyle w:val="TAC"/>
              <w:keepNext w:val="0"/>
              <w:rPr>
                <w:sz w:val="16"/>
                <w:szCs w:val="16"/>
              </w:rPr>
            </w:pPr>
          </w:p>
        </w:tc>
        <w:tc>
          <w:tcPr>
            <w:tcW w:w="937" w:type="dxa"/>
            <w:tcBorders>
              <w:top w:val="single" w:sz="4" w:space="0" w:color="auto"/>
              <w:left w:val="nil"/>
              <w:bottom w:val="single" w:sz="4" w:space="0" w:color="auto"/>
              <w:right w:val="single" w:sz="4" w:space="0" w:color="auto"/>
            </w:tcBorders>
            <w:vAlign w:val="center"/>
            <w:hideMark/>
          </w:tcPr>
          <w:p w14:paraId="4209B36B" w14:textId="77777777" w:rsidR="00B905FC" w:rsidRDefault="00B905FC">
            <w:pPr>
              <w:pStyle w:val="TAC"/>
              <w:keepNext w:val="0"/>
              <w:rPr>
                <w:rStyle w:val="TALCar"/>
                <w:sz w:val="16"/>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934F40E" w14:textId="77777777" w:rsidR="00B905FC" w:rsidRDefault="00B905FC">
            <w:pPr>
              <w:pStyle w:val="TAC"/>
              <w:keepNext w:val="0"/>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F836AF1" w14:textId="77777777" w:rsidR="00B905FC" w:rsidRDefault="00B905FC">
            <w:pPr>
              <w:pStyle w:val="TAC"/>
              <w:keepNext w:val="0"/>
              <w:rPr>
                <w:sz w:val="16"/>
                <w:szCs w:val="16"/>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FAA7FAE" w14:textId="77777777" w:rsidR="00B905FC" w:rsidRDefault="00B905FC">
            <w:pPr>
              <w:pStyle w:val="TAC"/>
              <w:keepNext w:val="0"/>
              <w:rPr>
                <w:sz w:val="16"/>
                <w:szCs w:val="16"/>
              </w:rPr>
            </w:pPr>
            <w:r>
              <w:rPr>
                <w:sz w:val="16"/>
                <w:szCs w:val="16"/>
              </w:rPr>
              <w:t>3, 19</w:t>
            </w:r>
          </w:p>
        </w:tc>
      </w:tr>
      <w:tr w:rsidR="00B905FC" w14:paraId="2B08512B"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3036F5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5D3CB53" w14:textId="77777777" w:rsidR="00B905FC" w:rsidRDefault="00B905FC">
            <w:pPr>
              <w:pStyle w:val="TAL"/>
              <w:keepNext w:val="0"/>
              <w:rPr>
                <w:sz w:val="16"/>
                <w:szCs w:val="16"/>
                <w:lang w:val="sv-SE"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92C241E" w14:textId="77777777" w:rsidR="00B905FC" w:rsidRDefault="00B905FC">
            <w:pPr>
              <w:pStyle w:val="TAC"/>
              <w:keepNext w:val="0"/>
              <w:rPr>
                <w:sz w:val="16"/>
                <w:szCs w:val="16"/>
              </w:rPr>
            </w:pPr>
            <w:r>
              <w:rPr>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6D725B20" w14:textId="77777777" w:rsidR="00B905FC" w:rsidRDefault="00B905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71EDEB9" w14:textId="77777777" w:rsidR="00B905FC" w:rsidRDefault="00B905FC">
            <w:pPr>
              <w:pStyle w:val="TAC"/>
              <w:keepNext w:val="0"/>
              <w:rPr>
                <w:rStyle w:val="TALCar"/>
                <w:sz w:val="16"/>
              </w:rPr>
            </w:pPr>
            <w:r>
              <w:rPr>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56534209" w14:textId="77777777" w:rsidR="00B905FC" w:rsidRDefault="00B905FC">
            <w:pPr>
              <w:pStyle w:val="TAC"/>
              <w:keepNext w:val="0"/>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3194383" w14:textId="77777777" w:rsidR="00B905FC" w:rsidRDefault="00B905FC">
            <w:pPr>
              <w:pStyle w:val="TAC"/>
              <w:keepNext w:val="0"/>
              <w:rPr>
                <w:sz w:val="16"/>
                <w:szCs w:val="16"/>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B3FD62E" w14:textId="77777777" w:rsidR="00B905FC" w:rsidRDefault="00B905FC">
            <w:pPr>
              <w:pStyle w:val="TAC"/>
              <w:keepNext w:val="0"/>
              <w:rPr>
                <w:sz w:val="16"/>
                <w:szCs w:val="16"/>
              </w:rPr>
            </w:pPr>
          </w:p>
        </w:tc>
      </w:tr>
      <w:tr w:rsidR="00B905FC" w14:paraId="43825EDE"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91EA9C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2863F1E4"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D436D1B" w14:textId="77777777" w:rsidR="00B905FC" w:rsidRDefault="00B905FC">
            <w:pPr>
              <w:pStyle w:val="TAC"/>
              <w:keepNext w:val="0"/>
              <w:rPr>
                <w:sz w:val="16"/>
              </w:rPr>
            </w:pPr>
            <w:r>
              <w:rPr>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3EBD5DE8"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1C8507F" w14:textId="77777777" w:rsidR="00B905FC" w:rsidRDefault="00B905FC">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7CC4C8FD" w14:textId="77777777" w:rsidR="00B905FC" w:rsidRDefault="00B905FC">
            <w:pPr>
              <w:pStyle w:val="TAC"/>
              <w:keepNext w:val="0"/>
              <w:rPr>
                <w:sz w:val="16"/>
                <w:lang w:eastAsia="ja-JP"/>
              </w:rPr>
            </w:pPr>
            <w:r>
              <w:rPr>
                <w:sz w:val="16"/>
                <w:szCs w:val="16"/>
              </w:rPr>
              <w:t>-40</w:t>
            </w:r>
          </w:p>
        </w:tc>
        <w:tc>
          <w:tcPr>
            <w:tcW w:w="749" w:type="dxa"/>
            <w:tcBorders>
              <w:top w:val="single" w:sz="4" w:space="0" w:color="auto"/>
              <w:left w:val="nil"/>
              <w:bottom w:val="single" w:sz="4" w:space="0" w:color="auto"/>
              <w:right w:val="single" w:sz="4" w:space="0" w:color="auto"/>
            </w:tcBorders>
            <w:noWrap/>
            <w:vAlign w:val="center"/>
            <w:hideMark/>
          </w:tcPr>
          <w:p w14:paraId="245F7C3D"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7E2DF0F8" w14:textId="77777777" w:rsidR="00B905FC" w:rsidRDefault="00B905FC">
            <w:pPr>
              <w:pStyle w:val="TAC"/>
              <w:keepNext w:val="0"/>
              <w:rPr>
                <w:sz w:val="16"/>
                <w:lang w:eastAsia="ja-JP"/>
              </w:rPr>
            </w:pPr>
            <w:r>
              <w:rPr>
                <w:sz w:val="16"/>
                <w:szCs w:val="16"/>
              </w:rPr>
              <w:t>5</w:t>
            </w:r>
          </w:p>
        </w:tc>
      </w:tr>
      <w:tr w:rsidR="00B905FC" w14:paraId="122ED09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B7E3F6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3552C9E1"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4177B9A" w14:textId="77777777" w:rsidR="00B905FC" w:rsidRDefault="00B905FC">
            <w:pPr>
              <w:pStyle w:val="TAC"/>
              <w:keepNext w:val="0"/>
              <w:rPr>
                <w:sz w:val="16"/>
              </w:rPr>
            </w:pPr>
            <w:r>
              <w:rPr>
                <w:sz w:val="16"/>
                <w:szCs w:val="16"/>
              </w:rPr>
              <w:t>945</w:t>
            </w:r>
          </w:p>
        </w:tc>
        <w:tc>
          <w:tcPr>
            <w:tcW w:w="310" w:type="dxa"/>
            <w:tcBorders>
              <w:top w:val="single" w:sz="4" w:space="0" w:color="auto"/>
              <w:left w:val="nil"/>
              <w:bottom w:val="single" w:sz="4" w:space="0" w:color="auto"/>
              <w:right w:val="single" w:sz="4" w:space="0" w:color="auto"/>
            </w:tcBorders>
            <w:vAlign w:val="center"/>
            <w:hideMark/>
          </w:tcPr>
          <w:p w14:paraId="53EDABFE"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FEC2270" w14:textId="77777777" w:rsidR="00B905FC" w:rsidRDefault="00B905FC">
            <w:pPr>
              <w:pStyle w:val="TAC"/>
              <w:keepNext w:val="0"/>
              <w:rPr>
                <w:sz w:val="16"/>
              </w:rPr>
            </w:pPr>
            <w:r>
              <w:rPr>
                <w:sz w:val="16"/>
                <w:szCs w:val="16"/>
              </w:rPr>
              <w:t>960</w:t>
            </w:r>
          </w:p>
        </w:tc>
        <w:tc>
          <w:tcPr>
            <w:tcW w:w="1172" w:type="dxa"/>
            <w:tcBorders>
              <w:top w:val="single" w:sz="4" w:space="0" w:color="auto"/>
              <w:left w:val="nil"/>
              <w:bottom w:val="single" w:sz="4" w:space="0" w:color="auto"/>
              <w:right w:val="single" w:sz="4" w:space="0" w:color="auto"/>
            </w:tcBorders>
            <w:vAlign w:val="center"/>
            <w:hideMark/>
          </w:tcPr>
          <w:p w14:paraId="00F20380"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F7CECB0"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5690F5B4" w14:textId="77777777" w:rsidR="00B905FC" w:rsidRDefault="00B905FC">
            <w:pPr>
              <w:pStyle w:val="TAC"/>
              <w:keepNext w:val="0"/>
              <w:rPr>
                <w:sz w:val="16"/>
                <w:lang w:eastAsia="ja-JP"/>
              </w:rPr>
            </w:pPr>
          </w:p>
        </w:tc>
      </w:tr>
      <w:tr w:rsidR="00B905FC" w14:paraId="6DB5DA56"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903D372" w14:textId="77777777" w:rsidR="00B905FC" w:rsidRDefault="00B905FC">
            <w:pPr>
              <w:pStyle w:val="TAC"/>
              <w:keepNext w:val="0"/>
              <w:rPr>
                <w:lang w:eastAsia="ja-JP"/>
              </w:rPr>
            </w:pPr>
            <w:r>
              <w:rPr>
                <w:rFonts w:eastAsia="MS Mincho"/>
                <w:lang w:eastAsia="ja-JP"/>
              </w:rPr>
              <w:t>DC_26_n77</w:t>
            </w:r>
          </w:p>
        </w:tc>
        <w:tc>
          <w:tcPr>
            <w:tcW w:w="2864" w:type="dxa"/>
            <w:tcBorders>
              <w:top w:val="single" w:sz="4" w:space="0" w:color="auto"/>
              <w:left w:val="nil"/>
              <w:bottom w:val="single" w:sz="4" w:space="0" w:color="auto"/>
              <w:right w:val="single" w:sz="4" w:space="0" w:color="auto"/>
            </w:tcBorders>
            <w:vAlign w:val="bottom"/>
            <w:hideMark/>
          </w:tcPr>
          <w:p w14:paraId="12D3798F" w14:textId="77777777" w:rsidR="00B905FC" w:rsidRDefault="00B905FC">
            <w:pPr>
              <w:pStyle w:val="TAL"/>
              <w:keepNext w:val="0"/>
              <w:rPr>
                <w:sz w:val="16"/>
                <w:lang w:eastAsia="ja-JP"/>
              </w:rPr>
            </w:pPr>
            <w:r>
              <w:rPr>
                <w:rFonts w:eastAsia="Times New Roman"/>
                <w:sz w:val="16"/>
                <w:szCs w:val="16"/>
              </w:rPr>
              <w:t xml:space="preserve">E-UTRA Band </w:t>
            </w:r>
            <w:r>
              <w:rPr>
                <w:rFonts w:eastAsia="MS Mincho"/>
                <w:sz w:val="16"/>
                <w:szCs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hideMark/>
          </w:tcPr>
          <w:p w14:paraId="55EB1ED1" w14:textId="77777777" w:rsidR="00B905FC" w:rsidRDefault="00B905FC">
            <w:pPr>
              <w:pStyle w:val="TAC"/>
              <w:keepNext w:val="0"/>
              <w:rPr>
                <w:sz w:val="16"/>
                <w:lang w:eastAsia="ja-JP"/>
              </w:rPr>
            </w:pPr>
            <w:proofErr w:type="spellStart"/>
            <w:r>
              <w:rPr>
                <w:rFonts w:eastAsia="Times New Roman"/>
                <w:sz w:val="16"/>
                <w:szCs w:val="16"/>
              </w:rPr>
              <w:t>F</w:t>
            </w:r>
            <w:r>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80A16C9" w14:textId="77777777" w:rsidR="00B905FC" w:rsidRDefault="00B905FC">
            <w:pPr>
              <w:pStyle w:val="TAC"/>
              <w:keepNext w:val="0"/>
              <w:rPr>
                <w:sz w:val="16"/>
                <w:lang w:eastAsia="ja-JP"/>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618F535" w14:textId="77777777" w:rsidR="00B905FC" w:rsidRDefault="00B905FC">
            <w:pPr>
              <w:pStyle w:val="TAC"/>
              <w:keepNext w:val="0"/>
              <w:rPr>
                <w:sz w:val="16"/>
                <w:lang w:eastAsia="ja-JP"/>
              </w:rPr>
            </w:pPr>
            <w:proofErr w:type="spellStart"/>
            <w:r>
              <w:rPr>
                <w:rFonts w:eastAsia="Times New Roman"/>
                <w:sz w:val="16"/>
                <w:szCs w:val="16"/>
              </w:rPr>
              <w:t>F</w:t>
            </w:r>
            <w:r>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683EA71" w14:textId="77777777" w:rsidR="00B905FC" w:rsidRDefault="00B905F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DC5B203" w14:textId="77777777" w:rsidR="00B905FC" w:rsidRDefault="00B905F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4B0970" w14:textId="77777777" w:rsidR="00B905FC" w:rsidRDefault="00B905FC">
            <w:pPr>
              <w:pStyle w:val="TAC"/>
              <w:keepNext w:val="0"/>
              <w:rPr>
                <w:sz w:val="16"/>
                <w:lang w:eastAsia="ja-JP"/>
              </w:rPr>
            </w:pPr>
          </w:p>
        </w:tc>
      </w:tr>
      <w:tr w:rsidR="00B905FC" w14:paraId="5FD19E87"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4860E7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5E63443" w14:textId="77777777" w:rsidR="00B905FC" w:rsidRDefault="00B905FC">
            <w:pPr>
              <w:pStyle w:val="TAL"/>
              <w:keepNext w:val="0"/>
              <w:rPr>
                <w:rFonts w:eastAsia="Times New Roman"/>
                <w:sz w:val="16"/>
                <w:szCs w:val="16"/>
              </w:rPr>
            </w:pPr>
            <w:r>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7B6FD55D" w14:textId="77777777" w:rsidR="00B905FC" w:rsidRDefault="00B905FC">
            <w:pPr>
              <w:pStyle w:val="TAC"/>
              <w:keepNext w:val="0"/>
              <w:rPr>
                <w:rFonts w:eastAsia="Times New Roman"/>
                <w:sz w:val="16"/>
                <w:szCs w:val="16"/>
              </w:rPr>
            </w:pPr>
            <w:r>
              <w:rPr>
                <w:rFonts w:eastAsia="Times New Roman"/>
                <w:sz w:val="16"/>
                <w:szCs w:val="16"/>
              </w:rPr>
              <w:t>703</w:t>
            </w:r>
          </w:p>
        </w:tc>
        <w:tc>
          <w:tcPr>
            <w:tcW w:w="310" w:type="dxa"/>
            <w:tcBorders>
              <w:top w:val="single" w:sz="4" w:space="0" w:color="auto"/>
              <w:left w:val="nil"/>
              <w:bottom w:val="single" w:sz="4" w:space="0" w:color="auto"/>
              <w:right w:val="single" w:sz="4" w:space="0" w:color="auto"/>
            </w:tcBorders>
            <w:vAlign w:val="center"/>
            <w:hideMark/>
          </w:tcPr>
          <w:p w14:paraId="0C5947A0" w14:textId="77777777" w:rsidR="00B905FC" w:rsidRDefault="00B905FC">
            <w:pPr>
              <w:pStyle w:val="TAC"/>
              <w:keepNext w:val="0"/>
              <w:rPr>
                <w:rFonts w:eastAsia="Times New Roman"/>
                <w:sz w:val="16"/>
                <w:szCs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581D7BE5" w14:textId="77777777" w:rsidR="00B905FC" w:rsidRDefault="00B905FC">
            <w:pPr>
              <w:pStyle w:val="TAC"/>
              <w:keepNext w:val="0"/>
              <w:rPr>
                <w:rFonts w:eastAsia="Times New Roman"/>
                <w:sz w:val="16"/>
                <w:szCs w:val="16"/>
              </w:rPr>
            </w:pPr>
            <w:r>
              <w:rPr>
                <w:rFonts w:eastAsia="Times New Roman"/>
                <w:sz w:val="16"/>
                <w:szCs w:val="16"/>
              </w:rPr>
              <w:t>799</w:t>
            </w:r>
          </w:p>
        </w:tc>
        <w:tc>
          <w:tcPr>
            <w:tcW w:w="1172" w:type="dxa"/>
            <w:tcBorders>
              <w:top w:val="single" w:sz="4" w:space="0" w:color="auto"/>
              <w:left w:val="nil"/>
              <w:bottom w:val="single" w:sz="4" w:space="0" w:color="auto"/>
              <w:right w:val="single" w:sz="4" w:space="0" w:color="auto"/>
            </w:tcBorders>
            <w:vAlign w:val="center"/>
            <w:hideMark/>
          </w:tcPr>
          <w:p w14:paraId="7E26F7EC" w14:textId="77777777" w:rsidR="00B905FC" w:rsidRDefault="00B905FC">
            <w:pPr>
              <w:pStyle w:val="TAC"/>
              <w:keepNext w:val="0"/>
              <w:rPr>
                <w:rFonts w:eastAsia="MS Mincho"/>
                <w:sz w:val="16"/>
                <w:szCs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80222FA" w14:textId="77777777" w:rsidR="00B905FC" w:rsidRDefault="00B905FC">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4504AF9B" w14:textId="77777777" w:rsidR="00B905FC" w:rsidRDefault="00B905FC">
            <w:pPr>
              <w:pStyle w:val="TAC"/>
              <w:keepNext w:val="0"/>
              <w:rPr>
                <w:rFonts w:eastAsia="SimSun"/>
                <w:sz w:val="16"/>
                <w:lang w:eastAsia="ja-JP"/>
              </w:rPr>
            </w:pPr>
          </w:p>
        </w:tc>
      </w:tr>
      <w:tr w:rsidR="00B905FC" w14:paraId="5820A78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7BB9D5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3904649" w14:textId="77777777" w:rsidR="00B905FC" w:rsidRDefault="00B905FC">
            <w:pPr>
              <w:pStyle w:val="TAL"/>
              <w:keepNext w:val="0"/>
              <w:rPr>
                <w:rFonts w:eastAsia="Times New Roman"/>
                <w:sz w:val="16"/>
                <w:szCs w:val="16"/>
              </w:rPr>
            </w:pPr>
            <w:r>
              <w:rPr>
                <w:rFonts w:eastAsia="Times New Roman"/>
                <w:sz w:val="16"/>
                <w:szCs w:val="16"/>
              </w:rPr>
              <w:t>Frequency range</w:t>
            </w:r>
          </w:p>
        </w:tc>
        <w:tc>
          <w:tcPr>
            <w:tcW w:w="934" w:type="dxa"/>
            <w:tcBorders>
              <w:top w:val="single" w:sz="4" w:space="0" w:color="auto"/>
              <w:left w:val="nil"/>
              <w:bottom w:val="single" w:sz="4" w:space="0" w:color="auto"/>
              <w:right w:val="single" w:sz="4" w:space="0" w:color="auto"/>
            </w:tcBorders>
            <w:vAlign w:val="center"/>
            <w:hideMark/>
          </w:tcPr>
          <w:p w14:paraId="10E52807" w14:textId="77777777" w:rsidR="00B905FC" w:rsidRDefault="00B905FC">
            <w:pPr>
              <w:pStyle w:val="TAC"/>
              <w:keepNext w:val="0"/>
              <w:rPr>
                <w:rFonts w:eastAsia="Times New Roman"/>
                <w:sz w:val="16"/>
                <w:szCs w:val="16"/>
              </w:rPr>
            </w:pPr>
            <w:r>
              <w:rPr>
                <w:rFonts w:eastAsia="Times New Roman"/>
                <w:sz w:val="16"/>
                <w:szCs w:val="16"/>
              </w:rPr>
              <w:t>799</w:t>
            </w:r>
          </w:p>
        </w:tc>
        <w:tc>
          <w:tcPr>
            <w:tcW w:w="310" w:type="dxa"/>
            <w:tcBorders>
              <w:top w:val="single" w:sz="4" w:space="0" w:color="auto"/>
              <w:left w:val="nil"/>
              <w:bottom w:val="single" w:sz="4" w:space="0" w:color="auto"/>
              <w:right w:val="single" w:sz="4" w:space="0" w:color="auto"/>
            </w:tcBorders>
            <w:vAlign w:val="center"/>
            <w:hideMark/>
          </w:tcPr>
          <w:p w14:paraId="423D4F49" w14:textId="77777777" w:rsidR="00B905FC" w:rsidRDefault="00B905FC">
            <w:pPr>
              <w:pStyle w:val="TAC"/>
              <w:keepNext w:val="0"/>
              <w:rPr>
                <w:rFonts w:eastAsia="Times New Roman"/>
                <w:sz w:val="16"/>
                <w:szCs w:val="16"/>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45178CF2" w14:textId="77777777" w:rsidR="00B905FC" w:rsidRDefault="00B905FC">
            <w:pPr>
              <w:pStyle w:val="TAC"/>
              <w:keepNext w:val="0"/>
              <w:rPr>
                <w:rFonts w:eastAsia="Times New Roman"/>
                <w:sz w:val="16"/>
                <w:szCs w:val="16"/>
              </w:rPr>
            </w:pPr>
            <w:r>
              <w:rPr>
                <w:rFonts w:eastAsia="Times New Roman"/>
                <w:sz w:val="16"/>
                <w:szCs w:val="16"/>
              </w:rPr>
              <w:t>803</w:t>
            </w:r>
          </w:p>
        </w:tc>
        <w:tc>
          <w:tcPr>
            <w:tcW w:w="1172" w:type="dxa"/>
            <w:tcBorders>
              <w:top w:val="single" w:sz="4" w:space="0" w:color="auto"/>
              <w:left w:val="nil"/>
              <w:bottom w:val="single" w:sz="4" w:space="0" w:color="auto"/>
              <w:right w:val="single" w:sz="4" w:space="0" w:color="auto"/>
            </w:tcBorders>
            <w:vAlign w:val="center"/>
            <w:hideMark/>
          </w:tcPr>
          <w:p w14:paraId="3386E932" w14:textId="77777777" w:rsidR="00B905FC" w:rsidRDefault="00B905FC">
            <w:pPr>
              <w:pStyle w:val="TAC"/>
              <w:keepNext w:val="0"/>
              <w:rPr>
                <w:rFonts w:eastAsia="MS Mincho"/>
                <w:sz w:val="16"/>
                <w:szCs w:val="16"/>
                <w:lang w:eastAsia="ja-JP"/>
              </w:rPr>
            </w:pPr>
            <w:r>
              <w:rPr>
                <w:rFonts w:eastAsia="MS Mincho"/>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59ACEF5D" w14:textId="77777777" w:rsidR="00B905FC" w:rsidRDefault="00B905FC">
            <w:pPr>
              <w:pStyle w:val="TAC"/>
              <w:keepNext w:val="0"/>
              <w:rPr>
                <w:rFonts w:eastAsia="MS Mincho"/>
                <w:sz w:val="16"/>
                <w:szCs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A67B892" w14:textId="77777777" w:rsidR="00B905FC" w:rsidRDefault="00B905FC">
            <w:pPr>
              <w:pStyle w:val="TAC"/>
              <w:keepNext w:val="0"/>
              <w:rPr>
                <w:rFonts w:eastAsia="SimSun"/>
                <w:sz w:val="16"/>
                <w:lang w:eastAsia="ja-JP"/>
              </w:rPr>
            </w:pPr>
            <w:r>
              <w:rPr>
                <w:sz w:val="16"/>
                <w:lang w:eastAsia="ja-JP"/>
              </w:rPr>
              <w:t>5</w:t>
            </w:r>
          </w:p>
        </w:tc>
      </w:tr>
      <w:tr w:rsidR="00B905FC" w14:paraId="0B1FDA8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7C8EFB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2A1265B" w14:textId="77777777" w:rsidR="00B905FC" w:rsidRDefault="00B905F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B495A09" w14:textId="77777777" w:rsidR="00B905FC" w:rsidRDefault="00B905FC">
            <w:pPr>
              <w:pStyle w:val="TAC"/>
              <w:keepNext w:val="0"/>
              <w:rPr>
                <w:sz w:val="16"/>
              </w:rPr>
            </w:pPr>
            <w:r>
              <w:rPr>
                <w:rFonts w:eastAsia="MS Mincho"/>
                <w:sz w:val="16"/>
                <w:szCs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80FD12E" w14:textId="77777777" w:rsidR="00B905FC" w:rsidRDefault="00B905F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1D8973E" w14:textId="77777777" w:rsidR="00B905FC" w:rsidRDefault="00B905FC">
            <w:pPr>
              <w:pStyle w:val="TAC"/>
              <w:keepNext w:val="0"/>
              <w:rPr>
                <w:sz w:val="16"/>
              </w:rPr>
            </w:pPr>
            <w:r>
              <w:rPr>
                <w:rFonts w:eastAsia="MS Mincho"/>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7D2F14F0" w14:textId="77777777" w:rsidR="00B905FC" w:rsidRDefault="00B905F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433F37" w14:textId="77777777" w:rsidR="00B905FC" w:rsidRDefault="00B905F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8DCD68E" w14:textId="77777777" w:rsidR="00B905FC" w:rsidRDefault="00B905FC">
            <w:pPr>
              <w:pStyle w:val="TAC"/>
              <w:keepNext w:val="0"/>
              <w:rPr>
                <w:sz w:val="16"/>
                <w:lang w:eastAsia="ja-JP"/>
              </w:rPr>
            </w:pPr>
          </w:p>
        </w:tc>
      </w:tr>
      <w:tr w:rsidR="00B905FC" w14:paraId="275D7CE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01052A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D408F8F" w14:textId="77777777" w:rsidR="00B905FC" w:rsidRDefault="00B905F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0D0638C" w14:textId="77777777" w:rsidR="00B905FC" w:rsidRDefault="00B905FC">
            <w:pPr>
              <w:pStyle w:val="TAC"/>
              <w:keepNext w:val="0"/>
              <w:rPr>
                <w:sz w:val="16"/>
                <w:lang w:eastAsia="ja-JP"/>
              </w:rPr>
            </w:pPr>
            <w:r>
              <w:rPr>
                <w:rFonts w:eastAsia="MS Mincho"/>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3587E2C7" w14:textId="77777777" w:rsidR="00B905FC" w:rsidRDefault="00B905FC">
            <w:pPr>
              <w:pStyle w:val="TAC"/>
              <w:keepNext w:val="0"/>
              <w:rPr>
                <w:sz w:val="16"/>
                <w:lang w:eastAsia="ja-JP"/>
              </w:rPr>
            </w:pPr>
            <w:r>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hideMark/>
          </w:tcPr>
          <w:p w14:paraId="3913BBDE" w14:textId="77777777" w:rsidR="00B905FC" w:rsidRDefault="00B905FC">
            <w:pPr>
              <w:pStyle w:val="TAC"/>
              <w:keepNext w:val="0"/>
              <w:rPr>
                <w:sz w:val="16"/>
                <w:lang w:eastAsia="ja-JP"/>
              </w:rPr>
            </w:pPr>
            <w:r>
              <w:rPr>
                <w:rFonts w:eastAsia="Times New Roman"/>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451B09BE" w14:textId="77777777" w:rsidR="00B905FC" w:rsidRDefault="00B905FC">
            <w:pPr>
              <w:pStyle w:val="TAC"/>
              <w:keepNext w:val="0"/>
              <w:rPr>
                <w:sz w:val="16"/>
                <w:lang w:eastAsia="ja-JP"/>
              </w:rPr>
            </w:pPr>
            <w:r>
              <w:rPr>
                <w:rFonts w:eastAsia="MS Mincho"/>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9518C8D" w14:textId="77777777" w:rsidR="00B905FC" w:rsidRDefault="00B905FC">
            <w:pPr>
              <w:pStyle w:val="TAC"/>
              <w:keepNext w:val="0"/>
              <w:rPr>
                <w:sz w:val="16"/>
                <w:lang w:eastAsia="ja-JP"/>
              </w:rPr>
            </w:pPr>
            <w:r>
              <w:rPr>
                <w:rFonts w:eastAsia="MS Mincho"/>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0889BE7D" w14:textId="77777777" w:rsidR="00B905FC" w:rsidRDefault="00B905FC">
            <w:pPr>
              <w:pStyle w:val="TAC"/>
              <w:keepNext w:val="0"/>
              <w:rPr>
                <w:sz w:val="16"/>
                <w:lang w:eastAsia="ja-JP"/>
              </w:rPr>
            </w:pPr>
            <w:r>
              <w:rPr>
                <w:rFonts w:eastAsia="MS Mincho"/>
                <w:sz w:val="16"/>
                <w:szCs w:val="16"/>
                <w:lang w:eastAsia="ja-JP"/>
              </w:rPr>
              <w:t>3</w:t>
            </w:r>
          </w:p>
        </w:tc>
      </w:tr>
      <w:tr w:rsidR="00B905FC" w14:paraId="6E5FD09A"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88D8C4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94C2C67" w14:textId="77777777" w:rsidR="00B905FC" w:rsidRDefault="00B905F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A5061BA" w14:textId="77777777" w:rsidR="00B905FC" w:rsidRDefault="00B905FC">
            <w:pPr>
              <w:pStyle w:val="TAC"/>
              <w:keepNext w:val="0"/>
              <w:rPr>
                <w:sz w:val="16"/>
                <w:lang w:eastAsia="ja-JP"/>
              </w:rPr>
            </w:pPr>
            <w:r>
              <w:rPr>
                <w:rFonts w:eastAsia="MS Mincho"/>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78C21594" w14:textId="77777777" w:rsidR="00B905FC" w:rsidRDefault="00B905FC">
            <w:pPr>
              <w:pStyle w:val="TAC"/>
              <w:keepNext w:val="0"/>
              <w:rPr>
                <w:sz w:val="16"/>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C2B617" w14:textId="77777777" w:rsidR="00B905FC" w:rsidRDefault="00B905FC">
            <w:pPr>
              <w:pStyle w:val="TAC"/>
              <w:keepNext w:val="0"/>
              <w:rPr>
                <w:sz w:val="16"/>
              </w:rPr>
            </w:pPr>
            <w:r>
              <w:rPr>
                <w:rFonts w:eastAsia="MS Mincho"/>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0D07CC6" w14:textId="77777777" w:rsidR="00B905FC" w:rsidRDefault="00B905F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94FB1C4" w14:textId="77777777" w:rsidR="00B905FC" w:rsidRDefault="00B905F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1636D2A" w14:textId="77777777" w:rsidR="00B905FC" w:rsidRDefault="00B905FC">
            <w:pPr>
              <w:pStyle w:val="TAC"/>
              <w:keepNext w:val="0"/>
              <w:rPr>
                <w:sz w:val="16"/>
                <w:lang w:eastAsia="ja-JP"/>
              </w:rPr>
            </w:pPr>
          </w:p>
        </w:tc>
      </w:tr>
      <w:tr w:rsidR="00B905FC" w14:paraId="19C6B56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CD296C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5F06E92" w14:textId="77777777" w:rsidR="00B905FC" w:rsidRDefault="00B905FC">
            <w:pPr>
              <w:pStyle w:val="TAL"/>
              <w:keepNext w:val="0"/>
              <w:rPr>
                <w:sz w:val="16"/>
                <w:lang w:eastAsia="ja-JP"/>
              </w:rPr>
            </w:pPr>
            <w:r>
              <w:rPr>
                <w:rFonts w:eastAsia="MS Mincho"/>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3CEBC1E" w14:textId="77777777" w:rsidR="00B905FC" w:rsidRDefault="00B905FC">
            <w:pPr>
              <w:pStyle w:val="TAC"/>
              <w:keepNext w:val="0"/>
              <w:rPr>
                <w:sz w:val="16"/>
                <w:lang w:eastAsia="ja-JP"/>
              </w:rPr>
            </w:pPr>
            <w:r>
              <w:rPr>
                <w:rFonts w:eastAsia="MS Mincho"/>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3D13A603" w14:textId="77777777" w:rsidR="00B905FC" w:rsidRDefault="00B905FC">
            <w:pPr>
              <w:pStyle w:val="TAC"/>
              <w:keepNext w:val="0"/>
              <w:rPr>
                <w:sz w:val="16"/>
                <w:lang w:eastAsia="ja-JP"/>
              </w:rPr>
            </w:pPr>
            <w:r>
              <w:rPr>
                <w:rFonts w:eastAsia="MS Mincho"/>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5D49622" w14:textId="77777777" w:rsidR="00B905FC" w:rsidRDefault="00B905FC">
            <w:pPr>
              <w:pStyle w:val="TAC"/>
              <w:keepNext w:val="0"/>
              <w:rPr>
                <w:sz w:val="16"/>
                <w:lang w:eastAsia="ja-JP"/>
              </w:rPr>
            </w:pPr>
            <w:r>
              <w:rPr>
                <w:rFonts w:eastAsia="MS Mincho"/>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7907669" w14:textId="77777777" w:rsidR="00B905FC" w:rsidRDefault="00B905FC">
            <w:pPr>
              <w:pStyle w:val="TAC"/>
              <w:keepNext w:val="0"/>
              <w:rPr>
                <w:sz w:val="16"/>
                <w:lang w:eastAsia="ja-JP"/>
              </w:rPr>
            </w:pPr>
            <w:r>
              <w:rPr>
                <w:rFonts w:eastAsia="MS Mincho"/>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1B6EBD" w14:textId="77777777" w:rsidR="00B905FC" w:rsidRDefault="00B905FC">
            <w:pPr>
              <w:pStyle w:val="TAC"/>
              <w:keepNext w:val="0"/>
              <w:rPr>
                <w:sz w:val="16"/>
                <w:lang w:eastAsia="ja-JP"/>
              </w:rPr>
            </w:pPr>
            <w:r>
              <w:rPr>
                <w:rFonts w:eastAsia="MS Mincho"/>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742547" w14:textId="77777777" w:rsidR="00B905FC" w:rsidRDefault="00B905FC">
            <w:pPr>
              <w:pStyle w:val="TAC"/>
              <w:keepNext w:val="0"/>
              <w:rPr>
                <w:sz w:val="16"/>
                <w:lang w:eastAsia="ja-JP"/>
              </w:rPr>
            </w:pPr>
          </w:p>
        </w:tc>
      </w:tr>
      <w:tr w:rsidR="00B905FC" w14:paraId="28F80704"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77297153" w14:textId="77777777" w:rsidR="00B905FC" w:rsidRDefault="00B905FC">
            <w:pPr>
              <w:pStyle w:val="TAC"/>
              <w:keepNext w:val="0"/>
              <w:rPr>
                <w:lang w:eastAsia="ja-JP"/>
              </w:rPr>
            </w:pPr>
            <w:r>
              <w:rPr>
                <w:lang w:eastAsia="ja-JP"/>
              </w:rPr>
              <w:t>DC_26_n78</w:t>
            </w:r>
          </w:p>
        </w:tc>
        <w:tc>
          <w:tcPr>
            <w:tcW w:w="2864" w:type="dxa"/>
            <w:tcBorders>
              <w:top w:val="single" w:sz="4" w:space="0" w:color="auto"/>
              <w:left w:val="nil"/>
              <w:bottom w:val="single" w:sz="4" w:space="0" w:color="auto"/>
              <w:right w:val="single" w:sz="4" w:space="0" w:color="auto"/>
            </w:tcBorders>
            <w:vAlign w:val="bottom"/>
            <w:hideMark/>
          </w:tcPr>
          <w:p w14:paraId="0BED7F9B" w14:textId="77777777" w:rsidR="00B905FC" w:rsidRDefault="00B905FC">
            <w:pPr>
              <w:pStyle w:val="TAL"/>
              <w:keepNext w:val="0"/>
              <w:rPr>
                <w:sz w:val="16"/>
                <w:lang w:eastAsia="ja-JP"/>
              </w:rPr>
            </w:pPr>
            <w:r>
              <w:rPr>
                <w:sz w:val="16"/>
              </w:rPr>
              <w:t xml:space="preserve">E-UTRA Band </w:t>
            </w:r>
            <w:r>
              <w:rPr>
                <w:sz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hideMark/>
          </w:tcPr>
          <w:p w14:paraId="314519ED"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30070EA"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2F8965B"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5ACD044"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BE84D1"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4FA14AD" w14:textId="77777777" w:rsidR="00B905FC" w:rsidRDefault="00B905FC">
            <w:pPr>
              <w:pStyle w:val="TAC"/>
              <w:keepNext w:val="0"/>
              <w:rPr>
                <w:sz w:val="16"/>
                <w:lang w:eastAsia="ja-JP"/>
              </w:rPr>
            </w:pPr>
          </w:p>
        </w:tc>
      </w:tr>
      <w:tr w:rsidR="00B905FC" w14:paraId="0A782C4E"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E31F9F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E4E9C6B"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8D3971A" w14:textId="77777777" w:rsidR="00B905FC" w:rsidRDefault="00B905FC">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48589F61"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AE72B67" w14:textId="77777777" w:rsidR="00B905FC" w:rsidRDefault="00B905FC">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6178B5C1"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EE194D0"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F16D863" w14:textId="77777777" w:rsidR="00B905FC" w:rsidRDefault="00B905FC">
            <w:pPr>
              <w:pStyle w:val="TAC"/>
              <w:keepNext w:val="0"/>
              <w:rPr>
                <w:sz w:val="16"/>
                <w:lang w:eastAsia="ja-JP"/>
              </w:rPr>
            </w:pPr>
          </w:p>
        </w:tc>
      </w:tr>
      <w:tr w:rsidR="00B905FC" w14:paraId="784A0C3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F4853C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4C1B50E"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64BBECB" w14:textId="77777777" w:rsidR="00B905FC" w:rsidRDefault="00B905FC">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42E32A04"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FCFC51B" w14:textId="77777777" w:rsidR="00B905FC" w:rsidRDefault="00B905F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00C954A2" w14:textId="77777777" w:rsidR="00B905FC" w:rsidRDefault="00B905FC">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6C08AB1"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39578D9" w14:textId="77777777" w:rsidR="00B905FC" w:rsidRDefault="00B905FC">
            <w:pPr>
              <w:pStyle w:val="TAC"/>
              <w:keepNext w:val="0"/>
              <w:rPr>
                <w:sz w:val="16"/>
                <w:lang w:eastAsia="ja-JP"/>
              </w:rPr>
            </w:pPr>
            <w:r>
              <w:rPr>
                <w:sz w:val="16"/>
                <w:lang w:eastAsia="ja-JP"/>
              </w:rPr>
              <w:t>5</w:t>
            </w:r>
          </w:p>
        </w:tc>
      </w:tr>
      <w:tr w:rsidR="00B905FC" w14:paraId="287B498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BC4D0E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88F5695"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DF9671A" w14:textId="77777777" w:rsidR="00B905FC" w:rsidRDefault="00B905FC">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33F5032C"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98787B3" w14:textId="77777777" w:rsidR="00B905FC" w:rsidRDefault="00B905FC">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3F6DBA44"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8F8D2E"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1280CAD" w14:textId="77777777" w:rsidR="00B905FC" w:rsidRDefault="00B905FC">
            <w:pPr>
              <w:pStyle w:val="TAC"/>
              <w:keepNext w:val="0"/>
              <w:rPr>
                <w:sz w:val="16"/>
                <w:lang w:eastAsia="ja-JP"/>
              </w:rPr>
            </w:pPr>
          </w:p>
        </w:tc>
      </w:tr>
      <w:tr w:rsidR="00B905FC" w14:paraId="2FE9AB95"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CBF88B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AEBDC4B"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456F1BF6"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529089CD" w14:textId="77777777" w:rsidR="00B905FC" w:rsidRDefault="00B905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E036AB9" w14:textId="77777777" w:rsidR="00B905FC" w:rsidRDefault="00B905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3421E83D"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13D74C5F"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59994AE" w14:textId="77777777" w:rsidR="00B905FC" w:rsidRDefault="00B905FC">
            <w:pPr>
              <w:pStyle w:val="TAC"/>
              <w:keepNext w:val="0"/>
              <w:rPr>
                <w:sz w:val="16"/>
                <w:lang w:eastAsia="ja-JP"/>
              </w:rPr>
            </w:pPr>
            <w:r>
              <w:rPr>
                <w:sz w:val="16"/>
                <w:lang w:eastAsia="ja-JP"/>
              </w:rPr>
              <w:t>3</w:t>
            </w:r>
          </w:p>
        </w:tc>
      </w:tr>
      <w:tr w:rsidR="00B905FC" w14:paraId="723FC00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2683AD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3A5F710"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103FA0D" w14:textId="77777777" w:rsidR="00B905FC" w:rsidRDefault="00B905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409CAB60"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5675605" w14:textId="77777777" w:rsidR="00B905FC" w:rsidRDefault="00B905FC">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785BD6FA"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6533ADD"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2062ED6" w14:textId="77777777" w:rsidR="00B905FC" w:rsidRDefault="00B905FC">
            <w:pPr>
              <w:pStyle w:val="TAC"/>
              <w:keepNext w:val="0"/>
              <w:rPr>
                <w:sz w:val="16"/>
                <w:lang w:eastAsia="ja-JP"/>
              </w:rPr>
            </w:pPr>
          </w:p>
        </w:tc>
      </w:tr>
      <w:tr w:rsidR="00B905FC" w14:paraId="4F4A8E2B"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2B5AE5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EEF3B6A"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AC74799" w14:textId="77777777" w:rsidR="00B905FC" w:rsidRDefault="00B905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6A12763F"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14F3B88" w14:textId="77777777" w:rsidR="00B905FC" w:rsidRDefault="00B905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7ABB8C8"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1DCAB78"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9AAFA21" w14:textId="77777777" w:rsidR="00B905FC" w:rsidRDefault="00B905FC">
            <w:pPr>
              <w:pStyle w:val="TAC"/>
              <w:keepNext w:val="0"/>
              <w:rPr>
                <w:sz w:val="16"/>
                <w:lang w:eastAsia="ja-JP"/>
              </w:rPr>
            </w:pPr>
          </w:p>
        </w:tc>
      </w:tr>
      <w:tr w:rsidR="00B905FC" w14:paraId="3C7743E6" w14:textId="77777777" w:rsidTr="00B905FC">
        <w:trPr>
          <w:trHeight w:val="188"/>
          <w:jc w:val="center"/>
        </w:trPr>
        <w:tc>
          <w:tcPr>
            <w:tcW w:w="1632" w:type="dxa"/>
            <w:vMerge w:val="restart"/>
            <w:tcBorders>
              <w:top w:val="nil"/>
              <w:left w:val="single" w:sz="4" w:space="0" w:color="auto"/>
              <w:bottom w:val="single" w:sz="4" w:space="0" w:color="auto"/>
              <w:right w:val="single" w:sz="4" w:space="0" w:color="auto"/>
            </w:tcBorders>
            <w:hideMark/>
          </w:tcPr>
          <w:p w14:paraId="7A3CDAB7" w14:textId="77777777" w:rsidR="00B905FC" w:rsidRDefault="00B905FC">
            <w:pPr>
              <w:pStyle w:val="TAC"/>
              <w:keepNext w:val="0"/>
              <w:rPr>
                <w:lang w:eastAsia="ja-JP"/>
              </w:rPr>
            </w:pPr>
            <w:r>
              <w:rPr>
                <w:lang w:eastAsia="ja-JP"/>
              </w:rPr>
              <w:t>DC_26_n79</w:t>
            </w:r>
          </w:p>
        </w:tc>
        <w:tc>
          <w:tcPr>
            <w:tcW w:w="2864" w:type="dxa"/>
            <w:tcBorders>
              <w:top w:val="single" w:sz="4" w:space="0" w:color="auto"/>
              <w:left w:val="nil"/>
              <w:bottom w:val="single" w:sz="4" w:space="0" w:color="auto"/>
              <w:right w:val="single" w:sz="4" w:space="0" w:color="auto"/>
            </w:tcBorders>
            <w:vAlign w:val="bottom"/>
            <w:hideMark/>
          </w:tcPr>
          <w:p w14:paraId="0B9F892F" w14:textId="77777777" w:rsidR="00B905FC" w:rsidRDefault="00B905FC">
            <w:pPr>
              <w:pStyle w:val="TAL"/>
              <w:keepNext w:val="0"/>
              <w:rPr>
                <w:sz w:val="16"/>
                <w:lang w:eastAsia="ja-JP"/>
              </w:rPr>
            </w:pPr>
            <w:r>
              <w:rPr>
                <w:sz w:val="16"/>
              </w:rPr>
              <w:t xml:space="preserve">E-UTRA Band </w:t>
            </w:r>
            <w:r>
              <w:rPr>
                <w:sz w:val="16"/>
                <w:lang w:eastAsia="ja-JP"/>
              </w:rPr>
              <w:t>1, 3, 5, 11, 18, 19, 21, 26, 34, 39, 40, 41, 42, 65</w:t>
            </w:r>
          </w:p>
        </w:tc>
        <w:tc>
          <w:tcPr>
            <w:tcW w:w="934" w:type="dxa"/>
            <w:tcBorders>
              <w:top w:val="single" w:sz="4" w:space="0" w:color="auto"/>
              <w:left w:val="nil"/>
              <w:bottom w:val="single" w:sz="4" w:space="0" w:color="auto"/>
              <w:right w:val="single" w:sz="4" w:space="0" w:color="auto"/>
            </w:tcBorders>
            <w:vAlign w:val="center"/>
            <w:hideMark/>
          </w:tcPr>
          <w:p w14:paraId="025E765E"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CEFA0A7"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FF322D4"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D8BE8AB"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7B69D729"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6704797" w14:textId="77777777" w:rsidR="00B905FC" w:rsidRDefault="00B905FC">
            <w:pPr>
              <w:pStyle w:val="TAC"/>
              <w:keepNext w:val="0"/>
              <w:rPr>
                <w:sz w:val="16"/>
                <w:lang w:eastAsia="ja-JP"/>
              </w:rPr>
            </w:pPr>
          </w:p>
        </w:tc>
      </w:tr>
      <w:tr w:rsidR="00B905FC" w14:paraId="3FDC44C5"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4674927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122C243" w14:textId="77777777" w:rsidR="00B905FC" w:rsidRDefault="00B905FC">
            <w:pPr>
              <w:pStyle w:val="TAL"/>
              <w:keepNext w:val="0"/>
              <w:rPr>
                <w:sz w:val="16"/>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D832336" w14:textId="77777777" w:rsidR="00B905FC" w:rsidRDefault="00B905FC">
            <w:pPr>
              <w:pStyle w:val="TAC"/>
              <w:keepNext w:val="0"/>
              <w:rPr>
                <w:sz w:val="16"/>
              </w:rPr>
            </w:pPr>
            <w:r>
              <w:rPr>
                <w:sz w:val="16"/>
              </w:rPr>
              <w:t>703</w:t>
            </w:r>
          </w:p>
        </w:tc>
        <w:tc>
          <w:tcPr>
            <w:tcW w:w="310" w:type="dxa"/>
            <w:tcBorders>
              <w:top w:val="single" w:sz="4" w:space="0" w:color="auto"/>
              <w:left w:val="nil"/>
              <w:bottom w:val="single" w:sz="4" w:space="0" w:color="auto"/>
              <w:right w:val="single" w:sz="4" w:space="0" w:color="auto"/>
            </w:tcBorders>
            <w:vAlign w:val="center"/>
            <w:hideMark/>
          </w:tcPr>
          <w:p w14:paraId="1AEAA22A"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65BF88B" w14:textId="77777777" w:rsidR="00B905FC" w:rsidRDefault="00B905FC">
            <w:pPr>
              <w:pStyle w:val="TAC"/>
              <w:keepNext w:val="0"/>
              <w:rPr>
                <w:sz w:val="16"/>
              </w:rPr>
            </w:pPr>
            <w:r>
              <w:rPr>
                <w:sz w:val="16"/>
              </w:rPr>
              <w:t>799</w:t>
            </w:r>
          </w:p>
        </w:tc>
        <w:tc>
          <w:tcPr>
            <w:tcW w:w="1172" w:type="dxa"/>
            <w:tcBorders>
              <w:top w:val="single" w:sz="4" w:space="0" w:color="auto"/>
              <w:left w:val="nil"/>
              <w:bottom w:val="single" w:sz="4" w:space="0" w:color="auto"/>
              <w:right w:val="single" w:sz="4" w:space="0" w:color="auto"/>
            </w:tcBorders>
            <w:vAlign w:val="center"/>
            <w:hideMark/>
          </w:tcPr>
          <w:p w14:paraId="015AAF13"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EFB1B1C"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24BC548" w14:textId="77777777" w:rsidR="00B905FC" w:rsidRDefault="00B905FC">
            <w:pPr>
              <w:pStyle w:val="TAC"/>
              <w:keepNext w:val="0"/>
              <w:rPr>
                <w:sz w:val="16"/>
                <w:lang w:eastAsia="ja-JP"/>
              </w:rPr>
            </w:pPr>
          </w:p>
        </w:tc>
      </w:tr>
      <w:tr w:rsidR="00B905FC" w14:paraId="5A0AA7C0"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0047010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F000E23"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02B3A53" w14:textId="77777777" w:rsidR="00B905FC" w:rsidRDefault="00B905FC">
            <w:pPr>
              <w:pStyle w:val="TAC"/>
              <w:keepNext w:val="0"/>
              <w:rPr>
                <w:sz w:val="16"/>
              </w:rPr>
            </w:pPr>
            <w:r>
              <w:rPr>
                <w:sz w:val="16"/>
              </w:rPr>
              <w:t>799</w:t>
            </w:r>
          </w:p>
        </w:tc>
        <w:tc>
          <w:tcPr>
            <w:tcW w:w="310" w:type="dxa"/>
            <w:tcBorders>
              <w:top w:val="single" w:sz="4" w:space="0" w:color="auto"/>
              <w:left w:val="nil"/>
              <w:bottom w:val="single" w:sz="4" w:space="0" w:color="auto"/>
              <w:right w:val="single" w:sz="4" w:space="0" w:color="auto"/>
            </w:tcBorders>
            <w:vAlign w:val="center"/>
            <w:hideMark/>
          </w:tcPr>
          <w:p w14:paraId="15692958"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E63C85E" w14:textId="77777777" w:rsidR="00B905FC" w:rsidRDefault="00B905FC">
            <w:pPr>
              <w:pStyle w:val="TAC"/>
              <w:keepNext w:val="0"/>
              <w:rPr>
                <w:sz w:val="16"/>
              </w:rPr>
            </w:pPr>
            <w:r>
              <w:rPr>
                <w:sz w:val="16"/>
              </w:rPr>
              <w:t>803</w:t>
            </w:r>
          </w:p>
        </w:tc>
        <w:tc>
          <w:tcPr>
            <w:tcW w:w="1172" w:type="dxa"/>
            <w:tcBorders>
              <w:top w:val="single" w:sz="4" w:space="0" w:color="auto"/>
              <w:left w:val="nil"/>
              <w:bottom w:val="single" w:sz="4" w:space="0" w:color="auto"/>
              <w:right w:val="single" w:sz="4" w:space="0" w:color="auto"/>
            </w:tcBorders>
            <w:vAlign w:val="center"/>
            <w:hideMark/>
          </w:tcPr>
          <w:p w14:paraId="550ABD95" w14:textId="77777777" w:rsidR="00B905FC" w:rsidRDefault="00B905FC">
            <w:pPr>
              <w:pStyle w:val="TAC"/>
              <w:keepNext w:val="0"/>
              <w:rPr>
                <w:sz w:val="16"/>
                <w:lang w:eastAsia="ja-JP"/>
              </w:rPr>
            </w:pPr>
            <w:r>
              <w:rPr>
                <w:sz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817DDB7"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6A16E20" w14:textId="77777777" w:rsidR="00B905FC" w:rsidRDefault="00B905FC">
            <w:pPr>
              <w:pStyle w:val="TAC"/>
              <w:keepNext w:val="0"/>
              <w:rPr>
                <w:sz w:val="16"/>
                <w:lang w:eastAsia="ja-JP"/>
              </w:rPr>
            </w:pPr>
            <w:r>
              <w:rPr>
                <w:sz w:val="16"/>
                <w:lang w:eastAsia="ja-JP"/>
              </w:rPr>
              <w:t>5</w:t>
            </w:r>
          </w:p>
        </w:tc>
      </w:tr>
      <w:tr w:rsidR="00B905FC" w14:paraId="375F8428"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5D260B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2D44E60"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5CF9E2E" w14:textId="77777777" w:rsidR="00B905FC" w:rsidRDefault="00B905FC">
            <w:pPr>
              <w:pStyle w:val="TAC"/>
              <w:keepNext w:val="0"/>
              <w:rPr>
                <w:sz w:val="16"/>
                <w:lang w:eastAsia="ja-JP"/>
              </w:rPr>
            </w:pPr>
            <w:r>
              <w:rPr>
                <w:sz w:val="16"/>
                <w:lang w:eastAsia="ja-JP"/>
              </w:rPr>
              <w:t>945</w:t>
            </w:r>
          </w:p>
        </w:tc>
        <w:tc>
          <w:tcPr>
            <w:tcW w:w="310" w:type="dxa"/>
            <w:tcBorders>
              <w:top w:val="single" w:sz="4" w:space="0" w:color="auto"/>
              <w:left w:val="nil"/>
              <w:bottom w:val="single" w:sz="4" w:space="0" w:color="auto"/>
              <w:right w:val="single" w:sz="4" w:space="0" w:color="auto"/>
            </w:tcBorders>
            <w:vAlign w:val="center"/>
            <w:hideMark/>
          </w:tcPr>
          <w:p w14:paraId="78F4145D"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BE22D4" w14:textId="77777777" w:rsidR="00B905FC" w:rsidRDefault="00B905FC">
            <w:pPr>
              <w:pStyle w:val="TAC"/>
              <w:keepNext w:val="0"/>
              <w:rPr>
                <w:sz w:val="16"/>
                <w:lang w:eastAsia="ja-JP"/>
              </w:rPr>
            </w:pPr>
            <w:r>
              <w:rPr>
                <w:sz w:val="16"/>
                <w:lang w:eastAsia="ja-JP"/>
              </w:rPr>
              <w:t>960</w:t>
            </w:r>
          </w:p>
        </w:tc>
        <w:tc>
          <w:tcPr>
            <w:tcW w:w="1172" w:type="dxa"/>
            <w:tcBorders>
              <w:top w:val="single" w:sz="4" w:space="0" w:color="auto"/>
              <w:left w:val="nil"/>
              <w:bottom w:val="single" w:sz="4" w:space="0" w:color="auto"/>
              <w:right w:val="single" w:sz="4" w:space="0" w:color="auto"/>
            </w:tcBorders>
            <w:vAlign w:val="center"/>
            <w:hideMark/>
          </w:tcPr>
          <w:p w14:paraId="074B005A"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3592E4C"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F51FCE3" w14:textId="77777777" w:rsidR="00B905FC" w:rsidRDefault="00B905FC">
            <w:pPr>
              <w:pStyle w:val="TAC"/>
              <w:keepNext w:val="0"/>
              <w:rPr>
                <w:sz w:val="16"/>
                <w:lang w:eastAsia="ja-JP"/>
              </w:rPr>
            </w:pPr>
          </w:p>
        </w:tc>
      </w:tr>
      <w:tr w:rsidR="00B905FC" w14:paraId="5BE41CC7"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665DB763"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4514E65"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E395514"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6881B8AE" w14:textId="77777777" w:rsidR="00B905FC" w:rsidRDefault="00B905FC">
            <w:pPr>
              <w:pStyle w:val="TAC"/>
              <w:keepNext w:val="0"/>
              <w:rPr>
                <w:sz w:val="16"/>
                <w:lang w:eastAsia="ja-JP"/>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5396D1F0" w14:textId="77777777" w:rsidR="00B905FC" w:rsidRDefault="00B905FC">
            <w:pPr>
              <w:pStyle w:val="TAC"/>
              <w:keepNext w:val="0"/>
              <w:rPr>
                <w:sz w:val="16"/>
                <w:lang w:eastAsia="ja-JP"/>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C00BF26"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3B20247"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7F0E1FBA" w14:textId="77777777" w:rsidR="00B905FC" w:rsidRDefault="00B905FC">
            <w:pPr>
              <w:pStyle w:val="TAC"/>
              <w:keepNext w:val="0"/>
              <w:rPr>
                <w:sz w:val="16"/>
                <w:lang w:eastAsia="ja-JP"/>
              </w:rPr>
            </w:pPr>
            <w:r>
              <w:rPr>
                <w:sz w:val="16"/>
                <w:lang w:eastAsia="ja-JP"/>
              </w:rPr>
              <w:t>3</w:t>
            </w:r>
          </w:p>
        </w:tc>
      </w:tr>
      <w:tr w:rsidR="00B905FC" w14:paraId="0DD7DF20"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5930E20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435BD0F4"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46BF323" w14:textId="77777777" w:rsidR="00B905FC" w:rsidRDefault="00B905FC">
            <w:pPr>
              <w:pStyle w:val="TAC"/>
              <w:keepNext w:val="0"/>
              <w:rPr>
                <w:sz w:val="16"/>
                <w:lang w:eastAsia="ja-JP"/>
              </w:rPr>
            </w:pPr>
            <w:r>
              <w:rPr>
                <w:sz w:val="16"/>
                <w:lang w:eastAsia="ja-JP"/>
              </w:rPr>
              <w:t>2545</w:t>
            </w:r>
          </w:p>
        </w:tc>
        <w:tc>
          <w:tcPr>
            <w:tcW w:w="310" w:type="dxa"/>
            <w:tcBorders>
              <w:top w:val="single" w:sz="4" w:space="0" w:color="auto"/>
              <w:left w:val="nil"/>
              <w:bottom w:val="single" w:sz="4" w:space="0" w:color="auto"/>
              <w:right w:val="single" w:sz="4" w:space="0" w:color="auto"/>
            </w:tcBorders>
            <w:vAlign w:val="center"/>
            <w:hideMark/>
          </w:tcPr>
          <w:p w14:paraId="2C5B5F08"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597D2A" w14:textId="77777777" w:rsidR="00B905FC" w:rsidRDefault="00B905FC">
            <w:pPr>
              <w:pStyle w:val="TAC"/>
              <w:keepNext w:val="0"/>
              <w:rPr>
                <w:sz w:val="16"/>
                <w:lang w:eastAsia="ja-JP"/>
              </w:rPr>
            </w:pPr>
            <w:r>
              <w:rPr>
                <w:sz w:val="16"/>
                <w:lang w:eastAsia="ja-JP"/>
              </w:rPr>
              <w:t>2575</w:t>
            </w:r>
          </w:p>
        </w:tc>
        <w:tc>
          <w:tcPr>
            <w:tcW w:w="1172" w:type="dxa"/>
            <w:tcBorders>
              <w:top w:val="single" w:sz="4" w:space="0" w:color="auto"/>
              <w:left w:val="nil"/>
              <w:bottom w:val="single" w:sz="4" w:space="0" w:color="auto"/>
              <w:right w:val="single" w:sz="4" w:space="0" w:color="auto"/>
            </w:tcBorders>
            <w:vAlign w:val="center"/>
            <w:hideMark/>
          </w:tcPr>
          <w:p w14:paraId="2C238422"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990D7F4"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4B9900B" w14:textId="77777777" w:rsidR="00B905FC" w:rsidRDefault="00B905FC">
            <w:pPr>
              <w:pStyle w:val="TAC"/>
              <w:keepNext w:val="0"/>
              <w:rPr>
                <w:sz w:val="16"/>
                <w:lang w:eastAsia="ja-JP"/>
              </w:rPr>
            </w:pPr>
          </w:p>
        </w:tc>
      </w:tr>
      <w:tr w:rsidR="00B905FC" w14:paraId="10A88ABC" w14:textId="77777777" w:rsidTr="00B905FC">
        <w:trPr>
          <w:trHeight w:val="188"/>
          <w:jc w:val="center"/>
        </w:trPr>
        <w:tc>
          <w:tcPr>
            <w:tcW w:w="9826" w:type="dxa"/>
            <w:vMerge/>
            <w:tcBorders>
              <w:top w:val="nil"/>
              <w:left w:val="single" w:sz="4" w:space="0" w:color="auto"/>
              <w:bottom w:val="single" w:sz="4" w:space="0" w:color="auto"/>
              <w:right w:val="single" w:sz="4" w:space="0" w:color="auto"/>
            </w:tcBorders>
            <w:vAlign w:val="center"/>
            <w:hideMark/>
          </w:tcPr>
          <w:p w14:paraId="2D977C1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780FB77"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A3BCE0A" w14:textId="77777777" w:rsidR="00B905FC" w:rsidRDefault="00B905FC">
            <w:pPr>
              <w:pStyle w:val="TAC"/>
              <w:keepNext w:val="0"/>
              <w:rPr>
                <w:sz w:val="16"/>
                <w:lang w:eastAsia="ja-JP"/>
              </w:rPr>
            </w:pPr>
            <w:r>
              <w:rPr>
                <w:sz w:val="16"/>
                <w:lang w:eastAsia="ja-JP"/>
              </w:rPr>
              <w:t>2595</w:t>
            </w:r>
          </w:p>
        </w:tc>
        <w:tc>
          <w:tcPr>
            <w:tcW w:w="310" w:type="dxa"/>
            <w:tcBorders>
              <w:top w:val="single" w:sz="4" w:space="0" w:color="auto"/>
              <w:left w:val="nil"/>
              <w:bottom w:val="single" w:sz="4" w:space="0" w:color="auto"/>
              <w:right w:val="single" w:sz="4" w:space="0" w:color="auto"/>
            </w:tcBorders>
            <w:vAlign w:val="center"/>
            <w:hideMark/>
          </w:tcPr>
          <w:p w14:paraId="035C05E4"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C5AAE67" w14:textId="77777777" w:rsidR="00B905FC" w:rsidRDefault="00B905FC">
            <w:pPr>
              <w:pStyle w:val="TAC"/>
              <w:keepNext w:val="0"/>
              <w:rPr>
                <w:sz w:val="16"/>
                <w:lang w:eastAsia="ja-JP"/>
              </w:rPr>
            </w:pPr>
            <w:r>
              <w:rPr>
                <w:sz w:val="16"/>
                <w:lang w:eastAsia="ja-JP"/>
              </w:rPr>
              <w:t>2645</w:t>
            </w:r>
          </w:p>
        </w:tc>
        <w:tc>
          <w:tcPr>
            <w:tcW w:w="1172" w:type="dxa"/>
            <w:tcBorders>
              <w:top w:val="single" w:sz="4" w:space="0" w:color="auto"/>
              <w:left w:val="nil"/>
              <w:bottom w:val="single" w:sz="4" w:space="0" w:color="auto"/>
              <w:right w:val="single" w:sz="4" w:space="0" w:color="auto"/>
            </w:tcBorders>
            <w:vAlign w:val="center"/>
            <w:hideMark/>
          </w:tcPr>
          <w:p w14:paraId="3DE1968F"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259D095"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AA3956F" w14:textId="77777777" w:rsidR="00B905FC" w:rsidRDefault="00B905FC">
            <w:pPr>
              <w:pStyle w:val="TAC"/>
              <w:keepNext w:val="0"/>
              <w:rPr>
                <w:sz w:val="16"/>
                <w:lang w:eastAsia="ja-JP"/>
              </w:rPr>
            </w:pPr>
          </w:p>
        </w:tc>
      </w:tr>
      <w:tr w:rsidR="00B905FC" w14:paraId="65BDCB83"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2CDF05BF" w14:textId="77777777" w:rsidR="00B905FC" w:rsidRDefault="00B905FC">
            <w:pPr>
              <w:pStyle w:val="TAC"/>
              <w:keepNext w:val="0"/>
              <w:rPr>
                <w:lang w:eastAsia="ja-JP"/>
              </w:rPr>
            </w:pPr>
            <w:r>
              <w:rPr>
                <w:lang w:eastAsia="ja-JP"/>
              </w:rPr>
              <w:t>DC_28_n51</w:t>
            </w:r>
          </w:p>
        </w:tc>
        <w:tc>
          <w:tcPr>
            <w:tcW w:w="2864" w:type="dxa"/>
            <w:tcBorders>
              <w:top w:val="single" w:sz="4" w:space="0" w:color="auto"/>
              <w:left w:val="nil"/>
              <w:bottom w:val="single" w:sz="4" w:space="0" w:color="auto"/>
              <w:right w:val="single" w:sz="4" w:space="0" w:color="auto"/>
            </w:tcBorders>
            <w:hideMark/>
          </w:tcPr>
          <w:p w14:paraId="02EC33C0" w14:textId="77777777" w:rsidR="00B905FC" w:rsidRDefault="00B905FC">
            <w:pPr>
              <w:pStyle w:val="TAL"/>
              <w:keepNext w:val="0"/>
              <w:rPr>
                <w:sz w:val="16"/>
                <w:lang w:eastAsia="ja-JP"/>
              </w:rPr>
            </w:pPr>
            <w:r>
              <w:rPr>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hideMark/>
          </w:tcPr>
          <w:p w14:paraId="3A8A0B8A" w14:textId="77777777" w:rsidR="00B905FC" w:rsidRDefault="00B905FC">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hideMark/>
          </w:tcPr>
          <w:p w14:paraId="5CE98F37" w14:textId="77777777" w:rsidR="00B905FC" w:rsidRDefault="00B905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072818E9"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285053A6"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CA5D934"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718A67D2" w14:textId="77777777" w:rsidR="00B905FC" w:rsidRDefault="00B905FC">
            <w:pPr>
              <w:pStyle w:val="TAC"/>
              <w:keepNext w:val="0"/>
              <w:rPr>
                <w:sz w:val="16"/>
                <w:lang w:eastAsia="ja-JP"/>
              </w:rPr>
            </w:pPr>
          </w:p>
        </w:tc>
      </w:tr>
      <w:tr w:rsidR="00B905FC" w14:paraId="0D3927EC"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D3553E8"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1E0B3AA" w14:textId="77777777" w:rsidR="00B905FC" w:rsidRDefault="00B905FC">
            <w:pPr>
              <w:pStyle w:val="TAL"/>
              <w:keepNext w:val="0"/>
              <w:rPr>
                <w:sz w:val="16"/>
                <w:szCs w:val="16"/>
                <w:lang w:val="sv-SE" w:eastAsia="ja-JP"/>
              </w:rPr>
            </w:pPr>
            <w:r>
              <w:rPr>
                <w:sz w:val="16"/>
                <w:szCs w:val="16"/>
                <w:lang w:val="sv-SE" w:eastAsia="ja-JP"/>
              </w:rPr>
              <w:t>E-UTRA Band 4, 10, 20, 22, 24, 32, 42, 43, 45, 46, 65, 66, 71, 73</w:t>
            </w:r>
          </w:p>
          <w:p w14:paraId="64594611" w14:textId="77777777" w:rsidR="00B905FC" w:rsidRDefault="00B905FC">
            <w:pPr>
              <w:pStyle w:val="TAL"/>
              <w:keepNext w:val="0"/>
              <w:rPr>
                <w:sz w:val="16"/>
                <w:lang w:val="sv-FI" w:eastAsia="ja-JP"/>
              </w:rPr>
            </w:pPr>
            <w:r>
              <w:rPr>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vAlign w:val="center"/>
            <w:hideMark/>
          </w:tcPr>
          <w:p w14:paraId="4FE1D4B0"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5A94DF7"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B20B107"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60345180"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227945C"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37366BC" w14:textId="77777777" w:rsidR="00B905FC" w:rsidRDefault="00B905FC">
            <w:pPr>
              <w:pStyle w:val="TAC"/>
              <w:keepNext w:val="0"/>
              <w:rPr>
                <w:sz w:val="16"/>
                <w:lang w:eastAsia="ja-JP"/>
              </w:rPr>
            </w:pPr>
            <w:r>
              <w:rPr>
                <w:sz w:val="16"/>
                <w:szCs w:val="16"/>
              </w:rPr>
              <w:t>2</w:t>
            </w:r>
          </w:p>
        </w:tc>
      </w:tr>
      <w:tr w:rsidR="00B905FC" w14:paraId="445DCF46"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4BD323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93D667D" w14:textId="77777777" w:rsidR="00B905FC" w:rsidRDefault="00B905FC">
            <w:pPr>
              <w:pStyle w:val="TAL"/>
              <w:keepNext w:val="0"/>
              <w:rPr>
                <w:sz w:val="16"/>
                <w:lang w:eastAsia="ja-JP"/>
              </w:rPr>
            </w:pPr>
            <w:r>
              <w:rPr>
                <w:sz w:val="16"/>
                <w:szCs w:val="16"/>
                <w:lang w:val="sv-SE" w:eastAsia="ja-JP"/>
              </w:rPr>
              <w:t>E-UTRA Band 1</w:t>
            </w:r>
          </w:p>
        </w:tc>
        <w:tc>
          <w:tcPr>
            <w:tcW w:w="934" w:type="dxa"/>
            <w:tcBorders>
              <w:top w:val="single" w:sz="4" w:space="0" w:color="auto"/>
              <w:left w:val="nil"/>
              <w:bottom w:val="single" w:sz="4" w:space="0" w:color="auto"/>
              <w:right w:val="single" w:sz="4" w:space="0" w:color="auto"/>
            </w:tcBorders>
            <w:hideMark/>
          </w:tcPr>
          <w:p w14:paraId="5391ADD0"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hideMark/>
          </w:tcPr>
          <w:p w14:paraId="16C5EDB1"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423C4CB5"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hideMark/>
          </w:tcPr>
          <w:p w14:paraId="1E579871"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217FF4FA"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44E5F110" w14:textId="77777777" w:rsidR="00B905FC" w:rsidRDefault="00B905FC">
            <w:pPr>
              <w:pStyle w:val="TAC"/>
              <w:keepNext w:val="0"/>
              <w:rPr>
                <w:sz w:val="16"/>
                <w:lang w:eastAsia="ja-JP"/>
              </w:rPr>
            </w:pPr>
            <w:r>
              <w:rPr>
                <w:sz w:val="16"/>
                <w:szCs w:val="16"/>
              </w:rPr>
              <w:t>2, 9, 10</w:t>
            </w:r>
          </w:p>
        </w:tc>
      </w:tr>
      <w:tr w:rsidR="00B905FC" w14:paraId="1FE85EDC"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E58FD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4ACB012B"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68F8A9F5" w14:textId="77777777" w:rsidR="00B905FC" w:rsidRDefault="00B905FC">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269D05F4"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0FA3555" w14:textId="77777777" w:rsidR="00B905FC" w:rsidRDefault="00B905FC">
            <w:pPr>
              <w:pStyle w:val="TAC"/>
              <w:keepNext w:val="0"/>
              <w:rPr>
                <w:sz w:val="16"/>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49DCF9F6" w14:textId="77777777" w:rsidR="00B905FC" w:rsidRDefault="00B905FC">
            <w:pPr>
              <w:pStyle w:val="TAC"/>
              <w:keepNext w:val="0"/>
              <w:rPr>
                <w:sz w:val="16"/>
                <w:lang w:eastAsia="ja-JP"/>
              </w:rPr>
            </w:pPr>
            <w:r>
              <w:rPr>
                <w:sz w:val="16"/>
                <w:szCs w:val="16"/>
              </w:rPr>
              <w:t>-42</w:t>
            </w:r>
          </w:p>
        </w:tc>
        <w:tc>
          <w:tcPr>
            <w:tcW w:w="749" w:type="dxa"/>
            <w:tcBorders>
              <w:top w:val="single" w:sz="4" w:space="0" w:color="auto"/>
              <w:left w:val="nil"/>
              <w:bottom w:val="single" w:sz="4" w:space="0" w:color="auto"/>
              <w:right w:val="single" w:sz="4" w:space="0" w:color="auto"/>
            </w:tcBorders>
            <w:noWrap/>
            <w:hideMark/>
          </w:tcPr>
          <w:p w14:paraId="3D6E246A" w14:textId="77777777" w:rsidR="00B905FC" w:rsidRDefault="00B905FC">
            <w:pPr>
              <w:pStyle w:val="TAC"/>
              <w:keepNext w:val="0"/>
              <w:rPr>
                <w:sz w:val="16"/>
                <w:lang w:eastAsia="ja-JP"/>
              </w:rPr>
            </w:pPr>
            <w:r>
              <w:rPr>
                <w:sz w:val="16"/>
                <w:szCs w:val="16"/>
              </w:rPr>
              <w:t>8</w:t>
            </w:r>
          </w:p>
        </w:tc>
        <w:tc>
          <w:tcPr>
            <w:tcW w:w="1228" w:type="dxa"/>
            <w:tcBorders>
              <w:top w:val="single" w:sz="4" w:space="0" w:color="auto"/>
              <w:left w:val="nil"/>
              <w:bottom w:val="single" w:sz="4" w:space="0" w:color="auto"/>
              <w:right w:val="single" w:sz="4" w:space="0" w:color="auto"/>
            </w:tcBorders>
            <w:noWrap/>
            <w:hideMark/>
          </w:tcPr>
          <w:p w14:paraId="4577CC60" w14:textId="77777777" w:rsidR="00B905FC" w:rsidRDefault="00B905FC">
            <w:pPr>
              <w:pStyle w:val="TAC"/>
              <w:keepNext w:val="0"/>
              <w:rPr>
                <w:sz w:val="16"/>
                <w:lang w:eastAsia="ja-JP"/>
              </w:rPr>
            </w:pPr>
            <w:r>
              <w:rPr>
                <w:sz w:val="16"/>
                <w:szCs w:val="16"/>
              </w:rPr>
              <w:t>5, 17</w:t>
            </w:r>
          </w:p>
        </w:tc>
      </w:tr>
      <w:tr w:rsidR="00B905FC" w14:paraId="1B34C6F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08BEB8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02D83A99"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3C4C9FCD" w14:textId="77777777" w:rsidR="00B905FC" w:rsidRDefault="00B905FC">
            <w:pPr>
              <w:pStyle w:val="TAC"/>
              <w:keepNext w:val="0"/>
              <w:rPr>
                <w:sz w:val="16"/>
              </w:rPr>
            </w:pPr>
            <w:r>
              <w:rPr>
                <w:sz w:val="16"/>
                <w:szCs w:val="16"/>
              </w:rPr>
              <w:t>470</w:t>
            </w:r>
          </w:p>
        </w:tc>
        <w:tc>
          <w:tcPr>
            <w:tcW w:w="310" w:type="dxa"/>
            <w:tcBorders>
              <w:top w:val="single" w:sz="4" w:space="0" w:color="auto"/>
              <w:left w:val="nil"/>
              <w:bottom w:val="single" w:sz="4" w:space="0" w:color="auto"/>
              <w:right w:val="single" w:sz="4" w:space="0" w:color="auto"/>
            </w:tcBorders>
            <w:hideMark/>
          </w:tcPr>
          <w:p w14:paraId="629B595C"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7CBFFFC0" w14:textId="77777777" w:rsidR="00B905FC" w:rsidRDefault="00B905FC">
            <w:pPr>
              <w:pStyle w:val="TAC"/>
              <w:keepNext w:val="0"/>
              <w:rPr>
                <w:sz w:val="16"/>
              </w:rPr>
            </w:pPr>
            <w:r>
              <w:rPr>
                <w:sz w:val="16"/>
                <w:szCs w:val="16"/>
              </w:rPr>
              <w:t>710</w:t>
            </w:r>
          </w:p>
        </w:tc>
        <w:tc>
          <w:tcPr>
            <w:tcW w:w="1172" w:type="dxa"/>
            <w:tcBorders>
              <w:top w:val="single" w:sz="4" w:space="0" w:color="auto"/>
              <w:left w:val="nil"/>
              <w:bottom w:val="single" w:sz="4" w:space="0" w:color="auto"/>
              <w:right w:val="single" w:sz="4" w:space="0" w:color="auto"/>
            </w:tcBorders>
            <w:hideMark/>
          </w:tcPr>
          <w:p w14:paraId="6CC36714" w14:textId="77777777" w:rsidR="00B905FC" w:rsidRDefault="00B905FC">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1F564DB3" w14:textId="77777777" w:rsidR="00B905FC" w:rsidRDefault="00B905FC">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4CEF8100" w14:textId="77777777" w:rsidR="00B905FC" w:rsidRDefault="00B905FC">
            <w:pPr>
              <w:pStyle w:val="TAC"/>
              <w:keepNext w:val="0"/>
              <w:rPr>
                <w:sz w:val="16"/>
                <w:lang w:eastAsia="ja-JP"/>
              </w:rPr>
            </w:pPr>
            <w:r>
              <w:rPr>
                <w:sz w:val="16"/>
                <w:szCs w:val="16"/>
              </w:rPr>
              <w:t>14</w:t>
            </w:r>
          </w:p>
        </w:tc>
      </w:tr>
      <w:tr w:rsidR="00B905FC" w14:paraId="3C80FDD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2C12BF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7C0C52D"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19592166" w14:textId="77777777" w:rsidR="00B905FC" w:rsidRDefault="00B905FC">
            <w:pPr>
              <w:pStyle w:val="TAC"/>
              <w:keepNext w:val="0"/>
              <w:rPr>
                <w:sz w:val="16"/>
                <w:lang w:eastAsia="ja-JP"/>
              </w:rPr>
            </w:pPr>
            <w:r>
              <w:rPr>
                <w:sz w:val="16"/>
                <w:szCs w:val="16"/>
              </w:rPr>
              <w:t>662</w:t>
            </w:r>
          </w:p>
        </w:tc>
        <w:tc>
          <w:tcPr>
            <w:tcW w:w="310" w:type="dxa"/>
            <w:tcBorders>
              <w:top w:val="single" w:sz="4" w:space="0" w:color="auto"/>
              <w:left w:val="nil"/>
              <w:bottom w:val="single" w:sz="4" w:space="0" w:color="auto"/>
              <w:right w:val="single" w:sz="4" w:space="0" w:color="auto"/>
            </w:tcBorders>
            <w:hideMark/>
          </w:tcPr>
          <w:p w14:paraId="0B62F590" w14:textId="77777777" w:rsidR="00B905FC" w:rsidRDefault="00B905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6E734EEE" w14:textId="77777777" w:rsidR="00B905FC" w:rsidRDefault="00B905FC">
            <w:pPr>
              <w:pStyle w:val="TAC"/>
              <w:keepNext w:val="0"/>
              <w:rPr>
                <w:sz w:val="16"/>
                <w:lang w:eastAsia="ja-JP"/>
              </w:rPr>
            </w:pPr>
            <w:r>
              <w:rPr>
                <w:sz w:val="16"/>
                <w:szCs w:val="16"/>
              </w:rPr>
              <w:t>694</w:t>
            </w:r>
          </w:p>
        </w:tc>
        <w:tc>
          <w:tcPr>
            <w:tcW w:w="1172" w:type="dxa"/>
            <w:tcBorders>
              <w:top w:val="single" w:sz="4" w:space="0" w:color="auto"/>
              <w:left w:val="nil"/>
              <w:bottom w:val="single" w:sz="4" w:space="0" w:color="auto"/>
              <w:right w:val="single" w:sz="4" w:space="0" w:color="auto"/>
            </w:tcBorders>
            <w:hideMark/>
          </w:tcPr>
          <w:p w14:paraId="58A7F473" w14:textId="77777777" w:rsidR="00B905FC" w:rsidRDefault="00B905FC">
            <w:pPr>
              <w:pStyle w:val="TAC"/>
              <w:keepNext w:val="0"/>
              <w:rPr>
                <w:sz w:val="16"/>
                <w:lang w:eastAsia="ja-JP"/>
              </w:rPr>
            </w:pPr>
            <w:r>
              <w:rPr>
                <w:sz w:val="16"/>
                <w:szCs w:val="16"/>
              </w:rPr>
              <w:t>-26.2</w:t>
            </w:r>
          </w:p>
        </w:tc>
        <w:tc>
          <w:tcPr>
            <w:tcW w:w="749" w:type="dxa"/>
            <w:tcBorders>
              <w:top w:val="single" w:sz="4" w:space="0" w:color="auto"/>
              <w:left w:val="nil"/>
              <w:bottom w:val="single" w:sz="4" w:space="0" w:color="auto"/>
              <w:right w:val="single" w:sz="4" w:space="0" w:color="auto"/>
            </w:tcBorders>
            <w:noWrap/>
            <w:hideMark/>
          </w:tcPr>
          <w:p w14:paraId="3E59C083" w14:textId="77777777" w:rsidR="00B905FC" w:rsidRDefault="00B905FC">
            <w:pPr>
              <w:pStyle w:val="TAC"/>
              <w:keepNext w:val="0"/>
              <w:rPr>
                <w:sz w:val="16"/>
                <w:lang w:eastAsia="ja-JP"/>
              </w:rPr>
            </w:pPr>
            <w:r>
              <w:rPr>
                <w:sz w:val="16"/>
                <w:szCs w:val="16"/>
              </w:rPr>
              <w:t>6</w:t>
            </w:r>
          </w:p>
        </w:tc>
        <w:tc>
          <w:tcPr>
            <w:tcW w:w="1228" w:type="dxa"/>
            <w:tcBorders>
              <w:top w:val="single" w:sz="4" w:space="0" w:color="auto"/>
              <w:left w:val="nil"/>
              <w:bottom w:val="single" w:sz="4" w:space="0" w:color="auto"/>
              <w:right w:val="single" w:sz="4" w:space="0" w:color="auto"/>
            </w:tcBorders>
            <w:noWrap/>
            <w:hideMark/>
          </w:tcPr>
          <w:p w14:paraId="143B282D" w14:textId="77777777" w:rsidR="00B905FC" w:rsidRDefault="00B905FC">
            <w:pPr>
              <w:pStyle w:val="TAC"/>
              <w:keepNext w:val="0"/>
              <w:rPr>
                <w:sz w:val="16"/>
                <w:lang w:eastAsia="ja-JP"/>
              </w:rPr>
            </w:pPr>
            <w:r>
              <w:rPr>
                <w:sz w:val="16"/>
                <w:szCs w:val="16"/>
              </w:rPr>
              <w:t>5</w:t>
            </w:r>
          </w:p>
        </w:tc>
      </w:tr>
      <w:tr w:rsidR="00B905FC" w14:paraId="731BBA5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B981E5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55D0D0A3"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46E0DFAC" w14:textId="77777777" w:rsidR="00B905FC" w:rsidRDefault="00B905FC">
            <w:pPr>
              <w:pStyle w:val="TAC"/>
              <w:keepNext w:val="0"/>
              <w:rPr>
                <w:sz w:val="16"/>
                <w:lang w:eastAsia="ja-JP"/>
              </w:rPr>
            </w:pPr>
            <w:r>
              <w:rPr>
                <w:sz w:val="16"/>
                <w:szCs w:val="16"/>
              </w:rPr>
              <w:t>758</w:t>
            </w:r>
          </w:p>
        </w:tc>
        <w:tc>
          <w:tcPr>
            <w:tcW w:w="310" w:type="dxa"/>
            <w:tcBorders>
              <w:top w:val="single" w:sz="4" w:space="0" w:color="auto"/>
              <w:left w:val="nil"/>
              <w:bottom w:val="single" w:sz="4" w:space="0" w:color="auto"/>
              <w:right w:val="single" w:sz="4" w:space="0" w:color="auto"/>
            </w:tcBorders>
            <w:hideMark/>
          </w:tcPr>
          <w:p w14:paraId="3BF196E3" w14:textId="77777777" w:rsidR="00B905FC" w:rsidRDefault="00B905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E364E4B" w14:textId="77777777" w:rsidR="00B905FC" w:rsidRDefault="00B905FC">
            <w:pPr>
              <w:pStyle w:val="TAC"/>
              <w:keepNext w:val="0"/>
              <w:rPr>
                <w:sz w:val="16"/>
                <w:lang w:eastAsia="ja-JP"/>
              </w:rPr>
            </w:pPr>
            <w:r>
              <w:rPr>
                <w:sz w:val="16"/>
                <w:szCs w:val="16"/>
              </w:rPr>
              <w:t>773</w:t>
            </w:r>
          </w:p>
        </w:tc>
        <w:tc>
          <w:tcPr>
            <w:tcW w:w="1172" w:type="dxa"/>
            <w:tcBorders>
              <w:top w:val="single" w:sz="4" w:space="0" w:color="auto"/>
              <w:left w:val="nil"/>
              <w:bottom w:val="single" w:sz="4" w:space="0" w:color="auto"/>
              <w:right w:val="single" w:sz="4" w:space="0" w:color="auto"/>
            </w:tcBorders>
            <w:hideMark/>
          </w:tcPr>
          <w:p w14:paraId="44666631" w14:textId="77777777" w:rsidR="00B905FC" w:rsidRDefault="00B905FC">
            <w:pPr>
              <w:pStyle w:val="TAC"/>
              <w:keepNext w:val="0"/>
              <w:rPr>
                <w:sz w:val="16"/>
                <w:lang w:eastAsia="ja-JP"/>
              </w:rPr>
            </w:pPr>
            <w:r>
              <w:rPr>
                <w:sz w:val="16"/>
                <w:szCs w:val="16"/>
              </w:rPr>
              <w:t>-32</w:t>
            </w:r>
          </w:p>
        </w:tc>
        <w:tc>
          <w:tcPr>
            <w:tcW w:w="749" w:type="dxa"/>
            <w:tcBorders>
              <w:top w:val="single" w:sz="4" w:space="0" w:color="auto"/>
              <w:left w:val="nil"/>
              <w:bottom w:val="single" w:sz="4" w:space="0" w:color="auto"/>
              <w:right w:val="single" w:sz="4" w:space="0" w:color="auto"/>
            </w:tcBorders>
            <w:noWrap/>
            <w:hideMark/>
          </w:tcPr>
          <w:p w14:paraId="276B4290"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58E56334" w14:textId="77777777" w:rsidR="00B905FC" w:rsidRDefault="00B905FC">
            <w:pPr>
              <w:pStyle w:val="TAC"/>
              <w:keepNext w:val="0"/>
              <w:rPr>
                <w:sz w:val="16"/>
                <w:lang w:eastAsia="ja-JP"/>
              </w:rPr>
            </w:pPr>
            <w:r>
              <w:rPr>
                <w:sz w:val="16"/>
                <w:szCs w:val="16"/>
              </w:rPr>
              <w:t>5</w:t>
            </w:r>
          </w:p>
        </w:tc>
      </w:tr>
      <w:tr w:rsidR="00B905FC" w14:paraId="7C988217"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C9D1B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E7F0F0E"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hideMark/>
          </w:tcPr>
          <w:p w14:paraId="0B71610F" w14:textId="77777777" w:rsidR="00B905FC" w:rsidRDefault="00B905FC">
            <w:pPr>
              <w:pStyle w:val="TAC"/>
              <w:keepNext w:val="0"/>
              <w:rPr>
                <w:sz w:val="16"/>
                <w:lang w:eastAsia="ja-JP"/>
              </w:rPr>
            </w:pPr>
            <w:r>
              <w:rPr>
                <w:sz w:val="16"/>
                <w:szCs w:val="16"/>
              </w:rPr>
              <w:t>773</w:t>
            </w:r>
          </w:p>
        </w:tc>
        <w:tc>
          <w:tcPr>
            <w:tcW w:w="310" w:type="dxa"/>
            <w:tcBorders>
              <w:top w:val="single" w:sz="4" w:space="0" w:color="auto"/>
              <w:left w:val="nil"/>
              <w:bottom w:val="single" w:sz="4" w:space="0" w:color="auto"/>
              <w:right w:val="single" w:sz="4" w:space="0" w:color="auto"/>
            </w:tcBorders>
            <w:hideMark/>
          </w:tcPr>
          <w:p w14:paraId="17A52F2E"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hideMark/>
          </w:tcPr>
          <w:p w14:paraId="370FAA10" w14:textId="77777777" w:rsidR="00B905FC" w:rsidRDefault="00B905FC">
            <w:pPr>
              <w:pStyle w:val="TAC"/>
              <w:keepNext w:val="0"/>
              <w:rPr>
                <w:sz w:val="16"/>
              </w:rPr>
            </w:pPr>
            <w:r>
              <w:rPr>
                <w:sz w:val="16"/>
                <w:szCs w:val="16"/>
              </w:rPr>
              <w:t>803</w:t>
            </w:r>
          </w:p>
        </w:tc>
        <w:tc>
          <w:tcPr>
            <w:tcW w:w="1172" w:type="dxa"/>
            <w:tcBorders>
              <w:top w:val="single" w:sz="4" w:space="0" w:color="auto"/>
              <w:left w:val="nil"/>
              <w:bottom w:val="single" w:sz="4" w:space="0" w:color="auto"/>
              <w:right w:val="single" w:sz="4" w:space="0" w:color="auto"/>
            </w:tcBorders>
            <w:hideMark/>
          </w:tcPr>
          <w:p w14:paraId="6EFC040C"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hideMark/>
          </w:tcPr>
          <w:p w14:paraId="55343133"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tcPr>
          <w:p w14:paraId="4E5060A5" w14:textId="77777777" w:rsidR="00B905FC" w:rsidRDefault="00B905FC">
            <w:pPr>
              <w:pStyle w:val="TAC"/>
              <w:keepNext w:val="0"/>
              <w:rPr>
                <w:sz w:val="16"/>
                <w:lang w:eastAsia="ja-JP"/>
              </w:rPr>
            </w:pPr>
          </w:p>
        </w:tc>
      </w:tr>
      <w:tr w:rsidR="00B905FC" w14:paraId="3F951556"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1C398A2" w14:textId="77777777" w:rsidR="00B905FC" w:rsidRDefault="00B905FC">
            <w:pPr>
              <w:pStyle w:val="TAC"/>
              <w:keepNext w:val="0"/>
              <w:rPr>
                <w:lang w:eastAsia="ja-JP"/>
              </w:rPr>
            </w:pPr>
            <w:r>
              <w:rPr>
                <w:lang w:eastAsia="ja-JP"/>
              </w:rPr>
              <w:t>DC_28_n77</w:t>
            </w:r>
          </w:p>
        </w:tc>
        <w:tc>
          <w:tcPr>
            <w:tcW w:w="2864" w:type="dxa"/>
            <w:tcBorders>
              <w:top w:val="single" w:sz="4" w:space="0" w:color="auto"/>
              <w:left w:val="nil"/>
              <w:bottom w:val="single" w:sz="4" w:space="0" w:color="auto"/>
              <w:right w:val="single" w:sz="4" w:space="0" w:color="auto"/>
            </w:tcBorders>
            <w:vAlign w:val="center"/>
            <w:hideMark/>
          </w:tcPr>
          <w:p w14:paraId="47C31E19" w14:textId="77777777" w:rsidR="00B905FC" w:rsidRDefault="00B905FC">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2366751C"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CA77D5A"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080B8CB"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53E0814"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47C8DA48"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F6ACF06" w14:textId="77777777" w:rsidR="00B905FC" w:rsidRDefault="00B905FC">
            <w:pPr>
              <w:pStyle w:val="TAC"/>
              <w:keepNext w:val="0"/>
              <w:rPr>
                <w:sz w:val="16"/>
                <w:lang w:eastAsia="ja-JP"/>
              </w:rPr>
            </w:pPr>
          </w:p>
        </w:tc>
      </w:tr>
      <w:tr w:rsidR="00B905FC" w14:paraId="0419F09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5605D5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CE95E97" w14:textId="77777777" w:rsidR="00B905FC" w:rsidRDefault="00B905FC">
            <w:pPr>
              <w:pStyle w:val="TAL"/>
              <w:keepNext w:val="0"/>
              <w:rPr>
                <w:sz w:val="16"/>
                <w:lang w:eastAsia="ja-JP"/>
              </w:rPr>
            </w:pPr>
            <w:r>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hideMark/>
          </w:tcPr>
          <w:p w14:paraId="4FDEC974"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0E3580F"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CB60707"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E384747"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01316F5"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17647645" w14:textId="77777777" w:rsidR="00B905FC" w:rsidRDefault="00B905FC">
            <w:pPr>
              <w:pStyle w:val="TAC"/>
              <w:keepNext w:val="0"/>
              <w:rPr>
                <w:sz w:val="16"/>
                <w:lang w:eastAsia="ja-JP"/>
              </w:rPr>
            </w:pPr>
            <w:r>
              <w:rPr>
                <w:sz w:val="16"/>
                <w:lang w:eastAsia="ja-JP"/>
              </w:rPr>
              <w:t>2</w:t>
            </w:r>
          </w:p>
        </w:tc>
      </w:tr>
      <w:tr w:rsidR="00B905FC" w14:paraId="2F55225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22E805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CFE034F" w14:textId="77777777" w:rsidR="00B905FC" w:rsidRDefault="00B905FC">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37D1E403"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A2519BD"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C59288C"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375683E"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A2CBCC9"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1532F94" w14:textId="77777777" w:rsidR="00B905FC" w:rsidRDefault="00B905FC">
            <w:pPr>
              <w:pStyle w:val="TAC"/>
              <w:keepNext w:val="0"/>
              <w:rPr>
                <w:sz w:val="16"/>
                <w:lang w:eastAsia="ja-JP"/>
              </w:rPr>
            </w:pPr>
            <w:r>
              <w:rPr>
                <w:sz w:val="16"/>
                <w:lang w:eastAsia="ja-JP"/>
              </w:rPr>
              <w:t>9, 10</w:t>
            </w:r>
          </w:p>
        </w:tc>
      </w:tr>
      <w:tr w:rsidR="00B905FC" w14:paraId="5BD09F5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01290A8"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3447A50" w14:textId="77777777" w:rsidR="00B905FC" w:rsidRDefault="00B905FC">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45151D83"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61A0B3F"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02E55DD"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CA0E14A"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2EFC433"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5346BD15" w14:textId="77777777" w:rsidR="00B905FC" w:rsidRDefault="00B905FC">
            <w:pPr>
              <w:pStyle w:val="TAC"/>
              <w:keepNext w:val="0"/>
              <w:rPr>
                <w:sz w:val="16"/>
                <w:lang w:eastAsia="ja-JP"/>
              </w:rPr>
            </w:pPr>
            <w:r>
              <w:rPr>
                <w:sz w:val="16"/>
                <w:lang w:eastAsia="ja-JP"/>
              </w:rPr>
              <w:t>9, 11</w:t>
            </w:r>
          </w:p>
        </w:tc>
      </w:tr>
      <w:tr w:rsidR="00B905FC" w14:paraId="6BABEFFA"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D7D250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502F46E"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0D680D49" w14:textId="77777777" w:rsidR="00B905FC" w:rsidRDefault="00B905FC">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6BD25D98"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05D7347" w14:textId="77777777" w:rsidR="00B905FC" w:rsidRDefault="00B905FC">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1C1C235E" w14:textId="77777777" w:rsidR="00B905FC" w:rsidRDefault="00B905FC">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7E8585F1"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707100" w14:textId="77777777" w:rsidR="00B905FC" w:rsidRDefault="00B905FC">
            <w:pPr>
              <w:pStyle w:val="TAC"/>
              <w:keepNext w:val="0"/>
              <w:rPr>
                <w:sz w:val="16"/>
                <w:lang w:eastAsia="ja-JP"/>
              </w:rPr>
            </w:pPr>
          </w:p>
        </w:tc>
      </w:tr>
      <w:tr w:rsidR="00B905FC" w14:paraId="545A25A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3E224800"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430FD58"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673EE8A" w14:textId="77777777" w:rsidR="00B905FC" w:rsidRDefault="00B905FC">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4892E83E"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6E470A2" w14:textId="77777777" w:rsidR="00B905FC" w:rsidRDefault="00B905FC">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44C1D616"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5B3EDEA9"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5F0DCFA" w14:textId="77777777" w:rsidR="00B905FC" w:rsidRDefault="00B905FC">
            <w:pPr>
              <w:pStyle w:val="TAC"/>
              <w:keepNext w:val="0"/>
              <w:rPr>
                <w:sz w:val="16"/>
                <w:lang w:eastAsia="ja-JP"/>
              </w:rPr>
            </w:pPr>
          </w:p>
        </w:tc>
      </w:tr>
      <w:tr w:rsidR="00B905FC" w14:paraId="25409C1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16378C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01CF623"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721B44A6"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1B258D65"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0AAE0B93"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51FEBC80"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349259E2"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6D8F15B4" w14:textId="77777777" w:rsidR="00B905FC" w:rsidRDefault="00B905FC">
            <w:pPr>
              <w:pStyle w:val="TAC"/>
              <w:keepNext w:val="0"/>
              <w:rPr>
                <w:sz w:val="16"/>
                <w:lang w:eastAsia="ja-JP"/>
              </w:rPr>
            </w:pPr>
            <w:r>
              <w:rPr>
                <w:sz w:val="16"/>
                <w:lang w:eastAsia="ja-JP"/>
              </w:rPr>
              <w:t>3</w:t>
            </w:r>
          </w:p>
        </w:tc>
      </w:tr>
      <w:tr w:rsidR="00B905FC" w14:paraId="6239E993"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3AB10861" w14:textId="77777777" w:rsidR="00B905FC" w:rsidRDefault="00B905FC">
            <w:pPr>
              <w:pStyle w:val="TAC"/>
              <w:keepNext w:val="0"/>
              <w:rPr>
                <w:lang w:eastAsia="ja-JP"/>
              </w:rPr>
            </w:pPr>
            <w:r>
              <w:rPr>
                <w:lang w:eastAsia="ja-JP"/>
              </w:rPr>
              <w:t>DC_28_n78</w:t>
            </w:r>
          </w:p>
          <w:p w14:paraId="349B4BE7" w14:textId="77777777" w:rsidR="00B905FC" w:rsidRDefault="00B905FC">
            <w:pPr>
              <w:pStyle w:val="TAC"/>
              <w:keepNext w:val="0"/>
              <w:rPr>
                <w:lang w:eastAsia="ja-JP"/>
              </w:rPr>
            </w:pPr>
            <w:r>
              <w:rPr>
                <w:lang w:eastAsia="ja-JP"/>
              </w:rPr>
              <w:t>DC_28_n83_ULSUP-TDM_n78,</w:t>
            </w:r>
          </w:p>
          <w:p w14:paraId="44BBAE84" w14:textId="77777777" w:rsidR="00B905FC" w:rsidRDefault="00B905F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6F22D05F" w14:textId="77777777" w:rsidR="00B905FC" w:rsidRDefault="00B905FC">
            <w:pPr>
              <w:pStyle w:val="TAL"/>
              <w:keepNext w:val="0"/>
              <w:rPr>
                <w:sz w:val="16"/>
                <w:lang w:eastAsia="ja-JP"/>
              </w:rPr>
            </w:pPr>
            <w:r>
              <w:rPr>
                <w:sz w:val="16"/>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hideMark/>
          </w:tcPr>
          <w:p w14:paraId="25A0C539"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3BAE729"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442E65C"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58C48CA"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D14068"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3A09326" w14:textId="77777777" w:rsidR="00B905FC" w:rsidRDefault="00B905FC">
            <w:pPr>
              <w:pStyle w:val="TAC"/>
              <w:keepNext w:val="0"/>
              <w:rPr>
                <w:sz w:val="16"/>
                <w:lang w:eastAsia="ja-JP"/>
              </w:rPr>
            </w:pPr>
          </w:p>
        </w:tc>
      </w:tr>
      <w:tr w:rsidR="00B905FC" w14:paraId="3F6F21B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2C2A543"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04AD4A7" w14:textId="77777777" w:rsidR="00B905FC" w:rsidRDefault="00B905FC">
            <w:pPr>
              <w:pStyle w:val="TAL"/>
              <w:keepNext w:val="0"/>
              <w:rPr>
                <w:sz w:val="16"/>
                <w:lang w:eastAsia="ja-JP"/>
              </w:rPr>
            </w:pPr>
            <w:r>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hideMark/>
          </w:tcPr>
          <w:p w14:paraId="31CCF84A"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F5DFEC2"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74032414"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78BF7AC"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A94440"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6BABF8A7" w14:textId="77777777" w:rsidR="00B905FC" w:rsidRDefault="00B905FC">
            <w:pPr>
              <w:pStyle w:val="TAC"/>
              <w:keepNext w:val="0"/>
              <w:rPr>
                <w:sz w:val="16"/>
                <w:lang w:eastAsia="ja-JP"/>
              </w:rPr>
            </w:pPr>
            <w:r>
              <w:rPr>
                <w:sz w:val="16"/>
                <w:lang w:eastAsia="ja-JP"/>
              </w:rPr>
              <w:t>2</w:t>
            </w:r>
          </w:p>
        </w:tc>
      </w:tr>
      <w:tr w:rsidR="00B905FC" w14:paraId="76ED525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256D5DD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B604AD" w14:textId="77777777" w:rsidR="00B905FC" w:rsidRDefault="00B905FC">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34DE5F8D"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5204840E"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124AF324"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05E6EB0"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1C94223"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0FAF748" w14:textId="77777777" w:rsidR="00B905FC" w:rsidRDefault="00B905FC">
            <w:pPr>
              <w:pStyle w:val="TAC"/>
              <w:keepNext w:val="0"/>
              <w:rPr>
                <w:sz w:val="16"/>
                <w:lang w:eastAsia="ja-JP"/>
              </w:rPr>
            </w:pPr>
            <w:r>
              <w:rPr>
                <w:sz w:val="16"/>
                <w:lang w:eastAsia="ja-JP"/>
              </w:rPr>
              <w:t>9, 10</w:t>
            </w:r>
          </w:p>
        </w:tc>
      </w:tr>
      <w:tr w:rsidR="00B905FC" w14:paraId="6A97CFD7"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97C642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041B7EA5" w14:textId="77777777" w:rsidR="00B905FC" w:rsidRDefault="00B905FC">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2DD63C2F"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0ECFB26A"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0FC5018"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A997C69"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D46C439"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4EE2B71E" w14:textId="77777777" w:rsidR="00B905FC" w:rsidRDefault="00B905FC">
            <w:pPr>
              <w:pStyle w:val="TAC"/>
              <w:keepNext w:val="0"/>
              <w:rPr>
                <w:sz w:val="16"/>
                <w:lang w:eastAsia="ja-JP"/>
              </w:rPr>
            </w:pPr>
            <w:r>
              <w:rPr>
                <w:sz w:val="16"/>
                <w:lang w:eastAsia="ja-JP"/>
              </w:rPr>
              <w:t>9, 11</w:t>
            </w:r>
          </w:p>
        </w:tc>
      </w:tr>
      <w:tr w:rsidR="00B905FC" w14:paraId="19CB07A6"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D0D520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311D2F4"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3DD6BBC0" w14:textId="77777777" w:rsidR="00B905FC" w:rsidRDefault="00B905FC">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71ED77CF"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3E1A2FD8" w14:textId="77777777" w:rsidR="00B905FC" w:rsidRDefault="00B905FC">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0DAA3DD3" w14:textId="77777777" w:rsidR="00B905FC" w:rsidRDefault="00B905FC">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57127EA6"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7B918C94" w14:textId="77777777" w:rsidR="00B905FC" w:rsidRDefault="00B905FC">
            <w:pPr>
              <w:pStyle w:val="TAC"/>
              <w:keepNext w:val="0"/>
              <w:rPr>
                <w:sz w:val="16"/>
                <w:lang w:eastAsia="ja-JP"/>
              </w:rPr>
            </w:pPr>
          </w:p>
        </w:tc>
      </w:tr>
      <w:tr w:rsidR="00B905FC" w14:paraId="1C37B00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CF124C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A1CA5FB"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8187728" w14:textId="77777777" w:rsidR="00B905FC" w:rsidRDefault="00B905FC">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0DA025BB"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3D4357F" w14:textId="77777777" w:rsidR="00B905FC" w:rsidRDefault="00B905FC">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0F153CAE"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CC59622"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31D75AA" w14:textId="77777777" w:rsidR="00B905FC" w:rsidRDefault="00B905FC">
            <w:pPr>
              <w:pStyle w:val="TAC"/>
              <w:keepNext w:val="0"/>
              <w:rPr>
                <w:sz w:val="16"/>
                <w:lang w:eastAsia="ja-JP"/>
              </w:rPr>
            </w:pPr>
          </w:p>
        </w:tc>
      </w:tr>
      <w:tr w:rsidR="00B905FC" w14:paraId="6E09E30D"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F69025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8CAA5D"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21707FF0"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73E8DEF8"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47BEC68E"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7CD4162A"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6F634EA1"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FCC5C9D" w14:textId="77777777" w:rsidR="00B905FC" w:rsidRDefault="00B905FC">
            <w:pPr>
              <w:pStyle w:val="TAC"/>
              <w:keepNext w:val="0"/>
              <w:rPr>
                <w:sz w:val="16"/>
                <w:lang w:eastAsia="ja-JP"/>
              </w:rPr>
            </w:pPr>
            <w:r>
              <w:rPr>
                <w:sz w:val="16"/>
                <w:lang w:eastAsia="ja-JP"/>
              </w:rPr>
              <w:t>3</w:t>
            </w:r>
          </w:p>
        </w:tc>
      </w:tr>
      <w:tr w:rsidR="00B905FC" w14:paraId="1C70249F"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C5858C5" w14:textId="77777777" w:rsidR="00B905FC" w:rsidRDefault="00B905FC">
            <w:pPr>
              <w:pStyle w:val="TAC"/>
              <w:keepNext w:val="0"/>
              <w:rPr>
                <w:lang w:eastAsia="ja-JP"/>
              </w:rPr>
            </w:pPr>
            <w:r>
              <w:rPr>
                <w:lang w:eastAsia="ja-JP"/>
              </w:rPr>
              <w:t>DC_28_n79</w:t>
            </w:r>
          </w:p>
        </w:tc>
        <w:tc>
          <w:tcPr>
            <w:tcW w:w="2864" w:type="dxa"/>
            <w:tcBorders>
              <w:top w:val="single" w:sz="4" w:space="0" w:color="auto"/>
              <w:left w:val="nil"/>
              <w:bottom w:val="single" w:sz="4" w:space="0" w:color="auto"/>
              <w:right w:val="single" w:sz="4" w:space="0" w:color="auto"/>
            </w:tcBorders>
            <w:vAlign w:val="center"/>
            <w:hideMark/>
          </w:tcPr>
          <w:p w14:paraId="34523889" w14:textId="77777777" w:rsidR="00B905FC" w:rsidRDefault="00B905FC">
            <w:pPr>
              <w:pStyle w:val="TAL"/>
              <w:keepNext w:val="0"/>
              <w:rPr>
                <w:sz w:val="16"/>
                <w:lang w:eastAsia="ja-JP"/>
              </w:rPr>
            </w:pPr>
            <w:r>
              <w:rPr>
                <w:sz w:val="16"/>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hideMark/>
          </w:tcPr>
          <w:p w14:paraId="514FB7BC"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A488A93" w14:textId="77777777" w:rsidR="00B905FC" w:rsidRDefault="00B905FC">
            <w:pPr>
              <w:pStyle w:val="TAC"/>
              <w:keepNext w:val="0"/>
              <w:rPr>
                <w:sz w:val="16"/>
                <w:lang w:eastAsia="ja-JP"/>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BF91D17" w14:textId="77777777" w:rsidR="00B905FC" w:rsidRDefault="00B905FC">
            <w:pPr>
              <w:pStyle w:val="TAC"/>
              <w:keepNext w:val="0"/>
              <w:rPr>
                <w:sz w:val="16"/>
                <w:lang w:eastAsia="ja-JP"/>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EDDE694"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11E392D6"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284D1C4" w14:textId="77777777" w:rsidR="00B905FC" w:rsidRDefault="00B905FC">
            <w:pPr>
              <w:pStyle w:val="TAC"/>
              <w:keepNext w:val="0"/>
              <w:rPr>
                <w:sz w:val="16"/>
                <w:lang w:eastAsia="ja-JP"/>
              </w:rPr>
            </w:pPr>
          </w:p>
        </w:tc>
      </w:tr>
      <w:tr w:rsidR="00B905FC" w14:paraId="1BE322E3"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539A82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FF3AE96" w14:textId="77777777" w:rsidR="00B905FC" w:rsidRDefault="00B905FC">
            <w:pPr>
              <w:pStyle w:val="TAL"/>
              <w:keepNext w:val="0"/>
              <w:rPr>
                <w:sz w:val="16"/>
                <w:lang w:eastAsia="ja-JP"/>
              </w:rPr>
            </w:pPr>
            <w:r>
              <w:rPr>
                <w:sz w:val="16"/>
                <w:lang w:eastAsia="ja-JP"/>
              </w:rPr>
              <w:t>E-UTRA Band 1, 65</w:t>
            </w:r>
          </w:p>
        </w:tc>
        <w:tc>
          <w:tcPr>
            <w:tcW w:w="934" w:type="dxa"/>
            <w:tcBorders>
              <w:top w:val="single" w:sz="4" w:space="0" w:color="auto"/>
              <w:left w:val="nil"/>
              <w:bottom w:val="single" w:sz="4" w:space="0" w:color="auto"/>
              <w:right w:val="single" w:sz="4" w:space="0" w:color="auto"/>
            </w:tcBorders>
            <w:vAlign w:val="center"/>
            <w:hideMark/>
          </w:tcPr>
          <w:p w14:paraId="227D9DF7"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821CEAB"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40249F7"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6DC6C62"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136DBC6"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099EB42" w14:textId="77777777" w:rsidR="00B905FC" w:rsidRDefault="00B905FC">
            <w:pPr>
              <w:pStyle w:val="TAC"/>
              <w:keepNext w:val="0"/>
              <w:rPr>
                <w:sz w:val="16"/>
                <w:lang w:eastAsia="ja-JP"/>
              </w:rPr>
            </w:pPr>
            <w:r>
              <w:rPr>
                <w:sz w:val="16"/>
                <w:lang w:eastAsia="ja-JP"/>
              </w:rPr>
              <w:t>2</w:t>
            </w:r>
          </w:p>
        </w:tc>
      </w:tr>
      <w:tr w:rsidR="00B905FC" w14:paraId="39A45B48"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3BE309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25C3743" w14:textId="77777777" w:rsidR="00B905FC" w:rsidRDefault="00B905FC">
            <w:pPr>
              <w:pStyle w:val="TAL"/>
              <w:keepNext w:val="0"/>
              <w:rPr>
                <w:sz w:val="16"/>
                <w:lang w:eastAsia="ja-JP"/>
              </w:rPr>
            </w:pPr>
            <w:r>
              <w:rPr>
                <w:sz w:val="16"/>
                <w:lang w:eastAsia="ja-JP"/>
              </w:rPr>
              <w:t>E-UTRA Band 1</w:t>
            </w:r>
          </w:p>
        </w:tc>
        <w:tc>
          <w:tcPr>
            <w:tcW w:w="934" w:type="dxa"/>
            <w:tcBorders>
              <w:top w:val="single" w:sz="4" w:space="0" w:color="auto"/>
              <w:left w:val="nil"/>
              <w:bottom w:val="single" w:sz="4" w:space="0" w:color="auto"/>
              <w:right w:val="single" w:sz="4" w:space="0" w:color="auto"/>
            </w:tcBorders>
            <w:vAlign w:val="center"/>
            <w:hideMark/>
          </w:tcPr>
          <w:p w14:paraId="06C0F25D"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31E9847"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37C4A200"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D87BB69"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B2D63B8"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75742A5" w14:textId="77777777" w:rsidR="00B905FC" w:rsidRDefault="00B905FC">
            <w:pPr>
              <w:pStyle w:val="TAC"/>
              <w:keepNext w:val="0"/>
              <w:rPr>
                <w:sz w:val="16"/>
                <w:lang w:eastAsia="ja-JP"/>
              </w:rPr>
            </w:pPr>
            <w:r>
              <w:rPr>
                <w:sz w:val="16"/>
                <w:lang w:eastAsia="ja-JP"/>
              </w:rPr>
              <w:t>9, 10</w:t>
            </w:r>
          </w:p>
        </w:tc>
      </w:tr>
      <w:tr w:rsidR="00B905FC" w14:paraId="5808F9F7"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14E9A7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F89BC98" w14:textId="77777777" w:rsidR="00B905FC" w:rsidRDefault="00B905FC">
            <w:pPr>
              <w:pStyle w:val="TAL"/>
              <w:keepNext w:val="0"/>
              <w:rPr>
                <w:sz w:val="16"/>
                <w:lang w:eastAsia="ja-JP"/>
              </w:rPr>
            </w:pPr>
            <w:r>
              <w:rPr>
                <w:sz w:val="16"/>
                <w:lang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121517EB"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E436039"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09CF39FC"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DF032C4"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2D86837"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3322C5BF" w14:textId="77777777" w:rsidR="00B905FC" w:rsidRDefault="00B905FC">
            <w:pPr>
              <w:pStyle w:val="TAC"/>
              <w:keepNext w:val="0"/>
              <w:rPr>
                <w:sz w:val="16"/>
                <w:lang w:eastAsia="ja-JP"/>
              </w:rPr>
            </w:pPr>
            <w:r>
              <w:rPr>
                <w:sz w:val="16"/>
                <w:lang w:eastAsia="ja-JP"/>
              </w:rPr>
              <w:t>9, 11</w:t>
            </w:r>
          </w:p>
        </w:tc>
      </w:tr>
      <w:tr w:rsidR="00B905FC" w14:paraId="784F8A1B"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6B6A60C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B10A423"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875C2BB" w14:textId="77777777" w:rsidR="00B905FC" w:rsidRDefault="00B905FC">
            <w:pPr>
              <w:pStyle w:val="TAC"/>
              <w:keepNext w:val="0"/>
              <w:rPr>
                <w:sz w:val="16"/>
              </w:rPr>
            </w:pPr>
            <w:r>
              <w:rPr>
                <w:sz w:val="16"/>
                <w:lang w:eastAsia="ja-JP"/>
              </w:rPr>
              <w:t>758</w:t>
            </w:r>
          </w:p>
        </w:tc>
        <w:tc>
          <w:tcPr>
            <w:tcW w:w="310" w:type="dxa"/>
            <w:tcBorders>
              <w:top w:val="single" w:sz="4" w:space="0" w:color="auto"/>
              <w:left w:val="nil"/>
              <w:bottom w:val="single" w:sz="4" w:space="0" w:color="auto"/>
              <w:right w:val="single" w:sz="4" w:space="0" w:color="auto"/>
            </w:tcBorders>
            <w:vAlign w:val="center"/>
            <w:hideMark/>
          </w:tcPr>
          <w:p w14:paraId="58BC6F0D" w14:textId="77777777" w:rsidR="00B905FC" w:rsidRDefault="00B905FC">
            <w:pPr>
              <w:pStyle w:val="TAC"/>
              <w:keepNext w:val="0"/>
              <w:rPr>
                <w:sz w:val="16"/>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FFD2DF2" w14:textId="77777777" w:rsidR="00B905FC" w:rsidRDefault="00B905FC">
            <w:pPr>
              <w:pStyle w:val="TAC"/>
              <w:keepNext w:val="0"/>
              <w:rPr>
                <w:sz w:val="16"/>
              </w:rPr>
            </w:pPr>
            <w:r>
              <w:rPr>
                <w:sz w:val="16"/>
                <w:lang w:eastAsia="ja-JP"/>
              </w:rPr>
              <w:t>773</w:t>
            </w:r>
          </w:p>
        </w:tc>
        <w:tc>
          <w:tcPr>
            <w:tcW w:w="1172" w:type="dxa"/>
            <w:tcBorders>
              <w:top w:val="single" w:sz="4" w:space="0" w:color="auto"/>
              <w:left w:val="nil"/>
              <w:bottom w:val="single" w:sz="4" w:space="0" w:color="auto"/>
              <w:right w:val="single" w:sz="4" w:space="0" w:color="auto"/>
            </w:tcBorders>
            <w:vAlign w:val="center"/>
            <w:hideMark/>
          </w:tcPr>
          <w:p w14:paraId="3ED89027" w14:textId="77777777" w:rsidR="00B905FC" w:rsidRDefault="00B905FC">
            <w:pPr>
              <w:pStyle w:val="TAC"/>
              <w:keepNext w:val="0"/>
              <w:rPr>
                <w:sz w:val="16"/>
                <w:lang w:eastAsia="ja-JP"/>
              </w:rPr>
            </w:pPr>
            <w:r>
              <w:rPr>
                <w:sz w:val="16"/>
                <w:lang w:eastAsia="ja-JP"/>
              </w:rPr>
              <w:t>-32</w:t>
            </w:r>
          </w:p>
        </w:tc>
        <w:tc>
          <w:tcPr>
            <w:tcW w:w="749" w:type="dxa"/>
            <w:tcBorders>
              <w:top w:val="single" w:sz="4" w:space="0" w:color="auto"/>
              <w:left w:val="nil"/>
              <w:bottom w:val="single" w:sz="4" w:space="0" w:color="auto"/>
              <w:right w:val="single" w:sz="4" w:space="0" w:color="auto"/>
            </w:tcBorders>
            <w:noWrap/>
            <w:vAlign w:val="center"/>
            <w:hideMark/>
          </w:tcPr>
          <w:p w14:paraId="151F0FF2"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3B38058" w14:textId="77777777" w:rsidR="00B905FC" w:rsidRDefault="00B905FC">
            <w:pPr>
              <w:pStyle w:val="TAC"/>
              <w:keepNext w:val="0"/>
              <w:rPr>
                <w:sz w:val="16"/>
                <w:lang w:eastAsia="ja-JP"/>
              </w:rPr>
            </w:pPr>
          </w:p>
        </w:tc>
      </w:tr>
      <w:tr w:rsidR="00B905FC" w14:paraId="2A7B1280"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E721B5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A903B1E"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A38A532" w14:textId="77777777" w:rsidR="00B905FC" w:rsidRDefault="00B905FC">
            <w:pPr>
              <w:pStyle w:val="TAC"/>
              <w:keepNext w:val="0"/>
              <w:rPr>
                <w:sz w:val="16"/>
                <w:lang w:eastAsia="ja-JP"/>
              </w:rPr>
            </w:pPr>
            <w:r>
              <w:rPr>
                <w:sz w:val="16"/>
                <w:lang w:eastAsia="ja-JP"/>
              </w:rPr>
              <w:t>773</w:t>
            </w:r>
          </w:p>
        </w:tc>
        <w:tc>
          <w:tcPr>
            <w:tcW w:w="310" w:type="dxa"/>
            <w:tcBorders>
              <w:top w:val="single" w:sz="4" w:space="0" w:color="auto"/>
              <w:left w:val="nil"/>
              <w:bottom w:val="single" w:sz="4" w:space="0" w:color="auto"/>
              <w:right w:val="single" w:sz="4" w:space="0" w:color="auto"/>
            </w:tcBorders>
            <w:vAlign w:val="center"/>
            <w:hideMark/>
          </w:tcPr>
          <w:p w14:paraId="5A264AF3" w14:textId="77777777" w:rsidR="00B905FC" w:rsidRDefault="00B905FC">
            <w:pPr>
              <w:pStyle w:val="TAC"/>
              <w:keepNext w:val="0"/>
              <w:rPr>
                <w:sz w:val="16"/>
                <w:lang w:eastAsia="ja-JP"/>
              </w:rPr>
            </w:pPr>
            <w:r>
              <w:rPr>
                <w:sz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0A1639AD" w14:textId="77777777" w:rsidR="00B905FC" w:rsidRDefault="00B905FC">
            <w:pPr>
              <w:pStyle w:val="TAC"/>
              <w:keepNext w:val="0"/>
              <w:rPr>
                <w:sz w:val="16"/>
                <w:lang w:eastAsia="ja-JP"/>
              </w:rPr>
            </w:pPr>
            <w:r>
              <w:rPr>
                <w:sz w:val="16"/>
                <w:lang w:eastAsia="ja-JP"/>
              </w:rPr>
              <w:t>803</w:t>
            </w:r>
          </w:p>
        </w:tc>
        <w:tc>
          <w:tcPr>
            <w:tcW w:w="1172" w:type="dxa"/>
            <w:tcBorders>
              <w:top w:val="single" w:sz="4" w:space="0" w:color="auto"/>
              <w:left w:val="nil"/>
              <w:bottom w:val="single" w:sz="4" w:space="0" w:color="auto"/>
              <w:right w:val="single" w:sz="4" w:space="0" w:color="auto"/>
            </w:tcBorders>
            <w:vAlign w:val="center"/>
            <w:hideMark/>
          </w:tcPr>
          <w:p w14:paraId="11AF5CD2" w14:textId="77777777" w:rsidR="00B905FC" w:rsidRDefault="00B905FC">
            <w:pPr>
              <w:pStyle w:val="TAC"/>
              <w:keepNext w:val="0"/>
              <w:rPr>
                <w:sz w:val="16"/>
                <w:lang w:eastAsia="ja-JP"/>
              </w:rPr>
            </w:pPr>
            <w:r>
              <w:rPr>
                <w:sz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8895E5" w14:textId="77777777" w:rsidR="00B905FC" w:rsidRDefault="00B905FC">
            <w:pPr>
              <w:pStyle w:val="TAC"/>
              <w:keepNext w:val="0"/>
              <w:rPr>
                <w:sz w:val="16"/>
                <w:lang w:eastAsia="ja-JP"/>
              </w:rPr>
            </w:pPr>
            <w:r>
              <w:rPr>
                <w:sz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5EB2F1D" w14:textId="77777777" w:rsidR="00B905FC" w:rsidRDefault="00B905FC">
            <w:pPr>
              <w:pStyle w:val="TAC"/>
              <w:keepNext w:val="0"/>
              <w:rPr>
                <w:sz w:val="16"/>
                <w:lang w:eastAsia="ja-JP"/>
              </w:rPr>
            </w:pPr>
          </w:p>
        </w:tc>
      </w:tr>
      <w:tr w:rsidR="00B905FC" w14:paraId="64A4DDBF"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E817D5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8B3097D" w14:textId="77777777" w:rsidR="00B905FC" w:rsidRDefault="00B905FC">
            <w:pPr>
              <w:pStyle w:val="TAL"/>
              <w:keepNext w:val="0"/>
              <w:rPr>
                <w:sz w:val="16"/>
                <w:lang w:eastAsia="ja-JP"/>
              </w:rPr>
            </w:pPr>
            <w:r>
              <w:rPr>
                <w:sz w:val="16"/>
                <w:lang w:eastAsia="ja-JP"/>
              </w:rPr>
              <w:t>Frequency range</w:t>
            </w:r>
          </w:p>
        </w:tc>
        <w:tc>
          <w:tcPr>
            <w:tcW w:w="934" w:type="dxa"/>
            <w:tcBorders>
              <w:top w:val="single" w:sz="4" w:space="0" w:color="auto"/>
              <w:left w:val="nil"/>
              <w:bottom w:val="single" w:sz="4" w:space="0" w:color="auto"/>
              <w:right w:val="single" w:sz="4" w:space="0" w:color="auto"/>
            </w:tcBorders>
            <w:hideMark/>
          </w:tcPr>
          <w:p w14:paraId="677FDCCB" w14:textId="77777777" w:rsidR="00B905FC" w:rsidRDefault="00B905FC">
            <w:pPr>
              <w:pStyle w:val="TAC"/>
              <w:keepNext w:val="0"/>
              <w:rPr>
                <w:sz w:val="16"/>
                <w:lang w:eastAsia="ja-JP"/>
              </w:rPr>
            </w:pPr>
            <w:r>
              <w:rPr>
                <w:sz w:val="16"/>
                <w:lang w:eastAsia="ja-JP"/>
              </w:rPr>
              <w:t xml:space="preserve">1884.5 </w:t>
            </w:r>
          </w:p>
        </w:tc>
        <w:tc>
          <w:tcPr>
            <w:tcW w:w="310" w:type="dxa"/>
            <w:tcBorders>
              <w:top w:val="single" w:sz="4" w:space="0" w:color="auto"/>
              <w:left w:val="nil"/>
              <w:bottom w:val="single" w:sz="4" w:space="0" w:color="auto"/>
              <w:right w:val="single" w:sz="4" w:space="0" w:color="auto"/>
            </w:tcBorders>
            <w:hideMark/>
          </w:tcPr>
          <w:p w14:paraId="2F465687" w14:textId="77777777" w:rsidR="00B905FC" w:rsidRDefault="00B905FC">
            <w:pPr>
              <w:pStyle w:val="TAC"/>
              <w:keepNext w:val="0"/>
              <w:rPr>
                <w:sz w:val="16"/>
              </w:rPr>
            </w:pPr>
            <w:r>
              <w:rPr>
                <w:sz w:val="16"/>
              </w:rPr>
              <w:t xml:space="preserve">- </w:t>
            </w:r>
          </w:p>
        </w:tc>
        <w:tc>
          <w:tcPr>
            <w:tcW w:w="937" w:type="dxa"/>
            <w:tcBorders>
              <w:top w:val="single" w:sz="4" w:space="0" w:color="auto"/>
              <w:left w:val="nil"/>
              <w:bottom w:val="single" w:sz="4" w:space="0" w:color="auto"/>
              <w:right w:val="single" w:sz="4" w:space="0" w:color="auto"/>
            </w:tcBorders>
            <w:hideMark/>
          </w:tcPr>
          <w:p w14:paraId="38723968" w14:textId="77777777" w:rsidR="00B905FC" w:rsidRDefault="00B905FC">
            <w:pPr>
              <w:pStyle w:val="TAC"/>
              <w:keepNext w:val="0"/>
              <w:rPr>
                <w:sz w:val="16"/>
              </w:rPr>
            </w:pPr>
            <w:r>
              <w:rPr>
                <w:sz w:val="16"/>
              </w:rPr>
              <w:t xml:space="preserve">1915.7 </w:t>
            </w:r>
          </w:p>
        </w:tc>
        <w:tc>
          <w:tcPr>
            <w:tcW w:w="1172" w:type="dxa"/>
            <w:tcBorders>
              <w:top w:val="single" w:sz="4" w:space="0" w:color="auto"/>
              <w:left w:val="nil"/>
              <w:bottom w:val="single" w:sz="4" w:space="0" w:color="auto"/>
              <w:right w:val="single" w:sz="4" w:space="0" w:color="auto"/>
            </w:tcBorders>
            <w:vAlign w:val="center"/>
            <w:hideMark/>
          </w:tcPr>
          <w:p w14:paraId="111125BF" w14:textId="77777777" w:rsidR="00B905FC" w:rsidRDefault="00B905FC">
            <w:pPr>
              <w:pStyle w:val="TAC"/>
              <w:keepNext w:val="0"/>
              <w:rPr>
                <w:sz w:val="16"/>
                <w:lang w:eastAsia="ja-JP"/>
              </w:rPr>
            </w:pPr>
            <w:r>
              <w:rPr>
                <w:sz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59E1D77E" w14:textId="77777777" w:rsidR="00B905FC" w:rsidRDefault="00B905FC">
            <w:pPr>
              <w:pStyle w:val="TAC"/>
              <w:keepNext w:val="0"/>
              <w:rPr>
                <w:sz w:val="16"/>
                <w:lang w:eastAsia="ja-JP"/>
              </w:rPr>
            </w:pPr>
            <w:r>
              <w:rPr>
                <w:sz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4814E513" w14:textId="77777777" w:rsidR="00B905FC" w:rsidRDefault="00B905FC">
            <w:pPr>
              <w:pStyle w:val="TAC"/>
              <w:keepNext w:val="0"/>
              <w:rPr>
                <w:sz w:val="16"/>
                <w:lang w:eastAsia="ja-JP"/>
              </w:rPr>
            </w:pPr>
            <w:r>
              <w:rPr>
                <w:sz w:val="16"/>
                <w:lang w:eastAsia="ja-JP"/>
              </w:rPr>
              <w:t>3</w:t>
            </w:r>
          </w:p>
        </w:tc>
      </w:tr>
      <w:tr w:rsidR="00B905FC" w14:paraId="6AD4726A"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23DBCC0B" w14:textId="77777777" w:rsidR="00B905FC" w:rsidRDefault="00B905FC">
            <w:pPr>
              <w:pStyle w:val="TAC"/>
              <w:keepNext w:val="0"/>
              <w:rPr>
                <w:lang w:eastAsia="ja-JP"/>
              </w:rPr>
            </w:pPr>
            <w:r>
              <w:rPr>
                <w:lang w:eastAsia="ja-JP"/>
              </w:rPr>
              <w:t>DC_30_n5</w:t>
            </w:r>
          </w:p>
        </w:tc>
        <w:tc>
          <w:tcPr>
            <w:tcW w:w="2864" w:type="dxa"/>
            <w:tcBorders>
              <w:top w:val="single" w:sz="4" w:space="0" w:color="auto"/>
              <w:left w:val="nil"/>
              <w:bottom w:val="single" w:sz="4" w:space="0" w:color="auto"/>
              <w:right w:val="single" w:sz="4" w:space="0" w:color="auto"/>
            </w:tcBorders>
            <w:vAlign w:val="bottom"/>
            <w:hideMark/>
          </w:tcPr>
          <w:p w14:paraId="422F8BCD" w14:textId="77777777" w:rsidR="00B905FC" w:rsidRDefault="00B905FC">
            <w:pPr>
              <w:pStyle w:val="TAL"/>
              <w:keepNext w:val="0"/>
              <w:rPr>
                <w:sz w:val="16"/>
                <w:lang w:eastAsia="ja-JP"/>
              </w:rPr>
            </w:pPr>
            <w:r>
              <w:rPr>
                <w:sz w:val="16"/>
                <w:szCs w:val="16"/>
                <w:lang w:val="sv-SE" w:eastAsia="ja-JP"/>
              </w:rPr>
              <w:t>E-UTRA Band 1, 2, 3, 4, 5, 7, 8, 10, 12, 13, 14, 17, 24, 25, 26,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hideMark/>
          </w:tcPr>
          <w:p w14:paraId="35130E17" w14:textId="77777777" w:rsidR="00B905FC" w:rsidRDefault="00B905FC">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710614C" w14:textId="77777777" w:rsidR="00B905FC" w:rsidRDefault="00B905FC">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A716B64" w14:textId="77777777" w:rsidR="00B905FC" w:rsidRDefault="00B905FC">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C319972"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5D87424"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6BEC7F16" w14:textId="77777777" w:rsidR="00B905FC" w:rsidRDefault="00B905FC">
            <w:pPr>
              <w:pStyle w:val="TAC"/>
              <w:keepNext w:val="0"/>
              <w:rPr>
                <w:sz w:val="16"/>
                <w:lang w:eastAsia="ja-JP"/>
              </w:rPr>
            </w:pPr>
          </w:p>
        </w:tc>
      </w:tr>
      <w:tr w:rsidR="00B905FC" w14:paraId="3830277D"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73363D6C"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02DF4E40" w14:textId="77777777" w:rsidR="00B905FC" w:rsidRDefault="00B905FC">
            <w:pPr>
              <w:pStyle w:val="TAL"/>
              <w:keepNext w:val="0"/>
              <w:rPr>
                <w:sz w:val="16"/>
                <w:lang w:eastAsia="ja-JP"/>
              </w:rPr>
            </w:pPr>
            <w:r>
              <w:rPr>
                <w:sz w:val="16"/>
                <w:szCs w:val="16"/>
                <w:lang w:val="sv-SE" w:eastAsia="ja-JP"/>
              </w:rPr>
              <w:t>E-UTRA Band 41, 48, 52</w:t>
            </w:r>
          </w:p>
        </w:tc>
        <w:tc>
          <w:tcPr>
            <w:tcW w:w="934" w:type="dxa"/>
            <w:tcBorders>
              <w:top w:val="single" w:sz="4" w:space="0" w:color="auto"/>
              <w:left w:val="nil"/>
              <w:bottom w:val="single" w:sz="4" w:space="0" w:color="auto"/>
              <w:right w:val="single" w:sz="4" w:space="0" w:color="auto"/>
            </w:tcBorders>
            <w:vAlign w:val="center"/>
            <w:hideMark/>
          </w:tcPr>
          <w:p w14:paraId="4BC9A406"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1A64B8F"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33AD5B1B"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C8CF074"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65F15D37"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77920754" w14:textId="77777777" w:rsidR="00B905FC" w:rsidRDefault="00B905FC">
            <w:pPr>
              <w:pStyle w:val="TAC"/>
              <w:keepNext w:val="0"/>
              <w:rPr>
                <w:sz w:val="16"/>
                <w:lang w:eastAsia="ja-JP"/>
              </w:rPr>
            </w:pPr>
            <w:r>
              <w:rPr>
                <w:sz w:val="16"/>
                <w:szCs w:val="16"/>
                <w:lang w:val="en-US" w:eastAsia="zh-CN"/>
              </w:rPr>
              <w:t>2</w:t>
            </w:r>
          </w:p>
        </w:tc>
      </w:tr>
      <w:tr w:rsidR="00B905FC" w14:paraId="2FAB6C00"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A67B78F"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7F9B7EC" w14:textId="77777777" w:rsidR="00B905FC" w:rsidRDefault="00B905FC">
            <w:pPr>
              <w:pStyle w:val="TAL"/>
              <w:keepNext w:val="0"/>
              <w:rPr>
                <w:sz w:val="16"/>
                <w:lang w:eastAsia="ja-JP"/>
              </w:rPr>
            </w:pPr>
            <w:r>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hideMark/>
          </w:tcPr>
          <w:p w14:paraId="7211C3CE" w14:textId="77777777" w:rsidR="00B905FC" w:rsidRDefault="00B905FC">
            <w:pPr>
              <w:pStyle w:val="TAC"/>
              <w:keepNext w:val="0"/>
              <w:rPr>
                <w:sz w:val="16"/>
              </w:rPr>
            </w:pPr>
            <w:proofErr w:type="spellStart"/>
            <w:r>
              <w:rPr>
                <w:sz w:val="16"/>
                <w:szCs w:val="16"/>
                <w:lang w:eastAsia="ja-JP"/>
              </w:rPr>
              <w:t>F</w:t>
            </w:r>
            <w:r>
              <w:rPr>
                <w:sz w:val="16"/>
                <w:szCs w:val="16"/>
                <w:vertAlign w:val="subscript"/>
                <w:lang w:eastAsia="ja-JP"/>
              </w:rPr>
              <w:t>DL_low</w:t>
            </w:r>
            <w:proofErr w:type="spellEnd"/>
            <w:r>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hideMark/>
          </w:tcPr>
          <w:p w14:paraId="2E91A555" w14:textId="77777777" w:rsidR="00B905FC" w:rsidRDefault="00B905FC">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4806C25" w14:textId="77777777" w:rsidR="00B905FC" w:rsidRDefault="00B905FC">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DC19F1B" w14:textId="77777777" w:rsidR="00B905FC" w:rsidRDefault="00B905FC">
            <w:pPr>
              <w:pStyle w:val="TAC"/>
              <w:keepNext w:val="0"/>
              <w:rPr>
                <w:sz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3801BC94"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35AC57A7" w14:textId="77777777" w:rsidR="00B905FC" w:rsidRDefault="00B905FC">
            <w:pPr>
              <w:pStyle w:val="TAC"/>
              <w:keepNext w:val="0"/>
              <w:rPr>
                <w:sz w:val="16"/>
                <w:lang w:eastAsia="ja-JP"/>
              </w:rPr>
            </w:pPr>
          </w:p>
        </w:tc>
      </w:tr>
      <w:tr w:rsidR="00B905FC" w14:paraId="298A7CBE"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E5AF6A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62B5E093" w14:textId="77777777" w:rsidR="00B905FC" w:rsidRDefault="00B905FC">
            <w:pPr>
              <w:pStyle w:val="TAL"/>
              <w:keepNext w:val="0"/>
              <w:rPr>
                <w:sz w:val="16"/>
                <w:lang w:eastAsia="ja-JP"/>
              </w:rPr>
            </w:pPr>
            <w:r>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76755B2A" w14:textId="77777777" w:rsidR="00B905FC" w:rsidRDefault="00B905FC">
            <w:pPr>
              <w:pStyle w:val="TAC"/>
              <w:keepNext w:val="0"/>
              <w:rPr>
                <w:sz w:val="16"/>
              </w:rPr>
            </w:pPr>
            <w:proofErr w:type="spellStart"/>
            <w:r>
              <w:rPr>
                <w:sz w:val="16"/>
                <w:szCs w:val="16"/>
                <w:lang w:eastAsia="ja-JP"/>
              </w:rPr>
              <w:t>F</w:t>
            </w:r>
            <w:r>
              <w:rPr>
                <w:sz w:val="16"/>
                <w:szCs w:val="16"/>
                <w:vertAlign w:val="subscript"/>
                <w:lang w:eastAsia="ja-JP"/>
              </w:rPr>
              <w:t>DL_low</w:t>
            </w:r>
            <w:proofErr w:type="spellEnd"/>
            <w:r>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hideMark/>
          </w:tcPr>
          <w:p w14:paraId="0F374C74" w14:textId="77777777" w:rsidR="00B905FC" w:rsidRDefault="00B905FC">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77CAAB9" w14:textId="77777777" w:rsidR="00B905FC" w:rsidRDefault="00B905FC">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4AE57F7" w14:textId="77777777" w:rsidR="00B905FC" w:rsidRDefault="00B905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0F7199FE"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142D5109" w14:textId="77777777" w:rsidR="00B905FC" w:rsidRDefault="00B905FC">
            <w:pPr>
              <w:pStyle w:val="TAC"/>
              <w:keepNext w:val="0"/>
              <w:rPr>
                <w:sz w:val="16"/>
                <w:lang w:eastAsia="ja-JP"/>
              </w:rPr>
            </w:pPr>
          </w:p>
        </w:tc>
      </w:tr>
      <w:tr w:rsidR="00B905FC" w14:paraId="5AD221F4"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0E060E3"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AF1B276" w14:textId="77777777" w:rsidR="00B905FC" w:rsidRDefault="00B905FC">
            <w:pPr>
              <w:pStyle w:val="TAL"/>
              <w:keepNext w:val="0"/>
              <w:rPr>
                <w:sz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25585C71" w14:textId="77777777" w:rsidR="00B905FC" w:rsidRDefault="00B905FC">
            <w:pPr>
              <w:pStyle w:val="TAC"/>
              <w:keepNext w:val="0"/>
              <w:rPr>
                <w:sz w:val="16"/>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49DF3364" w14:textId="77777777" w:rsidR="00B905FC" w:rsidRDefault="00B905FC">
            <w:pPr>
              <w:pStyle w:val="TAC"/>
              <w:keepNext w:val="0"/>
              <w:rPr>
                <w:sz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2C36317" w14:textId="77777777" w:rsidR="00B905FC" w:rsidRDefault="00B905FC">
            <w:pPr>
              <w:pStyle w:val="TAC"/>
              <w:keepNext w:val="0"/>
              <w:rPr>
                <w:sz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6CBD2213" w14:textId="77777777" w:rsidR="00B905FC" w:rsidRDefault="00B905FC">
            <w:pPr>
              <w:pStyle w:val="TAC"/>
              <w:keepNext w:val="0"/>
              <w:rPr>
                <w:sz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2ED12000" w14:textId="77777777" w:rsidR="00B905FC" w:rsidRDefault="00B905FC">
            <w:pPr>
              <w:pStyle w:val="TAC"/>
              <w:keepNext w:val="0"/>
              <w:rPr>
                <w:sz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27C56576" w14:textId="77777777" w:rsidR="00B905FC" w:rsidRDefault="00B905FC">
            <w:pPr>
              <w:pStyle w:val="TAC"/>
              <w:keepNext w:val="0"/>
              <w:rPr>
                <w:sz w:val="16"/>
                <w:lang w:eastAsia="ja-JP"/>
              </w:rPr>
            </w:pPr>
            <w:r>
              <w:rPr>
                <w:sz w:val="16"/>
                <w:szCs w:val="16"/>
                <w:lang w:eastAsia="ja-JP"/>
              </w:rPr>
              <w:t>3</w:t>
            </w:r>
          </w:p>
        </w:tc>
      </w:tr>
      <w:tr w:rsidR="00B905FC" w14:paraId="0162C75B"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A6D6F6C" w14:textId="77777777" w:rsidR="00B905FC" w:rsidRDefault="00B905FC">
            <w:pPr>
              <w:pStyle w:val="TAC"/>
              <w:keepNext w:val="0"/>
              <w:rPr>
                <w:lang w:eastAsia="ja-JP"/>
              </w:rPr>
            </w:pPr>
            <w:r>
              <w:rPr>
                <w:lang w:eastAsia="ja-JP"/>
              </w:rPr>
              <w:t>DC_30_n66</w:t>
            </w:r>
          </w:p>
        </w:tc>
        <w:tc>
          <w:tcPr>
            <w:tcW w:w="2864" w:type="dxa"/>
            <w:tcBorders>
              <w:top w:val="single" w:sz="4" w:space="0" w:color="auto"/>
              <w:left w:val="nil"/>
              <w:bottom w:val="single" w:sz="4" w:space="0" w:color="auto"/>
              <w:right w:val="single" w:sz="4" w:space="0" w:color="auto"/>
            </w:tcBorders>
            <w:vAlign w:val="bottom"/>
            <w:hideMark/>
          </w:tcPr>
          <w:p w14:paraId="63585DA5" w14:textId="77777777" w:rsidR="00B905FC" w:rsidRDefault="00B905FC">
            <w:pPr>
              <w:pStyle w:val="TAL"/>
              <w:keepNext w:val="0"/>
              <w:rPr>
                <w:sz w:val="16"/>
                <w:lang w:eastAsia="ja-JP"/>
              </w:rPr>
            </w:pPr>
            <w:r>
              <w:rPr>
                <w:sz w:val="16"/>
                <w:szCs w:val="16"/>
                <w:lang w:val="sv-SE" w:eastAsia="ja-JP"/>
              </w:rPr>
              <w:t>E-UTRA Band 2, 4, 5, 10, 12, 13, 14, 17, 24, 25, 26, 27, 29, 30, 38, 41, 66, 70, 71</w:t>
            </w:r>
          </w:p>
        </w:tc>
        <w:tc>
          <w:tcPr>
            <w:tcW w:w="934" w:type="dxa"/>
            <w:tcBorders>
              <w:top w:val="single" w:sz="4" w:space="0" w:color="auto"/>
              <w:left w:val="nil"/>
              <w:bottom w:val="single" w:sz="4" w:space="0" w:color="auto"/>
              <w:right w:val="single" w:sz="4" w:space="0" w:color="auto"/>
            </w:tcBorders>
            <w:vAlign w:val="center"/>
            <w:hideMark/>
          </w:tcPr>
          <w:p w14:paraId="500D73DC" w14:textId="77777777" w:rsidR="00B905FC" w:rsidRDefault="00B905FC">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F228E7F" w14:textId="77777777" w:rsidR="00B905FC" w:rsidRDefault="00B905FC">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5BC1743A" w14:textId="77777777" w:rsidR="00B905FC" w:rsidRDefault="00B905FC">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794C9F6"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214A3A2"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3CD63958" w14:textId="77777777" w:rsidR="00B905FC" w:rsidRDefault="00B905FC">
            <w:pPr>
              <w:pStyle w:val="TAC"/>
              <w:keepNext w:val="0"/>
              <w:rPr>
                <w:sz w:val="16"/>
                <w:lang w:eastAsia="ja-JP"/>
              </w:rPr>
            </w:pPr>
          </w:p>
        </w:tc>
      </w:tr>
      <w:tr w:rsidR="00B905FC" w14:paraId="764EFC50"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45868E2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560757F0" w14:textId="77777777" w:rsidR="00B905FC" w:rsidRDefault="00B905FC">
            <w:pPr>
              <w:pStyle w:val="TAL"/>
              <w:keepNext w:val="0"/>
              <w:rPr>
                <w:sz w:val="16"/>
                <w:lang w:eastAsia="ja-JP"/>
              </w:rPr>
            </w:pPr>
            <w:r>
              <w:rPr>
                <w:sz w:val="16"/>
                <w:szCs w:val="16"/>
                <w:lang w:val="sv-SE" w:eastAsia="ja-JP"/>
              </w:rPr>
              <w:t>Band 48</w:t>
            </w:r>
          </w:p>
        </w:tc>
        <w:tc>
          <w:tcPr>
            <w:tcW w:w="934" w:type="dxa"/>
            <w:tcBorders>
              <w:top w:val="single" w:sz="4" w:space="0" w:color="auto"/>
              <w:left w:val="nil"/>
              <w:bottom w:val="single" w:sz="4" w:space="0" w:color="auto"/>
              <w:right w:val="single" w:sz="4" w:space="0" w:color="auto"/>
            </w:tcBorders>
            <w:vAlign w:val="center"/>
            <w:hideMark/>
          </w:tcPr>
          <w:p w14:paraId="72C57038"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B6F12FA"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F37B366"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6EA1AD5"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3E1441DC"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2A2F5EA7" w14:textId="77777777" w:rsidR="00B905FC" w:rsidRDefault="00B905FC">
            <w:pPr>
              <w:pStyle w:val="TAC"/>
              <w:keepNext w:val="0"/>
              <w:rPr>
                <w:sz w:val="16"/>
                <w:lang w:eastAsia="ja-JP"/>
              </w:rPr>
            </w:pPr>
            <w:r>
              <w:rPr>
                <w:sz w:val="16"/>
                <w:szCs w:val="16"/>
                <w:lang w:val="en-US" w:eastAsia="zh-CN"/>
              </w:rPr>
              <w:t>2</w:t>
            </w:r>
          </w:p>
        </w:tc>
      </w:tr>
      <w:tr w:rsidR="00B905FC" w14:paraId="176F104F" w14:textId="77777777" w:rsidTr="00B905FC">
        <w:trPr>
          <w:trHeight w:val="188"/>
          <w:jc w:val="center"/>
        </w:trPr>
        <w:tc>
          <w:tcPr>
            <w:tcW w:w="1632" w:type="dxa"/>
            <w:tcBorders>
              <w:top w:val="single" w:sz="4" w:space="0" w:color="auto"/>
              <w:left w:val="single" w:sz="4" w:space="0" w:color="auto"/>
              <w:bottom w:val="nil"/>
              <w:right w:val="single" w:sz="4" w:space="0" w:color="auto"/>
            </w:tcBorders>
            <w:hideMark/>
          </w:tcPr>
          <w:p w14:paraId="4F328C7C" w14:textId="77777777" w:rsidR="00B905FC" w:rsidRDefault="00B905FC">
            <w:pPr>
              <w:pStyle w:val="TAC"/>
              <w:keepNext w:val="0"/>
              <w:rPr>
                <w:lang w:val="en-US" w:eastAsia="zh-CN"/>
              </w:rPr>
            </w:pPr>
            <w:r>
              <w:rPr>
                <w:lang w:eastAsia="ja-JP"/>
              </w:rPr>
              <w:t>DC_38_n78</w:t>
            </w:r>
          </w:p>
        </w:tc>
        <w:tc>
          <w:tcPr>
            <w:tcW w:w="8194" w:type="dxa"/>
            <w:gridSpan w:val="7"/>
            <w:tcBorders>
              <w:top w:val="single" w:sz="4" w:space="0" w:color="auto"/>
              <w:left w:val="nil"/>
              <w:bottom w:val="single" w:sz="4" w:space="0" w:color="auto"/>
              <w:right w:val="single" w:sz="4" w:space="0" w:color="auto"/>
            </w:tcBorders>
            <w:vAlign w:val="bottom"/>
            <w:hideMark/>
          </w:tcPr>
          <w:p w14:paraId="614461F6" w14:textId="77777777" w:rsidR="00B905FC" w:rsidRDefault="00B905FC">
            <w:pPr>
              <w:pStyle w:val="TAL"/>
              <w:keepNext w:val="0"/>
              <w:rPr>
                <w:sz w:val="16"/>
                <w:szCs w:val="16"/>
                <w:lang w:eastAsia="ja-JP"/>
              </w:rPr>
            </w:pPr>
            <w:r>
              <w:rPr>
                <w:sz w:val="16"/>
                <w:szCs w:val="16"/>
                <w:lang w:val="sv-SE" w:eastAsia="ja-JP"/>
              </w:rPr>
              <w:t>N/A</w:t>
            </w:r>
          </w:p>
        </w:tc>
      </w:tr>
      <w:tr w:rsidR="00B905FC" w14:paraId="42B0D3BE"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1AD1566E" w14:textId="77777777" w:rsidR="00B905FC" w:rsidRDefault="00B905FC">
            <w:pPr>
              <w:pStyle w:val="TAC"/>
              <w:keepNext w:val="0"/>
              <w:rPr>
                <w:lang w:eastAsia="ja-JP"/>
              </w:rPr>
            </w:pPr>
            <w:r>
              <w:rPr>
                <w:lang w:val="en-US" w:eastAsia="zh-CN"/>
              </w:rPr>
              <w:t>DC_</w:t>
            </w:r>
            <w:r>
              <w:rPr>
                <w:rFonts w:eastAsia="MS Mincho"/>
                <w:lang w:val="en-US" w:eastAsia="ja-JP"/>
              </w:rPr>
              <w:t>39</w:t>
            </w:r>
            <w:r>
              <w:rPr>
                <w:lang w:val="en-US" w:eastAsia="zh-CN"/>
              </w:rPr>
              <w:t>_n</w:t>
            </w:r>
            <w:r>
              <w:rPr>
                <w:rFonts w:eastAsia="MS Mincho"/>
                <w:lang w:val="en-US" w:eastAsia="ja-JP"/>
              </w:rPr>
              <w:t>78</w:t>
            </w:r>
          </w:p>
        </w:tc>
        <w:tc>
          <w:tcPr>
            <w:tcW w:w="2864" w:type="dxa"/>
            <w:tcBorders>
              <w:top w:val="single" w:sz="4" w:space="0" w:color="auto"/>
              <w:left w:val="nil"/>
              <w:bottom w:val="single" w:sz="4" w:space="0" w:color="auto"/>
              <w:right w:val="single" w:sz="4" w:space="0" w:color="auto"/>
            </w:tcBorders>
            <w:vAlign w:val="bottom"/>
            <w:hideMark/>
          </w:tcPr>
          <w:p w14:paraId="6BED887C" w14:textId="77777777" w:rsidR="00B905FC" w:rsidRDefault="00B905FC">
            <w:pPr>
              <w:pStyle w:val="TAL"/>
              <w:keepNext w:val="0"/>
              <w:rPr>
                <w:sz w:val="16"/>
                <w:szCs w:val="16"/>
                <w:lang w:eastAsia="ja-JP"/>
              </w:rPr>
            </w:pPr>
            <w:r>
              <w:rPr>
                <w:sz w:val="16"/>
                <w:szCs w:val="16"/>
                <w:lang w:val="en-US" w:eastAsia="zh-CN"/>
              </w:rPr>
              <w:t xml:space="preserve">E-UTRA </w:t>
            </w:r>
            <w:r>
              <w:rPr>
                <w:sz w:val="16"/>
                <w:szCs w:val="16"/>
                <w:lang w:val="en-US"/>
              </w:rPr>
              <w:t xml:space="preserve">Band </w:t>
            </w:r>
            <w:r>
              <w:rPr>
                <w:sz w:val="16"/>
                <w:szCs w:val="16"/>
                <w:lang w:val="en-US" w:eastAsia="zh-CN"/>
              </w:rPr>
              <w:t>1, 8</w:t>
            </w:r>
            <w:r>
              <w:rPr>
                <w:sz w:val="16"/>
                <w:szCs w:val="16"/>
                <w:lang w:val="en-US"/>
              </w:rPr>
              <w:t>,</w:t>
            </w:r>
            <w:r>
              <w:rPr>
                <w:sz w:val="16"/>
                <w:szCs w:val="16"/>
                <w:lang w:val="en-US" w:eastAsia="zh-CN"/>
              </w:rPr>
              <w:t xml:space="preserve"> 34, 40, 41, 44</w:t>
            </w:r>
            <w:r>
              <w:rPr>
                <w:sz w:val="16"/>
                <w:szCs w:val="16"/>
                <w:lang w:val="en-US"/>
              </w:rPr>
              <w:t>, 45</w:t>
            </w:r>
          </w:p>
        </w:tc>
        <w:tc>
          <w:tcPr>
            <w:tcW w:w="934" w:type="dxa"/>
            <w:tcBorders>
              <w:top w:val="single" w:sz="4" w:space="0" w:color="auto"/>
              <w:left w:val="nil"/>
              <w:bottom w:val="single" w:sz="4" w:space="0" w:color="auto"/>
              <w:right w:val="single" w:sz="4" w:space="0" w:color="auto"/>
            </w:tcBorders>
            <w:vAlign w:val="center"/>
            <w:hideMark/>
          </w:tcPr>
          <w:p w14:paraId="1299E4AD" w14:textId="77777777" w:rsidR="00B905FC" w:rsidRDefault="00B905FC">
            <w:pPr>
              <w:pStyle w:val="TAC"/>
              <w:keepNext w:val="0"/>
              <w:rPr>
                <w:sz w:val="16"/>
                <w:szCs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4E67C6B" w14:textId="77777777" w:rsidR="00B905FC" w:rsidRDefault="00B905FC">
            <w:pPr>
              <w:pStyle w:val="TAC"/>
              <w:keepNext w:val="0"/>
              <w:rPr>
                <w:sz w:val="16"/>
                <w:szCs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093FD7DC" w14:textId="77777777" w:rsidR="00B905FC" w:rsidRDefault="00B905FC">
            <w:pPr>
              <w:pStyle w:val="TAC"/>
              <w:keepNext w:val="0"/>
              <w:rPr>
                <w:sz w:val="16"/>
                <w:szCs w:val="16"/>
                <w:vertAlign w:val="subscript"/>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148D53B" w14:textId="77777777" w:rsidR="00B905FC" w:rsidRDefault="00B905FC">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12292F20" w14:textId="77777777" w:rsidR="00B905FC" w:rsidRDefault="00B905FC">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5101874F" w14:textId="77777777" w:rsidR="00B905FC" w:rsidRDefault="00B905FC">
            <w:pPr>
              <w:pStyle w:val="TAC"/>
              <w:keepNext w:val="0"/>
              <w:rPr>
                <w:sz w:val="16"/>
                <w:szCs w:val="16"/>
                <w:lang w:eastAsia="ja-JP"/>
              </w:rPr>
            </w:pPr>
          </w:p>
        </w:tc>
      </w:tr>
      <w:tr w:rsidR="00B905FC" w14:paraId="24EB1799"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4B7E509"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DDA48E8" w14:textId="77777777" w:rsidR="00B905FC" w:rsidRDefault="00B905FC">
            <w:pPr>
              <w:pStyle w:val="TAL"/>
              <w:keepNext w:val="0"/>
              <w:rPr>
                <w:sz w:val="16"/>
                <w:szCs w:val="16"/>
                <w:lang w:eastAsia="ja-JP"/>
              </w:rPr>
            </w:pPr>
            <w:r>
              <w:rPr>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hideMark/>
          </w:tcPr>
          <w:p w14:paraId="6A2BE6C9" w14:textId="77777777" w:rsidR="00B905FC" w:rsidRDefault="00B905FC">
            <w:pPr>
              <w:pStyle w:val="TAC"/>
              <w:keepNext w:val="0"/>
              <w:rPr>
                <w:sz w:val="16"/>
                <w:szCs w:val="16"/>
              </w:rPr>
            </w:pPr>
            <w:r>
              <w:rPr>
                <w:sz w:val="16"/>
                <w:szCs w:val="16"/>
                <w:lang w:val="en-US"/>
              </w:rPr>
              <w:t>1805</w:t>
            </w:r>
          </w:p>
        </w:tc>
        <w:tc>
          <w:tcPr>
            <w:tcW w:w="310" w:type="dxa"/>
            <w:tcBorders>
              <w:top w:val="single" w:sz="4" w:space="0" w:color="auto"/>
              <w:left w:val="nil"/>
              <w:bottom w:val="single" w:sz="4" w:space="0" w:color="auto"/>
              <w:right w:val="single" w:sz="4" w:space="0" w:color="auto"/>
            </w:tcBorders>
            <w:vAlign w:val="center"/>
            <w:hideMark/>
          </w:tcPr>
          <w:p w14:paraId="3141ACA0" w14:textId="77777777" w:rsidR="00B905FC" w:rsidRDefault="00B905FC">
            <w:pPr>
              <w:pStyle w:val="TAC"/>
              <w:keepNext w:val="0"/>
              <w:rPr>
                <w:sz w:val="16"/>
                <w:szCs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hideMark/>
          </w:tcPr>
          <w:p w14:paraId="3F88366A" w14:textId="77777777" w:rsidR="00B905FC" w:rsidRDefault="00B905FC">
            <w:pPr>
              <w:pStyle w:val="TAC"/>
              <w:keepNext w:val="0"/>
              <w:rPr>
                <w:sz w:val="16"/>
                <w:szCs w:val="16"/>
              </w:rPr>
            </w:pPr>
            <w:r>
              <w:rPr>
                <w:sz w:val="16"/>
                <w:szCs w:val="16"/>
                <w:lang w:val="en-US"/>
              </w:rPr>
              <w:t>1855</w:t>
            </w:r>
          </w:p>
        </w:tc>
        <w:tc>
          <w:tcPr>
            <w:tcW w:w="1172" w:type="dxa"/>
            <w:tcBorders>
              <w:top w:val="single" w:sz="4" w:space="0" w:color="auto"/>
              <w:left w:val="nil"/>
              <w:bottom w:val="single" w:sz="4" w:space="0" w:color="auto"/>
              <w:right w:val="single" w:sz="4" w:space="0" w:color="auto"/>
            </w:tcBorders>
            <w:vAlign w:val="center"/>
            <w:hideMark/>
          </w:tcPr>
          <w:p w14:paraId="679C5480" w14:textId="77777777" w:rsidR="00B905FC" w:rsidRDefault="00B905FC">
            <w:pPr>
              <w:pStyle w:val="TAC"/>
              <w:keepNext w:val="0"/>
              <w:rPr>
                <w:sz w:val="16"/>
                <w:szCs w:val="16"/>
                <w:lang w:eastAsia="ja-JP"/>
              </w:rPr>
            </w:pPr>
            <w:r>
              <w:rPr>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hideMark/>
          </w:tcPr>
          <w:p w14:paraId="7362A417" w14:textId="77777777" w:rsidR="00B905FC" w:rsidRDefault="00B905FC">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hideMark/>
          </w:tcPr>
          <w:p w14:paraId="2A3DEE48" w14:textId="77777777" w:rsidR="00B905FC" w:rsidRDefault="00B905FC">
            <w:pPr>
              <w:pStyle w:val="TAC"/>
              <w:keepNext w:val="0"/>
              <w:rPr>
                <w:sz w:val="16"/>
                <w:szCs w:val="16"/>
                <w:lang w:eastAsia="ja-JP"/>
              </w:rPr>
            </w:pPr>
            <w:r>
              <w:rPr>
                <w:sz w:val="16"/>
                <w:szCs w:val="16"/>
                <w:lang w:val="en-US"/>
              </w:rPr>
              <w:t>18</w:t>
            </w:r>
          </w:p>
        </w:tc>
      </w:tr>
      <w:tr w:rsidR="00B905FC" w14:paraId="3514DEFA"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9F52172"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7C10FC96" w14:textId="77777777" w:rsidR="00B905FC" w:rsidRDefault="00B905FC">
            <w:pPr>
              <w:pStyle w:val="TAL"/>
              <w:keepNext w:val="0"/>
              <w:rPr>
                <w:sz w:val="16"/>
                <w:szCs w:val="16"/>
                <w:lang w:eastAsia="ja-JP"/>
              </w:rPr>
            </w:pPr>
            <w:r>
              <w:rPr>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hideMark/>
          </w:tcPr>
          <w:p w14:paraId="32B6EF18" w14:textId="77777777" w:rsidR="00B905FC" w:rsidRDefault="00B905FC">
            <w:pPr>
              <w:pStyle w:val="TAC"/>
              <w:keepNext w:val="0"/>
              <w:rPr>
                <w:sz w:val="16"/>
                <w:szCs w:val="16"/>
              </w:rPr>
            </w:pPr>
            <w:r>
              <w:rPr>
                <w:sz w:val="16"/>
                <w:szCs w:val="16"/>
                <w:lang w:val="en-US"/>
              </w:rPr>
              <w:t>1855</w:t>
            </w:r>
          </w:p>
        </w:tc>
        <w:tc>
          <w:tcPr>
            <w:tcW w:w="310" w:type="dxa"/>
            <w:tcBorders>
              <w:top w:val="single" w:sz="4" w:space="0" w:color="auto"/>
              <w:left w:val="nil"/>
              <w:bottom w:val="single" w:sz="4" w:space="0" w:color="auto"/>
              <w:right w:val="single" w:sz="4" w:space="0" w:color="auto"/>
            </w:tcBorders>
            <w:vAlign w:val="center"/>
            <w:hideMark/>
          </w:tcPr>
          <w:p w14:paraId="2EFF3513" w14:textId="77777777" w:rsidR="00B905FC" w:rsidRDefault="00B905FC">
            <w:pPr>
              <w:pStyle w:val="TAC"/>
              <w:keepNext w:val="0"/>
              <w:rPr>
                <w:sz w:val="16"/>
                <w:szCs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FA3ED13" w14:textId="77777777" w:rsidR="00B905FC" w:rsidRDefault="00B905FC">
            <w:pPr>
              <w:pStyle w:val="TAC"/>
              <w:keepNext w:val="0"/>
              <w:rPr>
                <w:sz w:val="16"/>
                <w:szCs w:val="16"/>
              </w:rPr>
            </w:pPr>
            <w:r>
              <w:rPr>
                <w:sz w:val="16"/>
                <w:szCs w:val="16"/>
                <w:lang w:val="en-US"/>
              </w:rPr>
              <w:t>1880</w:t>
            </w:r>
          </w:p>
        </w:tc>
        <w:tc>
          <w:tcPr>
            <w:tcW w:w="1172" w:type="dxa"/>
            <w:tcBorders>
              <w:top w:val="single" w:sz="4" w:space="0" w:color="auto"/>
              <w:left w:val="nil"/>
              <w:bottom w:val="single" w:sz="4" w:space="0" w:color="auto"/>
              <w:right w:val="single" w:sz="4" w:space="0" w:color="auto"/>
            </w:tcBorders>
            <w:vAlign w:val="center"/>
            <w:hideMark/>
          </w:tcPr>
          <w:p w14:paraId="1ECABD35" w14:textId="77777777" w:rsidR="00B905FC" w:rsidRDefault="00B905FC">
            <w:pPr>
              <w:pStyle w:val="TAC"/>
              <w:keepNext w:val="0"/>
              <w:rPr>
                <w:sz w:val="16"/>
                <w:szCs w:val="16"/>
                <w:lang w:eastAsia="ja-JP"/>
              </w:rPr>
            </w:pPr>
            <w:r>
              <w:rPr>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hideMark/>
          </w:tcPr>
          <w:p w14:paraId="62C962C8" w14:textId="77777777" w:rsidR="00B905FC" w:rsidRDefault="00B905FC">
            <w:pPr>
              <w:pStyle w:val="TAC"/>
              <w:keepNext w:val="0"/>
              <w:rPr>
                <w:sz w:val="16"/>
                <w:szCs w:val="16"/>
                <w:lang w:eastAsia="ja-JP"/>
              </w:rPr>
            </w:pPr>
            <w:r>
              <w:rPr>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hideMark/>
          </w:tcPr>
          <w:p w14:paraId="62DF8C43" w14:textId="77777777" w:rsidR="00B905FC" w:rsidRDefault="00B905FC">
            <w:pPr>
              <w:pStyle w:val="TAC"/>
              <w:keepNext w:val="0"/>
              <w:rPr>
                <w:sz w:val="16"/>
                <w:szCs w:val="16"/>
                <w:lang w:eastAsia="ja-JP"/>
              </w:rPr>
            </w:pPr>
            <w:r>
              <w:rPr>
                <w:sz w:val="16"/>
                <w:szCs w:val="16"/>
                <w:lang w:val="en-US"/>
              </w:rPr>
              <w:t>18</w:t>
            </w:r>
          </w:p>
        </w:tc>
      </w:tr>
      <w:tr w:rsidR="00B905FC" w14:paraId="2CF87145"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CBAE13A" w14:textId="77777777" w:rsidR="00B905FC" w:rsidRDefault="00B905FC">
            <w:pPr>
              <w:pStyle w:val="TAC"/>
              <w:keepNext w:val="0"/>
              <w:rPr>
                <w:lang w:eastAsia="ja-JP"/>
              </w:rPr>
            </w:pPr>
            <w:r>
              <w:rPr>
                <w:lang w:val="en-US"/>
              </w:rPr>
              <w:t>DC_39_n79</w:t>
            </w:r>
          </w:p>
        </w:tc>
        <w:tc>
          <w:tcPr>
            <w:tcW w:w="2864" w:type="dxa"/>
            <w:tcBorders>
              <w:top w:val="single" w:sz="4" w:space="0" w:color="auto"/>
              <w:left w:val="nil"/>
              <w:bottom w:val="single" w:sz="4" w:space="0" w:color="auto"/>
              <w:right w:val="single" w:sz="4" w:space="0" w:color="auto"/>
            </w:tcBorders>
            <w:vAlign w:val="bottom"/>
            <w:hideMark/>
          </w:tcPr>
          <w:p w14:paraId="285F680E" w14:textId="77777777" w:rsidR="00B905FC" w:rsidRDefault="00B905FC">
            <w:pPr>
              <w:pStyle w:val="TAL"/>
              <w:keepNext w:val="0"/>
              <w:rPr>
                <w:sz w:val="16"/>
                <w:szCs w:val="16"/>
                <w:lang w:eastAsia="ja-JP"/>
              </w:rPr>
            </w:pPr>
            <w:r>
              <w:rPr>
                <w:sz w:val="16"/>
                <w:szCs w:val="16"/>
                <w:lang w:eastAsia="ja-JP"/>
              </w:rPr>
              <w:t xml:space="preserve">E-UTRA Band 1, 8, 34, 40, 41, 44, 45 </w:t>
            </w:r>
          </w:p>
        </w:tc>
        <w:tc>
          <w:tcPr>
            <w:tcW w:w="934" w:type="dxa"/>
            <w:tcBorders>
              <w:top w:val="single" w:sz="4" w:space="0" w:color="auto"/>
              <w:left w:val="nil"/>
              <w:bottom w:val="single" w:sz="4" w:space="0" w:color="auto"/>
              <w:right w:val="single" w:sz="4" w:space="0" w:color="auto"/>
            </w:tcBorders>
            <w:vAlign w:val="center"/>
            <w:hideMark/>
          </w:tcPr>
          <w:p w14:paraId="6F27AFD5" w14:textId="77777777" w:rsidR="00B905FC" w:rsidRDefault="00B905FC">
            <w:pPr>
              <w:pStyle w:val="TAC"/>
              <w:keepNext w:val="0"/>
              <w:rPr>
                <w:sz w:val="16"/>
                <w:szCs w:val="16"/>
                <w:lang w:eastAsia="ja-JP"/>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0917AE8" w14:textId="77777777" w:rsidR="00B905FC" w:rsidRDefault="00B905FC">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4825124A" w14:textId="77777777" w:rsidR="00B905FC" w:rsidRDefault="00B905FC">
            <w:pPr>
              <w:pStyle w:val="TAC"/>
              <w:keepNext w:val="0"/>
              <w:rPr>
                <w:sz w:val="16"/>
                <w:szCs w:val="16"/>
                <w:lang w:eastAsia="ja-JP"/>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13B6BF6" w14:textId="77777777" w:rsidR="00B905FC" w:rsidRDefault="00B905FC">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6FA9965A" w14:textId="77777777" w:rsidR="00B905FC" w:rsidRDefault="00B905FC">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57FA00AA" w14:textId="77777777" w:rsidR="00B905FC" w:rsidRDefault="00B905FC">
            <w:pPr>
              <w:pStyle w:val="TAC"/>
              <w:keepNext w:val="0"/>
              <w:rPr>
                <w:sz w:val="16"/>
                <w:szCs w:val="16"/>
                <w:lang w:eastAsia="ja-JP"/>
              </w:rPr>
            </w:pPr>
          </w:p>
        </w:tc>
      </w:tr>
      <w:tr w:rsidR="00B905FC" w14:paraId="68554AA5"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21E330A"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B98F1B4" w14:textId="77777777" w:rsidR="00B905FC" w:rsidRDefault="00B905FC">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hideMark/>
          </w:tcPr>
          <w:p w14:paraId="657D75E2" w14:textId="77777777" w:rsidR="00B905FC" w:rsidRDefault="00B905FC">
            <w:pPr>
              <w:pStyle w:val="TAC"/>
              <w:keepNext w:val="0"/>
              <w:rPr>
                <w:sz w:val="16"/>
                <w:szCs w:val="16"/>
                <w:lang w:eastAsia="ja-JP"/>
              </w:rPr>
            </w:pPr>
            <w:r>
              <w:rPr>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hideMark/>
          </w:tcPr>
          <w:p w14:paraId="192043BC" w14:textId="77777777" w:rsidR="00B905FC" w:rsidRDefault="00B905FC">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bottom"/>
            <w:hideMark/>
          </w:tcPr>
          <w:p w14:paraId="05D3349B" w14:textId="77777777" w:rsidR="00B905FC" w:rsidRDefault="00B905FC">
            <w:pPr>
              <w:pStyle w:val="TAC"/>
              <w:keepNext w:val="0"/>
              <w:rPr>
                <w:sz w:val="16"/>
                <w:szCs w:val="16"/>
                <w:lang w:eastAsia="ja-JP"/>
              </w:rPr>
            </w:pPr>
            <w:r>
              <w:rPr>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hideMark/>
          </w:tcPr>
          <w:p w14:paraId="1295BF5B" w14:textId="77777777" w:rsidR="00B905FC" w:rsidRDefault="00B905FC">
            <w:pPr>
              <w:pStyle w:val="TAC"/>
              <w:keepNext w:val="0"/>
              <w:rPr>
                <w:sz w:val="16"/>
                <w:szCs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15DABD82" w14:textId="77777777" w:rsidR="00B905FC" w:rsidRDefault="00B905FC">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14:paraId="03A4E797" w14:textId="77777777" w:rsidR="00B905FC" w:rsidRDefault="00B905FC">
            <w:pPr>
              <w:pStyle w:val="TAC"/>
              <w:keepNext w:val="0"/>
              <w:rPr>
                <w:sz w:val="16"/>
                <w:szCs w:val="16"/>
                <w:lang w:eastAsia="ja-JP"/>
              </w:rPr>
            </w:pPr>
            <w:r>
              <w:rPr>
                <w:sz w:val="16"/>
                <w:szCs w:val="16"/>
                <w:lang w:eastAsia="ja-JP"/>
              </w:rPr>
              <w:t>18</w:t>
            </w:r>
          </w:p>
        </w:tc>
      </w:tr>
      <w:tr w:rsidR="00B905FC" w14:paraId="096554F8"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2B1D7E0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25787D1B" w14:textId="77777777" w:rsidR="00B905FC" w:rsidRDefault="00B905FC">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1A642EE1" w14:textId="77777777" w:rsidR="00B905FC" w:rsidRDefault="00B905FC">
            <w:pPr>
              <w:pStyle w:val="TAC"/>
              <w:keepNext w:val="0"/>
              <w:rPr>
                <w:sz w:val="16"/>
                <w:szCs w:val="16"/>
                <w:lang w:eastAsia="ja-JP"/>
              </w:rPr>
            </w:pPr>
            <w:r>
              <w:rPr>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hideMark/>
          </w:tcPr>
          <w:p w14:paraId="10673ED0" w14:textId="77777777" w:rsidR="00B905FC" w:rsidRDefault="00B905FC">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63E17991" w14:textId="77777777" w:rsidR="00B905FC" w:rsidRDefault="00B905FC">
            <w:pPr>
              <w:pStyle w:val="TAC"/>
              <w:keepNext w:val="0"/>
              <w:rPr>
                <w:sz w:val="16"/>
                <w:szCs w:val="16"/>
                <w:lang w:eastAsia="ja-JP"/>
              </w:rPr>
            </w:pPr>
            <w:r>
              <w:rPr>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hideMark/>
          </w:tcPr>
          <w:p w14:paraId="5C019EDE" w14:textId="77777777" w:rsidR="00B905FC" w:rsidRDefault="00B905FC">
            <w:pPr>
              <w:pStyle w:val="TAC"/>
              <w:keepNext w:val="0"/>
              <w:rPr>
                <w:sz w:val="16"/>
                <w:szCs w:val="16"/>
                <w:lang w:eastAsia="ja-JP"/>
              </w:rPr>
            </w:pPr>
            <w:r>
              <w:rPr>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14:paraId="453899C4" w14:textId="77777777" w:rsidR="00B905FC" w:rsidRDefault="00B905FC">
            <w:pPr>
              <w:pStyle w:val="TAC"/>
              <w:keepNext w:val="0"/>
              <w:rPr>
                <w:sz w:val="16"/>
                <w:szCs w:val="16"/>
                <w:lang w:eastAsia="ja-JP"/>
              </w:rPr>
            </w:pPr>
            <w:r>
              <w:rPr>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14:paraId="276FDC5B" w14:textId="77777777" w:rsidR="00B905FC" w:rsidRDefault="00B905FC">
            <w:pPr>
              <w:pStyle w:val="TAC"/>
              <w:keepNext w:val="0"/>
              <w:rPr>
                <w:sz w:val="16"/>
                <w:szCs w:val="16"/>
                <w:lang w:eastAsia="ja-JP"/>
              </w:rPr>
            </w:pPr>
            <w:r>
              <w:rPr>
                <w:sz w:val="16"/>
                <w:szCs w:val="16"/>
                <w:lang w:eastAsia="ja-JP"/>
              </w:rPr>
              <w:t>18</w:t>
            </w:r>
          </w:p>
        </w:tc>
      </w:tr>
      <w:tr w:rsidR="00B905FC" w14:paraId="0F62A229" w14:textId="77777777" w:rsidTr="00B905FC">
        <w:trPr>
          <w:trHeight w:val="188"/>
          <w:jc w:val="center"/>
        </w:trPr>
        <w:tc>
          <w:tcPr>
            <w:tcW w:w="1632" w:type="dxa"/>
            <w:tcBorders>
              <w:top w:val="single" w:sz="4" w:space="0" w:color="auto"/>
              <w:left w:val="single" w:sz="4" w:space="0" w:color="auto"/>
              <w:bottom w:val="nil"/>
              <w:right w:val="single" w:sz="4" w:space="0" w:color="auto"/>
            </w:tcBorders>
            <w:hideMark/>
          </w:tcPr>
          <w:p w14:paraId="0F7973A1" w14:textId="77777777" w:rsidR="00B905FC" w:rsidRDefault="00B905FC">
            <w:pPr>
              <w:pStyle w:val="TAC"/>
              <w:keepNext w:val="0"/>
              <w:rPr>
                <w:lang w:eastAsia="ja-JP"/>
              </w:rPr>
            </w:pPr>
            <w:r>
              <w:rPr>
                <w:lang w:eastAsia="ja-JP"/>
              </w:rPr>
              <w:t>DC_40_n77</w:t>
            </w:r>
          </w:p>
        </w:tc>
        <w:tc>
          <w:tcPr>
            <w:tcW w:w="8194" w:type="dxa"/>
            <w:gridSpan w:val="7"/>
            <w:tcBorders>
              <w:top w:val="single" w:sz="4" w:space="0" w:color="auto"/>
              <w:left w:val="nil"/>
              <w:bottom w:val="single" w:sz="4" w:space="0" w:color="auto"/>
              <w:right w:val="single" w:sz="4" w:space="0" w:color="auto"/>
            </w:tcBorders>
            <w:vAlign w:val="bottom"/>
            <w:hideMark/>
          </w:tcPr>
          <w:p w14:paraId="4155B08B" w14:textId="77777777" w:rsidR="00B905FC" w:rsidRDefault="00B905FC">
            <w:pPr>
              <w:pStyle w:val="TAL"/>
              <w:keepNext w:val="0"/>
              <w:rPr>
                <w:sz w:val="16"/>
                <w:szCs w:val="16"/>
                <w:lang w:eastAsia="ja-JP"/>
              </w:rPr>
            </w:pPr>
            <w:r>
              <w:rPr>
                <w:sz w:val="16"/>
                <w:szCs w:val="16"/>
                <w:lang w:val="sv-SE" w:eastAsia="ja-JP"/>
              </w:rPr>
              <w:t>N/A</w:t>
            </w:r>
          </w:p>
        </w:tc>
      </w:tr>
      <w:tr w:rsidR="00B905FC" w14:paraId="0E652860"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55F3B451" w14:textId="77777777" w:rsidR="00B905FC" w:rsidRDefault="00B905FC">
            <w:pPr>
              <w:pStyle w:val="TAC"/>
              <w:keepNext w:val="0"/>
              <w:rPr>
                <w:lang w:eastAsia="ja-JP"/>
              </w:rPr>
            </w:pPr>
            <w:bookmarkStart w:id="9" w:name="_Hlk515435267"/>
            <w:r>
              <w:rPr>
                <w:lang w:eastAsia="ja-JP"/>
              </w:rPr>
              <w:t>DC_41_n77</w:t>
            </w:r>
          </w:p>
        </w:tc>
        <w:tc>
          <w:tcPr>
            <w:tcW w:w="2864" w:type="dxa"/>
            <w:tcBorders>
              <w:top w:val="single" w:sz="4" w:space="0" w:color="auto"/>
              <w:left w:val="nil"/>
              <w:bottom w:val="single" w:sz="4" w:space="0" w:color="auto"/>
              <w:right w:val="single" w:sz="4" w:space="0" w:color="auto"/>
            </w:tcBorders>
            <w:vAlign w:val="center"/>
            <w:hideMark/>
          </w:tcPr>
          <w:p w14:paraId="015974D3" w14:textId="77777777" w:rsidR="00B905FC" w:rsidRDefault="00B905FC">
            <w:pPr>
              <w:pStyle w:val="TAL"/>
              <w:keepNext w:val="0"/>
              <w:rPr>
                <w:sz w:val="16"/>
                <w:szCs w:val="16"/>
                <w:lang w:eastAsia="ja-JP"/>
              </w:rPr>
            </w:pPr>
            <w:r>
              <w:rPr>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hideMark/>
          </w:tcPr>
          <w:p w14:paraId="5FE37D9F" w14:textId="77777777" w:rsidR="00B905FC" w:rsidRDefault="00B905FC">
            <w:pPr>
              <w:pStyle w:val="TAC"/>
              <w:keepNext w:val="0"/>
              <w:rPr>
                <w:sz w:val="16"/>
                <w:szCs w:val="16"/>
                <w:lang w:eastAsia="ja-JP"/>
              </w:rPr>
            </w:pPr>
            <w:proofErr w:type="spellStart"/>
            <w:r>
              <w:rPr>
                <w:rFonts w:eastAsia="Times New Roman"/>
                <w:sz w:val="16"/>
                <w:szCs w:val="16"/>
              </w:rPr>
              <w:t>F</w:t>
            </w:r>
            <w:r>
              <w:rPr>
                <w:rFonts w:eastAsia="Times New Roman"/>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55714BB" w14:textId="77777777" w:rsidR="00B905FC" w:rsidRDefault="00B905FC">
            <w:pPr>
              <w:pStyle w:val="TAC"/>
              <w:keepNext w:val="0"/>
              <w:rPr>
                <w:sz w:val="16"/>
                <w:szCs w:val="16"/>
                <w:lang w:eastAsia="ja-JP"/>
              </w:rPr>
            </w:pPr>
            <w:r>
              <w:rPr>
                <w:rFonts w:eastAsia="Times New Roman"/>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68C31250" w14:textId="77777777" w:rsidR="00B905FC" w:rsidRDefault="00B905FC">
            <w:pPr>
              <w:pStyle w:val="TAC"/>
              <w:keepNext w:val="0"/>
              <w:rPr>
                <w:sz w:val="16"/>
                <w:szCs w:val="16"/>
                <w:lang w:eastAsia="ja-JP"/>
              </w:rPr>
            </w:pPr>
            <w:proofErr w:type="spellStart"/>
            <w:r>
              <w:rPr>
                <w:rFonts w:eastAsia="Times New Roman"/>
                <w:sz w:val="16"/>
                <w:szCs w:val="16"/>
              </w:rPr>
              <w:t>F</w:t>
            </w:r>
            <w:r>
              <w:rPr>
                <w:rFonts w:eastAsia="Times New Roman"/>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EA272BD" w14:textId="77777777" w:rsidR="00B905FC" w:rsidRDefault="00B905FC">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591870CF" w14:textId="77777777" w:rsidR="00B905FC" w:rsidRDefault="00B905FC">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9AC9F3A" w14:textId="77777777" w:rsidR="00B905FC" w:rsidRDefault="00B905FC">
            <w:pPr>
              <w:pStyle w:val="TAC"/>
              <w:keepNext w:val="0"/>
              <w:rPr>
                <w:sz w:val="16"/>
                <w:szCs w:val="16"/>
                <w:lang w:eastAsia="ja-JP"/>
              </w:rPr>
            </w:pPr>
          </w:p>
        </w:tc>
      </w:tr>
      <w:tr w:rsidR="00B905FC" w14:paraId="64B53C00"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9CA961B"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4BED8298" w14:textId="77777777" w:rsidR="00B905FC" w:rsidRDefault="00B905FC">
            <w:pPr>
              <w:pStyle w:val="TAL"/>
              <w:keepNext w:val="0"/>
              <w:rPr>
                <w:sz w:val="16"/>
                <w:szCs w:val="16"/>
                <w:lang w:eastAsia="ja-JP"/>
              </w:rPr>
            </w:pPr>
            <w:r>
              <w:rPr>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hideMark/>
          </w:tcPr>
          <w:p w14:paraId="71B7D390" w14:textId="77777777" w:rsidR="00B905FC" w:rsidRDefault="00B905FC">
            <w:pPr>
              <w:pStyle w:val="TAC"/>
              <w:keepNext w:val="0"/>
              <w:rPr>
                <w:sz w:val="16"/>
                <w:szCs w:val="16"/>
                <w:lang w:eastAsia="ja-JP"/>
              </w:rPr>
            </w:pPr>
            <w:proofErr w:type="spellStart"/>
            <w:r>
              <w:rPr>
                <w:sz w:val="16"/>
                <w:szCs w:val="16"/>
              </w:rPr>
              <w:t>F</w:t>
            </w:r>
            <w:r>
              <w:rPr>
                <w:sz w:val="16"/>
                <w:szCs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343C2D0E" w14:textId="77777777" w:rsidR="00B905FC" w:rsidRDefault="00B905FC">
            <w:pPr>
              <w:pStyle w:val="TAC"/>
              <w:keepNext w:val="0"/>
              <w:rPr>
                <w:sz w:val="16"/>
                <w:szCs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039941BD" w14:textId="77777777" w:rsidR="00B905FC" w:rsidRDefault="00B905FC">
            <w:pPr>
              <w:pStyle w:val="TAC"/>
              <w:keepNext w:val="0"/>
              <w:rPr>
                <w:sz w:val="16"/>
                <w:szCs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97BA65C" w14:textId="77777777" w:rsidR="00B905FC" w:rsidRDefault="00B905FC">
            <w:pPr>
              <w:pStyle w:val="TAC"/>
              <w:keepNext w:val="0"/>
              <w:rPr>
                <w:sz w:val="16"/>
                <w:szCs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07A9E1D4" w14:textId="77777777" w:rsidR="00B905FC" w:rsidRDefault="00B905FC">
            <w:pPr>
              <w:pStyle w:val="TAC"/>
              <w:keepNext w:val="0"/>
              <w:rPr>
                <w:sz w:val="16"/>
                <w:szCs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hideMark/>
          </w:tcPr>
          <w:p w14:paraId="1B4943A8" w14:textId="77777777" w:rsidR="00B905FC" w:rsidRDefault="00B905FC">
            <w:pPr>
              <w:pStyle w:val="TAC"/>
              <w:keepNext w:val="0"/>
              <w:rPr>
                <w:sz w:val="16"/>
                <w:szCs w:val="16"/>
                <w:lang w:eastAsia="ja-JP"/>
              </w:rPr>
            </w:pPr>
            <w:r>
              <w:rPr>
                <w:sz w:val="16"/>
                <w:szCs w:val="16"/>
              </w:rPr>
              <w:t>19</w:t>
            </w:r>
          </w:p>
        </w:tc>
        <w:bookmarkEnd w:id="9"/>
      </w:tr>
      <w:tr w:rsidR="00B905FC" w14:paraId="57CA630B"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7CBC024"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E96ED61" w14:textId="77777777" w:rsidR="00B905FC" w:rsidRDefault="00B905FC">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7F1DAD4D" w14:textId="77777777" w:rsidR="00B905FC" w:rsidRDefault="00B905FC">
            <w:pPr>
              <w:pStyle w:val="TAC"/>
              <w:keepNext w:val="0"/>
              <w:rPr>
                <w:sz w:val="16"/>
                <w:szCs w:val="16"/>
                <w:lang w:eastAsia="ja-JP"/>
              </w:rPr>
            </w:pPr>
            <w:r>
              <w:rPr>
                <w:sz w:val="16"/>
                <w:szCs w:val="16"/>
              </w:rPr>
              <w:t>1884.5</w:t>
            </w:r>
          </w:p>
        </w:tc>
        <w:tc>
          <w:tcPr>
            <w:tcW w:w="310" w:type="dxa"/>
            <w:tcBorders>
              <w:top w:val="single" w:sz="4" w:space="0" w:color="auto"/>
              <w:left w:val="nil"/>
              <w:bottom w:val="single" w:sz="4" w:space="0" w:color="auto"/>
              <w:right w:val="single" w:sz="4" w:space="0" w:color="auto"/>
            </w:tcBorders>
            <w:vAlign w:val="center"/>
          </w:tcPr>
          <w:p w14:paraId="308E67F9" w14:textId="77777777" w:rsidR="00B905FC" w:rsidRDefault="00B905FC">
            <w:pPr>
              <w:pStyle w:val="TAC"/>
              <w:keepNext w:val="0"/>
              <w:rPr>
                <w:sz w:val="16"/>
                <w:szCs w:val="16"/>
                <w:lang w:eastAsia="ja-JP"/>
              </w:rPr>
            </w:pPr>
          </w:p>
        </w:tc>
        <w:tc>
          <w:tcPr>
            <w:tcW w:w="937" w:type="dxa"/>
            <w:tcBorders>
              <w:top w:val="single" w:sz="4" w:space="0" w:color="auto"/>
              <w:left w:val="nil"/>
              <w:bottom w:val="single" w:sz="4" w:space="0" w:color="auto"/>
              <w:right w:val="single" w:sz="4" w:space="0" w:color="auto"/>
            </w:tcBorders>
            <w:vAlign w:val="center"/>
            <w:hideMark/>
          </w:tcPr>
          <w:p w14:paraId="62377ED1" w14:textId="77777777" w:rsidR="00B905FC" w:rsidRDefault="00B905FC">
            <w:pPr>
              <w:pStyle w:val="TAC"/>
              <w:keepNext w:val="0"/>
              <w:rPr>
                <w:sz w:val="16"/>
                <w:szCs w:val="16"/>
                <w:lang w:eastAsia="ja-JP"/>
              </w:rPr>
            </w:pPr>
            <w:r>
              <w:rPr>
                <w:sz w:val="16"/>
                <w:szCs w:val="16"/>
              </w:rPr>
              <w:t>1915.7</w:t>
            </w:r>
          </w:p>
        </w:tc>
        <w:tc>
          <w:tcPr>
            <w:tcW w:w="1172" w:type="dxa"/>
            <w:tcBorders>
              <w:top w:val="single" w:sz="4" w:space="0" w:color="auto"/>
              <w:left w:val="nil"/>
              <w:bottom w:val="single" w:sz="4" w:space="0" w:color="auto"/>
              <w:right w:val="single" w:sz="4" w:space="0" w:color="auto"/>
            </w:tcBorders>
            <w:vAlign w:val="center"/>
            <w:hideMark/>
          </w:tcPr>
          <w:p w14:paraId="0608FD15" w14:textId="77777777" w:rsidR="00B905FC" w:rsidRDefault="00B905FC">
            <w:pPr>
              <w:pStyle w:val="TAC"/>
              <w:keepNext w:val="0"/>
              <w:rPr>
                <w:sz w:val="16"/>
                <w:szCs w:val="16"/>
                <w:lang w:eastAsia="ja-JP"/>
              </w:rPr>
            </w:pPr>
            <w:r>
              <w:rPr>
                <w:sz w:val="16"/>
                <w:szCs w:val="16"/>
              </w:rPr>
              <w:t>-41</w:t>
            </w:r>
          </w:p>
        </w:tc>
        <w:tc>
          <w:tcPr>
            <w:tcW w:w="749" w:type="dxa"/>
            <w:tcBorders>
              <w:top w:val="single" w:sz="4" w:space="0" w:color="auto"/>
              <w:left w:val="nil"/>
              <w:bottom w:val="single" w:sz="4" w:space="0" w:color="auto"/>
              <w:right w:val="single" w:sz="4" w:space="0" w:color="auto"/>
            </w:tcBorders>
            <w:noWrap/>
            <w:vAlign w:val="center"/>
            <w:hideMark/>
          </w:tcPr>
          <w:p w14:paraId="21E1CA59" w14:textId="77777777" w:rsidR="00B905FC" w:rsidRDefault="00B905FC">
            <w:pPr>
              <w:pStyle w:val="TAC"/>
              <w:keepNext w:val="0"/>
              <w:rPr>
                <w:sz w:val="16"/>
                <w:szCs w:val="16"/>
                <w:lang w:eastAsia="ja-JP"/>
              </w:rPr>
            </w:pPr>
            <w:r>
              <w:rPr>
                <w:sz w:val="16"/>
                <w:szCs w:val="16"/>
              </w:rPr>
              <w:t>0.3</w:t>
            </w:r>
          </w:p>
        </w:tc>
        <w:tc>
          <w:tcPr>
            <w:tcW w:w="1228" w:type="dxa"/>
            <w:tcBorders>
              <w:top w:val="single" w:sz="4" w:space="0" w:color="auto"/>
              <w:left w:val="nil"/>
              <w:bottom w:val="single" w:sz="4" w:space="0" w:color="auto"/>
              <w:right w:val="single" w:sz="4" w:space="0" w:color="auto"/>
            </w:tcBorders>
            <w:noWrap/>
            <w:vAlign w:val="center"/>
            <w:hideMark/>
          </w:tcPr>
          <w:p w14:paraId="6E1C8941" w14:textId="77777777" w:rsidR="00B905FC" w:rsidRDefault="00B905FC">
            <w:pPr>
              <w:pStyle w:val="TAC"/>
              <w:keepNext w:val="0"/>
              <w:rPr>
                <w:sz w:val="16"/>
                <w:szCs w:val="16"/>
                <w:lang w:eastAsia="ja-JP"/>
              </w:rPr>
            </w:pPr>
            <w:r>
              <w:rPr>
                <w:sz w:val="16"/>
                <w:szCs w:val="16"/>
              </w:rPr>
              <w:t>3, 19</w:t>
            </w:r>
          </w:p>
        </w:tc>
      </w:tr>
      <w:tr w:rsidR="00B905FC" w14:paraId="1F465CBC"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0A469483" w14:textId="77777777" w:rsidR="00B905FC" w:rsidRDefault="00B905FC">
            <w:pPr>
              <w:pStyle w:val="TAC"/>
              <w:keepNext w:val="0"/>
              <w:rPr>
                <w:lang w:eastAsia="ja-JP"/>
              </w:rPr>
            </w:pPr>
            <w:r>
              <w:rPr>
                <w:lang w:eastAsia="ja-JP"/>
              </w:rPr>
              <w:t>DC_41_n78</w:t>
            </w:r>
          </w:p>
        </w:tc>
        <w:tc>
          <w:tcPr>
            <w:tcW w:w="2864" w:type="dxa"/>
            <w:tcBorders>
              <w:top w:val="single" w:sz="4" w:space="0" w:color="auto"/>
              <w:left w:val="nil"/>
              <w:bottom w:val="single" w:sz="4" w:space="0" w:color="auto"/>
              <w:right w:val="single" w:sz="4" w:space="0" w:color="auto"/>
            </w:tcBorders>
            <w:vAlign w:val="bottom"/>
            <w:hideMark/>
          </w:tcPr>
          <w:p w14:paraId="50BC0E33" w14:textId="77777777" w:rsidR="00B905FC" w:rsidRDefault="00B905FC">
            <w:pPr>
              <w:pStyle w:val="TAL"/>
              <w:keepNext w:val="0"/>
              <w:rPr>
                <w:sz w:val="16"/>
                <w:szCs w:val="16"/>
                <w:lang w:eastAsia="ja-JP"/>
              </w:rPr>
            </w:pPr>
            <w:r>
              <w:rPr>
                <w:sz w:val="16"/>
                <w:szCs w:val="16"/>
                <w:lang w:val="sv-SE" w:eastAsia="ja-JP"/>
              </w:rPr>
              <w:t xml:space="preserve">E-UTRA Band 1, 3, 8, 34, 39, 40, 44, 45 </w:t>
            </w:r>
          </w:p>
        </w:tc>
        <w:tc>
          <w:tcPr>
            <w:tcW w:w="934" w:type="dxa"/>
            <w:tcBorders>
              <w:top w:val="single" w:sz="4" w:space="0" w:color="auto"/>
              <w:left w:val="nil"/>
              <w:bottom w:val="single" w:sz="4" w:space="0" w:color="auto"/>
              <w:right w:val="single" w:sz="4" w:space="0" w:color="auto"/>
            </w:tcBorders>
            <w:vAlign w:val="center"/>
            <w:hideMark/>
          </w:tcPr>
          <w:p w14:paraId="5979A599" w14:textId="77777777" w:rsidR="00B905FC" w:rsidRDefault="00B905FC">
            <w:pPr>
              <w:pStyle w:val="TAC"/>
              <w:keepNext w:val="0"/>
              <w:rPr>
                <w:sz w:val="16"/>
                <w:szCs w:val="16"/>
                <w:lang w:eastAsia="ja-JP"/>
              </w:rPr>
            </w:pPr>
            <w:proofErr w:type="spellStart"/>
            <w:r>
              <w:rPr>
                <w:rFonts w:eastAsia="Yu Mincho"/>
                <w:sz w:val="16"/>
                <w:szCs w:val="16"/>
                <w:lang w:val="en-US"/>
              </w:rPr>
              <w:t>F</w:t>
            </w:r>
            <w:r>
              <w:rPr>
                <w:rFonts w:eastAsia="Yu Mincho"/>
                <w:sz w:val="16"/>
                <w:szCs w:val="16"/>
                <w:vertAlign w:val="subscript"/>
                <w:lang w:val="en-US"/>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AD2CE14" w14:textId="77777777" w:rsidR="00B905FC" w:rsidRDefault="00B905FC">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4389387" w14:textId="77777777" w:rsidR="00B905FC" w:rsidRDefault="00B905FC">
            <w:pPr>
              <w:pStyle w:val="TAC"/>
              <w:keepNext w:val="0"/>
              <w:rPr>
                <w:sz w:val="16"/>
                <w:szCs w:val="16"/>
                <w:lang w:eastAsia="ja-JP"/>
              </w:rPr>
            </w:pPr>
            <w:proofErr w:type="spellStart"/>
            <w:r>
              <w:rPr>
                <w:rFonts w:eastAsia="Yu Mincho"/>
                <w:sz w:val="16"/>
                <w:szCs w:val="16"/>
                <w:lang w:val="en-US"/>
              </w:rPr>
              <w:t>F</w:t>
            </w:r>
            <w:r>
              <w:rPr>
                <w:rFonts w:eastAsia="Yu Mincho"/>
                <w:sz w:val="16"/>
                <w:szCs w:val="16"/>
                <w:vertAlign w:val="subscript"/>
                <w:lang w:val="en-US"/>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3980A013" w14:textId="77777777" w:rsidR="00B905FC" w:rsidRDefault="00B905FC">
            <w:pPr>
              <w:pStyle w:val="TAC"/>
              <w:keepNext w:val="0"/>
              <w:rPr>
                <w:sz w:val="16"/>
                <w:szCs w:val="16"/>
                <w:lang w:eastAsia="ja-JP"/>
              </w:rPr>
            </w:pPr>
            <w:r>
              <w:rPr>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hideMark/>
          </w:tcPr>
          <w:p w14:paraId="1689C076" w14:textId="77777777" w:rsidR="00B905FC" w:rsidRDefault="00B905FC">
            <w:pPr>
              <w:pStyle w:val="TAC"/>
              <w:keepNext w:val="0"/>
              <w:rPr>
                <w:sz w:val="16"/>
                <w:szCs w:val="16"/>
                <w:lang w:eastAsia="ja-JP"/>
              </w:rPr>
            </w:pPr>
            <w:r>
              <w:rPr>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14:paraId="3DA93440" w14:textId="77777777" w:rsidR="00B905FC" w:rsidRDefault="00B905FC">
            <w:pPr>
              <w:pStyle w:val="TAC"/>
              <w:keepNext w:val="0"/>
              <w:rPr>
                <w:sz w:val="16"/>
                <w:szCs w:val="16"/>
                <w:lang w:eastAsia="ja-JP"/>
              </w:rPr>
            </w:pPr>
          </w:p>
        </w:tc>
      </w:tr>
      <w:tr w:rsidR="00B905FC" w14:paraId="100272BC"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696057D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01687C8" w14:textId="77777777" w:rsidR="00B905FC" w:rsidRDefault="00B905FC">
            <w:pPr>
              <w:pStyle w:val="TAL"/>
              <w:keepNext w:val="0"/>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6B63D1BB" w14:textId="77777777" w:rsidR="00B905FC" w:rsidRDefault="00B905FC">
            <w:pPr>
              <w:pStyle w:val="TAC"/>
              <w:keepNext w:val="0"/>
              <w:rPr>
                <w:sz w:val="16"/>
                <w:szCs w:val="16"/>
                <w:lang w:eastAsia="ja-JP"/>
              </w:rPr>
            </w:pPr>
            <w:r>
              <w:rPr>
                <w:rFonts w:eastAsia="Yu Mincho"/>
                <w:sz w:val="16"/>
                <w:szCs w:val="16"/>
                <w:lang w:val="en-US"/>
              </w:rPr>
              <w:t>1884.5</w:t>
            </w:r>
          </w:p>
        </w:tc>
        <w:tc>
          <w:tcPr>
            <w:tcW w:w="310" w:type="dxa"/>
            <w:tcBorders>
              <w:top w:val="single" w:sz="4" w:space="0" w:color="auto"/>
              <w:left w:val="nil"/>
              <w:bottom w:val="single" w:sz="4" w:space="0" w:color="auto"/>
              <w:right w:val="single" w:sz="4" w:space="0" w:color="auto"/>
            </w:tcBorders>
            <w:vAlign w:val="center"/>
            <w:hideMark/>
          </w:tcPr>
          <w:p w14:paraId="6F71D71C" w14:textId="77777777" w:rsidR="00B905FC" w:rsidRDefault="00B905FC">
            <w:pPr>
              <w:pStyle w:val="TAC"/>
              <w:keepNext w:val="0"/>
              <w:rPr>
                <w:sz w:val="16"/>
                <w:szCs w:val="16"/>
                <w:lang w:eastAsia="ja-JP"/>
              </w:rPr>
            </w:pPr>
            <w:r>
              <w:rPr>
                <w:rFonts w:eastAsia="Yu Mincho"/>
                <w:sz w:val="16"/>
                <w:szCs w:val="16"/>
                <w:lang w:val="en-US"/>
              </w:rPr>
              <w:t>-</w:t>
            </w:r>
          </w:p>
        </w:tc>
        <w:tc>
          <w:tcPr>
            <w:tcW w:w="937" w:type="dxa"/>
            <w:tcBorders>
              <w:top w:val="single" w:sz="4" w:space="0" w:color="auto"/>
              <w:left w:val="nil"/>
              <w:bottom w:val="single" w:sz="4" w:space="0" w:color="auto"/>
              <w:right w:val="single" w:sz="4" w:space="0" w:color="auto"/>
            </w:tcBorders>
            <w:vAlign w:val="center"/>
            <w:hideMark/>
          </w:tcPr>
          <w:p w14:paraId="7D5647D3" w14:textId="77777777" w:rsidR="00B905FC" w:rsidRDefault="00B905FC">
            <w:pPr>
              <w:pStyle w:val="TAC"/>
              <w:keepNext w:val="0"/>
              <w:rPr>
                <w:sz w:val="16"/>
                <w:szCs w:val="16"/>
                <w:lang w:eastAsia="ja-JP"/>
              </w:rPr>
            </w:pPr>
            <w:r>
              <w:rPr>
                <w:rFonts w:eastAsia="Yu Mincho"/>
                <w:sz w:val="16"/>
                <w:szCs w:val="16"/>
                <w:lang w:val="en-US"/>
              </w:rPr>
              <w:t>1915.7</w:t>
            </w:r>
          </w:p>
        </w:tc>
        <w:tc>
          <w:tcPr>
            <w:tcW w:w="1172" w:type="dxa"/>
            <w:tcBorders>
              <w:top w:val="single" w:sz="4" w:space="0" w:color="auto"/>
              <w:left w:val="nil"/>
              <w:bottom w:val="single" w:sz="4" w:space="0" w:color="auto"/>
              <w:right w:val="single" w:sz="4" w:space="0" w:color="auto"/>
            </w:tcBorders>
            <w:vAlign w:val="center"/>
            <w:hideMark/>
          </w:tcPr>
          <w:p w14:paraId="720E7730" w14:textId="77777777" w:rsidR="00B905FC" w:rsidRDefault="00B905FC">
            <w:pPr>
              <w:pStyle w:val="TAC"/>
              <w:keepNext w:val="0"/>
              <w:rPr>
                <w:sz w:val="16"/>
                <w:szCs w:val="16"/>
                <w:lang w:eastAsia="ja-JP"/>
              </w:rPr>
            </w:pPr>
            <w:r>
              <w:rPr>
                <w:sz w:val="16"/>
                <w:szCs w:val="16"/>
                <w:lang w:val="en-US"/>
              </w:rPr>
              <w:t>-41</w:t>
            </w:r>
          </w:p>
        </w:tc>
        <w:tc>
          <w:tcPr>
            <w:tcW w:w="749" w:type="dxa"/>
            <w:tcBorders>
              <w:top w:val="single" w:sz="4" w:space="0" w:color="auto"/>
              <w:left w:val="nil"/>
              <w:bottom w:val="single" w:sz="4" w:space="0" w:color="auto"/>
              <w:right w:val="single" w:sz="4" w:space="0" w:color="auto"/>
            </w:tcBorders>
            <w:noWrap/>
            <w:vAlign w:val="center"/>
            <w:hideMark/>
          </w:tcPr>
          <w:p w14:paraId="2FFF7149" w14:textId="77777777" w:rsidR="00B905FC" w:rsidRDefault="00B905FC">
            <w:pPr>
              <w:pStyle w:val="TAC"/>
              <w:keepNext w:val="0"/>
              <w:rPr>
                <w:sz w:val="16"/>
                <w:szCs w:val="16"/>
                <w:lang w:eastAsia="ja-JP"/>
              </w:rPr>
            </w:pPr>
            <w:r>
              <w:rPr>
                <w:sz w:val="16"/>
                <w:szCs w:val="16"/>
                <w:lang w:val="en-US"/>
              </w:rPr>
              <w:t>0.3</w:t>
            </w:r>
          </w:p>
        </w:tc>
        <w:tc>
          <w:tcPr>
            <w:tcW w:w="1228" w:type="dxa"/>
            <w:tcBorders>
              <w:top w:val="single" w:sz="4" w:space="0" w:color="auto"/>
              <w:left w:val="nil"/>
              <w:bottom w:val="single" w:sz="4" w:space="0" w:color="auto"/>
              <w:right w:val="single" w:sz="4" w:space="0" w:color="auto"/>
            </w:tcBorders>
            <w:noWrap/>
            <w:vAlign w:val="center"/>
            <w:hideMark/>
          </w:tcPr>
          <w:p w14:paraId="75A9D94E" w14:textId="77777777" w:rsidR="00B905FC" w:rsidRDefault="00B905FC">
            <w:pPr>
              <w:pStyle w:val="TAC"/>
              <w:keepNext w:val="0"/>
              <w:rPr>
                <w:sz w:val="16"/>
                <w:szCs w:val="16"/>
                <w:lang w:eastAsia="ja-JP"/>
              </w:rPr>
            </w:pPr>
            <w:r>
              <w:rPr>
                <w:sz w:val="16"/>
                <w:szCs w:val="16"/>
                <w:lang w:eastAsia="ja-JP"/>
              </w:rPr>
              <w:t>3, 19</w:t>
            </w:r>
          </w:p>
        </w:tc>
      </w:tr>
      <w:tr w:rsidR="00B905FC" w14:paraId="43971802"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48F85144" w14:textId="77777777" w:rsidR="00B905FC" w:rsidRDefault="00B905FC">
            <w:pPr>
              <w:pStyle w:val="TAC"/>
              <w:keepNext w:val="0"/>
              <w:rPr>
                <w:lang w:eastAsia="ja-JP"/>
              </w:rPr>
            </w:pPr>
            <w:r>
              <w:rPr>
                <w:lang w:val="en-US"/>
              </w:rPr>
              <w:br/>
              <w:t>DC_41_n79</w:t>
            </w:r>
          </w:p>
        </w:tc>
        <w:tc>
          <w:tcPr>
            <w:tcW w:w="2864" w:type="dxa"/>
            <w:tcBorders>
              <w:top w:val="single" w:sz="4" w:space="0" w:color="auto"/>
              <w:left w:val="nil"/>
              <w:bottom w:val="single" w:sz="4" w:space="0" w:color="auto"/>
              <w:right w:val="single" w:sz="4" w:space="0" w:color="auto"/>
            </w:tcBorders>
            <w:vAlign w:val="bottom"/>
            <w:hideMark/>
          </w:tcPr>
          <w:p w14:paraId="795275AA" w14:textId="77777777" w:rsidR="00B905FC" w:rsidRDefault="00B905FC">
            <w:pPr>
              <w:pStyle w:val="TAL"/>
              <w:keepNext w:val="0"/>
              <w:rPr>
                <w:sz w:val="16"/>
                <w:szCs w:val="16"/>
                <w:lang w:eastAsia="ja-JP"/>
              </w:rPr>
            </w:pPr>
            <w:r>
              <w:rPr>
                <w:sz w:val="16"/>
                <w:szCs w:val="16"/>
                <w:lang w:eastAsia="ja-JP"/>
              </w:rPr>
              <w:t xml:space="preserve">E-UTRA Band 1, 3, 5, 8, 9, 11, 18, 19, 21, 28, 34, 40, 42, 44, 45, 65 </w:t>
            </w:r>
          </w:p>
        </w:tc>
        <w:tc>
          <w:tcPr>
            <w:tcW w:w="934" w:type="dxa"/>
            <w:tcBorders>
              <w:top w:val="single" w:sz="4" w:space="0" w:color="auto"/>
              <w:left w:val="nil"/>
              <w:bottom w:val="single" w:sz="4" w:space="0" w:color="auto"/>
              <w:right w:val="single" w:sz="4" w:space="0" w:color="auto"/>
            </w:tcBorders>
            <w:vAlign w:val="center"/>
            <w:hideMark/>
          </w:tcPr>
          <w:p w14:paraId="6B790466" w14:textId="77777777" w:rsidR="00B905FC" w:rsidRDefault="00B905FC">
            <w:pPr>
              <w:pStyle w:val="TAC"/>
              <w:keepNext w:val="0"/>
              <w:rPr>
                <w:sz w:val="16"/>
                <w:szCs w:val="16"/>
                <w:lang w:eastAsia="ja-JP"/>
              </w:rPr>
            </w:pPr>
            <w:proofErr w:type="spellStart"/>
            <w:r>
              <w:rPr>
                <w:sz w:val="16"/>
                <w:szCs w:val="16"/>
                <w:lang w:eastAsia="ja-JP"/>
              </w:rPr>
              <w:t>F</w:t>
            </w:r>
            <w:r>
              <w:rPr>
                <w:sz w:val="16"/>
                <w:szCs w:val="16"/>
                <w:vertAlign w:val="subscript"/>
                <w:lang w:eastAsia="ja-JP"/>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1CAAB0D2" w14:textId="77777777" w:rsidR="00B905FC" w:rsidRDefault="00B905FC">
            <w:pPr>
              <w:pStyle w:val="TAC"/>
              <w:keepNext w:val="0"/>
              <w:rPr>
                <w:sz w:val="16"/>
                <w:szCs w:val="16"/>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B4E3431" w14:textId="77777777" w:rsidR="00B905FC" w:rsidRDefault="00B905FC">
            <w:pPr>
              <w:pStyle w:val="TAC"/>
              <w:keepNext w:val="0"/>
              <w:rPr>
                <w:sz w:val="16"/>
                <w:szCs w:val="16"/>
                <w:lang w:eastAsia="ja-JP"/>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23515B7" w14:textId="77777777" w:rsidR="00B905FC" w:rsidRDefault="00B905FC">
            <w:pPr>
              <w:pStyle w:val="TAC"/>
              <w:keepNext w:val="0"/>
              <w:rPr>
                <w:sz w:val="16"/>
                <w:szCs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298EE61F" w14:textId="77777777" w:rsidR="00B905FC" w:rsidRDefault="00B905FC">
            <w:pPr>
              <w:pStyle w:val="TAC"/>
              <w:keepNext w:val="0"/>
              <w:rPr>
                <w:sz w:val="16"/>
                <w:szCs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6A1F0887" w14:textId="77777777" w:rsidR="00B905FC" w:rsidRDefault="00B905FC">
            <w:pPr>
              <w:pStyle w:val="TAC"/>
              <w:keepNext w:val="0"/>
              <w:rPr>
                <w:sz w:val="16"/>
                <w:szCs w:val="16"/>
                <w:lang w:eastAsia="ja-JP"/>
              </w:rPr>
            </w:pPr>
          </w:p>
        </w:tc>
      </w:tr>
      <w:tr w:rsidR="00B905FC" w14:paraId="514C6CE3"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1680CCF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6643B0BD" w14:textId="77777777" w:rsidR="00B905FC" w:rsidRDefault="00B905FC">
            <w:pPr>
              <w:pStyle w:val="TAL"/>
              <w:keepNext w:val="0"/>
              <w:rPr>
                <w:sz w:val="16"/>
                <w:szCs w:val="16"/>
                <w:lang w:eastAsia="ja-JP"/>
              </w:rPr>
            </w:pPr>
            <w:r>
              <w:rPr>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4DE0256A" w14:textId="77777777" w:rsidR="00B905FC" w:rsidRDefault="00B905FC">
            <w:pPr>
              <w:pStyle w:val="TAC"/>
              <w:keepNext w:val="0"/>
              <w:rPr>
                <w:sz w:val="16"/>
                <w:szCs w:val="16"/>
                <w:vertAlign w:val="subscript"/>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2B083CC9" w14:textId="77777777" w:rsidR="00B905FC" w:rsidRDefault="00B905FC">
            <w:pPr>
              <w:pStyle w:val="TAC"/>
              <w:keepNext w:val="0"/>
              <w:rPr>
                <w:sz w:val="16"/>
                <w:szCs w:val="16"/>
                <w:vertAlign w:val="subscript"/>
                <w:lang w:eastAsia="ja-JP"/>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7610A65C" w14:textId="77777777" w:rsidR="00B905FC" w:rsidRDefault="00B905FC">
            <w:pPr>
              <w:pStyle w:val="TAC"/>
              <w:keepNext w:val="0"/>
              <w:rPr>
                <w:sz w:val="16"/>
                <w:szCs w:val="16"/>
                <w:lang w:eastAsia="ja-JP"/>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77CB123A" w14:textId="77777777" w:rsidR="00B905FC" w:rsidRDefault="00B905FC">
            <w:pPr>
              <w:pStyle w:val="TAC"/>
              <w:keepNext w:val="0"/>
              <w:rPr>
                <w:sz w:val="16"/>
                <w:szCs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4487302F" w14:textId="77777777" w:rsidR="00B905FC" w:rsidRDefault="00B905FC">
            <w:pPr>
              <w:pStyle w:val="TAC"/>
              <w:keepNext w:val="0"/>
              <w:rPr>
                <w:sz w:val="16"/>
                <w:szCs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1505152" w14:textId="77777777" w:rsidR="00B905FC" w:rsidRDefault="00B905FC">
            <w:pPr>
              <w:pStyle w:val="TAC"/>
              <w:keepNext w:val="0"/>
              <w:rPr>
                <w:sz w:val="16"/>
                <w:szCs w:val="16"/>
                <w:lang w:eastAsia="ja-JP"/>
              </w:rPr>
            </w:pPr>
            <w:r>
              <w:rPr>
                <w:sz w:val="16"/>
                <w:szCs w:val="16"/>
                <w:lang w:eastAsia="ja-JP"/>
              </w:rPr>
              <w:t>3</w:t>
            </w:r>
          </w:p>
        </w:tc>
      </w:tr>
      <w:tr w:rsidR="00B905FC" w14:paraId="11CBDCB9" w14:textId="77777777" w:rsidTr="00B905FC">
        <w:trPr>
          <w:trHeight w:val="188"/>
          <w:jc w:val="center"/>
        </w:trPr>
        <w:tc>
          <w:tcPr>
            <w:tcW w:w="1632" w:type="dxa"/>
            <w:vMerge w:val="restart"/>
            <w:tcBorders>
              <w:top w:val="single" w:sz="4" w:space="0" w:color="auto"/>
              <w:left w:val="single" w:sz="4" w:space="0" w:color="auto"/>
              <w:bottom w:val="nil"/>
              <w:right w:val="single" w:sz="4" w:space="0" w:color="auto"/>
            </w:tcBorders>
            <w:hideMark/>
          </w:tcPr>
          <w:p w14:paraId="7BFA1FD8" w14:textId="77777777" w:rsidR="00B905FC" w:rsidRDefault="00B905FC">
            <w:pPr>
              <w:pStyle w:val="TAC"/>
              <w:keepNext w:val="0"/>
              <w:rPr>
                <w:lang w:eastAsia="ja-JP"/>
              </w:rPr>
            </w:pPr>
            <w:r>
              <w:rPr>
                <w:lang w:eastAsia="ja-JP"/>
              </w:rPr>
              <w:t>DC_42_n51</w:t>
            </w:r>
          </w:p>
        </w:tc>
        <w:tc>
          <w:tcPr>
            <w:tcW w:w="2864" w:type="dxa"/>
            <w:tcBorders>
              <w:top w:val="single" w:sz="4" w:space="0" w:color="auto"/>
              <w:left w:val="nil"/>
              <w:bottom w:val="single" w:sz="4" w:space="0" w:color="auto"/>
              <w:right w:val="single" w:sz="4" w:space="0" w:color="auto"/>
            </w:tcBorders>
            <w:vAlign w:val="center"/>
            <w:hideMark/>
          </w:tcPr>
          <w:p w14:paraId="45A4AA70" w14:textId="77777777" w:rsidR="00B905FC" w:rsidRDefault="00B905FC">
            <w:pPr>
              <w:pStyle w:val="TAL"/>
              <w:keepNext w:val="0"/>
              <w:rPr>
                <w:sz w:val="16"/>
                <w:lang w:eastAsia="ja-JP"/>
              </w:rPr>
            </w:pPr>
            <w:r>
              <w:rPr>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hideMark/>
          </w:tcPr>
          <w:p w14:paraId="592B6606" w14:textId="77777777" w:rsidR="00B905FC" w:rsidRDefault="00B905FC">
            <w:pPr>
              <w:pStyle w:val="TAC"/>
              <w:keepNext w:val="0"/>
              <w:rPr>
                <w:sz w:val="16"/>
                <w:lang w:eastAsia="ja-JP"/>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70F5DE20" w14:textId="77777777" w:rsidR="00B905FC" w:rsidRDefault="00B905FC">
            <w:pPr>
              <w:pStyle w:val="TAC"/>
              <w:keepNext w:val="0"/>
              <w:rPr>
                <w:sz w:val="16"/>
                <w:lang w:eastAsia="ja-JP"/>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23576BAF" w14:textId="77777777" w:rsidR="00B905FC" w:rsidRDefault="00B905FC">
            <w:pPr>
              <w:pStyle w:val="TAC"/>
              <w:keepNext w:val="0"/>
              <w:rPr>
                <w:sz w:val="16"/>
                <w:lang w:eastAsia="ja-JP"/>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BCAEE5D"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63276529"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7960CE00" w14:textId="77777777" w:rsidR="00B905FC" w:rsidRDefault="00B905FC">
            <w:pPr>
              <w:pStyle w:val="TAC"/>
              <w:keepNext w:val="0"/>
              <w:rPr>
                <w:sz w:val="16"/>
                <w:lang w:eastAsia="ja-JP"/>
              </w:rPr>
            </w:pPr>
          </w:p>
        </w:tc>
      </w:tr>
      <w:tr w:rsidR="00B905FC" w14:paraId="1209E8CF" w14:textId="77777777" w:rsidTr="00B905FC">
        <w:trPr>
          <w:trHeight w:val="188"/>
          <w:jc w:val="center"/>
        </w:trPr>
        <w:tc>
          <w:tcPr>
            <w:tcW w:w="9826" w:type="dxa"/>
            <w:vMerge/>
            <w:tcBorders>
              <w:top w:val="single" w:sz="4" w:space="0" w:color="auto"/>
              <w:left w:val="single" w:sz="4" w:space="0" w:color="auto"/>
              <w:bottom w:val="nil"/>
              <w:right w:val="single" w:sz="4" w:space="0" w:color="auto"/>
            </w:tcBorders>
            <w:vAlign w:val="center"/>
            <w:hideMark/>
          </w:tcPr>
          <w:p w14:paraId="54DF6F7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hideMark/>
          </w:tcPr>
          <w:p w14:paraId="1AC3DBEF" w14:textId="77777777" w:rsidR="00B905FC" w:rsidRDefault="00B905FC">
            <w:pPr>
              <w:pStyle w:val="TAL"/>
              <w:keepNext w:val="0"/>
              <w:rPr>
                <w:sz w:val="16"/>
                <w:lang w:eastAsia="ja-JP"/>
              </w:rPr>
            </w:pPr>
            <w:r>
              <w:rPr>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hideMark/>
          </w:tcPr>
          <w:p w14:paraId="66D92009" w14:textId="77777777" w:rsidR="00B905FC" w:rsidRDefault="00B905FC">
            <w:pPr>
              <w:pStyle w:val="TAC"/>
              <w:keepNext w:val="0"/>
              <w:rPr>
                <w:sz w:val="16"/>
              </w:rPr>
            </w:pPr>
            <w:proofErr w:type="spellStart"/>
            <w:r>
              <w:rPr>
                <w:sz w:val="16"/>
                <w:szCs w:val="16"/>
              </w:rPr>
              <w:t>F</w:t>
            </w:r>
            <w:r>
              <w:rPr>
                <w:sz w:val="16"/>
                <w:szCs w:val="16"/>
                <w:vertAlign w:val="subscript"/>
              </w:rPr>
              <w:t>DL_low</w:t>
            </w:r>
            <w:proofErr w:type="spellEnd"/>
            <w:r>
              <w:rPr>
                <w:sz w:val="16"/>
                <w:szCs w:val="16"/>
              </w:rPr>
              <w:t xml:space="preserve"> </w:t>
            </w:r>
          </w:p>
        </w:tc>
        <w:tc>
          <w:tcPr>
            <w:tcW w:w="310" w:type="dxa"/>
            <w:tcBorders>
              <w:top w:val="single" w:sz="4" w:space="0" w:color="auto"/>
              <w:left w:val="nil"/>
              <w:bottom w:val="single" w:sz="4" w:space="0" w:color="auto"/>
              <w:right w:val="single" w:sz="4" w:space="0" w:color="auto"/>
            </w:tcBorders>
            <w:vAlign w:val="center"/>
            <w:hideMark/>
          </w:tcPr>
          <w:p w14:paraId="32AEECA9" w14:textId="77777777" w:rsidR="00B905FC" w:rsidRDefault="00B905FC">
            <w:pPr>
              <w:pStyle w:val="TAC"/>
              <w:keepNext w:val="0"/>
              <w:rPr>
                <w:sz w:val="16"/>
              </w:rPr>
            </w:pPr>
            <w:r>
              <w:rPr>
                <w:sz w:val="16"/>
                <w:szCs w:val="16"/>
              </w:rPr>
              <w:t>-</w:t>
            </w:r>
          </w:p>
        </w:tc>
        <w:tc>
          <w:tcPr>
            <w:tcW w:w="937" w:type="dxa"/>
            <w:tcBorders>
              <w:top w:val="single" w:sz="4" w:space="0" w:color="auto"/>
              <w:left w:val="nil"/>
              <w:bottom w:val="single" w:sz="4" w:space="0" w:color="auto"/>
              <w:right w:val="single" w:sz="4" w:space="0" w:color="auto"/>
            </w:tcBorders>
            <w:vAlign w:val="center"/>
            <w:hideMark/>
          </w:tcPr>
          <w:p w14:paraId="7BB9DEBE" w14:textId="77777777" w:rsidR="00B905FC" w:rsidRDefault="00B905FC">
            <w:pPr>
              <w:pStyle w:val="TAC"/>
              <w:keepNext w:val="0"/>
              <w:rPr>
                <w:sz w:val="16"/>
              </w:rPr>
            </w:pPr>
            <w:proofErr w:type="spellStart"/>
            <w:r>
              <w:rPr>
                <w:sz w:val="16"/>
                <w:szCs w:val="16"/>
              </w:rPr>
              <w:t>F</w:t>
            </w:r>
            <w:r>
              <w:rPr>
                <w:sz w:val="16"/>
                <w:szCs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24A30694" w14:textId="77777777" w:rsidR="00B905FC" w:rsidRDefault="00B905FC">
            <w:pPr>
              <w:pStyle w:val="TAC"/>
              <w:keepNext w:val="0"/>
              <w:rPr>
                <w:sz w:val="16"/>
                <w:lang w:eastAsia="ja-JP"/>
              </w:rPr>
            </w:pPr>
            <w:r>
              <w:rPr>
                <w:sz w:val="16"/>
                <w:szCs w:val="16"/>
              </w:rPr>
              <w:t>-50</w:t>
            </w:r>
          </w:p>
        </w:tc>
        <w:tc>
          <w:tcPr>
            <w:tcW w:w="749" w:type="dxa"/>
            <w:tcBorders>
              <w:top w:val="single" w:sz="4" w:space="0" w:color="auto"/>
              <w:left w:val="nil"/>
              <w:bottom w:val="single" w:sz="4" w:space="0" w:color="auto"/>
              <w:right w:val="single" w:sz="4" w:space="0" w:color="auto"/>
            </w:tcBorders>
            <w:noWrap/>
            <w:vAlign w:val="center"/>
            <w:hideMark/>
          </w:tcPr>
          <w:p w14:paraId="1D401071" w14:textId="77777777" w:rsidR="00B905FC" w:rsidRDefault="00B905FC">
            <w:pPr>
              <w:pStyle w:val="TAC"/>
              <w:keepNext w:val="0"/>
              <w:rPr>
                <w:sz w:val="16"/>
                <w:lang w:eastAsia="ja-JP"/>
              </w:rPr>
            </w:pPr>
            <w:r>
              <w:rPr>
                <w:sz w:val="16"/>
                <w:szCs w:val="16"/>
              </w:rPr>
              <w:t>1</w:t>
            </w:r>
          </w:p>
        </w:tc>
        <w:tc>
          <w:tcPr>
            <w:tcW w:w="1228" w:type="dxa"/>
            <w:tcBorders>
              <w:top w:val="single" w:sz="4" w:space="0" w:color="auto"/>
              <w:left w:val="nil"/>
              <w:bottom w:val="single" w:sz="4" w:space="0" w:color="auto"/>
              <w:right w:val="single" w:sz="4" w:space="0" w:color="auto"/>
            </w:tcBorders>
            <w:noWrap/>
            <w:hideMark/>
          </w:tcPr>
          <w:p w14:paraId="3DC38D20" w14:textId="77777777" w:rsidR="00B905FC" w:rsidRDefault="00B905FC">
            <w:pPr>
              <w:pStyle w:val="TAC"/>
              <w:keepNext w:val="0"/>
              <w:rPr>
                <w:sz w:val="16"/>
                <w:lang w:eastAsia="ja-JP"/>
              </w:rPr>
            </w:pPr>
            <w:r>
              <w:rPr>
                <w:sz w:val="16"/>
                <w:szCs w:val="16"/>
              </w:rPr>
              <w:t>2</w:t>
            </w:r>
          </w:p>
        </w:tc>
      </w:tr>
      <w:tr w:rsidR="00B905FC" w14:paraId="1D63C7E9" w14:textId="77777777" w:rsidTr="00B905FC">
        <w:trPr>
          <w:trHeight w:val="188"/>
          <w:jc w:val="center"/>
        </w:trPr>
        <w:tc>
          <w:tcPr>
            <w:tcW w:w="1632" w:type="dxa"/>
            <w:tcBorders>
              <w:top w:val="single" w:sz="4" w:space="0" w:color="auto"/>
              <w:left w:val="single" w:sz="4" w:space="0" w:color="auto"/>
              <w:bottom w:val="nil"/>
              <w:right w:val="single" w:sz="4" w:space="0" w:color="auto"/>
            </w:tcBorders>
            <w:hideMark/>
          </w:tcPr>
          <w:p w14:paraId="2134FB0F" w14:textId="77777777" w:rsidR="00B905FC" w:rsidRDefault="00B905FC">
            <w:pPr>
              <w:pStyle w:val="TAC"/>
              <w:keepNext w:val="0"/>
              <w:rPr>
                <w:lang w:eastAsia="ja-JP"/>
              </w:rPr>
            </w:pPr>
            <w:r>
              <w:rPr>
                <w:lang w:eastAsia="ja-JP"/>
              </w:rPr>
              <w:t>DC_42_n77</w:t>
            </w:r>
          </w:p>
        </w:tc>
        <w:tc>
          <w:tcPr>
            <w:tcW w:w="8194" w:type="dxa"/>
            <w:gridSpan w:val="7"/>
            <w:tcBorders>
              <w:top w:val="single" w:sz="4" w:space="0" w:color="auto"/>
              <w:left w:val="nil"/>
              <w:bottom w:val="single" w:sz="4" w:space="0" w:color="auto"/>
              <w:right w:val="single" w:sz="4" w:space="0" w:color="auto"/>
            </w:tcBorders>
            <w:vAlign w:val="bottom"/>
            <w:hideMark/>
          </w:tcPr>
          <w:p w14:paraId="08902839" w14:textId="77777777" w:rsidR="00B905FC" w:rsidRDefault="00B905FC">
            <w:pPr>
              <w:pStyle w:val="TAC"/>
              <w:keepNext w:val="0"/>
              <w:rPr>
                <w:sz w:val="16"/>
                <w:szCs w:val="16"/>
                <w:lang w:eastAsia="ja-JP"/>
              </w:rPr>
            </w:pPr>
            <w:r>
              <w:rPr>
                <w:sz w:val="16"/>
                <w:szCs w:val="16"/>
                <w:lang w:val="sv-SE" w:eastAsia="ja-JP"/>
              </w:rPr>
              <w:t>N/A</w:t>
            </w:r>
          </w:p>
        </w:tc>
      </w:tr>
      <w:tr w:rsidR="00B905FC" w14:paraId="348D072F" w14:textId="77777777" w:rsidTr="00B905FC">
        <w:trPr>
          <w:trHeight w:val="188"/>
          <w:jc w:val="center"/>
        </w:trPr>
        <w:tc>
          <w:tcPr>
            <w:tcW w:w="1632" w:type="dxa"/>
            <w:tcBorders>
              <w:top w:val="single" w:sz="4" w:space="0" w:color="auto"/>
              <w:left w:val="single" w:sz="4" w:space="0" w:color="auto"/>
              <w:bottom w:val="nil"/>
              <w:right w:val="single" w:sz="4" w:space="0" w:color="auto"/>
            </w:tcBorders>
            <w:hideMark/>
          </w:tcPr>
          <w:p w14:paraId="17F8E7C6" w14:textId="77777777" w:rsidR="00B905FC" w:rsidRDefault="00B905FC">
            <w:pPr>
              <w:pStyle w:val="TAC"/>
              <w:keepNext w:val="0"/>
              <w:rPr>
                <w:lang w:eastAsia="ja-JP"/>
              </w:rPr>
            </w:pPr>
            <w:r>
              <w:rPr>
                <w:lang w:eastAsia="ja-JP"/>
              </w:rPr>
              <w:t>DC_42_n78</w:t>
            </w:r>
          </w:p>
        </w:tc>
        <w:tc>
          <w:tcPr>
            <w:tcW w:w="8194" w:type="dxa"/>
            <w:gridSpan w:val="7"/>
            <w:tcBorders>
              <w:top w:val="single" w:sz="4" w:space="0" w:color="auto"/>
              <w:left w:val="nil"/>
              <w:bottom w:val="single" w:sz="4" w:space="0" w:color="auto"/>
              <w:right w:val="single" w:sz="4" w:space="0" w:color="auto"/>
            </w:tcBorders>
            <w:vAlign w:val="bottom"/>
            <w:hideMark/>
          </w:tcPr>
          <w:p w14:paraId="42E05E43" w14:textId="77777777" w:rsidR="00B905FC" w:rsidRDefault="00B905FC">
            <w:pPr>
              <w:pStyle w:val="TAC"/>
              <w:keepNext w:val="0"/>
              <w:rPr>
                <w:sz w:val="16"/>
                <w:szCs w:val="16"/>
                <w:lang w:eastAsia="ja-JP"/>
              </w:rPr>
            </w:pPr>
            <w:r>
              <w:rPr>
                <w:sz w:val="16"/>
                <w:szCs w:val="16"/>
                <w:lang w:val="sv-SE" w:eastAsia="ja-JP"/>
              </w:rPr>
              <w:t>N/A</w:t>
            </w:r>
          </w:p>
        </w:tc>
      </w:tr>
      <w:tr w:rsidR="00B905FC" w14:paraId="14DFD664" w14:textId="77777777" w:rsidTr="00B905FC">
        <w:trPr>
          <w:trHeight w:val="188"/>
          <w:jc w:val="center"/>
        </w:trPr>
        <w:tc>
          <w:tcPr>
            <w:tcW w:w="1632" w:type="dxa"/>
            <w:tcBorders>
              <w:top w:val="single" w:sz="4" w:space="0" w:color="auto"/>
              <w:left w:val="single" w:sz="4" w:space="0" w:color="auto"/>
              <w:bottom w:val="nil"/>
              <w:right w:val="single" w:sz="4" w:space="0" w:color="auto"/>
            </w:tcBorders>
            <w:hideMark/>
          </w:tcPr>
          <w:p w14:paraId="21595D8F" w14:textId="77777777" w:rsidR="00B905FC" w:rsidRDefault="00B905FC">
            <w:pPr>
              <w:pStyle w:val="TAC"/>
              <w:keepNext w:val="0"/>
              <w:rPr>
                <w:lang w:eastAsia="ja-JP"/>
              </w:rPr>
            </w:pPr>
            <w:r>
              <w:rPr>
                <w:lang w:eastAsia="ja-JP"/>
              </w:rPr>
              <w:t>DC_42_n79</w:t>
            </w:r>
          </w:p>
        </w:tc>
        <w:tc>
          <w:tcPr>
            <w:tcW w:w="8194" w:type="dxa"/>
            <w:gridSpan w:val="7"/>
            <w:tcBorders>
              <w:top w:val="single" w:sz="4" w:space="0" w:color="auto"/>
              <w:left w:val="nil"/>
              <w:bottom w:val="single" w:sz="4" w:space="0" w:color="auto"/>
              <w:right w:val="single" w:sz="4" w:space="0" w:color="auto"/>
            </w:tcBorders>
            <w:vAlign w:val="bottom"/>
            <w:hideMark/>
          </w:tcPr>
          <w:p w14:paraId="7C66F55C" w14:textId="77777777" w:rsidR="00B905FC" w:rsidRDefault="00B905FC">
            <w:pPr>
              <w:pStyle w:val="TAC"/>
              <w:keepNext w:val="0"/>
              <w:rPr>
                <w:sz w:val="16"/>
                <w:szCs w:val="16"/>
                <w:lang w:eastAsia="ja-JP"/>
              </w:rPr>
            </w:pPr>
            <w:r>
              <w:rPr>
                <w:sz w:val="16"/>
                <w:szCs w:val="16"/>
                <w:lang w:val="sv-SE" w:eastAsia="ja-JP"/>
              </w:rPr>
              <w:t>N/A</w:t>
            </w:r>
          </w:p>
        </w:tc>
      </w:tr>
      <w:tr w:rsidR="00B905FC" w14:paraId="0A5FAB72"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6A30797E" w14:textId="77777777" w:rsidR="00B905FC" w:rsidRDefault="00B905FC">
            <w:pPr>
              <w:pStyle w:val="TAC"/>
              <w:keepNext w:val="0"/>
              <w:rPr>
                <w:lang w:eastAsia="ja-JP"/>
              </w:rPr>
            </w:pPr>
            <w:r>
              <w:rPr>
                <w:lang w:eastAsia="ja-JP"/>
              </w:rPr>
              <w:t>DC_66_n5</w:t>
            </w:r>
          </w:p>
        </w:tc>
        <w:tc>
          <w:tcPr>
            <w:tcW w:w="2864" w:type="dxa"/>
            <w:tcBorders>
              <w:top w:val="single" w:sz="4" w:space="0" w:color="auto"/>
              <w:left w:val="nil"/>
              <w:bottom w:val="single" w:sz="4" w:space="0" w:color="auto"/>
              <w:right w:val="single" w:sz="4" w:space="0" w:color="auto"/>
            </w:tcBorders>
            <w:vAlign w:val="bottom"/>
            <w:hideMark/>
          </w:tcPr>
          <w:p w14:paraId="60B1B555" w14:textId="77777777" w:rsidR="00B905FC" w:rsidRDefault="00B905FC">
            <w:pPr>
              <w:pStyle w:val="TAL"/>
              <w:rPr>
                <w:sz w:val="16"/>
                <w:szCs w:val="16"/>
                <w:lang w:eastAsia="ja-JP"/>
              </w:rPr>
            </w:pPr>
            <w:r>
              <w:rPr>
                <w:sz w:val="16"/>
                <w:szCs w:val="16"/>
                <w:lang w:val="sv-SE" w:eastAsia="ja-JP"/>
              </w:rPr>
              <w:t>E-UTRA Band 1, 2, 3, 4, 5, 6, 7, 8, 10, 12, 13, 14, 17, 24, 25, 26, 28, 29, 30, 34, 38, 40, 43, 45, 50, 51, 65, 66, 70, 71, 85</w:t>
            </w:r>
          </w:p>
        </w:tc>
        <w:tc>
          <w:tcPr>
            <w:tcW w:w="934" w:type="dxa"/>
            <w:tcBorders>
              <w:top w:val="single" w:sz="4" w:space="0" w:color="auto"/>
              <w:left w:val="nil"/>
              <w:bottom w:val="single" w:sz="4" w:space="0" w:color="auto"/>
              <w:right w:val="single" w:sz="4" w:space="0" w:color="auto"/>
            </w:tcBorders>
            <w:vAlign w:val="center"/>
            <w:hideMark/>
          </w:tcPr>
          <w:p w14:paraId="1C866090" w14:textId="77777777" w:rsidR="00B905FC" w:rsidRDefault="00B905FC">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6A333041" w14:textId="77777777" w:rsidR="00B905FC" w:rsidRDefault="00B905FC">
            <w:pPr>
              <w:pStyle w:val="TAC"/>
              <w:keepNext w:val="0"/>
              <w:rPr>
                <w:sz w:val="16"/>
                <w:lang w:eastAsia="ja-JP"/>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8CF1371" w14:textId="77777777" w:rsidR="00B905FC" w:rsidRDefault="00B905FC">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4B29AA1F"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18703976"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14:paraId="2459214F" w14:textId="77777777" w:rsidR="00B905FC" w:rsidRDefault="00B905FC">
            <w:pPr>
              <w:pStyle w:val="TAC"/>
              <w:keepNext w:val="0"/>
              <w:rPr>
                <w:sz w:val="16"/>
                <w:lang w:eastAsia="ja-JP"/>
              </w:rPr>
            </w:pPr>
          </w:p>
        </w:tc>
      </w:tr>
      <w:tr w:rsidR="00B905FC" w14:paraId="7EE47B1D"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340DC6E"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bottom"/>
            <w:hideMark/>
          </w:tcPr>
          <w:p w14:paraId="3A551B4A" w14:textId="77777777" w:rsidR="00B905FC" w:rsidRDefault="00B905FC">
            <w:pPr>
              <w:pStyle w:val="TAL"/>
              <w:rPr>
                <w:sz w:val="16"/>
                <w:szCs w:val="16"/>
                <w:lang w:eastAsia="ja-JP"/>
              </w:rPr>
            </w:pPr>
            <w:r>
              <w:rPr>
                <w:sz w:val="16"/>
                <w:szCs w:val="16"/>
                <w:lang w:val="sv-SE" w:eastAsia="ja-JP"/>
              </w:rPr>
              <w:t>E-UTRA Band 41, 42, 48, 52</w:t>
            </w:r>
          </w:p>
        </w:tc>
        <w:tc>
          <w:tcPr>
            <w:tcW w:w="934" w:type="dxa"/>
            <w:tcBorders>
              <w:top w:val="single" w:sz="4" w:space="0" w:color="auto"/>
              <w:left w:val="nil"/>
              <w:bottom w:val="single" w:sz="4" w:space="0" w:color="auto"/>
              <w:right w:val="single" w:sz="4" w:space="0" w:color="auto"/>
            </w:tcBorders>
            <w:vAlign w:val="center"/>
            <w:hideMark/>
          </w:tcPr>
          <w:p w14:paraId="6E04A99E" w14:textId="77777777" w:rsidR="00B905FC" w:rsidRDefault="00B905FC">
            <w:pPr>
              <w:pStyle w:val="TAC"/>
              <w:keepNext w:val="0"/>
              <w:rPr>
                <w:sz w:val="16"/>
                <w:lang w:eastAsia="ja-JP"/>
              </w:rPr>
            </w:pPr>
            <w:proofErr w:type="spellStart"/>
            <w:r>
              <w:rPr>
                <w:sz w:val="16"/>
                <w:szCs w:val="16"/>
                <w:lang w:val="en-US" w:eastAsia="zh-CN"/>
              </w:rPr>
              <w:t>F</w:t>
            </w:r>
            <w:r>
              <w:rPr>
                <w:sz w:val="16"/>
                <w:szCs w:val="16"/>
                <w:vertAlign w:val="subscript"/>
                <w:lang w:val="en-US" w:eastAsia="zh-CN"/>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43EBF408" w14:textId="77777777" w:rsidR="00B905FC" w:rsidRDefault="00B905FC">
            <w:pPr>
              <w:pStyle w:val="TAC"/>
              <w:keepNext w:val="0"/>
              <w:rPr>
                <w:sz w:val="16"/>
              </w:rPr>
            </w:pPr>
            <w:r>
              <w:rPr>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hideMark/>
          </w:tcPr>
          <w:p w14:paraId="4DFDA475" w14:textId="77777777" w:rsidR="00B905FC" w:rsidRDefault="00B905FC">
            <w:pPr>
              <w:pStyle w:val="TAC"/>
              <w:keepNext w:val="0"/>
              <w:rPr>
                <w:sz w:val="16"/>
              </w:rPr>
            </w:pPr>
            <w:proofErr w:type="spellStart"/>
            <w:r>
              <w:rPr>
                <w:sz w:val="16"/>
                <w:szCs w:val="16"/>
                <w:lang w:val="en-US" w:eastAsia="zh-CN"/>
              </w:rPr>
              <w:t>F</w:t>
            </w:r>
            <w:r>
              <w:rPr>
                <w:sz w:val="16"/>
                <w:szCs w:val="16"/>
                <w:vertAlign w:val="subscript"/>
                <w:lang w:val="en-US" w:eastAsia="zh-CN"/>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69AF645" w14:textId="77777777" w:rsidR="00B905FC" w:rsidRDefault="00B905FC">
            <w:pPr>
              <w:pStyle w:val="TAC"/>
              <w:keepNext w:val="0"/>
              <w:rPr>
                <w:sz w:val="16"/>
                <w:lang w:eastAsia="ja-JP"/>
              </w:rPr>
            </w:pPr>
            <w:r>
              <w:rPr>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hideMark/>
          </w:tcPr>
          <w:p w14:paraId="51E67FC5" w14:textId="77777777" w:rsidR="00B905FC" w:rsidRDefault="00B905FC">
            <w:pPr>
              <w:pStyle w:val="TAC"/>
              <w:keepNext w:val="0"/>
              <w:rPr>
                <w:sz w:val="16"/>
                <w:lang w:eastAsia="ja-JP"/>
              </w:rPr>
            </w:pPr>
            <w:r>
              <w:rPr>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hideMark/>
          </w:tcPr>
          <w:p w14:paraId="12C08614" w14:textId="77777777" w:rsidR="00B905FC" w:rsidRDefault="00B905FC">
            <w:pPr>
              <w:pStyle w:val="TAC"/>
              <w:keepNext w:val="0"/>
              <w:rPr>
                <w:sz w:val="16"/>
                <w:lang w:eastAsia="ja-JP"/>
              </w:rPr>
            </w:pPr>
            <w:r>
              <w:rPr>
                <w:sz w:val="16"/>
                <w:szCs w:val="16"/>
                <w:lang w:val="en-US" w:eastAsia="zh-CN"/>
              </w:rPr>
              <w:t>2</w:t>
            </w:r>
          </w:p>
        </w:tc>
      </w:tr>
      <w:tr w:rsidR="00B905FC" w14:paraId="2614E2A4"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1E53FD2D"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72461B8" w14:textId="77777777" w:rsidR="00B905FC" w:rsidRDefault="00B905FC">
            <w:pPr>
              <w:pStyle w:val="TAL"/>
              <w:rPr>
                <w:sz w:val="16"/>
                <w:szCs w:val="16"/>
                <w:lang w:eastAsia="ja-JP"/>
              </w:rPr>
            </w:pPr>
            <w:r>
              <w:rPr>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hideMark/>
          </w:tcPr>
          <w:p w14:paraId="69C5966D" w14:textId="77777777" w:rsidR="00B905FC" w:rsidRDefault="00B905FC">
            <w:pPr>
              <w:pStyle w:val="TAC"/>
              <w:keepNext w:val="0"/>
              <w:rPr>
                <w:sz w:val="16"/>
                <w:lang w:eastAsia="ja-JP"/>
              </w:rPr>
            </w:pPr>
            <w:proofErr w:type="spellStart"/>
            <w:r>
              <w:rPr>
                <w:sz w:val="16"/>
                <w:szCs w:val="16"/>
                <w:lang w:eastAsia="ja-JP"/>
              </w:rPr>
              <w:t>F</w:t>
            </w:r>
            <w:r>
              <w:rPr>
                <w:sz w:val="16"/>
                <w:szCs w:val="16"/>
                <w:vertAlign w:val="subscript"/>
                <w:lang w:eastAsia="ja-JP"/>
              </w:rPr>
              <w:t>DL_low</w:t>
            </w:r>
            <w:proofErr w:type="spellEnd"/>
            <w:r>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hideMark/>
          </w:tcPr>
          <w:p w14:paraId="5C28B17B" w14:textId="77777777" w:rsidR="00B905FC" w:rsidRDefault="00B905FC">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202DAC61" w14:textId="77777777" w:rsidR="00B905FC" w:rsidRDefault="00B905FC">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33ABFE9" w14:textId="77777777" w:rsidR="00B905FC" w:rsidRDefault="00B905FC">
            <w:pPr>
              <w:pStyle w:val="TAC"/>
              <w:keepNext w:val="0"/>
              <w:rPr>
                <w:sz w:val="16"/>
                <w:lang w:eastAsia="ja-JP"/>
              </w:rPr>
            </w:pPr>
            <w:r>
              <w:rPr>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14:paraId="4FE109BD"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073F6511" w14:textId="77777777" w:rsidR="00B905FC" w:rsidRDefault="00B905FC">
            <w:pPr>
              <w:pStyle w:val="TAC"/>
              <w:keepNext w:val="0"/>
              <w:rPr>
                <w:sz w:val="16"/>
                <w:lang w:eastAsia="ja-JP"/>
              </w:rPr>
            </w:pPr>
          </w:p>
        </w:tc>
      </w:tr>
      <w:tr w:rsidR="00B905FC" w14:paraId="4F7FE439"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0A478087"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741A7170" w14:textId="77777777" w:rsidR="00B905FC" w:rsidRDefault="00B905FC">
            <w:pPr>
              <w:pStyle w:val="TAL"/>
              <w:rPr>
                <w:sz w:val="16"/>
                <w:szCs w:val="16"/>
                <w:lang w:eastAsia="ja-JP"/>
              </w:rPr>
            </w:pPr>
            <w:r>
              <w:rPr>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hideMark/>
          </w:tcPr>
          <w:p w14:paraId="357ED0F2" w14:textId="77777777" w:rsidR="00B905FC" w:rsidRDefault="00B905FC">
            <w:pPr>
              <w:pStyle w:val="TAC"/>
              <w:keepNext w:val="0"/>
              <w:rPr>
                <w:sz w:val="16"/>
              </w:rPr>
            </w:pPr>
            <w:proofErr w:type="spellStart"/>
            <w:r>
              <w:rPr>
                <w:sz w:val="16"/>
                <w:szCs w:val="16"/>
                <w:lang w:eastAsia="ja-JP"/>
              </w:rPr>
              <w:t>F</w:t>
            </w:r>
            <w:r>
              <w:rPr>
                <w:sz w:val="16"/>
                <w:szCs w:val="16"/>
                <w:vertAlign w:val="subscript"/>
                <w:lang w:eastAsia="ja-JP"/>
              </w:rPr>
              <w:t>DL_low</w:t>
            </w:r>
            <w:proofErr w:type="spellEnd"/>
            <w:r>
              <w:rPr>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hideMark/>
          </w:tcPr>
          <w:p w14:paraId="5D22A61C" w14:textId="77777777" w:rsidR="00B905FC" w:rsidRDefault="00B905FC">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154B63FB" w14:textId="77777777" w:rsidR="00B905FC" w:rsidRDefault="00B905FC">
            <w:pPr>
              <w:pStyle w:val="TAC"/>
              <w:keepNext w:val="0"/>
              <w:rPr>
                <w:sz w:val="16"/>
              </w:rPr>
            </w:pPr>
            <w:proofErr w:type="spellStart"/>
            <w:r>
              <w:rPr>
                <w:sz w:val="16"/>
                <w:szCs w:val="16"/>
                <w:lang w:eastAsia="ja-JP"/>
              </w:rPr>
              <w:t>F</w:t>
            </w:r>
            <w:r>
              <w:rPr>
                <w:sz w:val="16"/>
                <w:szCs w:val="16"/>
                <w:vertAlign w:val="subscript"/>
                <w:lang w:eastAsia="ja-JP"/>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08474591" w14:textId="77777777" w:rsidR="00B905FC" w:rsidRDefault="00B905FC">
            <w:pPr>
              <w:pStyle w:val="TAC"/>
              <w:keepNext w:val="0"/>
              <w:rPr>
                <w:sz w:val="16"/>
                <w:lang w:eastAsia="ja-JP"/>
              </w:rPr>
            </w:pPr>
            <w:r>
              <w:rPr>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14:paraId="314473B0" w14:textId="77777777" w:rsidR="00B905FC" w:rsidRDefault="00B905FC">
            <w:pPr>
              <w:pStyle w:val="TAC"/>
              <w:keepNext w:val="0"/>
              <w:rPr>
                <w:sz w:val="16"/>
                <w:lang w:eastAsia="ja-JP"/>
              </w:rPr>
            </w:pPr>
            <w:r>
              <w:rPr>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14:paraId="2A1700A1" w14:textId="77777777" w:rsidR="00B905FC" w:rsidRDefault="00B905FC">
            <w:pPr>
              <w:pStyle w:val="TAC"/>
              <w:keepNext w:val="0"/>
              <w:rPr>
                <w:sz w:val="16"/>
                <w:lang w:eastAsia="ja-JP"/>
              </w:rPr>
            </w:pPr>
          </w:p>
        </w:tc>
      </w:tr>
      <w:tr w:rsidR="00B905FC" w14:paraId="54BA4FC1"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78634056"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12A81716" w14:textId="77777777" w:rsidR="00B905FC" w:rsidRDefault="00B905FC">
            <w:pPr>
              <w:pStyle w:val="TAL"/>
              <w:rPr>
                <w:sz w:val="16"/>
                <w:szCs w:val="16"/>
                <w:lang w:eastAsia="ja-JP"/>
              </w:rPr>
            </w:pPr>
            <w:r>
              <w:rPr>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14:paraId="558A5393" w14:textId="77777777" w:rsidR="00B905FC" w:rsidRDefault="00B905FC">
            <w:pPr>
              <w:pStyle w:val="TAC"/>
              <w:keepNext w:val="0"/>
              <w:rPr>
                <w:sz w:val="16"/>
                <w:lang w:eastAsia="ja-JP"/>
              </w:rPr>
            </w:pPr>
            <w:r>
              <w:rPr>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hideMark/>
          </w:tcPr>
          <w:p w14:paraId="36B50B2A" w14:textId="77777777" w:rsidR="00B905FC" w:rsidRDefault="00B905FC">
            <w:pPr>
              <w:pStyle w:val="TAC"/>
              <w:keepNext w:val="0"/>
              <w:rPr>
                <w:sz w:val="16"/>
              </w:rPr>
            </w:pPr>
            <w:r>
              <w:rPr>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14:paraId="5A7A1F26" w14:textId="77777777" w:rsidR="00B905FC" w:rsidRDefault="00B905FC">
            <w:pPr>
              <w:pStyle w:val="TAC"/>
              <w:keepNext w:val="0"/>
              <w:rPr>
                <w:sz w:val="16"/>
              </w:rPr>
            </w:pPr>
            <w:r>
              <w:rPr>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hideMark/>
          </w:tcPr>
          <w:p w14:paraId="1A09ED4B" w14:textId="77777777" w:rsidR="00B905FC" w:rsidRDefault="00B905FC">
            <w:pPr>
              <w:pStyle w:val="TAC"/>
              <w:keepNext w:val="0"/>
              <w:rPr>
                <w:sz w:val="16"/>
                <w:lang w:eastAsia="ja-JP"/>
              </w:rPr>
            </w:pPr>
            <w:r>
              <w:rPr>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hideMark/>
          </w:tcPr>
          <w:p w14:paraId="09E10CB9" w14:textId="77777777" w:rsidR="00B905FC" w:rsidRDefault="00B905FC">
            <w:pPr>
              <w:pStyle w:val="TAC"/>
              <w:keepNext w:val="0"/>
              <w:rPr>
                <w:sz w:val="16"/>
                <w:lang w:eastAsia="ja-JP"/>
              </w:rPr>
            </w:pPr>
            <w:r>
              <w:rPr>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hideMark/>
          </w:tcPr>
          <w:p w14:paraId="19B1CAB5" w14:textId="77777777" w:rsidR="00B905FC" w:rsidRDefault="00B905FC">
            <w:pPr>
              <w:pStyle w:val="TAC"/>
              <w:keepNext w:val="0"/>
              <w:rPr>
                <w:sz w:val="16"/>
                <w:lang w:eastAsia="ja-JP"/>
              </w:rPr>
            </w:pPr>
            <w:r>
              <w:rPr>
                <w:sz w:val="16"/>
                <w:szCs w:val="16"/>
                <w:lang w:eastAsia="ja-JP"/>
              </w:rPr>
              <w:t>3</w:t>
            </w:r>
          </w:p>
        </w:tc>
      </w:tr>
      <w:tr w:rsidR="00B905FC" w14:paraId="0B5F1AC9" w14:textId="77777777" w:rsidTr="00B905FC">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14:paraId="0A927C54" w14:textId="77777777" w:rsidR="00B905FC" w:rsidRDefault="00B905FC">
            <w:pPr>
              <w:pStyle w:val="TAC"/>
              <w:keepNext w:val="0"/>
              <w:rPr>
                <w:lang w:eastAsia="ja-JP"/>
              </w:rPr>
            </w:pPr>
            <w:r>
              <w:rPr>
                <w:lang w:eastAsia="ja-JP"/>
              </w:rPr>
              <w:t>DC</w:t>
            </w:r>
            <w:r>
              <w:t>_</w:t>
            </w:r>
            <w:r>
              <w:rPr>
                <w:lang w:val="sv-SE" w:eastAsia="ja-JP"/>
              </w:rPr>
              <w:t>66_n71</w:t>
            </w:r>
          </w:p>
        </w:tc>
        <w:tc>
          <w:tcPr>
            <w:tcW w:w="2864" w:type="dxa"/>
            <w:tcBorders>
              <w:top w:val="single" w:sz="4" w:space="0" w:color="auto"/>
              <w:left w:val="nil"/>
              <w:bottom w:val="single" w:sz="4" w:space="0" w:color="auto"/>
              <w:right w:val="single" w:sz="4" w:space="0" w:color="auto"/>
            </w:tcBorders>
            <w:vAlign w:val="center"/>
            <w:hideMark/>
          </w:tcPr>
          <w:p w14:paraId="30B8547E" w14:textId="77777777" w:rsidR="00B905FC" w:rsidRDefault="00B905FC">
            <w:pPr>
              <w:pStyle w:val="TAL"/>
              <w:rPr>
                <w:sz w:val="16"/>
                <w:szCs w:val="16"/>
                <w:lang w:eastAsia="ja-JP"/>
              </w:rPr>
            </w:pPr>
            <w:r>
              <w:rPr>
                <w:sz w:val="16"/>
                <w:szCs w:val="16"/>
                <w:lang w:eastAsia="ko-KR"/>
              </w:rPr>
              <w:t>E-UTRA Band 4, 5, 7,10, 13, 14, 17, 22, 24, 26, 27, 29, 30, 43</w:t>
            </w:r>
            <w:r>
              <w:rPr>
                <w:sz w:val="16"/>
                <w:szCs w:val="16"/>
                <w:lang w:eastAsia="ja-JP"/>
              </w:rPr>
              <w:t>,</w:t>
            </w:r>
            <w:r>
              <w:rPr>
                <w:strike/>
                <w:sz w:val="16"/>
                <w:szCs w:val="16"/>
                <w:lang w:eastAsia="ja-JP"/>
              </w:rPr>
              <w:t xml:space="preserve"> </w:t>
            </w:r>
            <w:r>
              <w:rPr>
                <w:sz w:val="16"/>
                <w:szCs w:val="16"/>
                <w:lang w:eastAsia="ja-JP"/>
              </w:rPr>
              <w:t>50, 51, 66, 74</w:t>
            </w:r>
          </w:p>
        </w:tc>
        <w:tc>
          <w:tcPr>
            <w:tcW w:w="934" w:type="dxa"/>
            <w:tcBorders>
              <w:top w:val="single" w:sz="4" w:space="0" w:color="auto"/>
              <w:left w:val="nil"/>
              <w:bottom w:val="single" w:sz="4" w:space="0" w:color="auto"/>
              <w:right w:val="single" w:sz="4" w:space="0" w:color="auto"/>
            </w:tcBorders>
            <w:vAlign w:val="center"/>
            <w:hideMark/>
          </w:tcPr>
          <w:p w14:paraId="2A8E4589"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F0E517E"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53591581"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1B9AE1B0"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1FD0DF07"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2B08CAF6" w14:textId="77777777" w:rsidR="00B905FC" w:rsidRDefault="00B905FC">
            <w:pPr>
              <w:pStyle w:val="TAC"/>
              <w:keepNext w:val="0"/>
              <w:rPr>
                <w:sz w:val="16"/>
                <w:lang w:eastAsia="ja-JP"/>
              </w:rPr>
            </w:pPr>
          </w:p>
        </w:tc>
      </w:tr>
      <w:tr w:rsidR="00B905FC" w14:paraId="70E5F17B"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5A933535"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C6D2831" w14:textId="77777777" w:rsidR="00B905FC" w:rsidRDefault="00B905FC">
            <w:pPr>
              <w:pStyle w:val="TAL"/>
              <w:rPr>
                <w:sz w:val="16"/>
                <w:szCs w:val="16"/>
                <w:lang w:eastAsia="ja-JP"/>
              </w:rPr>
            </w:pPr>
            <w:r>
              <w:rPr>
                <w:sz w:val="16"/>
                <w:szCs w:val="16"/>
                <w:lang w:eastAsia="ja-JP"/>
              </w:rPr>
              <w:t>E-UTRA Band</w:t>
            </w:r>
            <w:r>
              <w:rPr>
                <w:sz w:val="16"/>
                <w:szCs w:val="16"/>
                <w:lang w:eastAsia="ko-KR"/>
              </w:rPr>
              <w:t xml:space="preserve"> 2, 25, 41, 42, 48, </w:t>
            </w:r>
            <w:r>
              <w:rPr>
                <w:sz w:val="16"/>
                <w:szCs w:val="16"/>
                <w:lang w:eastAsia="ja-JP"/>
              </w:rPr>
              <w:t>70</w:t>
            </w:r>
          </w:p>
        </w:tc>
        <w:tc>
          <w:tcPr>
            <w:tcW w:w="934" w:type="dxa"/>
            <w:tcBorders>
              <w:top w:val="single" w:sz="4" w:space="0" w:color="auto"/>
              <w:left w:val="nil"/>
              <w:bottom w:val="single" w:sz="4" w:space="0" w:color="auto"/>
              <w:right w:val="single" w:sz="4" w:space="0" w:color="auto"/>
            </w:tcBorders>
            <w:vAlign w:val="center"/>
            <w:hideMark/>
          </w:tcPr>
          <w:p w14:paraId="62ABB5E4"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06DE0B7"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4252B41B"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79D451BD"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6150A902"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E709A8C" w14:textId="77777777" w:rsidR="00B905FC" w:rsidRDefault="00B905FC">
            <w:pPr>
              <w:pStyle w:val="TAC"/>
              <w:keepNext w:val="0"/>
              <w:rPr>
                <w:sz w:val="16"/>
                <w:lang w:eastAsia="ja-JP"/>
              </w:rPr>
            </w:pPr>
            <w:r>
              <w:rPr>
                <w:sz w:val="16"/>
                <w:lang w:eastAsia="ja-JP"/>
              </w:rPr>
              <w:t>2</w:t>
            </w:r>
          </w:p>
        </w:tc>
      </w:tr>
      <w:tr w:rsidR="00B905FC" w14:paraId="283355A1" w14:textId="77777777" w:rsidTr="00B905FC">
        <w:trPr>
          <w:trHeight w:val="188"/>
          <w:jc w:val="center"/>
        </w:trPr>
        <w:tc>
          <w:tcPr>
            <w:tcW w:w="9826" w:type="dxa"/>
            <w:vMerge/>
            <w:tcBorders>
              <w:top w:val="single" w:sz="4" w:space="0" w:color="auto"/>
              <w:left w:val="single" w:sz="4" w:space="0" w:color="auto"/>
              <w:bottom w:val="single" w:sz="4" w:space="0" w:color="auto"/>
              <w:right w:val="single" w:sz="4" w:space="0" w:color="auto"/>
            </w:tcBorders>
            <w:vAlign w:val="center"/>
            <w:hideMark/>
          </w:tcPr>
          <w:p w14:paraId="406DE901" w14:textId="77777777" w:rsidR="00B905FC" w:rsidRDefault="00B905FC">
            <w:pPr>
              <w:autoSpaceDN/>
              <w:spacing w:after="0"/>
              <w:rPr>
                <w:rFonts w:ascii="Arial" w:hAnsi="Arial"/>
                <w:sz w:val="18"/>
                <w:lang w:eastAsia="ja-JP"/>
              </w:rPr>
            </w:pPr>
          </w:p>
        </w:tc>
        <w:tc>
          <w:tcPr>
            <w:tcW w:w="2864" w:type="dxa"/>
            <w:tcBorders>
              <w:top w:val="single" w:sz="4" w:space="0" w:color="auto"/>
              <w:left w:val="nil"/>
              <w:bottom w:val="single" w:sz="4" w:space="0" w:color="auto"/>
              <w:right w:val="single" w:sz="4" w:space="0" w:color="auto"/>
            </w:tcBorders>
            <w:vAlign w:val="center"/>
            <w:hideMark/>
          </w:tcPr>
          <w:p w14:paraId="5390A5CD" w14:textId="77777777" w:rsidR="00B905FC" w:rsidRDefault="00B905FC">
            <w:pPr>
              <w:pStyle w:val="TAL"/>
              <w:rPr>
                <w:sz w:val="16"/>
                <w:szCs w:val="16"/>
                <w:lang w:eastAsia="ja-JP"/>
              </w:rPr>
            </w:pPr>
            <w:r>
              <w:rPr>
                <w:sz w:val="16"/>
                <w:szCs w:val="16"/>
                <w:lang w:eastAsia="ja-JP"/>
              </w:rPr>
              <w:t>E-UTRA Band</w:t>
            </w:r>
            <w:r>
              <w:rPr>
                <w:sz w:val="16"/>
                <w:szCs w:val="16"/>
                <w:lang w:eastAsia="ko-KR"/>
              </w:rPr>
              <w:t xml:space="preserve"> 71</w:t>
            </w:r>
          </w:p>
        </w:tc>
        <w:tc>
          <w:tcPr>
            <w:tcW w:w="934" w:type="dxa"/>
            <w:tcBorders>
              <w:top w:val="single" w:sz="4" w:space="0" w:color="auto"/>
              <w:left w:val="nil"/>
              <w:bottom w:val="single" w:sz="4" w:space="0" w:color="auto"/>
              <w:right w:val="single" w:sz="4" w:space="0" w:color="auto"/>
            </w:tcBorders>
            <w:vAlign w:val="center"/>
            <w:hideMark/>
          </w:tcPr>
          <w:p w14:paraId="6F358C86" w14:textId="77777777" w:rsidR="00B905FC" w:rsidRDefault="00B905FC">
            <w:pPr>
              <w:pStyle w:val="TAC"/>
              <w:keepNext w:val="0"/>
              <w:rPr>
                <w:sz w:val="16"/>
                <w:lang w:eastAsia="ja-JP"/>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745CF5D3"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D4F9750"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616CB50C" w14:textId="77777777" w:rsidR="00B905FC" w:rsidRDefault="00B905FC">
            <w:pPr>
              <w:pStyle w:val="TAC"/>
              <w:keepNext w:val="0"/>
              <w:rPr>
                <w:sz w:val="16"/>
                <w:lang w:eastAsia="ja-JP"/>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226A7729" w14:textId="77777777" w:rsidR="00B905FC" w:rsidRDefault="00B905FC">
            <w:pPr>
              <w:pStyle w:val="TAC"/>
              <w:keepNext w:val="0"/>
              <w:rPr>
                <w:sz w:val="16"/>
                <w:lang w:eastAsia="ja-JP"/>
              </w:rPr>
            </w:pPr>
            <w:r>
              <w:rPr>
                <w:sz w:val="16"/>
              </w:rPr>
              <w:t>1</w:t>
            </w:r>
          </w:p>
        </w:tc>
        <w:tc>
          <w:tcPr>
            <w:tcW w:w="1228" w:type="dxa"/>
            <w:tcBorders>
              <w:top w:val="single" w:sz="4" w:space="0" w:color="auto"/>
              <w:left w:val="nil"/>
              <w:bottom w:val="single" w:sz="4" w:space="0" w:color="auto"/>
              <w:right w:val="single" w:sz="4" w:space="0" w:color="auto"/>
            </w:tcBorders>
            <w:noWrap/>
            <w:vAlign w:val="center"/>
            <w:hideMark/>
          </w:tcPr>
          <w:p w14:paraId="696A25A7" w14:textId="77777777" w:rsidR="00B905FC" w:rsidRDefault="00B905FC">
            <w:pPr>
              <w:pStyle w:val="TAC"/>
              <w:keepNext w:val="0"/>
              <w:rPr>
                <w:sz w:val="16"/>
                <w:lang w:eastAsia="ja-JP"/>
              </w:rPr>
            </w:pPr>
            <w:r>
              <w:rPr>
                <w:sz w:val="16"/>
                <w:lang w:eastAsia="ja-JP"/>
              </w:rPr>
              <w:t>5</w:t>
            </w:r>
          </w:p>
        </w:tc>
      </w:tr>
      <w:tr w:rsidR="00B905FC" w14:paraId="54D85997" w14:textId="77777777" w:rsidTr="00B905FC">
        <w:trPr>
          <w:trHeight w:val="188"/>
          <w:jc w:val="center"/>
        </w:trPr>
        <w:tc>
          <w:tcPr>
            <w:tcW w:w="1632" w:type="dxa"/>
            <w:tcBorders>
              <w:top w:val="single" w:sz="4" w:space="0" w:color="auto"/>
              <w:left w:val="single" w:sz="4" w:space="0" w:color="auto"/>
              <w:bottom w:val="nil"/>
              <w:right w:val="single" w:sz="4" w:space="0" w:color="auto"/>
            </w:tcBorders>
            <w:vAlign w:val="center"/>
          </w:tcPr>
          <w:p w14:paraId="5468D2C9" w14:textId="77777777" w:rsidR="00B905FC" w:rsidRDefault="00B905FC">
            <w:pPr>
              <w:pStyle w:val="TAC"/>
              <w:keepNext w:val="0"/>
              <w:rPr>
                <w:lang w:eastAsia="ja-JP"/>
              </w:rPr>
            </w:pPr>
            <w:r>
              <w:rPr>
                <w:lang w:eastAsia="ja-JP"/>
              </w:rPr>
              <w:t>DC_66_n78,</w:t>
            </w:r>
          </w:p>
          <w:p w14:paraId="546B45EE" w14:textId="77777777" w:rsidR="00B905FC" w:rsidRDefault="00B905FC">
            <w:pPr>
              <w:pStyle w:val="TAC"/>
              <w:keepNext w:val="0"/>
              <w:rPr>
                <w:lang w:eastAsia="ja-JP"/>
              </w:rPr>
            </w:pPr>
            <w:r>
              <w:rPr>
                <w:lang w:eastAsia="ja-JP"/>
              </w:rPr>
              <w:t>DC_66_n86_ULSUP-TDM_n78,</w:t>
            </w:r>
          </w:p>
          <w:p w14:paraId="32669E4B" w14:textId="77777777" w:rsidR="00B905FC" w:rsidRDefault="00B905FC">
            <w:pPr>
              <w:pStyle w:val="TAC"/>
              <w:keepNext w:val="0"/>
              <w:rPr>
                <w:lang w:eastAsia="ja-JP"/>
              </w:rPr>
            </w:pPr>
          </w:p>
        </w:tc>
        <w:tc>
          <w:tcPr>
            <w:tcW w:w="2864" w:type="dxa"/>
            <w:tcBorders>
              <w:top w:val="single" w:sz="4" w:space="0" w:color="auto"/>
              <w:left w:val="nil"/>
              <w:bottom w:val="single" w:sz="4" w:space="0" w:color="auto"/>
              <w:right w:val="single" w:sz="4" w:space="0" w:color="auto"/>
            </w:tcBorders>
            <w:vAlign w:val="center"/>
            <w:hideMark/>
          </w:tcPr>
          <w:p w14:paraId="25D36D21" w14:textId="77777777" w:rsidR="00B905FC" w:rsidRDefault="00B905FC">
            <w:pPr>
              <w:pStyle w:val="TAL"/>
              <w:rPr>
                <w:sz w:val="16"/>
                <w:szCs w:val="16"/>
                <w:lang w:eastAsia="ja-JP"/>
              </w:rPr>
            </w:pPr>
            <w:r>
              <w:rPr>
                <w:sz w:val="16"/>
                <w:szCs w:val="16"/>
                <w:lang w:eastAsia="ko-KR"/>
              </w:rPr>
              <w:t xml:space="preserve">E-UTRA Band </w:t>
            </w:r>
            <w:r>
              <w:rPr>
                <w:sz w:val="16"/>
                <w:szCs w:val="16"/>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hideMark/>
          </w:tcPr>
          <w:p w14:paraId="3B0E4236" w14:textId="77777777" w:rsidR="00B905FC" w:rsidRDefault="00B905FC">
            <w:pPr>
              <w:pStyle w:val="TAC"/>
              <w:keepNext w:val="0"/>
              <w:rPr>
                <w:sz w:val="16"/>
              </w:rPr>
            </w:pPr>
            <w:proofErr w:type="spellStart"/>
            <w:r>
              <w:rPr>
                <w:sz w:val="16"/>
              </w:rPr>
              <w:t>F</w:t>
            </w:r>
            <w:r>
              <w:rPr>
                <w:sz w:val="16"/>
                <w:vertAlign w:val="subscript"/>
              </w:rPr>
              <w:t>DL_low</w:t>
            </w:r>
            <w:proofErr w:type="spellEnd"/>
          </w:p>
        </w:tc>
        <w:tc>
          <w:tcPr>
            <w:tcW w:w="310" w:type="dxa"/>
            <w:tcBorders>
              <w:top w:val="single" w:sz="4" w:space="0" w:color="auto"/>
              <w:left w:val="nil"/>
              <w:bottom w:val="single" w:sz="4" w:space="0" w:color="auto"/>
              <w:right w:val="single" w:sz="4" w:space="0" w:color="auto"/>
            </w:tcBorders>
            <w:vAlign w:val="center"/>
            <w:hideMark/>
          </w:tcPr>
          <w:p w14:paraId="2D0EE670" w14:textId="77777777" w:rsidR="00B905FC" w:rsidRDefault="00B905FC">
            <w:pPr>
              <w:pStyle w:val="TAC"/>
              <w:keepNext w:val="0"/>
              <w:rPr>
                <w:sz w:val="16"/>
              </w:rPr>
            </w:pPr>
            <w:r>
              <w:rPr>
                <w:sz w:val="16"/>
              </w:rPr>
              <w:t>-</w:t>
            </w:r>
          </w:p>
        </w:tc>
        <w:tc>
          <w:tcPr>
            <w:tcW w:w="937" w:type="dxa"/>
            <w:tcBorders>
              <w:top w:val="single" w:sz="4" w:space="0" w:color="auto"/>
              <w:left w:val="nil"/>
              <w:bottom w:val="single" w:sz="4" w:space="0" w:color="auto"/>
              <w:right w:val="single" w:sz="4" w:space="0" w:color="auto"/>
            </w:tcBorders>
            <w:vAlign w:val="center"/>
            <w:hideMark/>
          </w:tcPr>
          <w:p w14:paraId="2FAB21D8" w14:textId="77777777" w:rsidR="00B905FC" w:rsidRDefault="00B905FC">
            <w:pPr>
              <w:pStyle w:val="TAC"/>
              <w:keepNext w:val="0"/>
              <w:rPr>
                <w:sz w:val="16"/>
              </w:rPr>
            </w:pPr>
            <w:proofErr w:type="spellStart"/>
            <w:r>
              <w:rPr>
                <w:sz w:val="16"/>
              </w:rPr>
              <w:t>F</w:t>
            </w:r>
            <w:r>
              <w:rPr>
                <w:sz w:val="16"/>
                <w:vertAlign w:val="subscript"/>
              </w:rPr>
              <w:t>DL_high</w:t>
            </w:r>
            <w:proofErr w:type="spellEnd"/>
          </w:p>
        </w:tc>
        <w:tc>
          <w:tcPr>
            <w:tcW w:w="1172" w:type="dxa"/>
            <w:tcBorders>
              <w:top w:val="single" w:sz="4" w:space="0" w:color="auto"/>
              <w:left w:val="nil"/>
              <w:bottom w:val="single" w:sz="4" w:space="0" w:color="auto"/>
              <w:right w:val="single" w:sz="4" w:space="0" w:color="auto"/>
            </w:tcBorders>
            <w:vAlign w:val="center"/>
            <w:hideMark/>
          </w:tcPr>
          <w:p w14:paraId="533E1610" w14:textId="77777777" w:rsidR="00B905FC" w:rsidRDefault="00B905FC">
            <w:pPr>
              <w:pStyle w:val="TAC"/>
              <w:keepNext w:val="0"/>
              <w:rPr>
                <w:sz w:val="16"/>
              </w:rPr>
            </w:pPr>
            <w:r>
              <w:rPr>
                <w:sz w:val="16"/>
              </w:rPr>
              <w:t>-50</w:t>
            </w:r>
          </w:p>
        </w:tc>
        <w:tc>
          <w:tcPr>
            <w:tcW w:w="749" w:type="dxa"/>
            <w:tcBorders>
              <w:top w:val="single" w:sz="4" w:space="0" w:color="auto"/>
              <w:left w:val="nil"/>
              <w:bottom w:val="single" w:sz="4" w:space="0" w:color="auto"/>
              <w:right w:val="single" w:sz="4" w:space="0" w:color="auto"/>
            </w:tcBorders>
            <w:noWrap/>
            <w:vAlign w:val="center"/>
            <w:hideMark/>
          </w:tcPr>
          <w:p w14:paraId="0FE13F4E" w14:textId="77777777" w:rsidR="00B905FC" w:rsidRDefault="00B905FC">
            <w:pPr>
              <w:pStyle w:val="TAC"/>
              <w:keepNext w:val="0"/>
              <w:rPr>
                <w:sz w:val="16"/>
              </w:rPr>
            </w:pPr>
            <w:r>
              <w:rPr>
                <w:sz w:val="16"/>
              </w:rPr>
              <w:t>1</w:t>
            </w:r>
          </w:p>
        </w:tc>
        <w:tc>
          <w:tcPr>
            <w:tcW w:w="1228" w:type="dxa"/>
            <w:tcBorders>
              <w:top w:val="single" w:sz="4" w:space="0" w:color="auto"/>
              <w:left w:val="nil"/>
              <w:bottom w:val="single" w:sz="4" w:space="0" w:color="auto"/>
              <w:right w:val="single" w:sz="4" w:space="0" w:color="auto"/>
            </w:tcBorders>
            <w:noWrap/>
            <w:vAlign w:val="center"/>
          </w:tcPr>
          <w:p w14:paraId="4F463E7E" w14:textId="77777777" w:rsidR="00B905FC" w:rsidRDefault="00B905FC">
            <w:pPr>
              <w:pStyle w:val="TAC"/>
              <w:keepNext w:val="0"/>
              <w:rPr>
                <w:sz w:val="16"/>
                <w:lang w:eastAsia="ja-JP"/>
              </w:rPr>
            </w:pPr>
          </w:p>
        </w:tc>
      </w:tr>
      <w:tr w:rsidR="00B905FC" w14:paraId="017E3DC9" w14:textId="77777777" w:rsidTr="00B905FC">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0AF1CC54" w14:textId="77777777" w:rsidR="00B905FC" w:rsidRDefault="00B905FC">
            <w:pPr>
              <w:pStyle w:val="Default"/>
              <w:jc w:val="both"/>
              <w:rPr>
                <w:color w:val="auto"/>
                <w:sz w:val="18"/>
                <w:szCs w:val="18"/>
                <w:lang w:eastAsia="fr-FR"/>
              </w:rPr>
            </w:pPr>
            <w:r>
              <w:rPr>
                <w:color w:val="auto"/>
                <w:sz w:val="18"/>
                <w:szCs w:val="18"/>
              </w:rPr>
              <w:t>NOTE 1:</w:t>
            </w:r>
            <w:r>
              <w:rPr>
                <w:color w:val="auto"/>
              </w:rPr>
              <w:tab/>
            </w:r>
            <w:proofErr w:type="spellStart"/>
            <w:r>
              <w:rPr>
                <w:color w:val="auto"/>
                <w:sz w:val="18"/>
                <w:szCs w:val="18"/>
              </w:rPr>
              <w:t>F</w:t>
            </w:r>
            <w:r>
              <w:rPr>
                <w:color w:val="auto"/>
                <w:sz w:val="18"/>
                <w:szCs w:val="18"/>
                <w:vertAlign w:val="subscript"/>
              </w:rPr>
              <w:t>DL_low</w:t>
            </w:r>
            <w:proofErr w:type="spellEnd"/>
            <w:r>
              <w:rPr>
                <w:color w:val="auto"/>
                <w:sz w:val="18"/>
                <w:szCs w:val="18"/>
              </w:rPr>
              <w:t xml:space="preserve"> and </w:t>
            </w:r>
            <w:proofErr w:type="spellStart"/>
            <w:r>
              <w:rPr>
                <w:color w:val="auto"/>
                <w:sz w:val="18"/>
                <w:szCs w:val="18"/>
              </w:rPr>
              <w:t>F</w:t>
            </w:r>
            <w:r>
              <w:rPr>
                <w:color w:val="auto"/>
                <w:sz w:val="18"/>
                <w:szCs w:val="18"/>
                <w:vertAlign w:val="subscript"/>
              </w:rPr>
              <w:t>DL_high</w:t>
            </w:r>
            <w:proofErr w:type="spellEnd"/>
            <w:r>
              <w:rPr>
                <w:color w:val="auto"/>
                <w:sz w:val="18"/>
                <w:szCs w:val="18"/>
              </w:rPr>
              <w:t xml:space="preserve"> refer to each E-UTRA frequency band specified in Table 5.5-1 in TS 36.101 [4].</w:t>
            </w:r>
          </w:p>
          <w:p w14:paraId="79385727" w14:textId="77777777" w:rsidR="00B905FC" w:rsidRDefault="00B905FC">
            <w:pPr>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01746C8E" w14:textId="77777777" w:rsidR="00B905FC" w:rsidRDefault="00B905FC">
            <w:pPr>
              <w:keepLines/>
              <w:widowControl w:val="0"/>
              <w:spacing w:after="0"/>
              <w:jc w:val="both"/>
              <w:rPr>
                <w:rFonts w:ascii="Arial" w:eastAsia="Malgun Gothic" w:hAnsi="Arial" w:cs="Arial"/>
                <w:sz w:val="18"/>
                <w:szCs w:val="18"/>
                <w:lang w:eastAsia="ko-KR"/>
              </w:rPr>
            </w:pPr>
            <w:r>
              <w:rPr>
                <w:rFonts w:ascii="Arial" w:hAnsi="Arial" w:cs="Arial"/>
                <w:kern w:val="2"/>
                <w:sz w:val="18"/>
                <w:szCs w:val="18"/>
                <w:lang w:val="en-US" w:eastAsia="zh-CN"/>
              </w:rPr>
              <w:t xml:space="preserve">NOTE </w:t>
            </w:r>
            <w:r>
              <w:rPr>
                <w:rFonts w:ascii="Arial" w:eastAsia="Malgun Gothic" w:hAnsi="Arial" w:cs="Arial"/>
                <w:kern w:val="2"/>
                <w:sz w:val="18"/>
                <w:szCs w:val="18"/>
                <w:lang w:val="en-US"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6A7540F3" w14:textId="77777777" w:rsidR="00B905FC" w:rsidRDefault="00B905FC">
            <w:pPr>
              <w:keepLines/>
              <w:spacing w:after="0"/>
              <w:ind w:left="851" w:hanging="851"/>
              <w:rPr>
                <w:rFonts w:ascii="Arial" w:eastAsia="SimSun"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lang w:eastAsia="ko-KR"/>
              </w:rPr>
              <w:t>4</w:t>
            </w:r>
            <w:r>
              <w:rPr>
                <w:rFonts w:ascii="Arial" w:hAnsi="Arial" w:cs="Arial"/>
                <w:sz w:val="18"/>
                <w:szCs w:val="18"/>
                <w:lang w:eastAsia="ja-JP"/>
              </w:rPr>
              <w:t>:</w:t>
            </w:r>
            <w:r>
              <w:rPr>
                <w:rFonts w:ascii="Arial" w:hAnsi="Arial" w:cs="Arial"/>
                <w:sz w:val="18"/>
                <w:szCs w:val="18"/>
                <w:lang w:eastAsia="ja-JP"/>
              </w:rPr>
              <w:tab/>
              <w:t>Applicable only when the assigned E-UTRA carrier is confined within 824 MHz and 849 MHz for UE category M1, M2 and UE category NB1 and NB2.</w:t>
            </w:r>
          </w:p>
          <w:p w14:paraId="2F49A16A" w14:textId="77777777" w:rsidR="00B905FC" w:rsidRDefault="00B905FC">
            <w:pPr>
              <w:keepLines/>
              <w:spacing w:after="0"/>
              <w:ind w:left="851" w:hanging="851"/>
              <w:rPr>
                <w:rFonts w:ascii="Arial" w:hAnsi="Arial" w:cs="Arial"/>
                <w:sz w:val="18"/>
                <w:szCs w:val="18"/>
                <w:lang w:eastAsia="ko-KR"/>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14:paraId="36C23D78" w14:textId="77777777" w:rsidR="00B905FC" w:rsidRDefault="00B905FC">
            <w:pPr>
              <w:keepLines/>
              <w:spacing w:after="0"/>
              <w:ind w:left="851" w:hanging="851"/>
              <w:rPr>
                <w:rFonts w:ascii="Arial" w:hAnsi="Arial" w:cs="Arial"/>
                <w:sz w:val="18"/>
                <w:szCs w:val="18"/>
                <w:lang w:eastAsia="ko-KR"/>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4BCF5E4" w14:textId="77777777" w:rsidR="00B905FC" w:rsidRDefault="00B905FC">
            <w:pPr>
              <w:pStyle w:val="TAN"/>
              <w:keepNext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703208BD" w14:textId="77777777" w:rsidR="00B905FC" w:rsidRDefault="00B905FC">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4A861D7E" w14:textId="77777777" w:rsidR="00B905FC" w:rsidRDefault="00B905FC">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 xml:space="preserve">Applicable when the assigned E-UTRA carrier is confined within 718 MHz and 748 MHz and when the channel bandwidth used is 5 or 10 </w:t>
            </w:r>
            <w:proofErr w:type="spellStart"/>
            <w:r>
              <w:rPr>
                <w:rFonts w:ascii="Arial" w:hAnsi="Arial" w:cs="Arial"/>
                <w:sz w:val="18"/>
                <w:szCs w:val="18"/>
              </w:rPr>
              <w:t>MHz.</w:t>
            </w:r>
            <w:proofErr w:type="spellEnd"/>
          </w:p>
          <w:p w14:paraId="162634BB" w14:textId="77777777" w:rsidR="00B905FC" w:rsidRDefault="00B905FC">
            <w:pPr>
              <w:keepLines/>
              <w:spacing w:after="0"/>
              <w:ind w:left="851" w:hanging="851"/>
              <w:rPr>
                <w:rFonts w:ascii="Arial" w:hAnsi="Arial" w:cs="Arial"/>
                <w:sz w:val="18"/>
                <w:szCs w:val="18"/>
              </w:rPr>
            </w:pPr>
            <w:r>
              <w:rPr>
                <w:rFonts w:ascii="Arial" w:hAnsi="Arial" w:cs="Arial"/>
                <w:sz w:val="18"/>
                <w:szCs w:val="18"/>
              </w:rPr>
              <w:lastRenderedPageBreak/>
              <w:t>NOTE 10:</w:t>
            </w:r>
            <w:r>
              <w:tab/>
            </w:r>
            <w:r>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2C1A820" w14:textId="77777777" w:rsidR="00B905FC" w:rsidRDefault="00B905FC">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A5BA452" w14:textId="77777777" w:rsidR="00B905FC" w:rsidRDefault="00B905FC">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ascii="Arial" w:hAnsi="Arial" w:cs="Arial"/>
                <w:sz w:val="18"/>
                <w:szCs w:val="18"/>
                <w:lang w:eastAsia="ja-JP"/>
              </w:rPr>
              <w:t>RB</w:t>
            </w:r>
            <w:r>
              <w:rPr>
                <w:rFonts w:ascii="Arial" w:hAnsi="Arial" w:cs="Arial"/>
                <w:sz w:val="18"/>
                <w:szCs w:val="18"/>
                <w:vertAlign w:val="subscript"/>
                <w:lang w:eastAsia="ja-JP"/>
              </w:rPr>
              <w:t>start</w:t>
            </w:r>
            <w:proofErr w:type="spellEnd"/>
            <w:r>
              <w:rPr>
                <w:rFonts w:ascii="Arial" w:hAnsi="Arial" w:cs="Arial"/>
                <w:sz w:val="18"/>
                <w:szCs w:val="18"/>
                <w:lang w:eastAsia="ja-JP"/>
              </w:rPr>
              <w:t xml:space="preserve"> &gt; 3.</w:t>
            </w:r>
          </w:p>
          <w:p w14:paraId="58BBCFAE" w14:textId="77777777" w:rsidR="00B905FC" w:rsidRDefault="00B905FC">
            <w:pPr>
              <w:pStyle w:val="TAN"/>
              <w:keepNext w:val="0"/>
              <w:rPr>
                <w:rFonts w:eastAsia="MS Mincho" w:cs="Arial"/>
                <w:szCs w:val="18"/>
                <w:lang w:eastAsia="ja-JP"/>
              </w:rPr>
            </w:pPr>
            <w:r>
              <w:rPr>
                <w:rFonts w:cs="Arial"/>
                <w:szCs w:val="18"/>
              </w:rPr>
              <w:t>NOTE13:</w:t>
            </w:r>
            <w:r>
              <w:rPr>
                <w:rFonts w:cs="Arial"/>
                <w:szCs w:val="18"/>
              </w:rPr>
              <w:tab/>
              <w:t>This requirement applies for 5, 10, 15 and 20 MHz E-UTRA channel bandwidth allocated within 1744.9MHz and 1784.9MHz.</w:t>
            </w:r>
          </w:p>
          <w:p w14:paraId="381B23A6" w14:textId="77777777" w:rsidR="00B905FC" w:rsidRDefault="00B905FC">
            <w:pPr>
              <w:pStyle w:val="TAN"/>
              <w:keepNext w:val="0"/>
              <w:rPr>
                <w:rFonts w:eastAsia="SimSun" w:cs="Arial"/>
                <w:szCs w:val="18"/>
              </w:rPr>
            </w:pPr>
            <w:r>
              <w:rPr>
                <w:rFonts w:cs="Arial"/>
                <w:szCs w:val="18"/>
              </w:rPr>
              <w:t>NOTE 14:</w:t>
            </w:r>
            <w:r>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Pr>
                <w:rFonts w:cs="Arial"/>
                <w:szCs w:val="18"/>
              </w:rPr>
              <w:t>RB</w:t>
            </w:r>
            <w:r>
              <w:rPr>
                <w:rFonts w:cs="Arial"/>
                <w:szCs w:val="18"/>
                <w:vertAlign w:val="subscript"/>
              </w:rPr>
              <w:t>start</w:t>
            </w:r>
            <w:proofErr w:type="spellEnd"/>
            <w:r>
              <w:rPr>
                <w:rFonts w:cs="Arial"/>
                <w:szCs w:val="18"/>
              </w:rPr>
              <w:t xml:space="preserve"> &gt; 1 and </w:t>
            </w:r>
            <w:proofErr w:type="spellStart"/>
            <w:r>
              <w:rPr>
                <w:rFonts w:cs="Arial"/>
                <w:szCs w:val="18"/>
              </w:rPr>
              <w:t>RB</w:t>
            </w:r>
            <w:r>
              <w:rPr>
                <w:rFonts w:cs="Arial"/>
                <w:szCs w:val="18"/>
                <w:vertAlign w:val="subscript"/>
              </w:rPr>
              <w:t>start</w:t>
            </w:r>
            <w:proofErr w:type="spellEnd"/>
            <w:r>
              <w:rPr>
                <w:rFonts w:cs="Arial"/>
                <w:szCs w:val="18"/>
              </w:rPr>
              <w:t xml:space="preserve"> &lt; 48.</w:t>
            </w:r>
          </w:p>
          <w:p w14:paraId="04335E31" w14:textId="77777777" w:rsidR="00B905FC" w:rsidRDefault="00B905FC">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Applicable when NS_05 in clause 6.6.3.3.1 is signalled by the network.</w:t>
            </w:r>
          </w:p>
          <w:p w14:paraId="41B12AD5" w14:textId="77777777" w:rsidR="00B905FC" w:rsidRDefault="00B905FC">
            <w:pPr>
              <w:pStyle w:val="TAN"/>
              <w:keepNext w:val="0"/>
              <w:rPr>
                <w:rFonts w:eastAsia="SimSun" w:cs="Arial"/>
                <w:szCs w:val="18"/>
              </w:rPr>
            </w:pPr>
            <w:r>
              <w:rPr>
                <w:rFonts w:cs="Arial"/>
                <w:szCs w:val="18"/>
                <w:lang w:eastAsia="ko-KR"/>
              </w:rPr>
              <w:t>NOTE 16:</w:t>
            </w:r>
            <w:r>
              <w:rPr>
                <w:rFonts w:cs="Arial"/>
                <w:szCs w:val="18"/>
                <w:lang w:eastAsia="ko-KR"/>
              </w:rPr>
              <w:tab/>
            </w:r>
            <w:r>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4C50D96" w14:textId="77777777" w:rsidR="00B905FC" w:rsidRDefault="00B905FC">
            <w:pPr>
              <w:pStyle w:val="TAN"/>
              <w:keepNext w:val="0"/>
              <w:rPr>
                <w:rFonts w:cs="Arial"/>
                <w:szCs w:val="18"/>
              </w:rPr>
            </w:pPr>
            <w:r>
              <w:rPr>
                <w:rFonts w:cs="Arial"/>
                <w:szCs w:val="18"/>
              </w:rPr>
              <w:t>NOTE 17:</w:t>
            </w:r>
            <w:r>
              <w:rPr>
                <w:rFonts w:cs="Arial"/>
                <w:szCs w:val="18"/>
              </w:rPr>
              <w:tab/>
              <w:t>This requirement is applicable in the case of a 10 MHz E-UTRA carrier confined within 703 MHz and 733 MHz, otherwise the requirement of -25 dBm with a measurement bandwidth of 8 MHz applies.</w:t>
            </w:r>
          </w:p>
          <w:p w14:paraId="56A71606" w14:textId="77777777" w:rsidR="00B905FC" w:rsidRDefault="00B905FC">
            <w:pPr>
              <w:pStyle w:val="TAN"/>
              <w:keepNext w:val="0"/>
              <w:rPr>
                <w:rFonts w:cs="Arial"/>
                <w:szCs w:val="18"/>
                <w:lang w:eastAsia="ko-KR"/>
              </w:rPr>
            </w:pPr>
            <w:r>
              <w:rPr>
                <w:rFonts w:cs="Arial"/>
                <w:szCs w:val="18"/>
              </w:rPr>
              <w:t>NOTE 18:</w:t>
            </w:r>
            <w:r>
              <w:rPr>
                <w:rFonts w:cs="Arial"/>
                <w:szCs w:val="18"/>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w:t>
            </w:r>
            <w:proofErr w:type="spellStart"/>
            <w:r>
              <w:rPr>
                <w:rFonts w:cs="Arial"/>
                <w:szCs w:val="18"/>
              </w:rPr>
              <w:t>center</w:t>
            </w:r>
            <w:proofErr w:type="spellEnd"/>
            <w:r>
              <w:rPr>
                <w:rFonts w:cs="Arial"/>
                <w:szCs w:val="18"/>
              </w:rPr>
              <w:t xml:space="preserve"> frequency is within the range 1892.5 - 1894.5 MHz and for E-UTRA carriers of 20 MHz bandwidth when carrier </w:t>
            </w:r>
            <w:proofErr w:type="spellStart"/>
            <w:r>
              <w:rPr>
                <w:rFonts w:cs="Arial"/>
                <w:szCs w:val="18"/>
              </w:rPr>
              <w:t>center</w:t>
            </w:r>
            <w:proofErr w:type="spellEnd"/>
            <w:r>
              <w:rPr>
                <w:rFonts w:cs="Arial"/>
                <w:szCs w:val="18"/>
              </w:rPr>
              <w:t xml:space="preserve"> frequency is within the range 1895 - 1903 </w:t>
            </w:r>
            <w:proofErr w:type="spellStart"/>
            <w:r>
              <w:rPr>
                <w:rFonts w:cs="Arial"/>
                <w:szCs w:val="18"/>
              </w:rPr>
              <w:t>MHz.</w:t>
            </w:r>
            <w:proofErr w:type="spellEnd"/>
          </w:p>
          <w:p w14:paraId="6304B88C" w14:textId="77777777" w:rsidR="00B905FC" w:rsidRDefault="00B905FC">
            <w:pPr>
              <w:pStyle w:val="TAN"/>
              <w:keepNext w:val="0"/>
              <w:rPr>
                <w:rFonts w:cs="Arial"/>
                <w:szCs w:val="18"/>
                <w:lang w:eastAsia="ko-KR"/>
              </w:rPr>
            </w:pPr>
            <w:r>
              <w:rPr>
                <w:rFonts w:cs="Arial"/>
                <w:szCs w:val="18"/>
                <w:lang w:eastAsia="ko-KR"/>
              </w:rPr>
              <w:t xml:space="preserve">NOTE </w:t>
            </w:r>
            <w:r>
              <w:rPr>
                <w:rFonts w:cs="Arial"/>
                <w:szCs w:val="18"/>
                <w:lang w:val="en-US" w:eastAsia="ko-KR"/>
              </w:rPr>
              <w:t>19</w:t>
            </w:r>
            <w:r>
              <w:rPr>
                <w:rFonts w:cs="Arial"/>
                <w:szCs w:val="18"/>
                <w:lang w:eastAsia="ko-KR"/>
              </w:rPr>
              <w:t>:</w:t>
            </w:r>
            <w:r>
              <w:rPr>
                <w:rFonts w:cs="Arial"/>
                <w:szCs w:val="18"/>
                <w:lang w:eastAsia="ko-KR"/>
              </w:rPr>
              <w:tab/>
              <w:t xml:space="preserve">This requirement applies when the E-UTRA </w:t>
            </w:r>
            <w:r>
              <w:rPr>
                <w:rFonts w:cs="Arial"/>
                <w:szCs w:val="18"/>
                <w:lang w:val="en-US" w:eastAsia="ko-KR"/>
              </w:rPr>
              <w:t xml:space="preserve">and NR </w:t>
            </w:r>
            <w:r>
              <w:rPr>
                <w:rFonts w:cs="Arial"/>
                <w:szCs w:val="18"/>
                <w:lang w:eastAsia="ko-KR"/>
              </w:rPr>
              <w:t>carrier</w:t>
            </w:r>
            <w:r>
              <w:rPr>
                <w:rFonts w:cs="Arial"/>
                <w:szCs w:val="18"/>
                <w:lang w:val="en-US" w:eastAsia="ko-KR"/>
              </w:rPr>
              <w:t>s</w:t>
            </w:r>
            <w:r>
              <w:rPr>
                <w:rFonts w:cs="Arial"/>
                <w:szCs w:val="18"/>
                <w:lang w:eastAsia="ko-KR"/>
              </w:rPr>
              <w:t xml:space="preserve"> </w:t>
            </w:r>
            <w:r>
              <w:rPr>
                <w:rFonts w:cs="Arial"/>
                <w:szCs w:val="18"/>
                <w:lang w:val="en-US" w:eastAsia="ko-KR"/>
              </w:rPr>
              <w:t>are</w:t>
            </w:r>
            <w:r>
              <w:rPr>
                <w:rFonts w:cs="Arial"/>
                <w:szCs w:val="18"/>
                <w:lang w:eastAsia="ko-KR"/>
              </w:rPr>
              <w:t xml:space="preserve"> confined within 2545 – 2575 MHz or 2595 - 2645 MHz and the channel bandwidth is 10 or 20 MHz</w:t>
            </w:r>
          </w:p>
          <w:p w14:paraId="4728C0EE" w14:textId="77777777" w:rsidR="00B905FC" w:rsidRDefault="00B905FC">
            <w:pPr>
              <w:pStyle w:val="TAN"/>
              <w:keepNext w:val="0"/>
              <w:rPr>
                <w:rFonts w:cs="Arial"/>
                <w:szCs w:val="18"/>
                <w:lang w:eastAsia="ja-JP"/>
              </w:rPr>
            </w:pPr>
          </w:p>
        </w:tc>
      </w:tr>
    </w:tbl>
    <w:p w14:paraId="6314FAE5" w14:textId="77777777" w:rsidR="00B905FC" w:rsidRDefault="00B905FC" w:rsidP="00B905FC"/>
    <w:p w14:paraId="36EA09D8" w14:textId="77777777" w:rsidR="00B905FC" w:rsidRDefault="00B905FC" w:rsidP="00B905FC">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14:paraId="1C782F1C" w14:textId="33464BF9" w:rsidR="00663D7F" w:rsidRDefault="00663D7F" w:rsidP="009519A9"/>
    <w:p w14:paraId="49B40011" w14:textId="1C06A6F3"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E349F" w14:textId="77777777" w:rsidR="002C1DD8" w:rsidRDefault="002C1DD8">
      <w:r>
        <w:separator/>
      </w:r>
    </w:p>
  </w:endnote>
  <w:endnote w:type="continuationSeparator" w:id="0">
    <w:p w14:paraId="05220CD1" w14:textId="77777777" w:rsidR="002C1DD8" w:rsidRDefault="002C1DD8">
      <w:r>
        <w:continuationSeparator/>
      </w:r>
    </w:p>
  </w:endnote>
  <w:endnote w:type="continuationNotice" w:id="1">
    <w:p w14:paraId="2352685D" w14:textId="77777777" w:rsidR="002C1DD8" w:rsidRDefault="002C1D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1ADA0" w14:textId="77777777" w:rsidR="002C1DD8" w:rsidRDefault="002C1DD8">
      <w:r>
        <w:separator/>
      </w:r>
    </w:p>
  </w:footnote>
  <w:footnote w:type="continuationSeparator" w:id="0">
    <w:p w14:paraId="5A9276A6" w14:textId="77777777" w:rsidR="002C1DD8" w:rsidRDefault="002C1DD8">
      <w:r>
        <w:continuationSeparator/>
      </w:r>
    </w:p>
  </w:footnote>
  <w:footnote w:type="continuationNotice" w:id="1">
    <w:p w14:paraId="59125A07" w14:textId="77777777" w:rsidR="002C1DD8" w:rsidRDefault="002C1D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4"/>
  </w:num>
  <w:num w:numId="5">
    <w:abstractNumId w:val="11"/>
  </w:num>
  <w:num w:numId="6">
    <w:abstractNumId w:val="19"/>
  </w:num>
  <w:num w:numId="7">
    <w:abstractNumId w:val="21"/>
  </w:num>
  <w:num w:numId="8">
    <w:abstractNumId w:val="17"/>
  </w:num>
  <w:num w:numId="9">
    <w:abstractNumId w:val="22"/>
  </w:num>
  <w:num w:numId="10">
    <w:abstractNumId w:val="8"/>
  </w:num>
  <w:num w:numId="11">
    <w:abstractNumId w:val="3"/>
  </w:num>
  <w:num w:numId="12">
    <w:abstractNumId w:val="15"/>
  </w:num>
  <w:num w:numId="13">
    <w:abstractNumId w:val="5"/>
  </w:num>
  <w:num w:numId="14">
    <w:abstractNumId w:val="16"/>
  </w:num>
  <w:num w:numId="15">
    <w:abstractNumId w:val="7"/>
  </w:num>
  <w:num w:numId="16">
    <w:abstractNumId w:val="10"/>
  </w:num>
  <w:num w:numId="17">
    <w:abstractNumId w:val="4"/>
  </w:num>
  <w:num w:numId="18">
    <w:abstractNumId w:val="1"/>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20"/>
  </w:num>
  <w:num w:numId="23">
    <w:abstractNumId w:val="2"/>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21"/>
  </w:num>
  <w:num w:numId="28">
    <w:abstractNumId w:val="22"/>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num>
  <w:num w:numId="32">
    <w:abstractNumId w:val="0"/>
    <w:lvlOverride w:ilvl="0">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0E24"/>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4717"/>
    <w:rsid w:val="00087792"/>
    <w:rsid w:val="0009039F"/>
    <w:rsid w:val="00095036"/>
    <w:rsid w:val="00097B2C"/>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D6BD5"/>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3687"/>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7A6B"/>
    <w:rsid w:val="0024337A"/>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06B"/>
    <w:rsid w:val="00296CDB"/>
    <w:rsid w:val="002A01CC"/>
    <w:rsid w:val="002A08D2"/>
    <w:rsid w:val="002A18F7"/>
    <w:rsid w:val="002A2844"/>
    <w:rsid w:val="002A3A7B"/>
    <w:rsid w:val="002A3F96"/>
    <w:rsid w:val="002A68A9"/>
    <w:rsid w:val="002A7D0A"/>
    <w:rsid w:val="002B1751"/>
    <w:rsid w:val="002B29AF"/>
    <w:rsid w:val="002B5741"/>
    <w:rsid w:val="002C0A88"/>
    <w:rsid w:val="002C1DD8"/>
    <w:rsid w:val="002C7E36"/>
    <w:rsid w:val="002D361F"/>
    <w:rsid w:val="002D70C0"/>
    <w:rsid w:val="002D7AF1"/>
    <w:rsid w:val="002D7EAB"/>
    <w:rsid w:val="002E1781"/>
    <w:rsid w:val="002E2106"/>
    <w:rsid w:val="002E2222"/>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0543"/>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2CC9"/>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4D7"/>
    <w:rsid w:val="00490DAE"/>
    <w:rsid w:val="00491AD1"/>
    <w:rsid w:val="00495203"/>
    <w:rsid w:val="00495DCE"/>
    <w:rsid w:val="004A3419"/>
    <w:rsid w:val="004A3C23"/>
    <w:rsid w:val="004A42BF"/>
    <w:rsid w:val="004B0063"/>
    <w:rsid w:val="004B0BE1"/>
    <w:rsid w:val="004B1801"/>
    <w:rsid w:val="004B3AEF"/>
    <w:rsid w:val="004B75B7"/>
    <w:rsid w:val="004C03C7"/>
    <w:rsid w:val="004C3660"/>
    <w:rsid w:val="004C7116"/>
    <w:rsid w:val="004D047B"/>
    <w:rsid w:val="004D3DD1"/>
    <w:rsid w:val="004D4BB8"/>
    <w:rsid w:val="004D5DF2"/>
    <w:rsid w:val="004E5341"/>
    <w:rsid w:val="004F3ABD"/>
    <w:rsid w:val="004F3F77"/>
    <w:rsid w:val="004F4F3D"/>
    <w:rsid w:val="004F66A3"/>
    <w:rsid w:val="00502679"/>
    <w:rsid w:val="0050437F"/>
    <w:rsid w:val="00505113"/>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5F42C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1EC4"/>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E5EA0"/>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131"/>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4BE"/>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2E71"/>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573F6"/>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21B"/>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7072B"/>
    <w:rsid w:val="00A71E30"/>
    <w:rsid w:val="00A74766"/>
    <w:rsid w:val="00A7671C"/>
    <w:rsid w:val="00A77793"/>
    <w:rsid w:val="00A85302"/>
    <w:rsid w:val="00A91335"/>
    <w:rsid w:val="00AA1FC9"/>
    <w:rsid w:val="00AA3428"/>
    <w:rsid w:val="00AA4396"/>
    <w:rsid w:val="00AB0B56"/>
    <w:rsid w:val="00AB0DFE"/>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80791"/>
    <w:rsid w:val="00B81ACF"/>
    <w:rsid w:val="00B82A61"/>
    <w:rsid w:val="00B83109"/>
    <w:rsid w:val="00B905FC"/>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5E85"/>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2304"/>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39B2"/>
    <w:rsid w:val="00D74D14"/>
    <w:rsid w:val="00D7696C"/>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76207"/>
    <w:rsid w:val="00E77ADA"/>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3960"/>
    <w:rsid w:val="00F44CBC"/>
    <w:rsid w:val="00F465C1"/>
    <w:rsid w:val="00F47ECC"/>
    <w:rsid w:val="00F56C9C"/>
    <w:rsid w:val="00F617F0"/>
    <w:rsid w:val="00F62517"/>
    <w:rsid w:val="00F67F70"/>
    <w:rsid w:val="00F7188A"/>
    <w:rsid w:val="00F7683A"/>
    <w:rsid w:val="00F76B12"/>
    <w:rsid w:val="00F76BE8"/>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C4994"/>
    <w:pPr>
      <w:spacing w:before="180"/>
      <w:ind w:left="2693" w:hanging="2693"/>
    </w:pPr>
    <w:rPr>
      <w:b/>
    </w:rPr>
  </w:style>
  <w:style w:type="paragraph" w:styleId="TOC1">
    <w:name w:val="toc 1"/>
    <w:uiPriority w:val="39"/>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rsid w:val="007C4994"/>
    <w:pPr>
      <w:ind w:left="1701" w:hanging="1701"/>
    </w:pPr>
  </w:style>
  <w:style w:type="paragraph" w:styleId="TOC4">
    <w:name w:val="toc 4"/>
    <w:basedOn w:val="TOC3"/>
    <w:uiPriority w:val="39"/>
    <w:rsid w:val="007C4994"/>
    <w:pPr>
      <w:ind w:left="1418" w:hanging="1418"/>
    </w:pPr>
  </w:style>
  <w:style w:type="paragraph" w:styleId="TOC3">
    <w:name w:val="toc 3"/>
    <w:basedOn w:val="TOC2"/>
    <w:uiPriority w:val="39"/>
    <w:rsid w:val="007C4994"/>
    <w:pPr>
      <w:ind w:left="1134" w:hanging="1134"/>
    </w:pPr>
  </w:style>
  <w:style w:type="paragraph" w:styleId="TOC2">
    <w:name w:val="toc 2"/>
    <w:basedOn w:val="TOC1"/>
    <w:uiPriority w:val="39"/>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uiPriority w:val="39"/>
    <w:semiHidden/>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uiPriority w:val="39"/>
    <w:rsid w:val="007C4994"/>
    <w:pPr>
      <w:ind w:left="1985" w:hanging="1985"/>
    </w:pPr>
  </w:style>
  <w:style w:type="paragraph" w:styleId="TOC7">
    <w:name w:val="toc 7"/>
    <w:basedOn w:val="TOC6"/>
    <w:next w:val="Normal"/>
    <w:uiPriority w:val="39"/>
    <w:semiHidden/>
    <w:rsid w:val="007C4994"/>
    <w:pPr>
      <w:ind w:left="2268" w:hanging="2268"/>
    </w:pPr>
  </w:style>
  <w:style w:type="paragraph" w:styleId="ListBullet2">
    <w:name w:val="List Bullet 2"/>
    <w:basedOn w:val="ListBullet"/>
    <w:link w:val="ListBullet2Char"/>
    <w:rsid w:val="007C4994"/>
    <w:pPr>
      <w:ind w:left="851"/>
    </w:pPr>
  </w:style>
  <w:style w:type="paragraph" w:styleId="ListBullet3">
    <w:name w:val="List Bullet 3"/>
    <w:basedOn w:val="ListBullet2"/>
    <w:link w:val="ListBullet3Char"/>
    <w:rsid w:val="007C4994"/>
    <w:pPr>
      <w:ind w:left="1135"/>
    </w:pPr>
  </w:style>
  <w:style w:type="paragraph" w:styleId="ListNumber">
    <w:name w:val="List Number"/>
    <w:basedOn w:val="Lis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link w:val="List2Char"/>
    <w:rsid w:val="007C4994"/>
    <w:pPr>
      <w:ind w:left="851"/>
    </w:pPr>
  </w:style>
  <w:style w:type="paragraph" w:customStyle="1" w:styleId="ZG">
    <w:name w:val="ZG"/>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link w:val="ListChar"/>
    <w:rsid w:val="007C4994"/>
    <w:pPr>
      <w:ind w:left="568" w:hanging="284"/>
    </w:pPr>
  </w:style>
  <w:style w:type="paragraph" w:styleId="ListBullet">
    <w:name w:val="List Bullet"/>
    <w:basedOn w:val="List"/>
    <w:link w:val="ListBulletChar"/>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link w:val="B3Char"/>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aliases w:val="footer odd,footer,fo,pie de página"/>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uiPriority w:val="99"/>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81B85"/>
    <w:rPr>
      <w:rFonts w:eastAsia="Malgun Gothic"/>
      <w:lang w:eastAsia="ja-JP"/>
    </w:rPr>
  </w:style>
  <w:style w:type="character" w:customStyle="1" w:styleId="BodyTextChar">
    <w:name w:val="Body Text Char"/>
    <w:aliases w:val="bt Car Char1"/>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0">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2">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aliases w:val="bt Car Char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aliases w:val="footer odd Char,footer Char,fo Char,pie de página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paragraph" w:customStyle="1" w:styleId="msonormal0">
    <w:name w:val="msonormal"/>
    <w:basedOn w:val="Normal"/>
    <w:rsid w:val="00B905FC"/>
    <w:pPr>
      <w:spacing w:before="100" w:beforeAutospacing="1" w:after="100" w:afterAutospacing="1"/>
      <w:textAlignment w:val="auto"/>
    </w:pPr>
    <w:rPr>
      <w:rFonts w:eastAsia="Yu Mincho"/>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905FC"/>
    <w:rPr>
      <w:rFonts w:ascii="Times New Roman" w:eastAsia="SimSun" w:hAnsi="Times New Roman"/>
      <w:lang w:val="en-GB"/>
    </w:rPr>
  </w:style>
  <w:style w:type="character" w:customStyle="1" w:styleId="FooterChar1">
    <w:name w:val="Footer Char1"/>
    <w:aliases w:val="footer odd Char1,footer Char1,fo Char1,pie de página Char1"/>
    <w:basedOn w:val="DefaultParagraphFont"/>
    <w:semiHidden/>
    <w:rsid w:val="00B905FC"/>
    <w:rPr>
      <w:rFonts w:ascii="Times New Roman" w:eastAsia="SimSun" w:hAnsi="Times New Roman"/>
      <w:lang w:val="en-GB"/>
    </w:rPr>
  </w:style>
  <w:style w:type="paragraph" w:styleId="TableofFigures">
    <w:name w:val="table of figures"/>
    <w:basedOn w:val="Normal"/>
    <w:next w:val="Normal"/>
    <w:unhideWhenUsed/>
    <w:rsid w:val="00B905FC"/>
    <w:pPr>
      <w:ind w:left="400" w:hanging="400"/>
      <w:jc w:val="center"/>
      <w:textAlignment w:val="auto"/>
    </w:pPr>
    <w:rPr>
      <w:rFonts w:eastAsia="Yu Mincho"/>
      <w:b/>
    </w:rPr>
  </w:style>
  <w:style w:type="character" w:customStyle="1" w:styleId="ListChar">
    <w:name w:val="List Char"/>
    <w:link w:val="List"/>
    <w:locked/>
    <w:rsid w:val="00B905FC"/>
    <w:rPr>
      <w:rFonts w:ascii="Times New Roman" w:hAnsi="Times New Roman"/>
      <w:lang w:val="en-GB"/>
    </w:rPr>
  </w:style>
  <w:style w:type="character" w:customStyle="1" w:styleId="ListBulletChar">
    <w:name w:val="List Bullet Char"/>
    <w:link w:val="ListBullet"/>
    <w:locked/>
    <w:rsid w:val="00B905FC"/>
    <w:rPr>
      <w:rFonts w:ascii="Times New Roman" w:hAnsi="Times New Roman"/>
      <w:lang w:val="en-GB"/>
    </w:rPr>
  </w:style>
  <w:style w:type="character" w:customStyle="1" w:styleId="List2Char">
    <w:name w:val="List 2 Char"/>
    <w:link w:val="List2"/>
    <w:locked/>
    <w:rsid w:val="00B905FC"/>
    <w:rPr>
      <w:rFonts w:ascii="Times New Roman" w:hAnsi="Times New Roman"/>
      <w:lang w:val="en-GB"/>
    </w:rPr>
  </w:style>
  <w:style w:type="character" w:customStyle="1" w:styleId="ListBullet2Char">
    <w:name w:val="List Bullet 2 Char"/>
    <w:link w:val="ListBullet2"/>
    <w:locked/>
    <w:rsid w:val="00B905FC"/>
    <w:rPr>
      <w:rFonts w:ascii="Times New Roman" w:hAnsi="Times New Roman"/>
      <w:lang w:val="en-GB"/>
    </w:rPr>
  </w:style>
  <w:style w:type="character" w:customStyle="1" w:styleId="ListBullet3Char">
    <w:name w:val="List Bullet 3 Char"/>
    <w:link w:val="ListBullet3"/>
    <w:locked/>
    <w:rsid w:val="00B905FC"/>
    <w:rPr>
      <w:rFonts w:ascii="Times New Roman" w:hAnsi="Times New Roman"/>
      <w:lang w:val="en-GB"/>
    </w:rPr>
  </w:style>
  <w:style w:type="paragraph" w:styleId="BodyTextIndent3">
    <w:name w:val="Body Text Indent 3"/>
    <w:basedOn w:val="Normal"/>
    <w:link w:val="BodyTextIndent3Char"/>
    <w:unhideWhenUsed/>
    <w:rsid w:val="00B905FC"/>
    <w:pPr>
      <w:ind w:left="1080"/>
      <w:textAlignment w:val="auto"/>
    </w:pPr>
    <w:rPr>
      <w:rFonts w:eastAsia="Yu Mincho"/>
    </w:rPr>
  </w:style>
  <w:style w:type="character" w:customStyle="1" w:styleId="BodyTextIndent3Char">
    <w:name w:val="Body Text Indent 3 Char"/>
    <w:basedOn w:val="DefaultParagraphFont"/>
    <w:link w:val="BodyTextIndent3"/>
    <w:rsid w:val="00B905FC"/>
    <w:rPr>
      <w:rFonts w:ascii="Times New Roman" w:eastAsia="Yu Mincho" w:hAnsi="Times New Roman"/>
      <w:lang w:val="en-GB"/>
    </w:rPr>
  </w:style>
  <w:style w:type="character" w:customStyle="1" w:styleId="ListParagraphChar">
    <w:name w:val="List Paragraph Char"/>
    <w:link w:val="ListParagraph"/>
    <w:uiPriority w:val="34"/>
    <w:locked/>
    <w:rsid w:val="00B905FC"/>
    <w:rPr>
      <w:rFonts w:ascii="Times New Roman" w:hAnsi="Times New Roman"/>
      <w:lang w:val="en-GB"/>
    </w:rPr>
  </w:style>
  <w:style w:type="paragraph" w:styleId="TOCHeading">
    <w:name w:val="TOC Heading"/>
    <w:basedOn w:val="Heading1"/>
    <w:next w:val="Normal"/>
    <w:uiPriority w:val="39"/>
    <w:semiHidden/>
    <w:unhideWhenUsed/>
    <w:qFormat/>
    <w:rsid w:val="00B905FC"/>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B3Char">
    <w:name w:val="B3 Char"/>
    <w:link w:val="B30"/>
    <w:locked/>
    <w:rsid w:val="00B905FC"/>
    <w:rPr>
      <w:rFonts w:ascii="Times New Roman" w:hAnsi="Times New Roman"/>
      <w:lang w:val="en-GB"/>
    </w:rPr>
  </w:style>
  <w:style w:type="character" w:customStyle="1" w:styleId="Char0">
    <w:name w:val="样式 页眉 Char"/>
    <w:link w:val="a4"/>
    <w:locked/>
    <w:rsid w:val="00B905FC"/>
    <w:rPr>
      <w:rFonts w:ascii="Arial" w:eastAsia="Arial" w:hAnsi="Arial" w:cs="Arial"/>
      <w:b/>
      <w:bCs/>
      <w:noProof/>
      <w:sz w:val="22"/>
      <w:lang w:val="en-GB"/>
    </w:rPr>
  </w:style>
  <w:style w:type="paragraph" w:customStyle="1" w:styleId="a4">
    <w:name w:val="样式 页眉"/>
    <w:basedOn w:val="Header"/>
    <w:link w:val="Char0"/>
    <w:rsid w:val="00B905FC"/>
    <w:pPr>
      <w:textAlignment w:val="auto"/>
    </w:pPr>
    <w:rPr>
      <w:rFonts w:eastAsia="Arial" w:cs="Arial"/>
      <w:bCs/>
      <w:sz w:val="22"/>
    </w:rPr>
  </w:style>
  <w:style w:type="paragraph" w:customStyle="1" w:styleId="Char2">
    <w:name w:val="Char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修订1"/>
    <w:semiHidden/>
    <w:rsid w:val="00B905FC"/>
    <w:pPr>
      <w:autoSpaceDN w:val="0"/>
    </w:pPr>
    <w:rPr>
      <w:rFonts w:ascii="Times New Roman" w:eastAsia="Batang" w:hAnsi="Times New Roman"/>
      <w:lang w:val="en-GB"/>
    </w:rPr>
  </w:style>
  <w:style w:type="paragraph" w:customStyle="1" w:styleId="31">
    <w:name w:val="吹き出し3"/>
    <w:basedOn w:val="Normal"/>
    <w:semiHidden/>
    <w:rsid w:val="00B905FC"/>
    <w:pPr>
      <w:overflowPunct/>
      <w:autoSpaceDE/>
      <w:adjustRightInd/>
      <w:textAlignment w:val="auto"/>
    </w:pPr>
    <w:rPr>
      <w:rFonts w:ascii="Tahoma" w:eastAsia="MS Mincho" w:hAnsi="Tahoma" w:cs="Tahoma"/>
      <w:sz w:val="16"/>
      <w:szCs w:val="16"/>
    </w:rPr>
  </w:style>
  <w:style w:type="paragraph" w:customStyle="1" w:styleId="5">
    <w:name w:val="吹き出し5"/>
    <w:basedOn w:val="Normal"/>
    <w:semiHidden/>
    <w:rsid w:val="00B905FC"/>
    <w:pPr>
      <w:overflowPunct/>
      <w:autoSpaceDE/>
      <w:adjustRightInd/>
      <w:textAlignment w:val="auto"/>
    </w:pPr>
    <w:rPr>
      <w:rFonts w:ascii="Tahoma" w:eastAsia="MS Mincho" w:hAnsi="Tahoma" w:cs="Tahoma"/>
      <w:sz w:val="16"/>
      <w:szCs w:val="16"/>
    </w:rPr>
  </w:style>
  <w:style w:type="paragraph" w:customStyle="1" w:styleId="CharCharCharCharChar2">
    <w:name w:val="Char Char Char Char Char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B905F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905F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semiHidden/>
    <w:rsid w:val="00B905F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B905FC"/>
    <w:pPr>
      <w:tabs>
        <w:tab w:val="num" w:pos="45"/>
      </w:tabs>
      <w:ind w:left="405" w:hanging="405"/>
      <w:textAlignment w:val="auto"/>
    </w:pPr>
    <w:rPr>
      <w:rFonts w:eastAsia="Arial"/>
    </w:rPr>
  </w:style>
  <w:style w:type="paragraph" w:customStyle="1" w:styleId="MotorolaResponse1">
    <w:name w:val="Motorola Response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semiHidden/>
    <w:locked/>
    <w:rsid w:val="00B905FC"/>
    <w:rPr>
      <w:rFonts w:ascii="Times New Roman" w:eastAsia="Batang" w:hAnsi="Times New Roman"/>
      <w:sz w:val="24"/>
      <w:lang w:val="fr-FR"/>
    </w:rPr>
  </w:style>
  <w:style w:type="paragraph" w:customStyle="1" w:styleId="enumlev1">
    <w:name w:val="enumlev1"/>
    <w:basedOn w:val="Normal"/>
    <w:link w:val="enumlev1Char"/>
    <w:semiHidden/>
    <w:rsid w:val="00B905FC"/>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semiHidden/>
    <w:rsid w:val="00B905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905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905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905FC"/>
    <w:rPr>
      <w:rFonts w:ascii="Arial" w:eastAsia="Arial" w:hAnsi="Arial" w:cs="Arial"/>
      <w:sz w:val="28"/>
      <w:lang w:val="en-GB"/>
    </w:rPr>
  </w:style>
  <w:style w:type="paragraph" w:customStyle="1" w:styleId="Heading40">
    <w:name w:val="Heading4"/>
    <w:basedOn w:val="Heading3"/>
    <w:link w:val="Heading4Char0"/>
    <w:semiHidden/>
    <w:rsid w:val="00B905FC"/>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B905FC"/>
    <w:pPr>
      <w:numPr>
        <w:numId w:val="29"/>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rsid w:val="00B905FC"/>
    <w:pPr>
      <w:numPr>
        <w:numId w:val="30"/>
      </w:numPr>
      <w:autoSpaceDN w:val="0"/>
      <w:jc w:val="center"/>
    </w:pPr>
    <w:rPr>
      <w:rFonts w:ascii="Times New Roman" w:eastAsia="Yu Mincho" w:hAnsi="Times New Roman"/>
      <w:b/>
      <w:lang w:val="en-GB" w:eastAsia="zh-CN"/>
    </w:rPr>
  </w:style>
  <w:style w:type="paragraph" w:customStyle="1" w:styleId="CharCharCharChar">
    <w:name w:val="Char Char Char Char"/>
    <w:basedOn w:val="Normal"/>
    <w:rsid w:val="00B905F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TabList">
    <w:name w:val="TabList"/>
    <w:basedOn w:val="Normal"/>
    <w:rsid w:val="00B905FC"/>
    <w:pPr>
      <w:tabs>
        <w:tab w:val="left" w:pos="1134"/>
      </w:tabs>
      <w:overflowPunct/>
      <w:autoSpaceDE/>
      <w:adjustRightInd/>
      <w:spacing w:after="0"/>
      <w:textAlignment w:val="auto"/>
    </w:pPr>
    <w:rPr>
      <w:rFonts w:eastAsia="MS Mincho"/>
    </w:rPr>
  </w:style>
  <w:style w:type="paragraph" w:customStyle="1" w:styleId="text">
    <w:name w:val="text"/>
    <w:basedOn w:val="Normal"/>
    <w:rsid w:val="00B905FC"/>
    <w:pPr>
      <w:widowControl w:val="0"/>
      <w:overflowPunct/>
      <w:autoSpaceDE/>
      <w:adjustRightInd/>
      <w:spacing w:after="240"/>
      <w:jc w:val="both"/>
      <w:textAlignment w:val="auto"/>
    </w:pPr>
    <w:rPr>
      <w:rFonts w:eastAsia="SimSun"/>
      <w:sz w:val="24"/>
      <w:lang w:val="en-AU"/>
    </w:rPr>
  </w:style>
  <w:style w:type="paragraph" w:customStyle="1" w:styleId="berschrift1H1">
    <w:name w:val="Überschrift 1.H1"/>
    <w:basedOn w:val="Normal"/>
    <w:next w:val="Normal"/>
    <w:rsid w:val="00B905FC"/>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B905FC"/>
    <w:pPr>
      <w:widowControl/>
      <w:tabs>
        <w:tab w:val="left" w:pos="1843"/>
      </w:tabs>
      <w:spacing w:after="120"/>
      <w:ind w:left="1843" w:hanging="425"/>
    </w:pPr>
    <w:rPr>
      <w:rFonts w:eastAsia="MS Mincho"/>
      <w:lang w:val="en-US"/>
    </w:rPr>
  </w:style>
  <w:style w:type="paragraph" w:customStyle="1" w:styleId="normalpuce">
    <w:name w:val="normal puce"/>
    <w:basedOn w:val="Normal"/>
    <w:rsid w:val="00B905FC"/>
    <w:pPr>
      <w:widowControl w:val="0"/>
      <w:tabs>
        <w:tab w:val="left" w:pos="360"/>
      </w:tabs>
      <w:overflowPunct/>
      <w:autoSpaceDE/>
      <w:adjustRightInd/>
      <w:spacing w:before="60" w:after="60"/>
      <w:ind w:left="360" w:hanging="360"/>
      <w:jc w:val="both"/>
      <w:textAlignment w:val="auto"/>
    </w:pPr>
    <w:rPr>
      <w:rFonts w:eastAsia="MS Mincho"/>
    </w:rPr>
  </w:style>
  <w:style w:type="paragraph" w:customStyle="1" w:styleId="para">
    <w:name w:val="para"/>
    <w:basedOn w:val="Normal"/>
    <w:rsid w:val="00B905FC"/>
    <w:pPr>
      <w:overflowPunct/>
      <w:autoSpaceDE/>
      <w:adjustRightInd/>
      <w:spacing w:after="240"/>
      <w:jc w:val="both"/>
      <w:textAlignment w:val="auto"/>
    </w:pPr>
    <w:rPr>
      <w:rFonts w:ascii="Helvetica" w:eastAsia="SimSun" w:hAnsi="Helvetica"/>
    </w:rPr>
  </w:style>
  <w:style w:type="paragraph" w:customStyle="1" w:styleId="List1">
    <w:name w:val="List1"/>
    <w:basedOn w:val="Normal"/>
    <w:rsid w:val="00B905FC"/>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rsid w:val="00B905FC"/>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B905FC"/>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905FC"/>
    <w:pPr>
      <w:numPr>
        <w:numId w:val="31"/>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905FC"/>
    <w:pPr>
      <w:ind w:left="720"/>
      <w:contextualSpacing/>
      <w:textAlignment w:val="auto"/>
    </w:pPr>
    <w:rPr>
      <w:rFonts w:eastAsia="SimSun"/>
    </w:rPr>
  </w:style>
  <w:style w:type="paragraph" w:customStyle="1" w:styleId="LightList-Accent31">
    <w:name w:val="Light List - Accent 31"/>
    <w:semiHidden/>
    <w:rsid w:val="00B905FC"/>
    <w:pPr>
      <w:autoSpaceDN w:val="0"/>
    </w:pPr>
    <w:rPr>
      <w:rFonts w:ascii="Times New Roman" w:eastAsia="Batang" w:hAnsi="Times New Roman"/>
      <w:lang w:val="en-GB"/>
    </w:rPr>
  </w:style>
  <w:style w:type="paragraph" w:customStyle="1" w:styleId="TOC911">
    <w:name w:val="TOC 911"/>
    <w:basedOn w:val="TOC8"/>
    <w:rsid w:val="00B905FC"/>
    <w:pPr>
      <w:keepNext/>
      <w:ind w:left="1418" w:hanging="1418"/>
      <w:textAlignment w:val="auto"/>
    </w:pPr>
    <w:rPr>
      <w:rFonts w:eastAsia="MS Mincho"/>
      <w:noProof w:val="0"/>
      <w:lang w:eastAsia="en-GB"/>
    </w:rPr>
  </w:style>
  <w:style w:type="paragraph" w:customStyle="1" w:styleId="Caption11">
    <w:name w:val="Caption11"/>
    <w:basedOn w:val="Normal"/>
    <w:next w:val="Normal"/>
    <w:rsid w:val="00B905FC"/>
    <w:pPr>
      <w:spacing w:before="120" w:after="120"/>
      <w:textAlignment w:val="auto"/>
    </w:pPr>
    <w:rPr>
      <w:rFonts w:eastAsia="MS Mincho"/>
      <w:b/>
      <w:lang w:eastAsia="en-GB"/>
    </w:rPr>
  </w:style>
  <w:style w:type="paragraph" w:customStyle="1" w:styleId="TableofFigures11">
    <w:name w:val="Table of Figures11"/>
    <w:basedOn w:val="Normal"/>
    <w:next w:val="Normal"/>
    <w:rsid w:val="00B905FC"/>
    <w:pPr>
      <w:ind w:left="400" w:hanging="400"/>
      <w:jc w:val="center"/>
      <w:textAlignment w:val="auto"/>
    </w:pPr>
    <w:rPr>
      <w:rFonts w:eastAsia="MS Mincho"/>
      <w:b/>
      <w:lang w:eastAsia="en-GB"/>
    </w:rPr>
  </w:style>
  <w:style w:type="paragraph" w:customStyle="1" w:styleId="81">
    <w:name w:val="表 (赤)  81"/>
    <w:basedOn w:val="Normal"/>
    <w:uiPriority w:val="34"/>
    <w:qFormat/>
    <w:rsid w:val="00B905FC"/>
    <w:pPr>
      <w:ind w:left="720"/>
      <w:contextualSpacing/>
      <w:textAlignment w:val="auto"/>
    </w:pPr>
    <w:rPr>
      <w:rFonts w:eastAsia="SimSun"/>
      <w:lang w:eastAsia="en-GB"/>
    </w:rPr>
  </w:style>
  <w:style w:type="paragraph" w:customStyle="1" w:styleId="note0">
    <w:name w:val="note"/>
    <w:basedOn w:val="Normal"/>
    <w:rsid w:val="00B905F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B905FC"/>
    <w:pPr>
      <w:autoSpaceDN w:val="0"/>
    </w:pPr>
    <w:rPr>
      <w:rFonts w:ascii="Times New Roman" w:eastAsia="SimSun" w:hAnsi="Times New Roman"/>
      <w:lang w:val="en-GB"/>
    </w:rPr>
  </w:style>
  <w:style w:type="paragraph" w:customStyle="1" w:styleId="LGTdoc">
    <w:name w:val="LGTdoc_본문"/>
    <w:basedOn w:val="Normal"/>
    <w:rsid w:val="00B905F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B905FC"/>
    <w:rPr>
      <w:rFonts w:ascii="Arial" w:hAnsi="Arial" w:cs="Arial"/>
      <w:szCs w:val="24"/>
      <w:lang w:val="en-GB"/>
    </w:rPr>
  </w:style>
  <w:style w:type="paragraph" w:customStyle="1" w:styleId="ECCParagraph">
    <w:name w:val="ECC Paragraph"/>
    <w:basedOn w:val="Normal"/>
    <w:link w:val="ECCParagraphZchn"/>
    <w:qFormat/>
    <w:rsid w:val="00B905FC"/>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rsid w:val="00B905FC"/>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B905FC"/>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905FC"/>
    <w:pPr>
      <w:keepNext w:val="0"/>
      <w:keepLines w:val="0"/>
      <w:numPr>
        <w:numId w:val="32"/>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B905F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905F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B905FC"/>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905FC"/>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B905FC"/>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905FC"/>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rsid w:val="00B905FC"/>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lang w:eastAsia="en-GB"/>
    </w:rPr>
  </w:style>
  <w:style w:type="character" w:customStyle="1" w:styleId="EquationChar">
    <w:name w:val="Equation Char"/>
    <w:link w:val="Equation"/>
    <w:locked/>
    <w:rsid w:val="00B905FC"/>
    <w:rPr>
      <w:rFonts w:ascii="Times New Roman" w:hAnsi="Times New Roman"/>
      <w:sz w:val="22"/>
      <w:szCs w:val="22"/>
      <w:lang w:val="en-GB"/>
    </w:rPr>
  </w:style>
  <w:style w:type="paragraph" w:customStyle="1" w:styleId="Equation">
    <w:name w:val="Equation"/>
    <w:basedOn w:val="Normal"/>
    <w:next w:val="Normal"/>
    <w:link w:val="EquationChar"/>
    <w:qFormat/>
    <w:rsid w:val="00B905FC"/>
    <w:pPr>
      <w:tabs>
        <w:tab w:val="center" w:pos="4620"/>
        <w:tab w:val="right" w:pos="9240"/>
      </w:tabs>
      <w:overflowPunct/>
      <w:snapToGrid w:val="0"/>
      <w:spacing w:after="120"/>
      <w:jc w:val="both"/>
      <w:textAlignment w:val="auto"/>
    </w:pPr>
    <w:rPr>
      <w:sz w:val="22"/>
      <w:szCs w:val="22"/>
    </w:rPr>
  </w:style>
  <w:style w:type="paragraph" w:customStyle="1" w:styleId="41">
    <w:name w:val="吹き出し4"/>
    <w:basedOn w:val="Normal"/>
    <w:semiHidden/>
    <w:rsid w:val="00B905FC"/>
    <w:pPr>
      <w:overflowPunct/>
      <w:autoSpaceDE/>
      <w:adjustRightInd/>
      <w:textAlignment w:val="auto"/>
    </w:pPr>
    <w:rPr>
      <w:rFonts w:ascii="Tahoma" w:eastAsia="MS Mincho" w:hAnsi="Tahoma" w:cs="Tahoma"/>
      <w:sz w:val="16"/>
      <w:szCs w:val="16"/>
    </w:rPr>
  </w:style>
  <w:style w:type="paragraph" w:customStyle="1" w:styleId="tac0">
    <w:name w:val="tac"/>
    <w:basedOn w:val="Normal"/>
    <w:uiPriority w:val="99"/>
    <w:rsid w:val="00B905FC"/>
    <w:pPr>
      <w:keepNext/>
      <w:overflowPunct/>
      <w:adjustRightInd/>
      <w:spacing w:after="0"/>
      <w:jc w:val="center"/>
      <w:textAlignment w:val="auto"/>
    </w:pPr>
    <w:rPr>
      <w:rFonts w:ascii="Arial" w:eastAsiaTheme="minorHAnsi" w:hAnsi="Arial" w:cs="Arial"/>
      <w:sz w:val="18"/>
      <w:szCs w:val="18"/>
      <w:lang w:val="en-US"/>
    </w:rPr>
  </w:style>
  <w:style w:type="paragraph" w:customStyle="1" w:styleId="CharCharCharCharChar1">
    <w:name w:val="Char Char Char Char Char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905F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rsid w:val="00B905F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semiHidden/>
    <w:rsid w:val="00B905FC"/>
    <w:pPr>
      <w:autoSpaceDN w:val="0"/>
    </w:pPr>
    <w:rPr>
      <w:rFonts w:ascii="Times New Roman" w:eastAsia="Batang" w:hAnsi="Times New Roman"/>
      <w:lang w:val="en-GB"/>
    </w:rPr>
  </w:style>
  <w:style w:type="paragraph" w:customStyle="1" w:styleId="1CharChar1Char1">
    <w:name w:val="(文字) (文字)1 Char (文字) (文字) Char (文字) (文字)1 Char (文字) (文字)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B905FC"/>
    <w:pPr>
      <w:keepNext/>
      <w:ind w:left="1418" w:hanging="1418"/>
      <w:textAlignment w:val="auto"/>
    </w:pPr>
    <w:rPr>
      <w:rFonts w:eastAsia="MS Mincho"/>
      <w:bCs/>
      <w:szCs w:val="22"/>
      <w:lang w:val="en-US" w:eastAsia="en-GB"/>
    </w:rPr>
  </w:style>
  <w:style w:type="paragraph" w:customStyle="1" w:styleId="Caption2">
    <w:name w:val="Caption2"/>
    <w:basedOn w:val="Normal"/>
    <w:next w:val="Normal"/>
    <w:rsid w:val="00B905FC"/>
    <w:pPr>
      <w:spacing w:before="120" w:after="120"/>
      <w:textAlignment w:val="auto"/>
    </w:pPr>
    <w:rPr>
      <w:rFonts w:eastAsia="MS Mincho"/>
      <w:b/>
      <w:lang w:eastAsia="en-GB"/>
    </w:rPr>
  </w:style>
  <w:style w:type="paragraph" w:customStyle="1" w:styleId="TableofFigures2">
    <w:name w:val="Table of Figures2"/>
    <w:basedOn w:val="Normal"/>
    <w:next w:val="Normal"/>
    <w:rsid w:val="00B905FC"/>
    <w:pPr>
      <w:ind w:left="400" w:hanging="400"/>
      <w:jc w:val="center"/>
      <w:textAlignment w:val="auto"/>
    </w:pPr>
    <w:rPr>
      <w:rFonts w:eastAsia="MS Mincho"/>
      <w:b/>
      <w:lang w:eastAsia="en-GB"/>
    </w:rPr>
  </w:style>
  <w:style w:type="paragraph" w:customStyle="1" w:styleId="CharChar241">
    <w:name w:val="Char Char241"/>
    <w:basedOn w:val="Normal"/>
    <w:semiHidden/>
    <w:rsid w:val="00B905F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B905F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UnresolvedMention1">
    <w:name w:val="Unresolved Mention1"/>
    <w:uiPriority w:val="99"/>
    <w:semiHidden/>
    <w:rsid w:val="00B905FC"/>
    <w:rPr>
      <w:color w:val="808080"/>
      <w:shd w:val="clear" w:color="auto" w:fill="E6E6E6"/>
    </w:rPr>
  </w:style>
  <w:style w:type="character" w:customStyle="1" w:styleId="CharChar11">
    <w:name w:val="Char Char11"/>
    <w:rsid w:val="00B905FC"/>
    <w:rPr>
      <w:lang w:val="en-GB" w:eastAsia="ja-JP" w:bidi="ar-SA"/>
    </w:rPr>
  </w:style>
  <w:style w:type="character" w:customStyle="1" w:styleId="B1Char1">
    <w:name w:val="B1 Char1"/>
    <w:rsid w:val="00B905FC"/>
    <w:rPr>
      <w:lang w:val="en-GB"/>
    </w:rPr>
  </w:style>
  <w:style w:type="character" w:customStyle="1" w:styleId="CharChar12">
    <w:name w:val="Char Char12"/>
    <w:rsid w:val="00B905FC"/>
    <w:rPr>
      <w:lang w:val="en-GB" w:eastAsia="ja-JP" w:bidi="ar-SA"/>
    </w:rPr>
  </w:style>
  <w:style w:type="character" w:customStyle="1" w:styleId="CharChar42">
    <w:name w:val="Char Char42"/>
    <w:rsid w:val="00B905FC"/>
    <w:rPr>
      <w:rFonts w:ascii="Courier New" w:hAnsi="Courier New" w:cs="Courier New" w:hint="default"/>
      <w:lang w:val="nb-NO" w:eastAsia="ja-JP" w:bidi="ar-SA"/>
    </w:rPr>
  </w:style>
  <w:style w:type="character" w:customStyle="1" w:styleId="CharChar72">
    <w:name w:val="Char Char72"/>
    <w:semiHidden/>
    <w:rsid w:val="00B905FC"/>
    <w:rPr>
      <w:rFonts w:ascii="Tahoma" w:hAnsi="Tahoma" w:cs="Tahoma" w:hint="default"/>
      <w:shd w:val="clear" w:color="auto" w:fill="000080"/>
      <w:lang w:val="en-GB" w:eastAsia="en-US"/>
    </w:rPr>
  </w:style>
  <w:style w:type="character" w:customStyle="1" w:styleId="CharChar102">
    <w:name w:val="Char Char102"/>
    <w:semiHidden/>
    <w:rsid w:val="00B905FC"/>
    <w:rPr>
      <w:rFonts w:ascii="Times New Roman" w:hAnsi="Times New Roman" w:cs="Times New Roman" w:hint="default"/>
      <w:lang w:val="en-GB" w:eastAsia="en-US"/>
    </w:rPr>
  </w:style>
  <w:style w:type="character" w:customStyle="1" w:styleId="CharChar92">
    <w:name w:val="Char Char92"/>
    <w:semiHidden/>
    <w:rsid w:val="00B905FC"/>
    <w:rPr>
      <w:rFonts w:ascii="Tahoma" w:hAnsi="Tahoma" w:cs="Tahoma" w:hint="default"/>
      <w:sz w:val="16"/>
      <w:szCs w:val="16"/>
      <w:lang w:val="en-GB" w:eastAsia="en-US"/>
    </w:rPr>
  </w:style>
  <w:style w:type="character" w:customStyle="1" w:styleId="CharChar82">
    <w:name w:val="Char Char82"/>
    <w:semiHidden/>
    <w:rsid w:val="00B905FC"/>
    <w:rPr>
      <w:rFonts w:ascii="Times New Roman" w:hAnsi="Times New Roman" w:cs="Times New Roman" w:hint="default"/>
      <w:b/>
      <w:bCs/>
      <w:lang w:val="en-GB" w:eastAsia="en-US"/>
    </w:rPr>
  </w:style>
  <w:style w:type="character" w:customStyle="1" w:styleId="CharChar292">
    <w:name w:val="Char Char292"/>
    <w:rsid w:val="00B905FC"/>
    <w:rPr>
      <w:rFonts w:ascii="Arial" w:hAnsi="Arial" w:cs="Arial" w:hint="default"/>
      <w:sz w:val="36"/>
      <w:lang w:val="en-GB" w:eastAsia="en-US" w:bidi="ar-SA"/>
    </w:rPr>
  </w:style>
  <w:style w:type="character" w:customStyle="1" w:styleId="CharChar282">
    <w:name w:val="Char Char282"/>
    <w:rsid w:val="00B905FC"/>
    <w:rPr>
      <w:rFonts w:ascii="Arial" w:hAnsi="Arial" w:cs="Arial" w:hint="default"/>
      <w:sz w:val="32"/>
      <w:lang w:val="en-GB"/>
    </w:rPr>
  </w:style>
  <w:style w:type="character" w:customStyle="1" w:styleId="textbodybold1">
    <w:name w:val="textbodybold1"/>
    <w:rsid w:val="00B905FC"/>
    <w:rPr>
      <w:rFonts w:ascii="Arial" w:hAnsi="Arial" w:cs="Arial" w:hint="default"/>
      <w:b/>
      <w:bCs/>
      <w:color w:val="902630"/>
      <w:sz w:val="18"/>
      <w:szCs w:val="18"/>
      <w:bdr w:val="none" w:sz="0" w:space="0" w:color="auto" w:frame="1"/>
    </w:rPr>
  </w:style>
  <w:style w:type="character" w:customStyle="1" w:styleId="MTEquationSection">
    <w:name w:val="MTEquationSection"/>
    <w:rsid w:val="00B905FC"/>
    <w:rPr>
      <w:vanish w:val="0"/>
      <w:webHidden w:val="0"/>
      <w:color w:val="FF0000"/>
      <w:lang w:eastAsia="en-US"/>
      <w:specVanish w:val="0"/>
    </w:rPr>
  </w:style>
  <w:style w:type="character" w:customStyle="1" w:styleId="ZchnZchn52">
    <w:name w:val="Zchn Zchn52"/>
    <w:rsid w:val="00B905FC"/>
    <w:rPr>
      <w:rFonts w:ascii="Courier New" w:eastAsia="Batang" w:hAnsi="Courier New" w:cs="Courier New" w:hint="default"/>
      <w:lang w:val="nb-NO" w:eastAsia="en-US" w:bidi="ar-SA"/>
    </w:rPr>
  </w:style>
  <w:style w:type="paragraph" w:customStyle="1" w:styleId="1">
    <w:name w:val="样式1"/>
    <w:basedOn w:val="TAN"/>
    <w:link w:val="1Char0"/>
    <w:qFormat/>
    <w:rsid w:val="00B905FC"/>
    <w:pPr>
      <w:numPr>
        <w:numId w:val="33"/>
      </w:numPr>
      <w:textAlignment w:val="auto"/>
    </w:pPr>
    <w:rPr>
      <w:rFonts w:cs="Arial"/>
      <w:lang w:eastAsia="ja-JP"/>
    </w:rPr>
  </w:style>
  <w:style w:type="character" w:customStyle="1" w:styleId="1Char0">
    <w:name w:val="样式1 Char"/>
    <w:link w:val="1"/>
    <w:locked/>
    <w:rsid w:val="00B905FC"/>
    <w:rPr>
      <w:rFonts w:ascii="Arial" w:hAnsi="Arial" w:cs="Arial"/>
      <w:sz w:val="18"/>
      <w:lang w:val="en-GB" w:eastAsia="ja-JP"/>
    </w:rPr>
  </w:style>
  <w:style w:type="character" w:customStyle="1" w:styleId="superscript">
    <w:name w:val="superscript"/>
    <w:rsid w:val="00B905FC"/>
    <w:rPr>
      <w:rFonts w:ascii="Bookman" w:hAnsi="Bookman" w:hint="default"/>
      <w:position w:val="6"/>
      <w:sz w:val="18"/>
    </w:rPr>
  </w:style>
  <w:style w:type="character" w:customStyle="1" w:styleId="NOChar1">
    <w:name w:val="NO Char1"/>
    <w:rsid w:val="00B905FC"/>
    <w:rPr>
      <w:rFonts w:ascii="MS Mincho" w:eastAsia="MS Mincho" w:hAnsi="MS Mincho" w:hint="eastAsia"/>
      <w:lang w:val="en-GB" w:eastAsia="en-US" w:bidi="ar-SA"/>
    </w:rPr>
  </w:style>
  <w:style w:type="character" w:customStyle="1" w:styleId="BodyText2Char1">
    <w:name w:val="Body Text 2 Char1"/>
    <w:rsid w:val="00B905FC"/>
    <w:rPr>
      <w:lang w:val="en-GB"/>
    </w:rPr>
  </w:style>
  <w:style w:type="character" w:customStyle="1" w:styleId="EndnoteTextChar1">
    <w:name w:val="Endnote Text Char1"/>
    <w:rsid w:val="00B905FC"/>
    <w:rPr>
      <w:lang w:val="en-GB"/>
    </w:rPr>
  </w:style>
  <w:style w:type="character" w:customStyle="1" w:styleId="TitleChar1">
    <w:name w:val="Title Char1"/>
    <w:rsid w:val="00B905FC"/>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B905FC"/>
    <w:rPr>
      <w:lang w:val="en-GB"/>
    </w:rPr>
  </w:style>
  <w:style w:type="character" w:customStyle="1" w:styleId="BodyTextIndentChar1">
    <w:name w:val="Body Text Indent Char1"/>
    <w:rsid w:val="00B905FC"/>
    <w:rPr>
      <w:lang w:val="en-GB"/>
    </w:rPr>
  </w:style>
  <w:style w:type="character" w:customStyle="1" w:styleId="BodyText3Char1">
    <w:name w:val="Body Text 3 Char1"/>
    <w:rsid w:val="00B905FC"/>
    <w:rPr>
      <w:sz w:val="16"/>
      <w:szCs w:val="16"/>
      <w:lang w:val="en-GB"/>
    </w:rPr>
  </w:style>
  <w:style w:type="character" w:customStyle="1" w:styleId="nowrap1">
    <w:name w:val="nowrap1"/>
    <w:basedOn w:val="DefaultParagraphFont"/>
    <w:rsid w:val="00B905FC"/>
  </w:style>
  <w:style w:type="character" w:customStyle="1" w:styleId="im-content1">
    <w:name w:val="im-content1"/>
    <w:rsid w:val="00B905FC"/>
    <w:rPr>
      <w:vanish/>
      <w:webHidden w:val="0"/>
      <w:color w:val="000000"/>
      <w:specVanish/>
    </w:rPr>
  </w:style>
  <w:style w:type="character" w:customStyle="1" w:styleId="apple-converted-space">
    <w:name w:val="apple-converted-space"/>
    <w:rsid w:val="00B905FC"/>
  </w:style>
  <w:style w:type="character" w:customStyle="1" w:styleId="shorttext">
    <w:name w:val="short_text"/>
    <w:rsid w:val="00B905FC"/>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905FC"/>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905FC"/>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905FC"/>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905FC"/>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905FC"/>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905FC"/>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905FC"/>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905FC"/>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B905FC"/>
    <w:rPr>
      <w:color w:val="808080"/>
      <w:shd w:val="clear" w:color="auto" w:fill="E6E6E6"/>
    </w:rPr>
  </w:style>
  <w:style w:type="character" w:customStyle="1" w:styleId="CharChar41">
    <w:name w:val="Char Char41"/>
    <w:rsid w:val="00B905FC"/>
    <w:rPr>
      <w:rFonts w:ascii="Courier New" w:hAnsi="Courier New" w:cs="Courier New" w:hint="default"/>
      <w:lang w:val="nb-NO" w:eastAsia="ja-JP" w:bidi="ar-SA"/>
    </w:rPr>
  </w:style>
  <w:style w:type="character" w:customStyle="1" w:styleId="CharChar71">
    <w:name w:val="Char Char71"/>
    <w:semiHidden/>
    <w:rsid w:val="00B905FC"/>
    <w:rPr>
      <w:rFonts w:ascii="Tahoma" w:hAnsi="Tahoma" w:cs="Tahoma" w:hint="default"/>
      <w:shd w:val="clear" w:color="auto" w:fill="000080"/>
      <w:lang w:val="en-GB" w:eastAsia="en-US"/>
    </w:rPr>
  </w:style>
  <w:style w:type="character" w:customStyle="1" w:styleId="ZchnZchn51">
    <w:name w:val="Zchn Zchn51"/>
    <w:rsid w:val="00B905FC"/>
    <w:rPr>
      <w:rFonts w:ascii="Courier New" w:eastAsia="Batang" w:hAnsi="Courier New" w:cs="Courier New" w:hint="default"/>
      <w:lang w:val="nb-NO" w:eastAsia="en-US" w:bidi="ar-SA"/>
    </w:rPr>
  </w:style>
  <w:style w:type="character" w:customStyle="1" w:styleId="CharChar101">
    <w:name w:val="Char Char101"/>
    <w:semiHidden/>
    <w:rsid w:val="00B905FC"/>
    <w:rPr>
      <w:rFonts w:ascii="Times New Roman" w:hAnsi="Times New Roman" w:cs="Times New Roman" w:hint="default"/>
      <w:lang w:val="en-GB" w:eastAsia="en-US"/>
    </w:rPr>
  </w:style>
  <w:style w:type="character" w:customStyle="1" w:styleId="CharChar91">
    <w:name w:val="Char Char91"/>
    <w:semiHidden/>
    <w:rsid w:val="00B905FC"/>
    <w:rPr>
      <w:rFonts w:ascii="Tahoma" w:hAnsi="Tahoma" w:cs="Tahoma" w:hint="default"/>
      <w:sz w:val="16"/>
      <w:szCs w:val="16"/>
      <w:lang w:val="en-GB" w:eastAsia="en-US"/>
    </w:rPr>
  </w:style>
  <w:style w:type="character" w:customStyle="1" w:styleId="CharChar81">
    <w:name w:val="Char Char81"/>
    <w:semiHidden/>
    <w:rsid w:val="00B905FC"/>
    <w:rPr>
      <w:rFonts w:ascii="Times New Roman" w:hAnsi="Times New Roman" w:cs="Times New Roman" w:hint="default"/>
      <w:b/>
      <w:bCs/>
      <w:lang w:val="en-GB" w:eastAsia="en-US"/>
    </w:rPr>
  </w:style>
  <w:style w:type="character" w:customStyle="1" w:styleId="CharChar291">
    <w:name w:val="Char Char291"/>
    <w:rsid w:val="00B905FC"/>
    <w:rPr>
      <w:rFonts w:ascii="Arial" w:hAnsi="Arial" w:cs="Arial" w:hint="default"/>
      <w:sz w:val="36"/>
      <w:lang w:val="en-GB" w:eastAsia="en-US" w:bidi="ar-SA"/>
    </w:rPr>
  </w:style>
  <w:style w:type="character" w:customStyle="1" w:styleId="CharChar281">
    <w:name w:val="Char Char281"/>
    <w:rsid w:val="00B905FC"/>
    <w:rPr>
      <w:rFonts w:ascii="Arial" w:hAnsi="Arial" w:cs="Arial" w:hint="default"/>
      <w:sz w:val="32"/>
      <w:lang w:val="en-GB"/>
    </w:rPr>
  </w:style>
  <w:style w:type="character" w:customStyle="1" w:styleId="UnresolvedMention2">
    <w:name w:val="Unresolved Mention2"/>
    <w:uiPriority w:val="99"/>
    <w:semiHidden/>
    <w:rsid w:val="00B905FC"/>
    <w:rPr>
      <w:color w:val="808080"/>
      <w:shd w:val="clear" w:color="auto" w:fill="E6E6E6"/>
    </w:rPr>
  </w:style>
  <w:style w:type="table" w:styleId="TableClassic2">
    <w:name w:val="Table Classic 2"/>
    <w:basedOn w:val="TableNormal"/>
    <w:semiHidden/>
    <w:unhideWhenUsed/>
    <w:rsid w:val="00B905F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rsid w:val="00B905F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905F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905FC"/>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rsid w:val="00B905F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B905FC"/>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rsid w:val="00B905F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B905FC"/>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6">
    <w:name w:val="Char Char6"/>
    <w:semiHidden/>
    <w:rsid w:val="00B905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1">
    <w:name w:val="text intend 1"/>
    <w:basedOn w:val="text"/>
    <w:rsid w:val="00B905FC"/>
    <w:pPr>
      <w:widowControl/>
      <w:tabs>
        <w:tab w:val="left" w:pos="992"/>
      </w:tabs>
      <w:spacing w:after="120"/>
      <w:ind w:left="992" w:hanging="425"/>
    </w:pPr>
    <w:rPr>
      <w:rFonts w:eastAsia="MS Mincho"/>
      <w:lang w:val="en-US"/>
    </w:rPr>
  </w:style>
  <w:style w:type="paragraph" w:customStyle="1" w:styleId="textintend2">
    <w:name w:val="text intend 2"/>
    <w:basedOn w:val="text"/>
    <w:rsid w:val="00B905FC"/>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098407460">
      <w:bodyDiv w:val="1"/>
      <w:marLeft w:val="0"/>
      <w:marRight w:val="0"/>
      <w:marTop w:val="0"/>
      <w:marBottom w:val="0"/>
      <w:divBdr>
        <w:top w:val="none" w:sz="0" w:space="0" w:color="auto"/>
        <w:left w:val="none" w:sz="0" w:space="0" w:color="auto"/>
        <w:bottom w:val="none" w:sz="0" w:space="0" w:color="auto"/>
        <w:right w:val="none" w:sz="0" w:space="0" w:color="auto"/>
      </w:divBdr>
    </w:div>
    <w:div w:id="1361586151">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2.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F99DB0-1474-4FE1-B526-E206E9BED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57</TotalTime>
  <Pages>9</Pages>
  <Words>3994</Words>
  <Characters>22772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34</cp:revision>
  <dcterms:created xsi:type="dcterms:W3CDTF">2020-04-01T16:07:00Z</dcterms:created>
  <dcterms:modified xsi:type="dcterms:W3CDTF">2020-05-16T00:18:00Z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