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5A3BA616"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525700">
        <w:rPr>
          <w:rFonts w:hint="eastAsia"/>
          <w:b/>
          <w:noProof/>
          <w:sz w:val="24"/>
          <w:lang w:eastAsia="zh-CN"/>
        </w:rPr>
        <w:t>5</w:t>
      </w:r>
      <w:r w:rsidR="007E4252">
        <w:rPr>
          <w:b/>
          <w:noProof/>
          <w:sz w:val="24"/>
        </w:rPr>
        <w:t>-e</w:t>
      </w:r>
      <w:r>
        <w:rPr>
          <w:b/>
          <w:i/>
          <w:noProof/>
          <w:sz w:val="28"/>
        </w:rPr>
        <w:tab/>
      </w:r>
      <w:r w:rsidR="008013EF">
        <w:rPr>
          <w:b/>
          <w:i/>
          <w:noProof/>
          <w:sz w:val="28"/>
        </w:rPr>
        <w:t>R4-</w:t>
      </w:r>
      <w:r w:rsidR="00167C1B">
        <w:rPr>
          <w:b/>
          <w:i/>
          <w:noProof/>
          <w:sz w:val="28"/>
        </w:rPr>
        <w:t>20</w:t>
      </w:r>
      <w:r w:rsidR="00EB3A62">
        <w:rPr>
          <w:b/>
          <w:i/>
          <w:noProof/>
          <w:sz w:val="28"/>
        </w:rPr>
        <w:t>0</w:t>
      </w:r>
      <w:r w:rsidR="00BB1EE5">
        <w:rPr>
          <w:b/>
          <w:i/>
          <w:noProof/>
          <w:sz w:val="28"/>
        </w:rPr>
        <w:t>8239</w:t>
      </w:r>
    </w:p>
    <w:p w14:paraId="1D6FFF1C" w14:textId="16FF8F18" w:rsidR="001E41F3" w:rsidRDefault="004D0C3D" w:rsidP="005E2C44">
      <w:pPr>
        <w:pStyle w:val="CRCoverPage"/>
        <w:outlineLvl w:val="0"/>
        <w:rPr>
          <w:b/>
          <w:noProof/>
          <w:sz w:val="24"/>
        </w:rPr>
      </w:pPr>
      <w:fldSimple w:instr=" DOCPROPERTY  Location  \* MERGEFORMAT ">
        <w:r w:rsidR="003609EF" w:rsidRPr="00BA51D9">
          <w:rPr>
            <w:b/>
            <w:noProof/>
            <w:sz w:val="24"/>
          </w:rPr>
          <w:t xml:space="preserve"> </w:t>
        </w:r>
        <w:r w:rsidR="007E4252">
          <w:rPr>
            <w:b/>
            <w:noProof/>
            <w:sz w:val="24"/>
          </w:rPr>
          <w:t>Online</w:t>
        </w:r>
      </w:fldSimple>
      <w:r w:rsidR="001E41F3">
        <w:rPr>
          <w:b/>
          <w:noProof/>
          <w:sz w:val="24"/>
        </w:rPr>
        <w:t xml:space="preserve">, </w:t>
      </w:r>
      <w:r w:rsidR="007E4252">
        <w:rPr>
          <w:b/>
          <w:noProof/>
          <w:sz w:val="24"/>
        </w:rPr>
        <w:t>2</w:t>
      </w:r>
      <w:r w:rsidR="00525700">
        <w:rPr>
          <w:rFonts w:hint="eastAsia"/>
          <w:b/>
          <w:noProof/>
          <w:sz w:val="24"/>
          <w:lang w:eastAsia="zh-CN"/>
        </w:rPr>
        <w:t>5</w:t>
      </w:r>
      <w:r w:rsidR="00525700">
        <w:rPr>
          <w:b/>
          <w:noProof/>
          <w:sz w:val="24"/>
        </w:rPr>
        <w:t xml:space="preserve"> May</w:t>
      </w:r>
      <w:r w:rsidR="008013EF">
        <w:rPr>
          <w:b/>
          <w:noProof/>
          <w:sz w:val="24"/>
        </w:rPr>
        <w:t xml:space="preserve"> – </w:t>
      </w:r>
      <w:r w:rsidR="00525700">
        <w:rPr>
          <w:b/>
          <w:noProof/>
          <w:sz w:val="24"/>
        </w:rPr>
        <w:t>5 June</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17A2EA5E" w:rsidR="001E41F3" w:rsidRPr="00410371" w:rsidRDefault="004D0C3D"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w:t>
              </w:r>
            </w:fldSimple>
            <w:r w:rsidR="00996668">
              <w:rPr>
                <w:rFonts w:hint="eastAsia"/>
                <w:b/>
                <w:noProof/>
                <w:sz w:val="28"/>
                <w:lang w:eastAsia="zh-CN"/>
              </w:rPr>
              <w:t>74</w:t>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77777777" w:rsidR="001E41F3" w:rsidRPr="00410371" w:rsidRDefault="004D0C3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4D0C3D" w:rsidP="00E13F3D">
            <w:pPr>
              <w:pStyle w:val="CRCoverPage"/>
              <w:spacing w:after="0"/>
              <w:jc w:val="center"/>
              <w:rPr>
                <w:b/>
                <w:noProof/>
              </w:rPr>
            </w:pPr>
            <w:fldSimple w:instr=" DOCPROPERTY  Revision  \* MERGEFORMAT ">
              <w:r w:rsidR="00FB2F73">
                <w:rPr>
                  <w:b/>
                  <w:noProof/>
                  <w:sz w:val="28"/>
                </w:rPr>
                <w:t>-</w:t>
              </w:r>
            </w:fldSimple>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09F44F2" w:rsidR="001E41F3" w:rsidRPr="00410371" w:rsidRDefault="004D0C3D">
            <w:pPr>
              <w:pStyle w:val="CRCoverPage"/>
              <w:spacing w:after="0"/>
              <w:jc w:val="center"/>
              <w:rPr>
                <w:noProof/>
                <w:sz w:val="28"/>
              </w:rPr>
            </w:pPr>
            <w:fldSimple w:instr=" DOCPROPERTY  Version  \* MERGEFORMAT ">
              <w:r w:rsidR="00293F63">
                <w:rPr>
                  <w:b/>
                  <w:noProof/>
                  <w:sz w:val="28"/>
                </w:rPr>
                <w:t>0</w:t>
              </w:r>
              <w:r w:rsidR="00FB2F73">
                <w:rPr>
                  <w:b/>
                  <w:noProof/>
                  <w:sz w:val="28"/>
                </w:rPr>
                <w:t>.</w:t>
              </w:r>
              <w:r w:rsidR="00293F63">
                <w:rPr>
                  <w:b/>
                  <w:noProof/>
                  <w:sz w:val="28"/>
                </w:rPr>
                <w:t>0</w:t>
              </w:r>
              <w:r w:rsidR="00FB2F73">
                <w:rPr>
                  <w:b/>
                  <w:noProof/>
                  <w:sz w:val="28"/>
                </w:rPr>
                <w:t>.</w:t>
              </w:r>
              <w:r w:rsidR="00293F63">
                <w:rPr>
                  <w:b/>
                  <w:noProof/>
                  <w:sz w:val="28"/>
                </w:rPr>
                <w:t>1</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6E084B87" w:rsidR="00F25D98" w:rsidRDefault="00BA67C8"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5A134918" w:rsidR="001E41F3" w:rsidRDefault="00466C7D">
            <w:pPr>
              <w:pStyle w:val="CRCoverPage"/>
              <w:spacing w:after="0"/>
              <w:ind w:left="100"/>
              <w:rPr>
                <w:noProof/>
              </w:rPr>
            </w:pPr>
            <w:bookmarkStart w:id="1" w:name="_Hlk13129640"/>
            <w:r>
              <w:t xml:space="preserve">Correction </w:t>
            </w:r>
            <w:r w:rsidR="00056C6A" w:rsidRPr="00AF0EFB">
              <w:t xml:space="preserve">on </w:t>
            </w:r>
            <w:bookmarkEnd w:id="1"/>
            <w:r w:rsidR="00305121">
              <w:t>transmit</w:t>
            </w:r>
            <w:r>
              <w:t xml:space="preserve"> </w:t>
            </w:r>
            <w:r w:rsidR="003E6B47">
              <w:t xml:space="preserve">timing </w:t>
            </w:r>
            <w:r>
              <w:t>requirements</w:t>
            </w:r>
            <w:r w:rsidR="00305121">
              <w:t xml:space="preserve"> for IAB-MT</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04A55776" w:rsidR="001E41F3" w:rsidRDefault="00CA2A05">
            <w:pPr>
              <w:pStyle w:val="CRCoverPage"/>
              <w:spacing w:after="0"/>
              <w:ind w:left="100"/>
              <w:rPr>
                <w:noProof/>
              </w:rPr>
            </w:pPr>
            <w:r>
              <w:t>NR</w:t>
            </w:r>
            <w:r w:rsidR="005C778D" w:rsidRPr="005C778D">
              <w:t>_</w:t>
            </w:r>
            <w:r w:rsidR="00E93B5A">
              <w:t>IAB</w:t>
            </w:r>
            <w:r w:rsidR="005C778D" w:rsidRPr="005C778D">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290B6B2" w:rsidR="001E41F3" w:rsidRDefault="00CA2A05">
            <w:pPr>
              <w:pStyle w:val="CRCoverPage"/>
              <w:spacing w:after="0"/>
              <w:ind w:left="100"/>
              <w:rPr>
                <w:noProof/>
              </w:rPr>
            </w:pPr>
            <w:r>
              <w:t>20</w:t>
            </w:r>
            <w:r w:rsidR="00167C1B">
              <w:t>20</w:t>
            </w:r>
            <w:r>
              <w:t>-</w:t>
            </w:r>
            <w:r w:rsidR="00167C1B">
              <w:t>0</w:t>
            </w:r>
            <w:r w:rsidR="00332A0F">
              <w:t>5</w:t>
            </w:r>
            <w:r>
              <w:t>-</w:t>
            </w:r>
            <w:r w:rsidR="00332A0F">
              <w:t>15</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080029E3" w:rsidR="001E41F3" w:rsidRDefault="00492A71"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09BA2A63" w:rsidR="00AF3C60" w:rsidRDefault="00BF0E97" w:rsidP="00466C7D">
            <w:pPr>
              <w:pStyle w:val="CRCoverPage"/>
              <w:spacing w:after="0"/>
              <w:rPr>
                <w:noProof/>
              </w:rPr>
            </w:pPr>
            <w:r>
              <w:rPr>
                <w:noProof/>
              </w:rPr>
              <w:t xml:space="preserve">Correction on </w:t>
            </w:r>
            <w:r w:rsidR="00305121">
              <w:rPr>
                <w:noProof/>
              </w:rPr>
              <w:t>Transmit timing requirements for IAB-MT</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DF3CE" w14:textId="4B758102" w:rsidR="00BB1EE5" w:rsidRDefault="00BB1EE5" w:rsidP="007A6B9D">
            <w:pPr>
              <w:pStyle w:val="CRCoverPage"/>
              <w:spacing w:after="0"/>
              <w:rPr>
                <w:noProof/>
              </w:rPr>
            </w:pPr>
            <w:r>
              <w:rPr>
                <w:noProof/>
              </w:rPr>
              <w:t>These a</w:t>
            </w:r>
            <w:bookmarkStart w:id="3" w:name="_GoBack"/>
            <w:bookmarkEnd w:id="3"/>
            <w:r>
              <w:rPr>
                <w:noProof/>
              </w:rPr>
              <w:t xml:space="preserve">dditional </w:t>
            </w:r>
            <w:r>
              <w:rPr>
                <w:noProof/>
              </w:rPr>
              <w:t xml:space="preserve">changes have been highlighted </w:t>
            </w:r>
            <w:r>
              <w:rPr>
                <w:noProof/>
              </w:rPr>
              <w:t xml:space="preserve">on top of </w:t>
            </w:r>
            <w:r w:rsidRPr="00466C7D">
              <w:rPr>
                <w:noProof/>
              </w:rPr>
              <w:t>R4-2004801</w:t>
            </w:r>
            <w:r>
              <w:rPr>
                <w:noProof/>
              </w:rPr>
              <w:t>:</w:t>
            </w:r>
          </w:p>
          <w:p w14:paraId="1FFFC564" w14:textId="790EE4D7" w:rsidR="003E6B47" w:rsidRDefault="007A6B9D" w:rsidP="007A6B9D">
            <w:pPr>
              <w:pStyle w:val="CRCoverPage"/>
              <w:spacing w:after="0"/>
              <w:rPr>
                <w:rFonts w:eastAsia="Times New Roman"/>
              </w:rPr>
            </w:pPr>
            <w:r>
              <w:rPr>
                <w:noProof/>
              </w:rPr>
              <w:t>1)</w:t>
            </w:r>
            <w:r>
              <w:rPr>
                <w:noProof/>
              </w:rPr>
              <w:tab/>
            </w:r>
            <w:r w:rsidR="000B0BE9">
              <w:rPr>
                <w:noProof/>
              </w:rPr>
              <w:t xml:space="preserve">Add </w:t>
            </w:r>
            <w:r w:rsidR="003E6B47">
              <w:rPr>
                <w:rFonts w:eastAsia="Times New Roman"/>
              </w:rPr>
              <w:t xml:space="preserve">CA </w:t>
            </w:r>
            <w:r w:rsidR="00305121">
              <w:rPr>
                <w:rFonts w:eastAsia="Times New Roman"/>
              </w:rPr>
              <w:t>supporting</w:t>
            </w:r>
            <w:r w:rsidR="000B0BE9">
              <w:rPr>
                <w:rFonts w:eastAsia="Times New Roman"/>
              </w:rPr>
              <w:t xml:space="preserve"> for IAB-MT</w:t>
            </w:r>
          </w:p>
          <w:p w14:paraId="1E1558B0" w14:textId="08F7289D" w:rsidR="00815B82" w:rsidRDefault="007A6B9D" w:rsidP="008612F6">
            <w:pPr>
              <w:pStyle w:val="CRCoverPage"/>
              <w:spacing w:after="0"/>
              <w:rPr>
                <w:noProof/>
              </w:rPr>
            </w:pPr>
            <w:r>
              <w:rPr>
                <w:noProof/>
              </w:rPr>
              <w:t>2)</w:t>
            </w:r>
            <w:r>
              <w:rPr>
                <w:noProof/>
              </w:rPr>
              <w:tab/>
            </w:r>
            <w:r w:rsidR="000B0BE9">
              <w:rPr>
                <w:noProof/>
              </w:rPr>
              <w:t>Add DRX mode support</w:t>
            </w:r>
            <w:r w:rsidR="00D91AE9">
              <w:rPr>
                <w:noProof/>
              </w:rPr>
              <w:t xml:space="preserve"> since</w:t>
            </w:r>
            <w:r w:rsidR="008612F6">
              <w:rPr>
                <w:noProof/>
              </w:rPr>
              <w:t xml:space="preserve"> RAN2 agree</w:t>
            </w:r>
            <w:r w:rsidR="00E45091">
              <w:rPr>
                <w:noProof/>
              </w:rPr>
              <w:t xml:space="preserve">d that </w:t>
            </w:r>
            <w:r w:rsidR="008612F6">
              <w:rPr>
                <w:noProof/>
              </w:rPr>
              <w:t>DRX is optional for IAB-MT.</w:t>
            </w:r>
          </w:p>
          <w:p w14:paraId="7BDCAA4F" w14:textId="489E3974" w:rsidR="00466C7D" w:rsidRDefault="000B0BE9" w:rsidP="007A6B9D">
            <w:pPr>
              <w:pStyle w:val="CRCoverPage"/>
              <w:spacing w:after="0"/>
              <w:rPr>
                <w:noProof/>
              </w:rPr>
            </w:pPr>
            <w:r>
              <w:rPr>
                <w:noProof/>
              </w:rPr>
              <w:t>3) Change the limitation from 160ms to 640ms for IAB-MT</w:t>
            </w:r>
            <w:r>
              <w:t xml:space="preserve"> </w:t>
            </w:r>
            <w:r>
              <w:rPr>
                <w:noProof/>
              </w:rPr>
              <w:t>to</w:t>
            </w:r>
            <w:r w:rsidRPr="000B0BE9">
              <w:rPr>
                <w:noProof/>
              </w:rPr>
              <w:t xml:space="preserve"> meet the Te requirement for an initial transmission</w:t>
            </w:r>
            <w:r>
              <w:rPr>
                <w:noProof/>
              </w:rPr>
              <w:t xml:space="preserve"> as the maximum SSB periodicity for IAB-MT is 640ms </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5D3AA622" w:rsidR="00815B82" w:rsidRDefault="0093570F" w:rsidP="00815B82">
            <w:pPr>
              <w:pStyle w:val="CRCoverPage"/>
              <w:spacing w:after="0"/>
              <w:ind w:left="100"/>
              <w:rPr>
                <w:noProof/>
              </w:rPr>
            </w:pPr>
            <w:r>
              <w:rPr>
                <w:noProof/>
              </w:rPr>
              <w:t>The requirements for IAB RRM</w:t>
            </w:r>
            <w:r w:rsidR="00CB4AC8">
              <w:rPr>
                <w:noProof/>
              </w:rPr>
              <w:t xml:space="preserve"> are i</w:t>
            </w:r>
            <w:r w:rsidR="00466C7D">
              <w:rPr>
                <w:noProof/>
              </w:rPr>
              <w:t>n</w:t>
            </w:r>
            <w:r w:rsidR="00CB4AC8">
              <w:rPr>
                <w:noProof/>
              </w:rPr>
              <w:t xml:space="preserve">complete.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16C08C47" w:rsidR="00815B82" w:rsidRDefault="008A407C" w:rsidP="00815B82">
            <w:pPr>
              <w:pStyle w:val="CRCoverPage"/>
              <w:spacing w:after="0"/>
              <w:ind w:left="100"/>
              <w:rPr>
                <w:noProof/>
              </w:rPr>
            </w:pPr>
            <w:r>
              <w:rPr>
                <w:rFonts w:hint="eastAsia"/>
                <w:noProof/>
                <w:lang w:eastAsia="zh-CN"/>
              </w:rPr>
              <w:t>12</w:t>
            </w:r>
            <w:r w:rsidR="003E6B47">
              <w:rPr>
                <w:noProof/>
                <w:lang w:eastAsia="zh-CN"/>
              </w:rPr>
              <w:t>.2.1</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69A21BB9" w14:textId="77777777" w:rsidR="00996668" w:rsidRDefault="00996668" w:rsidP="00996668">
      <w:pPr>
        <w:pStyle w:val="Heading2"/>
      </w:pPr>
      <w:r>
        <w:t>12.2 Timing</w:t>
      </w:r>
    </w:p>
    <w:p w14:paraId="0B0E6738" w14:textId="77777777" w:rsidR="00996668" w:rsidRPr="00295C2F" w:rsidRDefault="00996668" w:rsidP="00996668"/>
    <w:p w14:paraId="429A8F1C" w14:textId="77777777" w:rsidR="00996668" w:rsidRDefault="00996668" w:rsidP="00996668">
      <w:pPr>
        <w:pStyle w:val="Heading3"/>
      </w:pPr>
      <w:r>
        <w:t>12.2.1 IAB-MT transmit timing</w:t>
      </w:r>
    </w:p>
    <w:p w14:paraId="3E70EEC0" w14:textId="77777777" w:rsidR="00996668" w:rsidDel="00AF7F9C" w:rsidRDefault="00996668" w:rsidP="00996668">
      <w:pPr>
        <w:pStyle w:val="Guidance"/>
        <w:rPr>
          <w:del w:id="4" w:author="Nazmul Islam" w:date="2020-05-04T22:28:00Z"/>
        </w:rPr>
      </w:pPr>
      <w:del w:id="5" w:author="Nazmul Islam" w:date="2020-05-04T22:28:00Z">
        <w:r w:rsidDel="00AF7F9C">
          <w:delText>Detailed structure of the subclause is TBD.</w:delText>
        </w:r>
      </w:del>
    </w:p>
    <w:p w14:paraId="0D8423D4" w14:textId="77777777" w:rsidR="00996668" w:rsidRPr="00A50C58" w:rsidRDefault="00996668" w:rsidP="00996668">
      <w:pPr>
        <w:rPr>
          <w:ins w:id="6" w:author="Nazmul Islam" w:date="2020-05-04T22:45:00Z"/>
          <w:rFonts w:eastAsiaTheme="minorEastAsia"/>
          <w:i/>
          <w:lang w:val="en-US" w:eastAsia="zh-CN"/>
        </w:rPr>
      </w:pPr>
      <w:ins w:id="7" w:author="Nazmul Islam" w:date="2020-05-04T22:45:00Z">
        <w:r w:rsidRPr="00A50C58">
          <w:rPr>
            <w:rFonts w:eastAsiaTheme="minorEastAsia"/>
            <w:i/>
            <w:lang w:val="en-US" w:eastAsia="zh-CN"/>
          </w:rPr>
          <w:t xml:space="preserve">Editor notes: The terminology of “downlink” and “uplink” could be revised and aligned with RF conclusion. </w:t>
        </w:r>
      </w:ins>
    </w:p>
    <w:p w14:paraId="215F3AF5" w14:textId="77777777" w:rsidR="00996668" w:rsidRPr="00A50C58" w:rsidRDefault="00996668" w:rsidP="00996668">
      <w:pPr>
        <w:rPr>
          <w:ins w:id="8" w:author="Nazmul Islam" w:date="2020-05-04T22:46:00Z"/>
          <w:rFonts w:eastAsiaTheme="minorEastAsia"/>
          <w:i/>
          <w:lang w:val="en-US" w:eastAsia="zh-CN"/>
        </w:rPr>
      </w:pPr>
    </w:p>
    <w:p w14:paraId="5D6592A8" w14:textId="77777777" w:rsidR="00996668" w:rsidRPr="004E1253" w:rsidRDefault="00996668" w:rsidP="00996668">
      <w:pPr>
        <w:pStyle w:val="Heading4"/>
        <w:rPr>
          <w:ins w:id="9" w:author="Nazmul Islam" w:date="2020-05-04T22:46:00Z"/>
          <w:b/>
          <w:bCs/>
        </w:rPr>
      </w:pPr>
      <w:ins w:id="10" w:author="Nazmul Islam" w:date="2020-05-04T22:46:00Z">
        <w:r w:rsidRPr="004E1253">
          <w:t>12.2.1.1 Introduction</w:t>
        </w:r>
      </w:ins>
    </w:p>
    <w:p w14:paraId="1CB82614" w14:textId="2B0BC654" w:rsidR="00996668" w:rsidRPr="00885F53" w:rsidRDefault="00996668" w:rsidP="00996668">
      <w:pPr>
        <w:rPr>
          <w:ins w:id="11" w:author="Nazmul Islam" w:date="2020-05-04T22:46:00Z"/>
          <w:rFonts w:cs="v4.2.0"/>
        </w:rPr>
      </w:pPr>
      <w:bookmarkStart w:id="12" w:name="_Toc535475929"/>
      <w:ins w:id="13" w:author="Nazmul Islam" w:date="2020-05-04T22:46:00Z">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ins>
      <w:ins w:id="14" w:author="Nazmul Islam" w:date="2020-05-04T22:46:00Z">
        <w:r w:rsidRPr="00885F53">
          <w:rPr>
            <w:position w:val="-10"/>
          </w:rPr>
          <w:object w:dxaOrig="1800" w:dyaOrig="300" w14:anchorId="268EC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5pt" o:ole="">
              <v:imagedata r:id="rId18" o:title=""/>
            </v:shape>
            <o:OLEObject Type="Embed" ProgID="Equation.3" ShapeID="_x0000_i1025" DrawAspect="Content" ObjectID="_1651111478" r:id="rId19"/>
          </w:object>
        </w:r>
      </w:ins>
      <w:ins w:id="15" w:author="Nazmul Islam" w:date="2020-05-04T22:46:00Z">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ins>
      <w:ins w:id="16" w:author="Chen, Delia (NSB - CN/Hangzhou)" w:date="2020-05-14T13:45:00Z">
        <w:r w:rsidR="005E5633" w:rsidRPr="005E5633">
          <w:rPr>
            <w:highlight w:val="yellow"/>
            <w:rPrChange w:id="17" w:author="Chen, Delia (NSB - CN/Hangzhou)" w:date="2020-05-14T13:46:00Z">
              <w:rPr/>
            </w:rPrChange>
          </w:rPr>
          <w:t xml:space="preserve">For serving cell(s) in PTAG, IAB-MT shall use the </w:t>
        </w:r>
        <w:proofErr w:type="spellStart"/>
        <w:r w:rsidR="005E5633" w:rsidRPr="005E5633">
          <w:rPr>
            <w:highlight w:val="yellow"/>
            <w:rPrChange w:id="18" w:author="Chen, Delia (NSB - CN/Hangzhou)" w:date="2020-05-14T13:46:00Z">
              <w:rPr/>
            </w:rPrChange>
          </w:rPr>
          <w:t>SpCell</w:t>
        </w:r>
        <w:proofErr w:type="spellEnd"/>
        <w:r w:rsidR="005E5633" w:rsidRPr="005E5633">
          <w:rPr>
            <w:highlight w:val="yellow"/>
            <w:rPrChange w:id="19" w:author="Chen, Delia (NSB - CN/Hangzhou)" w:date="2020-05-14T13:46:00Z">
              <w:rPr/>
            </w:rPrChange>
          </w:rPr>
          <w:t xml:space="preserve"> as the reference cell for deriving the IAB-MT transmit timing for cells in the PTAG.</w:t>
        </w:r>
        <w:r w:rsidR="005E5633" w:rsidRPr="00A409EC">
          <w:t xml:space="preserve"> </w:t>
        </w:r>
      </w:ins>
      <w:ins w:id="20" w:author="Nazmul Islam" w:date="2020-05-04T22:46:00Z">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ins>
    </w:p>
    <w:p w14:paraId="5F998815" w14:textId="77777777" w:rsidR="00996668" w:rsidRPr="004E1253" w:rsidRDefault="00996668" w:rsidP="00996668">
      <w:pPr>
        <w:pStyle w:val="Heading4"/>
        <w:rPr>
          <w:ins w:id="21" w:author="Nazmul Islam" w:date="2020-05-04T22:46:00Z"/>
          <w:b/>
          <w:bCs/>
        </w:rPr>
      </w:pPr>
      <w:ins w:id="22" w:author="Nazmul Islam" w:date="2020-05-04T22:46:00Z">
        <w:r w:rsidRPr="004E1253">
          <w:t>12.2.1.2</w:t>
        </w:r>
        <w:r w:rsidRPr="004E1253">
          <w:tab/>
          <w:t>Requirements</w:t>
        </w:r>
        <w:bookmarkEnd w:id="12"/>
      </w:ins>
    </w:p>
    <w:p w14:paraId="20067E06" w14:textId="0B91A5C4" w:rsidR="00996668" w:rsidRPr="00867DDD" w:rsidRDefault="00996668" w:rsidP="00996668">
      <w:pPr>
        <w:rPr>
          <w:ins w:id="23" w:author="Nazmul Islam" w:date="2020-05-04T22:46:00Z"/>
          <w:rFonts w:cs="v4.2.0"/>
        </w:rPr>
      </w:pPr>
      <w:ins w:id="24" w:author="Nazmul Islam" w:date="2020-05-04T22:46:00Z">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ins>
      <w:ins w:id="25" w:author="Chen, Delia (NSB - CN/Hangzhou)" w:date="2020-05-14T13:46:00Z">
        <w:r w:rsidR="005E5633" w:rsidRPr="005E5633">
          <w:rPr>
            <w:highlight w:val="yellow"/>
            <w:rPrChange w:id="26" w:author="Chen, Delia (NSB - CN/Hangzhou)" w:date="2020-05-14T13:46:00Z">
              <w:rPr/>
            </w:rPrChange>
          </w:rPr>
          <w:t>when it is the first transmission in a DRX cycle</w:t>
        </w:r>
        <w:r w:rsidR="005E5633">
          <w:t xml:space="preserve"> </w:t>
        </w:r>
      </w:ins>
      <w:ins w:id="27" w:author="Nazmul Islam" w:date="2020-05-04T22:46:00Z">
        <w:r w:rsidRPr="00885F53">
          <w:t>for PUCCH, PUSCH and SRS or it is the PRACH transmission.</w:t>
        </w:r>
      </w:ins>
    </w:p>
    <w:p w14:paraId="341D7157" w14:textId="0F30DD36" w:rsidR="00996668" w:rsidRPr="00885F53" w:rsidRDefault="00996668" w:rsidP="00996668">
      <w:pPr>
        <w:rPr>
          <w:ins w:id="28" w:author="Nazmul Islam" w:date="2020-05-04T22:46:00Z"/>
          <w:rFonts w:cs="v4.2.0"/>
        </w:rPr>
      </w:pPr>
      <w:ins w:id="29" w:author="Nazmul Islam" w:date="2020-05-04T22:46:00Z">
        <w:r w:rsidRPr="00885F53">
          <w:rPr>
            <w:rFonts w:cs="v4.2.0"/>
          </w:rPr>
          <w:t xml:space="preserve">The </w:t>
        </w:r>
        <w:r w:rsidRPr="00A409EC">
          <w:rPr>
            <w:rFonts w:eastAsiaTheme="minorEastAsia"/>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w:t>
        </w:r>
        <w:del w:id="30" w:author="Chen, Delia (NSB - CN/Hangzhou)" w:date="2020-05-15T18:13:00Z">
          <w:r w:rsidRPr="000B0BE9" w:rsidDel="000B0BE9">
            <w:rPr>
              <w:rFonts w:cs="v4.2.0"/>
              <w:highlight w:val="yellow"/>
              <w:rPrChange w:id="31" w:author="Chen, Delia (NSB - CN/Hangzhou)" w:date="2020-05-15T18:13:00Z">
                <w:rPr>
                  <w:rFonts w:cs="v4.2.0"/>
                </w:rPr>
              </w:rPrChange>
            </w:rPr>
            <w:delText>160</w:delText>
          </w:r>
        </w:del>
      </w:ins>
      <w:ins w:id="32" w:author="Chen, Delia (NSB - CN/Hangzhou)" w:date="2020-05-15T18:13:00Z">
        <w:r w:rsidR="000B0BE9" w:rsidRPr="000B0BE9">
          <w:rPr>
            <w:rFonts w:cs="v4.2.0"/>
            <w:highlight w:val="yellow"/>
            <w:rPrChange w:id="33" w:author="Chen, Delia (NSB - CN/Hangzhou)" w:date="2020-05-15T18:13:00Z">
              <w:rPr>
                <w:rFonts w:cs="v4.2.0"/>
              </w:rPr>
            </w:rPrChange>
          </w:rPr>
          <w:t>640</w:t>
        </w:r>
      </w:ins>
      <w:ins w:id="34" w:author="Nazmul Islam" w:date="2020-05-04T22:46:00Z">
        <w:r w:rsidRPr="00885F53">
          <w:rPr>
            <w:rFonts w:cs="v4.2.0"/>
          </w:rPr>
          <w:t xml:space="preserve"> </w:t>
        </w:r>
        <w:proofErr w:type="spellStart"/>
        <w:r w:rsidRPr="00885F53">
          <w:rPr>
            <w:rFonts w:cs="v4.2.0"/>
          </w:rPr>
          <w:t>ms</w:t>
        </w:r>
        <w:proofErr w:type="spellEnd"/>
        <w:r w:rsidRPr="00885F53">
          <w:rPr>
            <w:rFonts w:cs="v4.2.0"/>
          </w:rPr>
          <w:t xml:space="preserve">.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2C20B19E" wp14:editId="7D4AB4E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ins>
    </w:p>
    <w:p w14:paraId="6891E32E" w14:textId="77777777" w:rsidR="00996668" w:rsidRPr="00885F53" w:rsidRDefault="00996668" w:rsidP="00996668">
      <w:pPr>
        <w:rPr>
          <w:ins w:id="35" w:author="Nazmul Islam" w:date="2020-05-04T22:46:00Z"/>
          <w:rFonts w:cs="v4.2.0"/>
        </w:rPr>
      </w:pPr>
      <w:ins w:id="36" w:author="Nazmul Islam" w:date="2020-05-04T22:46:00Z">
        <w:r w:rsidRPr="00885F53">
          <w:rPr>
            <w:noProof/>
            <w:position w:val="-10"/>
            <w:lang w:val="en-US" w:eastAsia="zh-CN"/>
          </w:rPr>
          <w:drawing>
            <wp:inline distT="0" distB="0" distL="0" distR="0" wp14:anchorId="360B6FE4" wp14:editId="6FD05378">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61F1409" wp14:editId="11507769">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5701BE53" wp14:editId="78EF656B">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ins>
    </w:p>
    <w:p w14:paraId="3FC54DFA" w14:textId="77777777" w:rsidR="00996668" w:rsidRPr="00885F53" w:rsidRDefault="00996668" w:rsidP="00996668">
      <w:pPr>
        <w:pStyle w:val="TH"/>
        <w:rPr>
          <w:ins w:id="37" w:author="Nazmul Islam" w:date="2020-05-04T22:46:00Z"/>
        </w:rPr>
      </w:pPr>
      <w:ins w:id="38" w:author="Nazmul Islam" w:date="2020-05-04T22:46:00Z">
        <w:r w:rsidRPr="00885F53">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96668" w:rsidRPr="00885F53" w14:paraId="1F51480B" w14:textId="77777777" w:rsidTr="00FB38C9">
        <w:trPr>
          <w:cantSplit/>
          <w:jc w:val="center"/>
          <w:ins w:id="39" w:author="Nazmul Islam" w:date="2020-05-04T22:46:00Z"/>
        </w:trPr>
        <w:tc>
          <w:tcPr>
            <w:tcW w:w="1033" w:type="pct"/>
            <w:vAlign w:val="center"/>
          </w:tcPr>
          <w:p w14:paraId="0F4D49BD" w14:textId="77777777" w:rsidR="00996668" w:rsidRPr="00885F53" w:rsidRDefault="00996668" w:rsidP="00FB38C9">
            <w:pPr>
              <w:keepNext/>
              <w:keepLines/>
              <w:spacing w:after="0"/>
              <w:jc w:val="center"/>
              <w:rPr>
                <w:ins w:id="40" w:author="Nazmul Islam" w:date="2020-05-04T22:46:00Z"/>
              </w:rPr>
            </w:pPr>
            <w:ins w:id="41" w:author="Nazmul Islam" w:date="2020-05-04T22:46:00Z">
              <w:r w:rsidRPr="00885F53">
                <w:rPr>
                  <w:rFonts w:ascii="Arial" w:hAnsi="Arial"/>
                  <w:b/>
                  <w:sz w:val="18"/>
                </w:rPr>
                <w:t>Frequency Range</w:t>
              </w:r>
            </w:ins>
          </w:p>
        </w:tc>
        <w:tc>
          <w:tcPr>
            <w:tcW w:w="1244" w:type="pct"/>
            <w:vAlign w:val="center"/>
          </w:tcPr>
          <w:p w14:paraId="231289F0" w14:textId="77777777" w:rsidR="00996668" w:rsidRPr="00885F53" w:rsidRDefault="00996668" w:rsidP="00FB38C9">
            <w:pPr>
              <w:keepNext/>
              <w:keepLines/>
              <w:spacing w:after="0"/>
              <w:jc w:val="center"/>
              <w:rPr>
                <w:ins w:id="42" w:author="Nazmul Islam" w:date="2020-05-04T22:46:00Z"/>
              </w:rPr>
            </w:pPr>
            <w:ins w:id="43" w:author="Nazmul Islam" w:date="2020-05-04T22:46:00Z">
              <w:r w:rsidRPr="00885F53">
                <w:rPr>
                  <w:rFonts w:ascii="Arial" w:hAnsi="Arial"/>
                  <w:b/>
                  <w:sz w:val="18"/>
                </w:rPr>
                <w:t>SCS of SSB signals ( kHz)</w:t>
              </w:r>
            </w:ins>
          </w:p>
        </w:tc>
        <w:tc>
          <w:tcPr>
            <w:tcW w:w="1245" w:type="pct"/>
            <w:vAlign w:val="center"/>
          </w:tcPr>
          <w:p w14:paraId="19429175" w14:textId="77777777" w:rsidR="00996668" w:rsidRPr="00885F53" w:rsidRDefault="00996668" w:rsidP="00FB38C9">
            <w:pPr>
              <w:keepNext/>
              <w:keepLines/>
              <w:spacing w:after="0"/>
              <w:jc w:val="center"/>
              <w:rPr>
                <w:ins w:id="44" w:author="Nazmul Islam" w:date="2020-05-04T22:46:00Z"/>
              </w:rPr>
            </w:pPr>
            <w:ins w:id="45" w:author="Nazmul Islam" w:date="2020-05-04T22:46:00Z">
              <w:r w:rsidRPr="00885F53">
                <w:rPr>
                  <w:rFonts w:ascii="Arial" w:hAnsi="Arial"/>
                  <w:b/>
                  <w:sz w:val="18"/>
                </w:rPr>
                <w:t>SCS of uplink signals ( kHz)</w:t>
              </w:r>
            </w:ins>
          </w:p>
        </w:tc>
        <w:tc>
          <w:tcPr>
            <w:tcW w:w="1478" w:type="pct"/>
            <w:vAlign w:val="center"/>
          </w:tcPr>
          <w:p w14:paraId="29D3041B" w14:textId="77777777" w:rsidR="00996668" w:rsidRPr="00885F53" w:rsidRDefault="00996668" w:rsidP="00FB38C9">
            <w:pPr>
              <w:keepNext/>
              <w:keepLines/>
              <w:spacing w:after="0"/>
              <w:jc w:val="center"/>
              <w:rPr>
                <w:ins w:id="46" w:author="Nazmul Islam" w:date="2020-05-04T22:46:00Z"/>
              </w:rPr>
            </w:pPr>
            <w:proofErr w:type="spellStart"/>
            <w:ins w:id="47" w:author="Nazmul Islam" w:date="2020-05-04T22:46:00Z">
              <w:r w:rsidRPr="00885F53">
                <w:rPr>
                  <w:rFonts w:ascii="Arial" w:hAnsi="Arial"/>
                  <w:b/>
                  <w:sz w:val="18"/>
                </w:rPr>
                <w:t>T</w:t>
              </w:r>
              <w:r w:rsidRPr="00885F53">
                <w:rPr>
                  <w:rFonts w:ascii="Arial" w:hAnsi="Arial"/>
                  <w:b/>
                  <w:sz w:val="18"/>
                  <w:vertAlign w:val="subscript"/>
                </w:rPr>
                <w:t>e</w:t>
              </w:r>
              <w:proofErr w:type="spellEnd"/>
            </w:ins>
          </w:p>
        </w:tc>
      </w:tr>
      <w:tr w:rsidR="00996668" w:rsidRPr="00885F53" w14:paraId="387670AC" w14:textId="77777777" w:rsidTr="00FB38C9">
        <w:trPr>
          <w:cantSplit/>
          <w:jc w:val="center"/>
          <w:ins w:id="48" w:author="Nazmul Islam" w:date="2020-05-04T22:46:00Z"/>
        </w:trPr>
        <w:tc>
          <w:tcPr>
            <w:tcW w:w="1033" w:type="pct"/>
            <w:vMerge w:val="restart"/>
            <w:vAlign w:val="center"/>
          </w:tcPr>
          <w:p w14:paraId="0C45855F" w14:textId="77777777" w:rsidR="00996668" w:rsidRPr="00885F53" w:rsidRDefault="00996668" w:rsidP="00FB38C9">
            <w:pPr>
              <w:pStyle w:val="TAC"/>
              <w:rPr>
                <w:ins w:id="49" w:author="Nazmul Islam" w:date="2020-05-04T22:46:00Z"/>
              </w:rPr>
            </w:pPr>
            <w:ins w:id="50" w:author="Nazmul Islam" w:date="2020-05-04T22:46:00Z">
              <w:r w:rsidRPr="00885F53">
                <w:t>1</w:t>
              </w:r>
            </w:ins>
          </w:p>
        </w:tc>
        <w:tc>
          <w:tcPr>
            <w:tcW w:w="1244" w:type="pct"/>
            <w:vMerge w:val="restart"/>
            <w:vAlign w:val="center"/>
          </w:tcPr>
          <w:p w14:paraId="621A49E7" w14:textId="77777777" w:rsidR="00996668" w:rsidRPr="00885F53" w:rsidRDefault="00996668" w:rsidP="00FB38C9">
            <w:pPr>
              <w:pStyle w:val="TAC"/>
              <w:rPr>
                <w:ins w:id="51" w:author="Nazmul Islam" w:date="2020-05-04T22:46:00Z"/>
              </w:rPr>
            </w:pPr>
            <w:ins w:id="52" w:author="Nazmul Islam" w:date="2020-05-04T22:46:00Z">
              <w:r w:rsidRPr="00885F53">
                <w:t>15</w:t>
              </w:r>
            </w:ins>
          </w:p>
        </w:tc>
        <w:tc>
          <w:tcPr>
            <w:tcW w:w="1245" w:type="pct"/>
          </w:tcPr>
          <w:p w14:paraId="25920C32" w14:textId="77777777" w:rsidR="00996668" w:rsidRPr="00885F53" w:rsidRDefault="00996668" w:rsidP="00FB38C9">
            <w:pPr>
              <w:pStyle w:val="TAC"/>
              <w:rPr>
                <w:ins w:id="53" w:author="Nazmul Islam" w:date="2020-05-04T22:46:00Z"/>
              </w:rPr>
            </w:pPr>
            <w:ins w:id="54" w:author="Nazmul Islam" w:date="2020-05-04T22:46:00Z">
              <w:r w:rsidRPr="00885F53">
                <w:t>15</w:t>
              </w:r>
            </w:ins>
          </w:p>
        </w:tc>
        <w:tc>
          <w:tcPr>
            <w:tcW w:w="1478" w:type="pct"/>
          </w:tcPr>
          <w:p w14:paraId="6EEA9581" w14:textId="77777777" w:rsidR="00996668" w:rsidRPr="00885F53" w:rsidRDefault="00996668" w:rsidP="00FB38C9">
            <w:pPr>
              <w:pStyle w:val="TAC"/>
              <w:rPr>
                <w:ins w:id="55" w:author="Nazmul Islam" w:date="2020-05-04T22:46:00Z"/>
              </w:rPr>
            </w:pPr>
            <w:ins w:id="56" w:author="Nazmul Islam" w:date="2020-05-04T22:46:00Z">
              <w:r w:rsidRPr="00885F53">
                <w:t>12*64*T</w:t>
              </w:r>
              <w:r w:rsidRPr="00885F53">
                <w:rPr>
                  <w:vertAlign w:val="subscript"/>
                </w:rPr>
                <w:t>c</w:t>
              </w:r>
            </w:ins>
          </w:p>
        </w:tc>
      </w:tr>
      <w:tr w:rsidR="00996668" w:rsidRPr="00885F53" w14:paraId="5C27C4D9" w14:textId="77777777" w:rsidTr="00FB38C9">
        <w:trPr>
          <w:cantSplit/>
          <w:jc w:val="center"/>
          <w:ins w:id="57" w:author="Nazmul Islam" w:date="2020-05-04T22:46:00Z"/>
        </w:trPr>
        <w:tc>
          <w:tcPr>
            <w:tcW w:w="1033" w:type="pct"/>
            <w:vMerge/>
            <w:vAlign w:val="center"/>
          </w:tcPr>
          <w:p w14:paraId="32CD453C" w14:textId="77777777" w:rsidR="00996668" w:rsidRPr="00885F53" w:rsidRDefault="00996668" w:rsidP="00FB38C9">
            <w:pPr>
              <w:pStyle w:val="TAC"/>
              <w:rPr>
                <w:ins w:id="58" w:author="Nazmul Islam" w:date="2020-05-04T22:46:00Z"/>
              </w:rPr>
            </w:pPr>
          </w:p>
        </w:tc>
        <w:tc>
          <w:tcPr>
            <w:tcW w:w="1244" w:type="pct"/>
            <w:vMerge/>
            <w:vAlign w:val="center"/>
          </w:tcPr>
          <w:p w14:paraId="07E5E4F8" w14:textId="77777777" w:rsidR="00996668" w:rsidRPr="00885F53" w:rsidRDefault="00996668" w:rsidP="00FB38C9">
            <w:pPr>
              <w:pStyle w:val="TAC"/>
              <w:rPr>
                <w:ins w:id="59" w:author="Nazmul Islam" w:date="2020-05-04T22:46:00Z"/>
              </w:rPr>
            </w:pPr>
          </w:p>
        </w:tc>
        <w:tc>
          <w:tcPr>
            <w:tcW w:w="1245" w:type="pct"/>
          </w:tcPr>
          <w:p w14:paraId="198DAD3A" w14:textId="77777777" w:rsidR="00996668" w:rsidRPr="00885F53" w:rsidRDefault="00996668" w:rsidP="00FB38C9">
            <w:pPr>
              <w:pStyle w:val="TAC"/>
              <w:rPr>
                <w:ins w:id="60" w:author="Nazmul Islam" w:date="2020-05-04T22:46:00Z"/>
              </w:rPr>
            </w:pPr>
            <w:ins w:id="61" w:author="Nazmul Islam" w:date="2020-05-04T22:46:00Z">
              <w:r w:rsidRPr="00885F53">
                <w:t>30</w:t>
              </w:r>
            </w:ins>
          </w:p>
        </w:tc>
        <w:tc>
          <w:tcPr>
            <w:tcW w:w="1478" w:type="pct"/>
          </w:tcPr>
          <w:p w14:paraId="6B3B4736" w14:textId="77777777" w:rsidR="00996668" w:rsidRPr="00885F53" w:rsidRDefault="00996668" w:rsidP="00FB38C9">
            <w:pPr>
              <w:pStyle w:val="TAC"/>
              <w:rPr>
                <w:ins w:id="62" w:author="Nazmul Islam" w:date="2020-05-04T22:46:00Z"/>
              </w:rPr>
            </w:pPr>
            <w:ins w:id="63" w:author="Nazmul Islam" w:date="2020-05-04T22:46:00Z">
              <w:r w:rsidRPr="00885F53">
                <w:t>10*64*T</w:t>
              </w:r>
              <w:r w:rsidRPr="00885F53">
                <w:rPr>
                  <w:vertAlign w:val="subscript"/>
                </w:rPr>
                <w:t>c</w:t>
              </w:r>
            </w:ins>
          </w:p>
        </w:tc>
      </w:tr>
      <w:tr w:rsidR="00996668" w:rsidRPr="00885F53" w14:paraId="38FC49FE" w14:textId="77777777" w:rsidTr="00FB38C9">
        <w:trPr>
          <w:cantSplit/>
          <w:jc w:val="center"/>
          <w:ins w:id="64" w:author="Nazmul Islam" w:date="2020-05-04T22:46:00Z"/>
        </w:trPr>
        <w:tc>
          <w:tcPr>
            <w:tcW w:w="1033" w:type="pct"/>
            <w:vMerge/>
            <w:vAlign w:val="center"/>
          </w:tcPr>
          <w:p w14:paraId="7CB797C3" w14:textId="77777777" w:rsidR="00996668" w:rsidRPr="00885F53" w:rsidRDefault="00996668" w:rsidP="00FB38C9">
            <w:pPr>
              <w:pStyle w:val="TAC"/>
              <w:rPr>
                <w:ins w:id="65" w:author="Nazmul Islam" w:date="2020-05-04T22:46:00Z"/>
              </w:rPr>
            </w:pPr>
          </w:p>
        </w:tc>
        <w:tc>
          <w:tcPr>
            <w:tcW w:w="1244" w:type="pct"/>
            <w:vMerge/>
            <w:vAlign w:val="center"/>
          </w:tcPr>
          <w:p w14:paraId="2A46195D" w14:textId="77777777" w:rsidR="00996668" w:rsidRPr="00885F53" w:rsidRDefault="00996668" w:rsidP="00FB38C9">
            <w:pPr>
              <w:pStyle w:val="TAC"/>
              <w:rPr>
                <w:ins w:id="66" w:author="Nazmul Islam" w:date="2020-05-04T22:46:00Z"/>
              </w:rPr>
            </w:pPr>
          </w:p>
        </w:tc>
        <w:tc>
          <w:tcPr>
            <w:tcW w:w="1245" w:type="pct"/>
          </w:tcPr>
          <w:p w14:paraId="5E47D2A2" w14:textId="77777777" w:rsidR="00996668" w:rsidRPr="00885F53" w:rsidRDefault="00996668" w:rsidP="00FB38C9">
            <w:pPr>
              <w:pStyle w:val="TAC"/>
              <w:rPr>
                <w:ins w:id="67" w:author="Nazmul Islam" w:date="2020-05-04T22:46:00Z"/>
              </w:rPr>
            </w:pPr>
            <w:ins w:id="68" w:author="Nazmul Islam" w:date="2020-05-04T22:46:00Z">
              <w:r w:rsidRPr="00885F53">
                <w:t>60</w:t>
              </w:r>
            </w:ins>
          </w:p>
        </w:tc>
        <w:tc>
          <w:tcPr>
            <w:tcW w:w="1478" w:type="pct"/>
          </w:tcPr>
          <w:p w14:paraId="0468867E" w14:textId="77777777" w:rsidR="00996668" w:rsidRPr="00885F53" w:rsidRDefault="00996668" w:rsidP="00FB38C9">
            <w:pPr>
              <w:pStyle w:val="TAC"/>
              <w:rPr>
                <w:ins w:id="69" w:author="Nazmul Islam" w:date="2020-05-04T22:46:00Z"/>
              </w:rPr>
            </w:pPr>
            <w:ins w:id="70" w:author="Nazmul Islam" w:date="2020-05-04T22:46:00Z">
              <w:r w:rsidRPr="00885F53">
                <w:t>10*64*T</w:t>
              </w:r>
              <w:r w:rsidRPr="00885F53">
                <w:rPr>
                  <w:vertAlign w:val="subscript"/>
                </w:rPr>
                <w:t>c</w:t>
              </w:r>
            </w:ins>
          </w:p>
        </w:tc>
      </w:tr>
      <w:tr w:rsidR="00996668" w:rsidRPr="00885F53" w14:paraId="49BCD3D6" w14:textId="77777777" w:rsidTr="00FB38C9">
        <w:trPr>
          <w:cantSplit/>
          <w:jc w:val="center"/>
          <w:ins w:id="71" w:author="Nazmul Islam" w:date="2020-05-04T22:46:00Z"/>
        </w:trPr>
        <w:tc>
          <w:tcPr>
            <w:tcW w:w="1033" w:type="pct"/>
            <w:vMerge/>
            <w:vAlign w:val="center"/>
          </w:tcPr>
          <w:p w14:paraId="41AF7448" w14:textId="77777777" w:rsidR="00996668" w:rsidRPr="00885F53" w:rsidRDefault="00996668" w:rsidP="00FB38C9">
            <w:pPr>
              <w:pStyle w:val="TAC"/>
              <w:rPr>
                <w:ins w:id="72" w:author="Nazmul Islam" w:date="2020-05-04T22:46:00Z"/>
              </w:rPr>
            </w:pPr>
          </w:p>
        </w:tc>
        <w:tc>
          <w:tcPr>
            <w:tcW w:w="1244" w:type="pct"/>
            <w:vMerge w:val="restart"/>
            <w:vAlign w:val="center"/>
          </w:tcPr>
          <w:p w14:paraId="030CD44A" w14:textId="77777777" w:rsidR="00996668" w:rsidRPr="00885F53" w:rsidRDefault="00996668" w:rsidP="00FB38C9">
            <w:pPr>
              <w:pStyle w:val="TAC"/>
              <w:rPr>
                <w:ins w:id="73" w:author="Nazmul Islam" w:date="2020-05-04T22:46:00Z"/>
              </w:rPr>
            </w:pPr>
            <w:ins w:id="74" w:author="Nazmul Islam" w:date="2020-05-04T22:46:00Z">
              <w:r w:rsidRPr="00885F53">
                <w:t>30</w:t>
              </w:r>
            </w:ins>
          </w:p>
        </w:tc>
        <w:tc>
          <w:tcPr>
            <w:tcW w:w="1245" w:type="pct"/>
          </w:tcPr>
          <w:p w14:paraId="1E38BE1A" w14:textId="77777777" w:rsidR="00996668" w:rsidRPr="00885F53" w:rsidRDefault="00996668" w:rsidP="00FB38C9">
            <w:pPr>
              <w:pStyle w:val="TAC"/>
              <w:rPr>
                <w:ins w:id="75" w:author="Nazmul Islam" w:date="2020-05-04T22:46:00Z"/>
              </w:rPr>
            </w:pPr>
            <w:ins w:id="76" w:author="Nazmul Islam" w:date="2020-05-04T22:46:00Z">
              <w:r w:rsidRPr="00885F53">
                <w:t>15</w:t>
              </w:r>
            </w:ins>
          </w:p>
        </w:tc>
        <w:tc>
          <w:tcPr>
            <w:tcW w:w="1478" w:type="pct"/>
          </w:tcPr>
          <w:p w14:paraId="01E1AD2A" w14:textId="77777777" w:rsidR="00996668" w:rsidRPr="00885F53" w:rsidRDefault="00996668" w:rsidP="00FB38C9">
            <w:pPr>
              <w:pStyle w:val="TAC"/>
              <w:rPr>
                <w:ins w:id="77" w:author="Nazmul Islam" w:date="2020-05-04T22:46:00Z"/>
              </w:rPr>
            </w:pPr>
            <w:ins w:id="78" w:author="Nazmul Islam" w:date="2020-05-04T22:46:00Z">
              <w:r w:rsidRPr="00885F53">
                <w:t>8*64*T</w:t>
              </w:r>
              <w:r w:rsidRPr="00885F53">
                <w:rPr>
                  <w:vertAlign w:val="subscript"/>
                </w:rPr>
                <w:t>c</w:t>
              </w:r>
            </w:ins>
          </w:p>
        </w:tc>
      </w:tr>
      <w:tr w:rsidR="00996668" w:rsidRPr="00885F53" w14:paraId="6D24552A" w14:textId="77777777" w:rsidTr="00FB38C9">
        <w:trPr>
          <w:cantSplit/>
          <w:jc w:val="center"/>
          <w:ins w:id="79" w:author="Nazmul Islam" w:date="2020-05-04T22:46:00Z"/>
        </w:trPr>
        <w:tc>
          <w:tcPr>
            <w:tcW w:w="1033" w:type="pct"/>
            <w:vMerge/>
            <w:vAlign w:val="center"/>
          </w:tcPr>
          <w:p w14:paraId="6C179FB2" w14:textId="77777777" w:rsidR="00996668" w:rsidRPr="00885F53" w:rsidRDefault="00996668" w:rsidP="00FB38C9">
            <w:pPr>
              <w:pStyle w:val="TAC"/>
              <w:rPr>
                <w:ins w:id="80" w:author="Nazmul Islam" w:date="2020-05-04T22:46:00Z"/>
              </w:rPr>
            </w:pPr>
          </w:p>
        </w:tc>
        <w:tc>
          <w:tcPr>
            <w:tcW w:w="1244" w:type="pct"/>
            <w:vMerge/>
            <w:vAlign w:val="center"/>
          </w:tcPr>
          <w:p w14:paraId="6156502C" w14:textId="77777777" w:rsidR="00996668" w:rsidRPr="00885F53" w:rsidRDefault="00996668" w:rsidP="00FB38C9">
            <w:pPr>
              <w:pStyle w:val="TAC"/>
              <w:rPr>
                <w:ins w:id="81" w:author="Nazmul Islam" w:date="2020-05-04T22:46:00Z"/>
              </w:rPr>
            </w:pPr>
          </w:p>
        </w:tc>
        <w:tc>
          <w:tcPr>
            <w:tcW w:w="1245" w:type="pct"/>
          </w:tcPr>
          <w:p w14:paraId="474E8006" w14:textId="77777777" w:rsidR="00996668" w:rsidRPr="00885F53" w:rsidRDefault="00996668" w:rsidP="00FB38C9">
            <w:pPr>
              <w:pStyle w:val="TAC"/>
              <w:rPr>
                <w:ins w:id="82" w:author="Nazmul Islam" w:date="2020-05-04T22:46:00Z"/>
              </w:rPr>
            </w:pPr>
            <w:ins w:id="83" w:author="Nazmul Islam" w:date="2020-05-04T22:46:00Z">
              <w:r w:rsidRPr="00885F53">
                <w:t>30</w:t>
              </w:r>
            </w:ins>
          </w:p>
        </w:tc>
        <w:tc>
          <w:tcPr>
            <w:tcW w:w="1478" w:type="pct"/>
          </w:tcPr>
          <w:p w14:paraId="2992506E" w14:textId="77777777" w:rsidR="00996668" w:rsidRPr="00885F53" w:rsidRDefault="00996668" w:rsidP="00FB38C9">
            <w:pPr>
              <w:pStyle w:val="TAC"/>
              <w:rPr>
                <w:ins w:id="84" w:author="Nazmul Islam" w:date="2020-05-04T22:46:00Z"/>
              </w:rPr>
            </w:pPr>
            <w:ins w:id="85" w:author="Nazmul Islam" w:date="2020-05-04T22:46:00Z">
              <w:r w:rsidRPr="00885F53">
                <w:t>8*64*T</w:t>
              </w:r>
              <w:r w:rsidRPr="00885F53">
                <w:rPr>
                  <w:vertAlign w:val="subscript"/>
                </w:rPr>
                <w:t>c</w:t>
              </w:r>
            </w:ins>
          </w:p>
        </w:tc>
      </w:tr>
      <w:tr w:rsidR="00996668" w:rsidRPr="00885F53" w14:paraId="1878BA90" w14:textId="77777777" w:rsidTr="00FB38C9">
        <w:trPr>
          <w:cantSplit/>
          <w:jc w:val="center"/>
          <w:ins w:id="86" w:author="Nazmul Islam" w:date="2020-05-04T22:46:00Z"/>
        </w:trPr>
        <w:tc>
          <w:tcPr>
            <w:tcW w:w="1033" w:type="pct"/>
            <w:vMerge/>
            <w:vAlign w:val="center"/>
          </w:tcPr>
          <w:p w14:paraId="25E417DB" w14:textId="77777777" w:rsidR="00996668" w:rsidRPr="00885F53" w:rsidRDefault="00996668" w:rsidP="00FB38C9">
            <w:pPr>
              <w:pStyle w:val="TAC"/>
              <w:rPr>
                <w:ins w:id="87" w:author="Nazmul Islam" w:date="2020-05-04T22:46:00Z"/>
              </w:rPr>
            </w:pPr>
          </w:p>
        </w:tc>
        <w:tc>
          <w:tcPr>
            <w:tcW w:w="1244" w:type="pct"/>
            <w:vMerge/>
            <w:vAlign w:val="center"/>
          </w:tcPr>
          <w:p w14:paraId="3A74001B" w14:textId="77777777" w:rsidR="00996668" w:rsidRPr="00885F53" w:rsidRDefault="00996668" w:rsidP="00FB38C9">
            <w:pPr>
              <w:pStyle w:val="TAC"/>
              <w:rPr>
                <w:ins w:id="88" w:author="Nazmul Islam" w:date="2020-05-04T22:46:00Z"/>
              </w:rPr>
            </w:pPr>
          </w:p>
        </w:tc>
        <w:tc>
          <w:tcPr>
            <w:tcW w:w="1245" w:type="pct"/>
          </w:tcPr>
          <w:p w14:paraId="0F34D398" w14:textId="77777777" w:rsidR="00996668" w:rsidRPr="00885F53" w:rsidRDefault="00996668" w:rsidP="00FB38C9">
            <w:pPr>
              <w:pStyle w:val="TAC"/>
              <w:rPr>
                <w:ins w:id="89" w:author="Nazmul Islam" w:date="2020-05-04T22:46:00Z"/>
              </w:rPr>
            </w:pPr>
            <w:ins w:id="90" w:author="Nazmul Islam" w:date="2020-05-04T22:46:00Z">
              <w:r w:rsidRPr="00885F53">
                <w:t>60</w:t>
              </w:r>
            </w:ins>
          </w:p>
        </w:tc>
        <w:tc>
          <w:tcPr>
            <w:tcW w:w="1478" w:type="pct"/>
          </w:tcPr>
          <w:p w14:paraId="78A62224" w14:textId="77777777" w:rsidR="00996668" w:rsidRPr="00885F53" w:rsidRDefault="00996668" w:rsidP="00FB38C9">
            <w:pPr>
              <w:pStyle w:val="TAC"/>
              <w:rPr>
                <w:ins w:id="91" w:author="Nazmul Islam" w:date="2020-05-04T22:46:00Z"/>
              </w:rPr>
            </w:pPr>
            <w:ins w:id="92" w:author="Nazmul Islam" w:date="2020-05-04T22:46:00Z">
              <w:r w:rsidRPr="00885F53">
                <w:t>7*64*T</w:t>
              </w:r>
              <w:r w:rsidRPr="00885F53">
                <w:rPr>
                  <w:vertAlign w:val="subscript"/>
                </w:rPr>
                <w:t>c</w:t>
              </w:r>
            </w:ins>
          </w:p>
        </w:tc>
      </w:tr>
      <w:tr w:rsidR="00996668" w:rsidRPr="00885F53" w14:paraId="2B63738F" w14:textId="77777777" w:rsidTr="00FB38C9">
        <w:trPr>
          <w:cantSplit/>
          <w:jc w:val="center"/>
          <w:ins w:id="93" w:author="Nazmul Islam" w:date="2020-05-04T22:46:00Z"/>
        </w:trPr>
        <w:tc>
          <w:tcPr>
            <w:tcW w:w="1033" w:type="pct"/>
            <w:vMerge w:val="restart"/>
            <w:vAlign w:val="center"/>
          </w:tcPr>
          <w:p w14:paraId="6A99E6F9" w14:textId="77777777" w:rsidR="00996668" w:rsidRPr="00885F53" w:rsidRDefault="00996668" w:rsidP="00FB38C9">
            <w:pPr>
              <w:pStyle w:val="TAC"/>
              <w:rPr>
                <w:ins w:id="94" w:author="Nazmul Islam" w:date="2020-05-04T22:46:00Z"/>
              </w:rPr>
            </w:pPr>
            <w:ins w:id="95" w:author="Nazmul Islam" w:date="2020-05-04T22:46:00Z">
              <w:r w:rsidRPr="00885F53">
                <w:t>2</w:t>
              </w:r>
            </w:ins>
          </w:p>
        </w:tc>
        <w:tc>
          <w:tcPr>
            <w:tcW w:w="1244" w:type="pct"/>
            <w:vMerge w:val="restart"/>
            <w:vAlign w:val="center"/>
          </w:tcPr>
          <w:p w14:paraId="2D3ED54B" w14:textId="77777777" w:rsidR="00996668" w:rsidRPr="00885F53" w:rsidRDefault="00996668" w:rsidP="00FB38C9">
            <w:pPr>
              <w:pStyle w:val="TAC"/>
              <w:rPr>
                <w:ins w:id="96" w:author="Nazmul Islam" w:date="2020-05-04T22:46:00Z"/>
              </w:rPr>
            </w:pPr>
            <w:ins w:id="97" w:author="Nazmul Islam" w:date="2020-05-04T22:46:00Z">
              <w:r w:rsidRPr="00885F53">
                <w:t>120</w:t>
              </w:r>
            </w:ins>
          </w:p>
        </w:tc>
        <w:tc>
          <w:tcPr>
            <w:tcW w:w="1245" w:type="pct"/>
          </w:tcPr>
          <w:p w14:paraId="5E897B3B" w14:textId="77777777" w:rsidR="00996668" w:rsidRPr="00885F53" w:rsidRDefault="00996668" w:rsidP="00FB38C9">
            <w:pPr>
              <w:pStyle w:val="TAC"/>
              <w:rPr>
                <w:ins w:id="98" w:author="Nazmul Islam" w:date="2020-05-04T22:46:00Z"/>
              </w:rPr>
            </w:pPr>
            <w:ins w:id="99" w:author="Nazmul Islam" w:date="2020-05-04T22:46:00Z">
              <w:r w:rsidRPr="00885F53">
                <w:t>60</w:t>
              </w:r>
            </w:ins>
          </w:p>
        </w:tc>
        <w:tc>
          <w:tcPr>
            <w:tcW w:w="1478" w:type="pct"/>
          </w:tcPr>
          <w:p w14:paraId="5B49703B" w14:textId="77777777" w:rsidR="00996668" w:rsidRPr="00885F53" w:rsidRDefault="00996668" w:rsidP="00FB38C9">
            <w:pPr>
              <w:pStyle w:val="TAC"/>
              <w:rPr>
                <w:ins w:id="100" w:author="Nazmul Islam" w:date="2020-05-04T22:46:00Z"/>
              </w:rPr>
            </w:pPr>
            <w:ins w:id="101" w:author="Nazmul Islam" w:date="2020-05-04T22:46:00Z">
              <w:r w:rsidRPr="00885F53">
                <w:t>3.5*64*T</w:t>
              </w:r>
              <w:r w:rsidRPr="00885F53">
                <w:rPr>
                  <w:vertAlign w:val="subscript"/>
                </w:rPr>
                <w:t>c</w:t>
              </w:r>
            </w:ins>
          </w:p>
        </w:tc>
      </w:tr>
      <w:tr w:rsidR="00996668" w:rsidRPr="00885F53" w14:paraId="68D8300E" w14:textId="77777777" w:rsidTr="00FB38C9">
        <w:trPr>
          <w:cantSplit/>
          <w:jc w:val="center"/>
          <w:ins w:id="102" w:author="Nazmul Islam" w:date="2020-05-04T22:46:00Z"/>
        </w:trPr>
        <w:tc>
          <w:tcPr>
            <w:tcW w:w="1033" w:type="pct"/>
            <w:vMerge/>
            <w:vAlign w:val="center"/>
          </w:tcPr>
          <w:p w14:paraId="2154EC8C" w14:textId="77777777" w:rsidR="00996668" w:rsidRPr="00885F53" w:rsidRDefault="00996668" w:rsidP="00FB38C9">
            <w:pPr>
              <w:pStyle w:val="TAC"/>
              <w:rPr>
                <w:ins w:id="103" w:author="Nazmul Islam" w:date="2020-05-04T22:46:00Z"/>
              </w:rPr>
            </w:pPr>
          </w:p>
        </w:tc>
        <w:tc>
          <w:tcPr>
            <w:tcW w:w="1244" w:type="pct"/>
            <w:vMerge/>
            <w:vAlign w:val="center"/>
          </w:tcPr>
          <w:p w14:paraId="52038828" w14:textId="77777777" w:rsidR="00996668" w:rsidRPr="00885F53" w:rsidRDefault="00996668" w:rsidP="00FB38C9">
            <w:pPr>
              <w:pStyle w:val="TAC"/>
              <w:rPr>
                <w:ins w:id="104" w:author="Nazmul Islam" w:date="2020-05-04T22:46:00Z"/>
              </w:rPr>
            </w:pPr>
          </w:p>
        </w:tc>
        <w:tc>
          <w:tcPr>
            <w:tcW w:w="1245" w:type="pct"/>
          </w:tcPr>
          <w:p w14:paraId="6C8B4371" w14:textId="77777777" w:rsidR="00996668" w:rsidRPr="00885F53" w:rsidRDefault="00996668" w:rsidP="00FB38C9">
            <w:pPr>
              <w:pStyle w:val="TAC"/>
              <w:rPr>
                <w:ins w:id="105" w:author="Nazmul Islam" w:date="2020-05-04T22:46:00Z"/>
              </w:rPr>
            </w:pPr>
            <w:ins w:id="106" w:author="Nazmul Islam" w:date="2020-05-04T22:46:00Z">
              <w:r w:rsidRPr="00885F53">
                <w:t>120</w:t>
              </w:r>
            </w:ins>
          </w:p>
        </w:tc>
        <w:tc>
          <w:tcPr>
            <w:tcW w:w="1478" w:type="pct"/>
          </w:tcPr>
          <w:p w14:paraId="35A728E2" w14:textId="77777777" w:rsidR="00996668" w:rsidRPr="00885F53" w:rsidRDefault="00996668" w:rsidP="00FB38C9">
            <w:pPr>
              <w:pStyle w:val="TAC"/>
              <w:rPr>
                <w:ins w:id="107" w:author="Nazmul Islam" w:date="2020-05-04T22:46:00Z"/>
              </w:rPr>
            </w:pPr>
            <w:ins w:id="108" w:author="Nazmul Islam" w:date="2020-05-04T22:46:00Z">
              <w:r w:rsidRPr="00885F53">
                <w:t>3.5*64*T</w:t>
              </w:r>
              <w:r w:rsidRPr="00885F53">
                <w:rPr>
                  <w:vertAlign w:val="subscript"/>
                </w:rPr>
                <w:t>c</w:t>
              </w:r>
            </w:ins>
          </w:p>
        </w:tc>
      </w:tr>
      <w:tr w:rsidR="00996668" w:rsidRPr="00885F53" w14:paraId="6EA2BAF3" w14:textId="77777777" w:rsidTr="00FB38C9">
        <w:trPr>
          <w:cantSplit/>
          <w:jc w:val="center"/>
          <w:ins w:id="109" w:author="Nazmul Islam" w:date="2020-05-04T22:46:00Z"/>
        </w:trPr>
        <w:tc>
          <w:tcPr>
            <w:tcW w:w="1033" w:type="pct"/>
            <w:vMerge/>
            <w:vAlign w:val="center"/>
          </w:tcPr>
          <w:p w14:paraId="48B86DA4" w14:textId="77777777" w:rsidR="00996668" w:rsidRPr="00885F53" w:rsidRDefault="00996668" w:rsidP="00FB38C9">
            <w:pPr>
              <w:pStyle w:val="TAC"/>
              <w:rPr>
                <w:ins w:id="110" w:author="Nazmul Islam" w:date="2020-05-04T22:46:00Z"/>
              </w:rPr>
            </w:pPr>
          </w:p>
        </w:tc>
        <w:tc>
          <w:tcPr>
            <w:tcW w:w="1244" w:type="pct"/>
            <w:vMerge w:val="restart"/>
            <w:vAlign w:val="center"/>
          </w:tcPr>
          <w:p w14:paraId="6652FD46" w14:textId="77777777" w:rsidR="00996668" w:rsidRPr="00885F53" w:rsidRDefault="00996668" w:rsidP="00FB38C9">
            <w:pPr>
              <w:pStyle w:val="TAC"/>
              <w:rPr>
                <w:ins w:id="111" w:author="Nazmul Islam" w:date="2020-05-04T22:46:00Z"/>
              </w:rPr>
            </w:pPr>
            <w:ins w:id="112" w:author="Nazmul Islam" w:date="2020-05-04T22:46:00Z">
              <w:r w:rsidRPr="00885F53">
                <w:t>240</w:t>
              </w:r>
            </w:ins>
          </w:p>
        </w:tc>
        <w:tc>
          <w:tcPr>
            <w:tcW w:w="1245" w:type="pct"/>
          </w:tcPr>
          <w:p w14:paraId="18CB5853" w14:textId="77777777" w:rsidR="00996668" w:rsidRPr="00885F53" w:rsidRDefault="00996668" w:rsidP="00FB38C9">
            <w:pPr>
              <w:pStyle w:val="TAC"/>
              <w:rPr>
                <w:ins w:id="113" w:author="Nazmul Islam" w:date="2020-05-04T22:46:00Z"/>
              </w:rPr>
            </w:pPr>
            <w:ins w:id="114" w:author="Nazmul Islam" w:date="2020-05-04T22:46:00Z">
              <w:r w:rsidRPr="00885F53">
                <w:t>60</w:t>
              </w:r>
            </w:ins>
          </w:p>
        </w:tc>
        <w:tc>
          <w:tcPr>
            <w:tcW w:w="1478" w:type="pct"/>
          </w:tcPr>
          <w:p w14:paraId="4C081F39" w14:textId="77777777" w:rsidR="00996668" w:rsidRPr="00885F53" w:rsidRDefault="00996668" w:rsidP="00FB38C9">
            <w:pPr>
              <w:pStyle w:val="TAC"/>
              <w:rPr>
                <w:ins w:id="115" w:author="Nazmul Islam" w:date="2020-05-04T22:46:00Z"/>
              </w:rPr>
            </w:pPr>
            <w:ins w:id="116" w:author="Nazmul Islam" w:date="2020-05-04T22:46:00Z">
              <w:r w:rsidRPr="00885F53">
                <w:t>3*64*T</w:t>
              </w:r>
              <w:r w:rsidRPr="00885F53">
                <w:rPr>
                  <w:vertAlign w:val="subscript"/>
                </w:rPr>
                <w:t>c</w:t>
              </w:r>
            </w:ins>
          </w:p>
        </w:tc>
      </w:tr>
      <w:tr w:rsidR="00996668" w:rsidRPr="00885F53" w14:paraId="5B2C4C79" w14:textId="77777777" w:rsidTr="00FB38C9">
        <w:trPr>
          <w:cantSplit/>
          <w:jc w:val="center"/>
          <w:ins w:id="117" w:author="Nazmul Islam" w:date="2020-05-04T22:46:00Z"/>
        </w:trPr>
        <w:tc>
          <w:tcPr>
            <w:tcW w:w="1033" w:type="pct"/>
            <w:vMerge/>
          </w:tcPr>
          <w:p w14:paraId="73EAF608" w14:textId="77777777" w:rsidR="00996668" w:rsidRPr="00885F53" w:rsidRDefault="00996668" w:rsidP="00FB38C9">
            <w:pPr>
              <w:pStyle w:val="TAC"/>
              <w:rPr>
                <w:ins w:id="118" w:author="Nazmul Islam" w:date="2020-05-04T22:46:00Z"/>
              </w:rPr>
            </w:pPr>
          </w:p>
        </w:tc>
        <w:tc>
          <w:tcPr>
            <w:tcW w:w="1244" w:type="pct"/>
            <w:vMerge/>
          </w:tcPr>
          <w:p w14:paraId="17ED978E" w14:textId="77777777" w:rsidR="00996668" w:rsidRPr="00885F53" w:rsidRDefault="00996668" w:rsidP="00FB38C9">
            <w:pPr>
              <w:pStyle w:val="TAC"/>
              <w:rPr>
                <w:ins w:id="119" w:author="Nazmul Islam" w:date="2020-05-04T22:46:00Z"/>
              </w:rPr>
            </w:pPr>
          </w:p>
        </w:tc>
        <w:tc>
          <w:tcPr>
            <w:tcW w:w="1245" w:type="pct"/>
          </w:tcPr>
          <w:p w14:paraId="10DBE5CD" w14:textId="77777777" w:rsidR="00996668" w:rsidRPr="00885F53" w:rsidRDefault="00996668" w:rsidP="00FB38C9">
            <w:pPr>
              <w:pStyle w:val="TAC"/>
              <w:rPr>
                <w:ins w:id="120" w:author="Nazmul Islam" w:date="2020-05-04T22:46:00Z"/>
              </w:rPr>
            </w:pPr>
            <w:ins w:id="121" w:author="Nazmul Islam" w:date="2020-05-04T22:46:00Z">
              <w:r w:rsidRPr="00885F53">
                <w:t>120</w:t>
              </w:r>
            </w:ins>
          </w:p>
        </w:tc>
        <w:tc>
          <w:tcPr>
            <w:tcW w:w="1478" w:type="pct"/>
          </w:tcPr>
          <w:p w14:paraId="5F0B9A53" w14:textId="77777777" w:rsidR="00996668" w:rsidRPr="00885F53" w:rsidRDefault="00996668" w:rsidP="00FB38C9">
            <w:pPr>
              <w:pStyle w:val="TAC"/>
              <w:rPr>
                <w:ins w:id="122" w:author="Nazmul Islam" w:date="2020-05-04T22:46:00Z"/>
              </w:rPr>
            </w:pPr>
            <w:ins w:id="123" w:author="Nazmul Islam" w:date="2020-05-04T22:46:00Z">
              <w:r w:rsidRPr="00885F53">
                <w:t>3*64*T</w:t>
              </w:r>
              <w:r w:rsidRPr="00885F53">
                <w:rPr>
                  <w:vertAlign w:val="subscript"/>
                </w:rPr>
                <w:t>c</w:t>
              </w:r>
            </w:ins>
          </w:p>
        </w:tc>
      </w:tr>
      <w:tr w:rsidR="00996668" w:rsidRPr="00885F53" w14:paraId="10DF2D41" w14:textId="77777777" w:rsidTr="00FB38C9">
        <w:trPr>
          <w:cantSplit/>
          <w:jc w:val="center"/>
          <w:ins w:id="124" w:author="Nazmul Islam" w:date="2020-05-04T22:46:00Z"/>
        </w:trPr>
        <w:tc>
          <w:tcPr>
            <w:tcW w:w="5000" w:type="pct"/>
            <w:gridSpan w:val="4"/>
          </w:tcPr>
          <w:p w14:paraId="4D7EB47E" w14:textId="77777777" w:rsidR="00996668" w:rsidRPr="00885F53" w:rsidRDefault="00996668" w:rsidP="00FB38C9">
            <w:pPr>
              <w:pStyle w:val="TAN"/>
              <w:rPr>
                <w:ins w:id="125" w:author="Nazmul Islam" w:date="2020-05-04T22:46:00Z"/>
              </w:rPr>
            </w:pPr>
            <w:ins w:id="126" w:author="Nazmul Islam" w:date="2020-05-04T22:46:00Z">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TBD</w:t>
              </w:r>
              <w:r w:rsidRPr="00885F53">
                <w:t>]</w:t>
              </w:r>
            </w:ins>
          </w:p>
        </w:tc>
      </w:tr>
    </w:tbl>
    <w:p w14:paraId="5CD7C42B" w14:textId="77777777" w:rsidR="00996668" w:rsidRPr="00885F53" w:rsidRDefault="00996668" w:rsidP="00996668">
      <w:pPr>
        <w:rPr>
          <w:ins w:id="127" w:author="Nazmul Islam" w:date="2020-05-04T22:46:00Z"/>
          <w:snapToGrid w:val="0"/>
        </w:rPr>
      </w:pPr>
    </w:p>
    <w:p w14:paraId="5C8D903E" w14:textId="77777777" w:rsidR="00996668" w:rsidRPr="00885F53" w:rsidRDefault="00996668" w:rsidP="00996668">
      <w:pPr>
        <w:pStyle w:val="TH"/>
        <w:rPr>
          <w:ins w:id="128" w:author="Nazmul Islam" w:date="2020-05-04T22:46:00Z"/>
        </w:rPr>
      </w:pPr>
      <w:ins w:id="129" w:author="Nazmul Islam" w:date="2020-05-04T22:46:00Z">
        <w:r w:rsidRPr="00885F53">
          <w:lastRenderedPageBreak/>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1312AFF6" wp14:editId="4EF52E0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996668" w:rsidRPr="00885F53" w14:paraId="298D1654" w14:textId="77777777" w:rsidTr="00FB38C9">
        <w:trPr>
          <w:cantSplit/>
          <w:jc w:val="center"/>
          <w:ins w:id="130" w:author="Nazmul Islam" w:date="2020-05-04T22:46:00Z"/>
        </w:trPr>
        <w:tc>
          <w:tcPr>
            <w:tcW w:w="3286" w:type="pct"/>
          </w:tcPr>
          <w:p w14:paraId="3DE38692" w14:textId="77777777" w:rsidR="00996668" w:rsidRPr="00885F53" w:rsidRDefault="00996668" w:rsidP="00FB38C9">
            <w:pPr>
              <w:pStyle w:val="TAH"/>
              <w:rPr>
                <w:ins w:id="131" w:author="Nazmul Islam" w:date="2020-05-04T22:46:00Z"/>
                <w:lang w:eastAsia="zh-CN"/>
              </w:rPr>
            </w:pPr>
            <w:ins w:id="132" w:author="Nazmul Islam" w:date="2020-05-04T22:46:00Z">
              <w:r w:rsidRPr="00885F53">
                <w:t>Frequency range and band of cell used for uplink transmission</w:t>
              </w:r>
            </w:ins>
          </w:p>
        </w:tc>
        <w:tc>
          <w:tcPr>
            <w:tcW w:w="1714" w:type="pct"/>
          </w:tcPr>
          <w:p w14:paraId="5CAE6608" w14:textId="77777777" w:rsidR="00996668" w:rsidRPr="00885F53" w:rsidRDefault="00996668" w:rsidP="00FB38C9">
            <w:pPr>
              <w:pStyle w:val="TAH"/>
              <w:rPr>
                <w:ins w:id="133" w:author="Nazmul Islam" w:date="2020-05-04T22:46:00Z"/>
              </w:rPr>
            </w:pPr>
            <w:ins w:id="134" w:author="Nazmul Islam" w:date="2020-05-04T22:46:00Z">
              <w:r w:rsidRPr="00885F53">
                <w:rPr>
                  <w:noProof/>
                  <w:position w:val="-10"/>
                  <w:lang w:val="en-US" w:eastAsia="zh-CN"/>
                </w:rPr>
                <w:drawing>
                  <wp:inline distT="0" distB="0" distL="0" distR="0" wp14:anchorId="2EF3D58E" wp14:editId="5B546A99">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ins>
          </w:p>
        </w:tc>
      </w:tr>
      <w:tr w:rsidR="00996668" w:rsidRPr="00885F53" w14:paraId="1FAA7D5F" w14:textId="77777777" w:rsidTr="00FB38C9">
        <w:trPr>
          <w:cantSplit/>
          <w:jc w:val="center"/>
          <w:ins w:id="135" w:author="Nazmul Islam" w:date="2020-05-04T22:46:00Z"/>
        </w:trPr>
        <w:tc>
          <w:tcPr>
            <w:tcW w:w="3286" w:type="pct"/>
          </w:tcPr>
          <w:p w14:paraId="249E4AB1" w14:textId="77777777" w:rsidR="00996668" w:rsidRPr="00885F53" w:rsidRDefault="00996668" w:rsidP="00FB38C9">
            <w:pPr>
              <w:pStyle w:val="TAL"/>
              <w:rPr>
                <w:ins w:id="136" w:author="Nazmul Islam" w:date="2020-05-04T22:46:00Z"/>
                <w:rFonts w:eastAsia="MS Mincho"/>
                <w:lang w:eastAsia="ja-JP"/>
              </w:rPr>
            </w:pPr>
            <w:ins w:id="137" w:author="Nazmul Islam" w:date="2020-05-04T22:46:00Z">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ins>
          </w:p>
        </w:tc>
        <w:tc>
          <w:tcPr>
            <w:tcW w:w="1714" w:type="pct"/>
          </w:tcPr>
          <w:p w14:paraId="67A4284A" w14:textId="77777777" w:rsidR="00996668" w:rsidRPr="00885F53" w:rsidRDefault="00996668" w:rsidP="00FB38C9">
            <w:pPr>
              <w:pStyle w:val="TAL"/>
              <w:rPr>
                <w:ins w:id="138" w:author="Nazmul Islam" w:date="2020-05-04T22:46:00Z"/>
                <w:rFonts w:eastAsia="MS Mincho" w:cs="v4.2.0"/>
                <w:lang w:eastAsia="ja-JP"/>
              </w:rPr>
            </w:pPr>
            <w:ins w:id="139" w:author="Nazmul Islam" w:date="2020-05-04T22:46:00Z">
              <w:r w:rsidRPr="00885F53">
                <w:rPr>
                  <w:rFonts w:cs="v4.2.0"/>
                  <w:lang w:eastAsia="ja-JP"/>
                </w:rPr>
                <w:t>2560</w:t>
              </w:r>
              <w:r w:rsidRPr="00885F53">
                <w:rPr>
                  <w:rFonts w:cs="v4.2.0"/>
                </w:rPr>
                <w:t>0</w:t>
              </w:r>
              <w:r w:rsidRPr="00885F53">
                <w:rPr>
                  <w:rFonts w:eastAsia="MS Mincho" w:cs="v4.2.0"/>
                  <w:lang w:eastAsia="ja-JP"/>
                </w:rPr>
                <w:t xml:space="preserve"> (Note 1)</w:t>
              </w:r>
            </w:ins>
          </w:p>
        </w:tc>
      </w:tr>
      <w:tr w:rsidR="00996668" w:rsidRPr="00885F53" w14:paraId="1BC88BCA" w14:textId="77777777" w:rsidTr="00FB38C9">
        <w:trPr>
          <w:cantSplit/>
          <w:jc w:val="center"/>
          <w:ins w:id="140" w:author="Nazmul Islam" w:date="2020-05-04T22:46:00Z"/>
        </w:trPr>
        <w:tc>
          <w:tcPr>
            <w:tcW w:w="3286" w:type="pct"/>
          </w:tcPr>
          <w:p w14:paraId="6A985ADC" w14:textId="77777777" w:rsidR="00996668" w:rsidRPr="00885F53" w:rsidRDefault="00996668" w:rsidP="00FB38C9">
            <w:pPr>
              <w:pStyle w:val="TAL"/>
              <w:rPr>
                <w:ins w:id="141" w:author="Nazmul Islam" w:date="2020-05-04T22:46:00Z"/>
                <w:rFonts w:eastAsia="MS Mincho"/>
                <w:lang w:eastAsia="ja-JP"/>
              </w:rPr>
            </w:pPr>
            <w:ins w:id="142" w:author="Nazmul Islam" w:date="2020-05-04T22:46:00Z">
              <w:r w:rsidRPr="00885F53">
                <w:t>FR1 TDD band</w:t>
              </w:r>
              <w:r w:rsidRPr="00885F53">
                <w:rPr>
                  <w:rFonts w:eastAsia="MS Mincho"/>
                  <w:lang w:eastAsia="ja-JP"/>
                </w:rPr>
                <w:t xml:space="preserve"> </w:t>
              </w:r>
              <w:r w:rsidRPr="00885F53">
                <w:rPr>
                  <w:lang w:eastAsia="zh-CN"/>
                </w:rPr>
                <w:t>with LTE-NR coexistence case</w:t>
              </w:r>
            </w:ins>
          </w:p>
        </w:tc>
        <w:tc>
          <w:tcPr>
            <w:tcW w:w="1714" w:type="pct"/>
          </w:tcPr>
          <w:p w14:paraId="71E29059" w14:textId="77777777" w:rsidR="00996668" w:rsidRPr="00885F53" w:rsidRDefault="00996668" w:rsidP="00FB38C9">
            <w:pPr>
              <w:pStyle w:val="TAL"/>
              <w:rPr>
                <w:ins w:id="143" w:author="Nazmul Islam" w:date="2020-05-04T22:46:00Z"/>
                <w:rFonts w:cs="v4.2.0"/>
                <w:lang w:eastAsia="zh-CN"/>
              </w:rPr>
            </w:pPr>
            <w:ins w:id="144" w:author="Nazmul Islam" w:date="2020-05-04T22:46:00Z">
              <w:r w:rsidRPr="00885F53">
                <w:rPr>
                  <w:rFonts w:cs="v4.2.0"/>
                </w:rPr>
                <w:t>39936</w:t>
              </w:r>
              <w:r w:rsidRPr="00885F53">
                <w:rPr>
                  <w:rFonts w:cs="v4.2.0"/>
                  <w:lang w:eastAsia="zh-CN"/>
                </w:rPr>
                <w:t xml:space="preserve"> (Note 1)</w:t>
              </w:r>
            </w:ins>
          </w:p>
        </w:tc>
      </w:tr>
      <w:tr w:rsidR="00996668" w:rsidRPr="00885F53" w14:paraId="153F7FD3" w14:textId="77777777" w:rsidTr="00FB38C9">
        <w:trPr>
          <w:cantSplit/>
          <w:jc w:val="center"/>
          <w:ins w:id="145" w:author="Nazmul Islam" w:date="2020-05-04T22:46:00Z"/>
        </w:trPr>
        <w:tc>
          <w:tcPr>
            <w:tcW w:w="3286" w:type="pct"/>
          </w:tcPr>
          <w:p w14:paraId="77A775C2" w14:textId="77777777" w:rsidR="00996668" w:rsidRPr="00885F53" w:rsidDel="00E06E79" w:rsidRDefault="00996668" w:rsidP="00FB38C9">
            <w:pPr>
              <w:pStyle w:val="TAL"/>
              <w:rPr>
                <w:ins w:id="146" w:author="Nazmul Islam" w:date="2020-05-04T22:46:00Z"/>
              </w:rPr>
            </w:pPr>
            <w:ins w:id="147" w:author="Nazmul Islam" w:date="2020-05-04T22:46:00Z">
              <w:r w:rsidRPr="00885F53">
                <w:t>FR2</w:t>
              </w:r>
            </w:ins>
          </w:p>
        </w:tc>
        <w:tc>
          <w:tcPr>
            <w:tcW w:w="1714" w:type="pct"/>
          </w:tcPr>
          <w:p w14:paraId="6E5D8836" w14:textId="77777777" w:rsidR="00996668" w:rsidRPr="00885F53" w:rsidDel="00E06E79" w:rsidRDefault="00996668" w:rsidP="00FB38C9">
            <w:pPr>
              <w:pStyle w:val="TAL"/>
              <w:rPr>
                <w:ins w:id="148" w:author="Nazmul Islam" w:date="2020-05-04T22:46:00Z"/>
                <w:rFonts w:cs="v4.2.0"/>
              </w:rPr>
            </w:pPr>
            <w:ins w:id="149" w:author="Nazmul Islam" w:date="2020-05-04T22:46:00Z">
              <w:r w:rsidRPr="00885F53">
                <w:rPr>
                  <w:rFonts w:cs="v4.2.0"/>
                </w:rPr>
                <w:t>13792</w:t>
              </w:r>
            </w:ins>
          </w:p>
        </w:tc>
      </w:tr>
      <w:tr w:rsidR="00996668" w:rsidRPr="00885F53" w14:paraId="5DBED2A0" w14:textId="77777777" w:rsidTr="00FB38C9">
        <w:trPr>
          <w:cantSplit/>
          <w:jc w:val="center"/>
          <w:ins w:id="150" w:author="Nazmul Islam" w:date="2020-05-04T22:46:00Z"/>
        </w:trPr>
        <w:tc>
          <w:tcPr>
            <w:tcW w:w="5000" w:type="pct"/>
            <w:gridSpan w:val="2"/>
          </w:tcPr>
          <w:p w14:paraId="40176D09" w14:textId="77777777" w:rsidR="00996668" w:rsidRPr="00885F53" w:rsidRDefault="00996668" w:rsidP="00FB38C9">
            <w:pPr>
              <w:pStyle w:val="TAN"/>
              <w:rPr>
                <w:ins w:id="151" w:author="Nazmul Islam" w:date="2020-05-04T22:46:00Z"/>
              </w:rPr>
            </w:pPr>
            <w:ins w:id="152" w:author="Nazmul Islam" w:date="2020-05-04T22:46:00Z">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508A4A65" wp14:editId="6454E43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t>TBD</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27C44F40" wp14:editId="31211D59">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ins>
          </w:p>
        </w:tc>
      </w:tr>
    </w:tbl>
    <w:p w14:paraId="7CA33497" w14:textId="77777777" w:rsidR="00996668" w:rsidRPr="00885F53" w:rsidRDefault="00996668" w:rsidP="00996668">
      <w:pPr>
        <w:rPr>
          <w:ins w:id="153" w:author="Nazmul Islam" w:date="2020-05-04T22:46:00Z"/>
        </w:rPr>
      </w:pPr>
    </w:p>
    <w:p w14:paraId="1C257759" w14:textId="7F027DDC" w:rsidR="00996668" w:rsidRPr="00885F53" w:rsidRDefault="00996668" w:rsidP="00996668">
      <w:pPr>
        <w:rPr>
          <w:ins w:id="154" w:author="Nazmul Islam" w:date="2020-05-04T22:46:00Z"/>
          <w:rFonts w:cs="v4.2.0"/>
        </w:rPr>
      </w:pPr>
      <w:ins w:id="155" w:author="Nazmul Islam" w:date="2020-05-04T22:46:00Z">
        <w:r w:rsidRPr="00885F53">
          <w:t xml:space="preserve">When it is </w:t>
        </w:r>
      </w:ins>
      <w:ins w:id="156" w:author="Chen, Delia (NSB - CN/Hangzhou)" w:date="2020-05-14T13:46:00Z">
        <w:r w:rsidR="005E5633" w:rsidRPr="005E5633">
          <w:rPr>
            <w:highlight w:val="yellow"/>
            <w:rPrChange w:id="157" w:author="Chen, Delia (NSB - CN/Hangzhou)" w:date="2020-05-14T13:46:00Z">
              <w:rPr/>
            </w:rPrChange>
          </w:rPr>
          <w:t>not the first transmission in a DRX cycle or there is no DRX cycle, and when it is</w:t>
        </w:r>
        <w:r w:rsidR="005E5633" w:rsidRPr="00885F53">
          <w:t xml:space="preserve"> </w:t>
        </w:r>
      </w:ins>
      <w:ins w:id="158" w:author="Nazmul Islam" w:date="2020-05-04T22:46:00Z">
        <w:r w:rsidRPr="00885F53">
          <w:t xml:space="preserve">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Pr="005E5633">
          <w:t>2</w:t>
        </w:r>
        <w:r w:rsidRPr="00885F53">
          <w:t xml:space="preserve"> is applied.</w:t>
        </w:r>
      </w:ins>
    </w:p>
    <w:p w14:paraId="646059C9" w14:textId="77777777" w:rsidR="00996668" w:rsidRPr="004E1253" w:rsidRDefault="00996668" w:rsidP="00996668">
      <w:pPr>
        <w:pStyle w:val="Heading5"/>
        <w:rPr>
          <w:ins w:id="159" w:author="Nazmul Islam" w:date="2020-05-04T22:46:00Z"/>
          <w:b/>
          <w:bCs/>
          <w:lang w:eastAsia="zh-CN"/>
        </w:rPr>
      </w:pPr>
      <w:ins w:id="160" w:author="Nazmul Islam" w:date="2020-05-04T22:46:00Z">
        <w:r w:rsidRPr="004E1253">
          <w:rPr>
            <w:lang w:eastAsia="zh-CN"/>
          </w:rPr>
          <w:t>12.2.1.2.1</w:t>
        </w:r>
        <w:r w:rsidRPr="004E1253">
          <w:rPr>
            <w:lang w:eastAsia="zh-CN"/>
          </w:rPr>
          <w:tab/>
          <w:t>Gradual timing adjustment</w:t>
        </w:r>
      </w:ins>
    </w:p>
    <w:p w14:paraId="5F6166A9" w14:textId="77777777" w:rsidR="00996668" w:rsidRPr="001D7B23" w:rsidRDefault="00996668" w:rsidP="00996668">
      <w:pPr>
        <w:rPr>
          <w:ins w:id="161" w:author="Nazmul Islam" w:date="2020-05-04T22:46:00Z"/>
          <w:lang w:eastAsia="zh-CN"/>
        </w:rPr>
      </w:pPr>
      <w:ins w:id="162" w:author="Nazmul Islam" w:date="2020-05-04T22:46:00Z">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5E6FA3AA" wp14:editId="7BE6A3C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ins>
    </w:p>
    <w:p w14:paraId="36AC37CA" w14:textId="77777777" w:rsidR="00996668" w:rsidRPr="001D7B23" w:rsidRDefault="00996668" w:rsidP="00996668">
      <w:pPr>
        <w:pStyle w:val="B10"/>
        <w:rPr>
          <w:ins w:id="163" w:author="Nazmul Islam" w:date="2020-05-04T22:46:00Z"/>
        </w:rPr>
      </w:pPr>
      <w:ins w:id="164" w:author="Nazmul Islam" w:date="2020-05-04T22:46:00Z">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ins>
    </w:p>
    <w:p w14:paraId="07E5046C" w14:textId="77777777" w:rsidR="00996668" w:rsidRPr="001D7B23" w:rsidRDefault="00996668" w:rsidP="00996668">
      <w:pPr>
        <w:pStyle w:val="B10"/>
        <w:rPr>
          <w:ins w:id="165" w:author="Nazmul Islam" w:date="2020-05-04T22:46:00Z"/>
        </w:rPr>
      </w:pPr>
      <w:ins w:id="166" w:author="Nazmul Islam" w:date="2020-05-04T22:46:00Z">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ins>
    </w:p>
    <w:p w14:paraId="77E75402" w14:textId="77777777" w:rsidR="00996668" w:rsidRPr="001D7B23" w:rsidRDefault="00996668" w:rsidP="00996668">
      <w:pPr>
        <w:pStyle w:val="B10"/>
        <w:rPr>
          <w:ins w:id="167" w:author="Nazmul Islam" w:date="2020-05-04T22:46:00Z"/>
        </w:rPr>
      </w:pPr>
      <w:ins w:id="168" w:author="Nazmul Islam" w:date="2020-05-04T22:46:00Z">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ins>
    </w:p>
    <w:p w14:paraId="008EDA73" w14:textId="77777777" w:rsidR="00996668" w:rsidRPr="001D7B23" w:rsidRDefault="00996668" w:rsidP="00996668">
      <w:pPr>
        <w:pStyle w:val="B10"/>
        <w:rPr>
          <w:ins w:id="169" w:author="Nazmul Islam" w:date="2020-05-04T22:46:00Z"/>
        </w:rPr>
      </w:pPr>
      <w:ins w:id="170" w:author="Nazmul Islam" w:date="2020-05-04T22:46:00Z">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ins>
    </w:p>
    <w:p w14:paraId="035F1BDD" w14:textId="77777777" w:rsidR="00996668" w:rsidRPr="00885F53" w:rsidRDefault="00996668" w:rsidP="00996668">
      <w:pPr>
        <w:pStyle w:val="TH"/>
        <w:rPr>
          <w:ins w:id="171" w:author="Nazmul Islam" w:date="2020-05-04T22:46:00Z"/>
        </w:rPr>
      </w:pPr>
      <w:ins w:id="172" w:author="Nazmul Islam" w:date="2020-05-04T22:46:00Z">
        <w:r w:rsidRPr="00885F53">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996668" w:rsidRPr="00885F53" w14:paraId="7A0E6602" w14:textId="77777777" w:rsidTr="00FB38C9">
        <w:trPr>
          <w:cantSplit/>
          <w:jc w:val="center"/>
          <w:ins w:id="173" w:author="Nazmul Islam" w:date="2020-05-04T22:46:00Z"/>
        </w:trPr>
        <w:tc>
          <w:tcPr>
            <w:tcW w:w="1205" w:type="pct"/>
            <w:vAlign w:val="center"/>
          </w:tcPr>
          <w:p w14:paraId="72BC9598" w14:textId="77777777" w:rsidR="00996668" w:rsidRPr="00885F53" w:rsidRDefault="00996668" w:rsidP="00FB38C9">
            <w:pPr>
              <w:pStyle w:val="TAH"/>
              <w:rPr>
                <w:ins w:id="174" w:author="Nazmul Islam" w:date="2020-05-04T22:46:00Z"/>
              </w:rPr>
            </w:pPr>
            <w:ins w:id="175" w:author="Nazmul Islam" w:date="2020-05-04T22:46:00Z">
              <w:r w:rsidRPr="00885F53">
                <w:t>Freq</w:t>
              </w:r>
              <w:r>
                <w:t>ue</w:t>
              </w:r>
              <w:r w:rsidRPr="00885F53">
                <w:t>ncy Range</w:t>
              </w:r>
            </w:ins>
          </w:p>
        </w:tc>
        <w:tc>
          <w:tcPr>
            <w:tcW w:w="1280" w:type="pct"/>
          </w:tcPr>
          <w:p w14:paraId="47C3E947" w14:textId="77777777" w:rsidR="00996668" w:rsidRPr="00885F53" w:rsidRDefault="00996668" w:rsidP="00FB38C9">
            <w:pPr>
              <w:pStyle w:val="TAH"/>
              <w:rPr>
                <w:ins w:id="176" w:author="Nazmul Islam" w:date="2020-05-04T22:46:00Z"/>
              </w:rPr>
            </w:pPr>
            <w:ins w:id="177" w:author="Nazmul Islam" w:date="2020-05-04T22:46:00Z">
              <w:r w:rsidRPr="00885F53">
                <w:t>SCS of uplink signals (kHz)</w:t>
              </w:r>
            </w:ins>
          </w:p>
        </w:tc>
        <w:tc>
          <w:tcPr>
            <w:tcW w:w="1257" w:type="pct"/>
            <w:vAlign w:val="center"/>
          </w:tcPr>
          <w:p w14:paraId="41D92987" w14:textId="77777777" w:rsidR="00996668" w:rsidRPr="00885F53" w:rsidRDefault="00996668" w:rsidP="00FB38C9">
            <w:pPr>
              <w:pStyle w:val="TAH"/>
              <w:rPr>
                <w:ins w:id="178" w:author="Nazmul Islam" w:date="2020-05-04T22:46:00Z"/>
              </w:rPr>
            </w:pPr>
            <w:proofErr w:type="spellStart"/>
            <w:ins w:id="179" w:author="Nazmul Islam" w:date="2020-05-04T22:46:00Z">
              <w:r w:rsidRPr="00885F53">
                <w:t>T</w:t>
              </w:r>
              <w:r w:rsidRPr="00885F53">
                <w:rPr>
                  <w:vertAlign w:val="subscript"/>
                </w:rPr>
                <w:t>q</w:t>
              </w:r>
              <w:proofErr w:type="spellEnd"/>
            </w:ins>
          </w:p>
        </w:tc>
        <w:tc>
          <w:tcPr>
            <w:tcW w:w="1258" w:type="pct"/>
            <w:vAlign w:val="center"/>
          </w:tcPr>
          <w:p w14:paraId="431AE6A0" w14:textId="77777777" w:rsidR="00996668" w:rsidRPr="00885F53" w:rsidRDefault="00996668" w:rsidP="00FB38C9">
            <w:pPr>
              <w:pStyle w:val="TAH"/>
              <w:rPr>
                <w:ins w:id="180" w:author="Nazmul Islam" w:date="2020-05-04T22:46:00Z"/>
              </w:rPr>
            </w:pPr>
            <w:proofErr w:type="spellStart"/>
            <w:ins w:id="181" w:author="Nazmul Islam" w:date="2020-05-04T22:46:00Z">
              <w:r w:rsidRPr="00885F53">
                <w:t>T</w:t>
              </w:r>
              <w:r w:rsidRPr="00885F53">
                <w:rPr>
                  <w:vertAlign w:val="subscript"/>
                </w:rPr>
                <w:t>p</w:t>
              </w:r>
              <w:proofErr w:type="spellEnd"/>
              <w:r w:rsidRPr="00885F53">
                <w:t xml:space="preserve"> </w:t>
              </w:r>
            </w:ins>
          </w:p>
        </w:tc>
      </w:tr>
      <w:tr w:rsidR="00996668" w:rsidRPr="00885F53" w14:paraId="7F17E76F" w14:textId="77777777" w:rsidTr="00FB38C9">
        <w:trPr>
          <w:cantSplit/>
          <w:jc w:val="center"/>
          <w:ins w:id="182" w:author="Nazmul Islam" w:date="2020-05-04T22:46:00Z"/>
        </w:trPr>
        <w:tc>
          <w:tcPr>
            <w:tcW w:w="1205" w:type="pct"/>
            <w:vMerge w:val="restart"/>
            <w:vAlign w:val="center"/>
          </w:tcPr>
          <w:p w14:paraId="156C4B6C" w14:textId="77777777" w:rsidR="00996668" w:rsidRPr="00885F53" w:rsidRDefault="00996668" w:rsidP="00FB38C9">
            <w:pPr>
              <w:pStyle w:val="TAC"/>
              <w:rPr>
                <w:ins w:id="183" w:author="Nazmul Islam" w:date="2020-05-04T22:46:00Z"/>
              </w:rPr>
            </w:pPr>
            <w:ins w:id="184" w:author="Nazmul Islam" w:date="2020-05-04T22:46:00Z">
              <w:r w:rsidRPr="00885F53">
                <w:t>1</w:t>
              </w:r>
            </w:ins>
          </w:p>
        </w:tc>
        <w:tc>
          <w:tcPr>
            <w:tcW w:w="1280" w:type="pct"/>
          </w:tcPr>
          <w:p w14:paraId="769628E6" w14:textId="77777777" w:rsidR="00996668" w:rsidRPr="00885F53" w:rsidRDefault="00996668" w:rsidP="00FB38C9">
            <w:pPr>
              <w:pStyle w:val="TAC"/>
              <w:rPr>
                <w:ins w:id="185" w:author="Nazmul Islam" w:date="2020-05-04T22:46:00Z"/>
              </w:rPr>
            </w:pPr>
            <w:ins w:id="186" w:author="Nazmul Islam" w:date="2020-05-04T22:46:00Z">
              <w:r w:rsidRPr="00885F53">
                <w:t>15</w:t>
              </w:r>
            </w:ins>
          </w:p>
        </w:tc>
        <w:tc>
          <w:tcPr>
            <w:tcW w:w="1257" w:type="pct"/>
          </w:tcPr>
          <w:p w14:paraId="79AC085F" w14:textId="77777777" w:rsidR="00996668" w:rsidRPr="00885F53" w:rsidRDefault="00996668" w:rsidP="00FB38C9">
            <w:pPr>
              <w:pStyle w:val="TAC"/>
              <w:rPr>
                <w:ins w:id="187" w:author="Nazmul Islam" w:date="2020-05-04T22:46:00Z"/>
              </w:rPr>
            </w:pPr>
            <w:ins w:id="188" w:author="Nazmul Islam" w:date="2020-05-04T22:46:00Z">
              <w:r w:rsidRPr="00885F53">
                <w:t>5.5*64*T</w:t>
              </w:r>
              <w:r w:rsidRPr="00885F53">
                <w:rPr>
                  <w:vertAlign w:val="subscript"/>
                </w:rPr>
                <w:t>c</w:t>
              </w:r>
            </w:ins>
          </w:p>
        </w:tc>
        <w:tc>
          <w:tcPr>
            <w:tcW w:w="1258" w:type="pct"/>
          </w:tcPr>
          <w:p w14:paraId="57CA186D" w14:textId="77777777" w:rsidR="00996668" w:rsidRPr="00885F53" w:rsidRDefault="00996668" w:rsidP="00FB38C9">
            <w:pPr>
              <w:pStyle w:val="TAC"/>
              <w:rPr>
                <w:ins w:id="189" w:author="Nazmul Islam" w:date="2020-05-04T22:46:00Z"/>
              </w:rPr>
            </w:pPr>
            <w:ins w:id="190" w:author="Nazmul Islam" w:date="2020-05-04T22:46:00Z">
              <w:r w:rsidRPr="00885F53">
                <w:t>5.5*64*T</w:t>
              </w:r>
              <w:r w:rsidRPr="00885F53">
                <w:rPr>
                  <w:vertAlign w:val="subscript"/>
                </w:rPr>
                <w:t>c</w:t>
              </w:r>
            </w:ins>
          </w:p>
        </w:tc>
      </w:tr>
      <w:tr w:rsidR="00996668" w:rsidRPr="00885F53" w14:paraId="592C182C" w14:textId="77777777" w:rsidTr="00FB38C9">
        <w:trPr>
          <w:cantSplit/>
          <w:jc w:val="center"/>
          <w:ins w:id="191" w:author="Nazmul Islam" w:date="2020-05-04T22:46:00Z"/>
        </w:trPr>
        <w:tc>
          <w:tcPr>
            <w:tcW w:w="1205" w:type="pct"/>
            <w:vMerge/>
            <w:vAlign w:val="center"/>
          </w:tcPr>
          <w:p w14:paraId="5316855C" w14:textId="77777777" w:rsidR="00996668" w:rsidRPr="00885F53" w:rsidRDefault="00996668" w:rsidP="00FB38C9">
            <w:pPr>
              <w:pStyle w:val="TAC"/>
              <w:rPr>
                <w:ins w:id="192" w:author="Nazmul Islam" w:date="2020-05-04T22:46:00Z"/>
              </w:rPr>
            </w:pPr>
          </w:p>
        </w:tc>
        <w:tc>
          <w:tcPr>
            <w:tcW w:w="1280" w:type="pct"/>
          </w:tcPr>
          <w:p w14:paraId="2206F3F7" w14:textId="77777777" w:rsidR="00996668" w:rsidRPr="00885F53" w:rsidRDefault="00996668" w:rsidP="00FB38C9">
            <w:pPr>
              <w:pStyle w:val="TAC"/>
              <w:rPr>
                <w:ins w:id="193" w:author="Nazmul Islam" w:date="2020-05-04T22:46:00Z"/>
              </w:rPr>
            </w:pPr>
            <w:ins w:id="194" w:author="Nazmul Islam" w:date="2020-05-04T22:46:00Z">
              <w:r w:rsidRPr="00885F53">
                <w:t>30</w:t>
              </w:r>
            </w:ins>
          </w:p>
        </w:tc>
        <w:tc>
          <w:tcPr>
            <w:tcW w:w="1257" w:type="pct"/>
          </w:tcPr>
          <w:p w14:paraId="7FCA0087" w14:textId="77777777" w:rsidR="00996668" w:rsidRPr="00885F53" w:rsidRDefault="00996668" w:rsidP="00FB38C9">
            <w:pPr>
              <w:pStyle w:val="TAC"/>
              <w:rPr>
                <w:ins w:id="195" w:author="Nazmul Islam" w:date="2020-05-04T22:46:00Z"/>
              </w:rPr>
            </w:pPr>
            <w:ins w:id="196" w:author="Nazmul Islam" w:date="2020-05-04T22:46:00Z">
              <w:r w:rsidRPr="00885F53">
                <w:t>5.5*64*T</w:t>
              </w:r>
              <w:r w:rsidRPr="00885F53">
                <w:rPr>
                  <w:vertAlign w:val="subscript"/>
                </w:rPr>
                <w:t>c</w:t>
              </w:r>
            </w:ins>
          </w:p>
        </w:tc>
        <w:tc>
          <w:tcPr>
            <w:tcW w:w="1258" w:type="pct"/>
          </w:tcPr>
          <w:p w14:paraId="038324EC" w14:textId="77777777" w:rsidR="00996668" w:rsidRPr="00885F53" w:rsidRDefault="00996668" w:rsidP="00FB38C9">
            <w:pPr>
              <w:pStyle w:val="TAC"/>
              <w:rPr>
                <w:ins w:id="197" w:author="Nazmul Islam" w:date="2020-05-04T22:46:00Z"/>
              </w:rPr>
            </w:pPr>
            <w:ins w:id="198" w:author="Nazmul Islam" w:date="2020-05-04T22:46:00Z">
              <w:r w:rsidRPr="00885F53">
                <w:t>5.5*64*T</w:t>
              </w:r>
              <w:r w:rsidRPr="00885F53">
                <w:rPr>
                  <w:vertAlign w:val="subscript"/>
                </w:rPr>
                <w:t>c</w:t>
              </w:r>
            </w:ins>
          </w:p>
        </w:tc>
      </w:tr>
      <w:tr w:rsidR="00996668" w:rsidRPr="00885F53" w14:paraId="21C09647" w14:textId="77777777" w:rsidTr="00FB38C9">
        <w:trPr>
          <w:cantSplit/>
          <w:jc w:val="center"/>
          <w:ins w:id="199" w:author="Nazmul Islam" w:date="2020-05-04T22:46:00Z"/>
        </w:trPr>
        <w:tc>
          <w:tcPr>
            <w:tcW w:w="1205" w:type="pct"/>
            <w:vMerge/>
            <w:vAlign w:val="center"/>
          </w:tcPr>
          <w:p w14:paraId="0BA830CC" w14:textId="77777777" w:rsidR="00996668" w:rsidRPr="00885F53" w:rsidRDefault="00996668" w:rsidP="00FB38C9">
            <w:pPr>
              <w:pStyle w:val="TAC"/>
              <w:rPr>
                <w:ins w:id="200" w:author="Nazmul Islam" w:date="2020-05-04T22:46:00Z"/>
              </w:rPr>
            </w:pPr>
          </w:p>
        </w:tc>
        <w:tc>
          <w:tcPr>
            <w:tcW w:w="1280" w:type="pct"/>
          </w:tcPr>
          <w:p w14:paraId="4E64A94C" w14:textId="77777777" w:rsidR="00996668" w:rsidRPr="00885F53" w:rsidRDefault="00996668" w:rsidP="00FB38C9">
            <w:pPr>
              <w:pStyle w:val="TAC"/>
              <w:rPr>
                <w:ins w:id="201" w:author="Nazmul Islam" w:date="2020-05-04T22:46:00Z"/>
              </w:rPr>
            </w:pPr>
            <w:ins w:id="202" w:author="Nazmul Islam" w:date="2020-05-04T22:46:00Z">
              <w:r w:rsidRPr="00885F53">
                <w:t>60</w:t>
              </w:r>
            </w:ins>
          </w:p>
        </w:tc>
        <w:tc>
          <w:tcPr>
            <w:tcW w:w="1257" w:type="pct"/>
          </w:tcPr>
          <w:p w14:paraId="06BFA261" w14:textId="77777777" w:rsidR="00996668" w:rsidRPr="00885F53" w:rsidRDefault="00996668" w:rsidP="00FB38C9">
            <w:pPr>
              <w:pStyle w:val="TAC"/>
              <w:rPr>
                <w:ins w:id="203" w:author="Nazmul Islam" w:date="2020-05-04T22:46:00Z"/>
              </w:rPr>
            </w:pPr>
            <w:ins w:id="204" w:author="Nazmul Islam" w:date="2020-05-04T22:46:00Z">
              <w:r w:rsidRPr="00885F53">
                <w:t>5.5*64*T</w:t>
              </w:r>
              <w:r w:rsidRPr="00885F53">
                <w:rPr>
                  <w:vertAlign w:val="subscript"/>
                </w:rPr>
                <w:t>c</w:t>
              </w:r>
            </w:ins>
          </w:p>
        </w:tc>
        <w:tc>
          <w:tcPr>
            <w:tcW w:w="1258" w:type="pct"/>
          </w:tcPr>
          <w:p w14:paraId="00C50795" w14:textId="77777777" w:rsidR="00996668" w:rsidRPr="00885F53" w:rsidRDefault="00996668" w:rsidP="00FB38C9">
            <w:pPr>
              <w:pStyle w:val="TAC"/>
              <w:rPr>
                <w:ins w:id="205" w:author="Nazmul Islam" w:date="2020-05-04T22:46:00Z"/>
              </w:rPr>
            </w:pPr>
            <w:ins w:id="206" w:author="Nazmul Islam" w:date="2020-05-04T22:46:00Z">
              <w:r w:rsidRPr="00885F53">
                <w:t>5.5*64*T</w:t>
              </w:r>
              <w:r w:rsidRPr="00885F53">
                <w:rPr>
                  <w:vertAlign w:val="subscript"/>
                </w:rPr>
                <w:t>c</w:t>
              </w:r>
            </w:ins>
          </w:p>
        </w:tc>
      </w:tr>
      <w:tr w:rsidR="00996668" w:rsidRPr="00885F53" w14:paraId="559F9CFC" w14:textId="77777777" w:rsidTr="00FB38C9">
        <w:trPr>
          <w:cantSplit/>
          <w:jc w:val="center"/>
          <w:ins w:id="207" w:author="Nazmul Islam" w:date="2020-05-04T22:46:00Z"/>
        </w:trPr>
        <w:tc>
          <w:tcPr>
            <w:tcW w:w="1205" w:type="pct"/>
            <w:vMerge w:val="restart"/>
            <w:vAlign w:val="center"/>
          </w:tcPr>
          <w:p w14:paraId="7451EFA4" w14:textId="77777777" w:rsidR="00996668" w:rsidRPr="00885F53" w:rsidRDefault="00996668" w:rsidP="00FB38C9">
            <w:pPr>
              <w:pStyle w:val="TAC"/>
              <w:rPr>
                <w:ins w:id="208" w:author="Nazmul Islam" w:date="2020-05-04T22:46:00Z"/>
              </w:rPr>
            </w:pPr>
            <w:ins w:id="209" w:author="Nazmul Islam" w:date="2020-05-04T22:46:00Z">
              <w:r w:rsidRPr="00885F53">
                <w:t>2</w:t>
              </w:r>
            </w:ins>
          </w:p>
        </w:tc>
        <w:tc>
          <w:tcPr>
            <w:tcW w:w="1280" w:type="pct"/>
          </w:tcPr>
          <w:p w14:paraId="066367B9" w14:textId="77777777" w:rsidR="00996668" w:rsidRPr="00885F53" w:rsidRDefault="00996668" w:rsidP="00FB38C9">
            <w:pPr>
              <w:pStyle w:val="TAC"/>
              <w:rPr>
                <w:ins w:id="210" w:author="Nazmul Islam" w:date="2020-05-04T22:46:00Z"/>
              </w:rPr>
            </w:pPr>
            <w:ins w:id="211" w:author="Nazmul Islam" w:date="2020-05-04T22:46:00Z">
              <w:r w:rsidRPr="00885F53">
                <w:t>60</w:t>
              </w:r>
            </w:ins>
          </w:p>
        </w:tc>
        <w:tc>
          <w:tcPr>
            <w:tcW w:w="1257" w:type="pct"/>
          </w:tcPr>
          <w:p w14:paraId="2E8EC6C0" w14:textId="77777777" w:rsidR="00996668" w:rsidRPr="00885F53" w:rsidRDefault="00996668" w:rsidP="00FB38C9">
            <w:pPr>
              <w:pStyle w:val="TAC"/>
              <w:rPr>
                <w:ins w:id="212" w:author="Nazmul Islam" w:date="2020-05-04T22:46:00Z"/>
              </w:rPr>
            </w:pPr>
            <w:ins w:id="213" w:author="Nazmul Islam" w:date="2020-05-04T22:46:00Z">
              <w:r w:rsidRPr="00885F53">
                <w:t>2.5*64*T</w:t>
              </w:r>
              <w:r w:rsidRPr="00885F53">
                <w:rPr>
                  <w:vertAlign w:val="subscript"/>
                </w:rPr>
                <w:t>c</w:t>
              </w:r>
            </w:ins>
          </w:p>
        </w:tc>
        <w:tc>
          <w:tcPr>
            <w:tcW w:w="1258" w:type="pct"/>
          </w:tcPr>
          <w:p w14:paraId="366B837A" w14:textId="77777777" w:rsidR="00996668" w:rsidRPr="00885F53" w:rsidRDefault="00996668" w:rsidP="00FB38C9">
            <w:pPr>
              <w:pStyle w:val="TAC"/>
              <w:rPr>
                <w:ins w:id="214" w:author="Nazmul Islam" w:date="2020-05-04T22:46:00Z"/>
              </w:rPr>
            </w:pPr>
            <w:ins w:id="215" w:author="Nazmul Islam" w:date="2020-05-04T22:46:00Z">
              <w:r w:rsidRPr="00885F53">
                <w:t>2.5*64*T</w:t>
              </w:r>
              <w:r w:rsidRPr="00885F53">
                <w:rPr>
                  <w:vertAlign w:val="subscript"/>
                </w:rPr>
                <w:t>c</w:t>
              </w:r>
            </w:ins>
          </w:p>
        </w:tc>
      </w:tr>
      <w:tr w:rsidR="00996668" w:rsidRPr="00885F53" w14:paraId="5AE03737" w14:textId="77777777" w:rsidTr="00FB38C9">
        <w:trPr>
          <w:cantSplit/>
          <w:jc w:val="center"/>
          <w:ins w:id="216" w:author="Nazmul Islam" w:date="2020-05-04T22:46:00Z"/>
        </w:trPr>
        <w:tc>
          <w:tcPr>
            <w:tcW w:w="1205" w:type="pct"/>
            <w:vMerge/>
          </w:tcPr>
          <w:p w14:paraId="67565C31" w14:textId="77777777" w:rsidR="00996668" w:rsidRPr="00885F53" w:rsidRDefault="00996668" w:rsidP="00FB38C9">
            <w:pPr>
              <w:pStyle w:val="TAC"/>
              <w:rPr>
                <w:ins w:id="217" w:author="Nazmul Islam" w:date="2020-05-04T22:46:00Z"/>
              </w:rPr>
            </w:pPr>
          </w:p>
        </w:tc>
        <w:tc>
          <w:tcPr>
            <w:tcW w:w="1280" w:type="pct"/>
          </w:tcPr>
          <w:p w14:paraId="771BAC2C" w14:textId="77777777" w:rsidR="00996668" w:rsidRPr="00885F53" w:rsidRDefault="00996668" w:rsidP="00FB38C9">
            <w:pPr>
              <w:pStyle w:val="TAC"/>
              <w:rPr>
                <w:ins w:id="218" w:author="Nazmul Islam" w:date="2020-05-04T22:46:00Z"/>
              </w:rPr>
            </w:pPr>
            <w:ins w:id="219" w:author="Nazmul Islam" w:date="2020-05-04T22:46:00Z">
              <w:r w:rsidRPr="00885F53">
                <w:t>120</w:t>
              </w:r>
            </w:ins>
          </w:p>
        </w:tc>
        <w:tc>
          <w:tcPr>
            <w:tcW w:w="1257" w:type="pct"/>
          </w:tcPr>
          <w:p w14:paraId="7BA91528" w14:textId="77777777" w:rsidR="00996668" w:rsidRPr="00885F53" w:rsidRDefault="00996668" w:rsidP="00FB38C9">
            <w:pPr>
              <w:pStyle w:val="TAC"/>
              <w:rPr>
                <w:ins w:id="220" w:author="Nazmul Islam" w:date="2020-05-04T22:46:00Z"/>
              </w:rPr>
            </w:pPr>
            <w:ins w:id="221" w:author="Nazmul Islam" w:date="2020-05-04T22:46:00Z">
              <w:r w:rsidRPr="00885F53">
                <w:t>2.5*64*T</w:t>
              </w:r>
              <w:r w:rsidRPr="00885F53">
                <w:rPr>
                  <w:vertAlign w:val="subscript"/>
                </w:rPr>
                <w:t>c</w:t>
              </w:r>
            </w:ins>
          </w:p>
        </w:tc>
        <w:tc>
          <w:tcPr>
            <w:tcW w:w="1258" w:type="pct"/>
          </w:tcPr>
          <w:p w14:paraId="209DA56E" w14:textId="77777777" w:rsidR="00996668" w:rsidRPr="00885F53" w:rsidRDefault="00996668" w:rsidP="00FB38C9">
            <w:pPr>
              <w:pStyle w:val="TAC"/>
              <w:rPr>
                <w:ins w:id="222" w:author="Nazmul Islam" w:date="2020-05-04T22:46:00Z"/>
              </w:rPr>
            </w:pPr>
            <w:ins w:id="223" w:author="Nazmul Islam" w:date="2020-05-04T22:46:00Z">
              <w:r w:rsidRPr="00885F53">
                <w:t>2.5*64*T</w:t>
              </w:r>
              <w:r w:rsidRPr="00885F53">
                <w:rPr>
                  <w:vertAlign w:val="subscript"/>
                </w:rPr>
                <w:t>c</w:t>
              </w:r>
            </w:ins>
          </w:p>
        </w:tc>
      </w:tr>
      <w:tr w:rsidR="00996668" w:rsidRPr="00885F53" w14:paraId="7EEE7392" w14:textId="77777777" w:rsidTr="00FB38C9">
        <w:trPr>
          <w:cantSplit/>
          <w:jc w:val="center"/>
          <w:ins w:id="224" w:author="Nazmul Islam" w:date="2020-05-04T22:46:00Z"/>
        </w:trPr>
        <w:tc>
          <w:tcPr>
            <w:tcW w:w="5000" w:type="pct"/>
            <w:gridSpan w:val="4"/>
          </w:tcPr>
          <w:p w14:paraId="66B3130B" w14:textId="77777777" w:rsidR="00996668" w:rsidRPr="00885F53" w:rsidRDefault="00996668" w:rsidP="00FB38C9">
            <w:pPr>
              <w:pStyle w:val="TAN"/>
              <w:rPr>
                <w:ins w:id="225" w:author="Nazmul Islam" w:date="2020-05-04T22:46:00Z"/>
              </w:rPr>
            </w:pPr>
            <w:ins w:id="226" w:author="Nazmul Islam" w:date="2020-05-04T22:46:00Z">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TBD</w:t>
              </w:r>
              <w:r w:rsidRPr="00885F53">
                <w:t>]</w:t>
              </w:r>
            </w:ins>
          </w:p>
        </w:tc>
      </w:tr>
    </w:tbl>
    <w:p w14:paraId="1CD49B6E" w14:textId="77777777" w:rsidR="00996668" w:rsidRPr="00295C2F" w:rsidRDefault="00996668" w:rsidP="00996668"/>
    <w:p w14:paraId="2F09060A" w14:textId="1F4B2F05" w:rsidR="008F6AE0" w:rsidRPr="005E34C8" w:rsidRDefault="008F6AE0" w:rsidP="008F6AE0">
      <w:pPr>
        <w:jc w:val="center"/>
        <w:rPr>
          <w:b/>
          <w:color w:val="FF0000"/>
          <w:sz w:val="36"/>
          <w:szCs w:val="24"/>
        </w:rPr>
      </w:pPr>
      <w:r w:rsidRPr="005E34C8">
        <w:rPr>
          <w:b/>
          <w:color w:val="FF0000"/>
          <w:sz w:val="36"/>
          <w:szCs w:val="24"/>
        </w:rPr>
        <w:t>&lt;&lt;</w:t>
      </w:r>
      <w:r>
        <w:rPr>
          <w:b/>
          <w:color w:val="FF0000"/>
          <w:sz w:val="36"/>
          <w:szCs w:val="24"/>
        </w:rPr>
        <w:t>End</w:t>
      </w:r>
      <w:r w:rsidRPr="005E34C8">
        <w:rPr>
          <w:b/>
          <w:color w:val="FF0000"/>
          <w:sz w:val="36"/>
          <w:szCs w:val="24"/>
        </w:rPr>
        <w:t xml:space="preserve"> of change </w:t>
      </w:r>
      <w:r w:rsidR="00996668">
        <w:rPr>
          <w:rFonts w:hint="eastAsia"/>
          <w:b/>
          <w:color w:val="FF0000"/>
          <w:sz w:val="36"/>
          <w:szCs w:val="24"/>
          <w:lang w:eastAsia="zh-CN"/>
        </w:rPr>
        <w:t>1</w:t>
      </w:r>
      <w:r w:rsidRPr="005E34C8">
        <w:rPr>
          <w:b/>
          <w:color w:val="FF0000"/>
          <w:sz w:val="36"/>
          <w:szCs w:val="24"/>
        </w:rPr>
        <w:t>&gt;&gt;</w:t>
      </w:r>
    </w:p>
    <w:p w14:paraId="1DE681AA" w14:textId="77777777" w:rsidR="008F6AE0" w:rsidRDefault="008F6AE0" w:rsidP="00044AA3">
      <w:pPr>
        <w:jc w:val="center"/>
        <w:rPr>
          <w:b/>
          <w:color w:val="FF0000"/>
          <w:sz w:val="36"/>
          <w:szCs w:val="24"/>
        </w:rPr>
      </w:pPr>
    </w:p>
    <w:sectPr w:rsidR="008F6A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56B0A" w14:textId="77777777" w:rsidR="00DC53D4" w:rsidRDefault="00DC53D4">
      <w:r>
        <w:separator/>
      </w:r>
    </w:p>
  </w:endnote>
  <w:endnote w:type="continuationSeparator" w:id="0">
    <w:p w14:paraId="03114330" w14:textId="77777777" w:rsidR="00DC53D4" w:rsidRDefault="00DC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3E6B47" w:rsidRDefault="003E6B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3E6B47" w:rsidRDefault="003E6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3E6B47" w:rsidRDefault="003E6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9C3A2" w14:textId="77777777" w:rsidR="00DC53D4" w:rsidRDefault="00DC53D4">
      <w:r>
        <w:separator/>
      </w:r>
    </w:p>
  </w:footnote>
  <w:footnote w:type="continuationSeparator" w:id="0">
    <w:p w14:paraId="240D46C3" w14:textId="77777777" w:rsidR="00DC53D4" w:rsidRDefault="00DC5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3E6B47" w:rsidRDefault="003E6B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3E6B47" w:rsidRDefault="003E6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3E6B47" w:rsidRDefault="003E6B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3E6B47" w:rsidRDefault="003E6B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3E6B47" w:rsidRDefault="003E6B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3E6B47" w:rsidRDefault="003E6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1"/>
  </w:num>
  <w:num w:numId="8">
    <w:abstractNumId w:val="8"/>
  </w:num>
  <w:num w:numId="9">
    <w:abstractNumId w:val="7"/>
  </w:num>
  <w:num w:numId="10">
    <w:abstractNumId w:val="6"/>
  </w:num>
  <w:num w:numId="1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56C6A"/>
    <w:rsid w:val="000A6394"/>
    <w:rsid w:val="000B0BE9"/>
    <w:rsid w:val="000B7FED"/>
    <w:rsid w:val="000C038A"/>
    <w:rsid w:val="000C6598"/>
    <w:rsid w:val="000D7FA7"/>
    <w:rsid w:val="000E0D4D"/>
    <w:rsid w:val="000F462D"/>
    <w:rsid w:val="00145D43"/>
    <w:rsid w:val="00150C08"/>
    <w:rsid w:val="001602B8"/>
    <w:rsid w:val="00167C1B"/>
    <w:rsid w:val="0017414C"/>
    <w:rsid w:val="001749C9"/>
    <w:rsid w:val="001836C1"/>
    <w:rsid w:val="00192C46"/>
    <w:rsid w:val="001A08B3"/>
    <w:rsid w:val="001A7B60"/>
    <w:rsid w:val="001B52F0"/>
    <w:rsid w:val="001B7A65"/>
    <w:rsid w:val="001C1F0D"/>
    <w:rsid w:val="001D07DB"/>
    <w:rsid w:val="001D6882"/>
    <w:rsid w:val="001E41F3"/>
    <w:rsid w:val="00240F12"/>
    <w:rsid w:val="002545DE"/>
    <w:rsid w:val="0026004D"/>
    <w:rsid w:val="002640DD"/>
    <w:rsid w:val="00275D12"/>
    <w:rsid w:val="00276C36"/>
    <w:rsid w:val="00284FEB"/>
    <w:rsid w:val="002860C4"/>
    <w:rsid w:val="00293F63"/>
    <w:rsid w:val="00295922"/>
    <w:rsid w:val="002A3735"/>
    <w:rsid w:val="002B1690"/>
    <w:rsid w:val="002B5741"/>
    <w:rsid w:val="002F512E"/>
    <w:rsid w:val="00305121"/>
    <w:rsid w:val="00305409"/>
    <w:rsid w:val="0032734A"/>
    <w:rsid w:val="00332A0F"/>
    <w:rsid w:val="003342B9"/>
    <w:rsid w:val="00337127"/>
    <w:rsid w:val="00345C36"/>
    <w:rsid w:val="003609EF"/>
    <w:rsid w:val="0036231A"/>
    <w:rsid w:val="00372364"/>
    <w:rsid w:val="00374DD4"/>
    <w:rsid w:val="003A6034"/>
    <w:rsid w:val="003E1A36"/>
    <w:rsid w:val="003E6B47"/>
    <w:rsid w:val="00410371"/>
    <w:rsid w:val="004242F1"/>
    <w:rsid w:val="00444288"/>
    <w:rsid w:val="00445D7C"/>
    <w:rsid w:val="00461D0C"/>
    <w:rsid w:val="00466C7D"/>
    <w:rsid w:val="0047670C"/>
    <w:rsid w:val="00490517"/>
    <w:rsid w:val="00492A71"/>
    <w:rsid w:val="004B75B7"/>
    <w:rsid w:val="004D0C3D"/>
    <w:rsid w:val="004D6440"/>
    <w:rsid w:val="00503DEA"/>
    <w:rsid w:val="00503E13"/>
    <w:rsid w:val="00511F72"/>
    <w:rsid w:val="0051580D"/>
    <w:rsid w:val="00525700"/>
    <w:rsid w:val="00530D89"/>
    <w:rsid w:val="00547111"/>
    <w:rsid w:val="00592D74"/>
    <w:rsid w:val="005C30F5"/>
    <w:rsid w:val="005C778D"/>
    <w:rsid w:val="005D7D6C"/>
    <w:rsid w:val="005E2C44"/>
    <w:rsid w:val="005E3902"/>
    <w:rsid w:val="005E5633"/>
    <w:rsid w:val="00621188"/>
    <w:rsid w:val="006257ED"/>
    <w:rsid w:val="00653E28"/>
    <w:rsid w:val="006775FE"/>
    <w:rsid w:val="00687088"/>
    <w:rsid w:val="00695808"/>
    <w:rsid w:val="006B46FB"/>
    <w:rsid w:val="006E21FB"/>
    <w:rsid w:val="006F7D2A"/>
    <w:rsid w:val="007770B4"/>
    <w:rsid w:val="007807A4"/>
    <w:rsid w:val="00792342"/>
    <w:rsid w:val="007977A8"/>
    <w:rsid w:val="007A6B9D"/>
    <w:rsid w:val="007B512A"/>
    <w:rsid w:val="007C2097"/>
    <w:rsid w:val="007C45A9"/>
    <w:rsid w:val="007D60FE"/>
    <w:rsid w:val="007D6A07"/>
    <w:rsid w:val="007E4252"/>
    <w:rsid w:val="007E5414"/>
    <w:rsid w:val="007F7259"/>
    <w:rsid w:val="008013EF"/>
    <w:rsid w:val="00803D4F"/>
    <w:rsid w:val="008040A8"/>
    <w:rsid w:val="00815B82"/>
    <w:rsid w:val="00820BDE"/>
    <w:rsid w:val="008279FA"/>
    <w:rsid w:val="00830FE2"/>
    <w:rsid w:val="008612F6"/>
    <w:rsid w:val="008626E7"/>
    <w:rsid w:val="00870EE7"/>
    <w:rsid w:val="008863B9"/>
    <w:rsid w:val="008A09CE"/>
    <w:rsid w:val="008A407C"/>
    <w:rsid w:val="008A459F"/>
    <w:rsid w:val="008A45A6"/>
    <w:rsid w:val="008C1C92"/>
    <w:rsid w:val="008C779A"/>
    <w:rsid w:val="008F686C"/>
    <w:rsid w:val="008F6AE0"/>
    <w:rsid w:val="009148DE"/>
    <w:rsid w:val="0093570F"/>
    <w:rsid w:val="00941E30"/>
    <w:rsid w:val="009777D9"/>
    <w:rsid w:val="00991B88"/>
    <w:rsid w:val="00996668"/>
    <w:rsid w:val="009A5753"/>
    <w:rsid w:val="009A579D"/>
    <w:rsid w:val="009A7568"/>
    <w:rsid w:val="009C224D"/>
    <w:rsid w:val="009C38EB"/>
    <w:rsid w:val="009E3297"/>
    <w:rsid w:val="009F734F"/>
    <w:rsid w:val="00A22E77"/>
    <w:rsid w:val="00A246B6"/>
    <w:rsid w:val="00A345E9"/>
    <w:rsid w:val="00A464C2"/>
    <w:rsid w:val="00A47E70"/>
    <w:rsid w:val="00A50CF0"/>
    <w:rsid w:val="00A622B4"/>
    <w:rsid w:val="00A7671C"/>
    <w:rsid w:val="00A85522"/>
    <w:rsid w:val="00AA2CBC"/>
    <w:rsid w:val="00AA5EE3"/>
    <w:rsid w:val="00AC5820"/>
    <w:rsid w:val="00AD0008"/>
    <w:rsid w:val="00AD1CD8"/>
    <w:rsid w:val="00AD3BE7"/>
    <w:rsid w:val="00AD4172"/>
    <w:rsid w:val="00AF3C60"/>
    <w:rsid w:val="00AF5C37"/>
    <w:rsid w:val="00B258BB"/>
    <w:rsid w:val="00B67B97"/>
    <w:rsid w:val="00B914B1"/>
    <w:rsid w:val="00B968C8"/>
    <w:rsid w:val="00BA38CE"/>
    <w:rsid w:val="00BA3EC5"/>
    <w:rsid w:val="00BA51D9"/>
    <w:rsid w:val="00BA67C8"/>
    <w:rsid w:val="00BA6C80"/>
    <w:rsid w:val="00BB097F"/>
    <w:rsid w:val="00BB1EE5"/>
    <w:rsid w:val="00BB5DFC"/>
    <w:rsid w:val="00BC7EC9"/>
    <w:rsid w:val="00BD279D"/>
    <w:rsid w:val="00BD6BB8"/>
    <w:rsid w:val="00BF0E97"/>
    <w:rsid w:val="00C11DA3"/>
    <w:rsid w:val="00C66BA2"/>
    <w:rsid w:val="00C7275F"/>
    <w:rsid w:val="00C816F5"/>
    <w:rsid w:val="00C95985"/>
    <w:rsid w:val="00CA2A05"/>
    <w:rsid w:val="00CB4AC8"/>
    <w:rsid w:val="00CC5026"/>
    <w:rsid w:val="00CC68D0"/>
    <w:rsid w:val="00CE19F6"/>
    <w:rsid w:val="00D03F9A"/>
    <w:rsid w:val="00D04E57"/>
    <w:rsid w:val="00D06D51"/>
    <w:rsid w:val="00D24991"/>
    <w:rsid w:val="00D50255"/>
    <w:rsid w:val="00D66520"/>
    <w:rsid w:val="00D81A5E"/>
    <w:rsid w:val="00D8633C"/>
    <w:rsid w:val="00D9092A"/>
    <w:rsid w:val="00D91AE9"/>
    <w:rsid w:val="00DC21CB"/>
    <w:rsid w:val="00DC53D4"/>
    <w:rsid w:val="00DE13A4"/>
    <w:rsid w:val="00DE34CF"/>
    <w:rsid w:val="00DE7B84"/>
    <w:rsid w:val="00DF6765"/>
    <w:rsid w:val="00E015A9"/>
    <w:rsid w:val="00E13B61"/>
    <w:rsid w:val="00E13F3D"/>
    <w:rsid w:val="00E17FB9"/>
    <w:rsid w:val="00E34898"/>
    <w:rsid w:val="00E40672"/>
    <w:rsid w:val="00E45091"/>
    <w:rsid w:val="00E93B5A"/>
    <w:rsid w:val="00EA415F"/>
    <w:rsid w:val="00EB09B7"/>
    <w:rsid w:val="00EB3A62"/>
    <w:rsid w:val="00EE7D7C"/>
    <w:rsid w:val="00F14010"/>
    <w:rsid w:val="00F25D98"/>
    <w:rsid w:val="00F300FB"/>
    <w:rsid w:val="00F839A8"/>
    <w:rsid w:val="00FB2F73"/>
    <w:rsid w:val="00FB38C9"/>
    <w:rsid w:val="00FB6386"/>
    <w:rsid w:val="00FD6F40"/>
    <w:rsid w:val="00FF3E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7807A4"/>
    <w:pPr>
      <w:ind w:left="720"/>
      <w:contextualSpacing/>
    </w:pPr>
    <w:rPr>
      <w:rFonts w:eastAsia="MS Mincho"/>
    </w:rPr>
  </w:style>
  <w:style w:type="character" w:customStyle="1" w:styleId="B1Char">
    <w:name w:val="B1 Char"/>
    <w:link w:val="B10"/>
    <w:qFormat/>
    <w:rsid w:val="007807A4"/>
    <w:rPr>
      <w:rFonts w:ascii="Times New Roman" w:hAnsi="Times New Roman"/>
      <w:lang w:val="en-GB" w:eastAsia="en-US"/>
    </w:rPr>
  </w:style>
  <w:style w:type="character" w:customStyle="1" w:styleId="NOChar">
    <w:name w:val="NO Char"/>
    <w:link w:val="NO"/>
    <w:qFormat/>
    <w:rsid w:val="007807A4"/>
    <w:rPr>
      <w:rFonts w:ascii="Times New Roman" w:hAnsi="Times New Roman"/>
      <w:lang w:val="en-GB" w:eastAsia="en-US"/>
    </w:rPr>
  </w:style>
  <w:style w:type="character" w:customStyle="1" w:styleId="TANChar">
    <w:name w:val="TAN Char"/>
    <w:link w:val="TAN"/>
    <w:qFormat/>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uiPriority w:val="99"/>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qFormat/>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rsid w:val="007807A4"/>
    <w:pPr>
      <w:spacing w:after="0"/>
    </w:pPr>
    <w:rPr>
      <w:rFonts w:ascii="Courier New" w:eastAsia="MS Mincho" w:hAnsi="Courier New"/>
    </w:rPr>
  </w:style>
  <w:style w:type="character" w:customStyle="1" w:styleId="PlainTextChar">
    <w:name w:val="Plain Text Char"/>
    <w:basedOn w:val="DefaultParagraphFont"/>
    <w:link w:val="PlainText"/>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uiPriority w:val="39"/>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列出段落1 Char,Paragrafo elenco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uiPriority w:val="99"/>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 w:type="character" w:customStyle="1" w:styleId="B3Char2">
    <w:name w:val="B3 Char2"/>
    <w:link w:val="B3"/>
    <w:rsid w:val="00996668"/>
    <w:rPr>
      <w:rFonts w:ascii="Times New Roman" w:hAnsi="Times New Roman"/>
      <w:lang w:val="en-GB" w:eastAsia="en-US"/>
    </w:rPr>
  </w:style>
  <w:style w:type="character" w:customStyle="1" w:styleId="UnresolvedMention1">
    <w:name w:val="Unresolved Mention1"/>
    <w:uiPriority w:val="99"/>
    <w:semiHidden/>
    <w:unhideWhenUsed/>
    <w:rsid w:val="00996668"/>
    <w:rPr>
      <w:color w:val="808080"/>
      <w:shd w:val="clear" w:color="auto" w:fill="E6E6E6"/>
    </w:rPr>
  </w:style>
  <w:style w:type="character" w:customStyle="1" w:styleId="UnresolvedMention2">
    <w:name w:val="Unresolved Mention2"/>
    <w:uiPriority w:val="99"/>
    <w:semiHidden/>
    <w:unhideWhenUsed/>
    <w:rsid w:val="00996668"/>
    <w:rPr>
      <w:color w:val="808080"/>
      <w:shd w:val="clear" w:color="auto" w:fill="E6E6E6"/>
    </w:rPr>
  </w:style>
  <w:style w:type="character" w:customStyle="1" w:styleId="EXCar">
    <w:name w:val="EX Car"/>
    <w:rsid w:val="00996668"/>
    <w:rPr>
      <w:lang w:val="en-GB" w:eastAsia="en-US"/>
    </w:rPr>
  </w:style>
  <w:style w:type="character" w:styleId="Emphasis">
    <w:name w:val="Emphasis"/>
    <w:qFormat/>
    <w:rsid w:val="00996668"/>
    <w:rPr>
      <w:i/>
      <w:iCs/>
    </w:rPr>
  </w:style>
  <w:style w:type="character" w:styleId="IntenseEmphasis">
    <w:name w:val="Intense Emphasis"/>
    <w:uiPriority w:val="21"/>
    <w:qFormat/>
    <w:rsid w:val="00996668"/>
    <w:rPr>
      <w:b/>
      <w:bCs/>
      <w:i/>
      <w:iCs/>
      <w:color w:val="4F81BD"/>
    </w:rPr>
  </w:style>
  <w:style w:type="paragraph" w:customStyle="1" w:styleId="enumlev1">
    <w:name w:val="enumlev1"/>
    <w:basedOn w:val="Normal"/>
    <w:rsid w:val="009966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N">
    <w:name w:val="BN"/>
    <w:basedOn w:val="Normal"/>
    <w:rsid w:val="00996668"/>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99666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9966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99666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99666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rsid w:val="00996668"/>
    <w:rPr>
      <w:rFonts w:ascii="Times New Roman" w:eastAsia="Times New Roman" w:hAnsi="Times New Roman" w:cs="Times New Roman"/>
      <w:color w:val="FF0000"/>
      <w:sz w:val="20"/>
      <w:szCs w:val="20"/>
      <w:lang w:val="en-GB" w:eastAsia="ko-KR"/>
    </w:rPr>
  </w:style>
  <w:style w:type="character" w:customStyle="1" w:styleId="B5Char">
    <w:name w:val="B5 Char"/>
    <w:link w:val="B5"/>
    <w:rsid w:val="00996668"/>
    <w:rPr>
      <w:rFonts w:ascii="Times New Roman" w:hAnsi="Times New Roman"/>
      <w:lang w:val="en-GB" w:eastAsia="en-US"/>
    </w:rPr>
  </w:style>
  <w:style w:type="character" w:customStyle="1" w:styleId="HeadingChar">
    <w:name w:val="Heading Char"/>
    <w:rsid w:val="00996668"/>
    <w:rPr>
      <w:rFonts w:ascii="Arial" w:eastAsia="宋体" w:hAnsi="Arial"/>
      <w:b/>
      <w:sz w:val="22"/>
    </w:rPr>
  </w:style>
  <w:style w:type="character" w:customStyle="1" w:styleId="B6Char">
    <w:name w:val="B6 Char"/>
    <w:link w:val="B6"/>
    <w:rsid w:val="00996668"/>
    <w:rPr>
      <w:rFonts w:ascii="Times New Roman" w:eastAsia="Times New Roman" w:hAnsi="Times New Roman"/>
      <w:lang w:val="en-GB" w:eastAsia="x-none"/>
    </w:rPr>
  </w:style>
  <w:style w:type="table" w:customStyle="1" w:styleId="TableStyle1">
    <w:name w:val="Table Style1"/>
    <w:basedOn w:val="TableNormal"/>
    <w:rsid w:val="00996668"/>
    <w:rPr>
      <w:rFonts w:ascii="Times New Roman" w:eastAsia="MS Mincho" w:hAnsi="Times New Roman"/>
      <w:lang w:val="en-US" w:eastAsia="en-US"/>
    </w:rPr>
    <w:tblPr/>
  </w:style>
  <w:style w:type="paragraph" w:customStyle="1" w:styleId="TOC91">
    <w:name w:val="TOC 91"/>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rsid w:val="00996668"/>
    <w:pPr>
      <w:spacing w:before="100" w:beforeAutospacing="1" w:after="100" w:afterAutospacing="1"/>
    </w:pPr>
    <w:rPr>
      <w:rFonts w:ascii="宋体" w:hAnsi="宋体" w:cs="宋体"/>
      <w:sz w:val="24"/>
      <w:szCs w:val="24"/>
      <w:lang w:val="en-US" w:eastAsia="zh-CN"/>
    </w:rPr>
  </w:style>
  <w:style w:type="paragraph" w:customStyle="1" w:styleId="a1">
    <w:name w:val="수정"/>
    <w:hidden/>
    <w:semiHidden/>
    <w:rsid w:val="00996668"/>
    <w:rPr>
      <w:rFonts w:ascii="Times New Roman" w:eastAsia="Batang" w:hAnsi="Times New Roman"/>
      <w:lang w:val="en-GB" w:eastAsia="en-US"/>
    </w:rPr>
  </w:style>
  <w:style w:type="paragraph" w:customStyle="1" w:styleId="a2">
    <w:name w:val="変更箇所"/>
    <w:hidden/>
    <w:semiHidden/>
    <w:rsid w:val="00996668"/>
    <w:rPr>
      <w:rFonts w:ascii="Times New Roman" w:eastAsia="MS Mincho" w:hAnsi="Times New Roman"/>
      <w:lang w:val="en-GB" w:eastAsia="en-US"/>
    </w:rPr>
  </w:style>
  <w:style w:type="paragraph" w:customStyle="1" w:styleId="NB2">
    <w:name w:val="NB2"/>
    <w:basedOn w:val="ZG"/>
    <w:rsid w:val="00996668"/>
    <w:pPr>
      <w:framePr w:wrap="notBeside"/>
    </w:pPr>
    <w:rPr>
      <w:rFonts w:eastAsia="Times New Roman"/>
      <w:lang w:val="en-US" w:eastAsia="ko-KR"/>
    </w:rPr>
  </w:style>
  <w:style w:type="paragraph" w:customStyle="1" w:styleId="tableentry">
    <w:name w:val="table entry"/>
    <w:basedOn w:val="Normal"/>
    <w:rsid w:val="0099666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99666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96668"/>
    <w:rPr>
      <w:rFonts w:ascii="Times New Roman" w:eastAsia="MS Mincho" w:hAnsi="Times New Roman"/>
      <w:lang w:val="en-GB" w:eastAsia="x-none"/>
    </w:rPr>
  </w:style>
  <w:style w:type="table" w:customStyle="1" w:styleId="TableGrid5">
    <w:name w:val="Table Grid5"/>
    <w:basedOn w:val="TableNormal"/>
    <w:next w:val="TableGrid"/>
    <w:rsid w:val="0099666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6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996668"/>
  </w:style>
  <w:style w:type="numbering" w:customStyle="1" w:styleId="NoList7">
    <w:name w:val="No List7"/>
    <w:next w:val="NoList"/>
    <w:semiHidden/>
    <w:unhideWhenUsed/>
    <w:rsid w:val="00996668"/>
  </w:style>
  <w:style w:type="numbering" w:customStyle="1" w:styleId="NoList8">
    <w:name w:val="No List8"/>
    <w:next w:val="NoList"/>
    <w:uiPriority w:val="99"/>
    <w:semiHidden/>
    <w:unhideWhenUsed/>
    <w:rsid w:val="00996668"/>
  </w:style>
  <w:style w:type="paragraph" w:customStyle="1" w:styleId="TOC92">
    <w:name w:val="TOC 92"/>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966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966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966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996668"/>
  </w:style>
  <w:style w:type="table" w:customStyle="1" w:styleId="TableGrid7">
    <w:name w:val="Table Grid7"/>
    <w:basedOn w:val="TableNormal"/>
    <w:next w:val="TableGrid"/>
    <w:uiPriority w:val="39"/>
    <w:rsid w:val="009966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97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4692F-18DC-4954-A3E8-156BB3C4D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1486</TotalTime>
  <Pages>3</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101</cp:revision>
  <cp:lastPrinted>1899-12-31T23:00:00Z</cp:lastPrinted>
  <dcterms:created xsi:type="dcterms:W3CDTF">2018-11-05T09:14:00Z</dcterms:created>
  <dcterms:modified xsi:type="dcterms:W3CDTF">2020-05-15T20:49:00Z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