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CA43E9" w14:textId="5DF6AB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12823">
        <w:fldChar w:fldCharType="begin"/>
      </w:r>
      <w:r w:rsidR="00112823">
        <w:instrText xml:space="preserve"> DOCPROPERTY  TSG/WGRef  \* MERGEFORMAT </w:instrText>
      </w:r>
      <w:r w:rsidR="00112823">
        <w:fldChar w:fldCharType="separate"/>
      </w:r>
      <w:r w:rsidR="003609EF">
        <w:rPr>
          <w:b/>
          <w:noProof/>
          <w:sz w:val="24"/>
        </w:rPr>
        <w:t>WG</w:t>
      </w:r>
      <w:r w:rsidR="00112823">
        <w:rPr>
          <w:b/>
          <w:noProof/>
          <w:sz w:val="24"/>
        </w:rPr>
        <w:fldChar w:fldCharType="end"/>
      </w:r>
      <w:r w:rsidR="00CA777F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A777F">
        <w:rPr>
          <w:b/>
          <w:noProof/>
          <w:sz w:val="24"/>
        </w:rPr>
        <w:t>9</w:t>
      </w:r>
      <w:r w:rsidR="00B22A12">
        <w:rPr>
          <w:b/>
          <w:noProof/>
          <w:sz w:val="24"/>
        </w:rPr>
        <w:t>5</w:t>
      </w:r>
      <w:r w:rsidR="00AC415B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112823">
        <w:fldChar w:fldCharType="begin"/>
      </w:r>
      <w:r w:rsidR="00112823">
        <w:instrText xml:space="preserve"> DOCPROPERTY  Tdoc#  \* MERGEFORMAT </w:instrText>
      </w:r>
      <w:r w:rsidR="00112823">
        <w:fldChar w:fldCharType="separate"/>
      </w:r>
      <w:r w:rsidR="00E87382">
        <w:rPr>
          <w:b/>
          <w:i/>
          <w:noProof/>
          <w:sz w:val="28"/>
        </w:rPr>
        <w:t>R4-</w:t>
      </w:r>
      <w:r w:rsidR="00AB360F">
        <w:rPr>
          <w:b/>
          <w:i/>
          <w:noProof/>
          <w:sz w:val="28"/>
        </w:rPr>
        <w:t>20</w:t>
      </w:r>
      <w:r w:rsidR="003127F8">
        <w:rPr>
          <w:b/>
          <w:i/>
          <w:noProof/>
          <w:sz w:val="28"/>
        </w:rPr>
        <w:t>07925</w:t>
      </w:r>
      <w:bookmarkStart w:id="0" w:name="_GoBack"/>
      <w:bookmarkEnd w:id="0"/>
      <w:r w:rsidR="00112823">
        <w:rPr>
          <w:b/>
          <w:i/>
          <w:noProof/>
          <w:sz w:val="28"/>
        </w:rPr>
        <w:fldChar w:fldCharType="end"/>
      </w:r>
    </w:p>
    <w:p w14:paraId="649C20BA" w14:textId="03D843D0" w:rsidR="001E41F3" w:rsidRDefault="0011282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C415B">
        <w:rPr>
          <w:b/>
          <w:noProof/>
          <w:sz w:val="24"/>
        </w:rPr>
        <w:t>Electronic-meeting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B22A12">
        <w:rPr>
          <w:b/>
          <w:noProof/>
          <w:sz w:val="24"/>
        </w:rPr>
        <w:t>May</w:t>
      </w:r>
      <w:r w:rsidR="00AC415B">
        <w:rPr>
          <w:b/>
          <w:noProof/>
          <w:sz w:val="24"/>
        </w:rPr>
        <w:t xml:space="preserve"> 2</w:t>
      </w:r>
      <w:r w:rsidR="00B22A12">
        <w:rPr>
          <w:b/>
          <w:noProof/>
          <w:sz w:val="24"/>
        </w:rPr>
        <w:t>5</w:t>
      </w:r>
      <w:r w:rsidR="00CA777F" w:rsidRPr="00CA777F">
        <w:rPr>
          <w:b/>
          <w:noProof/>
          <w:sz w:val="24"/>
          <w:vertAlign w:val="superscript"/>
        </w:rPr>
        <w:t>th</w:t>
      </w:r>
      <w:r w:rsidR="00CA777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22A12">
        <w:rPr>
          <w:b/>
          <w:noProof/>
          <w:sz w:val="24"/>
        </w:rPr>
        <w:t>5</w:t>
      </w:r>
      <w:r w:rsidR="00CA777F" w:rsidRPr="00CA777F">
        <w:rPr>
          <w:b/>
          <w:noProof/>
          <w:sz w:val="24"/>
          <w:vertAlign w:val="superscript"/>
        </w:rPr>
        <w:t>th</w:t>
      </w:r>
      <w:r w:rsidR="00CA777F">
        <w:rPr>
          <w:b/>
          <w:noProof/>
          <w:sz w:val="24"/>
        </w:rPr>
        <w:t xml:space="preserve"> </w:t>
      </w:r>
      <w:r w:rsidR="00B22A12">
        <w:rPr>
          <w:b/>
          <w:noProof/>
          <w:sz w:val="24"/>
        </w:rPr>
        <w:t>June</w:t>
      </w:r>
      <w:r w:rsidR="00AC415B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75A19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06C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05086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C493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7F022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4EC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8950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782FB3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6EB8342" w14:textId="2FF79774" w:rsidR="001E41F3" w:rsidRPr="00410371" w:rsidRDefault="0011282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A777F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417498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6B9B1F" w14:textId="1D749DD5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472AFC7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24DD37" w14:textId="1E01FD4E" w:rsidR="001E41F3" w:rsidRPr="00410371" w:rsidRDefault="00AF5A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C475B5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885368" w14:textId="34D51C00" w:rsidR="001E41F3" w:rsidRPr="00410371" w:rsidRDefault="001128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A777F">
              <w:rPr>
                <w:b/>
                <w:noProof/>
                <w:sz w:val="28"/>
              </w:rPr>
              <w:t>1</w:t>
            </w:r>
            <w:r w:rsidR="004C4847">
              <w:rPr>
                <w:b/>
                <w:noProof/>
                <w:sz w:val="28"/>
              </w:rPr>
              <w:t>6</w:t>
            </w:r>
            <w:r w:rsidR="00CA777F">
              <w:rPr>
                <w:b/>
                <w:noProof/>
                <w:sz w:val="28"/>
              </w:rPr>
              <w:t>.</w:t>
            </w:r>
            <w:r w:rsidR="004C4847">
              <w:rPr>
                <w:b/>
                <w:noProof/>
                <w:sz w:val="28"/>
              </w:rPr>
              <w:t>0</w:t>
            </w:r>
            <w:r w:rsidR="00CA777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469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1DBB6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F16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C071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AB113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FAB3F" w14:textId="77777777" w:rsidTr="00547111">
        <w:tc>
          <w:tcPr>
            <w:tcW w:w="9641" w:type="dxa"/>
            <w:gridSpan w:val="9"/>
          </w:tcPr>
          <w:p w14:paraId="3BBCF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A97B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29218D2" w14:textId="77777777" w:rsidTr="00A7671C">
        <w:tc>
          <w:tcPr>
            <w:tcW w:w="2835" w:type="dxa"/>
          </w:tcPr>
          <w:p w14:paraId="04ED57D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050163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B713B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3294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22D937" w14:textId="7C1D4A04" w:rsidR="00F25D98" w:rsidRDefault="004128F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F3DF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DA13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62E9D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114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CEF5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C32A283" w14:textId="77777777" w:rsidTr="00547111">
        <w:tc>
          <w:tcPr>
            <w:tcW w:w="9640" w:type="dxa"/>
            <w:gridSpan w:val="11"/>
          </w:tcPr>
          <w:p w14:paraId="639CAA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A720D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912D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8273F4" w14:textId="6328728F" w:rsidR="001E41F3" w:rsidRDefault="00AB360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Rel-16 PMI </w:t>
            </w:r>
            <w:r w:rsidR="003B78AD">
              <w:t>FRC</w:t>
            </w:r>
          </w:p>
        </w:tc>
      </w:tr>
      <w:tr w:rsidR="001E41F3" w14:paraId="104CB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3EA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576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FC67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216D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671E25" w14:textId="68BF5139" w:rsidR="001E41F3" w:rsidRDefault="001128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A777F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1D6DE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0E2AC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C8F9B" w14:textId="5623D853" w:rsidR="001E41F3" w:rsidRDefault="0011282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CA777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A965E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9D01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6097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807D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B999D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50766B" w14:textId="74791433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</w:t>
            </w:r>
            <w:r w:rsidR="00AC415B">
              <w:rPr>
                <w:noProof/>
              </w:rPr>
              <w:t>enh</w:t>
            </w:r>
            <w:r w:rsidR="00E02ED8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15DBDD7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CCA62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E0FC9" w14:textId="0A4F3F04" w:rsidR="001E41F3" w:rsidRDefault="001128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9456B">
              <w:rPr>
                <w:noProof/>
              </w:rPr>
              <w:t>20</w:t>
            </w:r>
            <w:r w:rsidR="00AB360F">
              <w:rPr>
                <w:noProof/>
              </w:rPr>
              <w:t>20</w:t>
            </w:r>
            <w:r w:rsidR="0089456B">
              <w:rPr>
                <w:noProof/>
              </w:rPr>
              <w:t>-</w:t>
            </w:r>
            <w:r w:rsidR="00AB360F">
              <w:rPr>
                <w:noProof/>
              </w:rPr>
              <w:t>0</w:t>
            </w:r>
            <w:r w:rsidR="00F91C3F">
              <w:rPr>
                <w:noProof/>
              </w:rPr>
              <w:t>5</w:t>
            </w:r>
            <w:r w:rsidR="005E2C97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91C3F">
              <w:rPr>
                <w:noProof/>
              </w:rPr>
              <w:t>13</w:t>
            </w:r>
          </w:p>
        </w:tc>
      </w:tr>
      <w:tr w:rsidR="001E41F3" w14:paraId="74DC34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48EA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6B61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AF5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F288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7739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04849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C799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65C991" w14:textId="1545BECF" w:rsidR="001E41F3" w:rsidRDefault="00AB36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F267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6645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9C54C14" w14:textId="62BD7D15" w:rsidR="001E41F3" w:rsidRDefault="00776E9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B360F">
              <w:t>6</w:t>
            </w:r>
          </w:p>
        </w:tc>
      </w:tr>
      <w:tr w:rsidR="001E41F3" w14:paraId="31C31AA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6063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E0D7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B6829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BD28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6A63BF" w14:textId="77777777" w:rsidTr="00547111">
        <w:tc>
          <w:tcPr>
            <w:tcW w:w="1843" w:type="dxa"/>
          </w:tcPr>
          <w:p w14:paraId="24E27D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0018C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9F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817D5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B23C44" w14:textId="319C85FA" w:rsidR="001E41F3" w:rsidRDefault="00AE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Rel-16 PMI Single panel Type I </w:t>
            </w:r>
            <w:r w:rsidR="003B78AD">
              <w:rPr>
                <w:noProof/>
              </w:rPr>
              <w:t>FRCs</w:t>
            </w:r>
          </w:p>
        </w:tc>
      </w:tr>
      <w:tr w:rsidR="001E41F3" w14:paraId="1230DE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76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1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EDB9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3FE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10FE04" w14:textId="11DEE5BD" w:rsidR="001E41F3" w:rsidRDefault="00AE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3B78AD">
              <w:rPr>
                <w:noProof/>
              </w:rPr>
              <w:t>FRC Rel-16 PMI test cases in Annex</w:t>
            </w:r>
          </w:p>
        </w:tc>
      </w:tr>
      <w:tr w:rsidR="001E41F3" w14:paraId="59FE1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003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93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B790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1770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A1941" w14:textId="286B4A47" w:rsidR="001E41F3" w:rsidRDefault="00AE64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Rel-16</w:t>
            </w:r>
            <w:r w:rsidR="003B78AD">
              <w:rPr>
                <w:noProof/>
              </w:rPr>
              <w:t xml:space="preserve"> PMI</w:t>
            </w:r>
            <w:r>
              <w:rPr>
                <w:noProof/>
              </w:rPr>
              <w:t xml:space="preserve"> </w:t>
            </w:r>
            <w:r w:rsidR="003B78AD">
              <w:rPr>
                <w:noProof/>
              </w:rPr>
              <w:t xml:space="preserve">FRC </w:t>
            </w:r>
            <w:r>
              <w:rPr>
                <w:noProof/>
              </w:rPr>
              <w:t>will be captured in 38.101-4 spec</w:t>
            </w:r>
          </w:p>
        </w:tc>
      </w:tr>
      <w:tr w:rsidR="001E41F3" w14:paraId="3ADACBA1" w14:textId="77777777" w:rsidTr="00547111">
        <w:tc>
          <w:tcPr>
            <w:tcW w:w="2694" w:type="dxa"/>
            <w:gridSpan w:val="2"/>
          </w:tcPr>
          <w:p w14:paraId="7B3DF6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22D8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E04AA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C2A5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589F34" w14:textId="53B9A5DE" w:rsidR="001E41F3" w:rsidRDefault="00751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</w:t>
            </w:r>
          </w:p>
        </w:tc>
      </w:tr>
      <w:tr w:rsidR="001E41F3" w14:paraId="3D168B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CF4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6790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4DE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BA3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FE89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5FA8C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E5D47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14DFA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7DD5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54CB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3C07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3EF5B" w14:textId="02A489EF" w:rsidR="001E41F3" w:rsidRDefault="006103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3224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846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4999C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77C61E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83296" w14:textId="1A747402" w:rsidR="00DD49C9" w:rsidRDefault="00AB360F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B9551F" w14:textId="0093415B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035BAE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E0FEBF" w14:textId="0A52B0DD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B360F">
              <w:rPr>
                <w:noProof/>
              </w:rPr>
              <w:t>38.521-4</w:t>
            </w:r>
            <w:r>
              <w:rPr>
                <w:noProof/>
              </w:rPr>
              <w:t xml:space="preserve"> </w:t>
            </w:r>
          </w:p>
        </w:tc>
      </w:tr>
      <w:tr w:rsidR="00DD49C9" w14:paraId="22E12E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29F025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EE9727" w14:textId="77777777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299998" w14:textId="7400B0FF" w:rsidR="00DD49C9" w:rsidRDefault="00DD49C9" w:rsidP="00DD49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F641AC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423B13" w14:textId="77777777" w:rsidR="00DD49C9" w:rsidRDefault="00DD49C9" w:rsidP="00DD49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D49C9" w14:paraId="591B876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9153" w14:textId="77777777" w:rsidR="00DD49C9" w:rsidRDefault="00DD49C9" w:rsidP="00DD49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8E023" w14:textId="77777777" w:rsidR="00DD49C9" w:rsidRDefault="00DD49C9" w:rsidP="00DD49C9">
            <w:pPr>
              <w:pStyle w:val="CRCoverPage"/>
              <w:spacing w:after="0"/>
              <w:rPr>
                <w:noProof/>
              </w:rPr>
            </w:pPr>
          </w:p>
        </w:tc>
      </w:tr>
      <w:tr w:rsidR="00DD49C9" w14:paraId="1BF58E8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25D7A8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EF0B8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D49C9" w:rsidRPr="008863B9" w14:paraId="2D47CCB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96FB1" w14:textId="77777777" w:rsidR="00DD49C9" w:rsidRPr="008863B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EE97F2" w14:textId="77777777" w:rsidR="00DD49C9" w:rsidRPr="008863B9" w:rsidRDefault="00DD49C9" w:rsidP="00DD49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D49C9" w14:paraId="72B6A82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84A1D4" w14:textId="77777777" w:rsidR="00DD49C9" w:rsidRDefault="00DD49C9" w:rsidP="00DD49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121B4" w14:textId="77777777" w:rsidR="00DD49C9" w:rsidRDefault="00DD49C9" w:rsidP="00DD49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45D5E4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CF74EC4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92F00E" w14:textId="685AA32C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bookmarkStart w:id="3" w:name="_Toc5272242"/>
      <w:bookmarkStart w:id="4" w:name="_Toc5272073"/>
      <w:r>
        <w:rPr>
          <w:rFonts w:ascii="Arial" w:hAnsi="Arial" w:cs="Arial"/>
          <w:b/>
          <w:color w:val="0070C0"/>
        </w:rPr>
        <w:lastRenderedPageBreak/>
        <w:t xml:space="preserve">START OF </w:t>
      </w:r>
      <w:r w:rsidR="00751EEF">
        <w:rPr>
          <w:rFonts w:ascii="Arial" w:hAnsi="Arial" w:cs="Arial"/>
          <w:b/>
          <w:color w:val="0070C0"/>
        </w:rPr>
        <w:t>1</w:t>
      </w:r>
      <w:r w:rsidR="00751EEF" w:rsidRPr="00751EEF">
        <w:rPr>
          <w:rFonts w:ascii="Arial" w:hAnsi="Arial" w:cs="Arial"/>
          <w:b/>
          <w:color w:val="0070C0"/>
          <w:vertAlign w:val="superscript"/>
        </w:rPr>
        <w:t>st</w:t>
      </w:r>
      <w:r w:rsidR="00751EEF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  <w:bookmarkEnd w:id="3"/>
      <w:bookmarkEnd w:id="4"/>
    </w:p>
    <w:p w14:paraId="3A40ACDB" w14:textId="77777777" w:rsidR="00751EEF" w:rsidRDefault="00751EEF" w:rsidP="00751EEF">
      <w:pPr>
        <w:pStyle w:val="TH"/>
        <w:rPr>
          <w:lang w:eastAsia="zh-CN"/>
        </w:rPr>
      </w:pPr>
      <w:r>
        <w:t>Table A.3.2.1.1-</w:t>
      </w:r>
      <w:r>
        <w:rPr>
          <w:lang w:eastAsia="zh-CN"/>
        </w:rPr>
        <w:t>6</w:t>
      </w:r>
      <w:r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8"/>
        <w:gridCol w:w="695"/>
        <w:gridCol w:w="1237"/>
        <w:gridCol w:w="1237"/>
        <w:gridCol w:w="1237"/>
        <w:gridCol w:w="1043"/>
        <w:gridCol w:w="1082"/>
      </w:tblGrid>
      <w:tr w:rsidR="00751EEF" w14:paraId="44C219EB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2AD8" w14:textId="77777777" w:rsidR="00751EEF" w:rsidRDefault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Parameter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C7FC8" w14:textId="77777777" w:rsidR="00751EEF" w:rsidRDefault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>
              <w:rPr>
                <w:rFonts w:ascii="Arial" w:eastAsia="SimSun" w:hAnsi="Arial" w:cs="Arial"/>
                <w:b/>
                <w:sz w:val="18"/>
              </w:rPr>
              <w:t>Unit</w:t>
            </w:r>
          </w:p>
        </w:tc>
        <w:tc>
          <w:tcPr>
            <w:tcW w:w="298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ED0EF" w14:textId="77777777" w:rsidR="00751EEF" w:rsidRDefault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zh-CN"/>
              </w:rPr>
            </w:pP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Value</w:t>
            </w:r>
          </w:p>
        </w:tc>
      </w:tr>
      <w:tr w:rsidR="00751EEF" w14:paraId="019DAB53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935F2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  <w:r>
              <w:rPr>
                <w:rFonts w:ascii="Arial" w:eastAsia="SimSun" w:hAnsi="Arial" w:cs="Arial"/>
                <w:sz w:val="18"/>
              </w:rPr>
              <w:t>Reference channel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679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148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  <w:szCs w:val="18"/>
              </w:rPr>
              <w:t>.1-6.1 FDD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63E8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/>
                <w:sz w:val="18"/>
                <w:szCs w:val="18"/>
              </w:rPr>
              <w:t>.1-6.2 FDD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D54D" w14:textId="58765D2D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proofErr w:type="gramStart"/>
            <w:ins w:id="5" w:author="Fabian Huss" w:date="2020-01-15T15:54:00Z">
              <w:r>
                <w:rPr>
                  <w:rFonts w:ascii="Arial" w:eastAsia="SimSun" w:hAnsi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eastAsia="SimSun" w:hAnsi="Arial"/>
                  <w:sz w:val="18"/>
                  <w:szCs w:val="18"/>
                </w:rPr>
                <w:t>.1-6.3 FDD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96C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40A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751EEF" w14:paraId="43691F95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242AB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45C1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DFAB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8B51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44E9" w14:textId="4FE163A9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6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B828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2D6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62760084" w14:textId="77777777" w:rsidTr="00751EEF">
        <w:trPr>
          <w:trHeight w:val="54"/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D7132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C4B6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4954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F210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D746" w14:textId="14B91BD8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7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6735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D0E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40B8962B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EC1C9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allocated resource blocks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D233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C139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7C32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52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64D10" w14:textId="1C6DF1F5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8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52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4AD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FB11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0DED21C7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5C3EB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CF1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B3C9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2BE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00BB" w14:textId="40E7F83B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9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12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C82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095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4C67B154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59ABF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E67D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Slots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3079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5F26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15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6A7B" w14:textId="1E2ABA11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0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15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EBD5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5F1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07145CB8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ABC88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7F2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DB8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B942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64QAM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F41EF" w14:textId="6830CE5A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1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1364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C346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36E76424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5C2E1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208E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B831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01040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CE30" w14:textId="33694B08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2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20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A053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F46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77F8D8D9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97B50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C9BC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1AD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F025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16QAM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CC51" w14:textId="697040CE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3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64QAM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390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FE09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5C61D0E9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3F9AA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B9E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009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DEF6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0.48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46D9" w14:textId="127302F1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4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0.55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BE4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CCF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51951068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87408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8144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E923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A76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15A5B" w14:textId="6144A4CD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5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234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734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5437F538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346A9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BC4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C57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424C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4D32" w14:textId="217330BB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6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306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EFD4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133EF7F9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506C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ED7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6CAD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9E6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AB369" w14:textId="5B212AC2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7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87A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061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780ADE50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BC29A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822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F2E3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DE81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FBF0" w14:textId="7777777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1AB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F303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1A744587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FA5D0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8F50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DE16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D9CB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1DFF6" w14:textId="2272307E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8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C52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020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4EF8D6BF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C043C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B7AD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46C7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2BDE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CB749" w14:textId="11BB075A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19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605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7D8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427B3BEF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33F65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 xml:space="preserve">0,2,3,4},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={1,..19}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3CFA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1D17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12040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EC5D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24072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6E45" w14:textId="02983912" w:rsidR="00751EEF" w:rsidRPr="00751EEF" w:rsidRDefault="00AF5AF4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0" w:author="Fabian Huss" w:date="2020-05-13T10:10:00Z">
              <w:r>
                <w:rPr>
                  <w:rFonts w:ascii="Arial" w:hAnsi="Arial" w:cs="Arial"/>
                  <w:sz w:val="18"/>
                  <w:szCs w:val="18"/>
                </w:rPr>
                <w:t>42016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B2A8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A5DB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:rsidRPr="003127F8" w14:paraId="4B1EF3E2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079C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B9F9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85B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40B0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E88F" w14:textId="7777777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92F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7C4A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</w:tr>
      <w:tr w:rsidR="00751EEF" w14:paraId="50519F98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F030F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54E1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2652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995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17A2" w14:textId="0EFF8111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1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A62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DDC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1829C4DF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464CE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23D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7528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A709E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471A2" w14:textId="7B071B86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2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37F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7F4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0484C6DE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53FD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 xml:space="preserve">0,2,3,4},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={1,..19}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D47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DFD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7C41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AC520" w14:textId="5AB7E64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3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24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58D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A9B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:rsidRPr="00751EEF" w14:paraId="50042F4E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DE4C6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E6DA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069F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169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EA2F" w14:textId="7777777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CC6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DE7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34A69698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7A664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7291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10EC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FFE6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035D2" w14:textId="5C0A22B5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4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DA92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504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0872D33D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C1BE8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998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AA33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667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3D52" w14:textId="0BE26FB2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5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29B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0A6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12AC33F0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8455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 xml:space="preserve">0,2,3,4},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={1,..,19}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77B1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C8C18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5DC3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3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36D1" w14:textId="4050C60A" w:rsidR="00751EEF" w:rsidRPr="00751EEF" w:rsidRDefault="00AF5AF4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6" w:author="Fabian Huss" w:date="2020-05-13T10:10:00Z">
              <w:r>
                <w:rPr>
                  <w:rFonts w:ascii="Arial" w:eastAsia="SimSun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C2C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E1E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531C4878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12991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A66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614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1EDC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386A" w14:textId="7777777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2DE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9FE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4882F732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4FE7A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39B2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5467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E499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AA67B" w14:textId="21CC8438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7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1C18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5A3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4F2897CC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21A7E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CSI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mod (i,5) =1,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0,…,19}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521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D92B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2B6E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N/A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5A6A" w14:textId="3DF9199B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8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N/A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6B9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C2C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54C72B1D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53D6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10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113B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CDD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23712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F593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47424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B38E" w14:textId="1858312B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29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71136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0BE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3808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4D7F6504" w14:textId="77777777" w:rsidTr="00751EEF">
        <w:trPr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DD079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Non CSI-RS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mod (i,5)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={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 xml:space="preserve">0,2,3,4},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={1,..9,11,…,19}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3A31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4DAB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24960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74FC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49920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996E" w14:textId="0A62FAA4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0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74880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6C86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3278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14:paraId="67781AFE" w14:textId="77777777" w:rsidTr="00751EEF">
        <w:trPr>
          <w:trHeight w:val="70"/>
          <w:jc w:val="center"/>
        </w:trPr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32C89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054B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EAB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9.030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FF5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18.054</w:t>
            </w:r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BA786" w14:textId="231F7952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ins w:id="31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ins w:id="32" w:author="Fabian Huss" w:date="2020-05-13T10:10:00Z">
              <w:r w:rsidR="00AF5AF4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  <w:ins w:id="33" w:author="Fabian Huss" w:date="2020-01-15T15:54:00Z">
              <w:r w:rsidRPr="00313FEC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  <w:ins w:id="34" w:author="Fabian Huss" w:date="2020-05-13T10:10:00Z">
              <w:r w:rsidR="00AF5AF4">
                <w:rPr>
                  <w:rFonts w:ascii="Arial" w:hAnsi="Arial" w:cs="Arial"/>
                  <w:sz w:val="18"/>
                  <w:szCs w:val="18"/>
                </w:rPr>
                <w:t>512</w:t>
              </w:r>
            </w:ins>
          </w:p>
        </w:tc>
        <w:tc>
          <w:tcPr>
            <w:tcW w:w="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623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2F46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51EEF" w:rsidRPr="00751EEF" w14:paraId="35D60AEF" w14:textId="77777777" w:rsidTr="00751EE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6602" w14:textId="77777777" w:rsidR="00751EEF" w:rsidRDefault="00751EEF" w:rsidP="00751EE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5B460522" w14:textId="77777777" w:rsidR="00751EEF" w:rsidRDefault="00751EEF" w:rsidP="00751EE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is slot index per 2 frames</w:t>
            </w:r>
          </w:p>
          <w:p w14:paraId="283FE236" w14:textId="77777777" w:rsidR="00751EEF" w:rsidRDefault="00751EEF" w:rsidP="00751EE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6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29BD5CBA" w14:textId="77777777" w:rsidR="00F73B65" w:rsidRPr="00751EEF" w:rsidRDefault="00F73B65">
      <w:pPr>
        <w:rPr>
          <w:noProof/>
          <w:lang w:val="en-US"/>
        </w:rPr>
      </w:pPr>
    </w:p>
    <w:p w14:paraId="4BAA1EF2" w14:textId="102F1398" w:rsidR="0087333A" w:rsidRPr="00377ED4" w:rsidRDefault="0087333A" w:rsidP="0087333A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 xml:space="preserve">END OF </w:t>
      </w:r>
      <w:r w:rsidR="00751EEF">
        <w:rPr>
          <w:rFonts w:ascii="Arial" w:hAnsi="Arial" w:cs="Arial"/>
          <w:b/>
          <w:color w:val="0070C0"/>
        </w:rPr>
        <w:t>1</w:t>
      </w:r>
      <w:r w:rsidR="00751EEF" w:rsidRPr="00751EEF">
        <w:rPr>
          <w:rFonts w:ascii="Arial" w:hAnsi="Arial" w:cs="Arial"/>
          <w:b/>
          <w:color w:val="0070C0"/>
          <w:vertAlign w:val="superscript"/>
        </w:rPr>
        <w:t>st</w:t>
      </w:r>
      <w:r w:rsidR="00751EEF">
        <w:rPr>
          <w:rFonts w:ascii="Arial" w:hAnsi="Arial" w:cs="Arial"/>
          <w:b/>
          <w:color w:val="0070C0"/>
        </w:rPr>
        <w:t xml:space="preserve"> </w:t>
      </w:r>
      <w:r>
        <w:rPr>
          <w:rFonts w:ascii="Arial" w:hAnsi="Arial" w:cs="Arial"/>
          <w:b/>
          <w:color w:val="0070C0"/>
        </w:rPr>
        <w:t>CHANGE</w:t>
      </w:r>
    </w:p>
    <w:p w14:paraId="175C515D" w14:textId="256F9874" w:rsidR="0087333A" w:rsidRDefault="0087333A">
      <w:pPr>
        <w:rPr>
          <w:noProof/>
        </w:rPr>
      </w:pPr>
    </w:p>
    <w:p w14:paraId="1E22DFC2" w14:textId="02535BC7" w:rsidR="00751EEF" w:rsidRPr="00377ED4" w:rsidRDefault="00751EEF" w:rsidP="00751EEF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START OF 2</w:t>
      </w:r>
      <w:r w:rsidRPr="00751EEF"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56FCB2FF" w14:textId="77777777" w:rsidR="00751EEF" w:rsidRDefault="00751EEF" w:rsidP="00751EEF">
      <w:pPr>
        <w:pStyle w:val="TH"/>
        <w:rPr>
          <w:lang w:eastAsia="zh-CN"/>
        </w:rPr>
      </w:pPr>
      <w:r>
        <w:lastRenderedPageBreak/>
        <w:t>Table A.3.2.2.2-</w:t>
      </w:r>
      <w:r>
        <w:rPr>
          <w:lang w:eastAsia="zh-CN"/>
        </w:rPr>
        <w:t>8</w:t>
      </w:r>
      <w:r>
        <w:t>: PDSCH Reference Channel for TDD PMI reporting requirements with UL-DL pattern FR1.30-1</w:t>
      </w:r>
      <w:del w:id="35" w:author="Fabian Huss" w:date="2020-01-15T15:56:00Z">
        <w:r w:rsidDel="00751EEF">
          <w:delText xml:space="preserve"> (16QAM)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745"/>
        <w:gridCol w:w="1237"/>
        <w:gridCol w:w="1237"/>
        <w:gridCol w:w="1237"/>
        <w:gridCol w:w="918"/>
        <w:gridCol w:w="907"/>
      </w:tblGrid>
      <w:tr w:rsidR="00751EEF" w14:paraId="1C3D5893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BD54D" w14:textId="77777777" w:rsidR="00751EEF" w:rsidRDefault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2BDB2" w14:textId="77777777" w:rsidR="00751EEF" w:rsidRDefault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2808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41D86" w14:textId="77777777" w:rsidR="00751EEF" w:rsidRDefault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szCs w:val="18"/>
              </w:rPr>
            </w:pPr>
            <w:r>
              <w:rPr>
                <w:rFonts w:ascii="Arial" w:eastAsia="SimSun" w:hAnsi="Arial" w:cs="Arial"/>
                <w:b/>
                <w:sz w:val="18"/>
                <w:szCs w:val="18"/>
              </w:rPr>
              <w:t>Value</w:t>
            </w:r>
          </w:p>
        </w:tc>
      </w:tr>
      <w:tr w:rsidR="00751EEF" w14:paraId="67E96C90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D066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6C07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157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.2-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  <w:szCs w:val="18"/>
              </w:rPr>
              <w:t>.1 TDD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DF1E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.2-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8</w:t>
            </w:r>
            <w:r>
              <w:rPr>
                <w:rFonts w:ascii="Arial" w:eastAsia="SimSun" w:hAnsi="Arial" w:cs="Arial"/>
                <w:sz w:val="18"/>
                <w:szCs w:val="18"/>
              </w:rPr>
              <w:t>.2 TDD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56C6" w14:textId="742CB31D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ins w:id="36" w:author="Fabian Huss" w:date="2020-01-15T15:56:00Z">
              <w:r>
                <w:rPr>
                  <w:rFonts w:ascii="Arial" w:hAnsi="Arial" w:cs="Arial"/>
                  <w:sz w:val="18"/>
                  <w:szCs w:val="18"/>
                </w:rPr>
                <w:t>R.PDSCH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>.2-8.3 TDD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EC47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0D1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751EEF" w14:paraId="6E600EC7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6C847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Channel bandwidth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F7D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A388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8036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40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65807" w14:textId="71E06056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37" w:author="Fabian Huss" w:date="2020-01-15T15:56:00Z">
              <w:r w:rsidRPr="00751EEF">
                <w:rPr>
                  <w:rFonts w:ascii="Arial" w:hAnsi="Arial"/>
                  <w:sz w:val="18"/>
                </w:rPr>
                <w:t>40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BADC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9B3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3BCD4F00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3CFEA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C4C4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kHz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0F6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3855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30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0072" w14:textId="47DCA65F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38" w:author="Fabian Huss" w:date="2020-01-15T15:56:00Z">
              <w:r w:rsidRPr="00751EEF"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0E4E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B42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592F9150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73F6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990B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PRBs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188F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0F07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106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67CB7" w14:textId="76E77056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39" w:author="Fabian Huss" w:date="2020-01-15T15:56:00Z">
              <w:r w:rsidRPr="00751EEF">
                <w:rPr>
                  <w:rFonts w:ascii="Arial" w:hAnsi="Arial"/>
                  <w:sz w:val="18"/>
                </w:rPr>
                <w:t>106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771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5461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7B62EAAC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68E8B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343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64B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3C3F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458E" w14:textId="27CD8DAD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0" w:author="Fabian Huss" w:date="2020-01-15T15:56:00Z">
              <w:r w:rsidRPr="00751EEF">
                <w:rPr>
                  <w:rFonts w:ascii="Arial" w:hAnsi="Arial"/>
                  <w:sz w:val="18"/>
                </w:rPr>
                <w:t>12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3C7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3800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42752BC9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1C4CB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6BF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518B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1798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23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C6A1" w14:textId="13C0F832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1" w:author="Fabian Huss" w:date="2020-01-15T15:56:00Z">
              <w:r w:rsidRPr="00751EEF">
                <w:rPr>
                  <w:rFonts w:ascii="Arial" w:hAnsi="Arial"/>
                  <w:sz w:val="18"/>
                  <w:lang w:eastAsia="zh-CN"/>
                </w:rPr>
                <w:t>23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CF0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1BE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5EAD2686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8C2C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table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38C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9ADA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8334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64QAM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38FBF" w14:textId="6CFE618A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2" w:author="Fabian Huss" w:date="2020-01-15T15:56:00Z">
              <w:r w:rsidRPr="00751EEF">
                <w:rPr>
                  <w:rFonts w:ascii="Arial" w:hAnsi="Arial"/>
                  <w:sz w:val="18"/>
                </w:rPr>
                <w:t>64QAM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564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84A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1450708D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BBD45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MCS index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8CAB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4E53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F43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23F8" w14:textId="75F0E0FE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3" w:author="Fabian Huss" w:date="2020-01-15T15:56:00Z">
              <w:r w:rsidRPr="00751EEF">
                <w:rPr>
                  <w:rFonts w:ascii="Arial" w:hAnsi="Arial"/>
                  <w:sz w:val="18"/>
                </w:rPr>
                <w:t>20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C53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02C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1294B584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8632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Modulation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161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C2A6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2AEE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16QAM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5124" w14:textId="34F465D6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4" w:author="Fabian Huss" w:date="2020-01-15T15:56:00Z">
              <w:r w:rsidRPr="00751EEF">
                <w:rPr>
                  <w:rFonts w:ascii="Arial" w:hAnsi="Arial"/>
                  <w:sz w:val="18"/>
                </w:rPr>
                <w:t>64QAM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1DD0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7F37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6B557CBF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437EE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A16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663F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54D5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0.48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4026" w14:textId="1EF39C6F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5" w:author="Fabian Huss" w:date="2020-01-15T15:56:00Z">
              <w:r w:rsidRPr="00751EEF">
                <w:rPr>
                  <w:rFonts w:ascii="Arial" w:hAnsi="Arial"/>
                  <w:sz w:val="18"/>
                </w:rPr>
                <w:t>0.55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DA0E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D45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2066C379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F8A3F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76B3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96FD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3F71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B672D" w14:textId="02C51210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6" w:author="Fabian Huss" w:date="2020-01-15T15:56:00Z">
              <w:r w:rsidRPr="00751EEF"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152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FB1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27AA6698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5BBF2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(Note 3)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7F53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7826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22BB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E3B3" w14:textId="5D52AB14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7" w:author="Fabian Huss" w:date="2020-01-15T15:56:00Z">
              <w:r w:rsidRPr="00751EEF"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0356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D6F1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0F096689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EAE62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Overhead</w:t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4C54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159A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88D1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B0B3" w14:textId="477A121B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8" w:author="Fabian Huss" w:date="2020-01-15T15:56:00Z">
              <w:r w:rsidRPr="00751EEF">
                <w:rPr>
                  <w:rFonts w:ascii="Arial" w:hAnsi="Arial"/>
                  <w:sz w:val="18"/>
                </w:rPr>
                <w:t>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F8F9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F93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4AD5F806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F480B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C9A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2F43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9E5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6D229" w14:textId="7777777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39F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1DF7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6E8915CF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8CF55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7,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987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4DE7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8042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16FA" w14:textId="31157F9C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49" w:author="Fabian Huss" w:date="2020-01-15T15:56:00Z">
              <w:r w:rsidRPr="00751EE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F4C7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61ED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25FBA9A5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696E5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789D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09F6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19A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77467" w14:textId="20CD496F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50" w:author="Fabian Huss" w:date="2020-01-15T15:56:00Z">
              <w:r w:rsidRPr="00751EE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8CB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8986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3FD093F6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ECF1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9B6C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52F2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FD77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49176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9F5AD" w14:textId="301DB847" w:rsidR="00751EEF" w:rsidRPr="00751EEF" w:rsidRDefault="00AF5AF4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51" w:author="Fabian Huss" w:date="2020-05-13T10:17:00Z">
              <w:r w:rsidRPr="00AF5AF4">
                <w:rPr>
                  <w:rFonts w:ascii="Arial" w:hAnsi="Arial"/>
                  <w:sz w:val="18"/>
                  <w:lang w:eastAsia="zh-CN"/>
                </w:rPr>
                <w:t>86040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DAF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3B5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4006067E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92626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5,6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5B3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D3DE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24576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C702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49176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7815" w14:textId="788A2258" w:rsidR="00751EEF" w:rsidRPr="00751EEF" w:rsidRDefault="00AF5AF4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52" w:author="Fabian Huss" w:date="2020-05-13T10:17:00Z">
              <w:r w:rsidRPr="00AF5AF4">
                <w:rPr>
                  <w:rFonts w:ascii="Arial" w:hAnsi="Arial"/>
                  <w:sz w:val="18"/>
                </w:rPr>
                <w:t>86040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8C3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7BA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:rsidRPr="003127F8" w14:paraId="25132C23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3F287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>Transport block CRC per Slot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0E5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E1B2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BBC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4FC8" w14:textId="7777777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A13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BAF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sv-FI"/>
              </w:rPr>
            </w:pPr>
          </w:p>
        </w:tc>
      </w:tr>
      <w:tr w:rsidR="00751EEF" w14:paraId="170C4D07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0FA1B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sv-FI"/>
              </w:rPr>
              <w:t xml:space="preserve">  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7,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C1E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6FB4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1F73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6DC5" w14:textId="2E5370E5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53" w:author="Fabian Huss" w:date="2020-01-15T15:56:00Z">
              <w:r w:rsidRPr="00751EE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088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83A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4628A5D0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3B13A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D3F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97E2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A2B9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E068" w14:textId="521EC4A0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54" w:author="Fabian Huss" w:date="2020-01-15T15:56:00Z">
              <w:r w:rsidRPr="00751EE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BC5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F19A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4A65C54A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DFD99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692A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5C44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971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EAD35" w14:textId="016A1A40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55" w:author="Fabian Huss" w:date="2020-01-15T15:56:00Z">
              <w:r w:rsidRPr="00751EEF"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7CD6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ED74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22611EBD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E8385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5,6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864C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EE98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0D11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1D697" w14:textId="5E7DC0D8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56" w:author="Fabian Huss" w:date="2020-01-15T15:56:00Z">
              <w:r w:rsidRPr="00751EEF">
                <w:rPr>
                  <w:rFonts w:ascii="Arial" w:hAnsi="Arial"/>
                  <w:sz w:val="18"/>
                </w:rPr>
                <w:t>24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2F0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070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:rsidRPr="00751EEF" w14:paraId="0BFC3E8A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4FCED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AF6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172D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074B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A174D" w14:textId="7777777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ACC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426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3399FBBF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7F4CB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7,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7069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5F1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1C55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3A00" w14:textId="195C1622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57" w:author="Fabian Huss" w:date="2020-01-15T15:56:00Z">
              <w:r w:rsidRPr="00751EE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9EFF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78F8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0958FE50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B8FBA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5950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3322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8626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E264" w14:textId="7CC9D85C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58" w:author="Fabian Huss" w:date="2020-01-15T15:56:00Z">
              <w:r w:rsidRPr="00751EEF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D44C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236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02C12710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0F903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B98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3A79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232F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ADE89" w14:textId="2874B763" w:rsidR="00751EEF" w:rsidRPr="00751EEF" w:rsidRDefault="00B22A12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59" w:author="Fabian Huss" w:date="2020-05-13T10:19:00Z">
              <w:r>
                <w:rPr>
                  <w:rFonts w:ascii="Arial" w:eastAsia="SimSun" w:hAnsi="Arial"/>
                  <w:sz w:val="18"/>
                </w:rPr>
                <w:t>11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82AAD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00E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5E508DA6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44A6F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5,6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851F5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CBs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CCF0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7E89F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6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CDE1" w14:textId="7D9563DB" w:rsidR="00751EEF" w:rsidRPr="00751EEF" w:rsidRDefault="00B22A12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60" w:author="Fabian Huss" w:date="2020-05-13T10:19:00Z">
              <w:r>
                <w:rPr>
                  <w:rFonts w:ascii="Arial" w:eastAsia="SimSun" w:hAnsi="Arial"/>
                  <w:sz w:val="18"/>
                </w:rPr>
                <w:t>11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01F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104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389B21D6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092C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7BE1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61C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7FEE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C0964" w14:textId="7777777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110C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C844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7487EC9E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CF42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Slots 0 and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7,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8,9}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{0,…,39}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4D98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95BD1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1449F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C8A0" w14:textId="355C9414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61" w:author="Fabian Huss" w:date="2020-01-15T15:56:00Z">
              <w:r w:rsidRPr="00751EEF">
                <w:rPr>
                  <w:rFonts w:ascii="Arial" w:hAnsi="Arial"/>
                  <w:sz w:val="18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5C9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1A96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39B39087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5A9E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CSI-RS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, if mod(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,</w:t>
            </w:r>
            <w:r>
              <w:rPr>
                <w:rFonts w:ascii="Arial" w:eastAsia="SimSun" w:hAnsi="Arial" w:cs="Arial"/>
                <w:sz w:val="18"/>
                <w:szCs w:val="18"/>
                <w:lang w:val="en-US" w:eastAsia="zh-CN"/>
              </w:rPr>
              <w:t>10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=1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from {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0,…</w:t>
            </w:r>
            <w:proofErr w:type="gramEnd"/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A248E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94E87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65CF3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N/A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889D3" w14:textId="3BA9965D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62" w:author="Fabian Huss" w:date="2020-01-15T15:56:00Z">
              <w:r w:rsidRPr="00751EEF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C62A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A7E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5C185E40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BC60B0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= 20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60B04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727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48336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038A9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96672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7C8C" w14:textId="73FA321E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63" w:author="Fabian Huss" w:date="2020-01-15T15:56:00Z">
              <w:r w:rsidRPr="00751EEF">
                <w:rPr>
                  <w:rFonts w:ascii="Arial" w:hAnsi="Arial"/>
                  <w:sz w:val="18"/>
                  <w:lang w:eastAsia="zh-CN"/>
                </w:rPr>
                <w:t>145008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AF7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79AA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1BA1F04C" w14:textId="77777777" w:rsidTr="00751EEF">
        <w:trPr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4A1E1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 xml:space="preserve">  For 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, if </w:t>
            </w:r>
            <w:proofErr w:type="gramStart"/>
            <w:r>
              <w:rPr>
                <w:rFonts w:ascii="Arial" w:eastAsia="SimSun" w:hAnsi="Arial" w:cs="Arial"/>
                <w:sz w:val="18"/>
                <w:szCs w:val="18"/>
              </w:rPr>
              <w:t>mod(</w:t>
            </w:r>
            <w:proofErr w:type="spellStart"/>
            <w:proofErr w:type="gramEnd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>, 10) = {0,2,3,4,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5,6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} for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</w:rPr>
              <w:t xml:space="preserve"> from {1,…,19,22,…,39}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0C6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Bits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FB93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50880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443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101760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70E9C" w14:textId="60619BE9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64" w:author="Fabian Huss" w:date="2020-01-15T15:56:00Z">
              <w:r w:rsidRPr="00751EEF">
                <w:rPr>
                  <w:rFonts w:ascii="Arial" w:hAnsi="Arial"/>
                  <w:sz w:val="18"/>
                  <w:lang w:eastAsia="zh-CN"/>
                </w:rPr>
                <w:t>152640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5BD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78FBB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14:paraId="6386BC37" w14:textId="77777777" w:rsidTr="00751EEF">
        <w:trPr>
          <w:trHeight w:val="70"/>
          <w:jc w:val="center"/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C54B9" w14:textId="77777777" w:rsidR="00751EEF" w:rsidRDefault="00751EEF" w:rsidP="00751EE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B1120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Mbps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CE33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28.2624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6D3EF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56.5524</w:t>
            </w:r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D4ED1" w14:textId="400EA3F7" w:rsidR="00751EEF" w:rsidRP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ins w:id="65" w:author="Fabian Huss" w:date="2020-01-15T15:56:00Z">
              <w:r w:rsidRPr="00751EEF">
                <w:rPr>
                  <w:rFonts w:ascii="Arial" w:hAnsi="Arial"/>
                  <w:sz w:val="18"/>
                </w:rPr>
                <w:t>9</w:t>
              </w:r>
            </w:ins>
            <w:ins w:id="66" w:author="Fabian Huss" w:date="2020-05-13T10:17:00Z">
              <w:r w:rsidR="00AF5AF4">
                <w:rPr>
                  <w:rFonts w:ascii="Arial" w:hAnsi="Arial"/>
                  <w:sz w:val="18"/>
                </w:rPr>
                <w:t>8</w:t>
              </w:r>
            </w:ins>
            <w:ins w:id="67" w:author="Fabian Huss" w:date="2020-01-15T15:56:00Z">
              <w:r w:rsidRPr="00751EEF">
                <w:rPr>
                  <w:rFonts w:ascii="Arial" w:hAnsi="Arial"/>
                  <w:sz w:val="18"/>
                </w:rPr>
                <w:t>.</w:t>
              </w:r>
            </w:ins>
            <w:ins w:id="68" w:author="Fabian Huss" w:date="2020-05-13T10:17:00Z">
              <w:r w:rsidR="00B22A12">
                <w:rPr>
                  <w:rFonts w:ascii="Arial" w:hAnsi="Arial"/>
                  <w:sz w:val="18"/>
                </w:rPr>
                <w:t>946</w:t>
              </w:r>
            </w:ins>
          </w:p>
        </w:tc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7D58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67582" w14:textId="77777777" w:rsidR="00751EEF" w:rsidRDefault="00751EEF" w:rsidP="00751EE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751EEF" w:rsidRPr="00751EEF" w14:paraId="1567AB5A" w14:textId="77777777" w:rsidTr="00751EEF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EF6877" w14:textId="77777777" w:rsidR="00751EEF" w:rsidRDefault="00751EEF" w:rsidP="00751EE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1: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</w:rPr>
              <w:t>ms</w:t>
            </w:r>
            <w:proofErr w:type="spellEnd"/>
          </w:p>
          <w:p w14:paraId="758778F1" w14:textId="77777777" w:rsidR="00751EEF" w:rsidRDefault="00751EEF" w:rsidP="00751EE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  <w:lang w:val="en-US"/>
              </w:rPr>
            </w:pP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</w:r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eastAsia="SimSun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69379BFA" w14:textId="77777777" w:rsidR="00751EEF" w:rsidRDefault="00751EEF" w:rsidP="00751EEF">
            <w:pPr>
              <w:keepNext/>
              <w:keepLines/>
              <w:spacing w:after="0"/>
              <w:ind w:left="851" w:hanging="851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/>
                <w:sz w:val="18"/>
                <w:szCs w:val="18"/>
              </w:rPr>
              <w:t>Note 3:</w:t>
            </w:r>
            <w:r>
              <w:rPr>
                <w:rFonts w:ascii="Arial" w:eastAsia="SimSun" w:hAnsi="Arial" w:cs="Arial"/>
                <w:sz w:val="18"/>
                <w:szCs w:val="18"/>
              </w:rPr>
              <w:tab/>
              <w:t xml:space="preserve">Number of DMRS </w:t>
            </w: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REs</w:t>
            </w:r>
            <w:r>
              <w:rPr>
                <w:rFonts w:ascii="Arial" w:eastAsia="SimSun" w:hAnsi="Arial" w:cs="Arial"/>
                <w:sz w:val="18"/>
                <w:szCs w:val="18"/>
              </w:rPr>
              <w:t xml:space="preserve"> includes the overhead of the DM-RS CDM groups without data</w:t>
            </w:r>
          </w:p>
        </w:tc>
      </w:tr>
    </w:tbl>
    <w:p w14:paraId="452553E4" w14:textId="77777777" w:rsidR="00751EEF" w:rsidRDefault="00751EEF" w:rsidP="00751EEF">
      <w:pPr>
        <w:rPr>
          <w:rFonts w:eastAsia="SimSun"/>
          <w:lang w:eastAsia="zh-CN"/>
        </w:rPr>
      </w:pPr>
    </w:p>
    <w:p w14:paraId="45385BB4" w14:textId="0B949FE6" w:rsidR="00751EEF" w:rsidRDefault="00751EEF">
      <w:pPr>
        <w:rPr>
          <w:noProof/>
        </w:rPr>
      </w:pPr>
    </w:p>
    <w:p w14:paraId="70443C71" w14:textId="3123E9AA" w:rsidR="00751EEF" w:rsidRPr="00377ED4" w:rsidRDefault="00751EEF" w:rsidP="00751EEF">
      <w:pPr>
        <w:pBdr>
          <w:top w:val="single" w:sz="6" w:space="1" w:color="auto"/>
          <w:bottom w:val="single" w:sz="6" w:space="1" w:color="auto"/>
        </w:pBdr>
        <w:jc w:val="center"/>
        <w:rPr>
          <w:b/>
          <w:color w:val="0070C0"/>
          <w:lang w:eastAsia="zh-CN"/>
        </w:rPr>
      </w:pPr>
      <w:r>
        <w:rPr>
          <w:rFonts w:ascii="Arial" w:hAnsi="Arial" w:cs="Arial"/>
          <w:b/>
          <w:color w:val="0070C0"/>
        </w:rPr>
        <w:t>END OF 2</w:t>
      </w:r>
      <w:r w:rsidRPr="00751EEF">
        <w:rPr>
          <w:rFonts w:ascii="Arial" w:hAnsi="Arial" w:cs="Arial"/>
          <w:b/>
          <w:color w:val="0070C0"/>
          <w:vertAlign w:val="superscript"/>
        </w:rPr>
        <w:t>nd</w:t>
      </w:r>
      <w:r>
        <w:rPr>
          <w:rFonts w:ascii="Arial" w:hAnsi="Arial" w:cs="Arial"/>
          <w:b/>
          <w:color w:val="0070C0"/>
        </w:rPr>
        <w:t xml:space="preserve"> CHANGE</w:t>
      </w:r>
    </w:p>
    <w:p w14:paraId="5FC6FF7D" w14:textId="77777777" w:rsidR="00751EEF" w:rsidRDefault="00751EEF">
      <w:pPr>
        <w:rPr>
          <w:noProof/>
        </w:rPr>
      </w:pPr>
    </w:p>
    <w:sectPr w:rsidR="00751EEF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0FA003" w14:textId="77777777" w:rsidR="00112823" w:rsidRDefault="00112823">
      <w:r>
        <w:separator/>
      </w:r>
    </w:p>
  </w:endnote>
  <w:endnote w:type="continuationSeparator" w:id="0">
    <w:p w14:paraId="1CA60D24" w14:textId="77777777" w:rsidR="00112823" w:rsidRDefault="00112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3A2DDF" w14:textId="77777777" w:rsidR="00112823" w:rsidRDefault="00112823">
      <w:r>
        <w:separator/>
      </w:r>
    </w:p>
  </w:footnote>
  <w:footnote w:type="continuationSeparator" w:id="0">
    <w:p w14:paraId="7EFD0EDD" w14:textId="77777777" w:rsidR="00112823" w:rsidRDefault="00112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CC19C3" w14:textId="77777777" w:rsidR="00B22A12" w:rsidRDefault="00B22A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E8A31" w14:textId="77777777" w:rsidR="00B22A12" w:rsidRDefault="00B22A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CEBAEB" w14:textId="77777777" w:rsidR="00B22A12" w:rsidRDefault="00B22A1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1CF8FA" w14:textId="77777777" w:rsidR="00B22A12" w:rsidRDefault="00B22A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6"/>
  </w:num>
  <w:num w:numId="8">
    <w:abstractNumId w:val="1"/>
  </w:num>
  <w:num w:numId="9">
    <w:abstractNumId w:val="5"/>
  </w:num>
  <w:num w:numId="10">
    <w:abstractNumId w:val="0"/>
  </w:num>
  <w:num w:numId="11">
    <w:abstractNumId w:val="4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Fabian Huss">
    <w15:presenceInfo w15:providerId="AD" w15:userId="S::fabian.huss@ericsson.com::65347ded-27a0-4ff2-a095-e05f604506d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579"/>
    <w:rsid w:val="00012470"/>
    <w:rsid w:val="00022E4A"/>
    <w:rsid w:val="00032522"/>
    <w:rsid w:val="0008155A"/>
    <w:rsid w:val="000A1F22"/>
    <w:rsid w:val="000A6394"/>
    <w:rsid w:val="000B7FED"/>
    <w:rsid w:val="000C038A"/>
    <w:rsid w:val="000C6598"/>
    <w:rsid w:val="000F6DBF"/>
    <w:rsid w:val="00101948"/>
    <w:rsid w:val="00112823"/>
    <w:rsid w:val="00115D7C"/>
    <w:rsid w:val="001433F4"/>
    <w:rsid w:val="00145D43"/>
    <w:rsid w:val="00157584"/>
    <w:rsid w:val="001602CD"/>
    <w:rsid w:val="001616D9"/>
    <w:rsid w:val="0016449B"/>
    <w:rsid w:val="00192C46"/>
    <w:rsid w:val="001A08B3"/>
    <w:rsid w:val="001A6863"/>
    <w:rsid w:val="001A7B60"/>
    <w:rsid w:val="001B52F0"/>
    <w:rsid w:val="001B61C5"/>
    <w:rsid w:val="001B7A65"/>
    <w:rsid w:val="001E329E"/>
    <w:rsid w:val="001E41F3"/>
    <w:rsid w:val="0026004D"/>
    <w:rsid w:val="002640DD"/>
    <w:rsid w:val="00275D12"/>
    <w:rsid w:val="00284FEB"/>
    <w:rsid w:val="002860C4"/>
    <w:rsid w:val="002B5741"/>
    <w:rsid w:val="002D0A86"/>
    <w:rsid w:val="00305409"/>
    <w:rsid w:val="003127F8"/>
    <w:rsid w:val="003609EF"/>
    <w:rsid w:val="0036231A"/>
    <w:rsid w:val="00374DD4"/>
    <w:rsid w:val="003A2145"/>
    <w:rsid w:val="003B78AD"/>
    <w:rsid w:val="003E1A36"/>
    <w:rsid w:val="00410371"/>
    <w:rsid w:val="004128FA"/>
    <w:rsid w:val="004242F1"/>
    <w:rsid w:val="0042633B"/>
    <w:rsid w:val="004932FD"/>
    <w:rsid w:val="004B75B7"/>
    <w:rsid w:val="004C4847"/>
    <w:rsid w:val="005002C6"/>
    <w:rsid w:val="0051580D"/>
    <w:rsid w:val="00547111"/>
    <w:rsid w:val="00592D74"/>
    <w:rsid w:val="005E2C44"/>
    <w:rsid w:val="005E2C97"/>
    <w:rsid w:val="0061032F"/>
    <w:rsid w:val="00621188"/>
    <w:rsid w:val="006257ED"/>
    <w:rsid w:val="00655D8C"/>
    <w:rsid w:val="00695808"/>
    <w:rsid w:val="006B46FB"/>
    <w:rsid w:val="006E1038"/>
    <w:rsid w:val="006E21FB"/>
    <w:rsid w:val="006F1033"/>
    <w:rsid w:val="006F6AF0"/>
    <w:rsid w:val="0070670A"/>
    <w:rsid w:val="0071474C"/>
    <w:rsid w:val="00751EEF"/>
    <w:rsid w:val="00776725"/>
    <w:rsid w:val="00776E92"/>
    <w:rsid w:val="00792342"/>
    <w:rsid w:val="007923B4"/>
    <w:rsid w:val="007977A8"/>
    <w:rsid w:val="007B512A"/>
    <w:rsid w:val="007C2097"/>
    <w:rsid w:val="007D6A07"/>
    <w:rsid w:val="007F7259"/>
    <w:rsid w:val="008040A8"/>
    <w:rsid w:val="008279FA"/>
    <w:rsid w:val="00845784"/>
    <w:rsid w:val="008626E7"/>
    <w:rsid w:val="00870EE7"/>
    <w:rsid w:val="0087333A"/>
    <w:rsid w:val="008863B9"/>
    <w:rsid w:val="0089456B"/>
    <w:rsid w:val="008A45A6"/>
    <w:rsid w:val="008F686C"/>
    <w:rsid w:val="009148DE"/>
    <w:rsid w:val="00941E30"/>
    <w:rsid w:val="00950D43"/>
    <w:rsid w:val="009723CC"/>
    <w:rsid w:val="009777D9"/>
    <w:rsid w:val="00991B88"/>
    <w:rsid w:val="0099296F"/>
    <w:rsid w:val="009A5753"/>
    <w:rsid w:val="009A579D"/>
    <w:rsid w:val="009E3297"/>
    <w:rsid w:val="009F734F"/>
    <w:rsid w:val="00A246B6"/>
    <w:rsid w:val="00A47E70"/>
    <w:rsid w:val="00A50CF0"/>
    <w:rsid w:val="00A73394"/>
    <w:rsid w:val="00A7671C"/>
    <w:rsid w:val="00AA2CBC"/>
    <w:rsid w:val="00AB360F"/>
    <w:rsid w:val="00AB58B3"/>
    <w:rsid w:val="00AC415B"/>
    <w:rsid w:val="00AC5820"/>
    <w:rsid w:val="00AD1CD8"/>
    <w:rsid w:val="00AD67B9"/>
    <w:rsid w:val="00AE640D"/>
    <w:rsid w:val="00AF5AF4"/>
    <w:rsid w:val="00B041A9"/>
    <w:rsid w:val="00B07D4E"/>
    <w:rsid w:val="00B22A12"/>
    <w:rsid w:val="00B258BB"/>
    <w:rsid w:val="00B67B97"/>
    <w:rsid w:val="00B86885"/>
    <w:rsid w:val="00B968C8"/>
    <w:rsid w:val="00BA3EC5"/>
    <w:rsid w:val="00BA51D9"/>
    <w:rsid w:val="00BB5DFC"/>
    <w:rsid w:val="00BD279D"/>
    <w:rsid w:val="00BD6650"/>
    <w:rsid w:val="00BD6BB8"/>
    <w:rsid w:val="00C66BA2"/>
    <w:rsid w:val="00C775D1"/>
    <w:rsid w:val="00C95985"/>
    <w:rsid w:val="00CA777F"/>
    <w:rsid w:val="00CC5026"/>
    <w:rsid w:val="00CC68D0"/>
    <w:rsid w:val="00D03F9A"/>
    <w:rsid w:val="00D06D51"/>
    <w:rsid w:val="00D14F1D"/>
    <w:rsid w:val="00D24991"/>
    <w:rsid w:val="00D41BC7"/>
    <w:rsid w:val="00D50255"/>
    <w:rsid w:val="00D66520"/>
    <w:rsid w:val="00D7020A"/>
    <w:rsid w:val="00DB5AA2"/>
    <w:rsid w:val="00DD49C9"/>
    <w:rsid w:val="00DE34CF"/>
    <w:rsid w:val="00E02ED8"/>
    <w:rsid w:val="00E13F3D"/>
    <w:rsid w:val="00E34898"/>
    <w:rsid w:val="00E45CA2"/>
    <w:rsid w:val="00E6682C"/>
    <w:rsid w:val="00E87382"/>
    <w:rsid w:val="00EB09B7"/>
    <w:rsid w:val="00EE7D7C"/>
    <w:rsid w:val="00F25D98"/>
    <w:rsid w:val="00F26843"/>
    <w:rsid w:val="00F300FB"/>
    <w:rsid w:val="00F73B65"/>
    <w:rsid w:val="00F91C3F"/>
    <w:rsid w:val="00F96E9F"/>
    <w:rsid w:val="00F979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7F329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semiHidden/>
    <w:rsid w:val="000B7FED"/>
    <w:pPr>
      <w:ind w:left="284"/>
    </w:pPr>
  </w:style>
  <w:style w:type="paragraph" w:styleId="Index1">
    <w:name w:val="index 1"/>
    <w:basedOn w:val="Normal"/>
    <w:uiPriority w:val="99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basedOn w:val="NO"/>
    <w:uiPriority w:val="99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uiPriority w:val="99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103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1032F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DD49C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DD49C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DD49C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D49C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DD49C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D49C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D49C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DD49C9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DD49C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DD49C9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DD49C9"/>
    <w:rPr>
      <w:rFonts w:asciiTheme="majorHAnsi" w:eastAsiaTheme="majorEastAsia" w:hAnsiTheme="majorHAnsi" w:cstheme="majorBidi"/>
      <w:i/>
      <w:iCs/>
      <w:color w:val="365F91" w:themeColor="accent1" w:themeShade="BF"/>
      <w:lang w:val="en-GB" w:eastAsia="en-US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DD49C9"/>
    <w:rPr>
      <w:rFonts w:asciiTheme="majorHAnsi" w:eastAsiaTheme="majorEastAsia" w:hAnsiTheme="majorHAnsi" w:cstheme="majorBidi"/>
      <w:color w:val="365F91" w:themeColor="accent1" w:themeShade="BF"/>
      <w:lang w:val="en-GB" w:eastAsia="en-US"/>
    </w:rPr>
  </w:style>
  <w:style w:type="paragraph" w:customStyle="1" w:styleId="msonormal0">
    <w:name w:val="msonormal"/>
    <w:basedOn w:val="Normal"/>
    <w:uiPriority w:val="99"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DD49C9"/>
    <w:pPr>
      <w:spacing w:before="100" w:beforeAutospacing="1" w:after="100" w:afterAutospacing="1"/>
    </w:pPr>
    <w:rPr>
      <w:rFonts w:eastAsia="SimSun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semiHidden/>
    <w:locked/>
    <w:rsid w:val="00DD49C9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9C9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DD49C9"/>
    <w:rPr>
      <w:rFonts w:ascii="Arial" w:hAnsi="Arial"/>
      <w:b/>
      <w:noProof/>
      <w:sz w:val="18"/>
      <w:lang w:val="en-GB" w:eastAsia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 Char1,header1 Char1,header2 Char1,header3 Char1,header odd11 Char1,header odd21 Char1,header odd7 Char1"/>
    <w:basedOn w:val="DefaultParagraphFont"/>
    <w:semiHidden/>
    <w:rsid w:val="00DD49C9"/>
    <w:rPr>
      <w:rFonts w:ascii="Times New Roman" w:eastAsiaTheme="minorEastAsia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D49C9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DD49C9"/>
    <w:rPr>
      <w:rFonts w:ascii="Times New Roman" w:eastAsia="SimSun" w:hAnsi="Times New Roman"/>
      <w:b/>
      <w:bCs/>
      <w:lang w:val="en-GB" w:eastAsia="en-US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DD49C9"/>
    <w:rPr>
      <w:rFonts w:eastAsia="SimSun"/>
      <w:b/>
      <w:bCs/>
    </w:rPr>
  </w:style>
  <w:style w:type="paragraph" w:styleId="BodyText">
    <w:name w:val="Body Text"/>
    <w:basedOn w:val="Normal"/>
    <w:link w:val="BodyTextChar"/>
    <w:uiPriority w:val="99"/>
    <w:semiHidden/>
    <w:unhideWhenUsed/>
    <w:rsid w:val="00DD49C9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D49C9"/>
    <w:pPr>
      <w:spacing w:after="120"/>
      <w:ind w:left="360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D49C9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49C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49C9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DD49C9"/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D49C9"/>
    <w:pPr>
      <w:spacing w:after="0"/>
      <w:ind w:left="720"/>
      <w:contextualSpacing/>
    </w:pPr>
    <w:rPr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D49C9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H6Char">
    <w:name w:val="H6 Char"/>
    <w:link w:val="H6"/>
    <w:locked/>
    <w:rsid w:val="00DD49C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D49C9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DD49C9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0"/>
    <w:locked/>
    <w:rsid w:val="00DD49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sid w:val="00DD49C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DD49C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DD49C9"/>
    <w:rPr>
      <w:rFonts w:ascii="Arial" w:hAnsi="Arial"/>
      <w:lang w:val="en-GB" w:eastAsia="en-US"/>
    </w:rPr>
  </w:style>
  <w:style w:type="paragraph" w:customStyle="1" w:styleId="TAJ">
    <w:name w:val="TAJ"/>
    <w:basedOn w:val="TH"/>
    <w:uiPriority w:val="99"/>
    <w:rsid w:val="00DD49C9"/>
    <w:rPr>
      <w:rFonts w:eastAsia="SimSun" w:cs="Arial"/>
    </w:rPr>
  </w:style>
  <w:style w:type="character" w:customStyle="1" w:styleId="GuidanceChar">
    <w:name w:val="Guidance Char"/>
    <w:link w:val="Guidance"/>
    <w:locked/>
    <w:rsid w:val="00DD49C9"/>
    <w:rPr>
      <w:rFonts w:ascii="Times New Roman" w:eastAsia="SimSun" w:hAnsi="Times New Roman"/>
      <w:i/>
      <w:color w:val="0000FF"/>
      <w:lang w:val="en-GB" w:eastAsia="en-US"/>
    </w:rPr>
  </w:style>
  <w:style w:type="paragraph" w:customStyle="1" w:styleId="Guidance">
    <w:name w:val="Guidance"/>
    <w:basedOn w:val="Normal"/>
    <w:link w:val="GuidanceChar"/>
    <w:rsid w:val="00DD49C9"/>
    <w:rPr>
      <w:rFonts w:eastAsia="SimSun"/>
      <w:i/>
      <w:color w:val="0000FF"/>
    </w:rPr>
  </w:style>
  <w:style w:type="paragraph" w:customStyle="1" w:styleId="TableText">
    <w:name w:val="TableText"/>
    <w:basedOn w:val="BodyTextIndent"/>
    <w:uiPriority w:val="99"/>
    <w:rsid w:val="00DD49C9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customStyle="1" w:styleId="TN">
    <w:name w:val="TN"/>
    <w:basedOn w:val="Normal"/>
    <w:uiPriority w:val="99"/>
    <w:qFormat/>
    <w:rsid w:val="00DD49C9"/>
    <w:pPr>
      <w:keepNext/>
      <w:keepLines/>
      <w:spacing w:after="0"/>
      <w:ind w:left="851" w:hanging="851"/>
    </w:pPr>
    <w:rPr>
      <w:rFonts w:ascii="Arial" w:eastAsia="SimSun" w:hAnsi="Arial"/>
      <w:sz w:val="18"/>
    </w:rPr>
  </w:style>
  <w:style w:type="paragraph" w:customStyle="1" w:styleId="B1">
    <w:name w:val="B1+"/>
    <w:basedOn w:val="B10"/>
    <w:uiPriority w:val="99"/>
    <w:rsid w:val="00DD49C9"/>
    <w:pPr>
      <w:numPr>
        <w:numId w:val="1"/>
      </w:numPr>
      <w:overflowPunct w:val="0"/>
      <w:autoSpaceDE w:val="0"/>
      <w:autoSpaceDN w:val="0"/>
      <w:adjustRightInd w:val="0"/>
    </w:pPr>
  </w:style>
  <w:style w:type="paragraph" w:customStyle="1" w:styleId="B2">
    <w:name w:val="B2+"/>
    <w:basedOn w:val="B20"/>
    <w:uiPriority w:val="99"/>
    <w:rsid w:val="00DD49C9"/>
    <w:pPr>
      <w:numPr>
        <w:numId w:val="2"/>
      </w:numPr>
      <w:overflowPunct w:val="0"/>
      <w:autoSpaceDE w:val="0"/>
      <w:autoSpaceDN w:val="0"/>
      <w:adjustRightInd w:val="0"/>
    </w:pPr>
  </w:style>
  <w:style w:type="paragraph" w:customStyle="1" w:styleId="B3">
    <w:name w:val="B3+"/>
    <w:basedOn w:val="B30"/>
    <w:uiPriority w:val="99"/>
    <w:rsid w:val="00DD49C9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</w:pPr>
  </w:style>
  <w:style w:type="paragraph" w:customStyle="1" w:styleId="BL">
    <w:name w:val="BL"/>
    <w:basedOn w:val="Normal"/>
    <w:uiPriority w:val="99"/>
    <w:rsid w:val="00DD49C9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</w:pPr>
  </w:style>
  <w:style w:type="paragraph" w:customStyle="1" w:styleId="BN">
    <w:name w:val="BN"/>
    <w:basedOn w:val="Normal"/>
    <w:uiPriority w:val="99"/>
    <w:rsid w:val="00DD49C9"/>
    <w:pPr>
      <w:numPr>
        <w:numId w:val="5"/>
      </w:numPr>
      <w:overflowPunct w:val="0"/>
      <w:autoSpaceDE w:val="0"/>
      <w:autoSpaceDN w:val="0"/>
      <w:adjustRightInd w:val="0"/>
    </w:pPr>
  </w:style>
  <w:style w:type="paragraph" w:customStyle="1" w:styleId="FL">
    <w:name w:val="FL"/>
    <w:basedOn w:val="Normal"/>
    <w:uiPriority w:val="99"/>
    <w:rsid w:val="00DD49C9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TB1">
    <w:name w:val="TB1"/>
    <w:basedOn w:val="Normal"/>
    <w:uiPriority w:val="99"/>
    <w:qFormat/>
    <w:rsid w:val="00DD49C9"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DD49C9"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</w:rPr>
  </w:style>
  <w:style w:type="paragraph" w:customStyle="1" w:styleId="Default">
    <w:name w:val="Default"/>
    <w:uiPriority w:val="99"/>
    <w:rsid w:val="00DD49C9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character" w:styleId="SubtleReference">
    <w:name w:val="Subtle Reference"/>
    <w:uiPriority w:val="31"/>
    <w:qFormat/>
    <w:rsid w:val="00DD49C9"/>
    <w:rPr>
      <w:smallCaps/>
      <w:color w:val="5A5A5A"/>
    </w:rPr>
  </w:style>
  <w:style w:type="character" w:customStyle="1" w:styleId="TACChar">
    <w:name w:val="TAC Char"/>
    <w:link w:val="TAC"/>
    <w:qFormat/>
    <w:locked/>
    <w:rsid w:val="00DD49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49C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locked/>
    <w:rsid w:val="00DD49C9"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sid w:val="00DD49C9"/>
    <w:rPr>
      <w:rFonts w:ascii="Arial" w:hAnsi="Arial" w:cs="Arial" w:hint="default"/>
      <w:sz w:val="18"/>
      <w:lang w:val="en-GB"/>
    </w:rPr>
  </w:style>
  <w:style w:type="character" w:customStyle="1" w:styleId="fontstyle01">
    <w:name w:val="fontstyle01"/>
    <w:rsid w:val="00DD49C9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search-word-mail">
    <w:name w:val="search-word-mail"/>
    <w:basedOn w:val="DefaultParagraphFont"/>
    <w:rsid w:val="00DD49C9"/>
  </w:style>
  <w:style w:type="character" w:customStyle="1" w:styleId="UnresolvedMention1">
    <w:name w:val="Unresolved Mention1"/>
    <w:uiPriority w:val="99"/>
    <w:semiHidden/>
    <w:rsid w:val="00DD49C9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DD49C9"/>
    <w:rPr>
      <w:rFonts w:asciiTheme="minorHAnsi" w:eastAsiaTheme="minorEastAsia" w:hAnsiTheme="minorHAnsi" w:cstheme="minorBid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rsid w:val="00DD49C9"/>
    <w:rPr>
      <w:rFonts w:ascii="Calibri" w:eastAsia="SimSun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DD49C9"/>
    <w:rPr>
      <w:rFonts w:eastAsia="SimSun"/>
      <w:lang w:val="en-US"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rsid w:val="00DD49C9"/>
    <w:rPr>
      <w:rFonts w:ascii="Calibri" w:eastAsia="Calibri" w:hAnsi="Calibri"/>
      <w:sz w:val="22"/>
      <w:szCs w:val="22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7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7C08B2-813B-4FFC-8039-E20AC534D8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9A33A7E1-3387-497F-848B-0E9D20102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3</Pages>
  <Words>997</Words>
  <Characters>5286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Fabian Huss</cp:lastModifiedBy>
  <cp:revision>9</cp:revision>
  <cp:lastPrinted>1900-01-01T08:00:00Z</cp:lastPrinted>
  <dcterms:created xsi:type="dcterms:W3CDTF">2020-01-15T14:47:00Z</dcterms:created>
  <dcterms:modified xsi:type="dcterms:W3CDTF">2020-05-15T16:20:00Z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