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16DF9" w14:textId="0C66BDBF" w:rsidR="00F03948" w:rsidRDefault="00F03948" w:rsidP="00FB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>4 Meeting #9</w:t>
      </w:r>
      <w:r w:rsidR="00AA7D19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</w:fldSimple>
      <w:r w:rsidR="00FC76F4">
        <w:rPr>
          <w:b/>
          <w:i/>
          <w:noProof/>
          <w:sz w:val="28"/>
        </w:rPr>
        <w:t>07924</w:t>
      </w:r>
      <w:bookmarkStart w:id="0" w:name="_GoBack"/>
      <w:bookmarkEnd w:id="0"/>
    </w:p>
    <w:p w14:paraId="1BB4C2C6" w14:textId="0A72AE46" w:rsidR="00F03948" w:rsidRDefault="00FD4429" w:rsidP="00F039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3948">
        <w:rPr>
          <w:b/>
          <w:noProof/>
          <w:sz w:val="24"/>
        </w:rPr>
        <w:t>Electronic-meeting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F03948" w:rsidRPr="00BA51D9">
          <w:rPr>
            <w:b/>
            <w:noProof/>
            <w:sz w:val="24"/>
          </w:rPr>
          <w:t xml:space="preserve"> </w:t>
        </w:r>
        <w:r w:rsidR="00AA7D19">
          <w:rPr>
            <w:b/>
            <w:noProof/>
            <w:sz w:val="24"/>
          </w:rPr>
          <w:t>May</w:t>
        </w:r>
        <w:r w:rsidR="00F03948">
          <w:rPr>
            <w:b/>
            <w:noProof/>
            <w:sz w:val="24"/>
          </w:rPr>
          <w:t xml:space="preserve"> 2</w:t>
        </w:r>
        <w:r w:rsidR="00AA7D19">
          <w:rPr>
            <w:b/>
            <w:noProof/>
            <w:sz w:val="24"/>
          </w:rPr>
          <w:t>5</w:t>
        </w:r>
        <w:r w:rsidR="00F03948" w:rsidRPr="00CA777F">
          <w:rPr>
            <w:b/>
            <w:noProof/>
            <w:sz w:val="24"/>
            <w:vertAlign w:val="superscript"/>
          </w:rPr>
          <w:t>th</w:t>
        </w:r>
        <w:r w:rsidR="00F03948">
          <w:rPr>
            <w:b/>
            <w:noProof/>
            <w:sz w:val="24"/>
          </w:rPr>
          <w:t xml:space="preserve"> </w:t>
        </w:r>
      </w:fldSimple>
      <w:r w:rsidR="00F03948">
        <w:rPr>
          <w:b/>
          <w:noProof/>
          <w:sz w:val="24"/>
        </w:rPr>
        <w:t xml:space="preserve"> - </w:t>
      </w:r>
      <w:fldSimple w:instr=" DOCPROPERTY  EndDate  \* MERGEFORMAT ">
        <w:r w:rsidR="003D29C9">
          <w:rPr>
            <w:b/>
            <w:noProof/>
            <w:sz w:val="24"/>
          </w:rPr>
          <w:t>5</w:t>
        </w:r>
        <w:r w:rsidR="00F03948" w:rsidRPr="00CA777F">
          <w:rPr>
            <w:b/>
            <w:noProof/>
            <w:sz w:val="24"/>
            <w:vertAlign w:val="superscript"/>
          </w:rPr>
          <w:t>th</w:t>
        </w:r>
        <w:r w:rsidR="00F03948">
          <w:rPr>
            <w:b/>
            <w:noProof/>
            <w:sz w:val="24"/>
          </w:rPr>
          <w:t xml:space="preserve"> </w:t>
        </w:r>
        <w:r w:rsidR="003D29C9">
          <w:rPr>
            <w:b/>
            <w:noProof/>
            <w:sz w:val="24"/>
          </w:rPr>
          <w:t>June</w:t>
        </w:r>
        <w:r w:rsidR="00AA7D19">
          <w:rPr>
            <w:b/>
            <w:noProof/>
            <w:sz w:val="24"/>
          </w:rPr>
          <w:t xml:space="preserve"> </w:t>
        </w:r>
        <w:r w:rsidR="00F03948">
          <w:rPr>
            <w:b/>
            <w:noProof/>
            <w:sz w:val="24"/>
          </w:rPr>
          <w:t>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CD5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D749DD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CE0F38E" w:rsidR="001E41F3" w:rsidRPr="00410371" w:rsidRDefault="005118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6FD3DC3" w:rsidR="001E41F3" w:rsidRPr="00410371" w:rsidRDefault="00CD5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1</w:t>
            </w:r>
            <w:r w:rsidR="00041D7E">
              <w:rPr>
                <w:b/>
                <w:noProof/>
                <w:sz w:val="28"/>
              </w:rPr>
              <w:t>6</w:t>
            </w:r>
            <w:r w:rsidR="00CA777F">
              <w:rPr>
                <w:b/>
                <w:noProof/>
                <w:sz w:val="28"/>
              </w:rPr>
              <w:t>.</w:t>
            </w:r>
            <w:r w:rsidR="00041D7E">
              <w:rPr>
                <w:b/>
                <w:noProof/>
                <w:sz w:val="28"/>
              </w:rPr>
              <w:t>0</w:t>
            </w:r>
            <w:r w:rsidR="00CA77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D670126" w:rsidR="001E41F3" w:rsidRDefault="00AB36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</w:t>
            </w:r>
            <w:r w:rsidR="00F75A3F">
              <w:t>on of High spatial correlation matrices for 2D antenna arrays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CD5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77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CD5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77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27E2DB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F03948">
              <w:rPr>
                <w:noProof/>
              </w:rPr>
              <w:t>enh</w:t>
            </w:r>
            <w:r w:rsidR="00E02ED8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EC8EBF0" w:rsidR="001E41F3" w:rsidRDefault="00CD5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456B">
              <w:rPr>
                <w:noProof/>
              </w:rPr>
              <w:t>20</w:t>
            </w:r>
            <w:r w:rsidR="00AB360F">
              <w:rPr>
                <w:noProof/>
              </w:rPr>
              <w:t>20</w:t>
            </w:r>
            <w:r w:rsidR="0089456B">
              <w:rPr>
                <w:noProof/>
              </w:rPr>
              <w:t>-</w:t>
            </w:r>
            <w:r w:rsidR="005118FA">
              <w:rPr>
                <w:noProof/>
              </w:rPr>
              <w:t>05</w:t>
            </w:r>
            <w:r w:rsidR="005E2C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18FA">
              <w:rPr>
                <w:noProof/>
              </w:rPr>
              <w:t>13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545BECF" w:rsidR="001E41F3" w:rsidRDefault="00AB3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BD7D15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360F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72F28E7" w:rsidR="001E41F3" w:rsidRDefault="00F7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Needing definitions of spatial correlation matrices for 2D antenna arrays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7679DBE1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75A3F">
              <w:rPr>
                <w:noProof/>
              </w:rPr>
              <w:t>spatial correlation matrices for 2D antenna arrays with high correlation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3B90CA3" w:rsidR="001E41F3" w:rsidRDefault="00F7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spatial correlation matrices related to Rel-16 PMI test cases wont be available in the specification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7C04C3B" w:rsidR="001E41F3" w:rsidRDefault="00F7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747402" w:rsidR="00DD49C9" w:rsidRDefault="00AB360F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93415B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A52B0DD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60F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45621FE5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  <w:bookmarkEnd w:id="4"/>
    </w:p>
    <w:p w14:paraId="76587F66" w14:textId="77777777" w:rsidR="00633E91" w:rsidRDefault="00633E91" w:rsidP="00633E91">
      <w:pPr>
        <w:pStyle w:val="Heading4"/>
        <w:rPr>
          <w:rFonts w:eastAsiaTheme="minorEastAsia"/>
          <w:lang w:eastAsia="zh-CN"/>
        </w:rPr>
      </w:pPr>
      <w:bookmarkStart w:id="5" w:name="_Toc29808550"/>
      <w:bookmarkStart w:id="6" w:name="_Toc21338442"/>
      <w:r>
        <w:rPr>
          <w:rFonts w:eastAsiaTheme="minorEastAsia"/>
          <w:lang w:eastAsia="zh-CN"/>
        </w:rPr>
        <w:t>B.2.3.2.2</w:t>
      </w:r>
      <w:r>
        <w:rPr>
          <w:rFonts w:eastAsiaTheme="minorEastAsia"/>
          <w:lang w:eastAsia="zh-CN"/>
        </w:rPr>
        <w:tab/>
        <w:t>MIMO Correlation Matrices using cross polarized antennas</w:t>
      </w:r>
      <w:bookmarkEnd w:id="5"/>
      <w:bookmarkEnd w:id="6"/>
    </w:p>
    <w:p w14:paraId="3C1C576D" w14:textId="77777777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The values for parameters </w:t>
      </w:r>
      <w:r>
        <w:rPr>
          <w:rFonts w:eastAsia="SimSun"/>
          <w:i/>
        </w:rPr>
        <w:t>α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, </w:t>
      </w:r>
      <w:r>
        <w:rPr>
          <w:rFonts w:eastAsia="SimSun"/>
          <w:i/>
        </w:rPr>
        <w:t>α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, </w:t>
      </w:r>
      <w:r>
        <w:rPr>
          <w:rFonts w:eastAsia="SimSun"/>
          <w:i/>
        </w:rPr>
        <w:t>β</w:t>
      </w:r>
      <w:r>
        <w:rPr>
          <w:rFonts w:eastAsia="SimSun"/>
        </w:rPr>
        <w:t xml:space="preserve"> and </w:t>
      </w:r>
      <w:r>
        <w:rPr>
          <w:rFonts w:eastAsia="SimSun"/>
          <w:i/>
        </w:rPr>
        <w:t>γ</w:t>
      </w:r>
      <w:r>
        <w:rPr>
          <w:rFonts w:eastAsia="SimSun"/>
        </w:rPr>
        <w:t xml:space="preserve"> for the cross polarized antenna models are given in Table B.2.3.2.2-1.</w:t>
      </w:r>
    </w:p>
    <w:p w14:paraId="2652D5AE" w14:textId="77777777" w:rsidR="00633E91" w:rsidRDefault="00633E91" w:rsidP="00633E91">
      <w:pPr>
        <w:pStyle w:val="TH"/>
        <w:rPr>
          <w:rFonts w:eastAsiaTheme="minorEastAsia"/>
        </w:rPr>
      </w:pPr>
      <w:r>
        <w:t>Table B.2.3.</w:t>
      </w:r>
      <w:r>
        <w:rPr>
          <w:rFonts w:eastAsia="SimSun"/>
          <w:lang w:eastAsia="zh-CN"/>
        </w:rPr>
        <w:t>2.2</w:t>
      </w:r>
      <w:r>
        <w:t>-1:</w:t>
      </w:r>
      <w:r>
        <w:rPr>
          <w:rFonts w:eastAsia="SimSun"/>
          <w:lang w:eastAsia="zh-CN"/>
        </w:rPr>
        <w:t xml:space="preserve"> </w:t>
      </w:r>
      <w:r>
        <w:t xml:space="preserve">The </w:t>
      </w:r>
      <w:r>
        <w:rPr>
          <w:i/>
        </w:rPr>
        <w:t>α</w:t>
      </w:r>
      <w:r>
        <w:rPr>
          <w:rFonts w:eastAsia="SimSun"/>
          <w:lang w:eastAsia="zh-CN"/>
        </w:rPr>
        <w:t xml:space="preserve"> </w:t>
      </w:r>
      <w:r>
        <w:t xml:space="preserve">and </w:t>
      </w:r>
      <w:r>
        <w:rPr>
          <w:i/>
        </w:rPr>
        <w:t>β</w:t>
      </w:r>
      <w:r>
        <w:rPr>
          <w:rFonts w:eastAsia="SimSun"/>
          <w:lang w:eastAsia="zh-CN"/>
        </w:rPr>
        <w:t xml:space="preserve"> </w:t>
      </w:r>
      <w:r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633E91" w14:paraId="38BC645A" w14:textId="77777777" w:rsidTr="00633E91">
        <w:trPr>
          <w:trHeight w:val="201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28F6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Model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A69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AE34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D57D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2"/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D2A9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</w:rPr>
            </w:pPr>
            <w:r>
              <w:rPr>
                <w:rFonts w:ascii="Symbol" w:eastAsia="SimSun" w:hAnsi="Symbol" w:cs="Arial"/>
                <w:i/>
                <w:sz w:val="18"/>
              </w:rPr>
              <w:t></w:t>
            </w:r>
          </w:p>
        </w:tc>
      </w:tr>
      <w:tr w:rsidR="00633E91" w14:paraId="70DA462E" w14:textId="77777777" w:rsidTr="00633E91">
        <w:trPr>
          <w:trHeight w:val="85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AB0F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 xml:space="preserve">Medium 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Correlatio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3A8A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7CAE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C9B1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8B21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</w:tr>
      <w:tr w:rsidR="00633E91" w14:paraId="772356A4" w14:textId="77777777" w:rsidTr="00633E91">
        <w:trPr>
          <w:trHeight w:val="184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40B6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High Correlation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2C1B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E52B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945D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8349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</w:tr>
      <w:tr w:rsidR="00633E91" w:rsidRPr="00633E91" w14:paraId="5450EAEE" w14:textId="77777777" w:rsidTr="00633E91">
        <w:trPr>
          <w:trHeight w:val="184"/>
          <w:jc w:val="center"/>
        </w:trPr>
        <w:tc>
          <w:tcPr>
            <w:tcW w:w="6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CA97" w14:textId="77777777" w:rsidR="00633E91" w:rsidRDefault="00633E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>
              <w:rPr>
                <w:rFonts w:ascii="Arial" w:eastAsia="SimSun" w:hAnsi="Arial" w:cs="Arial"/>
                <w:i/>
                <w:sz w:val="18"/>
                <w:vertAlign w:val="subscript"/>
                <w:lang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applies when more than one pair of cross-polarized antenna elements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in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first dimension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at gNB side.</w:t>
            </w:r>
          </w:p>
          <w:p w14:paraId="55CBC3D1" w14:textId="77777777" w:rsidR="00633E91" w:rsidRDefault="00633E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2: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>
              <w:rPr>
                <w:rFonts w:ascii="Arial" w:eastAsia="SimSun" w:hAnsi="Arial" w:cs="Arial"/>
                <w:i/>
                <w:sz w:val="18"/>
                <w:vertAlign w:val="subscript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applies when more than one pair of cross-polarized antenna elements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in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second dimension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at gNB side.</w:t>
            </w:r>
          </w:p>
          <w:p w14:paraId="05241547" w14:textId="77777777" w:rsidR="00633E91" w:rsidRDefault="00633E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  <w:t xml:space="preserve">Value of </w:t>
            </w:r>
            <w:r>
              <w:rPr>
                <w:rFonts w:ascii="Arial" w:hAnsi="Arial" w:cs="Arial"/>
                <w:i/>
                <w:sz w:val="18"/>
              </w:rPr>
              <w:t>β</w:t>
            </w:r>
            <w:r>
              <w:rPr>
                <w:rFonts w:ascii="Arial" w:hAnsi="Arial" w:cs="Arial"/>
                <w:sz w:val="18"/>
              </w:rPr>
              <w:t xml:space="preserve"> applies when more than one pair of cross-polarized antenna elements at UE side.</w:t>
            </w:r>
          </w:p>
        </w:tc>
      </w:tr>
    </w:tbl>
    <w:p w14:paraId="3F5197C2" w14:textId="77777777" w:rsidR="00633E91" w:rsidRDefault="00633E91" w:rsidP="00633E91">
      <w:pPr>
        <w:rPr>
          <w:rFonts w:eastAsia="SimSun"/>
        </w:rPr>
      </w:pPr>
    </w:p>
    <w:p w14:paraId="3837CB83" w14:textId="61DB0DE5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ins w:id="7" w:author="Fabian Huss" w:date="2020-01-15T16:04:00Z"/>
          <w:rFonts w:eastAsia="SimSun"/>
        </w:rPr>
      </w:pPr>
      <w:r>
        <w:rPr>
          <w:rFonts w:eastAsia="SimSun"/>
        </w:rPr>
        <w:t xml:space="preserve">For the </w:t>
      </w:r>
      <w:bookmarkStart w:id="8" w:name="_Hlk29997124"/>
      <w:r>
        <w:rPr>
          <w:rFonts w:eastAsia="SimSun"/>
        </w:rPr>
        <w:t>1D cross polarized antenna array</w:t>
      </w:r>
      <w:bookmarkEnd w:id="8"/>
      <w:r>
        <w:rPr>
          <w:rFonts w:eastAsia="SimSun"/>
        </w:rPr>
        <w:t xml:space="preserve"> at gNB side, the correlation matrices for high spatial correlation and medium correlation are defined in Table B.2.3.2.2-2 and Table B.2.3.2.2-3 as below.</w:t>
      </w:r>
    </w:p>
    <w:p w14:paraId="2BB0EE39" w14:textId="30A652B9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ins w:id="9" w:author="Fabian Huss" w:date="2020-01-15T16:04:00Z">
        <w:r>
          <w:rPr>
            <w:rFonts w:eastAsia="SimSun"/>
          </w:rPr>
          <w:t>For the 2D cross p</w:t>
        </w:r>
      </w:ins>
      <w:ins w:id="10" w:author="Fabian Huss" w:date="2020-01-15T16:05:00Z">
        <w:r>
          <w:rPr>
            <w:rFonts w:eastAsia="SimSun"/>
          </w:rPr>
          <w:t>olarized antenna array at gNB side, the correlation matrices for high spatial correlation are defined in Table B.2.3.2.2-4 as below.</w:t>
        </w:r>
      </w:ins>
    </w:p>
    <w:p w14:paraId="4F8738DB" w14:textId="08FF547F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The values in Table B.2.3.2.2-2</w:t>
      </w:r>
      <w:ins w:id="11" w:author="Fabian Huss" w:date="2020-01-17T16:37:00Z">
        <w:r w:rsidR="00CF3643">
          <w:rPr>
            <w:rFonts w:eastAsia="SimSun"/>
          </w:rPr>
          <w:t>, and Table B.2.3.2.2-4</w:t>
        </w:r>
      </w:ins>
      <w:r>
        <w:rPr>
          <w:rFonts w:eastAsia="SimSun"/>
        </w:rPr>
        <w:t xml:space="preserve"> have been adjusted to </w:t>
      </w:r>
      <w:ins w:id="12" w:author="Fabian Huss" w:date="2020-05-13T11:16:00Z">
        <w:r w:rsidR="00AA7D19">
          <w:rPr>
            <w:rFonts w:eastAsia="SimSun"/>
          </w:rPr>
          <w:t>e</w:t>
        </w:r>
      </w:ins>
      <w:del w:id="13" w:author="Fabian Huss" w:date="2020-05-13T11:16:00Z">
        <w:r w:rsidDel="00AA7D19">
          <w:rPr>
            <w:rFonts w:eastAsia="SimSun"/>
          </w:rPr>
          <w:delText>i</w:delText>
        </w:r>
      </w:del>
      <w:r>
        <w:rPr>
          <w:rFonts w:eastAsia="SimSun"/>
        </w:rPr>
        <w:t xml:space="preserve">nsure the correlation matrix is positive semi-definite after round-off to </w:t>
      </w:r>
      <w:proofErr w:type="gramStart"/>
      <w:r>
        <w:rPr>
          <w:rFonts w:eastAsia="SimSun"/>
        </w:rPr>
        <w:t>4 digit</w:t>
      </w:r>
      <w:proofErr w:type="gramEnd"/>
      <w:r>
        <w:rPr>
          <w:rFonts w:eastAsia="SimSun"/>
        </w:rPr>
        <w:t xml:space="preserve"> precision. This is done using the equation: </w:t>
      </w:r>
    </w:p>
    <w:p w14:paraId="119D025A" w14:textId="77777777" w:rsidR="00633E91" w:rsidRDefault="00633E91" w:rsidP="00633E9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r>
        <w:rPr>
          <w:rFonts w:eastAsia="SimSun"/>
          <w:position w:val="-14"/>
        </w:rPr>
        <w:object w:dxaOrig="2250" w:dyaOrig="375" w14:anchorId="25A32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75pt;height:19pt" o:ole="">
            <v:imagedata r:id="rId16" o:title=""/>
          </v:shape>
          <o:OLEObject Type="Embed" ProgID="Equation.3" ShapeID="_x0000_i1025" DrawAspect="Content" ObjectID="_1651072166" r:id="rId17"/>
        </w:object>
      </w:r>
      <w:r>
        <w:rPr>
          <w:rFonts w:eastAsia="SimSun"/>
        </w:rPr>
        <w:t xml:space="preserve"> or </w:t>
      </w:r>
      <w:r>
        <w:rPr>
          <w:rFonts w:eastAsiaTheme="minorEastAsia"/>
          <w:position w:val="-14"/>
        </w:rPr>
        <w:object w:dxaOrig="2745" w:dyaOrig="375" w14:anchorId="7FE3AF90">
          <v:shape id="_x0000_i1026" type="#_x0000_t75" style="width:137.2pt;height:19pt" o:ole="">
            <v:imagedata r:id="rId18" o:title=""/>
          </v:shape>
          <o:OLEObject Type="Embed" ProgID="Equation.DSMT4" ShapeID="_x0000_i1026" DrawAspect="Content" ObjectID="_1651072167" r:id="rId19"/>
        </w:object>
      </w:r>
    </w:p>
    <w:p w14:paraId="52051D5B" w14:textId="24045B57" w:rsidR="003F585F" w:rsidRDefault="00633E91" w:rsidP="003F585F">
      <w:pPr>
        <w:rPr>
          <w:ins w:id="14" w:author="Fabian Huss" w:date="2020-01-17T16:27:00Z"/>
        </w:rPr>
      </w:pPr>
      <w:r>
        <w:rPr>
          <w:rFonts w:eastAsia="SimSun"/>
        </w:rPr>
        <w:t>Where the value "</w:t>
      </w:r>
      <w:r>
        <w:rPr>
          <w:rFonts w:eastAsia="SimSun"/>
          <w:i/>
        </w:rPr>
        <w:t>a</w:t>
      </w:r>
      <w:r>
        <w:rPr>
          <w:rFonts w:eastAsia="SimSun"/>
        </w:rPr>
        <w:t xml:space="preserve">" is a scaling factor such that the smallest value is used to obtain a positive semi-definite result. For the 8x2 high spatial correlation case, </w:t>
      </w:r>
      <w:r>
        <w:rPr>
          <w:rFonts w:eastAsia="SimSun"/>
          <w:i/>
        </w:rPr>
        <w:t>a</w:t>
      </w:r>
      <w:r>
        <w:rPr>
          <w:rFonts w:eastAsia="SimSun"/>
        </w:rPr>
        <w:t>=0.00010.</w:t>
      </w:r>
      <w:ins w:id="15" w:author="Fabian Huss" w:date="2020-01-17T16:26:00Z">
        <w:r w:rsidR="003F585F">
          <w:rPr>
            <w:rFonts w:eastAsia="SimSun"/>
          </w:rPr>
          <w:t xml:space="preserve"> </w:t>
        </w:r>
        <w:r w:rsidR="003F585F" w:rsidRPr="006E4DBA">
          <w:t xml:space="preserve">For the </w:t>
        </w:r>
        <w:r w:rsidR="003F585F" w:rsidRPr="006E4DBA">
          <w:rPr>
            <w:rFonts w:hint="eastAsia"/>
            <w:lang w:eastAsia="zh-CN"/>
          </w:rPr>
          <w:t>16</w:t>
        </w:r>
        <w:r w:rsidR="003F585F">
          <w:rPr>
            <w:lang w:eastAsia="zh-CN"/>
          </w:rPr>
          <w:t xml:space="preserve"> </w:t>
        </w:r>
        <w:r w:rsidR="003F585F" w:rsidRPr="006E4DBA">
          <w:rPr>
            <w:rFonts w:hint="eastAsia"/>
            <w:lang w:eastAsia="zh-CN"/>
          </w:rPr>
          <w:t>(</w:t>
        </w:r>
        <w:r w:rsidR="003F585F">
          <w:rPr>
            <w:lang w:eastAsia="zh-CN"/>
          </w:rPr>
          <w:t>4,</w:t>
        </w:r>
        <w:proofErr w:type="gramStart"/>
        <w:r w:rsidR="003F585F">
          <w:rPr>
            <w:lang w:eastAsia="zh-CN"/>
          </w:rPr>
          <w:t>2</w:t>
        </w:r>
        <w:r w:rsidR="003F585F" w:rsidRPr="006E4DBA">
          <w:rPr>
            <w:rFonts w:hint="eastAsia"/>
            <w:lang w:eastAsia="zh-CN"/>
          </w:rPr>
          <w:t>)</w:t>
        </w:r>
        <w:r w:rsidR="003F585F" w:rsidRPr="006E4DBA">
          <w:t>x</w:t>
        </w:r>
        <w:proofErr w:type="gramEnd"/>
        <w:r w:rsidR="003F585F" w:rsidRPr="006E4DBA">
          <w:rPr>
            <w:rFonts w:hint="eastAsia"/>
            <w:lang w:eastAsia="zh-CN"/>
          </w:rPr>
          <w:t>2</w:t>
        </w:r>
        <w:r w:rsidR="003F585F" w:rsidRPr="006E4DBA">
          <w:t xml:space="preserve"> high </w:t>
        </w:r>
        <w:r w:rsidR="003F585F" w:rsidRPr="006E4DBA">
          <w:rPr>
            <w:lang w:eastAsia="zh-CN"/>
          </w:rPr>
          <w:t xml:space="preserve">spatial </w:t>
        </w:r>
        <w:r w:rsidR="003F585F" w:rsidRPr="006E4DBA">
          <w:t>correlation case, a=0.0001</w:t>
        </w:r>
        <w:r w:rsidR="003F585F" w:rsidRPr="006E4DBA">
          <w:rPr>
            <w:rFonts w:hint="eastAsia"/>
            <w:lang w:eastAsia="zh-CN"/>
          </w:rPr>
          <w:t>2</w:t>
        </w:r>
        <w:r w:rsidR="003F585F" w:rsidRPr="006E4DBA">
          <w:t>.</w:t>
        </w:r>
      </w:ins>
    </w:p>
    <w:p w14:paraId="29CA1687" w14:textId="00132680" w:rsidR="003F585F" w:rsidRPr="006E4DBA" w:rsidRDefault="003F585F" w:rsidP="003F585F">
      <w:pPr>
        <w:rPr>
          <w:ins w:id="16" w:author="Fabian Huss" w:date="2020-01-17T16:27:00Z"/>
          <w:lang w:eastAsia="zh-CN"/>
        </w:rPr>
      </w:pPr>
      <w:ins w:id="17" w:author="Fabian Huss" w:date="2020-01-17T16:27:00Z">
        <w:r w:rsidRPr="006E4DBA">
          <w:t>The same method is used to adjust the</w:t>
        </w:r>
        <w:r w:rsidRPr="006E4DBA">
          <w:rPr>
            <w:rFonts w:hint="eastAsia"/>
            <w:lang w:eastAsia="zh-CN"/>
          </w:rPr>
          <w:t xml:space="preserve"> </w:t>
        </w:r>
        <w:proofErr w:type="spellStart"/>
        <w:r w:rsidRPr="006E4DBA">
          <w:rPr>
            <w:rFonts w:hint="eastAsia"/>
            <w:lang w:eastAsia="zh-CN"/>
          </w:rPr>
          <w:t>the</w:t>
        </w:r>
        <w:proofErr w:type="spellEnd"/>
        <w:r w:rsidRPr="006E4DBA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16</w:t>
        </w:r>
        <w:r w:rsidRPr="006E4DBA">
          <w:rPr>
            <w:rFonts w:hint="eastAsia"/>
            <w:lang w:eastAsia="zh-CN"/>
          </w:rPr>
          <w:t>(</w:t>
        </w:r>
        <w:r>
          <w:rPr>
            <w:lang w:eastAsia="zh-CN"/>
          </w:rPr>
          <w:t>4</w:t>
        </w:r>
        <w:r w:rsidRPr="006E4DBA">
          <w:rPr>
            <w:rFonts w:hint="eastAsia"/>
            <w:lang w:eastAsia="zh-CN"/>
          </w:rPr>
          <w:t>,2)x</w:t>
        </w:r>
        <w:r>
          <w:rPr>
            <w:lang w:eastAsia="zh-CN"/>
          </w:rPr>
          <w:t>4, 32(</w:t>
        </w:r>
      </w:ins>
      <w:ins w:id="18" w:author="Fabian Huss" w:date="2020-01-17T16:28:00Z">
        <w:r>
          <w:rPr>
            <w:lang w:eastAsia="zh-CN"/>
          </w:rPr>
          <w:t>4,4)x2</w:t>
        </w:r>
      </w:ins>
      <w:ins w:id="19" w:author="Fabian Huss" w:date="2020-01-17T16:27:00Z">
        <w:r w:rsidRPr="006E4DBA">
          <w:rPr>
            <w:rFonts w:hint="eastAsia"/>
            <w:lang w:eastAsia="zh-CN"/>
          </w:rPr>
          <w:t xml:space="preserve"> and 32(4,4)x</w:t>
        </w:r>
      </w:ins>
      <w:ins w:id="20" w:author="Fabian Huss" w:date="2020-05-13T11:17:00Z">
        <w:r w:rsidR="00AA7D19">
          <w:rPr>
            <w:lang w:eastAsia="zh-CN"/>
          </w:rPr>
          <w:t>4</w:t>
        </w:r>
      </w:ins>
      <w:ins w:id="21" w:author="Fabian Huss" w:date="2020-01-17T16:27:00Z">
        <w:r w:rsidRPr="006E4DBA">
          <w:rPr>
            <w:rFonts w:hint="eastAsia"/>
            <w:lang w:eastAsia="zh-CN"/>
          </w:rPr>
          <w:t xml:space="preserve"> high </w:t>
        </w:r>
        <w:r w:rsidRPr="006E4DBA">
          <w:t>correlation matrix</w:t>
        </w:r>
        <w:r w:rsidRPr="006E4DBA">
          <w:rPr>
            <w:rFonts w:hint="eastAsia"/>
            <w:lang w:eastAsia="zh-CN"/>
          </w:rPr>
          <w:t xml:space="preserve"> </w:t>
        </w:r>
        <w:r w:rsidRPr="006E4DBA">
          <w:t>to insure the correlation matrix is positive semi-definite after round-off to 4 digit precision</w:t>
        </w:r>
        <w:r w:rsidRPr="006E4DBA">
          <w:rPr>
            <w:rFonts w:hint="eastAsia"/>
            <w:lang w:eastAsia="zh-CN"/>
          </w:rPr>
          <w:t xml:space="preserve"> with a =0.00012</w:t>
        </w:r>
      </w:ins>
      <w:ins w:id="22" w:author="Fabian Huss" w:date="2020-01-17T16:28:00Z">
        <w:r>
          <w:rPr>
            <w:lang w:eastAsia="zh-CN"/>
          </w:rPr>
          <w:t xml:space="preserve">, </w:t>
        </w:r>
        <w:r w:rsidRPr="006E4DBA">
          <w:rPr>
            <w:rFonts w:hint="eastAsia"/>
            <w:lang w:eastAsia="zh-CN"/>
          </w:rPr>
          <w:t>a =0.000</w:t>
        </w:r>
        <w:r>
          <w:rPr>
            <w:lang w:eastAsia="zh-CN"/>
          </w:rPr>
          <w:t>2</w:t>
        </w:r>
        <w:r w:rsidRPr="006E4DBA">
          <w:rPr>
            <w:rFonts w:hint="eastAsia"/>
            <w:lang w:eastAsia="zh-CN"/>
          </w:rPr>
          <w:t>2</w:t>
        </w:r>
        <w:r>
          <w:rPr>
            <w:lang w:eastAsia="zh-CN"/>
          </w:rPr>
          <w:t>,</w:t>
        </w:r>
      </w:ins>
      <w:ins w:id="23" w:author="Fabian Huss" w:date="2020-01-17T16:27:00Z">
        <w:r w:rsidRPr="006E4DBA">
          <w:rPr>
            <w:rFonts w:hint="eastAsia"/>
            <w:lang w:eastAsia="zh-CN"/>
          </w:rPr>
          <w:t xml:space="preserve"> and a=0.00022.</w:t>
        </w:r>
      </w:ins>
    </w:p>
    <w:p w14:paraId="5630D0E0" w14:textId="77777777" w:rsidR="003F585F" w:rsidRPr="006E4DBA" w:rsidRDefault="003F585F" w:rsidP="003F585F">
      <w:pPr>
        <w:rPr>
          <w:ins w:id="24" w:author="Fabian Huss" w:date="2020-01-17T16:26:00Z"/>
          <w:lang w:eastAsia="zh-CN"/>
        </w:rPr>
      </w:pPr>
    </w:p>
    <w:p w14:paraId="4F6FF389" w14:textId="4E73F830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14DEBB7E" w14:textId="4C6C77EA" w:rsidR="00633E91" w:rsidRDefault="00633E91" w:rsidP="00633E91">
      <w:pPr>
        <w:pStyle w:val="TH"/>
        <w:rPr>
          <w:rFonts w:eastAsiaTheme="minorEastAsia"/>
        </w:rPr>
      </w:pPr>
      <w:r>
        <w:lastRenderedPageBreak/>
        <w:t>Table B.2.3.</w:t>
      </w:r>
      <w:r>
        <w:rPr>
          <w:rFonts w:eastAsia="SimSun"/>
          <w:lang w:eastAsia="zh-CN"/>
        </w:rPr>
        <w:t>2.2</w:t>
      </w:r>
      <w:r>
        <w:t>-2: MIMO correlation matrices for high spatial correlation</w:t>
      </w:r>
      <w:ins w:id="25" w:author="Fabian Huss" w:date="2020-01-15T16:13:00Z">
        <w:r>
          <w:t xml:space="preserve"> (</w:t>
        </w:r>
        <w:r>
          <w:rPr>
            <w:rFonts w:eastAsia="SimSun"/>
          </w:rPr>
          <w:t>1D cross polarized antenna array at gNB side)</w:t>
        </w:r>
      </w:ins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9327"/>
      </w:tblGrid>
      <w:tr w:rsidR="00633E91" w14:paraId="39F359BF" w14:textId="77777777" w:rsidTr="00633E91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99C1" w14:textId="589A2B43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4x2</w:t>
            </w:r>
            <w:ins w:id="26" w:author="Fabian Huss" w:date="2020-01-17T16:29:00Z"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(</w:t>
              </w:r>
            </w:ins>
            <w:ins w:id="27" w:author="Fabian Huss" w:date="2020-01-17T16:39:00Z">
              <w:r w:rsidR="00CF3643">
                <w:rPr>
                  <w:rFonts w:ascii="Arial" w:eastAsia="SimSun" w:hAnsi="Arial" w:cs="Arial"/>
                  <w:b/>
                  <w:sz w:val="18"/>
                  <w:lang w:eastAsia="zh-CN"/>
                </w:rPr>
                <w:t>2</w:t>
              </w:r>
            </w:ins>
            <w:ins w:id="28" w:author="Fabian Huss" w:date="2020-01-17T16:29:00Z"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>,</w:t>
              </w:r>
              <w:proofErr w:type="gramStart"/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>1)x</w:t>
              </w:r>
              <w:proofErr w:type="gramEnd"/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>2</w:t>
              </w:r>
            </w:ins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case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57CF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position w:val="-138"/>
                <w:sz w:val="16"/>
                <w:szCs w:val="16"/>
              </w:rPr>
              <w:object w:dxaOrig="6975" w:dyaOrig="2445" w14:anchorId="5CD31DFF">
                <v:shape id="_x0000_i1027" type="#_x0000_t75" style="width:348.45pt;height:122.25pt" o:ole="">
                  <v:imagedata r:id="rId20" o:title=""/>
                </v:shape>
                <o:OLEObject Type="Embed" ProgID="Equation.3" ShapeID="_x0000_i1027" DrawAspect="Content" ObjectID="_1651072168" r:id="rId21"/>
              </w:object>
            </w:r>
          </w:p>
        </w:tc>
      </w:tr>
      <w:tr w:rsidR="00633E91" w14:paraId="31C1329E" w14:textId="77777777" w:rsidTr="00633E91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BB0C" w14:textId="3262E876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8x2</w:t>
            </w:r>
            <w:ins w:id="29" w:author="Fabian Huss" w:date="2020-01-17T16:29:00Z"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(</w:t>
              </w:r>
            </w:ins>
            <w:ins w:id="30" w:author="Fabian Huss" w:date="2020-01-17T16:39:00Z">
              <w:r w:rsidR="00CF3643">
                <w:rPr>
                  <w:rFonts w:ascii="Arial" w:eastAsia="SimSun" w:hAnsi="Arial" w:cs="Arial"/>
                  <w:b/>
                  <w:sz w:val="18"/>
                  <w:lang w:eastAsia="zh-CN"/>
                </w:rPr>
                <w:t>4</w:t>
              </w:r>
            </w:ins>
            <w:ins w:id="31" w:author="Fabian Huss" w:date="2020-01-17T16:29:00Z"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>,</w:t>
              </w:r>
              <w:proofErr w:type="gramStart"/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>1)x</w:t>
              </w:r>
              <w:proofErr w:type="gramEnd"/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>2</w:t>
              </w:r>
            </w:ins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case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8551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position w:val="-26"/>
                <w:sz w:val="18"/>
              </w:rPr>
              <w:object w:dxaOrig="9030" w:dyaOrig="4065" w14:anchorId="2A32B50D">
                <v:shape id="_x0000_i1028" type="#_x0000_t75" style="width:451.7pt;height:203.1pt" o:ole="">
                  <v:imagedata r:id="rId22" o:title=""/>
                </v:shape>
                <o:OLEObject Type="Embed" ProgID="Equation.DSMT4" ShapeID="_x0000_i1028" DrawAspect="Content" ObjectID="_1651072169" r:id="rId23"/>
              </w:object>
            </w:r>
          </w:p>
        </w:tc>
      </w:tr>
    </w:tbl>
    <w:p w14:paraId="5BBFA818" w14:textId="77777777" w:rsidR="00633E91" w:rsidRDefault="00633E91" w:rsidP="00633E91">
      <w:pPr>
        <w:spacing w:after="0"/>
        <w:rPr>
          <w:rFonts w:eastAsia="SimSun"/>
        </w:rPr>
        <w:sectPr w:rsidR="00633E91">
          <w:footnotePr>
            <w:numRestart w:val="eachSect"/>
          </w:footnotePr>
          <w:pgSz w:w="11907" w:h="16839"/>
          <w:pgMar w:top="1416" w:right="1133" w:bottom="1133" w:left="1133" w:header="850" w:footer="340" w:gutter="0"/>
          <w:cols w:space="720"/>
        </w:sectPr>
      </w:pPr>
    </w:p>
    <w:p w14:paraId="62A0929C" w14:textId="77777777" w:rsidR="00633E91" w:rsidRDefault="00633E91" w:rsidP="00633E91">
      <w:pPr>
        <w:rPr>
          <w:rFonts w:eastAsia="SimSun"/>
        </w:rPr>
      </w:pPr>
    </w:p>
    <w:p w14:paraId="4525481C" w14:textId="3965182F" w:rsidR="00633E91" w:rsidRDefault="00633E91" w:rsidP="00633E91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B.2.3.</w:t>
      </w:r>
      <w:r>
        <w:rPr>
          <w:rFonts w:ascii="Arial" w:eastAsia="SimSun" w:hAnsi="Arial"/>
          <w:b/>
          <w:lang w:eastAsia="zh-CN"/>
        </w:rPr>
        <w:t>2.2</w:t>
      </w:r>
      <w:r>
        <w:rPr>
          <w:rFonts w:ascii="Arial" w:eastAsia="SimSun" w:hAnsi="Arial"/>
          <w:b/>
        </w:rPr>
        <w:t>-3: MIMO correlation matrices for medium spatial correlation</w:t>
      </w:r>
      <w:ins w:id="32" w:author="Fabian Huss" w:date="2020-01-15T16:13:00Z">
        <w:r>
          <w:rPr>
            <w:rFonts w:ascii="Arial" w:eastAsia="SimSun" w:hAnsi="Arial"/>
            <w:b/>
          </w:rPr>
          <w:t xml:space="preserve"> (</w:t>
        </w:r>
        <w:r w:rsidRPr="00633E91">
          <w:rPr>
            <w:rFonts w:ascii="Arial" w:eastAsia="SimSun" w:hAnsi="Arial"/>
            <w:b/>
          </w:rPr>
          <w:t>1D cross polarized antenna array at gNB side</w:t>
        </w:r>
      </w:ins>
      <w:ins w:id="33" w:author="Fabian Huss" w:date="2020-01-15T16:18:00Z">
        <w:r w:rsidR="00F75A3F">
          <w:rPr>
            <w:rFonts w:ascii="Arial" w:eastAsia="SimSun" w:hAnsi="Arial"/>
            <w:b/>
          </w:rPr>
          <w:t>)</w:t>
        </w:r>
      </w:ins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326"/>
      </w:tblGrid>
      <w:tr w:rsidR="00633E91" w14:paraId="07B5F3E5" w14:textId="77777777" w:rsidTr="00633E91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210E" w14:textId="18293632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2x2</w:t>
            </w:r>
            <w:ins w:id="34" w:author="Fabian Huss" w:date="2020-01-17T16:38:00Z">
              <w:r w:rsidR="00CF3643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(2,</w:t>
              </w:r>
              <w:proofErr w:type="gramStart"/>
              <w:r w:rsidR="00CF3643">
                <w:rPr>
                  <w:rFonts w:ascii="Arial" w:eastAsia="SimSun" w:hAnsi="Arial" w:cs="Arial"/>
                  <w:b/>
                  <w:sz w:val="18"/>
                  <w:lang w:eastAsia="zh-CN"/>
                </w:rPr>
                <w:t>1)x</w:t>
              </w:r>
              <w:proofErr w:type="gramEnd"/>
              <w:r w:rsidR="00CF3643">
                <w:rPr>
                  <w:rFonts w:ascii="Arial" w:eastAsia="SimSun" w:hAnsi="Arial" w:cs="Arial"/>
                  <w:b/>
                  <w:sz w:val="18"/>
                  <w:lang w:eastAsia="zh-CN"/>
                </w:rPr>
                <w:t>2</w:t>
              </w:r>
            </w:ins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case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E97A" w14:textId="77777777" w:rsidR="00633E91" w:rsidRDefault="00CD53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medium</m:t>
                    </m: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sub>
                </m:sSub>
                <m:r>
                  <w:rPr>
                    <w:rFonts w:ascii="Cambria Math" w:eastAsia="SimSun" w:hAnsi="Arial" w:cs="Arial"/>
                    <w:sz w:val="16"/>
                    <w:szCs w:val="16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1.0000   0.0000     -0.2000    0.0000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0.0000   1.0000     0.0000    0.2000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-0.2000   0.0000     1.0000    0.0000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0.0000   0.2000     0.0000    1.0000</m:t>
                        </m:r>
                      </m:e>
                    </m:eqAr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e>
                </m:d>
              </m:oMath>
            </m:oMathPara>
          </w:p>
        </w:tc>
      </w:tr>
    </w:tbl>
    <w:p w14:paraId="6A5A545B" w14:textId="77C04045" w:rsidR="00633E91" w:rsidRDefault="00633E91" w:rsidP="00633E91">
      <w:pPr>
        <w:ind w:firstLine="284"/>
        <w:rPr>
          <w:ins w:id="35" w:author="Fabian Huss" w:date="2020-01-15T16:05:00Z"/>
          <w:rFonts w:eastAsia="SimSun"/>
        </w:rPr>
      </w:pPr>
    </w:p>
    <w:p w14:paraId="43B71379" w14:textId="3F3990AE" w:rsidR="00633E91" w:rsidRPr="00633E91" w:rsidRDefault="00633E91">
      <w:pPr>
        <w:pStyle w:val="Caption"/>
        <w:keepNext/>
        <w:jc w:val="center"/>
        <w:rPr>
          <w:ins w:id="36" w:author="Fabian Huss" w:date="2020-01-15T16:10:00Z"/>
          <w:rFonts w:ascii="Arial" w:hAnsi="Arial" w:cs="Arial"/>
          <w:rPrChange w:id="37" w:author="Fabian Huss" w:date="2020-01-15T16:11:00Z">
            <w:rPr>
              <w:ins w:id="38" w:author="Fabian Huss" w:date="2020-01-15T16:10:00Z"/>
            </w:rPr>
          </w:rPrChange>
        </w:rPr>
        <w:pPrChange w:id="39" w:author="Fabian Huss" w:date="2020-01-15T16:11:00Z">
          <w:pPr/>
        </w:pPrChange>
      </w:pPr>
      <w:ins w:id="40" w:author="Fabian Huss" w:date="2020-01-15T16:10:00Z">
        <w:r w:rsidRPr="00633E91">
          <w:rPr>
            <w:rFonts w:ascii="Arial" w:hAnsi="Arial" w:cs="Arial"/>
            <w:rPrChange w:id="41" w:author="Fabian Huss" w:date="2020-01-15T16:11:00Z">
              <w:rPr>
                <w:b/>
                <w:bCs/>
              </w:rPr>
            </w:rPrChange>
          </w:rPr>
          <w:t xml:space="preserve">Table </w:t>
        </w:r>
        <w:r w:rsidRPr="00633E91">
          <w:rPr>
            <w:rFonts w:ascii="Arial" w:hAnsi="Arial" w:cs="Arial"/>
            <w:rPrChange w:id="42" w:author="Fabian Huss" w:date="2020-01-15T16:11:00Z">
              <w:rPr>
                <w:b/>
                <w:bCs/>
              </w:rPr>
            </w:rPrChange>
          </w:rPr>
          <w:fldChar w:fldCharType="begin"/>
        </w:r>
        <w:r w:rsidRPr="00633E91">
          <w:rPr>
            <w:rFonts w:ascii="Arial" w:hAnsi="Arial" w:cs="Arial"/>
            <w:rPrChange w:id="43" w:author="Fabian Huss" w:date="2020-01-15T16:11:00Z">
              <w:rPr>
                <w:b/>
                <w:bCs/>
              </w:rPr>
            </w:rPrChange>
          </w:rPr>
          <w:instrText xml:space="preserve"> SEQ Table \* ARABIC </w:instrText>
        </w:r>
      </w:ins>
      <w:r w:rsidRPr="00633E91">
        <w:rPr>
          <w:rFonts w:ascii="Arial" w:hAnsi="Arial" w:cs="Arial"/>
          <w:rPrChange w:id="44" w:author="Fabian Huss" w:date="2020-01-15T16:11:00Z">
            <w:rPr>
              <w:b/>
              <w:bCs/>
            </w:rPr>
          </w:rPrChange>
        </w:rPr>
        <w:fldChar w:fldCharType="separate"/>
      </w:r>
      <w:ins w:id="45" w:author="Fabian Huss" w:date="2020-01-15T16:10:00Z">
        <w:r w:rsidRPr="00633E91">
          <w:rPr>
            <w:rFonts w:ascii="Arial" w:hAnsi="Arial" w:cs="Arial"/>
            <w:noProof/>
            <w:rPrChange w:id="46" w:author="Fabian Huss" w:date="2020-01-15T16:11:00Z">
              <w:rPr>
                <w:b/>
                <w:bCs/>
                <w:noProof/>
              </w:rPr>
            </w:rPrChange>
          </w:rPr>
          <w:t>1</w:t>
        </w:r>
        <w:r w:rsidRPr="00633E91">
          <w:rPr>
            <w:rFonts w:ascii="Arial" w:hAnsi="Arial" w:cs="Arial"/>
            <w:rPrChange w:id="47" w:author="Fabian Huss" w:date="2020-01-15T16:11:00Z">
              <w:rPr>
                <w:b/>
                <w:bCs/>
              </w:rPr>
            </w:rPrChange>
          </w:rPr>
          <w:fldChar w:fldCharType="end"/>
        </w:r>
        <w:r w:rsidRPr="00633E91">
          <w:rPr>
            <w:rFonts w:ascii="Arial" w:hAnsi="Arial" w:cs="Arial"/>
            <w:rPrChange w:id="48" w:author="Fabian Huss" w:date="2020-01-15T16:11:00Z">
              <w:rPr>
                <w:b/>
                <w:bCs/>
              </w:rPr>
            </w:rPrChange>
          </w:rPr>
          <w:t xml:space="preserve"> B.2.3.2.2-4: MIMO correlation </w:t>
        </w:r>
        <w:proofErr w:type="spellStart"/>
        <w:r w:rsidRPr="00633E91">
          <w:rPr>
            <w:rFonts w:ascii="Arial" w:hAnsi="Arial" w:cs="Arial"/>
            <w:rPrChange w:id="49" w:author="Fabian Huss" w:date="2020-01-15T16:11:00Z">
              <w:rPr>
                <w:b/>
                <w:bCs/>
              </w:rPr>
            </w:rPrChange>
          </w:rPr>
          <w:t>matices</w:t>
        </w:r>
        <w:proofErr w:type="spellEnd"/>
        <w:r w:rsidRPr="00633E91">
          <w:rPr>
            <w:rFonts w:ascii="Arial" w:hAnsi="Arial" w:cs="Arial"/>
            <w:rPrChange w:id="50" w:author="Fabian Huss" w:date="2020-01-15T16:11:00Z">
              <w:rPr>
                <w:b/>
                <w:bCs/>
              </w:rPr>
            </w:rPrChange>
          </w:rPr>
          <w:t xml:space="preserve"> for </w:t>
        </w:r>
        <w:r w:rsidRPr="00633E91">
          <w:rPr>
            <w:rFonts w:ascii="Arial" w:hAnsi="Arial" w:cs="Arial"/>
            <w:noProof/>
            <w:rPrChange w:id="51" w:author="Fabian Huss" w:date="2020-01-15T16:11:00Z">
              <w:rPr>
                <w:b/>
                <w:bCs/>
                <w:noProof/>
              </w:rPr>
            </w:rPrChange>
          </w:rPr>
          <w:t>high spatial correlation</w:t>
        </w:r>
      </w:ins>
      <w:ins w:id="52" w:author="Fabian Huss" w:date="2020-01-15T16:12:00Z">
        <w:r>
          <w:rPr>
            <w:rFonts w:ascii="Arial" w:hAnsi="Arial" w:cs="Arial"/>
            <w:noProof/>
          </w:rPr>
          <w:t xml:space="preserve"> (</w:t>
        </w:r>
      </w:ins>
      <w:ins w:id="53" w:author="Fabian Huss" w:date="2020-01-15T16:13:00Z">
        <w:r w:rsidRPr="00633E91">
          <w:rPr>
            <w:rFonts w:ascii="Arial" w:hAnsi="Arial" w:cs="Arial"/>
            <w:noProof/>
          </w:rPr>
          <w:t>2D cross polarized antenna array at gNB side</w:t>
        </w:r>
        <w:r>
          <w:rPr>
            <w:rFonts w:ascii="Arial" w:hAnsi="Arial" w:cs="Arial"/>
            <w:noProof/>
          </w:rPr>
          <w:t>)</w:t>
        </w:r>
      </w:ins>
      <w:ins w:id="54" w:author="Fabian Huss" w:date="2020-01-15T16:12:00Z">
        <w:r>
          <w:rPr>
            <w:rFonts w:ascii="Arial" w:hAnsi="Arial" w:cs="Arial"/>
            <w:noProof/>
          </w:rPr>
          <w:t xml:space="preserve"> </w:t>
        </w:r>
      </w:ins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851"/>
        <w:gridCol w:w="9356"/>
      </w:tblGrid>
      <w:tr w:rsidR="00211AE7" w14:paraId="489ED4D8" w14:textId="77777777" w:rsidTr="00633E91">
        <w:trPr>
          <w:ins w:id="55" w:author="Fabian Huss" w:date="2020-01-15T16:06:00Z"/>
        </w:trPr>
        <w:tc>
          <w:tcPr>
            <w:tcW w:w="851" w:type="dxa"/>
          </w:tcPr>
          <w:p w14:paraId="404F835A" w14:textId="32FF9458" w:rsidR="00633E91" w:rsidRPr="00633E91" w:rsidRDefault="00633E91">
            <w:pPr>
              <w:jc w:val="center"/>
              <w:rPr>
                <w:ins w:id="56" w:author="Fabian Huss" w:date="2020-01-15T16:06:00Z"/>
                <w:rFonts w:ascii="Arial" w:eastAsia="SimSun" w:hAnsi="Arial" w:cs="Arial"/>
                <w:b/>
                <w:sz w:val="18"/>
                <w:szCs w:val="18"/>
                <w:rPrChange w:id="57" w:author="Fabian Huss" w:date="2020-01-15T16:07:00Z">
                  <w:rPr>
                    <w:ins w:id="58" w:author="Fabian Huss" w:date="2020-01-15T16:06:00Z"/>
                    <w:rFonts w:eastAsia="SimSun"/>
                  </w:rPr>
                </w:rPrChange>
              </w:rPr>
              <w:pPrChange w:id="59" w:author="Fabian Huss" w:date="2020-01-15T16:08:00Z">
                <w:pPr/>
              </w:pPrChange>
            </w:pPr>
            <w:ins w:id="60" w:author="Fabian Huss" w:date="2020-01-15T16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16x2 (4,</w:t>
              </w:r>
              <w:proofErr w:type="gramStart"/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2)</w:t>
              </w:r>
            </w:ins>
            <w:ins w:id="61" w:author="Fabian Huss" w:date="2020-01-16T12:10:00Z">
              <w:r w:rsidR="00CD1C60">
                <w:rPr>
                  <w:rFonts w:ascii="Arial" w:eastAsia="SimSun" w:hAnsi="Arial" w:cs="Arial"/>
                  <w:b/>
                  <w:sz w:val="18"/>
                  <w:szCs w:val="18"/>
                </w:rPr>
                <w:t>x</w:t>
              </w:r>
              <w:proofErr w:type="gramEnd"/>
              <w:r w:rsidR="00CD1C60">
                <w:rPr>
                  <w:rFonts w:ascii="Arial" w:eastAsia="SimSun" w:hAnsi="Arial" w:cs="Arial"/>
                  <w:b/>
                  <w:sz w:val="18"/>
                  <w:szCs w:val="18"/>
                </w:rPr>
                <w:t>2</w:t>
              </w:r>
            </w:ins>
            <w:ins w:id="62" w:author="Fabian Huss" w:date="2020-01-15T16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 xml:space="preserve"> case</w:t>
              </w:r>
            </w:ins>
          </w:p>
        </w:tc>
        <w:tc>
          <w:tcPr>
            <w:tcW w:w="9356" w:type="dxa"/>
          </w:tcPr>
          <w:p w14:paraId="2B531138" w14:textId="77777777" w:rsidR="003F585F" w:rsidRPr="006E4DBA" w:rsidRDefault="003F585F" w:rsidP="003F585F">
            <w:pPr>
              <w:pStyle w:val="TAL"/>
              <w:jc w:val="center"/>
              <w:rPr>
                <w:ins w:id="63" w:author="Fabian Huss" w:date="2020-01-17T16:22:00Z"/>
                <w:rFonts w:cs="Arial"/>
                <w:position w:val="-10"/>
                <w:lang w:eastAsia="zh-CN"/>
              </w:rPr>
            </w:pPr>
            <w:ins w:id="64" w:author="Fabian Huss" w:date="2020-01-17T16:22:00Z">
              <w:r w:rsidRPr="006E4DBA">
                <w:rPr>
                  <w:rFonts w:eastAsia="Times New Roman" w:cs="Arial"/>
                  <w:position w:val="-30"/>
                  <w:sz w:val="16"/>
                  <w:szCs w:val="16"/>
                  <w:lang w:eastAsia="ja-JP"/>
                </w:rPr>
                <w:object w:dxaOrig="1540" w:dyaOrig="720" w14:anchorId="02B0E6AC">
                  <v:shape id="_x0000_i1029" type="#_x0000_t75" style="width:48.9pt;height:27.15pt" o:ole="">
                    <v:imagedata r:id="rId24" o:title=""/>
                  </v:shape>
                  <o:OLEObject Type="Embed" ProgID="Equation.3" ShapeID="_x0000_i1029" DrawAspect="Content" ObjectID="_1651072170" r:id="rId25"/>
                </w:object>
              </w:r>
            </w:ins>
            <w:ins w:id="65" w:author="Fabian Huss" w:date="2020-01-17T16:22:00Z">
              <w:r w:rsidRPr="006E4DBA">
                <w:rPr>
                  <w:rFonts w:cs="Arial" w:hint="eastAsia"/>
                  <w:position w:val="-10"/>
                  <w:lang w:eastAsia="zh-CN"/>
                </w:rPr>
                <w:t>, where</w:t>
              </w:r>
            </w:ins>
          </w:p>
          <w:p w14:paraId="2CC865A4" w14:textId="77777777" w:rsidR="003F585F" w:rsidRPr="006E4DBA" w:rsidRDefault="003F585F" w:rsidP="003F585F">
            <w:pPr>
              <w:pStyle w:val="TAL"/>
              <w:jc w:val="center"/>
              <w:rPr>
                <w:ins w:id="66" w:author="Fabian Huss" w:date="2020-01-17T16:22:00Z"/>
                <w:rFonts w:cs="Arial"/>
                <w:sz w:val="16"/>
                <w:szCs w:val="16"/>
                <w:lang w:eastAsia="zh-CN"/>
              </w:rPr>
            </w:pPr>
            <w:ins w:id="67" w:author="Fabian Huss" w:date="2020-01-17T16:22:00Z">
              <w:r w:rsidRPr="006E4DBA">
                <w:rPr>
                  <w:rFonts w:eastAsia="Times New Roman" w:cs="Arial"/>
                  <w:position w:val="-26"/>
                  <w:sz w:val="16"/>
                  <w:szCs w:val="16"/>
                  <w:lang w:eastAsia="ja-JP"/>
                </w:rPr>
                <w:object w:dxaOrig="16100" w:dyaOrig="5760" w14:anchorId="578DF3F4">
                  <v:shape id="_x0000_i1030" type="#_x0000_t75" style="width:401.45pt;height:173.2pt" o:ole="">
                    <v:imagedata r:id="rId26" o:title=""/>
                  </v:shape>
                  <o:OLEObject Type="Embed" ProgID="Equation.3" ShapeID="_x0000_i1030" DrawAspect="Content" ObjectID="_1651072171" r:id="rId27"/>
                </w:object>
              </w:r>
            </w:ins>
          </w:p>
          <w:p w14:paraId="7FD7FB21" w14:textId="1EF00552" w:rsidR="00CD1C60" w:rsidDel="003F585F" w:rsidRDefault="003F585F" w:rsidP="003F585F">
            <w:pPr>
              <w:jc w:val="center"/>
              <w:rPr>
                <w:del w:id="68" w:author="Fabian Huss" w:date="2020-01-17T16:21:00Z"/>
                <w:rFonts w:ascii="Arial" w:eastAsia="SimSun" w:hAnsi="Arial" w:cs="Arial"/>
                <w:sz w:val="16"/>
                <w:szCs w:val="16"/>
              </w:rPr>
            </w:pPr>
            <w:ins w:id="69" w:author="Fabian Huss" w:date="2020-01-17T16:22:00Z">
              <w:r w:rsidRPr="006E4DBA">
                <w:rPr>
                  <w:rFonts w:cs="Arial"/>
                  <w:position w:val="-26"/>
                  <w:sz w:val="16"/>
                  <w:szCs w:val="16"/>
                  <w:lang w:eastAsia="ja-JP"/>
                </w:rPr>
                <w:object w:dxaOrig="16200" w:dyaOrig="5760" w14:anchorId="7BD4BC91">
                  <v:shape id="_x0000_i1031" type="#_x0000_t75" style="width:404.15pt;height:173.2pt" o:ole="">
                    <v:imagedata r:id="rId28" o:title=""/>
                  </v:shape>
                  <o:OLEObject Type="Embed" ProgID="Equation.3" ShapeID="_x0000_i1031" DrawAspect="Content" ObjectID="_1651072172" r:id="rId29"/>
                </w:object>
              </w:r>
            </w:ins>
          </w:p>
          <w:p w14:paraId="456ED99A" w14:textId="0B365739" w:rsidR="004F4B71" w:rsidRPr="00CD1C60" w:rsidRDefault="004F4B71" w:rsidP="004F4B71">
            <w:pPr>
              <w:jc w:val="center"/>
              <w:rPr>
                <w:ins w:id="70" w:author="Fabian Huss" w:date="2020-01-15T16:06:00Z"/>
                <w:rFonts w:ascii="Arial" w:eastAsia="SimSun" w:hAnsi="Arial" w:cs="Arial"/>
                <w:sz w:val="16"/>
                <w:szCs w:val="16"/>
                <w:rPrChange w:id="71" w:author="Fabian Huss" w:date="2020-01-16T12:14:00Z">
                  <w:rPr>
                    <w:ins w:id="72" w:author="Fabian Huss" w:date="2020-01-15T16:06:00Z"/>
                    <w:rFonts w:eastAsia="SimSun"/>
                  </w:rPr>
                </w:rPrChange>
              </w:rPr>
            </w:pPr>
          </w:p>
        </w:tc>
      </w:tr>
    </w:tbl>
    <w:p w14:paraId="256E98B2" w14:textId="77777777" w:rsidR="00633E91" w:rsidRDefault="00633E91" w:rsidP="00633E91">
      <w:pPr>
        <w:ind w:firstLine="284"/>
        <w:rPr>
          <w:rFonts w:eastAsia="SimSun"/>
        </w:rPr>
      </w:pPr>
    </w:p>
    <w:p w14:paraId="45385BB4" w14:textId="0B949FE6" w:rsidR="00751EEF" w:rsidRDefault="00751EEF">
      <w:pPr>
        <w:rPr>
          <w:noProof/>
        </w:rPr>
      </w:pPr>
    </w:p>
    <w:p w14:paraId="70443C71" w14:textId="44538CF5" w:rsidR="00751EEF" w:rsidRPr="00377ED4" w:rsidRDefault="00751EEF" w:rsidP="00751EEF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5FC6FF7D" w14:textId="77777777" w:rsidR="00751EEF" w:rsidRDefault="00751EEF">
      <w:pPr>
        <w:rPr>
          <w:noProof/>
        </w:rPr>
      </w:pPr>
    </w:p>
    <w:sectPr w:rsidR="00751EEF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DE7FF" w14:textId="77777777" w:rsidR="00CD53B7" w:rsidRDefault="00CD53B7">
      <w:r>
        <w:separator/>
      </w:r>
    </w:p>
  </w:endnote>
  <w:endnote w:type="continuationSeparator" w:id="0">
    <w:p w14:paraId="4DCB0CDF" w14:textId="77777777" w:rsidR="00CD53B7" w:rsidRDefault="00CD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9E4A0" w14:textId="77777777" w:rsidR="00CD53B7" w:rsidRDefault="00CD53B7">
      <w:r>
        <w:separator/>
      </w:r>
    </w:p>
  </w:footnote>
  <w:footnote w:type="continuationSeparator" w:id="0">
    <w:p w14:paraId="5B7EB862" w14:textId="77777777" w:rsidR="00CD53B7" w:rsidRDefault="00CD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F73B65" w:rsidRDefault="00F73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F73B65" w:rsidRDefault="00F73B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F73B65" w:rsidRDefault="00F73B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F73B65" w:rsidRDefault="00F73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70"/>
    <w:rsid w:val="00022E4A"/>
    <w:rsid w:val="00041D7E"/>
    <w:rsid w:val="0008155A"/>
    <w:rsid w:val="000A1F22"/>
    <w:rsid w:val="000A6394"/>
    <w:rsid w:val="000B7FED"/>
    <w:rsid w:val="000C038A"/>
    <w:rsid w:val="000C6598"/>
    <w:rsid w:val="000F11CD"/>
    <w:rsid w:val="000F6DBF"/>
    <w:rsid w:val="00101948"/>
    <w:rsid w:val="00115D7C"/>
    <w:rsid w:val="001433F4"/>
    <w:rsid w:val="00145D43"/>
    <w:rsid w:val="001602CD"/>
    <w:rsid w:val="001616D9"/>
    <w:rsid w:val="0016449B"/>
    <w:rsid w:val="00192C46"/>
    <w:rsid w:val="001A08B3"/>
    <w:rsid w:val="001A7B60"/>
    <w:rsid w:val="001B52F0"/>
    <w:rsid w:val="001B61C5"/>
    <w:rsid w:val="001B7A65"/>
    <w:rsid w:val="001E329E"/>
    <w:rsid w:val="001E41F3"/>
    <w:rsid w:val="00211AE7"/>
    <w:rsid w:val="0026004D"/>
    <w:rsid w:val="002640DD"/>
    <w:rsid w:val="00275D12"/>
    <w:rsid w:val="00284FEB"/>
    <w:rsid w:val="002860C4"/>
    <w:rsid w:val="002B5741"/>
    <w:rsid w:val="002D0A86"/>
    <w:rsid w:val="00305409"/>
    <w:rsid w:val="003609EF"/>
    <w:rsid w:val="0036231A"/>
    <w:rsid w:val="00374DD4"/>
    <w:rsid w:val="003A2145"/>
    <w:rsid w:val="003B78AD"/>
    <w:rsid w:val="003D29C9"/>
    <w:rsid w:val="003E1A36"/>
    <w:rsid w:val="003F585F"/>
    <w:rsid w:val="00410371"/>
    <w:rsid w:val="004128FA"/>
    <w:rsid w:val="004242F1"/>
    <w:rsid w:val="0042633B"/>
    <w:rsid w:val="004932FD"/>
    <w:rsid w:val="00493718"/>
    <w:rsid w:val="004B75B7"/>
    <w:rsid w:val="004D6A7D"/>
    <w:rsid w:val="004F4B71"/>
    <w:rsid w:val="005002C6"/>
    <w:rsid w:val="005118FA"/>
    <w:rsid w:val="0051580D"/>
    <w:rsid w:val="00547111"/>
    <w:rsid w:val="00592D74"/>
    <w:rsid w:val="005E2C44"/>
    <w:rsid w:val="005E2C97"/>
    <w:rsid w:val="0061032F"/>
    <w:rsid w:val="00621188"/>
    <w:rsid w:val="006257ED"/>
    <w:rsid w:val="00633E91"/>
    <w:rsid w:val="00655D8C"/>
    <w:rsid w:val="006805C3"/>
    <w:rsid w:val="00695808"/>
    <w:rsid w:val="006B46FB"/>
    <w:rsid w:val="006E1038"/>
    <w:rsid w:val="006E21FB"/>
    <w:rsid w:val="006F1033"/>
    <w:rsid w:val="006F579B"/>
    <w:rsid w:val="006F6AF0"/>
    <w:rsid w:val="0070670A"/>
    <w:rsid w:val="0071474C"/>
    <w:rsid w:val="00751EEF"/>
    <w:rsid w:val="0076026E"/>
    <w:rsid w:val="00776725"/>
    <w:rsid w:val="00776E92"/>
    <w:rsid w:val="00792342"/>
    <w:rsid w:val="007923B4"/>
    <w:rsid w:val="007977A8"/>
    <w:rsid w:val="007B512A"/>
    <w:rsid w:val="007C2097"/>
    <w:rsid w:val="007D6A07"/>
    <w:rsid w:val="007F64F9"/>
    <w:rsid w:val="007F7259"/>
    <w:rsid w:val="008040A8"/>
    <w:rsid w:val="008279FA"/>
    <w:rsid w:val="00845784"/>
    <w:rsid w:val="00850328"/>
    <w:rsid w:val="008626E7"/>
    <w:rsid w:val="00870EE7"/>
    <w:rsid w:val="0087333A"/>
    <w:rsid w:val="008863B9"/>
    <w:rsid w:val="0089456B"/>
    <w:rsid w:val="008A0A15"/>
    <w:rsid w:val="008A45A6"/>
    <w:rsid w:val="008C544E"/>
    <w:rsid w:val="008F686C"/>
    <w:rsid w:val="00906D1F"/>
    <w:rsid w:val="009148DE"/>
    <w:rsid w:val="009408CF"/>
    <w:rsid w:val="00941E30"/>
    <w:rsid w:val="00950D43"/>
    <w:rsid w:val="009777D9"/>
    <w:rsid w:val="00991B88"/>
    <w:rsid w:val="009A5753"/>
    <w:rsid w:val="009A579D"/>
    <w:rsid w:val="009E3297"/>
    <w:rsid w:val="009F734F"/>
    <w:rsid w:val="00A14936"/>
    <w:rsid w:val="00A246B6"/>
    <w:rsid w:val="00A47E70"/>
    <w:rsid w:val="00A50CF0"/>
    <w:rsid w:val="00A7671C"/>
    <w:rsid w:val="00AA10AE"/>
    <w:rsid w:val="00AA2CBC"/>
    <w:rsid w:val="00AA7D19"/>
    <w:rsid w:val="00AB00AD"/>
    <w:rsid w:val="00AB360F"/>
    <w:rsid w:val="00AB58B3"/>
    <w:rsid w:val="00AC5820"/>
    <w:rsid w:val="00AD1CD8"/>
    <w:rsid w:val="00AE640D"/>
    <w:rsid w:val="00B041A9"/>
    <w:rsid w:val="00B07D4E"/>
    <w:rsid w:val="00B258BB"/>
    <w:rsid w:val="00B346C0"/>
    <w:rsid w:val="00B67B97"/>
    <w:rsid w:val="00B86885"/>
    <w:rsid w:val="00B968C8"/>
    <w:rsid w:val="00BA3EC5"/>
    <w:rsid w:val="00BA51D9"/>
    <w:rsid w:val="00BB5DFC"/>
    <w:rsid w:val="00BD279D"/>
    <w:rsid w:val="00BD6650"/>
    <w:rsid w:val="00BD6BB8"/>
    <w:rsid w:val="00BF0A39"/>
    <w:rsid w:val="00C66BA2"/>
    <w:rsid w:val="00C775D1"/>
    <w:rsid w:val="00C94713"/>
    <w:rsid w:val="00C95985"/>
    <w:rsid w:val="00CA777F"/>
    <w:rsid w:val="00CC5026"/>
    <w:rsid w:val="00CC68D0"/>
    <w:rsid w:val="00CD1C60"/>
    <w:rsid w:val="00CD53B7"/>
    <w:rsid w:val="00CF3643"/>
    <w:rsid w:val="00D01014"/>
    <w:rsid w:val="00D03F9A"/>
    <w:rsid w:val="00D06D51"/>
    <w:rsid w:val="00D14F1D"/>
    <w:rsid w:val="00D24991"/>
    <w:rsid w:val="00D41BC7"/>
    <w:rsid w:val="00D50255"/>
    <w:rsid w:val="00D66520"/>
    <w:rsid w:val="00D7020A"/>
    <w:rsid w:val="00DD49C9"/>
    <w:rsid w:val="00DE34CF"/>
    <w:rsid w:val="00DE724D"/>
    <w:rsid w:val="00E02ED8"/>
    <w:rsid w:val="00E13F3D"/>
    <w:rsid w:val="00E34898"/>
    <w:rsid w:val="00E45CA2"/>
    <w:rsid w:val="00E6682C"/>
    <w:rsid w:val="00E87382"/>
    <w:rsid w:val="00EB09B7"/>
    <w:rsid w:val="00EE7D7C"/>
    <w:rsid w:val="00F03948"/>
    <w:rsid w:val="00F25D98"/>
    <w:rsid w:val="00F26843"/>
    <w:rsid w:val="00F300FB"/>
    <w:rsid w:val="00F40F4C"/>
    <w:rsid w:val="00F73B65"/>
    <w:rsid w:val="00F75A3F"/>
    <w:rsid w:val="00F96E9F"/>
    <w:rsid w:val="00F979F6"/>
    <w:rsid w:val="00FB6386"/>
    <w:rsid w:val="00FC015F"/>
    <w:rsid w:val="00FC76F4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D1C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C08B2-813B-4FFC-8039-E20AC534D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37FC1DC-A3C3-4F85-B276-61D81F13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4</Pages>
  <Words>772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12</cp:revision>
  <cp:lastPrinted>1900-01-01T08:00:00Z</cp:lastPrinted>
  <dcterms:created xsi:type="dcterms:W3CDTF">2020-01-15T15:02:00Z</dcterms:created>
  <dcterms:modified xsi:type="dcterms:W3CDTF">2020-05-15T16:18:00Z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