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F3D" w:rsidRDefault="00761F3D" w:rsidP="00761F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585324" w:rsidRPr="00585324">
        <w:rPr>
          <w:b/>
          <w:i/>
          <w:noProof/>
          <w:sz w:val="28"/>
        </w:rPr>
        <w:t>R4-2007862</w:t>
      </w:r>
    </w:p>
    <w:p w:rsidR="001E41F3" w:rsidRDefault="00761F3D" w:rsidP="00761F3D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53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6886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BF4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F4C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5E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19B6">
            <w:pPr>
              <w:pStyle w:val="CRCoverPage"/>
              <w:spacing w:after="0"/>
              <w:ind w:left="100"/>
              <w:rPr>
                <w:noProof/>
              </w:rPr>
            </w:pPr>
            <w:r w:rsidRPr="009F19B6">
              <w:rPr>
                <w:noProof/>
              </w:rPr>
              <w:t>CR to 36.133 on interruption requirements for CGI reading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317" w:rsidP="002A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NR_RRM_</w:t>
            </w:r>
            <w:r w:rsidR="002A491F">
              <w:rPr>
                <w:noProof/>
              </w:rPr>
              <w:t>E</w:t>
            </w:r>
            <w:r>
              <w:rPr>
                <w:noProof/>
              </w:rPr>
              <w:t>nh-</w:t>
            </w:r>
            <w:r w:rsidR="00990962" w:rsidRPr="0099096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4C0E" w:rsidP="0076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761F3D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423" w:rsidRDefault="00F86423" w:rsidP="00713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interruption requirements need to be specified for CGI reading on NR cells, when configured by </w:t>
            </w:r>
            <w:r w:rsidR="007134A1">
              <w:rPr>
                <w:rFonts w:hint="eastAsia"/>
                <w:noProof/>
                <w:lang w:eastAsia="zh-CN"/>
              </w:rPr>
              <w:t>LTE</w:t>
            </w:r>
            <w:r w:rsidR="007134A1">
              <w:rPr>
                <w:noProof/>
                <w:lang w:eastAsia="zh-CN"/>
              </w:rPr>
              <w:t xml:space="preserve"> PCell </w:t>
            </w:r>
            <w:r w:rsidR="007134A1">
              <w:rPr>
                <w:noProof/>
              </w:rPr>
              <w:t xml:space="preserve">or NR PSCell in </w:t>
            </w:r>
            <w:r>
              <w:rPr>
                <w:noProof/>
              </w:rPr>
              <w:t>EN-DC</w:t>
            </w:r>
            <w:r w:rsidR="007134A1">
              <w:rPr>
                <w:noProof/>
              </w:rPr>
              <w:t>,</w:t>
            </w:r>
            <w:r>
              <w:rPr>
                <w:noProof/>
              </w:rPr>
              <w:t xml:space="preserve"> and </w:t>
            </w:r>
            <w:r w:rsidR="007134A1">
              <w:rPr>
                <w:noProof/>
              </w:rPr>
              <w:t xml:space="preserve">configured by LTE PCell in </w:t>
            </w:r>
            <w:r>
              <w:rPr>
                <w:noProof/>
              </w:rPr>
              <w:t>LTE SA.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6423" w:rsidRPr="00872278" w:rsidRDefault="007134A1" w:rsidP="00F8642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The interruption requirements need to be specified for CGI reading on NR cells, when configured by </w:t>
            </w:r>
            <w:r>
              <w:rPr>
                <w:rFonts w:hint="eastAsia"/>
                <w:noProof/>
                <w:lang w:eastAsia="zh-CN"/>
              </w:rPr>
              <w:t>LTE</w:t>
            </w:r>
            <w:r>
              <w:rPr>
                <w:noProof/>
                <w:lang w:eastAsia="zh-CN"/>
              </w:rPr>
              <w:t xml:space="preserve"> PCell </w:t>
            </w:r>
            <w:r>
              <w:rPr>
                <w:noProof/>
              </w:rPr>
              <w:t>or NR PSCell in EN-DC, and configured by LTE PCell in LTE SA.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4BF" w:rsidP="00F86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Interruption </w:t>
            </w:r>
            <w:r w:rsidR="00990962">
              <w:rPr>
                <w:noProof/>
              </w:rPr>
              <w:t>requirements for CGI reading are missing in 36.133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6423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7.32, new section 7.37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789" w:rsidRDefault="001E4789" w:rsidP="001E4789">
      <w:pPr>
        <w:spacing w:before="120" w:after="120"/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7134A1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61F3D" w:rsidRPr="006355D6" w:rsidRDefault="00761F3D" w:rsidP="00761F3D">
      <w:pPr>
        <w:pStyle w:val="4"/>
        <w:rPr>
          <w:ins w:id="3" w:author="Huawei" w:date="2020-05-15T09:21:00Z"/>
          <w:lang w:eastAsia="zh-CN"/>
        </w:rPr>
      </w:pPr>
      <w:ins w:id="4" w:author="Huawei" w:date="2020-05-15T09:21:00Z">
        <w:r w:rsidRPr="00B910B8">
          <w:rPr>
            <w:rFonts w:hint="eastAsia"/>
            <w:lang w:eastAsia="zh-CN"/>
          </w:rPr>
          <w:t>7.3</w:t>
        </w:r>
        <w:r>
          <w:rPr>
            <w:lang w:eastAsia="zh-CN"/>
          </w:rPr>
          <w:t>2</w:t>
        </w:r>
        <w:r w:rsidRPr="00B910B8">
          <w:rPr>
            <w:rFonts w:hint="eastAsia"/>
            <w:lang w:eastAsia="zh-CN"/>
          </w:rPr>
          <w:t>.2.</w:t>
        </w:r>
        <w:r>
          <w:rPr>
            <w:lang w:eastAsia="zh-CN"/>
          </w:rPr>
          <w:t>y</w:t>
        </w:r>
        <w:r w:rsidRPr="00B910B8">
          <w:rPr>
            <w:lang w:eastAsia="zh-CN"/>
          </w:rPr>
          <w:tab/>
        </w:r>
        <w:r w:rsidRPr="006355D6">
          <w:rPr>
            <w:lang w:eastAsia="zh-CN"/>
          </w:rPr>
          <w:t xml:space="preserve">Interruption at </w:t>
        </w:r>
        <w:r>
          <w:rPr>
            <w:lang w:eastAsia="zh-CN"/>
          </w:rPr>
          <w:t>NR</w:t>
        </w:r>
        <w:r w:rsidRPr="006355D6">
          <w:rPr>
            <w:lang w:eastAsia="zh-CN"/>
          </w:rPr>
          <w:t xml:space="preserve"> measurement with autonomous gaps</w:t>
        </w:r>
      </w:ins>
    </w:p>
    <w:p w:rsidR="00761F3D" w:rsidRDefault="00761F3D" w:rsidP="00761F3D">
      <w:pPr>
        <w:rPr>
          <w:ins w:id="5" w:author="Huawei" w:date="2020-05-15T09:21:00Z"/>
        </w:rPr>
      </w:pPr>
      <w:ins w:id="6" w:author="Huawei" w:date="2020-05-15T09:21:00Z">
        <w:r>
          <w:rPr>
            <w:lang w:eastAsia="zh-CN"/>
          </w:rPr>
          <w:t>When UE is configured by PCell or NR PSCell to identify CGI of an NR cell, UE may cause interruptions on PCell, and SCell(s) in MCG if configured</w:t>
        </w:r>
        <w:r w:rsidRPr="00885F53">
          <w:t>.</w:t>
        </w:r>
        <w:r>
          <w:t xml:space="preserve"> </w:t>
        </w:r>
      </w:ins>
    </w:p>
    <w:p w:rsidR="00761F3D" w:rsidRDefault="00761F3D" w:rsidP="00761F3D">
      <w:pPr>
        <w:rPr>
          <w:ins w:id="7" w:author="Huawei" w:date="2020-05-15T09:21:00Z"/>
        </w:rPr>
      </w:pPr>
      <w:ins w:id="8" w:author="Huawei" w:date="2020-05-15T09:21:00Z">
        <w:r>
          <w:rPr>
            <w:rFonts w:eastAsia="宋体"/>
            <w:noProof/>
            <w:lang w:val="en-US" w:eastAsia="zh-CN"/>
          </w:rPr>
          <w:t>D</w:t>
        </w:r>
        <w:r>
          <w:rPr>
            <w:rFonts w:eastAsia="宋体" w:hint="eastAsia"/>
            <w:noProof/>
            <w:lang w:val="en-US" w:eastAsia="zh-CN"/>
          </w:rPr>
          <w:t xml:space="preserve">uring </w:t>
        </w:r>
        <w:r>
          <w:rPr>
            <w:rFonts w:eastAsia="宋体"/>
            <w:noProof/>
            <w:lang w:val="en-US" w:eastAsia="zh-CN"/>
          </w:rPr>
          <w:t xml:space="preserve">the time period of </w:t>
        </w:r>
        <m:oMath>
          <m:sSub>
            <m:sSubPr>
              <m:ctrlPr>
                <w:rPr>
                  <w:rFonts w:ascii="Cambria Math" w:eastAsia="宋体" w:hAnsi="Cambria Math"/>
                  <w:noProof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CGI,inter-RAT,NR</m:t>
              </m:r>
            </m:sub>
          </m:sSub>
        </m:oMath>
        <w:r>
          <w:rPr>
            <w:rFonts w:eastAsia="宋体" w:hint="eastAsia"/>
            <w:noProof/>
            <w:lang w:val="en-US" w:eastAsia="zh-CN"/>
          </w:rPr>
          <w:t xml:space="preserve"> </w:t>
        </w:r>
        <w:r>
          <w:rPr>
            <w:rFonts w:eastAsia="宋体"/>
            <w:noProof/>
            <w:lang w:val="en-US" w:eastAsia="zh-CN"/>
          </w:rPr>
          <w:t xml:space="preserve">in clause </w:t>
        </w:r>
        <w:r w:rsidRPr="008A09C6">
          <w:rPr>
            <w:rFonts w:eastAsia="宋体"/>
            <w:i/>
            <w:noProof/>
            <w:lang w:val="en-US" w:eastAsia="zh-CN"/>
          </w:rPr>
          <w:t>TBD (section for delay requirements for NR CGI reading in EN-DC</w:t>
        </w:r>
        <w:r>
          <w:rPr>
            <w:rFonts w:eastAsia="宋体"/>
            <w:i/>
            <w:noProof/>
            <w:lang w:val="en-US" w:eastAsia="zh-CN"/>
          </w:rPr>
          <w:t xml:space="preserve"> in 36133</w:t>
        </w:r>
        <w:r w:rsidRPr="008A09C6">
          <w:rPr>
            <w:rFonts w:eastAsia="宋体"/>
            <w:i/>
            <w:noProof/>
            <w:lang w:val="en-US" w:eastAsia="zh-CN"/>
          </w:rPr>
          <w:t>)</w:t>
        </w:r>
        <w:r>
          <w:rPr>
            <w:rFonts w:eastAsia="宋体"/>
            <w:noProof/>
            <w:lang w:val="en-US" w:eastAsia="zh-CN"/>
          </w:rPr>
          <w:t>, or d</w:t>
        </w:r>
        <w:r>
          <w:rPr>
            <w:rFonts w:eastAsia="宋体" w:hint="eastAsia"/>
            <w:noProof/>
            <w:lang w:val="en-US" w:eastAsia="zh-CN"/>
          </w:rPr>
          <w:t xml:space="preserve">uring </w:t>
        </w:r>
        <w:r>
          <w:rPr>
            <w:rFonts w:eastAsia="宋体"/>
            <w:noProof/>
            <w:lang w:val="en-US" w:eastAsia="zh-CN"/>
          </w:rPr>
          <w:t xml:space="preserve">the time period of </w:t>
        </w:r>
        <m:oMath>
          <m:sSub>
            <m:sSubPr>
              <m:ctrlPr>
                <w:rPr>
                  <w:rFonts w:ascii="Cambria Math" w:eastAsia="宋体" w:hAnsi="Cambria Math"/>
                  <w:noProof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CGI,intra-RAT,NR</m:t>
              </m:r>
            </m:sub>
          </m:sSub>
        </m:oMath>
        <w:r>
          <w:rPr>
            <w:rFonts w:eastAsia="宋体" w:hint="eastAsia"/>
            <w:noProof/>
            <w:lang w:val="en-US" w:eastAsia="zh-CN"/>
          </w:rPr>
          <w:t xml:space="preserve"> </w:t>
        </w:r>
        <w:r>
          <w:rPr>
            <w:rFonts w:eastAsia="宋体"/>
            <w:noProof/>
            <w:lang w:val="en-US" w:eastAsia="zh-CN"/>
          </w:rPr>
          <w:t xml:space="preserve">in clause </w:t>
        </w:r>
        <w:r w:rsidRPr="008A09C6">
          <w:rPr>
            <w:rFonts w:eastAsia="宋体"/>
            <w:i/>
            <w:noProof/>
            <w:lang w:val="en-US" w:eastAsia="zh-CN"/>
          </w:rPr>
          <w:t xml:space="preserve">TBD (section for delay requirements for NR CGI reading </w:t>
        </w:r>
        <w:r>
          <w:rPr>
            <w:rFonts w:eastAsia="宋体"/>
            <w:i/>
            <w:noProof/>
            <w:lang w:val="en-US" w:eastAsia="zh-CN"/>
          </w:rPr>
          <w:t>in 38133</w:t>
        </w:r>
        <w:r w:rsidRPr="008A09C6">
          <w:rPr>
            <w:rFonts w:eastAsia="宋体"/>
            <w:i/>
            <w:noProof/>
            <w:lang w:val="en-US" w:eastAsia="zh-CN"/>
          </w:rPr>
          <w:t>)</w:t>
        </w:r>
        <w:r>
          <w:rPr>
            <w:rFonts w:eastAsia="宋体"/>
            <w:noProof/>
            <w:lang w:val="en-US" w:eastAsia="zh-CN"/>
          </w:rPr>
          <w:t xml:space="preserve"> of TS 38.133 [2], </w:t>
        </w:r>
        <w:r w:rsidRPr="00B910B8">
          <w:t>over which the UE identifies the new CGI of</w:t>
        </w:r>
        <w:r>
          <w:t xml:space="preserve"> the</w:t>
        </w:r>
        <w:r w:rsidRPr="00B910B8">
          <w:t xml:space="preserve"> </w:t>
        </w:r>
        <w:r>
          <w:t>NR cell, for each of the PCell and activated SCell(s) in MCG, UE is allowed:</w:t>
        </w:r>
      </w:ins>
    </w:p>
    <w:p w:rsidR="00761F3D" w:rsidRDefault="00761F3D" w:rsidP="00761F3D">
      <w:pPr>
        <w:ind w:left="568" w:hanging="284"/>
        <w:rPr>
          <w:ins w:id="9" w:author="Huawei" w:date="2020-05-15T09:21:00Z"/>
          <w:rFonts w:ascii="Tms Rmn" w:eastAsia="MS Mincho" w:hAnsi="Tms Rmn"/>
        </w:rPr>
      </w:pPr>
      <w:ins w:id="10" w:author="Huawei" w:date="2020-05-15T09:21:00Z">
        <w:r w:rsidRPr="00761384">
          <w:rPr>
            <w:rFonts w:ascii="Tms Rmn" w:eastAsia="MS Mincho" w:hAnsi="Tms Rmn"/>
          </w:rPr>
          <w:t>-</w:t>
        </w:r>
        <w:r w:rsidRPr="00761384">
          <w:rPr>
            <w:rFonts w:ascii="Tms Rmn" w:eastAsia="MS Mincho" w:hAnsi="Tms Rmn"/>
          </w:rPr>
          <w:tab/>
          <w:t xml:space="preserve">up to </w:t>
        </w:r>
        <w:r>
          <w:rPr>
            <w:rFonts w:ascii="Tms Rmn" w:eastAsia="MS Mincho" w:hAnsi="Tms Rmn"/>
          </w:rPr>
          <w:t>X</w:t>
        </w:r>
        <w:r w:rsidRPr="00761384">
          <w:rPr>
            <w:rFonts w:ascii="Tms Rmn" w:eastAsia="MS Mincho" w:hAnsi="Tms Rmn"/>
          </w:rPr>
          <w:t xml:space="preserve"> interruptions each of duration up to</w:t>
        </w:r>
        <w:r>
          <w:rPr>
            <w:rFonts w:ascii="Tms Rmn" w:eastAsia="MS Mincho" w:hAnsi="Tms Rmn"/>
          </w:rPr>
          <w:t xml:space="preserve"> 6ms</w:t>
        </w:r>
        <w:r w:rsidRPr="00761384">
          <w:rPr>
            <w:rFonts w:ascii="Tms Rmn" w:eastAsia="MS Mincho" w:hAnsi="Tms Rmn"/>
          </w:rPr>
          <w:t>, and</w:t>
        </w:r>
      </w:ins>
    </w:p>
    <w:p w:rsidR="00761F3D" w:rsidRDefault="00761F3D" w:rsidP="00761F3D">
      <w:pPr>
        <w:ind w:left="568" w:hanging="284"/>
        <w:rPr>
          <w:ins w:id="11" w:author="Huawei" w:date="2020-05-15T09:21:00Z"/>
          <w:rFonts w:ascii="Tms Rmn" w:eastAsia="MS Mincho" w:hAnsi="Tms Rmn"/>
        </w:rPr>
      </w:pPr>
      <w:ins w:id="12" w:author="Huawei" w:date="2020-05-15T09:21:00Z">
        <w:r w:rsidRPr="00761384">
          <w:rPr>
            <w:rFonts w:ascii="Tms Rmn" w:eastAsia="MS Mincho" w:hAnsi="Tms Rmn"/>
          </w:rPr>
          <w:t>-</w:t>
        </w:r>
        <w:r w:rsidRPr="00761384">
          <w:rPr>
            <w:rFonts w:ascii="Tms Rmn" w:eastAsia="MS Mincho" w:hAnsi="Tms Rmn"/>
          </w:rPr>
          <w:tab/>
          <w:t xml:space="preserve">up to </w:t>
        </w:r>
        <w:r>
          <w:rPr>
            <w:rFonts w:ascii="Tms Rmn" w:eastAsia="MS Mincho" w:hAnsi="Tms Rmn"/>
          </w:rPr>
          <w:t>Y</w:t>
        </w:r>
        <w:r w:rsidRPr="00761384">
          <w:rPr>
            <w:rFonts w:ascii="Tms Rmn" w:eastAsia="MS Mincho" w:hAnsi="Tms Rmn"/>
          </w:rPr>
          <w:t xml:space="preserve"> interruptions each of duration up to </w:t>
        </w:r>
        <w:r>
          <w:rPr>
            <w:rFonts w:ascii="Tms Rmn" w:eastAsia="MS Mincho" w:hAnsi="Tms Rmn"/>
          </w:rPr>
          <w:t>K</w:t>
        </w:r>
        <w:r w:rsidRPr="00761384">
          <w:rPr>
            <w:rFonts w:ascii="Tms Rmn" w:eastAsia="MS Mincho" w:hAnsi="Tms Rmn"/>
          </w:rPr>
          <w:t>ms</w:t>
        </w:r>
        <w:r>
          <w:rPr>
            <w:rFonts w:ascii="Tms Rmn" w:eastAsia="MS Mincho" w:hAnsi="Tms Rmn"/>
          </w:rPr>
          <w:t>.</w:t>
        </w:r>
      </w:ins>
    </w:p>
    <w:p w:rsidR="00761F3D" w:rsidRDefault="00761F3D" w:rsidP="00761F3D">
      <w:pPr>
        <w:rPr>
          <w:ins w:id="13" w:author="Huawei" w:date="2020-05-15T09:21:00Z"/>
          <w:lang w:eastAsia="zh-CN"/>
        </w:rPr>
      </w:pPr>
      <w:ins w:id="14" w:author="Huawei" w:date="2020-05-15T09:21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here,</w:t>
        </w:r>
      </w:ins>
    </w:p>
    <w:p w:rsidR="00761F3D" w:rsidRDefault="00761F3D" w:rsidP="00761F3D">
      <w:pPr>
        <w:ind w:left="568" w:hanging="284"/>
        <w:rPr>
          <w:ins w:id="15" w:author="Huawei" w:date="2020-05-15T09:21:00Z"/>
          <w:rFonts w:ascii="Tms Rmn" w:eastAsia="MS Mincho" w:hAnsi="Tms Rmn"/>
        </w:rPr>
      </w:pPr>
      <w:ins w:id="16" w:author="Huawei" w:date="2020-05-15T09:21:00Z">
        <w:r w:rsidRPr="00761384">
          <w:rPr>
            <w:rFonts w:ascii="Tms Rmn" w:eastAsia="MS Mincho" w:hAnsi="Tms Rmn"/>
          </w:rPr>
          <w:t>-</w:t>
        </w:r>
        <w:r w:rsidRPr="00761384">
          <w:rPr>
            <w:rFonts w:ascii="Tms Rmn" w:eastAsia="MS Mincho" w:hAnsi="Tms Rmn"/>
          </w:rPr>
          <w:tab/>
        </w:r>
        <w:r>
          <w:rPr>
            <w:rFonts w:ascii="Tms Rmn" w:eastAsia="MS Mincho" w:hAnsi="Tms Rmn"/>
          </w:rPr>
          <w:t>X=5 if the target cell is in FR1, and X=40 if the target cell is in FR2</w:t>
        </w:r>
      </w:ins>
    </w:p>
    <w:p w:rsidR="00761F3D" w:rsidRPr="0027446B" w:rsidRDefault="00761F3D" w:rsidP="00761F3D">
      <w:pPr>
        <w:ind w:left="568" w:hanging="284"/>
        <w:rPr>
          <w:ins w:id="17" w:author="Huawei" w:date="2020-05-15T09:21:00Z"/>
          <w:rFonts w:ascii="Tms Rmn" w:hAnsi="Tms Rmn"/>
        </w:rPr>
      </w:pPr>
      <w:ins w:id="18" w:author="Huawei" w:date="2020-05-15T09:21:00Z">
        <w:r w:rsidRPr="00761384">
          <w:rPr>
            <w:rFonts w:ascii="Tms Rmn" w:eastAsia="MS Mincho" w:hAnsi="Tms Rmn"/>
          </w:rPr>
          <w:t>-</w:t>
        </w:r>
        <w:r w:rsidRPr="00761384">
          <w:rPr>
            <w:rFonts w:ascii="Tms Rmn" w:eastAsia="MS Mincho" w:hAnsi="Tms Rmn"/>
          </w:rPr>
          <w:tab/>
        </w:r>
        <w:r>
          <w:rPr>
            <w:rFonts w:ascii="Tms Rmn" w:eastAsia="MS Mincho" w:hAnsi="Tms Rmn"/>
          </w:rPr>
          <w:t>Y=</w:t>
        </w:r>
        <m:oMath>
          <m:sSub>
            <m:sSubPr>
              <m:ctrlPr>
                <w:rPr>
                  <w:rFonts w:ascii="Cambria Math" w:eastAsia="宋体" w:hAnsi="Cambria Math"/>
                  <w:noProof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SIB</m:t>
              </m:r>
            </m:sub>
          </m:sSub>
          <m:r>
            <w:rPr>
              <w:rFonts w:ascii="Cambria Math" w:eastAsia="宋体" w:hAnsi="Cambria Math"/>
              <w:noProof/>
              <w:lang w:val="en-US" w:eastAsia="zh-CN"/>
            </w:rPr>
            <m:t>/20</m:t>
          </m:r>
        </m:oMath>
        <w:r>
          <w:rPr>
            <w:rFonts w:eastAsia="宋体" w:hint="eastAsia"/>
            <w:noProof/>
            <w:lang w:val="en-US" w:eastAsia="zh-CN"/>
          </w:rPr>
          <w:t xml:space="preserve"> </w:t>
        </w:r>
        <w:r>
          <w:rPr>
            <w:rFonts w:eastAsia="宋体"/>
            <w:noProof/>
            <w:lang w:val="en-US" w:eastAsia="zh-CN"/>
          </w:rPr>
          <w:t xml:space="preserve">for RMSI multiplexing pattern 1, </w:t>
        </w:r>
        <w:r>
          <w:rPr>
            <w:rFonts w:ascii="Tms Rmn" w:eastAsia="MS Mincho" w:hAnsi="Tms Rmn"/>
          </w:rPr>
          <w:t>Y=</w:t>
        </w:r>
        <m:oMath>
          <m:sSub>
            <m:sSubPr>
              <m:ctrlPr>
                <w:rPr>
                  <w:rFonts w:ascii="Cambria Math" w:eastAsia="宋体" w:hAnsi="Cambria Math"/>
                  <w:noProof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SIB</m:t>
              </m:r>
            </m:sub>
          </m:sSub>
          <m:r>
            <w:rPr>
              <w:rFonts w:ascii="Cambria Math" w:eastAsia="宋体" w:hAnsi="Cambria Math"/>
              <w:noProof/>
              <w:lang w:val="en-US" w:eastAsia="zh-CN"/>
            </w:rPr>
            <m:t>/</m:t>
          </m:r>
          <m:sSub>
            <m:sSubPr>
              <m:ctrlPr>
                <w:rPr>
                  <w:rFonts w:ascii="Cambria Math" w:eastAsia="宋体" w:hAnsi="Cambria Math"/>
                  <w:noProof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SMTC</m:t>
              </m:r>
            </m:sub>
          </m:sSub>
        </m:oMath>
        <w:r>
          <w:rPr>
            <w:rFonts w:ascii="Tms Rmn" w:hAnsi="Tms Rmn" w:hint="eastAsia"/>
            <w:lang w:val="en-US" w:eastAsia="zh-CN"/>
          </w:rPr>
          <w:t xml:space="preserve"> </w:t>
        </w:r>
        <w:r>
          <w:rPr>
            <w:rFonts w:ascii="Tms Rmn" w:hAnsi="Tms Rmn"/>
            <w:lang w:val="en-US" w:eastAsia="zh-CN"/>
          </w:rPr>
          <w:t xml:space="preserve">for </w:t>
        </w:r>
        <w:r>
          <w:rPr>
            <w:rFonts w:eastAsia="宋体"/>
            <w:noProof/>
            <w:lang w:val="en-US" w:eastAsia="zh-CN"/>
          </w:rPr>
          <w:t>RMSI multiplexing pattern 2/3</w:t>
        </w:r>
      </w:ins>
    </w:p>
    <w:p w:rsidR="00761F3D" w:rsidRPr="0027446B" w:rsidRDefault="00761F3D" w:rsidP="00761F3D">
      <w:pPr>
        <w:ind w:left="568" w:hanging="284"/>
        <w:rPr>
          <w:ins w:id="19" w:author="Huawei" w:date="2020-05-15T09:21:00Z"/>
          <w:rFonts w:ascii="Tms Rmn" w:hAnsi="Tms Rmn"/>
        </w:rPr>
      </w:pPr>
      <w:ins w:id="20" w:author="Huawei" w:date="2020-05-15T09:21:00Z">
        <w:r w:rsidRPr="00761384">
          <w:rPr>
            <w:rFonts w:ascii="Tms Rmn" w:eastAsia="MS Mincho" w:hAnsi="Tms Rmn"/>
          </w:rPr>
          <w:t>-</w:t>
        </w:r>
        <w:r w:rsidRPr="00761384">
          <w:rPr>
            <w:rFonts w:ascii="Tms Rmn" w:eastAsia="MS Mincho" w:hAnsi="Tms Rmn"/>
          </w:rPr>
          <w:tab/>
        </w:r>
        <w:r>
          <w:rPr>
            <w:rFonts w:ascii="Tms Rmn" w:eastAsia="MS Mincho" w:hAnsi="Tms Rmn"/>
          </w:rPr>
          <w:t>K=FFS</w:t>
        </w:r>
      </w:ins>
    </w:p>
    <w:p w:rsidR="00E15D12" w:rsidRPr="00761F3D" w:rsidRDefault="00E15D12" w:rsidP="001E4789">
      <w:pPr>
        <w:spacing w:before="120" w:after="120"/>
        <w:rPr>
          <w:i/>
        </w:rPr>
      </w:pPr>
    </w:p>
    <w:p w:rsidR="001E4789" w:rsidRDefault="001E4789" w:rsidP="001E4789">
      <w:pPr>
        <w:spacing w:before="120" w:after="120"/>
        <w:jc w:val="center"/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7134A1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E4789" w:rsidRDefault="001E4789" w:rsidP="00872278">
      <w:pPr>
        <w:jc w:val="center"/>
        <w:rPr>
          <w:rFonts w:eastAsia="宋体"/>
          <w:b/>
          <w:noProof/>
          <w:lang w:eastAsia="zh-CN"/>
        </w:rPr>
      </w:pPr>
    </w:p>
    <w:p w:rsidR="00E15D12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p w:rsidR="00E15D12" w:rsidRDefault="00E15D12" w:rsidP="00E15D12">
      <w:pPr>
        <w:spacing w:before="120" w:after="120"/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761F3D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61F3D" w:rsidRPr="00241959" w:rsidRDefault="00761F3D" w:rsidP="00761F3D">
      <w:pPr>
        <w:pStyle w:val="2"/>
        <w:rPr>
          <w:ins w:id="21" w:author="Huawei" w:date="2020-05-15T09:22:00Z"/>
        </w:rPr>
      </w:pPr>
      <w:ins w:id="22" w:author="Huawei" w:date="2020-05-15T09:22:00Z">
        <w:r w:rsidRPr="00241959">
          <w:t>7.3</w:t>
        </w:r>
        <w:r>
          <w:t>7</w:t>
        </w:r>
        <w:r w:rsidRPr="00241959">
          <w:tab/>
          <w:t xml:space="preserve">Interruptions </w:t>
        </w:r>
        <w:r w:rsidRPr="006355D6">
          <w:rPr>
            <w:lang w:eastAsia="zh-CN"/>
          </w:rPr>
          <w:t xml:space="preserve">at </w:t>
        </w:r>
        <w:r>
          <w:rPr>
            <w:lang w:eastAsia="zh-CN"/>
          </w:rPr>
          <w:t>NR</w:t>
        </w:r>
        <w:r w:rsidRPr="006355D6">
          <w:rPr>
            <w:lang w:eastAsia="zh-CN"/>
          </w:rPr>
          <w:t xml:space="preserve"> measurement with autonomous gaps</w:t>
        </w:r>
      </w:ins>
    </w:p>
    <w:p w:rsidR="00761F3D" w:rsidRPr="00241959" w:rsidRDefault="00761F3D" w:rsidP="00761F3D">
      <w:pPr>
        <w:pStyle w:val="3"/>
        <w:rPr>
          <w:ins w:id="23" w:author="Huawei" w:date="2020-05-15T09:22:00Z"/>
        </w:rPr>
      </w:pPr>
      <w:ins w:id="24" w:author="Huawei" w:date="2020-05-15T09:22:00Z">
        <w:r w:rsidRPr="00241959">
          <w:t>7.3</w:t>
        </w:r>
        <w:r>
          <w:t>7</w:t>
        </w:r>
        <w:r w:rsidRPr="00241959">
          <w:t>.1</w:t>
        </w:r>
        <w:r w:rsidRPr="00241959">
          <w:tab/>
          <w:t>Introduction</w:t>
        </w:r>
      </w:ins>
    </w:p>
    <w:p w:rsidR="00761F3D" w:rsidRPr="00241959" w:rsidRDefault="00761F3D" w:rsidP="00761F3D">
      <w:pPr>
        <w:rPr>
          <w:ins w:id="25" w:author="Huawei" w:date="2020-05-15T09:22:00Z"/>
          <w:i/>
        </w:rPr>
      </w:pPr>
      <w:ins w:id="26" w:author="Huawei" w:date="2020-05-15T09:22:00Z">
        <w:r w:rsidRPr="00241959">
          <w:t>Th</w:t>
        </w:r>
        <w:r w:rsidRPr="00241959">
          <w:rPr>
            <w:rFonts w:hint="eastAsia"/>
          </w:rPr>
          <w:t xml:space="preserve">is section contains the requirements </w:t>
        </w:r>
        <w:r w:rsidRPr="00241959">
          <w:t xml:space="preserve">for </w:t>
        </w:r>
        <w:r w:rsidRPr="00241959">
          <w:rPr>
            <w:rFonts w:hint="eastAsia"/>
          </w:rPr>
          <w:t xml:space="preserve">the interruptions </w:t>
        </w:r>
        <w:r w:rsidRPr="00241959">
          <w:t xml:space="preserve">on PCell and activated SCells if configured, when performing inter-RAT NR </w:t>
        </w:r>
        <w:r>
          <w:t xml:space="preserve">measurement with autonomous gaps cells. </w:t>
        </w:r>
      </w:ins>
    </w:p>
    <w:p w:rsidR="00761F3D" w:rsidRPr="00241959" w:rsidRDefault="00761F3D" w:rsidP="00761F3D">
      <w:pPr>
        <w:pStyle w:val="3"/>
        <w:rPr>
          <w:ins w:id="27" w:author="Huawei" w:date="2020-05-15T09:22:00Z"/>
        </w:rPr>
      </w:pPr>
      <w:ins w:id="28" w:author="Huawei" w:date="2020-05-15T09:22:00Z">
        <w:r w:rsidRPr="00241959">
          <w:t>7.3</w:t>
        </w:r>
        <w:r>
          <w:t>7</w:t>
        </w:r>
        <w:r w:rsidRPr="00241959">
          <w:t>.2</w:t>
        </w:r>
        <w:r w:rsidRPr="00241959">
          <w:tab/>
          <w:t>Requirements</w:t>
        </w:r>
      </w:ins>
    </w:p>
    <w:p w:rsidR="00761F3D" w:rsidRDefault="00761F3D" w:rsidP="00761F3D">
      <w:pPr>
        <w:rPr>
          <w:ins w:id="29" w:author="Huawei" w:date="2020-05-15T09:22:00Z"/>
        </w:rPr>
      </w:pPr>
      <w:ins w:id="30" w:author="Huawei" w:date="2020-05-15T09:22:00Z">
        <w:r>
          <w:rPr>
            <w:lang w:eastAsia="zh-CN"/>
          </w:rPr>
          <w:t>When UE is configured by PCell to identify CGI of an NR cell, UE may cause interruptions on PCell, and SCell(s) if configured</w:t>
        </w:r>
        <w:r w:rsidRPr="00885F53">
          <w:t>.</w:t>
        </w:r>
        <w:r>
          <w:t xml:space="preserve"> </w:t>
        </w:r>
      </w:ins>
    </w:p>
    <w:p w:rsidR="00761F3D" w:rsidRDefault="00761F3D" w:rsidP="00761F3D">
      <w:pPr>
        <w:rPr>
          <w:ins w:id="31" w:author="Huawei" w:date="2020-05-15T09:22:00Z"/>
        </w:rPr>
      </w:pPr>
      <w:ins w:id="32" w:author="Huawei" w:date="2020-05-15T09:22:00Z">
        <w:r>
          <w:rPr>
            <w:rFonts w:eastAsia="宋体"/>
            <w:noProof/>
            <w:lang w:val="en-US" w:eastAsia="zh-CN"/>
          </w:rPr>
          <w:t>D</w:t>
        </w:r>
        <w:r>
          <w:rPr>
            <w:rFonts w:eastAsia="宋体" w:hint="eastAsia"/>
            <w:noProof/>
            <w:lang w:val="en-US" w:eastAsia="zh-CN"/>
          </w:rPr>
          <w:t xml:space="preserve">uring </w:t>
        </w:r>
        <w:r>
          <w:rPr>
            <w:rFonts w:eastAsia="宋体"/>
            <w:noProof/>
            <w:lang w:val="en-US" w:eastAsia="zh-CN"/>
          </w:rPr>
          <w:t xml:space="preserve">the time period of </w:t>
        </w:r>
        <m:oMath>
          <m:sSub>
            <m:sSubPr>
              <m:ctrlPr>
                <w:rPr>
                  <w:rFonts w:ascii="Cambria Math" w:eastAsia="宋体" w:hAnsi="Cambria Math"/>
                  <w:noProof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CGI,inter-RAT,NR</m:t>
              </m:r>
            </m:sub>
          </m:sSub>
        </m:oMath>
        <w:r>
          <w:rPr>
            <w:rFonts w:eastAsia="宋体" w:hint="eastAsia"/>
            <w:noProof/>
            <w:lang w:val="en-US" w:eastAsia="zh-CN"/>
          </w:rPr>
          <w:t xml:space="preserve"> </w:t>
        </w:r>
        <w:r>
          <w:rPr>
            <w:rFonts w:eastAsia="宋体"/>
            <w:noProof/>
            <w:lang w:val="en-US" w:eastAsia="zh-CN"/>
          </w:rPr>
          <w:t xml:space="preserve">in clause </w:t>
        </w:r>
        <w:r w:rsidRPr="008A09C6">
          <w:rPr>
            <w:rFonts w:eastAsia="宋体"/>
            <w:i/>
            <w:noProof/>
            <w:lang w:val="en-US" w:eastAsia="zh-CN"/>
          </w:rPr>
          <w:t xml:space="preserve">TBD (section for delay requirements for NR CGI reading in </w:t>
        </w:r>
        <w:r>
          <w:rPr>
            <w:rFonts w:eastAsia="宋体"/>
            <w:i/>
            <w:noProof/>
            <w:lang w:val="en-US" w:eastAsia="zh-CN"/>
          </w:rPr>
          <w:t>LTE SA in 36133</w:t>
        </w:r>
        <w:r w:rsidRPr="008A09C6">
          <w:rPr>
            <w:rFonts w:eastAsia="宋体"/>
            <w:i/>
            <w:noProof/>
            <w:lang w:val="en-US" w:eastAsia="zh-CN"/>
          </w:rPr>
          <w:t>)</w:t>
        </w:r>
        <w:r>
          <w:rPr>
            <w:rFonts w:eastAsia="宋体"/>
            <w:noProof/>
            <w:lang w:val="en-US" w:eastAsia="zh-CN"/>
          </w:rPr>
          <w:t xml:space="preserve">, </w:t>
        </w:r>
        <w:r w:rsidRPr="00B910B8">
          <w:t>over which the UE identifies the new CGI of</w:t>
        </w:r>
        <w:r>
          <w:t xml:space="preserve"> the</w:t>
        </w:r>
        <w:r w:rsidRPr="00B910B8">
          <w:t xml:space="preserve"> </w:t>
        </w:r>
        <w:r>
          <w:t>NR cell, for each of the PCell and activated SCell(s), UE is allowed:</w:t>
        </w:r>
      </w:ins>
    </w:p>
    <w:p w:rsidR="00761F3D" w:rsidRDefault="00761F3D" w:rsidP="00761F3D">
      <w:pPr>
        <w:ind w:left="568" w:hanging="284"/>
        <w:rPr>
          <w:ins w:id="33" w:author="Huawei" w:date="2020-05-15T09:22:00Z"/>
          <w:rFonts w:ascii="Tms Rmn" w:eastAsia="MS Mincho" w:hAnsi="Tms Rmn"/>
        </w:rPr>
      </w:pPr>
      <w:ins w:id="34" w:author="Huawei" w:date="2020-05-15T09:22:00Z">
        <w:r w:rsidRPr="00761384">
          <w:rPr>
            <w:rFonts w:ascii="Tms Rmn" w:eastAsia="MS Mincho" w:hAnsi="Tms Rmn"/>
          </w:rPr>
          <w:t>-</w:t>
        </w:r>
        <w:r w:rsidRPr="00761384">
          <w:rPr>
            <w:rFonts w:ascii="Tms Rmn" w:eastAsia="MS Mincho" w:hAnsi="Tms Rmn"/>
          </w:rPr>
          <w:tab/>
          <w:t xml:space="preserve">up to </w:t>
        </w:r>
        <w:r>
          <w:rPr>
            <w:rFonts w:ascii="Tms Rmn" w:eastAsia="MS Mincho" w:hAnsi="Tms Rmn"/>
          </w:rPr>
          <w:t>X</w:t>
        </w:r>
        <w:r w:rsidRPr="00761384">
          <w:rPr>
            <w:rFonts w:ascii="Tms Rmn" w:eastAsia="MS Mincho" w:hAnsi="Tms Rmn"/>
          </w:rPr>
          <w:t xml:space="preserve"> interruptions each of duration up to</w:t>
        </w:r>
        <w:r>
          <w:rPr>
            <w:rFonts w:ascii="Tms Rmn" w:eastAsia="MS Mincho" w:hAnsi="Tms Rmn"/>
          </w:rPr>
          <w:t xml:space="preserve"> 6ms</w:t>
        </w:r>
        <w:r w:rsidRPr="00761384">
          <w:rPr>
            <w:rFonts w:ascii="Tms Rmn" w:eastAsia="MS Mincho" w:hAnsi="Tms Rmn"/>
          </w:rPr>
          <w:t>, and</w:t>
        </w:r>
      </w:ins>
    </w:p>
    <w:p w:rsidR="00761F3D" w:rsidRDefault="00761F3D" w:rsidP="00761F3D">
      <w:pPr>
        <w:ind w:left="568" w:hanging="284"/>
        <w:rPr>
          <w:ins w:id="35" w:author="Huawei" w:date="2020-05-15T09:22:00Z"/>
          <w:rFonts w:ascii="Tms Rmn" w:eastAsia="MS Mincho" w:hAnsi="Tms Rmn"/>
        </w:rPr>
      </w:pPr>
      <w:ins w:id="36" w:author="Huawei" w:date="2020-05-15T09:22:00Z">
        <w:r w:rsidRPr="00761384">
          <w:rPr>
            <w:rFonts w:ascii="Tms Rmn" w:eastAsia="MS Mincho" w:hAnsi="Tms Rmn"/>
          </w:rPr>
          <w:t>-</w:t>
        </w:r>
        <w:r w:rsidRPr="00761384">
          <w:rPr>
            <w:rFonts w:ascii="Tms Rmn" w:eastAsia="MS Mincho" w:hAnsi="Tms Rmn"/>
          </w:rPr>
          <w:tab/>
          <w:t xml:space="preserve">up to </w:t>
        </w:r>
        <w:r>
          <w:rPr>
            <w:rFonts w:ascii="Tms Rmn" w:eastAsia="MS Mincho" w:hAnsi="Tms Rmn"/>
          </w:rPr>
          <w:t>Y</w:t>
        </w:r>
        <w:r w:rsidRPr="00761384">
          <w:rPr>
            <w:rFonts w:ascii="Tms Rmn" w:eastAsia="MS Mincho" w:hAnsi="Tms Rmn"/>
          </w:rPr>
          <w:t xml:space="preserve"> interruptions each of duration up to </w:t>
        </w:r>
        <w:r>
          <w:rPr>
            <w:rFonts w:ascii="Tms Rmn" w:eastAsia="MS Mincho" w:hAnsi="Tms Rmn"/>
          </w:rPr>
          <w:t>K</w:t>
        </w:r>
        <w:r w:rsidRPr="00761384">
          <w:rPr>
            <w:rFonts w:ascii="Tms Rmn" w:eastAsia="MS Mincho" w:hAnsi="Tms Rmn"/>
          </w:rPr>
          <w:t>ms</w:t>
        </w:r>
        <w:r>
          <w:rPr>
            <w:rFonts w:ascii="Tms Rmn" w:eastAsia="MS Mincho" w:hAnsi="Tms Rmn"/>
          </w:rPr>
          <w:t>.</w:t>
        </w:r>
      </w:ins>
    </w:p>
    <w:p w:rsidR="00761F3D" w:rsidRDefault="00761F3D" w:rsidP="00761F3D">
      <w:pPr>
        <w:rPr>
          <w:ins w:id="37" w:author="Huawei" w:date="2020-05-15T09:22:00Z"/>
          <w:lang w:eastAsia="zh-CN"/>
        </w:rPr>
      </w:pPr>
      <w:ins w:id="38" w:author="Huawei" w:date="2020-05-15T09:22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here,</w:t>
        </w:r>
      </w:ins>
    </w:p>
    <w:p w:rsidR="00761F3D" w:rsidRDefault="00761F3D" w:rsidP="00761F3D">
      <w:pPr>
        <w:ind w:left="568" w:hanging="284"/>
        <w:rPr>
          <w:ins w:id="39" w:author="Huawei" w:date="2020-05-15T09:22:00Z"/>
          <w:rFonts w:ascii="Tms Rmn" w:eastAsia="MS Mincho" w:hAnsi="Tms Rmn"/>
        </w:rPr>
      </w:pPr>
      <w:ins w:id="40" w:author="Huawei" w:date="2020-05-15T09:22:00Z">
        <w:r w:rsidRPr="00761384">
          <w:rPr>
            <w:rFonts w:ascii="Tms Rmn" w:eastAsia="MS Mincho" w:hAnsi="Tms Rmn"/>
          </w:rPr>
          <w:t>-</w:t>
        </w:r>
        <w:r w:rsidRPr="00761384">
          <w:rPr>
            <w:rFonts w:ascii="Tms Rmn" w:eastAsia="MS Mincho" w:hAnsi="Tms Rmn"/>
          </w:rPr>
          <w:tab/>
        </w:r>
        <w:r>
          <w:rPr>
            <w:rFonts w:ascii="Tms Rmn" w:eastAsia="MS Mincho" w:hAnsi="Tms Rmn"/>
          </w:rPr>
          <w:t>X=5 if the target cell is in FR1, and X=40 if the target cell is in FR2</w:t>
        </w:r>
      </w:ins>
    </w:p>
    <w:p w:rsidR="00761F3D" w:rsidRPr="0027446B" w:rsidRDefault="00761F3D" w:rsidP="00761F3D">
      <w:pPr>
        <w:ind w:left="568" w:hanging="284"/>
        <w:rPr>
          <w:ins w:id="41" w:author="Huawei" w:date="2020-05-15T09:22:00Z"/>
          <w:rFonts w:ascii="Tms Rmn" w:hAnsi="Tms Rmn"/>
        </w:rPr>
      </w:pPr>
      <w:ins w:id="42" w:author="Huawei" w:date="2020-05-15T09:22:00Z">
        <w:r w:rsidRPr="00761384">
          <w:rPr>
            <w:rFonts w:ascii="Tms Rmn" w:eastAsia="MS Mincho" w:hAnsi="Tms Rmn"/>
          </w:rPr>
          <w:t>-</w:t>
        </w:r>
        <w:r w:rsidRPr="00761384">
          <w:rPr>
            <w:rFonts w:ascii="Tms Rmn" w:eastAsia="MS Mincho" w:hAnsi="Tms Rmn"/>
          </w:rPr>
          <w:tab/>
        </w:r>
        <w:r>
          <w:rPr>
            <w:rFonts w:ascii="Tms Rmn" w:eastAsia="MS Mincho" w:hAnsi="Tms Rmn"/>
          </w:rPr>
          <w:t>Y=</w:t>
        </w:r>
        <m:oMath>
          <m:sSub>
            <m:sSubPr>
              <m:ctrlPr>
                <w:rPr>
                  <w:rFonts w:ascii="Cambria Math" w:eastAsia="宋体" w:hAnsi="Cambria Math"/>
                  <w:noProof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SIB</m:t>
              </m:r>
            </m:sub>
          </m:sSub>
          <m:r>
            <w:rPr>
              <w:rFonts w:ascii="Cambria Math" w:eastAsia="宋体" w:hAnsi="Cambria Math"/>
              <w:noProof/>
              <w:lang w:val="en-US" w:eastAsia="zh-CN"/>
            </w:rPr>
            <m:t>/20</m:t>
          </m:r>
        </m:oMath>
        <w:r>
          <w:rPr>
            <w:rFonts w:eastAsia="宋体" w:hint="eastAsia"/>
            <w:noProof/>
            <w:lang w:val="en-US" w:eastAsia="zh-CN"/>
          </w:rPr>
          <w:t xml:space="preserve"> </w:t>
        </w:r>
        <w:r>
          <w:rPr>
            <w:rFonts w:eastAsia="宋体"/>
            <w:noProof/>
            <w:lang w:val="en-US" w:eastAsia="zh-CN"/>
          </w:rPr>
          <w:t xml:space="preserve">for RMSI multiplexing pattern 1, </w:t>
        </w:r>
        <w:r>
          <w:rPr>
            <w:rFonts w:ascii="Tms Rmn" w:eastAsia="MS Mincho" w:hAnsi="Tms Rmn"/>
          </w:rPr>
          <w:t>Y=</w:t>
        </w:r>
        <m:oMath>
          <m:sSub>
            <m:sSubPr>
              <m:ctrlPr>
                <w:rPr>
                  <w:rFonts w:ascii="Cambria Math" w:eastAsia="宋体" w:hAnsi="Cambria Math"/>
                  <w:noProof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SIB</m:t>
              </m:r>
            </m:sub>
          </m:sSub>
          <m:r>
            <w:rPr>
              <w:rFonts w:ascii="Cambria Math" w:eastAsia="宋体" w:hAnsi="Cambria Math"/>
              <w:noProof/>
              <w:lang w:val="en-US" w:eastAsia="zh-CN"/>
            </w:rPr>
            <m:t>/</m:t>
          </m:r>
          <m:sSub>
            <m:sSubPr>
              <m:ctrlPr>
                <w:rPr>
                  <w:rFonts w:ascii="Cambria Math" w:eastAsia="宋体" w:hAnsi="Cambria Math"/>
                  <w:noProof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noProof/>
                  <w:lang w:val="en-US" w:eastAsia="zh-CN"/>
                </w:rPr>
                <m:t>SMTC</m:t>
              </m:r>
            </m:sub>
          </m:sSub>
        </m:oMath>
        <w:r>
          <w:rPr>
            <w:rFonts w:ascii="Tms Rmn" w:hAnsi="Tms Rmn" w:hint="eastAsia"/>
            <w:lang w:val="en-US" w:eastAsia="zh-CN"/>
          </w:rPr>
          <w:t xml:space="preserve"> </w:t>
        </w:r>
        <w:r>
          <w:rPr>
            <w:rFonts w:ascii="Tms Rmn" w:hAnsi="Tms Rmn"/>
            <w:lang w:val="en-US" w:eastAsia="zh-CN"/>
          </w:rPr>
          <w:t xml:space="preserve">for </w:t>
        </w:r>
        <w:r>
          <w:rPr>
            <w:rFonts w:eastAsia="宋体"/>
            <w:noProof/>
            <w:lang w:val="en-US" w:eastAsia="zh-CN"/>
          </w:rPr>
          <w:t>RMSI multiplexing pattern 2/3</w:t>
        </w:r>
      </w:ins>
    </w:p>
    <w:p w:rsidR="00761F3D" w:rsidRPr="0027446B" w:rsidRDefault="00761F3D" w:rsidP="00761F3D">
      <w:pPr>
        <w:ind w:left="568" w:hanging="284"/>
        <w:rPr>
          <w:ins w:id="43" w:author="Huawei" w:date="2020-05-15T09:22:00Z"/>
          <w:rFonts w:ascii="Tms Rmn" w:hAnsi="Tms Rmn"/>
        </w:rPr>
      </w:pPr>
      <w:ins w:id="44" w:author="Huawei" w:date="2020-05-15T09:22:00Z">
        <w:r w:rsidRPr="00761384">
          <w:rPr>
            <w:rFonts w:ascii="Tms Rmn" w:eastAsia="MS Mincho" w:hAnsi="Tms Rmn"/>
          </w:rPr>
          <w:t>-</w:t>
        </w:r>
        <w:r w:rsidRPr="00761384">
          <w:rPr>
            <w:rFonts w:ascii="Tms Rmn" w:eastAsia="MS Mincho" w:hAnsi="Tms Rmn"/>
          </w:rPr>
          <w:tab/>
        </w:r>
        <w:r>
          <w:rPr>
            <w:rFonts w:ascii="Tms Rmn" w:eastAsia="MS Mincho" w:hAnsi="Tms Rmn"/>
          </w:rPr>
          <w:t>K=FFS</w:t>
        </w:r>
      </w:ins>
    </w:p>
    <w:p w:rsidR="00E15D12" w:rsidRPr="00761F3D" w:rsidRDefault="00E15D12" w:rsidP="00E15D12">
      <w:pPr>
        <w:spacing w:before="120" w:after="120"/>
        <w:rPr>
          <w:rFonts w:eastAsia="宋体"/>
          <w:noProof/>
          <w:lang w:eastAsia="zh-CN"/>
        </w:rPr>
      </w:pPr>
    </w:p>
    <w:p w:rsidR="00E15D12" w:rsidRPr="0027446B" w:rsidRDefault="00E15D12" w:rsidP="0027446B">
      <w:pPr>
        <w:spacing w:before="120" w:after="120"/>
        <w:jc w:val="center"/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761F3D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2744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7BE" w:rsidRDefault="007557BE">
      <w:r>
        <w:separator/>
      </w:r>
    </w:p>
  </w:endnote>
  <w:endnote w:type="continuationSeparator" w:id="0">
    <w:p w:rsidR="007557BE" w:rsidRDefault="00755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7BE" w:rsidRDefault="007557BE">
      <w:r>
        <w:separator/>
      </w:r>
    </w:p>
  </w:footnote>
  <w:footnote w:type="continuationSeparator" w:id="0">
    <w:p w:rsidR="007557BE" w:rsidRDefault="00755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D7"/>
    <w:rsid w:val="000A3EE0"/>
    <w:rsid w:val="000A6394"/>
    <w:rsid w:val="000B7FED"/>
    <w:rsid w:val="000C038A"/>
    <w:rsid w:val="000C6598"/>
    <w:rsid w:val="000F7331"/>
    <w:rsid w:val="0010656F"/>
    <w:rsid w:val="00145D43"/>
    <w:rsid w:val="001537E5"/>
    <w:rsid w:val="0017153C"/>
    <w:rsid w:val="00192C46"/>
    <w:rsid w:val="001A08B3"/>
    <w:rsid w:val="001A7B60"/>
    <w:rsid w:val="001B52F0"/>
    <w:rsid w:val="001B7A65"/>
    <w:rsid w:val="001C60BB"/>
    <w:rsid w:val="001E41F3"/>
    <w:rsid w:val="001E4789"/>
    <w:rsid w:val="00235F83"/>
    <w:rsid w:val="0026004D"/>
    <w:rsid w:val="002640DD"/>
    <w:rsid w:val="0027446B"/>
    <w:rsid w:val="00275D12"/>
    <w:rsid w:val="00284FEB"/>
    <w:rsid w:val="002860C4"/>
    <w:rsid w:val="002A491F"/>
    <w:rsid w:val="002B5741"/>
    <w:rsid w:val="00305409"/>
    <w:rsid w:val="003067BB"/>
    <w:rsid w:val="003609EF"/>
    <w:rsid w:val="0036231A"/>
    <w:rsid w:val="00374DD4"/>
    <w:rsid w:val="00385E24"/>
    <w:rsid w:val="003E1A36"/>
    <w:rsid w:val="00410371"/>
    <w:rsid w:val="00415D32"/>
    <w:rsid w:val="004242F1"/>
    <w:rsid w:val="0043290E"/>
    <w:rsid w:val="00482950"/>
    <w:rsid w:val="004B75B7"/>
    <w:rsid w:val="004C1728"/>
    <w:rsid w:val="0051580D"/>
    <w:rsid w:val="0052478D"/>
    <w:rsid w:val="00530911"/>
    <w:rsid w:val="00547111"/>
    <w:rsid w:val="00585324"/>
    <w:rsid w:val="00592D74"/>
    <w:rsid w:val="005954BF"/>
    <w:rsid w:val="005C3421"/>
    <w:rsid w:val="005C5E0A"/>
    <w:rsid w:val="005E2C44"/>
    <w:rsid w:val="00621188"/>
    <w:rsid w:val="006257ED"/>
    <w:rsid w:val="006355D6"/>
    <w:rsid w:val="0064017D"/>
    <w:rsid w:val="006547EB"/>
    <w:rsid w:val="00683512"/>
    <w:rsid w:val="00695808"/>
    <w:rsid w:val="006B46FB"/>
    <w:rsid w:val="006C184B"/>
    <w:rsid w:val="006E21FB"/>
    <w:rsid w:val="00707682"/>
    <w:rsid w:val="007134A1"/>
    <w:rsid w:val="00753BFB"/>
    <w:rsid w:val="007557BE"/>
    <w:rsid w:val="00761384"/>
    <w:rsid w:val="00761F3D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72A48"/>
    <w:rsid w:val="008863B9"/>
    <w:rsid w:val="008A09C6"/>
    <w:rsid w:val="008A45A6"/>
    <w:rsid w:val="008B2EAF"/>
    <w:rsid w:val="008E25C2"/>
    <w:rsid w:val="008F686C"/>
    <w:rsid w:val="009148DE"/>
    <w:rsid w:val="00941E30"/>
    <w:rsid w:val="009777D9"/>
    <w:rsid w:val="00990962"/>
    <w:rsid w:val="00991B88"/>
    <w:rsid w:val="009A4297"/>
    <w:rsid w:val="009A43DB"/>
    <w:rsid w:val="009A5753"/>
    <w:rsid w:val="009A579D"/>
    <w:rsid w:val="009D10D7"/>
    <w:rsid w:val="009E3297"/>
    <w:rsid w:val="009E431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014A0"/>
    <w:rsid w:val="00B17531"/>
    <w:rsid w:val="00B258BB"/>
    <w:rsid w:val="00B610DC"/>
    <w:rsid w:val="00B67B97"/>
    <w:rsid w:val="00B811D2"/>
    <w:rsid w:val="00B968C8"/>
    <w:rsid w:val="00BA3EC5"/>
    <w:rsid w:val="00BA51D9"/>
    <w:rsid w:val="00BA739F"/>
    <w:rsid w:val="00BB5DFC"/>
    <w:rsid w:val="00BD279D"/>
    <w:rsid w:val="00BD6BB8"/>
    <w:rsid w:val="00BF00B3"/>
    <w:rsid w:val="00BF2913"/>
    <w:rsid w:val="00BF4C0E"/>
    <w:rsid w:val="00BF79C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A73"/>
    <w:rsid w:val="00DA0D44"/>
    <w:rsid w:val="00DA68A2"/>
    <w:rsid w:val="00DE34CF"/>
    <w:rsid w:val="00E13F3D"/>
    <w:rsid w:val="00E15D12"/>
    <w:rsid w:val="00E34898"/>
    <w:rsid w:val="00EB09B7"/>
    <w:rsid w:val="00EB33E9"/>
    <w:rsid w:val="00EE7D7C"/>
    <w:rsid w:val="00F25D98"/>
    <w:rsid w:val="00F300FB"/>
    <w:rsid w:val="00F33338"/>
    <w:rsid w:val="00F86423"/>
    <w:rsid w:val="00FB5667"/>
    <w:rsid w:val="00FB6386"/>
    <w:rsid w:val="00FC783D"/>
    <w:rsid w:val="00FD1C16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styleId="af2">
    <w:name w:val="Placeholder Text"/>
    <w:basedOn w:val="a0"/>
    <w:uiPriority w:val="99"/>
    <w:semiHidden/>
    <w:rsid w:val="008A09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2C6E1-B90F-4FA3-A915-4696F753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2020-05-14T16:25:00Z</dcterms:created>
  <dcterms:modified xsi:type="dcterms:W3CDTF">2020-05-15T17:39:00Z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(3)puGOQc+RGhPsS2O62ljFsYyScBYnSoZX9dX4+1cYsPtzbytXBrQJxOuLt9b430IxFE0kyskA
7D3z6DCHM/s7bS5j2ZS6Lb/aXColaUuff+4TmGF7lxg+FTCwjlbCWlgjlYWoymSCUHXIvsJc
l4YZr4by8YZSJNw/TFOYnPI6rLDpVn/ryPRwC3PjtBytLumldajdH90RvTMVCPvjXu9PgWJJ
tqXjelpJPz52s2xFNc</vt:lpwstr>
  </property>
  <property fmtid="{D5CDD505-2E9C-101B-9397-08002B2CF9AE}" pid="22" name="_2015_ms_pID_7253431">
    <vt:lpwstr>lo9V8fNSMvNBV2U7nRLvu4ZCg4vvIgYhb8+Bz8FaEUc5ySbylGr85v
q+N8vw+zRba2tQHcYBZWJcIIU7olx68zhgUQqdVXpDAJN0QDSERVT/OCWiJvmoEJfD44q2fp
QGsHHb4WyE40wMs9XcFG1en3g8/nNRrz5TWsn18Mf0aa1mbSfUNFm/SdjpMmyPD03a3sGKxw
uoAVRhQJBHYBzVJd7ku+WNUpfE1ICfrgi6pN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1589466254</vt:lpwstr>
  </property>
</Properties>
</file>