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AC2" w:rsidRDefault="007D4AC2" w:rsidP="007D4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b/>
          <w:noProof/>
          <w:sz w:val="24"/>
          <w:lang w:eastAsia="zh-CN"/>
        </w:rPr>
        <w:t>5-e</w:t>
      </w:r>
      <w:r>
        <w:rPr>
          <w:b/>
          <w:i/>
          <w:noProof/>
          <w:sz w:val="28"/>
        </w:rPr>
        <w:tab/>
      </w:r>
      <w:r w:rsidR="00122041" w:rsidRPr="00122041">
        <w:rPr>
          <w:b/>
          <w:i/>
          <w:noProof/>
          <w:sz w:val="28"/>
        </w:rPr>
        <w:t>R4-2007858</w:t>
      </w:r>
    </w:p>
    <w:p w:rsidR="001E41F3" w:rsidRDefault="007D4AC2" w:rsidP="007D4AC2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20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0851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7D4A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D4AC2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4336">
            <w:pPr>
              <w:pStyle w:val="CRCoverPage"/>
              <w:spacing w:after="0"/>
              <w:ind w:left="100"/>
              <w:rPr>
                <w:noProof/>
              </w:rPr>
            </w:pPr>
            <w:r w:rsidRPr="007E4336">
              <w:rPr>
                <w:noProof/>
              </w:rPr>
              <w:t>CR on Multiple SCell activation/deactivation interruption requirements 38133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0962" w:rsidP="007D4AC2">
            <w:pPr>
              <w:pStyle w:val="CRCoverPage"/>
              <w:spacing w:after="0"/>
              <w:ind w:left="100"/>
              <w:rPr>
                <w:noProof/>
              </w:rPr>
            </w:pPr>
            <w:r w:rsidRPr="00990962">
              <w:rPr>
                <w:noProof/>
              </w:rPr>
              <w:t>NR_RRM_Enh</w:t>
            </w:r>
            <w:r w:rsidR="007D4AC2">
              <w:rPr>
                <w:noProof/>
              </w:rPr>
              <w:t>-</w:t>
            </w:r>
            <w:r w:rsidRPr="00990962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4AC2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C557A" w:rsidRDefault="004C557A" w:rsidP="004C557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RAN4 a</w:t>
            </w:r>
            <w:r>
              <w:rPr>
                <w:noProof/>
                <w:lang w:eastAsia="zh-CN"/>
              </w:rPr>
              <w:t xml:space="preserve">greed to introduce requirements for multiple </w:t>
            </w:r>
            <w:r w:rsidR="00D57DC9">
              <w:rPr>
                <w:noProof/>
                <w:lang w:eastAsia="zh-CN"/>
              </w:rPr>
              <w:t>SCell</w:t>
            </w:r>
            <w:r>
              <w:rPr>
                <w:noProof/>
                <w:lang w:eastAsia="zh-CN"/>
              </w:rPr>
              <w:t xml:space="preserve"> activation.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4C557A" w:rsidP="005954B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Introduce requirements for multiple </w:t>
            </w:r>
            <w:r w:rsidR="00D57DC9">
              <w:rPr>
                <w:noProof/>
                <w:lang w:eastAsia="zh-CN"/>
              </w:rPr>
              <w:t>SCell</w:t>
            </w:r>
            <w:r>
              <w:rPr>
                <w:noProof/>
                <w:lang w:eastAsia="zh-CN"/>
              </w:rPr>
              <w:t xml:space="preserve"> activation.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557A" w:rsidP="0099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 objective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4336" w:rsidP="007D4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E4336" w:rsidRPr="00885F53" w:rsidRDefault="007E4336" w:rsidP="007E4336">
      <w:pPr>
        <w:pStyle w:val="5"/>
      </w:pPr>
      <w:r w:rsidRPr="00967CF8">
        <w:t>8.2.1.2.4</w:t>
      </w:r>
      <w:r w:rsidRPr="00885F53">
        <w:tab/>
        <w:t>Interruptions at SCell activation/deactivation</w:t>
      </w:r>
    </w:p>
    <w:p w:rsidR="007E4336" w:rsidRPr="00885F53" w:rsidRDefault="007E4336" w:rsidP="007E4336">
      <w:pPr>
        <w:rPr>
          <w:rFonts w:eastAsia="MS Mincho"/>
          <w:lang w:eastAsia="zh-CN"/>
        </w:rPr>
      </w:pPr>
      <w:r w:rsidRPr="00885F53">
        <w:rPr>
          <w:rFonts w:eastAsia="MS Mincho"/>
          <w:lang w:eastAsia="zh-CN"/>
        </w:rPr>
        <w:t>The requirements in this clause shall apply for the UE configured with PSCell and one SCell.</w:t>
      </w:r>
    </w:p>
    <w:p w:rsidR="007E4336" w:rsidRPr="00885F53" w:rsidRDefault="007E4336" w:rsidP="007E4336">
      <w:pPr>
        <w:rPr>
          <w:rFonts w:eastAsia="MS Mincho"/>
          <w:lang w:eastAsia="zh-CN"/>
        </w:rPr>
      </w:pPr>
      <w:r w:rsidRPr="00EF69F5">
        <w:rPr>
          <w:rFonts w:eastAsia="MS Mincho"/>
          <w:lang w:eastAsia="zh-CN"/>
        </w:rPr>
        <w:t xml:space="preserve">When one </w:t>
      </w:r>
      <w:r w:rsidRPr="00EF69F5">
        <w:rPr>
          <w:lang w:eastAsia="zh-CN"/>
        </w:rPr>
        <w:t xml:space="preserve">E-UTRA </w:t>
      </w:r>
      <w:r w:rsidRPr="00EF69F5">
        <w:rPr>
          <w:rFonts w:eastAsia="MS Mincho"/>
          <w:lang w:eastAsia="zh-CN"/>
        </w:rPr>
        <w:t>SCell</w:t>
      </w:r>
      <w:r w:rsidRPr="00EF69F5">
        <w:rPr>
          <w:lang w:eastAsia="zh-CN"/>
        </w:rPr>
        <w:t xml:space="preserve"> in MCG </w:t>
      </w:r>
      <w:r w:rsidRPr="00EF69F5">
        <w:rPr>
          <w:rFonts w:eastAsia="MS Mincho"/>
          <w:lang w:eastAsia="zh-CN"/>
        </w:rPr>
        <w:t xml:space="preserve">is activated </w:t>
      </w:r>
      <w:r>
        <w:rPr>
          <w:rFonts w:eastAsia="MS Mincho"/>
          <w:lang w:eastAsia="zh-CN"/>
        </w:rPr>
        <w:t xml:space="preserve">from deactivated or dormant state, </w:t>
      </w:r>
      <w:r w:rsidRPr="00EF69F5">
        <w:rPr>
          <w:rFonts w:eastAsia="MS Mincho"/>
          <w:lang w:eastAsia="zh-CN"/>
        </w:rPr>
        <w:t>or deactivated</w:t>
      </w:r>
      <w:r>
        <w:rPr>
          <w:rFonts w:eastAsia="MS Mincho"/>
          <w:lang w:eastAsia="zh-CN"/>
        </w:rPr>
        <w:t xml:space="preserve"> from activated or dormant state</w:t>
      </w:r>
      <w:r w:rsidRPr="00885F53">
        <w:rPr>
          <w:rFonts w:eastAsia="MS Mincho"/>
          <w:lang w:eastAsia="zh-CN"/>
        </w:rPr>
        <w:t>:</w:t>
      </w:r>
    </w:p>
    <w:p w:rsidR="007E4336" w:rsidRPr="00885F53" w:rsidRDefault="007E4336" w:rsidP="007E4336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</w:rPr>
        <w:t>-</w:t>
      </w:r>
      <w:r w:rsidRPr="00885F53">
        <w:rPr>
          <w:rFonts w:ascii="Tms Rmn" w:eastAsia="MS Mincho" w:hAnsi="Tms Rmn"/>
        </w:rPr>
        <w:tab/>
        <w:t>the UE is allowed an interruption on any active serving cell</w:t>
      </w:r>
      <w:r w:rsidRPr="00885F53">
        <w:rPr>
          <w:rFonts w:ascii="Tms Rmn" w:hAnsi="Tms Rmn"/>
          <w:lang w:eastAsia="zh-CN"/>
        </w:rPr>
        <w:t xml:space="preserve"> in SCG</w:t>
      </w:r>
      <w:r w:rsidRPr="00885F53">
        <w:rPr>
          <w:rFonts w:ascii="Tms Rmn" w:eastAsia="MS Mincho" w:hAnsi="Tms Rmn"/>
        </w:rPr>
        <w:t>:</w:t>
      </w:r>
    </w:p>
    <w:p w:rsidR="007E4336" w:rsidRPr="00885F53" w:rsidRDefault="007E4336" w:rsidP="007E4336">
      <w:pPr>
        <w:ind w:left="851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</w:rPr>
        <w:t>-</w:t>
      </w:r>
      <w:r w:rsidRPr="00885F53">
        <w:rPr>
          <w:rFonts w:ascii="Tms Rmn" w:eastAsia="MS Mincho" w:hAnsi="Tms Rmn"/>
        </w:rPr>
        <w:tab/>
        <w:t xml:space="preserve">of up to </w:t>
      </w:r>
      <w:r w:rsidRPr="00885F53">
        <w:rPr>
          <w:rFonts w:ascii="Tms Rmn" w:hAnsi="Tms Rmn"/>
          <w:lang w:eastAsia="zh-CN"/>
        </w:rPr>
        <w:t>X2 slot</w:t>
      </w:r>
      <w:r w:rsidRPr="00885F53">
        <w:rPr>
          <w:rFonts w:ascii="Tms Rmn" w:eastAsia="MS Mincho" w:hAnsi="Tms Rmn"/>
        </w:rPr>
        <w:t xml:space="preserve">, if the active </w:t>
      </w:r>
      <w:r w:rsidRPr="00885F53">
        <w:rPr>
          <w:rFonts w:ascii="Tms Rmn" w:hAnsi="Tms Rmn"/>
          <w:lang w:eastAsia="zh-CN"/>
        </w:rPr>
        <w:t>serving cell</w:t>
      </w:r>
      <w:r w:rsidRPr="00885F53">
        <w:rPr>
          <w:rFonts w:ascii="Tms Rmn" w:eastAsia="MS Mincho" w:hAnsi="Tms Rmn"/>
        </w:rPr>
        <w:t xml:space="preserve"> is not in the same band as any of the </w:t>
      </w:r>
      <w:r w:rsidRPr="00885F53">
        <w:rPr>
          <w:rFonts w:ascii="Tms Rmn" w:hAnsi="Tms Rmn"/>
          <w:lang w:eastAsia="zh-CN"/>
        </w:rPr>
        <w:t xml:space="preserve">E-UTRA </w:t>
      </w:r>
      <w:r w:rsidRPr="00885F53">
        <w:rPr>
          <w:rFonts w:ascii="Tms Rmn" w:eastAsia="MS Mincho" w:hAnsi="Tms Rmn"/>
        </w:rPr>
        <w:t>SCells being activated or deactivated, or</w:t>
      </w:r>
    </w:p>
    <w:p w:rsidR="007E4336" w:rsidRPr="00885F53" w:rsidRDefault="007E4336" w:rsidP="007E4336">
      <w:pPr>
        <w:ind w:leftChars="242" w:left="768" w:hanging="284"/>
        <w:rPr>
          <w:rFonts w:ascii="Tms Rmn" w:eastAsia="等线" w:hAnsi="Tms Rmn"/>
          <w:lang w:eastAsia="zh-CN"/>
        </w:rPr>
      </w:pPr>
      <w:r w:rsidRPr="00885F53">
        <w:rPr>
          <w:rFonts w:ascii="Tms Rmn" w:eastAsia="MS Mincho" w:hAnsi="Tms Rmn"/>
        </w:rPr>
        <w:t>-</w:t>
      </w:r>
      <w:r w:rsidRPr="00885F53">
        <w:rPr>
          <w:rFonts w:ascii="Tms Rmn" w:eastAsia="MS Mincho" w:hAnsi="Tms Rmn"/>
        </w:rPr>
        <w:tab/>
        <w:t>of up to max{</w:t>
      </w:r>
      <w:r w:rsidRPr="00885F53">
        <w:rPr>
          <w:rFonts w:ascii="Tms Rmn" w:hAnsi="Tms Rmn"/>
          <w:lang w:eastAsia="zh-CN"/>
        </w:rPr>
        <w:t xml:space="preserve">Y2 slot + </w:t>
      </w:r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SMTC_duration</w:t>
      </w:r>
      <w:r w:rsidRPr="00885F53">
        <w:rPr>
          <w:rFonts w:ascii="Tms Rmn" w:eastAsia="MS Mincho" w:hAnsi="Tms Rmn"/>
        </w:rPr>
        <w:t>, 5ms} if the active</w:t>
      </w:r>
      <w:r w:rsidRPr="00885F53">
        <w:rPr>
          <w:rFonts w:ascii="Tms Rmn" w:hAnsi="Tms Rmn"/>
          <w:lang w:eastAsia="zh-CN"/>
        </w:rPr>
        <w:t xml:space="preserve"> serving cells</w:t>
      </w:r>
      <w:r w:rsidRPr="00885F53">
        <w:rPr>
          <w:rFonts w:ascii="Tms Rmn" w:eastAsia="MS Mincho" w:hAnsi="Tms Rmn"/>
        </w:rPr>
        <w:t xml:space="preserve"> are in the same band as any of the </w:t>
      </w:r>
      <w:r w:rsidRPr="00885F53">
        <w:rPr>
          <w:rFonts w:ascii="Tms Rmn" w:hAnsi="Tms Rmn"/>
          <w:lang w:eastAsia="zh-CN"/>
        </w:rPr>
        <w:t xml:space="preserve">E-UTRA </w:t>
      </w:r>
      <w:r w:rsidRPr="00885F53">
        <w:rPr>
          <w:rFonts w:ascii="Tms Rmn" w:eastAsia="MS Mincho" w:hAnsi="Tms Rmn"/>
        </w:rPr>
        <w:t xml:space="preserve">SCells being activated or deactivated, provided </w:t>
      </w:r>
      <w:r w:rsidRPr="00885F53">
        <w:rPr>
          <w:lang w:eastAsia="zh-CN"/>
        </w:rPr>
        <w:t xml:space="preserve">the cell specific reference signals from the active </w:t>
      </w:r>
      <w:r w:rsidRPr="00885F53">
        <w:rPr>
          <w:rFonts w:ascii="Tms Rmn" w:hAnsi="Tms Rmn"/>
          <w:lang w:eastAsia="zh-CN"/>
        </w:rPr>
        <w:t>serving cells</w:t>
      </w:r>
      <w:r w:rsidRPr="00885F53">
        <w:rPr>
          <w:lang w:eastAsia="zh-CN"/>
        </w:rPr>
        <w:t xml:space="preserve"> and the E-UTRA SCells being activated or deactivated are available in the same slot</w:t>
      </w:r>
      <w:r w:rsidRPr="00885F53">
        <w:rPr>
          <w:rFonts w:ascii="Tms Rmn" w:eastAsia="MS Mincho" w:hAnsi="Tms Rmn"/>
        </w:rPr>
        <w:t>,</w:t>
      </w:r>
      <w:r w:rsidRPr="00885F53">
        <w:rPr>
          <w:lang w:eastAsia="zh-CN"/>
        </w:rPr>
        <w:t xml:space="preserve"> where T</w:t>
      </w:r>
      <w:r w:rsidRPr="00885F53">
        <w:rPr>
          <w:vertAlign w:val="subscript"/>
          <w:lang w:eastAsia="zh-CN"/>
        </w:rPr>
        <w:t>SMTC_duration</w:t>
      </w:r>
      <w:r w:rsidRPr="00885F53">
        <w:rPr>
          <w:lang w:eastAsia="zh-CN"/>
        </w:rPr>
        <w:t xml:space="preserve"> is the longest SMTC duration among all above active serving cells in SCG.</w:t>
      </w:r>
    </w:p>
    <w:p w:rsidR="007E4336" w:rsidRPr="00885F53" w:rsidRDefault="007E4336" w:rsidP="007E4336">
      <w:pPr>
        <w:ind w:left="851"/>
        <w:rPr>
          <w:rFonts w:ascii="Tms Rmn" w:eastAsia="等线" w:hAnsi="Tms Rmn"/>
          <w:lang w:eastAsia="zh-CN"/>
        </w:rPr>
      </w:pPr>
      <w:r w:rsidRPr="00885F53">
        <w:rPr>
          <w:rFonts w:ascii="Tms Rmn" w:eastAsia="MS Mincho" w:hAnsi="Tms Rmn"/>
        </w:rPr>
        <w:t>Where X2 and Y2 are specified in</w:t>
      </w:r>
      <w:r w:rsidRPr="00885F53">
        <w:rPr>
          <w:rFonts w:ascii="Tms Rmn" w:hAnsi="Tms Rmn"/>
          <w:lang w:eastAsia="zh-CN"/>
        </w:rPr>
        <w:t xml:space="preserve"> Table 8.2.1.2.4-1.</w:t>
      </w:r>
    </w:p>
    <w:p w:rsidR="007E4336" w:rsidRPr="00885F53" w:rsidRDefault="007E4336" w:rsidP="007E4336">
      <w:pPr>
        <w:rPr>
          <w:rFonts w:eastAsia="MS Mincho"/>
          <w:lang w:eastAsia="zh-CN"/>
        </w:rPr>
      </w:pPr>
      <w:r w:rsidRPr="00885F53">
        <w:rPr>
          <w:rFonts w:eastAsia="MS Mincho"/>
          <w:lang w:eastAsia="zh-CN"/>
        </w:rPr>
        <w:t>When one SCell</w:t>
      </w:r>
      <w:r w:rsidRPr="00885F53">
        <w:rPr>
          <w:lang w:eastAsia="zh-CN"/>
        </w:rPr>
        <w:t xml:space="preserve"> in SCG </w:t>
      </w:r>
      <w:r w:rsidRPr="00885F53">
        <w:rPr>
          <w:rFonts w:eastAsia="MS Mincho"/>
          <w:lang w:eastAsia="zh-CN"/>
        </w:rPr>
        <w:t>is activated or deactivated:</w:t>
      </w:r>
    </w:p>
    <w:p w:rsidR="007E4336" w:rsidRPr="00885F53" w:rsidRDefault="007E4336" w:rsidP="007E4336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</w:rPr>
        <w:t>-</w:t>
      </w:r>
      <w:r w:rsidRPr="00885F53">
        <w:rPr>
          <w:rFonts w:ascii="Tms Rmn" w:eastAsia="MS Mincho" w:hAnsi="Tms Rmn"/>
        </w:rPr>
        <w:tab/>
        <w:t xml:space="preserve">an interruption on any </w:t>
      </w:r>
      <w:r w:rsidRPr="00885F53">
        <w:rPr>
          <w:rFonts w:ascii="Tms Rmn" w:hAnsi="Tms Rmn"/>
          <w:lang w:eastAsia="zh-CN"/>
        </w:rPr>
        <w:t>serving cell in SCG</w:t>
      </w:r>
      <w:r w:rsidRPr="00885F53">
        <w:rPr>
          <w:rFonts w:ascii="Tms Rmn" w:eastAsia="MS Mincho" w:hAnsi="Tms Rmn"/>
        </w:rPr>
        <w:t>:</w:t>
      </w:r>
    </w:p>
    <w:p w:rsidR="007E4336" w:rsidRPr="00885F53" w:rsidRDefault="007E4336" w:rsidP="007E4336">
      <w:pPr>
        <w:ind w:left="851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</w:rPr>
        <w:t>-</w:t>
      </w:r>
      <w:r w:rsidRPr="00885F53">
        <w:rPr>
          <w:rFonts w:ascii="Tms Rmn" w:eastAsia="MS Mincho" w:hAnsi="Tms Rmn"/>
        </w:rPr>
        <w:tab/>
        <w:t xml:space="preserve">of up to </w:t>
      </w:r>
      <w:r w:rsidRPr="00885F53">
        <w:rPr>
          <w:rFonts w:ascii="Tms Rmn" w:hAnsi="Tms Rmn"/>
          <w:lang w:eastAsia="zh-CN"/>
        </w:rPr>
        <w:t>X2 slot</w:t>
      </w:r>
      <w:r w:rsidRPr="00885F53">
        <w:rPr>
          <w:rFonts w:ascii="Tms Rmn" w:eastAsia="MS Mincho" w:hAnsi="Tms Rmn"/>
        </w:rPr>
        <w:t xml:space="preserve">, if the active </w:t>
      </w:r>
      <w:r w:rsidRPr="00885F53">
        <w:rPr>
          <w:rFonts w:ascii="Tms Rmn" w:hAnsi="Tms Rmn"/>
          <w:lang w:eastAsia="zh-CN"/>
        </w:rPr>
        <w:t>serving cell</w:t>
      </w:r>
      <w:r w:rsidRPr="00885F53">
        <w:rPr>
          <w:rFonts w:ascii="Tms Rmn" w:eastAsia="MS Mincho" w:hAnsi="Tms Rmn"/>
        </w:rPr>
        <w:t xml:space="preserve"> is not in the same band as any of the SCells being activated or deactivated, or</w:t>
      </w:r>
    </w:p>
    <w:p w:rsidR="007E4336" w:rsidRPr="00885F53" w:rsidRDefault="007E4336" w:rsidP="007E4336">
      <w:pPr>
        <w:ind w:left="851" w:hanging="284"/>
        <w:rPr>
          <w:lang w:eastAsia="zh-CN"/>
        </w:rPr>
      </w:pPr>
      <w:r w:rsidRPr="00885F53">
        <w:rPr>
          <w:rFonts w:ascii="Tms Rmn" w:eastAsia="MS Mincho" w:hAnsi="Tms Rmn"/>
        </w:rPr>
        <w:t>-</w:t>
      </w:r>
      <w:r w:rsidRPr="00885F53">
        <w:rPr>
          <w:rFonts w:ascii="Tms Rmn" w:eastAsia="MS Mincho" w:hAnsi="Tms Rmn"/>
        </w:rPr>
        <w:tab/>
        <w:t xml:space="preserve">of up to </w:t>
      </w:r>
      <w:r w:rsidRPr="00885F53">
        <w:rPr>
          <w:rFonts w:ascii="Tms Rmn" w:hAnsi="Tms Rmn"/>
          <w:lang w:eastAsia="zh-CN"/>
        </w:rPr>
        <w:t xml:space="preserve">Y2 slot + </w:t>
      </w:r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SMTC_duration</w:t>
      </w:r>
      <w:r w:rsidRPr="00885F53">
        <w:rPr>
          <w:rFonts w:ascii="Tms Rmn" w:eastAsia="MS Mincho" w:hAnsi="Tms Rmn"/>
        </w:rPr>
        <w:t xml:space="preserve"> if the active </w:t>
      </w:r>
      <w:r w:rsidRPr="00885F53">
        <w:rPr>
          <w:rFonts w:ascii="Tms Rmn" w:hAnsi="Tms Rmn"/>
          <w:lang w:eastAsia="zh-CN"/>
        </w:rPr>
        <w:t>serving cells</w:t>
      </w:r>
      <w:r w:rsidRPr="00885F53">
        <w:rPr>
          <w:rFonts w:ascii="Tms Rmn" w:eastAsia="MS Mincho" w:hAnsi="Tms Rmn"/>
        </w:rPr>
        <w:t xml:space="preserve"> are in the same band as any of the SCells being activated or deactivated, provided </w:t>
      </w:r>
      <w:r w:rsidRPr="00885F53">
        <w:rPr>
          <w:lang w:eastAsia="zh-CN"/>
        </w:rPr>
        <w:t xml:space="preserve">the cell specific reference signals from the </w:t>
      </w:r>
      <w:r w:rsidRPr="00885F53">
        <w:rPr>
          <w:rFonts w:ascii="Tms Rmn" w:eastAsia="MS Mincho" w:hAnsi="Tms Rmn"/>
        </w:rPr>
        <w:t xml:space="preserve">active </w:t>
      </w:r>
      <w:r w:rsidRPr="00885F53">
        <w:rPr>
          <w:rFonts w:ascii="Tms Rmn" w:hAnsi="Tms Rmn"/>
          <w:lang w:eastAsia="zh-CN"/>
        </w:rPr>
        <w:t>serving cells</w:t>
      </w:r>
      <w:r w:rsidRPr="00885F53">
        <w:rPr>
          <w:lang w:eastAsia="zh-CN"/>
        </w:rPr>
        <w:t xml:space="preserve"> and the SCells being activated or deactivated are available in the same slot</w:t>
      </w:r>
      <w:r w:rsidRPr="00885F53">
        <w:rPr>
          <w:rFonts w:ascii="Tms Rmn" w:eastAsia="MS Mincho" w:hAnsi="Tms Rmn"/>
        </w:rPr>
        <w:t xml:space="preserve">, </w:t>
      </w:r>
      <w:r w:rsidRPr="00885F53">
        <w:rPr>
          <w:lang w:eastAsia="zh-CN"/>
        </w:rPr>
        <w:t>where, T</w:t>
      </w:r>
      <w:r w:rsidRPr="00885F53">
        <w:rPr>
          <w:vertAlign w:val="subscript"/>
          <w:lang w:eastAsia="zh-CN"/>
        </w:rPr>
        <w:t>SMTC_duration</w:t>
      </w:r>
      <w:r w:rsidRPr="00885F53">
        <w:rPr>
          <w:lang w:eastAsia="zh-CN"/>
        </w:rPr>
        <w:t xml:space="preserve"> is</w:t>
      </w:r>
    </w:p>
    <w:p w:rsidR="007E4336" w:rsidRPr="00885F53" w:rsidRDefault="007E4336" w:rsidP="007E4336">
      <w:pPr>
        <w:pStyle w:val="B3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the longest SMTC duration among all above active serving cells in SCG and the SCell being activated when one SCell is activated;</w:t>
      </w:r>
    </w:p>
    <w:p w:rsidR="007E4336" w:rsidRPr="00885F53" w:rsidRDefault="007E4336" w:rsidP="007E4336">
      <w:pPr>
        <w:pStyle w:val="B3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the longest SMTC duration among all above active serving cells in SCG when one SCell is deactivated.</w:t>
      </w:r>
    </w:p>
    <w:p w:rsidR="007E4336" w:rsidRPr="00885F53" w:rsidRDefault="007E4336" w:rsidP="007E4336">
      <w:pPr>
        <w:ind w:left="851"/>
        <w:rPr>
          <w:rFonts w:ascii="Tms Rmn" w:eastAsia="等线" w:hAnsi="Tms Rmn"/>
          <w:lang w:eastAsia="zh-CN"/>
        </w:rPr>
      </w:pPr>
      <w:r w:rsidRPr="00885F53">
        <w:rPr>
          <w:rFonts w:ascii="Tms Rmn" w:eastAsia="MS Mincho" w:hAnsi="Tms Rmn"/>
        </w:rPr>
        <w:t xml:space="preserve">Where X2 and Y2 are specified in </w:t>
      </w:r>
      <w:r w:rsidRPr="00885F53">
        <w:rPr>
          <w:rFonts w:ascii="Tms Rmn" w:hAnsi="Tms Rmn"/>
          <w:lang w:eastAsia="zh-CN"/>
        </w:rPr>
        <w:t>Table 8.2.1.2.4-2.</w:t>
      </w:r>
    </w:p>
    <w:p w:rsidR="007E4336" w:rsidRPr="00885F53" w:rsidRDefault="007E4336" w:rsidP="007E4336">
      <w:pPr>
        <w:pStyle w:val="TH"/>
      </w:pPr>
      <w:r w:rsidRPr="00885F53">
        <w:t>Table 8.2.1.2.4-1: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7E4336" w:rsidRPr="00885F53" w:rsidTr="006E7F4D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pStyle w:val="TAH"/>
              <w:rPr>
                <w:lang w:eastAsia="ko-KR"/>
              </w:rPr>
            </w:pPr>
            <w:r w:rsidRPr="00885F53">
              <w:rPr>
                <w:noProof/>
                <w:lang w:val="en-US" w:eastAsia="zh-CN"/>
              </w:rPr>
              <w:drawing>
                <wp:inline distT="0" distB="0" distL="0" distR="0" wp14:anchorId="74AB4991" wp14:editId="6A322D72">
                  <wp:extent cx="154305" cy="154305"/>
                  <wp:effectExtent l="0" t="0" r="0" b="0"/>
                  <wp:docPr id="93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  <w:rPr>
                <w:lang w:eastAsia="ko-KR"/>
              </w:rPr>
            </w:pPr>
            <w:r w:rsidRPr="00885F53">
              <w:rPr>
                <w:lang w:eastAsia="ko-KR"/>
              </w:rPr>
              <w:t>NR Slot length (ms)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 xml:space="preserve">Interruption length X2 </w:t>
            </w:r>
            <w:r>
              <w:rPr>
                <w:lang w:eastAsia="ko-KR"/>
              </w:rPr>
              <w:t>(</w:t>
            </w:r>
            <w:r w:rsidRPr="00BE78B0">
              <w:rPr>
                <w:lang w:eastAsia="ko-KR"/>
              </w:rPr>
              <w:t>slot</w:t>
            </w:r>
            <w:r>
              <w:rPr>
                <w:lang w:eastAsia="ko-KR"/>
              </w:rPr>
              <w:t>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 xml:space="preserve">Interruption length Y2 </w:t>
            </w:r>
            <w:r>
              <w:rPr>
                <w:lang w:eastAsia="ko-KR"/>
              </w:rPr>
              <w:t>(</w:t>
            </w:r>
            <w:r w:rsidRPr="00BE78B0">
              <w:rPr>
                <w:lang w:eastAsia="ko-KR"/>
              </w:rPr>
              <w:t>slot</w:t>
            </w:r>
            <w:r>
              <w:rPr>
                <w:lang w:eastAsia="ko-KR"/>
              </w:rPr>
              <w:t>s)</w:t>
            </w:r>
          </w:p>
        </w:tc>
      </w:tr>
      <w:tr w:rsidR="007E4336" w:rsidRPr="00885F53" w:rsidTr="006E7F4D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  <w:rPr>
                <w:lang w:eastAsia="ko-KR"/>
              </w:rPr>
            </w:pPr>
            <w:r w:rsidRPr="00885F53"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  <w:rPr>
                <w:lang w:eastAsia="ko-KR"/>
              </w:rPr>
            </w:pPr>
            <w:r w:rsidRPr="00885F53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  <w:rPr>
                <w:lang w:eastAsia="ko-KR"/>
              </w:rPr>
            </w:pPr>
            <w:r w:rsidRPr="00885F53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  <w:rPr>
                <w:lang w:eastAsia="zh-CN"/>
              </w:rPr>
            </w:pPr>
            <w:r w:rsidRPr="00885F53">
              <w:rPr>
                <w:lang w:eastAsia="zh-CN"/>
              </w:rPr>
              <w:t>Async</w:t>
            </w:r>
          </w:p>
        </w:tc>
      </w:tr>
      <w:tr w:rsidR="007E4336" w:rsidRPr="00885F53" w:rsidTr="006E7F4D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2</w:t>
            </w:r>
          </w:p>
        </w:tc>
      </w:tr>
      <w:tr w:rsidR="007E4336" w:rsidRPr="00885F53" w:rsidTr="006E7F4D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2</w:t>
            </w:r>
          </w:p>
        </w:tc>
      </w:tr>
      <w:tr w:rsidR="007E4336" w:rsidRPr="00885F53" w:rsidTr="006E7F4D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3</w:t>
            </w:r>
          </w:p>
        </w:tc>
      </w:tr>
      <w:tr w:rsidR="007E4336" w:rsidRPr="00885F53" w:rsidTr="006E7F4D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ko-KR"/>
              </w:rPr>
              <w:t>N/A</w:t>
            </w:r>
          </w:p>
        </w:tc>
      </w:tr>
    </w:tbl>
    <w:p w:rsidR="007E4336" w:rsidRPr="00885F53" w:rsidRDefault="007E4336" w:rsidP="007E4336"/>
    <w:p w:rsidR="007E4336" w:rsidRPr="00885F53" w:rsidRDefault="007E4336" w:rsidP="007E4336">
      <w:pPr>
        <w:pStyle w:val="TH"/>
      </w:pPr>
      <w:r w:rsidRPr="00885F53">
        <w:t>Table 8.2.1.2.4-2: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7E4336" w:rsidRPr="00885F53" w:rsidTr="006E7F4D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pStyle w:val="TAH"/>
              <w:rPr>
                <w:lang w:eastAsia="ko-KR"/>
              </w:rPr>
            </w:pPr>
            <w:r w:rsidRPr="00885F53">
              <w:rPr>
                <w:noProof/>
                <w:lang w:val="en-US" w:eastAsia="zh-CN"/>
              </w:rPr>
              <w:drawing>
                <wp:inline distT="0" distB="0" distL="0" distR="0" wp14:anchorId="22064C4D" wp14:editId="66A9F04D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  <w:rPr>
                <w:lang w:eastAsia="ko-KR"/>
              </w:rPr>
            </w:pPr>
            <w:r w:rsidRPr="00885F53">
              <w:rPr>
                <w:lang w:eastAsia="ko-KR"/>
              </w:rPr>
              <w:t>NR Slot length (ms)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 xml:space="preserve">Interruption length X2 </w:t>
            </w:r>
            <w:r>
              <w:rPr>
                <w:lang w:eastAsia="ko-KR"/>
              </w:rPr>
              <w:t>(</w:t>
            </w:r>
            <w:r w:rsidRPr="00BE78B0">
              <w:rPr>
                <w:lang w:eastAsia="ko-KR"/>
              </w:rPr>
              <w:t>slot</w:t>
            </w:r>
            <w:r>
              <w:rPr>
                <w:lang w:eastAsia="ko-KR"/>
              </w:rPr>
              <w:t>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  <w:rPr>
                <w:vertAlign w:val="superscript"/>
                <w:lang w:eastAsia="zh-CN"/>
              </w:rPr>
            </w:pPr>
            <w:r w:rsidRPr="00BE78B0">
              <w:rPr>
                <w:lang w:eastAsia="ko-KR"/>
              </w:rPr>
              <w:t xml:space="preserve">Interruption length Y2 </w:t>
            </w:r>
            <w:r>
              <w:rPr>
                <w:lang w:eastAsia="ko-KR"/>
              </w:rPr>
              <w:t>(</w:t>
            </w:r>
            <w:r w:rsidRPr="00BE78B0">
              <w:rPr>
                <w:lang w:eastAsia="ko-KR"/>
              </w:rPr>
              <w:t>slot</w:t>
            </w:r>
            <w:r>
              <w:rPr>
                <w:lang w:eastAsia="ko-KR"/>
              </w:rPr>
              <w:t>s)</w:t>
            </w:r>
          </w:p>
        </w:tc>
      </w:tr>
      <w:tr w:rsidR="007E4336" w:rsidRPr="00885F53" w:rsidTr="006E7F4D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1</w:t>
            </w:r>
          </w:p>
        </w:tc>
      </w:tr>
      <w:tr w:rsidR="007E4336" w:rsidRPr="00885F53" w:rsidTr="006E7F4D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1</w:t>
            </w:r>
          </w:p>
        </w:tc>
      </w:tr>
      <w:tr w:rsidR="007E4336" w:rsidRPr="00885F53" w:rsidTr="006E7F4D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2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2</w:t>
            </w:r>
          </w:p>
        </w:tc>
      </w:tr>
      <w:tr w:rsidR="007E4336" w:rsidRPr="00885F53" w:rsidTr="006E7F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4336" w:rsidRPr="00885F53" w:rsidTr="006E7F4D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3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4</w:t>
            </w:r>
          </w:p>
        </w:tc>
      </w:tr>
      <w:tr w:rsidR="007E4336" w:rsidRPr="00885F53" w:rsidTr="006E7F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7E4336" w:rsidRDefault="007E4336" w:rsidP="007E4336">
      <w:pPr>
        <w:rPr>
          <w:ins w:id="3" w:author="Huawei" w:date="2020-05-15T14:57:00Z"/>
          <w:rFonts w:eastAsia="MS Mincho"/>
          <w:lang w:eastAsia="zh-CN"/>
        </w:rPr>
      </w:pPr>
    </w:p>
    <w:p w:rsidR="00DB104D" w:rsidRPr="00885F53" w:rsidRDefault="00DB104D" w:rsidP="00DB104D">
      <w:pPr>
        <w:rPr>
          <w:ins w:id="4" w:author="Huawei" w:date="2020-05-15T15:12:00Z"/>
          <w:rFonts w:eastAsia="MS Mincho"/>
          <w:lang w:eastAsia="zh-CN"/>
        </w:rPr>
      </w:pPr>
      <w:ins w:id="5" w:author="Huawei" w:date="2020-05-15T15:12:00Z">
        <w:r w:rsidRPr="00885F53">
          <w:rPr>
            <w:rFonts w:eastAsia="MS Mincho"/>
            <w:lang w:eastAsia="zh-CN"/>
          </w:rPr>
          <w:t xml:space="preserve">When </w:t>
        </w:r>
        <w:r>
          <w:rPr>
            <w:rFonts w:eastAsia="MS Mincho"/>
            <w:lang w:eastAsia="zh-CN"/>
          </w:rPr>
          <w:t>multiple</w:t>
        </w:r>
        <w:r w:rsidRPr="00885F53">
          <w:rPr>
            <w:rFonts w:eastAsia="MS Mincho"/>
            <w:lang w:eastAsia="zh-CN"/>
          </w:rPr>
          <w:t xml:space="preserve"> SCell</w:t>
        </w:r>
        <w:r>
          <w:rPr>
            <w:rFonts w:eastAsia="MS Mincho"/>
            <w:lang w:eastAsia="zh-CN"/>
          </w:rPr>
          <w:t>s</w:t>
        </w:r>
        <w:r w:rsidRPr="00885F53">
          <w:rPr>
            <w:lang w:eastAsia="zh-CN"/>
          </w:rPr>
          <w:t xml:space="preserve"> in SCG </w:t>
        </w:r>
        <w:r w:rsidRPr="00885F53">
          <w:rPr>
            <w:rFonts w:eastAsia="MS Mincho"/>
            <w:lang w:eastAsia="zh-CN"/>
          </w:rPr>
          <w:t>is activated or deactivated</w:t>
        </w:r>
        <w:r>
          <w:rPr>
            <w:rFonts w:eastAsia="MS Mincho"/>
            <w:lang w:eastAsia="zh-CN"/>
          </w:rPr>
          <w:t xml:space="preserve"> by a single MAC CE, for each</w:t>
        </w:r>
        <w:r w:rsidRPr="007E4336">
          <w:t xml:space="preserve"> </w:t>
        </w:r>
        <w:r w:rsidRPr="007E4336">
          <w:rPr>
            <w:rFonts w:eastAsia="MS Mincho"/>
            <w:lang w:eastAsia="zh-CN"/>
          </w:rPr>
          <w:t>band where there is at least one SCell activated</w:t>
        </w:r>
      </w:ins>
    </w:p>
    <w:p w:rsidR="00DB104D" w:rsidRPr="00DB104D" w:rsidRDefault="00DB104D" w:rsidP="00DB104D">
      <w:pPr>
        <w:ind w:left="568" w:hanging="284"/>
        <w:rPr>
          <w:ins w:id="6" w:author="Huawei" w:date="2020-05-15T15:12:00Z"/>
          <w:rFonts w:ascii="Tms Rmn" w:eastAsia="MS Mincho" w:hAnsi="Tms Rmn"/>
        </w:rPr>
      </w:pPr>
      <w:ins w:id="7" w:author="Huawei" w:date="2020-05-15T15:12:00Z">
        <w:r w:rsidRPr="00885F53">
          <w:rPr>
            <w:rFonts w:ascii="Tms Rmn" w:eastAsia="MS Mincho" w:hAnsi="Tms Rmn"/>
          </w:rPr>
          <w:lastRenderedPageBreak/>
          <w:t>-</w:t>
        </w:r>
        <w:r w:rsidRPr="00885F53">
          <w:rPr>
            <w:rFonts w:ascii="Tms Rmn" w:eastAsia="MS Mincho" w:hAnsi="Tms Rmn"/>
          </w:rPr>
          <w:tab/>
          <w:t xml:space="preserve">an interruption on any </w:t>
        </w:r>
        <w:r w:rsidRPr="00885F53">
          <w:rPr>
            <w:rFonts w:ascii="Tms Rmn" w:hAnsi="Tms Rmn"/>
            <w:lang w:eastAsia="zh-CN"/>
          </w:rPr>
          <w:t>serving cell in SCG</w:t>
        </w:r>
        <w:r w:rsidRPr="00885F53">
          <w:rPr>
            <w:rFonts w:ascii="Tms Rmn" w:eastAsia="MS Mincho" w:hAnsi="Tms Rmn"/>
          </w:rPr>
          <w:t>:</w:t>
        </w:r>
      </w:ins>
    </w:p>
    <w:p w:rsidR="00DB104D" w:rsidRPr="00885F53" w:rsidRDefault="00DB104D" w:rsidP="00DB104D">
      <w:pPr>
        <w:ind w:left="851" w:hanging="284"/>
        <w:rPr>
          <w:ins w:id="8" w:author="Huawei" w:date="2020-05-15T15:12:00Z"/>
          <w:rFonts w:ascii="Tms Rmn" w:eastAsia="MS Mincho" w:hAnsi="Tms Rmn"/>
        </w:rPr>
      </w:pPr>
      <w:ins w:id="9" w:author="Huawei" w:date="2020-05-15T15:12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of up to </w:t>
        </w:r>
        <w:r w:rsidRPr="00885F53">
          <w:rPr>
            <w:rFonts w:ascii="Tms Rmn" w:hAnsi="Tms Rmn"/>
            <w:lang w:eastAsia="zh-CN"/>
          </w:rPr>
          <w:t>X2 slot</w:t>
        </w:r>
        <w:r w:rsidRPr="00885F53">
          <w:rPr>
            <w:rFonts w:ascii="Tms Rmn" w:eastAsia="MS Mincho" w:hAnsi="Tms Rmn"/>
          </w:rPr>
          <w:t xml:space="preserve">, if the active </w:t>
        </w:r>
        <w:r w:rsidRPr="00885F53">
          <w:rPr>
            <w:rFonts w:ascii="Tms Rmn" w:hAnsi="Tms Rmn"/>
            <w:lang w:eastAsia="zh-CN"/>
          </w:rPr>
          <w:t>serving cell</w:t>
        </w:r>
        <w:r w:rsidRPr="00885F53">
          <w:rPr>
            <w:rFonts w:ascii="Tms Rmn" w:eastAsia="MS Mincho" w:hAnsi="Tms Rmn"/>
          </w:rPr>
          <w:t xml:space="preserve"> is not in </w:t>
        </w:r>
        <w:r>
          <w:rPr>
            <w:rFonts w:ascii="Tms Rmn" w:eastAsia="MS Mincho" w:hAnsi="Tms Rmn"/>
          </w:rPr>
          <w:t>that</w:t>
        </w:r>
        <w:r w:rsidRPr="00885F53">
          <w:rPr>
            <w:rFonts w:ascii="Tms Rmn" w:eastAsia="MS Mincho" w:hAnsi="Tms Rmn"/>
          </w:rPr>
          <w:t xml:space="preserve"> band, or</w:t>
        </w:r>
      </w:ins>
    </w:p>
    <w:p w:rsidR="00DB104D" w:rsidRPr="00DB104D" w:rsidRDefault="00DB104D" w:rsidP="00DB104D">
      <w:pPr>
        <w:ind w:left="851" w:hanging="284"/>
        <w:rPr>
          <w:ins w:id="10" w:author="Huawei" w:date="2020-05-15T15:12:00Z"/>
          <w:rFonts w:ascii="Tms Rmn" w:eastAsia="MS Mincho" w:hAnsi="Tms Rmn"/>
        </w:rPr>
      </w:pPr>
      <w:ins w:id="11" w:author="Huawei" w:date="2020-05-15T15:12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of up to </w:t>
        </w:r>
        <w:r w:rsidRPr="00DB104D">
          <w:rPr>
            <w:rFonts w:ascii="Tms Rmn" w:eastAsia="MS Mincho" w:hAnsi="Tms Rmn"/>
          </w:rPr>
          <w:t>Y2 slot + T</w:t>
        </w:r>
        <w:r w:rsidRPr="00DB104D">
          <w:rPr>
            <w:rFonts w:ascii="Tms Rmn" w:eastAsia="MS Mincho" w:hAnsi="Tms Rmn"/>
            <w:vertAlign w:val="subscript"/>
          </w:rPr>
          <w:t>SMTC_duration</w:t>
        </w:r>
        <w:r w:rsidRPr="00885F53">
          <w:rPr>
            <w:rFonts w:ascii="Tms Rmn" w:eastAsia="MS Mincho" w:hAnsi="Tms Rmn"/>
          </w:rPr>
          <w:t xml:space="preserve"> if the active </w:t>
        </w:r>
        <w:r w:rsidRPr="00DB104D">
          <w:rPr>
            <w:rFonts w:ascii="Tms Rmn" w:eastAsia="MS Mincho" w:hAnsi="Tms Rmn"/>
          </w:rPr>
          <w:t>serving cell</w:t>
        </w:r>
        <w:r>
          <w:rPr>
            <w:rFonts w:ascii="Tms Rmn" w:eastAsia="MS Mincho" w:hAnsi="Tms Rmn"/>
          </w:rPr>
          <w:t xml:space="preserve"> is</w:t>
        </w:r>
        <w:r w:rsidRPr="00885F53">
          <w:rPr>
            <w:rFonts w:ascii="Tms Rmn" w:eastAsia="MS Mincho" w:hAnsi="Tms Rmn"/>
          </w:rPr>
          <w:t xml:space="preserve"> in </w:t>
        </w:r>
        <w:r>
          <w:rPr>
            <w:rFonts w:ascii="Tms Rmn" w:eastAsia="MS Mincho" w:hAnsi="Tms Rmn"/>
          </w:rPr>
          <w:t>that</w:t>
        </w:r>
        <w:r w:rsidRPr="00885F53">
          <w:rPr>
            <w:rFonts w:ascii="Tms Rmn" w:eastAsia="MS Mincho" w:hAnsi="Tms Rmn"/>
          </w:rPr>
          <w:t xml:space="preserve"> band, provided </w:t>
        </w:r>
        <w:r w:rsidRPr="00DB104D">
          <w:rPr>
            <w:rFonts w:ascii="Tms Rmn" w:eastAsia="MS Mincho" w:hAnsi="Tms Rmn"/>
          </w:rPr>
          <w:t xml:space="preserve">the cell specific reference signals from the </w:t>
        </w:r>
        <w:r w:rsidRPr="00885F53">
          <w:rPr>
            <w:rFonts w:ascii="Tms Rmn" w:eastAsia="MS Mincho" w:hAnsi="Tms Rmn"/>
          </w:rPr>
          <w:t xml:space="preserve">active </w:t>
        </w:r>
        <w:r w:rsidRPr="00DB104D">
          <w:rPr>
            <w:rFonts w:ascii="Tms Rmn" w:eastAsia="MS Mincho" w:hAnsi="Tms Rmn"/>
          </w:rPr>
          <w:t>serving cells and the SCells being activated or deactivated are available in the same slot</w:t>
        </w:r>
        <w:r>
          <w:rPr>
            <w:rFonts w:ascii="Tms Rmn" w:eastAsia="MS Mincho" w:hAnsi="Tms Rmn"/>
          </w:rPr>
          <w:t>.</w:t>
        </w:r>
      </w:ins>
    </w:p>
    <w:p w:rsidR="007E4336" w:rsidRPr="00DB104D" w:rsidRDefault="007E4336" w:rsidP="007E4336">
      <w:pPr>
        <w:rPr>
          <w:rFonts w:eastAsia="宋体"/>
          <w:noProof/>
          <w:highlight w:val="yellow"/>
          <w:lang w:eastAsia="zh-CN"/>
        </w:rPr>
      </w:pPr>
    </w:p>
    <w:p w:rsidR="00E15D12" w:rsidRDefault="00E9263D" w:rsidP="004C557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E4336" w:rsidRDefault="007E4336" w:rsidP="004C557A">
      <w:pPr>
        <w:jc w:val="center"/>
        <w:rPr>
          <w:rFonts w:eastAsia="宋体"/>
          <w:noProof/>
          <w:lang w:eastAsia="zh-CN"/>
        </w:rPr>
      </w:pPr>
    </w:p>
    <w:p w:rsidR="007E4336" w:rsidRDefault="007E4336" w:rsidP="004C557A">
      <w:pPr>
        <w:jc w:val="center"/>
        <w:rPr>
          <w:rFonts w:eastAsia="宋体"/>
          <w:noProof/>
          <w:lang w:eastAsia="zh-CN"/>
        </w:rPr>
      </w:pPr>
    </w:p>
    <w:p w:rsidR="007E4336" w:rsidRDefault="007E4336" w:rsidP="007E4336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E4336" w:rsidRPr="00885F53" w:rsidRDefault="007E4336" w:rsidP="007E4336">
      <w:pPr>
        <w:pStyle w:val="5"/>
      </w:pPr>
      <w:bookmarkStart w:id="12" w:name="_Toc5952633"/>
      <w:r w:rsidRPr="00885F53">
        <w:t>8.2.2.2.2</w:t>
      </w:r>
      <w:r w:rsidRPr="00885F53">
        <w:tab/>
        <w:t>Interruptions at SCell activation/deactivation</w:t>
      </w:r>
      <w:bookmarkEnd w:id="12"/>
    </w:p>
    <w:p w:rsidR="007E4336" w:rsidRPr="00885F53" w:rsidRDefault="007E4336" w:rsidP="007E4336">
      <w:r w:rsidRPr="00885F53">
        <w:t>When an intra-band SCell is activated or deactivated as defined in TS 37.340 [</w:t>
      </w:r>
      <w:r w:rsidRPr="00885F53">
        <w:rPr>
          <w:lang w:eastAsia="zh-CN"/>
        </w:rPr>
        <w:t>17</w:t>
      </w:r>
      <w:r w:rsidRPr="00885F53">
        <w:t>], the UE is allowed</w:t>
      </w:r>
    </w:p>
    <w:p w:rsidR="007E4336" w:rsidRPr="00885F53" w:rsidRDefault="007E4336" w:rsidP="007E4336">
      <w:pPr>
        <w:ind w:left="568" w:hanging="284"/>
      </w:pPr>
      <w:r w:rsidRPr="00885F53">
        <w:t>-</w:t>
      </w:r>
      <w:r w:rsidRPr="00885F53">
        <w:tab/>
        <w:t>an interruption on any active serving cell:</w:t>
      </w:r>
    </w:p>
    <w:p w:rsidR="007E4336" w:rsidRPr="00885F53" w:rsidRDefault="007E4336" w:rsidP="007E4336">
      <w:pPr>
        <w:ind w:left="851" w:hanging="284"/>
      </w:pPr>
      <w:r w:rsidRPr="00885F53">
        <w:t>-</w:t>
      </w:r>
      <w:r w:rsidRPr="00885F53">
        <w:tab/>
        <w:t>of up to the duration shown in table 8.2.2.2.2-1, if the active serving cell is not in the same band as any of the SCells being activated or deactivated, or</w:t>
      </w:r>
    </w:p>
    <w:p w:rsidR="007E4336" w:rsidRPr="00885F53" w:rsidRDefault="007E4336" w:rsidP="007E4336">
      <w:pPr>
        <w:pStyle w:val="B2"/>
      </w:pPr>
      <w:r w:rsidRPr="00885F53">
        <w:t>-</w:t>
      </w:r>
      <w:r w:rsidRPr="00885F53">
        <w:tab/>
        <w:t>of up to the duration shown in table 8.2.2.2.2-2, if the active serving cells are in the same band as any of the SCells being activated or deactivated</w:t>
      </w:r>
      <w:r w:rsidRPr="00885F53">
        <w:rPr>
          <w:rFonts w:ascii="Tms Rmn" w:eastAsia="MS Mincho" w:hAnsi="Tms Rmn"/>
        </w:rPr>
        <w:t xml:space="preserve"> provided </w:t>
      </w:r>
      <w:r w:rsidRPr="00885F53">
        <w:rPr>
          <w:lang w:eastAsia="zh-CN"/>
        </w:rPr>
        <w:t xml:space="preserve">the cell specific reference signals from the </w:t>
      </w:r>
      <w:r w:rsidRPr="00885F53">
        <w:t>active serving cells</w:t>
      </w:r>
      <w:r w:rsidRPr="00885F53">
        <w:rPr>
          <w:lang w:eastAsia="zh-CN"/>
        </w:rPr>
        <w:t xml:space="preserve"> and the SCells being </w:t>
      </w:r>
      <w:r w:rsidRPr="00885F53">
        <w:t>activated or deactivated</w:t>
      </w:r>
      <w:r w:rsidRPr="00885F53">
        <w:rPr>
          <w:lang w:eastAsia="zh-CN"/>
        </w:rPr>
        <w:t xml:space="preserve"> are available in the same slot</w:t>
      </w:r>
      <w:r w:rsidRPr="00885F53">
        <w:t>.</w:t>
      </w:r>
    </w:p>
    <w:p w:rsidR="007E4336" w:rsidRPr="00885F53" w:rsidRDefault="007E4336" w:rsidP="007E4336">
      <w:pPr>
        <w:pStyle w:val="TH"/>
      </w:pPr>
      <w:r w:rsidRPr="00885F53">
        <w:t>Table 8.2.2.2.2-1: Interruption duration for SCell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7E4336" w:rsidRPr="00885F53" w:rsidTr="006E7F4D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885F53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411075F" wp14:editId="4C54C996">
                  <wp:extent cx="142240" cy="160020"/>
                  <wp:effectExtent l="0" t="0" r="0" b="0"/>
                  <wp:docPr id="98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NR Slot length (ms)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BE78B0">
              <w:rPr>
                <w:rFonts w:ascii="Arial" w:hAnsi="Arial"/>
                <w:b/>
                <w:sz w:val="18"/>
                <w:lang w:eastAsia="ko-KR"/>
              </w:rPr>
              <w:t>Interruption length (slot</w:t>
            </w:r>
            <w:r>
              <w:rPr>
                <w:rFonts w:ascii="Arial" w:hAnsi="Arial"/>
                <w:b/>
                <w:sz w:val="18"/>
                <w:lang w:eastAsia="ko-KR"/>
              </w:rPr>
              <w:t>s</w:t>
            </w:r>
            <w:r w:rsidRPr="00BE78B0">
              <w:rPr>
                <w:rFonts w:ascii="Arial" w:hAnsi="Arial"/>
                <w:b/>
                <w:sz w:val="18"/>
                <w:lang w:eastAsia="ko-KR"/>
              </w:rPr>
              <w:t>)</w:t>
            </w:r>
          </w:p>
        </w:tc>
      </w:tr>
      <w:tr w:rsidR="007E4336" w:rsidRPr="00885F53" w:rsidTr="006E7F4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36" w:rsidRPr="00885F53" w:rsidRDefault="007E4336" w:rsidP="006E7F4D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szCs w:val="18"/>
                <w:lang w:eastAsia="ko-KR"/>
              </w:rPr>
            </w:pPr>
            <w:r w:rsidRPr="00885F53">
              <w:rPr>
                <w:szCs w:val="18"/>
                <w:lang w:eastAsia="ko-KR"/>
              </w:rPr>
              <w:t xml:space="preserve">1 </w:t>
            </w:r>
          </w:p>
        </w:tc>
      </w:tr>
      <w:tr w:rsidR="007E4336" w:rsidRPr="00885F53" w:rsidTr="006E7F4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36" w:rsidRPr="00885F53" w:rsidRDefault="007E4336" w:rsidP="006E7F4D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szCs w:val="18"/>
                <w:lang w:eastAsia="ko-KR"/>
              </w:rPr>
            </w:pPr>
            <w:r w:rsidRPr="00885F53">
              <w:rPr>
                <w:szCs w:val="18"/>
                <w:lang w:eastAsia="ko-KR"/>
              </w:rPr>
              <w:t xml:space="preserve">1 </w:t>
            </w:r>
          </w:p>
        </w:tc>
      </w:tr>
      <w:tr w:rsidR="007E4336" w:rsidRPr="00885F53" w:rsidTr="006E7F4D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szCs w:val="18"/>
                <w:lang w:eastAsia="ko-KR"/>
              </w:rPr>
            </w:pPr>
            <w:r w:rsidRPr="00885F53">
              <w:rPr>
                <w:szCs w:val="18"/>
                <w:lang w:eastAsia="ko-KR"/>
              </w:rPr>
              <w:t xml:space="preserve">2 </w:t>
            </w:r>
          </w:p>
        </w:tc>
      </w:tr>
      <w:tr w:rsidR="007E4336" w:rsidRPr="00885F53" w:rsidTr="006E7F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szCs w:val="18"/>
                <w:lang w:eastAsia="ko-KR"/>
              </w:rPr>
            </w:pPr>
            <w:r w:rsidRPr="00885F53">
              <w:rPr>
                <w:szCs w:val="18"/>
                <w:lang w:eastAsia="ko-KR"/>
              </w:rPr>
              <w:t>3</w:t>
            </w:r>
          </w:p>
        </w:tc>
      </w:tr>
      <w:tr w:rsidR="007E4336" w:rsidRPr="00885F53" w:rsidTr="006E7F4D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3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szCs w:val="18"/>
                <w:lang w:eastAsia="ko-KR"/>
              </w:rPr>
            </w:pPr>
            <w:r w:rsidRPr="00885F53">
              <w:rPr>
                <w:szCs w:val="18"/>
                <w:lang w:eastAsia="ko-KR"/>
              </w:rPr>
              <w:t xml:space="preserve">4 </w:t>
            </w:r>
          </w:p>
        </w:tc>
      </w:tr>
      <w:tr w:rsidR="007E4336" w:rsidRPr="00885F53" w:rsidTr="006E7F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szCs w:val="18"/>
                <w:lang w:eastAsia="ko-KR"/>
              </w:rPr>
            </w:pPr>
            <w:r w:rsidRPr="00885F53">
              <w:rPr>
                <w:szCs w:val="18"/>
                <w:lang w:eastAsia="ko-KR"/>
              </w:rPr>
              <w:t xml:space="preserve">5 </w:t>
            </w:r>
          </w:p>
        </w:tc>
      </w:tr>
    </w:tbl>
    <w:p w:rsidR="007E4336" w:rsidRPr="00885F53" w:rsidRDefault="007E4336" w:rsidP="007E4336"/>
    <w:p w:rsidR="007E4336" w:rsidRPr="00885F53" w:rsidRDefault="007E4336" w:rsidP="007E4336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8.2.2.2.2-2: Interruption duration for SCell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7E4336" w:rsidRPr="00885F53" w:rsidTr="006E7F4D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885F53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6BC665EB" wp14:editId="3540CDD3">
                  <wp:extent cx="142240" cy="160020"/>
                  <wp:effectExtent l="0" t="0" r="0" b="0"/>
                  <wp:docPr id="97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NR Slot length (ms)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BE78B0">
              <w:rPr>
                <w:rFonts w:ascii="Arial" w:hAnsi="Arial"/>
                <w:b/>
                <w:sz w:val="18"/>
                <w:lang w:eastAsia="ko-KR"/>
              </w:rPr>
              <w:t>Interruption length</w:t>
            </w:r>
            <w:r>
              <w:rPr>
                <w:rFonts w:ascii="Arial" w:hAnsi="Arial"/>
                <w:b/>
                <w:sz w:val="18"/>
                <w:lang w:eastAsia="ko-KR"/>
              </w:rPr>
              <w:t xml:space="preserve"> (slots)</w:t>
            </w:r>
          </w:p>
        </w:tc>
      </w:tr>
      <w:tr w:rsidR="007E4336" w:rsidRPr="00885F53" w:rsidTr="006E7F4D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BE78B0">
              <w:rPr>
                <w:rFonts w:ascii="Arial" w:hAnsi="Arial"/>
                <w:sz w:val="18"/>
                <w:lang w:eastAsia="ko-KR"/>
              </w:rPr>
              <w:t xml:space="preserve">1 + </w:t>
            </w:r>
            <w:r w:rsidRPr="00BE78B0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E78B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7E4336" w:rsidRPr="00885F53" w:rsidTr="006E7F4D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0.5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BE78B0">
              <w:rPr>
                <w:rFonts w:ascii="Arial" w:hAnsi="Arial"/>
                <w:sz w:val="18"/>
                <w:lang w:eastAsia="ko-KR"/>
              </w:rPr>
              <w:t xml:space="preserve">1 + </w:t>
            </w:r>
            <w:r w:rsidRPr="00BE78B0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E78B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7E4336" w:rsidRPr="00885F53" w:rsidTr="006E7F4D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0.25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BE78B0">
              <w:rPr>
                <w:rFonts w:ascii="Arial" w:hAnsi="Arial"/>
                <w:sz w:val="18"/>
                <w:lang w:eastAsia="ko-KR"/>
              </w:rPr>
              <w:t xml:space="preserve">2 + </w:t>
            </w:r>
            <w:r w:rsidRPr="00BE78B0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E78B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7E4336" w:rsidRPr="00885F53" w:rsidTr="006E7F4D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0.125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BE78B0">
              <w:rPr>
                <w:rFonts w:ascii="Arial" w:hAnsi="Arial"/>
                <w:sz w:val="18"/>
                <w:lang w:eastAsia="ko-KR"/>
              </w:rPr>
              <w:t xml:space="preserve">4 + </w:t>
            </w:r>
            <w:r w:rsidRPr="00BE78B0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E78B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7E4336" w:rsidRPr="00885F53" w:rsidTr="006E7F4D">
        <w:trPr>
          <w:jc w:val="center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BE78B0" w:rsidRDefault="007E4336" w:rsidP="006E7F4D">
            <w:pPr>
              <w:pStyle w:val="TAN"/>
              <w:rPr>
                <w:lang w:eastAsia="zh-CN"/>
              </w:rPr>
            </w:pPr>
            <w:r w:rsidRPr="00BE78B0">
              <w:rPr>
                <w:lang w:eastAsia="ko-KR"/>
              </w:rPr>
              <w:t>N</w:t>
            </w:r>
            <w:r>
              <w:rPr>
                <w:lang w:eastAsia="ko-KR"/>
              </w:rPr>
              <w:t>OTE 1</w:t>
            </w:r>
            <w:r w:rsidRPr="00BE78B0">
              <w:rPr>
                <w:lang w:eastAsia="ko-KR"/>
              </w:rPr>
              <w:t>:</w:t>
            </w:r>
            <w:r w:rsidRPr="00BE78B0">
              <w:rPr>
                <w:lang w:eastAsia="ko-KR"/>
              </w:rPr>
              <w:tab/>
            </w:r>
            <w:r w:rsidRPr="00BE78B0">
              <w:rPr>
                <w:lang w:eastAsia="zh-CN"/>
              </w:rPr>
              <w:t>T</w:t>
            </w:r>
            <w:r w:rsidRPr="00BE78B0">
              <w:rPr>
                <w:vertAlign w:val="subscript"/>
                <w:lang w:eastAsia="zh-CN"/>
              </w:rPr>
              <w:t>SMTC_duration</w:t>
            </w:r>
            <w:r w:rsidRPr="00BE78B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measured in subframes </w:t>
            </w:r>
            <w:r w:rsidRPr="00BE78B0">
              <w:rPr>
                <w:lang w:eastAsia="zh-CN"/>
              </w:rPr>
              <w:t>is</w:t>
            </w:r>
          </w:p>
          <w:p w:rsidR="007E4336" w:rsidRPr="00BE78B0" w:rsidRDefault="007E4336" w:rsidP="006E7F4D">
            <w:pPr>
              <w:pStyle w:val="TAN"/>
              <w:rPr>
                <w:lang w:eastAsia="ko-KR"/>
              </w:rPr>
            </w:pPr>
            <w:r w:rsidRPr="00BE78B0">
              <w:rPr>
                <w:lang w:eastAsia="ko-KR"/>
              </w:rPr>
              <w:tab/>
              <w:t xml:space="preserve">- the longest SMTC duration </w:t>
            </w:r>
            <w:r w:rsidRPr="00BE78B0">
              <w:rPr>
                <w:lang w:eastAsia="zh-CN"/>
              </w:rPr>
              <w:t xml:space="preserve">among all above </w:t>
            </w:r>
            <w:r w:rsidRPr="00BE78B0">
              <w:rPr>
                <w:rFonts w:eastAsia="MS Mincho"/>
                <w:lang w:eastAsia="ko-KR"/>
              </w:rPr>
              <w:t xml:space="preserve">active </w:t>
            </w:r>
            <w:r w:rsidRPr="00BE78B0">
              <w:rPr>
                <w:lang w:eastAsia="zh-CN"/>
              </w:rPr>
              <w:t>serving cells</w:t>
            </w:r>
            <w:r w:rsidRPr="00BE78B0">
              <w:rPr>
                <w:lang w:eastAsia="ko-KR"/>
              </w:rPr>
              <w:t xml:space="preserve"> and the SCell being activated when </w:t>
            </w:r>
            <w:r w:rsidRPr="00BE78B0">
              <w:rPr>
                <w:lang w:eastAsia="zh-CN"/>
              </w:rPr>
              <w:t>one SCell is activated</w:t>
            </w:r>
            <w:r w:rsidRPr="00BE78B0">
              <w:rPr>
                <w:lang w:eastAsia="ko-KR"/>
              </w:rPr>
              <w:t>;</w:t>
            </w:r>
          </w:p>
          <w:p w:rsidR="007E4336" w:rsidRDefault="007E4336" w:rsidP="006E7F4D">
            <w:pPr>
              <w:pStyle w:val="TAN"/>
              <w:rPr>
                <w:lang w:eastAsia="ko-KR"/>
              </w:rPr>
            </w:pPr>
            <w:r w:rsidRPr="00BE78B0">
              <w:rPr>
                <w:lang w:eastAsia="ko-KR"/>
              </w:rPr>
              <w:tab/>
            </w:r>
            <w:r w:rsidRPr="00BE78B0">
              <w:rPr>
                <w:rFonts w:eastAsia="MS Mincho"/>
                <w:lang w:eastAsia="ko-KR"/>
              </w:rPr>
              <w:t xml:space="preserve">- the </w:t>
            </w:r>
            <w:r w:rsidRPr="00BE78B0">
              <w:rPr>
                <w:lang w:eastAsia="ko-KR"/>
              </w:rPr>
              <w:t xml:space="preserve">longest SMTC duration </w:t>
            </w:r>
            <w:r w:rsidRPr="00BE78B0">
              <w:rPr>
                <w:lang w:eastAsia="zh-CN"/>
              </w:rPr>
              <w:t xml:space="preserve">among all </w:t>
            </w:r>
            <w:r w:rsidRPr="00BE78B0">
              <w:rPr>
                <w:rFonts w:eastAsia="MS Mincho"/>
                <w:lang w:eastAsia="ko-KR"/>
              </w:rPr>
              <w:t xml:space="preserve">active </w:t>
            </w:r>
            <w:r w:rsidRPr="00BE78B0">
              <w:rPr>
                <w:lang w:eastAsia="zh-CN"/>
              </w:rPr>
              <w:t>serving cells</w:t>
            </w:r>
            <w:r w:rsidRPr="00BE78B0">
              <w:rPr>
                <w:lang w:eastAsia="ko-KR"/>
              </w:rPr>
              <w:t xml:space="preserve"> in the same band when one SCell is deactivated.</w:t>
            </w:r>
          </w:p>
          <w:p w:rsidR="007E4336" w:rsidRPr="00885F53" w:rsidRDefault="007E4336" w:rsidP="006E7F4D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2:</w:t>
            </w:r>
            <w:r w:rsidRPr="00BE78B0"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t xml:space="preserve"> is as defined in TS 38.211 [6].</w:t>
            </w:r>
          </w:p>
        </w:tc>
      </w:tr>
    </w:tbl>
    <w:p w:rsidR="007E4336" w:rsidRPr="00885F53" w:rsidRDefault="007E4336" w:rsidP="007E4336"/>
    <w:p w:rsidR="00DB104D" w:rsidRPr="00885F53" w:rsidRDefault="00DB104D" w:rsidP="00DB104D">
      <w:pPr>
        <w:rPr>
          <w:ins w:id="13" w:author="Huawei" w:date="2020-05-15T15:13:00Z"/>
          <w:rFonts w:eastAsia="MS Mincho"/>
          <w:lang w:eastAsia="zh-CN"/>
        </w:rPr>
      </w:pPr>
      <w:ins w:id="14" w:author="Huawei" w:date="2020-05-15T15:13:00Z">
        <w:r w:rsidRPr="00885F53">
          <w:rPr>
            <w:rFonts w:eastAsia="MS Mincho"/>
            <w:lang w:eastAsia="zh-CN"/>
          </w:rPr>
          <w:lastRenderedPageBreak/>
          <w:t xml:space="preserve">When </w:t>
        </w:r>
        <w:r>
          <w:rPr>
            <w:rFonts w:eastAsia="MS Mincho"/>
            <w:lang w:eastAsia="zh-CN"/>
          </w:rPr>
          <w:t>multiple</w:t>
        </w:r>
        <w:r w:rsidRPr="00885F53">
          <w:rPr>
            <w:rFonts w:eastAsia="MS Mincho"/>
            <w:lang w:eastAsia="zh-CN"/>
          </w:rPr>
          <w:t xml:space="preserve"> SCell</w:t>
        </w:r>
        <w:r>
          <w:rPr>
            <w:rFonts w:eastAsia="MS Mincho"/>
            <w:lang w:eastAsia="zh-CN"/>
          </w:rPr>
          <w:t>s</w:t>
        </w:r>
        <w:r w:rsidRPr="00885F53">
          <w:rPr>
            <w:lang w:eastAsia="zh-CN"/>
          </w:rPr>
          <w:t xml:space="preserve"> in SCG </w:t>
        </w:r>
        <w:r w:rsidRPr="00885F53">
          <w:rPr>
            <w:rFonts w:eastAsia="MS Mincho"/>
            <w:lang w:eastAsia="zh-CN"/>
          </w:rPr>
          <w:t>is activated or deactivated</w:t>
        </w:r>
        <w:r>
          <w:rPr>
            <w:rFonts w:eastAsia="MS Mincho"/>
            <w:lang w:eastAsia="zh-CN"/>
          </w:rPr>
          <w:t xml:space="preserve"> by a single MAC CE, for each</w:t>
        </w:r>
        <w:r w:rsidRPr="007E4336">
          <w:t xml:space="preserve"> </w:t>
        </w:r>
        <w:r w:rsidRPr="007E4336">
          <w:rPr>
            <w:rFonts w:eastAsia="MS Mincho"/>
            <w:lang w:eastAsia="zh-CN"/>
          </w:rPr>
          <w:t>band where there is at least one SCell activated</w:t>
        </w:r>
      </w:ins>
    </w:p>
    <w:p w:rsidR="00DB104D" w:rsidRPr="00DB104D" w:rsidRDefault="00DB104D" w:rsidP="00DB104D">
      <w:pPr>
        <w:ind w:left="568" w:hanging="284"/>
        <w:rPr>
          <w:ins w:id="15" w:author="Huawei" w:date="2020-05-15T15:13:00Z"/>
          <w:rFonts w:ascii="Tms Rmn" w:eastAsia="MS Mincho" w:hAnsi="Tms Rmn"/>
        </w:rPr>
      </w:pPr>
      <w:ins w:id="16" w:author="Huawei" w:date="2020-05-15T15:13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an interruption on any </w:t>
        </w:r>
        <w:r w:rsidRPr="00885F53">
          <w:rPr>
            <w:rFonts w:ascii="Tms Rmn" w:hAnsi="Tms Rmn"/>
            <w:lang w:eastAsia="zh-CN"/>
          </w:rPr>
          <w:t>serving cell in SCG</w:t>
        </w:r>
        <w:r w:rsidRPr="00885F53">
          <w:rPr>
            <w:rFonts w:ascii="Tms Rmn" w:eastAsia="MS Mincho" w:hAnsi="Tms Rmn"/>
          </w:rPr>
          <w:t>:</w:t>
        </w:r>
      </w:ins>
    </w:p>
    <w:p w:rsidR="00DB104D" w:rsidRPr="00885F53" w:rsidRDefault="00DB104D" w:rsidP="00DB104D">
      <w:pPr>
        <w:ind w:left="851" w:hanging="284"/>
        <w:rPr>
          <w:ins w:id="17" w:author="Huawei" w:date="2020-05-15T15:13:00Z"/>
          <w:rFonts w:ascii="Tms Rmn" w:eastAsia="MS Mincho" w:hAnsi="Tms Rmn"/>
        </w:rPr>
      </w:pPr>
      <w:ins w:id="18" w:author="Huawei" w:date="2020-05-15T15:13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of up to </w:t>
        </w:r>
        <w:r w:rsidRPr="00885F53">
          <w:rPr>
            <w:rFonts w:ascii="Tms Rmn" w:hAnsi="Tms Rmn"/>
            <w:lang w:eastAsia="zh-CN"/>
          </w:rPr>
          <w:t>X2 slot</w:t>
        </w:r>
        <w:r w:rsidRPr="00885F53">
          <w:rPr>
            <w:rFonts w:ascii="Tms Rmn" w:eastAsia="MS Mincho" w:hAnsi="Tms Rmn"/>
          </w:rPr>
          <w:t xml:space="preserve">, if the active </w:t>
        </w:r>
        <w:r w:rsidRPr="00885F53">
          <w:rPr>
            <w:rFonts w:ascii="Tms Rmn" w:hAnsi="Tms Rmn"/>
            <w:lang w:eastAsia="zh-CN"/>
          </w:rPr>
          <w:t>serving cell</w:t>
        </w:r>
        <w:r w:rsidRPr="00885F53">
          <w:rPr>
            <w:rFonts w:ascii="Tms Rmn" w:eastAsia="MS Mincho" w:hAnsi="Tms Rmn"/>
          </w:rPr>
          <w:t xml:space="preserve"> is not in </w:t>
        </w:r>
        <w:r>
          <w:rPr>
            <w:rFonts w:ascii="Tms Rmn" w:eastAsia="MS Mincho" w:hAnsi="Tms Rmn"/>
          </w:rPr>
          <w:t>that</w:t>
        </w:r>
        <w:r w:rsidRPr="00885F53">
          <w:rPr>
            <w:rFonts w:ascii="Tms Rmn" w:eastAsia="MS Mincho" w:hAnsi="Tms Rmn"/>
          </w:rPr>
          <w:t xml:space="preserve"> band, or</w:t>
        </w:r>
      </w:ins>
    </w:p>
    <w:p w:rsidR="00DB104D" w:rsidRPr="00DB104D" w:rsidRDefault="00DB104D" w:rsidP="00DB104D">
      <w:pPr>
        <w:ind w:left="851" w:hanging="284"/>
        <w:rPr>
          <w:ins w:id="19" w:author="Huawei" w:date="2020-05-15T15:13:00Z"/>
          <w:rFonts w:ascii="Tms Rmn" w:eastAsia="MS Mincho" w:hAnsi="Tms Rmn"/>
        </w:rPr>
      </w:pPr>
      <w:ins w:id="20" w:author="Huawei" w:date="2020-05-15T15:13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of up to </w:t>
        </w:r>
        <w:r w:rsidRPr="00DB104D">
          <w:rPr>
            <w:rFonts w:ascii="Tms Rmn" w:eastAsia="MS Mincho" w:hAnsi="Tms Rmn"/>
          </w:rPr>
          <w:t>Y2 slot + T</w:t>
        </w:r>
        <w:r w:rsidRPr="00DB104D">
          <w:rPr>
            <w:rFonts w:ascii="Tms Rmn" w:eastAsia="MS Mincho" w:hAnsi="Tms Rmn"/>
            <w:vertAlign w:val="subscript"/>
          </w:rPr>
          <w:t>SMTC_duration</w:t>
        </w:r>
        <w:r w:rsidRPr="00885F53">
          <w:rPr>
            <w:rFonts w:ascii="Tms Rmn" w:eastAsia="MS Mincho" w:hAnsi="Tms Rmn"/>
          </w:rPr>
          <w:t xml:space="preserve"> if the active </w:t>
        </w:r>
        <w:r w:rsidRPr="00DB104D">
          <w:rPr>
            <w:rFonts w:ascii="Tms Rmn" w:eastAsia="MS Mincho" w:hAnsi="Tms Rmn"/>
          </w:rPr>
          <w:t>serving cell</w:t>
        </w:r>
        <w:r>
          <w:rPr>
            <w:rFonts w:ascii="Tms Rmn" w:eastAsia="MS Mincho" w:hAnsi="Tms Rmn"/>
          </w:rPr>
          <w:t xml:space="preserve"> is</w:t>
        </w:r>
        <w:r w:rsidRPr="00885F53">
          <w:rPr>
            <w:rFonts w:ascii="Tms Rmn" w:eastAsia="MS Mincho" w:hAnsi="Tms Rmn"/>
          </w:rPr>
          <w:t xml:space="preserve"> in </w:t>
        </w:r>
        <w:r>
          <w:rPr>
            <w:rFonts w:ascii="Tms Rmn" w:eastAsia="MS Mincho" w:hAnsi="Tms Rmn"/>
          </w:rPr>
          <w:t>that</w:t>
        </w:r>
        <w:r w:rsidRPr="00885F53">
          <w:rPr>
            <w:rFonts w:ascii="Tms Rmn" w:eastAsia="MS Mincho" w:hAnsi="Tms Rmn"/>
          </w:rPr>
          <w:t xml:space="preserve"> band, provided </w:t>
        </w:r>
        <w:r w:rsidRPr="00DB104D">
          <w:rPr>
            <w:rFonts w:ascii="Tms Rmn" w:eastAsia="MS Mincho" w:hAnsi="Tms Rmn"/>
          </w:rPr>
          <w:t xml:space="preserve">the cell specific reference signals from the </w:t>
        </w:r>
        <w:r w:rsidRPr="00885F53">
          <w:rPr>
            <w:rFonts w:ascii="Tms Rmn" w:eastAsia="MS Mincho" w:hAnsi="Tms Rmn"/>
          </w:rPr>
          <w:t xml:space="preserve">active </w:t>
        </w:r>
        <w:r w:rsidRPr="00DB104D">
          <w:rPr>
            <w:rFonts w:ascii="Tms Rmn" w:eastAsia="MS Mincho" w:hAnsi="Tms Rmn"/>
          </w:rPr>
          <w:t>serving cells and the SCells being activated or deactivated are available in the same slot</w:t>
        </w:r>
        <w:r>
          <w:rPr>
            <w:rFonts w:ascii="Tms Rmn" w:eastAsia="MS Mincho" w:hAnsi="Tms Rmn"/>
          </w:rPr>
          <w:t>.</w:t>
        </w:r>
      </w:ins>
    </w:p>
    <w:p w:rsidR="007E4336" w:rsidRPr="00DB104D" w:rsidRDefault="007E4336" w:rsidP="007E4336">
      <w:pPr>
        <w:rPr>
          <w:rFonts w:eastAsia="宋体"/>
          <w:noProof/>
          <w:highlight w:val="yellow"/>
          <w:lang w:eastAsia="zh-CN"/>
        </w:rPr>
      </w:pPr>
    </w:p>
    <w:p w:rsidR="007E4336" w:rsidRPr="001E4789" w:rsidRDefault="007E4336" w:rsidP="007E4336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E4336" w:rsidRDefault="007E4336" w:rsidP="004C557A">
      <w:pPr>
        <w:jc w:val="center"/>
        <w:rPr>
          <w:rFonts w:eastAsia="宋体"/>
          <w:b/>
          <w:noProof/>
          <w:lang w:eastAsia="zh-CN"/>
        </w:rPr>
      </w:pPr>
    </w:p>
    <w:p w:rsidR="007E4336" w:rsidRDefault="007E4336" w:rsidP="004C557A">
      <w:pPr>
        <w:jc w:val="center"/>
        <w:rPr>
          <w:rFonts w:eastAsia="宋体"/>
          <w:b/>
          <w:noProof/>
          <w:lang w:eastAsia="zh-CN"/>
        </w:rPr>
      </w:pPr>
    </w:p>
    <w:p w:rsidR="007E4336" w:rsidRDefault="007E4336" w:rsidP="007E4336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E4336" w:rsidRPr="00885F53" w:rsidRDefault="007E4336" w:rsidP="007E4336">
      <w:pPr>
        <w:pStyle w:val="5"/>
      </w:pPr>
      <w:r w:rsidRPr="00967CF8">
        <w:t>8.2.3.2.4</w:t>
      </w:r>
      <w:r w:rsidRPr="00885F53">
        <w:tab/>
        <w:t>Interruptions at SCell activation/deactivation</w:t>
      </w:r>
    </w:p>
    <w:p w:rsidR="007E4336" w:rsidRPr="00885F53" w:rsidRDefault="007E4336" w:rsidP="007E4336">
      <w:pPr>
        <w:rPr>
          <w:rFonts w:eastAsia="MS Mincho"/>
          <w:lang w:eastAsia="zh-CN"/>
        </w:rPr>
      </w:pPr>
      <w:r w:rsidRPr="00885F53">
        <w:rPr>
          <w:rFonts w:eastAsia="MS Mincho"/>
          <w:lang w:eastAsia="zh-CN"/>
        </w:rPr>
        <w:t>The requirements in this clause shall apply for the UE configured with E-UTRA PSCell and one SCell.</w:t>
      </w:r>
    </w:p>
    <w:p w:rsidR="007E4336" w:rsidRPr="00885F53" w:rsidRDefault="007E4336" w:rsidP="007E4336">
      <w:pPr>
        <w:rPr>
          <w:rFonts w:eastAsia="MS Mincho"/>
          <w:lang w:eastAsia="zh-CN"/>
        </w:rPr>
      </w:pPr>
      <w:r w:rsidRPr="00DE7973">
        <w:rPr>
          <w:rFonts w:eastAsia="MS Mincho"/>
          <w:lang w:eastAsia="zh-CN"/>
        </w:rPr>
        <w:t xml:space="preserve">When one </w:t>
      </w:r>
      <w:r w:rsidRPr="00DE7973">
        <w:rPr>
          <w:lang w:eastAsia="zh-CN"/>
        </w:rPr>
        <w:t xml:space="preserve">E-UTRA </w:t>
      </w:r>
      <w:r w:rsidRPr="00DE7973">
        <w:rPr>
          <w:rFonts w:eastAsia="MS Mincho"/>
          <w:lang w:eastAsia="zh-CN"/>
        </w:rPr>
        <w:t>SCell</w:t>
      </w:r>
      <w:r w:rsidRPr="00DE7973">
        <w:rPr>
          <w:lang w:eastAsia="zh-CN"/>
        </w:rPr>
        <w:t xml:space="preserve"> in SCG </w:t>
      </w:r>
      <w:r w:rsidRPr="00DE7973">
        <w:rPr>
          <w:rFonts w:eastAsia="MS Mincho"/>
          <w:lang w:eastAsia="zh-CN"/>
        </w:rPr>
        <w:t>is activated from deactivated or dormant state, or deactivated from activated or dormant state</w:t>
      </w:r>
      <w:r w:rsidRPr="00885F53">
        <w:rPr>
          <w:rFonts w:eastAsia="MS Mincho"/>
          <w:lang w:eastAsia="zh-CN"/>
        </w:rPr>
        <w:t>:</w:t>
      </w:r>
    </w:p>
    <w:p w:rsidR="007E4336" w:rsidRPr="00885F53" w:rsidRDefault="007E4336" w:rsidP="007E4336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</w:rPr>
        <w:t>-</w:t>
      </w:r>
      <w:r w:rsidRPr="00885F53">
        <w:rPr>
          <w:rFonts w:ascii="Tms Rmn" w:eastAsia="MS Mincho" w:hAnsi="Tms Rmn"/>
        </w:rPr>
        <w:tab/>
        <w:t>the UE is allowed an interruption on any active serving cell</w:t>
      </w:r>
      <w:r w:rsidRPr="00885F53">
        <w:rPr>
          <w:rFonts w:ascii="Tms Rmn" w:hAnsi="Tms Rmn"/>
          <w:lang w:eastAsia="zh-CN"/>
        </w:rPr>
        <w:t xml:space="preserve"> in MCG</w:t>
      </w:r>
      <w:r w:rsidRPr="00885F53">
        <w:rPr>
          <w:rFonts w:ascii="Tms Rmn" w:eastAsia="MS Mincho" w:hAnsi="Tms Rmn"/>
        </w:rPr>
        <w:t>:</w:t>
      </w:r>
    </w:p>
    <w:p w:rsidR="007E4336" w:rsidRPr="00885F53" w:rsidRDefault="007E4336" w:rsidP="007E4336">
      <w:pPr>
        <w:ind w:left="851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</w:rPr>
        <w:t>-</w:t>
      </w:r>
      <w:r w:rsidRPr="00885F53">
        <w:rPr>
          <w:rFonts w:ascii="Tms Rmn" w:eastAsia="MS Mincho" w:hAnsi="Tms Rmn"/>
        </w:rPr>
        <w:tab/>
        <w:t xml:space="preserve">of up to </w:t>
      </w:r>
      <w:r w:rsidRPr="00885F53">
        <w:rPr>
          <w:rFonts w:ascii="Tms Rmn" w:hAnsi="Tms Rmn"/>
          <w:lang w:eastAsia="zh-CN"/>
        </w:rPr>
        <w:t>X2 slot</w:t>
      </w:r>
      <w:r w:rsidRPr="00885F53">
        <w:rPr>
          <w:rFonts w:ascii="Tms Rmn" w:eastAsia="MS Mincho" w:hAnsi="Tms Rmn"/>
        </w:rPr>
        <w:t xml:space="preserve">, if the active </w:t>
      </w:r>
      <w:r w:rsidRPr="00885F53">
        <w:rPr>
          <w:rFonts w:ascii="Tms Rmn" w:hAnsi="Tms Rmn"/>
          <w:lang w:eastAsia="zh-CN"/>
        </w:rPr>
        <w:t>serving cell</w:t>
      </w:r>
      <w:r w:rsidRPr="00885F53">
        <w:rPr>
          <w:rFonts w:ascii="Tms Rmn" w:eastAsia="MS Mincho" w:hAnsi="Tms Rmn"/>
        </w:rPr>
        <w:t xml:space="preserve"> is not in the same band as any of the </w:t>
      </w:r>
      <w:r w:rsidRPr="00885F53">
        <w:rPr>
          <w:rFonts w:ascii="Tms Rmn" w:hAnsi="Tms Rmn"/>
          <w:lang w:eastAsia="zh-CN"/>
        </w:rPr>
        <w:t xml:space="preserve">E-UTRA </w:t>
      </w:r>
      <w:r w:rsidRPr="00885F53">
        <w:rPr>
          <w:rFonts w:ascii="Tms Rmn" w:eastAsia="MS Mincho" w:hAnsi="Tms Rmn"/>
        </w:rPr>
        <w:t>SCells being activated or deactivated, or</w:t>
      </w:r>
    </w:p>
    <w:p w:rsidR="007E4336" w:rsidRPr="00885F53" w:rsidRDefault="007E4336" w:rsidP="007E4336">
      <w:pPr>
        <w:ind w:leftChars="242" w:left="768" w:hanging="284"/>
        <w:rPr>
          <w:rFonts w:ascii="Tms Rmn" w:eastAsia="等线" w:hAnsi="Tms Rmn"/>
          <w:lang w:eastAsia="zh-CN"/>
        </w:rPr>
      </w:pPr>
      <w:r w:rsidRPr="00885F53">
        <w:rPr>
          <w:rFonts w:ascii="Tms Rmn" w:eastAsia="MS Mincho" w:hAnsi="Tms Rmn"/>
        </w:rPr>
        <w:t>-</w:t>
      </w:r>
      <w:r w:rsidRPr="00885F53">
        <w:rPr>
          <w:rFonts w:ascii="Tms Rmn" w:eastAsia="MS Mincho" w:hAnsi="Tms Rmn"/>
        </w:rPr>
        <w:tab/>
        <w:t>of up to max{</w:t>
      </w:r>
      <w:r w:rsidRPr="00885F53">
        <w:rPr>
          <w:rFonts w:ascii="Tms Rmn" w:hAnsi="Tms Rmn"/>
          <w:lang w:eastAsia="zh-CN"/>
        </w:rPr>
        <w:t xml:space="preserve">Y2 slot + </w:t>
      </w:r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SMTC_duration</w:t>
      </w:r>
      <w:r w:rsidRPr="00885F53">
        <w:rPr>
          <w:rFonts w:ascii="Tms Rmn" w:eastAsia="MS Mincho" w:hAnsi="Tms Rmn"/>
        </w:rPr>
        <w:t>, 5ms} if the active</w:t>
      </w:r>
      <w:r w:rsidRPr="00885F53">
        <w:rPr>
          <w:rFonts w:ascii="Tms Rmn" w:hAnsi="Tms Rmn"/>
          <w:lang w:eastAsia="zh-CN"/>
        </w:rPr>
        <w:t xml:space="preserve"> serving cells</w:t>
      </w:r>
      <w:r w:rsidRPr="00885F53">
        <w:rPr>
          <w:rFonts w:ascii="Tms Rmn" w:eastAsia="MS Mincho" w:hAnsi="Tms Rmn"/>
        </w:rPr>
        <w:t xml:space="preserve"> are in the same band as any of the </w:t>
      </w:r>
      <w:r w:rsidRPr="00885F53">
        <w:rPr>
          <w:rFonts w:ascii="Tms Rmn" w:hAnsi="Tms Rmn"/>
          <w:lang w:eastAsia="zh-CN"/>
        </w:rPr>
        <w:t xml:space="preserve">E-UTRA </w:t>
      </w:r>
      <w:r w:rsidRPr="00885F53">
        <w:rPr>
          <w:rFonts w:ascii="Tms Rmn" w:eastAsia="MS Mincho" w:hAnsi="Tms Rmn"/>
        </w:rPr>
        <w:t xml:space="preserve">SCells being activated or deactivated, provided </w:t>
      </w:r>
      <w:r w:rsidRPr="00885F53">
        <w:rPr>
          <w:lang w:eastAsia="zh-CN"/>
        </w:rPr>
        <w:t xml:space="preserve">the cell specific reference signals from the active </w:t>
      </w:r>
      <w:r w:rsidRPr="00885F53">
        <w:rPr>
          <w:rFonts w:ascii="Tms Rmn" w:hAnsi="Tms Rmn"/>
          <w:lang w:eastAsia="zh-CN"/>
        </w:rPr>
        <w:t>serving cells</w:t>
      </w:r>
      <w:r w:rsidRPr="00885F53">
        <w:rPr>
          <w:lang w:eastAsia="zh-CN"/>
        </w:rPr>
        <w:t xml:space="preserve"> and the E-UTRA SCells being activated or deactivated are available in the same slot</w:t>
      </w:r>
      <w:r w:rsidRPr="00885F53">
        <w:rPr>
          <w:rFonts w:ascii="Tms Rmn" w:eastAsia="MS Mincho" w:hAnsi="Tms Rmn"/>
        </w:rPr>
        <w:t>,</w:t>
      </w:r>
      <w:r w:rsidRPr="00885F53">
        <w:rPr>
          <w:lang w:eastAsia="zh-CN"/>
        </w:rPr>
        <w:t xml:space="preserve"> where T</w:t>
      </w:r>
      <w:r w:rsidRPr="00885F53">
        <w:rPr>
          <w:vertAlign w:val="subscript"/>
          <w:lang w:eastAsia="zh-CN"/>
        </w:rPr>
        <w:t>SMTC_duration</w:t>
      </w:r>
      <w:r w:rsidRPr="00885F53">
        <w:rPr>
          <w:lang w:eastAsia="zh-CN"/>
        </w:rPr>
        <w:t xml:space="preserve"> is the longest SMTC duration among all above active serving cells in MCG.</w:t>
      </w:r>
    </w:p>
    <w:p w:rsidR="007E4336" w:rsidRPr="00885F53" w:rsidRDefault="007E4336" w:rsidP="007E4336">
      <w:pPr>
        <w:ind w:left="851"/>
        <w:rPr>
          <w:rFonts w:ascii="Tms Rmn" w:eastAsia="等线" w:hAnsi="Tms Rmn"/>
          <w:lang w:eastAsia="zh-CN"/>
        </w:rPr>
      </w:pPr>
      <w:r w:rsidRPr="00885F53">
        <w:rPr>
          <w:rFonts w:ascii="Tms Rmn" w:eastAsia="MS Mincho" w:hAnsi="Tms Rmn"/>
        </w:rPr>
        <w:t xml:space="preserve">Where X2 and Y2 are specified in </w:t>
      </w:r>
      <w:r w:rsidRPr="00885F53">
        <w:rPr>
          <w:rFonts w:ascii="Tms Rmn" w:hAnsi="Tms Rmn"/>
          <w:lang w:eastAsia="zh-CN"/>
        </w:rPr>
        <w:t>Table 8.2.3.2.4-1.</w:t>
      </w:r>
    </w:p>
    <w:p w:rsidR="007E4336" w:rsidRPr="00885F53" w:rsidRDefault="007E4336" w:rsidP="007E4336">
      <w:pPr>
        <w:rPr>
          <w:rFonts w:eastAsia="MS Mincho"/>
          <w:lang w:eastAsia="zh-CN"/>
        </w:rPr>
      </w:pPr>
      <w:r w:rsidRPr="00885F53">
        <w:rPr>
          <w:rFonts w:eastAsia="MS Mincho"/>
          <w:lang w:eastAsia="zh-CN"/>
        </w:rPr>
        <w:t>When one SCell</w:t>
      </w:r>
      <w:r w:rsidRPr="00885F53">
        <w:rPr>
          <w:lang w:eastAsia="zh-CN"/>
        </w:rPr>
        <w:t xml:space="preserve"> in MCG </w:t>
      </w:r>
      <w:r w:rsidRPr="00885F53">
        <w:rPr>
          <w:rFonts w:eastAsia="MS Mincho"/>
          <w:lang w:eastAsia="zh-CN"/>
        </w:rPr>
        <w:t>is activated or deactivated:</w:t>
      </w:r>
    </w:p>
    <w:p w:rsidR="007E4336" w:rsidRPr="00885F53" w:rsidRDefault="007E4336" w:rsidP="007E4336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</w:rPr>
        <w:t>-</w:t>
      </w:r>
      <w:r w:rsidRPr="00885F53">
        <w:rPr>
          <w:rFonts w:ascii="Tms Rmn" w:eastAsia="MS Mincho" w:hAnsi="Tms Rmn"/>
        </w:rPr>
        <w:tab/>
        <w:t xml:space="preserve">the UE is allowed an interruption on any </w:t>
      </w:r>
      <w:r w:rsidRPr="00885F53">
        <w:rPr>
          <w:rFonts w:ascii="Tms Rmn" w:hAnsi="Tms Rmn"/>
          <w:lang w:eastAsia="zh-CN"/>
        </w:rPr>
        <w:t>serving cell in MCG</w:t>
      </w:r>
      <w:r w:rsidRPr="00885F53">
        <w:rPr>
          <w:rFonts w:ascii="Tms Rmn" w:eastAsia="MS Mincho" w:hAnsi="Tms Rmn"/>
        </w:rPr>
        <w:t>:</w:t>
      </w:r>
    </w:p>
    <w:p w:rsidR="007E4336" w:rsidRPr="00885F53" w:rsidRDefault="007E4336" w:rsidP="007E4336">
      <w:pPr>
        <w:ind w:left="851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</w:rPr>
        <w:t>-</w:t>
      </w:r>
      <w:r w:rsidRPr="00885F53">
        <w:rPr>
          <w:rFonts w:ascii="Tms Rmn" w:eastAsia="MS Mincho" w:hAnsi="Tms Rmn"/>
        </w:rPr>
        <w:tab/>
        <w:t xml:space="preserve">of up to </w:t>
      </w:r>
      <w:r w:rsidRPr="00885F53">
        <w:rPr>
          <w:rFonts w:ascii="Tms Rmn" w:hAnsi="Tms Rmn"/>
          <w:lang w:eastAsia="zh-CN"/>
        </w:rPr>
        <w:t>X2 slot</w:t>
      </w:r>
      <w:r w:rsidRPr="00885F53">
        <w:rPr>
          <w:rFonts w:ascii="Tms Rmn" w:eastAsia="MS Mincho" w:hAnsi="Tms Rmn"/>
        </w:rPr>
        <w:t xml:space="preserve">, if the active </w:t>
      </w:r>
      <w:r w:rsidRPr="00885F53">
        <w:rPr>
          <w:rFonts w:ascii="Tms Rmn" w:hAnsi="Tms Rmn"/>
          <w:lang w:eastAsia="zh-CN"/>
        </w:rPr>
        <w:t>serving cell</w:t>
      </w:r>
      <w:r w:rsidRPr="00885F53">
        <w:rPr>
          <w:rFonts w:ascii="Tms Rmn" w:eastAsia="MS Mincho" w:hAnsi="Tms Rmn"/>
        </w:rPr>
        <w:t xml:space="preserve"> is not in the same band as any of the SCells being activated or deactivated, or</w:t>
      </w:r>
    </w:p>
    <w:p w:rsidR="007E4336" w:rsidRPr="00885F53" w:rsidRDefault="007E4336" w:rsidP="007E4336">
      <w:pPr>
        <w:ind w:left="851" w:hanging="284"/>
        <w:rPr>
          <w:lang w:eastAsia="zh-CN"/>
        </w:rPr>
      </w:pPr>
      <w:r w:rsidRPr="00885F53">
        <w:rPr>
          <w:rFonts w:ascii="Tms Rmn" w:eastAsia="MS Mincho" w:hAnsi="Tms Rmn"/>
        </w:rPr>
        <w:t>-</w:t>
      </w:r>
      <w:r w:rsidRPr="00885F53">
        <w:rPr>
          <w:rFonts w:ascii="Tms Rmn" w:eastAsia="MS Mincho" w:hAnsi="Tms Rmn"/>
        </w:rPr>
        <w:tab/>
        <w:t xml:space="preserve">of up to </w:t>
      </w:r>
      <w:r w:rsidRPr="00885F53">
        <w:rPr>
          <w:rFonts w:ascii="Tms Rmn" w:hAnsi="Tms Rmn"/>
          <w:lang w:eastAsia="zh-CN"/>
        </w:rPr>
        <w:t xml:space="preserve">Y2 slot + </w:t>
      </w:r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SMTC_duration</w:t>
      </w:r>
      <w:r w:rsidRPr="00885F53">
        <w:rPr>
          <w:rFonts w:ascii="Tms Rmn" w:eastAsia="MS Mincho" w:hAnsi="Tms Rmn"/>
        </w:rPr>
        <w:t xml:space="preserve"> if the active </w:t>
      </w:r>
      <w:r w:rsidRPr="00885F53">
        <w:rPr>
          <w:rFonts w:ascii="Tms Rmn" w:hAnsi="Tms Rmn"/>
          <w:lang w:eastAsia="zh-CN"/>
        </w:rPr>
        <w:t>serving cells</w:t>
      </w:r>
      <w:r w:rsidRPr="00885F53">
        <w:rPr>
          <w:rFonts w:ascii="Tms Rmn" w:eastAsia="MS Mincho" w:hAnsi="Tms Rmn"/>
        </w:rPr>
        <w:t xml:space="preserve"> are in the same band as any of the SCells being activated or deactivated, provided </w:t>
      </w:r>
      <w:r w:rsidRPr="00885F53">
        <w:rPr>
          <w:lang w:eastAsia="zh-CN"/>
        </w:rPr>
        <w:t xml:space="preserve">the cell specific reference signals from the </w:t>
      </w:r>
      <w:r w:rsidRPr="00885F53">
        <w:rPr>
          <w:rFonts w:ascii="Tms Rmn" w:eastAsia="MS Mincho" w:hAnsi="Tms Rmn"/>
        </w:rPr>
        <w:t xml:space="preserve">active </w:t>
      </w:r>
      <w:r w:rsidRPr="00885F53">
        <w:rPr>
          <w:rFonts w:ascii="Tms Rmn" w:hAnsi="Tms Rmn"/>
          <w:lang w:eastAsia="zh-CN"/>
        </w:rPr>
        <w:t>serving cells</w:t>
      </w:r>
      <w:r w:rsidRPr="00885F53">
        <w:rPr>
          <w:lang w:eastAsia="zh-CN"/>
        </w:rPr>
        <w:t xml:space="preserve"> and the SCells being activated or deactivated are available in the same slot</w:t>
      </w:r>
      <w:r w:rsidRPr="00885F53">
        <w:rPr>
          <w:rFonts w:ascii="Tms Rmn" w:eastAsia="MS Mincho" w:hAnsi="Tms Rmn"/>
        </w:rPr>
        <w:t xml:space="preserve">, </w:t>
      </w:r>
      <w:r w:rsidRPr="00885F53">
        <w:rPr>
          <w:lang w:eastAsia="zh-CN"/>
        </w:rPr>
        <w:t>where, T</w:t>
      </w:r>
      <w:r w:rsidRPr="00885F53">
        <w:rPr>
          <w:vertAlign w:val="subscript"/>
          <w:lang w:eastAsia="zh-CN"/>
        </w:rPr>
        <w:t>SMTC_duration</w:t>
      </w:r>
      <w:r w:rsidRPr="00885F53">
        <w:rPr>
          <w:lang w:eastAsia="zh-CN"/>
        </w:rPr>
        <w:t xml:space="preserve"> is</w:t>
      </w:r>
    </w:p>
    <w:p w:rsidR="007E4336" w:rsidRPr="00885F53" w:rsidRDefault="007E4336" w:rsidP="007E4336">
      <w:pPr>
        <w:pStyle w:val="B3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the longest SMTC duration among all above active serving cells in MCGand the SCell being activated when one SCell is activated;</w:t>
      </w:r>
    </w:p>
    <w:p w:rsidR="007E4336" w:rsidRPr="00885F53" w:rsidRDefault="007E4336" w:rsidP="007E4336">
      <w:pPr>
        <w:pStyle w:val="B3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the longest SMTC duration among all above active serving cells in MCG when one SCell is deactivated.</w:t>
      </w:r>
    </w:p>
    <w:p w:rsidR="007E4336" w:rsidRPr="00885F53" w:rsidRDefault="007E4336" w:rsidP="007E4336">
      <w:pPr>
        <w:ind w:left="851"/>
        <w:rPr>
          <w:rFonts w:ascii="Tms Rmn" w:eastAsia="等线" w:hAnsi="Tms Rmn"/>
          <w:lang w:eastAsia="zh-CN"/>
        </w:rPr>
      </w:pPr>
      <w:r w:rsidRPr="00885F53">
        <w:rPr>
          <w:rFonts w:ascii="Tms Rmn" w:eastAsia="MS Mincho" w:hAnsi="Tms Rmn"/>
        </w:rPr>
        <w:t xml:space="preserve">Where X2 and Y2 are specified in </w:t>
      </w:r>
      <w:r w:rsidRPr="00885F53">
        <w:rPr>
          <w:rFonts w:ascii="Tms Rmn" w:hAnsi="Tms Rmn"/>
          <w:lang w:eastAsia="zh-CN"/>
        </w:rPr>
        <w:t>Table 8.2.3.2.4-2.</w:t>
      </w:r>
    </w:p>
    <w:p w:rsidR="007E4336" w:rsidRPr="00885F53" w:rsidRDefault="007E4336" w:rsidP="007E4336">
      <w:pPr>
        <w:pStyle w:val="TH"/>
      </w:pPr>
      <w:r w:rsidRPr="00885F53">
        <w:t>Table 8.2.3.2.4-1: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7E4336" w:rsidRPr="00885F53" w:rsidTr="006E7F4D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pStyle w:val="TAH"/>
            </w:pPr>
            <w:r w:rsidRPr="00885F53">
              <w:rPr>
                <w:noProof/>
                <w:lang w:val="en-US" w:eastAsia="zh-CN"/>
              </w:rPr>
              <w:drawing>
                <wp:inline distT="0" distB="0" distL="0" distR="0" wp14:anchorId="68AC03AF" wp14:editId="2A162D43">
                  <wp:extent cx="154305" cy="154305"/>
                  <wp:effectExtent l="0" t="0" r="0" b="0"/>
                  <wp:docPr id="31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</w:pPr>
            <w:r w:rsidRPr="00885F53">
              <w:t>NR Slot length (ms)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</w:pPr>
            <w:r w:rsidRPr="00BE78B0">
              <w:t xml:space="preserve">Interruption length X2 </w:t>
            </w:r>
            <w:r>
              <w:t>(</w:t>
            </w:r>
            <w:r w:rsidRPr="00BE78B0">
              <w:t>slot</w:t>
            </w:r>
            <w:r>
              <w:t>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</w:pPr>
            <w:r w:rsidRPr="00BE78B0">
              <w:t xml:space="preserve">Interruption length Y2 </w:t>
            </w:r>
            <w:r>
              <w:t>(</w:t>
            </w:r>
            <w:r w:rsidRPr="00BE78B0">
              <w:t>slot</w:t>
            </w:r>
            <w:r>
              <w:t>s)</w:t>
            </w:r>
          </w:p>
        </w:tc>
      </w:tr>
      <w:tr w:rsidR="007E4336" w:rsidRPr="00885F53" w:rsidTr="006E7F4D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</w:pPr>
            <w:r w:rsidRPr="00885F53"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</w:pPr>
            <w:r w:rsidRPr="00885F53"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</w:pPr>
            <w:r w:rsidRPr="00885F53"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  <w:rPr>
                <w:lang w:eastAsia="zh-CN"/>
              </w:rPr>
            </w:pPr>
            <w:r w:rsidRPr="00885F53">
              <w:rPr>
                <w:lang w:eastAsia="zh-CN"/>
              </w:rPr>
              <w:t>Async</w:t>
            </w:r>
          </w:p>
        </w:tc>
      </w:tr>
      <w:tr w:rsidR="007E4336" w:rsidRPr="00885F53" w:rsidTr="006E7F4D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lastRenderedPageBreak/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2</w:t>
            </w:r>
          </w:p>
        </w:tc>
      </w:tr>
      <w:tr w:rsidR="007E4336" w:rsidRPr="00885F53" w:rsidTr="006E7F4D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2</w:t>
            </w:r>
          </w:p>
        </w:tc>
      </w:tr>
      <w:tr w:rsidR="007E4336" w:rsidRPr="00885F53" w:rsidTr="006E7F4D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3</w:t>
            </w:r>
          </w:p>
        </w:tc>
      </w:tr>
      <w:tr w:rsidR="007E4336" w:rsidRPr="00885F53" w:rsidTr="006E7F4D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t>N/A</w:t>
            </w:r>
          </w:p>
        </w:tc>
      </w:tr>
    </w:tbl>
    <w:p w:rsidR="007E4336" w:rsidRPr="00885F53" w:rsidRDefault="007E4336" w:rsidP="007E4336"/>
    <w:p w:rsidR="007E4336" w:rsidRPr="00885F53" w:rsidRDefault="007E4336" w:rsidP="007E4336">
      <w:pPr>
        <w:pStyle w:val="TH"/>
      </w:pPr>
      <w:r w:rsidRPr="00885F53">
        <w:t>Table 8.2.3.2.4-2: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1985"/>
        <w:gridCol w:w="2390"/>
      </w:tblGrid>
      <w:tr w:rsidR="007E4336" w:rsidRPr="00885F53" w:rsidTr="006E7F4D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pStyle w:val="TAH"/>
            </w:pPr>
            <w:r w:rsidRPr="00885F53">
              <w:rPr>
                <w:noProof/>
                <w:lang w:val="en-US" w:eastAsia="zh-CN"/>
              </w:rPr>
              <w:drawing>
                <wp:inline distT="0" distB="0" distL="0" distR="0" wp14:anchorId="2FD33144" wp14:editId="5415D3F2">
                  <wp:extent cx="154305" cy="154305"/>
                  <wp:effectExtent l="0" t="0" r="0" b="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</w:pPr>
            <w:r w:rsidRPr="00885F53">
              <w:t>NR Slot length (ms) of victim cell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</w:pPr>
            <w:r w:rsidRPr="00BE78B0">
              <w:t xml:space="preserve">Interruption length X2 </w:t>
            </w:r>
            <w:r>
              <w:t>(</w:t>
            </w:r>
            <w:r w:rsidRPr="00BE78B0">
              <w:t>slot</w:t>
            </w:r>
            <w:r>
              <w:t>s)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H"/>
              <w:rPr>
                <w:vertAlign w:val="superscript"/>
                <w:lang w:eastAsia="zh-CN"/>
              </w:rPr>
            </w:pPr>
            <w:r w:rsidRPr="00BE78B0">
              <w:t xml:space="preserve">Interruption length Y2 </w:t>
            </w:r>
            <w:r>
              <w:t>(</w:t>
            </w:r>
            <w:r w:rsidRPr="00BE78B0">
              <w:t>slot</w:t>
            </w:r>
            <w:r>
              <w:t>s)</w:t>
            </w:r>
            <w:r w:rsidRPr="00BE78B0">
              <w:rPr>
                <w:vertAlign w:val="superscript"/>
              </w:rPr>
              <w:t xml:space="preserve"> </w:t>
            </w:r>
          </w:p>
        </w:tc>
      </w:tr>
      <w:tr w:rsidR="007E4336" w:rsidRPr="00885F53" w:rsidTr="006E7F4D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1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rPr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1</w:t>
            </w:r>
          </w:p>
        </w:tc>
      </w:tr>
      <w:tr w:rsidR="007E4336" w:rsidRPr="00885F53" w:rsidTr="006E7F4D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0.5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rPr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1</w:t>
            </w:r>
          </w:p>
        </w:tc>
      </w:tr>
      <w:tr w:rsidR="007E4336" w:rsidRPr="00885F53" w:rsidTr="006E7F4D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Both aggressor cell and victim cell are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2</w:t>
            </w:r>
          </w:p>
        </w:tc>
      </w:tr>
      <w:tr w:rsidR="007E4336" w:rsidRPr="00885F53" w:rsidTr="006E7F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Either aggressor cell or victim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4336" w:rsidRPr="00885F53" w:rsidTr="006E7F4D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3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Aggressor cell is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4</w:t>
            </w:r>
          </w:p>
        </w:tc>
      </w:tr>
      <w:tr w:rsidR="007E4336" w:rsidRPr="00885F53" w:rsidTr="006E7F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Aggressor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7E4336" w:rsidRPr="00885F53" w:rsidRDefault="007E4336" w:rsidP="007E4336"/>
    <w:p w:rsidR="00DB104D" w:rsidRPr="00885F53" w:rsidRDefault="00DB104D" w:rsidP="00DB104D">
      <w:pPr>
        <w:rPr>
          <w:ins w:id="21" w:author="Huawei" w:date="2020-05-15T15:13:00Z"/>
          <w:rFonts w:eastAsia="MS Mincho"/>
          <w:lang w:eastAsia="zh-CN"/>
        </w:rPr>
      </w:pPr>
      <w:ins w:id="22" w:author="Huawei" w:date="2020-05-15T15:13:00Z">
        <w:r w:rsidRPr="00885F53">
          <w:rPr>
            <w:rFonts w:eastAsia="MS Mincho"/>
            <w:lang w:eastAsia="zh-CN"/>
          </w:rPr>
          <w:t xml:space="preserve">When </w:t>
        </w:r>
        <w:r>
          <w:rPr>
            <w:rFonts w:eastAsia="MS Mincho"/>
            <w:lang w:eastAsia="zh-CN"/>
          </w:rPr>
          <w:t>multiple</w:t>
        </w:r>
        <w:r w:rsidRPr="00885F53">
          <w:rPr>
            <w:rFonts w:eastAsia="MS Mincho"/>
            <w:lang w:eastAsia="zh-CN"/>
          </w:rPr>
          <w:t xml:space="preserve"> SCell</w:t>
        </w:r>
        <w:r>
          <w:rPr>
            <w:rFonts w:eastAsia="MS Mincho"/>
            <w:lang w:eastAsia="zh-CN"/>
          </w:rPr>
          <w:t>s</w:t>
        </w:r>
        <w:r w:rsidRPr="00885F53">
          <w:rPr>
            <w:lang w:eastAsia="zh-CN"/>
          </w:rPr>
          <w:t xml:space="preserve"> in SCG </w:t>
        </w:r>
        <w:r w:rsidRPr="00885F53">
          <w:rPr>
            <w:rFonts w:eastAsia="MS Mincho"/>
            <w:lang w:eastAsia="zh-CN"/>
          </w:rPr>
          <w:t>is activated or deactivated</w:t>
        </w:r>
        <w:r>
          <w:rPr>
            <w:rFonts w:eastAsia="MS Mincho"/>
            <w:lang w:eastAsia="zh-CN"/>
          </w:rPr>
          <w:t xml:space="preserve"> by a single MAC CE, for each</w:t>
        </w:r>
        <w:r w:rsidRPr="007E4336">
          <w:t xml:space="preserve"> </w:t>
        </w:r>
        <w:r w:rsidRPr="007E4336">
          <w:rPr>
            <w:rFonts w:eastAsia="MS Mincho"/>
            <w:lang w:eastAsia="zh-CN"/>
          </w:rPr>
          <w:t>band where there is at least one SCell activated</w:t>
        </w:r>
      </w:ins>
    </w:p>
    <w:p w:rsidR="00DB104D" w:rsidRPr="00DB104D" w:rsidRDefault="00DB104D" w:rsidP="00DB104D">
      <w:pPr>
        <w:ind w:left="568" w:hanging="284"/>
        <w:rPr>
          <w:ins w:id="23" w:author="Huawei" w:date="2020-05-15T15:13:00Z"/>
          <w:rFonts w:ascii="Tms Rmn" w:eastAsia="MS Mincho" w:hAnsi="Tms Rmn"/>
        </w:rPr>
      </w:pPr>
      <w:ins w:id="24" w:author="Huawei" w:date="2020-05-15T15:13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an interruption on any </w:t>
        </w:r>
        <w:r w:rsidRPr="00885F53">
          <w:rPr>
            <w:rFonts w:ascii="Tms Rmn" w:hAnsi="Tms Rmn"/>
            <w:lang w:eastAsia="zh-CN"/>
          </w:rPr>
          <w:t>serving cell in SCG</w:t>
        </w:r>
        <w:r w:rsidRPr="00885F53">
          <w:rPr>
            <w:rFonts w:ascii="Tms Rmn" w:eastAsia="MS Mincho" w:hAnsi="Tms Rmn"/>
          </w:rPr>
          <w:t>:</w:t>
        </w:r>
      </w:ins>
    </w:p>
    <w:p w:rsidR="00DB104D" w:rsidRPr="00885F53" w:rsidRDefault="00DB104D" w:rsidP="00DB104D">
      <w:pPr>
        <w:ind w:left="851" w:hanging="284"/>
        <w:rPr>
          <w:ins w:id="25" w:author="Huawei" w:date="2020-05-15T15:13:00Z"/>
          <w:rFonts w:ascii="Tms Rmn" w:eastAsia="MS Mincho" w:hAnsi="Tms Rmn"/>
        </w:rPr>
      </w:pPr>
      <w:ins w:id="26" w:author="Huawei" w:date="2020-05-15T15:13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of up to </w:t>
        </w:r>
        <w:r w:rsidRPr="00885F53">
          <w:rPr>
            <w:rFonts w:ascii="Tms Rmn" w:hAnsi="Tms Rmn"/>
            <w:lang w:eastAsia="zh-CN"/>
          </w:rPr>
          <w:t>X2 slot</w:t>
        </w:r>
        <w:r w:rsidRPr="00885F53">
          <w:rPr>
            <w:rFonts w:ascii="Tms Rmn" w:eastAsia="MS Mincho" w:hAnsi="Tms Rmn"/>
          </w:rPr>
          <w:t xml:space="preserve">, if the active </w:t>
        </w:r>
        <w:r w:rsidRPr="00885F53">
          <w:rPr>
            <w:rFonts w:ascii="Tms Rmn" w:hAnsi="Tms Rmn"/>
            <w:lang w:eastAsia="zh-CN"/>
          </w:rPr>
          <w:t>serving cell</w:t>
        </w:r>
        <w:r w:rsidRPr="00885F53">
          <w:rPr>
            <w:rFonts w:ascii="Tms Rmn" w:eastAsia="MS Mincho" w:hAnsi="Tms Rmn"/>
          </w:rPr>
          <w:t xml:space="preserve"> is not in </w:t>
        </w:r>
        <w:r>
          <w:rPr>
            <w:rFonts w:ascii="Tms Rmn" w:eastAsia="MS Mincho" w:hAnsi="Tms Rmn"/>
          </w:rPr>
          <w:t>that</w:t>
        </w:r>
        <w:r w:rsidRPr="00885F53">
          <w:rPr>
            <w:rFonts w:ascii="Tms Rmn" w:eastAsia="MS Mincho" w:hAnsi="Tms Rmn"/>
          </w:rPr>
          <w:t xml:space="preserve"> band, or</w:t>
        </w:r>
      </w:ins>
    </w:p>
    <w:p w:rsidR="00DB104D" w:rsidRPr="00DB104D" w:rsidRDefault="00DB104D" w:rsidP="00DB104D">
      <w:pPr>
        <w:ind w:left="851" w:hanging="284"/>
        <w:rPr>
          <w:ins w:id="27" w:author="Huawei" w:date="2020-05-15T15:13:00Z"/>
          <w:rFonts w:ascii="Tms Rmn" w:eastAsia="MS Mincho" w:hAnsi="Tms Rmn"/>
        </w:rPr>
      </w:pPr>
      <w:ins w:id="28" w:author="Huawei" w:date="2020-05-15T15:13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of up to </w:t>
        </w:r>
        <w:r w:rsidRPr="00DB104D">
          <w:rPr>
            <w:rFonts w:ascii="Tms Rmn" w:eastAsia="MS Mincho" w:hAnsi="Tms Rmn"/>
          </w:rPr>
          <w:t>Y2 slot + T</w:t>
        </w:r>
        <w:r w:rsidRPr="00DB104D">
          <w:rPr>
            <w:rFonts w:ascii="Tms Rmn" w:eastAsia="MS Mincho" w:hAnsi="Tms Rmn"/>
            <w:vertAlign w:val="subscript"/>
          </w:rPr>
          <w:t>SMTC_duration</w:t>
        </w:r>
        <w:r w:rsidRPr="00885F53">
          <w:rPr>
            <w:rFonts w:ascii="Tms Rmn" w:eastAsia="MS Mincho" w:hAnsi="Tms Rmn"/>
          </w:rPr>
          <w:t xml:space="preserve"> if the active </w:t>
        </w:r>
        <w:r w:rsidRPr="00DB104D">
          <w:rPr>
            <w:rFonts w:ascii="Tms Rmn" w:eastAsia="MS Mincho" w:hAnsi="Tms Rmn"/>
          </w:rPr>
          <w:t>serving cell</w:t>
        </w:r>
        <w:r>
          <w:rPr>
            <w:rFonts w:ascii="Tms Rmn" w:eastAsia="MS Mincho" w:hAnsi="Tms Rmn"/>
          </w:rPr>
          <w:t xml:space="preserve"> is</w:t>
        </w:r>
        <w:r w:rsidRPr="00885F53">
          <w:rPr>
            <w:rFonts w:ascii="Tms Rmn" w:eastAsia="MS Mincho" w:hAnsi="Tms Rmn"/>
          </w:rPr>
          <w:t xml:space="preserve"> in </w:t>
        </w:r>
        <w:r>
          <w:rPr>
            <w:rFonts w:ascii="Tms Rmn" w:eastAsia="MS Mincho" w:hAnsi="Tms Rmn"/>
          </w:rPr>
          <w:t>that</w:t>
        </w:r>
        <w:r w:rsidRPr="00885F53">
          <w:rPr>
            <w:rFonts w:ascii="Tms Rmn" w:eastAsia="MS Mincho" w:hAnsi="Tms Rmn"/>
          </w:rPr>
          <w:t xml:space="preserve"> band, provided </w:t>
        </w:r>
        <w:r w:rsidRPr="00DB104D">
          <w:rPr>
            <w:rFonts w:ascii="Tms Rmn" w:eastAsia="MS Mincho" w:hAnsi="Tms Rmn"/>
          </w:rPr>
          <w:t xml:space="preserve">the cell specific reference signals from the </w:t>
        </w:r>
        <w:r w:rsidRPr="00885F53">
          <w:rPr>
            <w:rFonts w:ascii="Tms Rmn" w:eastAsia="MS Mincho" w:hAnsi="Tms Rmn"/>
          </w:rPr>
          <w:t xml:space="preserve">active </w:t>
        </w:r>
        <w:r w:rsidRPr="00DB104D">
          <w:rPr>
            <w:rFonts w:ascii="Tms Rmn" w:eastAsia="MS Mincho" w:hAnsi="Tms Rmn"/>
          </w:rPr>
          <w:t>serving cells and the SCells being activated or deactivated are available in the same slot</w:t>
        </w:r>
        <w:r>
          <w:rPr>
            <w:rFonts w:ascii="Tms Rmn" w:eastAsia="MS Mincho" w:hAnsi="Tms Rmn"/>
          </w:rPr>
          <w:t>.</w:t>
        </w:r>
      </w:ins>
    </w:p>
    <w:p w:rsidR="007E4336" w:rsidRPr="00DB104D" w:rsidRDefault="007E4336" w:rsidP="007E4336">
      <w:pPr>
        <w:rPr>
          <w:rFonts w:eastAsia="宋体"/>
          <w:noProof/>
          <w:highlight w:val="yellow"/>
          <w:lang w:eastAsia="zh-CN"/>
        </w:rPr>
      </w:pPr>
    </w:p>
    <w:p w:rsidR="007E4336" w:rsidRPr="001E4789" w:rsidRDefault="007E4336" w:rsidP="007E4336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E4336" w:rsidRDefault="007E4336" w:rsidP="004C557A">
      <w:pPr>
        <w:jc w:val="center"/>
        <w:rPr>
          <w:rFonts w:eastAsia="宋体"/>
          <w:b/>
          <w:noProof/>
          <w:lang w:eastAsia="zh-CN"/>
        </w:rPr>
      </w:pPr>
    </w:p>
    <w:p w:rsidR="007E4336" w:rsidRDefault="007E4336" w:rsidP="004C557A">
      <w:pPr>
        <w:jc w:val="center"/>
        <w:rPr>
          <w:rFonts w:eastAsia="宋体"/>
          <w:b/>
          <w:noProof/>
          <w:lang w:eastAsia="zh-CN"/>
        </w:rPr>
      </w:pPr>
    </w:p>
    <w:p w:rsidR="007E4336" w:rsidRDefault="007E4336" w:rsidP="007E4336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4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E4336" w:rsidRPr="00885F53" w:rsidRDefault="007E4336" w:rsidP="007E4336">
      <w:pPr>
        <w:pStyle w:val="5"/>
      </w:pPr>
      <w:r w:rsidRPr="00885F53">
        <w:t>8.2.4.2.2</w:t>
      </w:r>
      <w:r w:rsidRPr="00885F53">
        <w:tab/>
        <w:t>Interruptions at SCell activation/deactivation</w:t>
      </w:r>
    </w:p>
    <w:p w:rsidR="007E4336" w:rsidRPr="00885F53" w:rsidRDefault="007E4336" w:rsidP="007E4336">
      <w:r w:rsidRPr="00885F53">
        <w:t>When a SCell is activated or deactivated as defined in TS 37.340 [</w:t>
      </w:r>
      <w:r w:rsidRPr="00885F53">
        <w:rPr>
          <w:lang w:eastAsia="zh-CN"/>
        </w:rPr>
        <w:t>17</w:t>
      </w:r>
      <w:r w:rsidRPr="00885F53">
        <w:t>], the UE is allowed</w:t>
      </w:r>
    </w:p>
    <w:p w:rsidR="007E4336" w:rsidRPr="00885F53" w:rsidRDefault="007E4336" w:rsidP="007E4336">
      <w:pPr>
        <w:pStyle w:val="B1"/>
      </w:pPr>
      <w:r w:rsidRPr="00885F53">
        <w:t>-</w:t>
      </w:r>
      <w:r w:rsidRPr="00885F53">
        <w:tab/>
        <w:t>an interruption on any active serving cell:</w:t>
      </w:r>
    </w:p>
    <w:p w:rsidR="007E4336" w:rsidRPr="00885F53" w:rsidRDefault="007E4336" w:rsidP="007E4336">
      <w:pPr>
        <w:pStyle w:val="B2"/>
      </w:pPr>
      <w:r w:rsidRPr="00885F53">
        <w:t>-</w:t>
      </w:r>
      <w:r w:rsidRPr="00885F53">
        <w:tab/>
        <w:t xml:space="preserve">of up to the duration shown in table 8.2.4.2.2-1, if the active serving cell is not in the same band as any of the SCells being activated or deactivated, </w:t>
      </w:r>
      <w:r>
        <w:t xml:space="preserve">where the requriements for Sync apply for synchronous NR-DC, and for asynchronous NR-DC </w:t>
      </w:r>
      <w:r w:rsidRPr="00885F53">
        <w:t xml:space="preserve">if the active serving cell is in the same </w:t>
      </w:r>
      <w:r>
        <w:t xml:space="preserve">CG as all the </w:t>
      </w:r>
      <w:r w:rsidRPr="00885F53">
        <w:t xml:space="preserve">SCells being </w:t>
      </w:r>
      <w:r>
        <w:t>activated, and the requriements for Async apply for asynchronous NR-DC</w:t>
      </w:r>
      <w:r w:rsidRPr="00885F53">
        <w:t xml:space="preserve"> if the active serving cell is </w:t>
      </w:r>
      <w:r>
        <w:t xml:space="preserve">not </w:t>
      </w:r>
      <w:r w:rsidRPr="00885F53">
        <w:t xml:space="preserve">in the same </w:t>
      </w:r>
      <w:r>
        <w:t>CG</w:t>
      </w:r>
      <w:r w:rsidRPr="00885F53">
        <w:t xml:space="preserve"> as </w:t>
      </w:r>
      <w:r>
        <w:t xml:space="preserve">any of the </w:t>
      </w:r>
      <w:r w:rsidRPr="00885F53">
        <w:t xml:space="preserve">SCells being </w:t>
      </w:r>
      <w:r>
        <w:t xml:space="preserve">activated, </w:t>
      </w:r>
      <w:r w:rsidRPr="00885F53">
        <w:t>or</w:t>
      </w:r>
    </w:p>
    <w:p w:rsidR="007E4336" w:rsidRPr="00885F53" w:rsidRDefault="007E4336" w:rsidP="007E4336">
      <w:pPr>
        <w:pStyle w:val="B2"/>
      </w:pPr>
      <w:r w:rsidRPr="00885F53">
        <w:t>-</w:t>
      </w:r>
      <w:r w:rsidRPr="00885F53">
        <w:tab/>
        <w:t>of up to the duration shown in table 8.2.4.2.2-2, if the active serving cells are in the same band as any of the SCells being activated or deactivated</w:t>
      </w:r>
      <w:r w:rsidRPr="00885F53">
        <w:rPr>
          <w:rFonts w:eastAsia="MS Mincho"/>
        </w:rPr>
        <w:t xml:space="preserve"> provided </w:t>
      </w:r>
      <w:r w:rsidRPr="00885F53">
        <w:rPr>
          <w:lang w:eastAsia="zh-CN"/>
        </w:rPr>
        <w:t xml:space="preserve">the cell specific reference signals from the </w:t>
      </w:r>
      <w:r w:rsidRPr="00885F53">
        <w:t>active serving cells</w:t>
      </w:r>
      <w:r w:rsidRPr="00885F53">
        <w:rPr>
          <w:lang w:eastAsia="zh-CN"/>
        </w:rPr>
        <w:t xml:space="preserve"> and the SCells being </w:t>
      </w:r>
      <w:r w:rsidRPr="00885F53">
        <w:t>activated or deactivated</w:t>
      </w:r>
      <w:r w:rsidRPr="00885F53">
        <w:rPr>
          <w:lang w:eastAsia="zh-CN"/>
        </w:rPr>
        <w:t xml:space="preserve"> are available in the same slot</w:t>
      </w:r>
      <w:r w:rsidRPr="00885F53">
        <w:t>.</w:t>
      </w:r>
    </w:p>
    <w:p w:rsidR="007E4336" w:rsidRPr="00D234C9" w:rsidRDefault="007E4336" w:rsidP="007E4336">
      <w:pPr>
        <w:keepNext/>
        <w:keepLines/>
        <w:spacing w:before="60"/>
        <w:jc w:val="center"/>
        <w:rPr>
          <w:rFonts w:ascii="Arial" w:hAnsi="Arial"/>
          <w:b/>
        </w:rPr>
      </w:pPr>
      <w:r w:rsidRPr="00D234C9">
        <w:rPr>
          <w:rFonts w:ascii="Arial" w:hAnsi="Arial"/>
          <w:b/>
        </w:rPr>
        <w:lastRenderedPageBreak/>
        <w:t>Table 8.2.4.2.2-1: Interruption duration for SCell activation/deactivation for inter-band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1681"/>
        <w:gridCol w:w="2268"/>
        <w:gridCol w:w="1985"/>
        <w:gridCol w:w="3113"/>
      </w:tblGrid>
      <w:tr w:rsidR="007E4336" w:rsidRPr="00D234C9" w:rsidTr="006E7F4D">
        <w:trPr>
          <w:trHeight w:val="283"/>
          <w:jc w:val="center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34C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829E3CC" wp14:editId="4A14B2B2">
                  <wp:extent cx="154305" cy="154305"/>
                  <wp:effectExtent l="0" t="0" r="0" b="0"/>
                  <wp:docPr id="7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34C9">
              <w:rPr>
                <w:rFonts w:ascii="Arial" w:hAnsi="Arial"/>
                <w:b/>
                <w:sz w:val="18"/>
              </w:rPr>
              <w:t>NR Slot length (ms) of victim cell</w:t>
            </w:r>
          </w:p>
        </w:tc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34C9">
              <w:rPr>
                <w:rFonts w:ascii="Arial" w:hAnsi="Arial"/>
                <w:b/>
                <w:sz w:val="18"/>
              </w:rPr>
              <w:t>Interruption length (slots)</w:t>
            </w:r>
          </w:p>
        </w:tc>
      </w:tr>
      <w:tr w:rsidR="007E4336" w:rsidRPr="00D234C9" w:rsidTr="006E7F4D">
        <w:trPr>
          <w:trHeight w:val="282"/>
          <w:jc w:val="center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E4336" w:rsidRPr="00D234C9" w:rsidTr="006E7F4D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34C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34C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34C9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7E4336" w:rsidRPr="00D234C9" w:rsidTr="006E7F4D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34C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34C9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34C9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7E4336" w:rsidRPr="00D234C9" w:rsidTr="006E7F4D">
        <w:trPr>
          <w:jc w:val="center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34C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34C9">
              <w:rPr>
                <w:rFonts w:ascii="Arial" w:hAnsi="Arial"/>
                <w:sz w:val="18"/>
              </w:rPr>
              <w:t>0.25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234C9">
              <w:rPr>
                <w:rFonts w:ascii="Arial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234C9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</w:tr>
      <w:tr w:rsidR="007E4336" w:rsidRPr="00D234C9" w:rsidTr="006E7F4D">
        <w:trPr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234C9">
              <w:rPr>
                <w:rFonts w:ascii="Arial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234C9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4336" w:rsidRPr="00D234C9" w:rsidTr="006E7F4D">
        <w:trPr>
          <w:jc w:val="center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34C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34C9">
              <w:rPr>
                <w:rFonts w:ascii="Arial" w:hAnsi="Arial"/>
                <w:sz w:val="18"/>
              </w:rPr>
              <w:t>0.125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234C9">
              <w:rPr>
                <w:rFonts w:ascii="Arial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234C9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</w:tr>
      <w:tr w:rsidR="007E4336" w:rsidRPr="00D234C9" w:rsidTr="006E7F4D">
        <w:trPr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D234C9" w:rsidRDefault="007E4336" w:rsidP="006E7F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234C9">
              <w:rPr>
                <w:rFonts w:ascii="Arial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234C9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36" w:rsidRPr="00D234C9" w:rsidRDefault="007E4336" w:rsidP="006E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7E4336" w:rsidRPr="00D234C9" w:rsidRDefault="007E4336" w:rsidP="007E4336"/>
    <w:p w:rsidR="007E4336" w:rsidRPr="00885F53" w:rsidRDefault="007E4336" w:rsidP="007E4336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8.2.4.2.2-2: Interruption duration for SCell activation/deactivation for intra-band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3084"/>
      </w:tblGrid>
      <w:tr w:rsidR="007E4336" w:rsidRPr="00885F53" w:rsidTr="006E7F4D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718293D" wp14:editId="14F2C315">
                  <wp:extent cx="142240" cy="160020"/>
                  <wp:effectExtent l="0" t="0" r="0" b="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NR Slot length (ms)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BE78B0">
              <w:rPr>
                <w:rFonts w:ascii="Arial" w:hAnsi="Arial"/>
                <w:b/>
                <w:sz w:val="18"/>
              </w:rPr>
              <w:t>Interruption length</w:t>
            </w:r>
            <w:r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E4336" w:rsidRPr="00885F53" w:rsidTr="006E7F4D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BE78B0">
              <w:t xml:space="preserve">1 + </w:t>
            </w:r>
            <w:r w:rsidRPr="00BE78B0">
              <w:rPr>
                <w:rFonts w:cs="Arial"/>
                <w:szCs w:val="18"/>
                <w:lang w:eastAsia="zh-CN"/>
              </w:rPr>
              <w:t>T</w:t>
            </w:r>
            <w:r w:rsidRPr="00BE78B0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7E4336" w:rsidRPr="00885F53" w:rsidTr="006E7F4D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0.5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BE78B0">
              <w:t xml:space="preserve">1 + </w:t>
            </w:r>
            <w:r w:rsidRPr="00BE78B0">
              <w:rPr>
                <w:rFonts w:cs="Arial"/>
                <w:szCs w:val="18"/>
                <w:lang w:eastAsia="zh-CN"/>
              </w:rPr>
              <w:t>T</w:t>
            </w:r>
            <w:r w:rsidRPr="00BE78B0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7E4336" w:rsidRPr="00885F53" w:rsidTr="006E7F4D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0.25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BE78B0">
              <w:t xml:space="preserve">2 + </w:t>
            </w:r>
            <w:r w:rsidRPr="00BE78B0">
              <w:rPr>
                <w:rFonts w:cs="Arial"/>
                <w:szCs w:val="18"/>
                <w:lang w:eastAsia="zh-CN"/>
              </w:rPr>
              <w:t>T</w:t>
            </w:r>
            <w:r w:rsidRPr="00BE78B0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7E4336" w:rsidRPr="00885F53" w:rsidTr="006E7F4D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</w:pPr>
            <w:r w:rsidRPr="00885F53">
              <w:t>0.125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885F53" w:rsidRDefault="007E4336" w:rsidP="006E7F4D">
            <w:pPr>
              <w:pStyle w:val="TAC"/>
              <w:rPr>
                <w:lang w:eastAsia="zh-CN"/>
              </w:rPr>
            </w:pPr>
            <w:r w:rsidRPr="00BE78B0">
              <w:t xml:space="preserve">4 + </w:t>
            </w:r>
            <w:r w:rsidRPr="00BE78B0">
              <w:rPr>
                <w:rFonts w:cs="Arial"/>
                <w:szCs w:val="18"/>
                <w:lang w:eastAsia="zh-CN"/>
              </w:rPr>
              <w:t>T</w:t>
            </w:r>
            <w:r w:rsidRPr="00BE78B0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7E4336" w:rsidRPr="00885F53" w:rsidTr="006E7F4D">
        <w:trPr>
          <w:jc w:val="center"/>
        </w:trPr>
        <w:tc>
          <w:tcPr>
            <w:tcW w:w="5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36" w:rsidRPr="00BE78B0" w:rsidRDefault="007E4336" w:rsidP="006E7F4D">
            <w:pPr>
              <w:pStyle w:val="TAN"/>
              <w:rPr>
                <w:lang w:eastAsia="zh-CN"/>
              </w:rPr>
            </w:pPr>
            <w:r w:rsidRPr="00BE78B0">
              <w:t>N</w:t>
            </w:r>
            <w:r>
              <w:t>OTE 1</w:t>
            </w:r>
            <w:r w:rsidRPr="00BE78B0">
              <w:t>:</w:t>
            </w:r>
            <w:r w:rsidRPr="00BE78B0">
              <w:tab/>
            </w:r>
            <w:r w:rsidRPr="00BE78B0">
              <w:rPr>
                <w:lang w:eastAsia="zh-CN"/>
              </w:rPr>
              <w:t>T</w:t>
            </w:r>
            <w:r w:rsidRPr="00BE78B0">
              <w:rPr>
                <w:vertAlign w:val="subscript"/>
                <w:lang w:eastAsia="zh-CN"/>
              </w:rPr>
              <w:t>SMTC_duration</w:t>
            </w:r>
            <w:r w:rsidRPr="00BE78B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measured in subframes </w:t>
            </w:r>
            <w:r w:rsidRPr="00BE78B0">
              <w:rPr>
                <w:lang w:eastAsia="zh-CN"/>
              </w:rPr>
              <w:t>is</w:t>
            </w:r>
          </w:p>
          <w:p w:rsidR="007E4336" w:rsidRPr="00BE78B0" w:rsidRDefault="007E4336" w:rsidP="006E7F4D">
            <w:pPr>
              <w:pStyle w:val="TAN"/>
            </w:pPr>
            <w:r w:rsidRPr="00BE78B0">
              <w:tab/>
              <w:t xml:space="preserve">- the longest SMTC duration </w:t>
            </w:r>
            <w:r w:rsidRPr="00BE78B0">
              <w:rPr>
                <w:lang w:eastAsia="zh-CN"/>
              </w:rPr>
              <w:t xml:space="preserve">among all above </w:t>
            </w:r>
            <w:r w:rsidRPr="00BE78B0">
              <w:rPr>
                <w:rFonts w:eastAsia="MS Mincho"/>
              </w:rPr>
              <w:t xml:space="preserve">active </w:t>
            </w:r>
            <w:r w:rsidRPr="00BE78B0">
              <w:rPr>
                <w:lang w:eastAsia="zh-CN"/>
              </w:rPr>
              <w:t>serving cells</w:t>
            </w:r>
            <w:r w:rsidRPr="00BE78B0">
              <w:t xml:space="preserve"> and the SCell being activated when </w:t>
            </w:r>
            <w:r w:rsidRPr="00BE78B0">
              <w:rPr>
                <w:lang w:eastAsia="zh-CN"/>
              </w:rPr>
              <w:t>one SCell is activated</w:t>
            </w:r>
            <w:r w:rsidRPr="00BE78B0">
              <w:t>;</w:t>
            </w:r>
          </w:p>
          <w:p w:rsidR="007E4336" w:rsidRDefault="007E4336" w:rsidP="006E7F4D">
            <w:pPr>
              <w:pStyle w:val="TAN"/>
            </w:pPr>
            <w:r w:rsidRPr="00BE78B0">
              <w:tab/>
            </w:r>
            <w:r w:rsidRPr="00BE78B0">
              <w:rPr>
                <w:rFonts w:eastAsia="MS Mincho"/>
              </w:rPr>
              <w:t xml:space="preserve">- the </w:t>
            </w:r>
            <w:r w:rsidRPr="00BE78B0">
              <w:t xml:space="preserve">longest SMTC duration </w:t>
            </w:r>
            <w:r w:rsidRPr="00BE78B0">
              <w:rPr>
                <w:lang w:eastAsia="zh-CN"/>
              </w:rPr>
              <w:t xml:space="preserve">among all </w:t>
            </w:r>
            <w:r w:rsidRPr="00BE78B0">
              <w:rPr>
                <w:rFonts w:eastAsia="MS Mincho"/>
              </w:rPr>
              <w:t xml:space="preserve">active </w:t>
            </w:r>
            <w:r w:rsidRPr="00BE78B0">
              <w:rPr>
                <w:lang w:eastAsia="zh-CN"/>
              </w:rPr>
              <w:t>serving cells</w:t>
            </w:r>
            <w:r w:rsidRPr="00BE78B0">
              <w:t xml:space="preserve"> in the same band when one SCell is deactivated.</w:t>
            </w:r>
          </w:p>
          <w:p w:rsidR="007E4336" w:rsidRPr="00885F53" w:rsidRDefault="007E4336" w:rsidP="006E7F4D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2:</w:t>
            </w:r>
            <w:r w:rsidRPr="00BE78B0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t xml:space="preserve"> is as defined in TS 38.211 [6].</w:t>
            </w:r>
          </w:p>
        </w:tc>
      </w:tr>
    </w:tbl>
    <w:p w:rsidR="007E4336" w:rsidRPr="00885F53" w:rsidRDefault="007E4336" w:rsidP="007E4336"/>
    <w:p w:rsidR="00DB104D" w:rsidRPr="00885F53" w:rsidRDefault="00DB104D" w:rsidP="00DB104D">
      <w:pPr>
        <w:rPr>
          <w:ins w:id="29" w:author="Huawei" w:date="2020-05-15T15:13:00Z"/>
          <w:rFonts w:eastAsia="MS Mincho"/>
          <w:lang w:eastAsia="zh-CN"/>
        </w:rPr>
      </w:pPr>
      <w:ins w:id="30" w:author="Huawei" w:date="2020-05-15T15:13:00Z">
        <w:r w:rsidRPr="00885F53">
          <w:rPr>
            <w:rFonts w:eastAsia="MS Mincho"/>
            <w:lang w:eastAsia="zh-CN"/>
          </w:rPr>
          <w:t xml:space="preserve">When </w:t>
        </w:r>
        <w:r>
          <w:rPr>
            <w:rFonts w:eastAsia="MS Mincho"/>
            <w:lang w:eastAsia="zh-CN"/>
          </w:rPr>
          <w:t>multiple</w:t>
        </w:r>
        <w:r w:rsidRPr="00885F53">
          <w:rPr>
            <w:rFonts w:eastAsia="MS Mincho"/>
            <w:lang w:eastAsia="zh-CN"/>
          </w:rPr>
          <w:t xml:space="preserve"> SCell</w:t>
        </w:r>
        <w:r>
          <w:rPr>
            <w:rFonts w:eastAsia="MS Mincho"/>
            <w:lang w:eastAsia="zh-CN"/>
          </w:rPr>
          <w:t>s</w:t>
        </w:r>
        <w:r w:rsidRPr="00885F53">
          <w:rPr>
            <w:lang w:eastAsia="zh-CN"/>
          </w:rPr>
          <w:t xml:space="preserve"> in SCG </w:t>
        </w:r>
        <w:r w:rsidRPr="00885F53">
          <w:rPr>
            <w:rFonts w:eastAsia="MS Mincho"/>
            <w:lang w:eastAsia="zh-CN"/>
          </w:rPr>
          <w:t>is activated or deactivated</w:t>
        </w:r>
        <w:r>
          <w:rPr>
            <w:rFonts w:eastAsia="MS Mincho"/>
            <w:lang w:eastAsia="zh-CN"/>
          </w:rPr>
          <w:t xml:space="preserve"> by a single MAC CE, for each</w:t>
        </w:r>
        <w:r w:rsidRPr="007E4336">
          <w:t xml:space="preserve"> </w:t>
        </w:r>
        <w:r w:rsidRPr="007E4336">
          <w:rPr>
            <w:rFonts w:eastAsia="MS Mincho"/>
            <w:lang w:eastAsia="zh-CN"/>
          </w:rPr>
          <w:t>band where there is at least one SCell activated</w:t>
        </w:r>
      </w:ins>
    </w:p>
    <w:p w:rsidR="00DB104D" w:rsidRPr="00DB104D" w:rsidRDefault="00DB104D" w:rsidP="00DB104D">
      <w:pPr>
        <w:ind w:left="568" w:hanging="284"/>
        <w:rPr>
          <w:ins w:id="31" w:author="Huawei" w:date="2020-05-15T15:13:00Z"/>
          <w:rFonts w:ascii="Tms Rmn" w:eastAsia="MS Mincho" w:hAnsi="Tms Rmn"/>
        </w:rPr>
      </w:pPr>
      <w:ins w:id="32" w:author="Huawei" w:date="2020-05-15T15:13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an interruption on any </w:t>
        </w:r>
        <w:r w:rsidRPr="00885F53">
          <w:rPr>
            <w:rFonts w:ascii="Tms Rmn" w:hAnsi="Tms Rmn"/>
            <w:lang w:eastAsia="zh-CN"/>
          </w:rPr>
          <w:t>serving cell in SCG</w:t>
        </w:r>
        <w:r w:rsidRPr="00885F53">
          <w:rPr>
            <w:rFonts w:ascii="Tms Rmn" w:eastAsia="MS Mincho" w:hAnsi="Tms Rmn"/>
          </w:rPr>
          <w:t>:</w:t>
        </w:r>
      </w:ins>
    </w:p>
    <w:p w:rsidR="00DB104D" w:rsidRPr="00885F53" w:rsidRDefault="00DB104D" w:rsidP="00DB104D">
      <w:pPr>
        <w:ind w:left="851" w:hanging="284"/>
        <w:rPr>
          <w:ins w:id="33" w:author="Huawei" w:date="2020-05-15T15:13:00Z"/>
          <w:rFonts w:ascii="Tms Rmn" w:eastAsia="MS Mincho" w:hAnsi="Tms Rmn"/>
        </w:rPr>
      </w:pPr>
      <w:ins w:id="34" w:author="Huawei" w:date="2020-05-15T15:13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of up to </w:t>
        </w:r>
        <w:r w:rsidRPr="00885F53">
          <w:rPr>
            <w:rFonts w:ascii="Tms Rmn" w:hAnsi="Tms Rmn"/>
            <w:lang w:eastAsia="zh-CN"/>
          </w:rPr>
          <w:t>X2 slot</w:t>
        </w:r>
        <w:r w:rsidRPr="00885F53">
          <w:rPr>
            <w:rFonts w:ascii="Tms Rmn" w:eastAsia="MS Mincho" w:hAnsi="Tms Rmn"/>
          </w:rPr>
          <w:t xml:space="preserve">, if the active </w:t>
        </w:r>
        <w:r w:rsidRPr="00885F53">
          <w:rPr>
            <w:rFonts w:ascii="Tms Rmn" w:hAnsi="Tms Rmn"/>
            <w:lang w:eastAsia="zh-CN"/>
          </w:rPr>
          <w:t>serving cell</w:t>
        </w:r>
        <w:r w:rsidRPr="00885F53">
          <w:rPr>
            <w:rFonts w:ascii="Tms Rmn" w:eastAsia="MS Mincho" w:hAnsi="Tms Rmn"/>
          </w:rPr>
          <w:t xml:space="preserve"> is not in </w:t>
        </w:r>
        <w:r>
          <w:rPr>
            <w:rFonts w:ascii="Tms Rmn" w:eastAsia="MS Mincho" w:hAnsi="Tms Rmn"/>
          </w:rPr>
          <w:t>that</w:t>
        </w:r>
        <w:r w:rsidRPr="00885F53">
          <w:rPr>
            <w:rFonts w:ascii="Tms Rmn" w:eastAsia="MS Mincho" w:hAnsi="Tms Rmn"/>
          </w:rPr>
          <w:t xml:space="preserve"> band, or</w:t>
        </w:r>
      </w:ins>
    </w:p>
    <w:p w:rsidR="00DB104D" w:rsidRPr="00DB104D" w:rsidRDefault="00DB104D" w:rsidP="00DB104D">
      <w:pPr>
        <w:ind w:left="851" w:hanging="284"/>
        <w:rPr>
          <w:ins w:id="35" w:author="Huawei" w:date="2020-05-15T15:13:00Z"/>
          <w:rFonts w:ascii="Tms Rmn" w:eastAsia="MS Mincho" w:hAnsi="Tms Rmn"/>
        </w:rPr>
      </w:pPr>
      <w:ins w:id="36" w:author="Huawei" w:date="2020-05-15T15:13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of up to </w:t>
        </w:r>
        <w:r w:rsidRPr="00DB104D">
          <w:rPr>
            <w:rFonts w:ascii="Tms Rmn" w:eastAsia="MS Mincho" w:hAnsi="Tms Rmn"/>
          </w:rPr>
          <w:t>Y2 slot + T</w:t>
        </w:r>
        <w:r w:rsidRPr="00DB104D">
          <w:rPr>
            <w:rFonts w:ascii="Tms Rmn" w:eastAsia="MS Mincho" w:hAnsi="Tms Rmn"/>
            <w:vertAlign w:val="subscript"/>
          </w:rPr>
          <w:t>SMTC_duration</w:t>
        </w:r>
        <w:r w:rsidRPr="00885F53">
          <w:rPr>
            <w:rFonts w:ascii="Tms Rmn" w:eastAsia="MS Mincho" w:hAnsi="Tms Rmn"/>
          </w:rPr>
          <w:t xml:space="preserve"> if the active </w:t>
        </w:r>
        <w:r w:rsidRPr="00DB104D">
          <w:rPr>
            <w:rFonts w:ascii="Tms Rmn" w:eastAsia="MS Mincho" w:hAnsi="Tms Rmn"/>
          </w:rPr>
          <w:t>serving cell</w:t>
        </w:r>
        <w:r>
          <w:rPr>
            <w:rFonts w:ascii="Tms Rmn" w:eastAsia="MS Mincho" w:hAnsi="Tms Rmn"/>
          </w:rPr>
          <w:t xml:space="preserve"> is</w:t>
        </w:r>
        <w:r w:rsidRPr="00885F53">
          <w:rPr>
            <w:rFonts w:ascii="Tms Rmn" w:eastAsia="MS Mincho" w:hAnsi="Tms Rmn"/>
          </w:rPr>
          <w:t xml:space="preserve"> in </w:t>
        </w:r>
        <w:r>
          <w:rPr>
            <w:rFonts w:ascii="Tms Rmn" w:eastAsia="MS Mincho" w:hAnsi="Tms Rmn"/>
          </w:rPr>
          <w:t>that</w:t>
        </w:r>
        <w:r w:rsidRPr="00885F53">
          <w:rPr>
            <w:rFonts w:ascii="Tms Rmn" w:eastAsia="MS Mincho" w:hAnsi="Tms Rmn"/>
          </w:rPr>
          <w:t xml:space="preserve"> band, provided </w:t>
        </w:r>
        <w:r w:rsidRPr="00DB104D">
          <w:rPr>
            <w:rFonts w:ascii="Tms Rmn" w:eastAsia="MS Mincho" w:hAnsi="Tms Rmn"/>
          </w:rPr>
          <w:t xml:space="preserve">the cell specific reference signals from the </w:t>
        </w:r>
        <w:r w:rsidRPr="00885F53">
          <w:rPr>
            <w:rFonts w:ascii="Tms Rmn" w:eastAsia="MS Mincho" w:hAnsi="Tms Rmn"/>
          </w:rPr>
          <w:t xml:space="preserve">active </w:t>
        </w:r>
        <w:r w:rsidRPr="00DB104D">
          <w:rPr>
            <w:rFonts w:ascii="Tms Rmn" w:eastAsia="MS Mincho" w:hAnsi="Tms Rmn"/>
          </w:rPr>
          <w:t>serving cells and the SCells being activated or deactivated are available in the same slot</w:t>
        </w:r>
        <w:r>
          <w:rPr>
            <w:rFonts w:ascii="Tms Rmn" w:eastAsia="MS Mincho" w:hAnsi="Tms Rmn"/>
          </w:rPr>
          <w:t>.</w:t>
        </w:r>
      </w:ins>
    </w:p>
    <w:p w:rsidR="007E4336" w:rsidRPr="00DB104D" w:rsidRDefault="007E4336" w:rsidP="007E4336">
      <w:pPr>
        <w:rPr>
          <w:rFonts w:eastAsia="宋体"/>
          <w:noProof/>
          <w:highlight w:val="yellow"/>
          <w:lang w:eastAsia="zh-CN"/>
        </w:rPr>
      </w:pPr>
    </w:p>
    <w:p w:rsidR="007E4336" w:rsidRPr="001E4789" w:rsidRDefault="007E4336" w:rsidP="007E4336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4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E4336" w:rsidRPr="007E4336" w:rsidRDefault="007E4336" w:rsidP="004C557A">
      <w:pPr>
        <w:jc w:val="center"/>
        <w:rPr>
          <w:rFonts w:eastAsia="宋体"/>
          <w:b/>
          <w:noProof/>
          <w:lang w:eastAsia="zh-CN"/>
        </w:rPr>
      </w:pPr>
    </w:p>
    <w:sectPr w:rsidR="007E4336" w:rsidRPr="007E43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178" w:rsidRDefault="00683178">
      <w:r>
        <w:separator/>
      </w:r>
    </w:p>
  </w:endnote>
  <w:endnote w:type="continuationSeparator" w:id="0">
    <w:p w:rsidR="00683178" w:rsidRDefault="00683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178" w:rsidRDefault="00683178">
      <w:r>
        <w:separator/>
      </w:r>
    </w:p>
  </w:footnote>
  <w:footnote w:type="continuationSeparator" w:id="0">
    <w:p w:rsidR="00683178" w:rsidRDefault="00683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520ADC6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7FED"/>
    <w:rsid w:val="000C038A"/>
    <w:rsid w:val="000C6598"/>
    <w:rsid w:val="0010656F"/>
    <w:rsid w:val="00122041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2F30D6"/>
    <w:rsid w:val="00305409"/>
    <w:rsid w:val="003609EF"/>
    <w:rsid w:val="0036231A"/>
    <w:rsid w:val="00374DD4"/>
    <w:rsid w:val="00385E24"/>
    <w:rsid w:val="003E1A36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3AF1"/>
    <w:rsid w:val="0052478D"/>
    <w:rsid w:val="00530911"/>
    <w:rsid w:val="00544539"/>
    <w:rsid w:val="00547111"/>
    <w:rsid w:val="00592D74"/>
    <w:rsid w:val="005954BF"/>
    <w:rsid w:val="005C3421"/>
    <w:rsid w:val="005E2C44"/>
    <w:rsid w:val="00621188"/>
    <w:rsid w:val="006257ED"/>
    <w:rsid w:val="00632AC7"/>
    <w:rsid w:val="006355D6"/>
    <w:rsid w:val="0064017D"/>
    <w:rsid w:val="006547EB"/>
    <w:rsid w:val="00683178"/>
    <w:rsid w:val="00683512"/>
    <w:rsid w:val="00695808"/>
    <w:rsid w:val="006B46FB"/>
    <w:rsid w:val="006C184B"/>
    <w:rsid w:val="006E21FB"/>
    <w:rsid w:val="00753BFB"/>
    <w:rsid w:val="0076673A"/>
    <w:rsid w:val="00792342"/>
    <w:rsid w:val="007977A8"/>
    <w:rsid w:val="007B512A"/>
    <w:rsid w:val="007C2097"/>
    <w:rsid w:val="007D4AC2"/>
    <w:rsid w:val="007D55BF"/>
    <w:rsid w:val="007D6A07"/>
    <w:rsid w:val="007E1D3B"/>
    <w:rsid w:val="007E4336"/>
    <w:rsid w:val="007F7259"/>
    <w:rsid w:val="008040A8"/>
    <w:rsid w:val="008279FA"/>
    <w:rsid w:val="00841B26"/>
    <w:rsid w:val="0084393C"/>
    <w:rsid w:val="008626E7"/>
    <w:rsid w:val="00870EE7"/>
    <w:rsid w:val="00872278"/>
    <w:rsid w:val="008863B9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E3297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F0DF0"/>
    <w:rsid w:val="00B17531"/>
    <w:rsid w:val="00B258BB"/>
    <w:rsid w:val="00B67B9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66BA2"/>
    <w:rsid w:val="00C8293B"/>
    <w:rsid w:val="00C95985"/>
    <w:rsid w:val="00CC5026"/>
    <w:rsid w:val="00CC68D0"/>
    <w:rsid w:val="00D03F9A"/>
    <w:rsid w:val="00D06D51"/>
    <w:rsid w:val="00D24991"/>
    <w:rsid w:val="00D3694A"/>
    <w:rsid w:val="00D50255"/>
    <w:rsid w:val="00D57DC9"/>
    <w:rsid w:val="00D66520"/>
    <w:rsid w:val="00D771EE"/>
    <w:rsid w:val="00D85A73"/>
    <w:rsid w:val="00DA68A2"/>
    <w:rsid w:val="00DB104D"/>
    <w:rsid w:val="00DE34CF"/>
    <w:rsid w:val="00E0174A"/>
    <w:rsid w:val="00E13F3D"/>
    <w:rsid w:val="00E15D12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57675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7E43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30B03-A9E5-47CA-A437-3286B15E4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1240</TotalTime>
  <Pages>6</Pages>
  <Words>1862</Words>
  <Characters>10619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2018-11-05T09:14:00Z</dcterms:created>
  <dcterms:modified xsi:type="dcterms:W3CDTF">2020-05-15T17:37:00Z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(3)SxUDLMQAenGJ9yr/GFUyjkG0p+DJYzr9rn6ylerzifpABbPbMYXJfGKt+AQB171GF6ch74EP
qH/uCWOvMPLj4DNkntUgKIigWo/E86bCk0/rQmwd1XN38VfLVk0IwLaXZZoYZWDE4p881V19
CStnFiSLRA5ejcbOYLlKT1WpXBOar2pMz2MK6qgimvpf4I05lOh1IDjIGuRJ0YJ3pDpps+xx
oJSlQGTBrZ6H8Cq5d2</vt:lpwstr>
  </property>
  <property fmtid="{D5CDD505-2E9C-101B-9397-08002B2CF9AE}" pid="22" name="_2015_ms_pID_7253431">
    <vt:lpwstr>DYZBNzx6AIbCpEpDOf2mVkavMICrBm+1TXA4gVgiM3orxcXzqMVU/C
OOhAH9RRJd2dL5st37hnWPmYU8VKRFLVpZrY9PxKPAIL0tTkkLS6bSs40mHWisaAnJN8ahM9
CgZpflGEpcISGbTbLQwKw7MjcePGDbqayDkUwXHJXDcPnCuzTpfEfIpWYL52kkUwL3MG3RS4
CcvuZFvbAx0DXNk+te+peqAM/sSOjDYAaL3h</vt:lpwstr>
  </property>
  <property fmtid="{D5CDD505-2E9C-101B-9397-08002B2CF9AE}" pid="23" name="_2015_ms_pID_7253432">
    <vt:lpwstr>Wg==</vt:lpwstr>
  </property>
</Properties>
</file>