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3512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3512">
        <w:rPr>
          <w:b/>
          <w:noProof/>
          <w:sz w:val="24"/>
        </w:rPr>
        <w:t>9</w:t>
      </w:r>
      <w:r w:rsidR="006D6764">
        <w:rPr>
          <w:b/>
          <w:noProof/>
          <w:sz w:val="24"/>
          <w:lang w:eastAsia="zh-CN"/>
        </w:rPr>
        <w:t>5</w:t>
      </w:r>
      <w:r w:rsidR="009E36D8">
        <w:rPr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D62C77" w:rsidRPr="00D62C77">
        <w:rPr>
          <w:b/>
          <w:i/>
          <w:noProof/>
          <w:sz w:val="28"/>
        </w:rPr>
        <w:t>R4-2007840</w:t>
      </w:r>
    </w:p>
    <w:p w:rsidR="001E41F3" w:rsidRDefault="006D6764" w:rsidP="005E2C44">
      <w:pPr>
        <w:pStyle w:val="CRCoverPage"/>
        <w:outlineLvl w:val="0"/>
        <w:rPr>
          <w:b/>
          <w:noProof/>
          <w:sz w:val="24"/>
        </w:rPr>
      </w:pPr>
      <w:r w:rsidRPr="00616624">
        <w:rPr>
          <w:b/>
          <w:noProof/>
          <w:sz w:val="24"/>
          <w:lang w:eastAsia="zh-CN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2278" w:rsidP="00F33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4C557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683512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62C7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0845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835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C783D" w:rsidP="00587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87470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864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72BB">
            <w:pPr>
              <w:pStyle w:val="CRCoverPage"/>
              <w:spacing w:after="0"/>
              <w:ind w:left="100"/>
              <w:rPr>
                <w:noProof/>
              </w:rPr>
            </w:pPr>
            <w:r w:rsidRPr="002972BB">
              <w:rPr>
                <w:noProof/>
              </w:rPr>
              <w:t>CR on interruption requirements for SCell dormancy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9A4297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35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33CAD">
            <w:pPr>
              <w:pStyle w:val="CRCoverPage"/>
              <w:spacing w:after="0"/>
              <w:ind w:left="100"/>
              <w:rPr>
                <w:noProof/>
              </w:rPr>
            </w:pPr>
            <w:r w:rsidRPr="00B33CAD">
              <w:rPr>
                <w:rFonts w:cs="Arial"/>
                <w:bCs/>
                <w:lang w:eastAsia="ja-JP"/>
              </w:rPr>
              <w:t>LTE_NR_DC_CA_enh-Core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7470" w:rsidP="006D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6D6764">
              <w:rPr>
                <w:noProof/>
              </w:rPr>
              <w:t>05-11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3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35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4297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57837" w:rsidRDefault="00B77B05" w:rsidP="002972BB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The requirement on switching </w:t>
            </w:r>
            <w:r w:rsidR="002972BB">
              <w:rPr>
                <w:rFonts w:ascii="Arial" w:hAnsi="Arial" w:cs="Arial"/>
                <w:noProof/>
              </w:rPr>
              <w:t>interruption</w:t>
            </w:r>
            <w:r>
              <w:rPr>
                <w:rFonts w:ascii="Arial" w:hAnsi="Arial" w:cs="Arial"/>
                <w:noProof/>
              </w:rPr>
              <w:t xml:space="preserve"> between SCell dormancy and non-dormancy is </w:t>
            </w:r>
            <w:r w:rsidR="00357837">
              <w:rPr>
                <w:rFonts w:ascii="Arial" w:hAnsi="Arial" w:cs="Arial"/>
                <w:noProof/>
              </w:rPr>
              <w:t>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7470" w:rsidRPr="00587470" w:rsidRDefault="00357837" w:rsidP="00297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2972BB">
              <w:rPr>
                <w:noProof/>
              </w:rPr>
              <w:t>interruption</w:t>
            </w:r>
            <w:r>
              <w:rPr>
                <w:noProof/>
              </w:rPr>
              <w:t xml:space="preserve"> requirements for </w:t>
            </w:r>
            <w:r w:rsidR="00B77B05">
              <w:rPr>
                <w:rFonts w:cs="Arial"/>
                <w:noProof/>
              </w:rPr>
              <w:t>switching between SCell dormancy and non-dormancy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7837" w:rsidP="00297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2972BB">
              <w:rPr>
                <w:rFonts w:cs="Arial"/>
                <w:noProof/>
              </w:rPr>
              <w:t>interruption</w:t>
            </w:r>
            <w:r>
              <w:rPr>
                <w:rFonts w:cs="Arial"/>
                <w:noProof/>
              </w:rPr>
              <w:t xml:space="preserve"> requirements for </w:t>
            </w:r>
            <w:r w:rsidR="00B77B05">
              <w:rPr>
                <w:rFonts w:cs="Arial"/>
                <w:noProof/>
              </w:rPr>
              <w:t>switching between SCell dormancy and non-dormancy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781D" w:rsidP="00F430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sections </w:t>
            </w:r>
            <w:r w:rsidRPr="00F415D3">
              <w:rPr>
                <w:noProof/>
                <w:lang w:eastAsia="zh-CN"/>
              </w:rPr>
              <w:t>8.2.1.2.X</w:t>
            </w:r>
            <w:r>
              <w:rPr>
                <w:noProof/>
                <w:lang w:eastAsia="zh-CN"/>
              </w:rPr>
              <w:t xml:space="preserve">, </w:t>
            </w:r>
            <w:r w:rsidRPr="00F415D3">
              <w:rPr>
                <w:noProof/>
                <w:lang w:eastAsia="zh-CN"/>
              </w:rPr>
              <w:t>8.2.</w:t>
            </w:r>
            <w:r>
              <w:rPr>
                <w:noProof/>
                <w:lang w:eastAsia="zh-CN"/>
              </w:rPr>
              <w:t>2</w:t>
            </w:r>
            <w:r w:rsidRPr="00F415D3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 xml:space="preserve">Y, </w:t>
            </w:r>
            <w:r w:rsidRPr="00F415D3">
              <w:rPr>
                <w:noProof/>
                <w:lang w:eastAsia="zh-CN"/>
              </w:rPr>
              <w:t>8.2.</w:t>
            </w:r>
            <w:r>
              <w:rPr>
                <w:noProof/>
                <w:lang w:eastAsia="zh-CN"/>
              </w:rPr>
              <w:t>3</w:t>
            </w:r>
            <w:r w:rsidRPr="00F415D3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 xml:space="preserve">Z, </w:t>
            </w:r>
            <w:r w:rsidRPr="00F415D3">
              <w:rPr>
                <w:noProof/>
                <w:lang w:eastAsia="zh-CN"/>
              </w:rPr>
              <w:t>8.2.</w:t>
            </w:r>
            <w:r>
              <w:rPr>
                <w:noProof/>
                <w:lang w:eastAsia="zh-CN"/>
              </w:rPr>
              <w:t>4</w:t>
            </w:r>
            <w:r w:rsidRPr="00F415D3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F415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7B05" w:rsidRDefault="00E9263D" w:rsidP="002972BB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lastRenderedPageBreak/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6C0956" w:rsidRDefault="006C0956" w:rsidP="006C0956">
      <w:pPr>
        <w:pStyle w:val="5"/>
        <w:rPr>
          <w:ins w:id="3" w:author="Huawei" w:date="2020-05-11T20:08:00Z"/>
        </w:rPr>
      </w:pPr>
      <w:ins w:id="4" w:author="Huawei" w:date="2020-05-11T20:03:00Z">
        <w:r w:rsidRPr="00EF69F5">
          <w:t>8.2.1.2.</w:t>
        </w:r>
        <w:r>
          <w:t>X</w:t>
        </w:r>
        <w:r w:rsidRPr="00EF69F5">
          <w:tab/>
          <w:t xml:space="preserve">Interruptions </w:t>
        </w:r>
        <w:r>
          <w:t>due to SCell dormancy</w:t>
        </w:r>
      </w:ins>
    </w:p>
    <w:p w:rsidR="006C0956" w:rsidRPr="00C0357E" w:rsidRDefault="006C0956" w:rsidP="006C0956">
      <w:pPr>
        <w:pStyle w:val="H6"/>
        <w:rPr>
          <w:ins w:id="5" w:author="Huawei" w:date="2020-05-11T20:09:00Z"/>
          <w:lang w:eastAsia="zh-CN"/>
        </w:rPr>
      </w:pPr>
      <w:ins w:id="6" w:author="Huawei" w:date="2020-05-11T20:09:00Z">
        <w:r w:rsidRPr="00C0357E">
          <w:rPr>
            <w:lang w:eastAsia="zh-CN"/>
          </w:rPr>
          <w:t>8.2.1.2.</w:t>
        </w:r>
        <w:r>
          <w:rPr>
            <w:lang w:eastAsia="zh-CN"/>
          </w:rPr>
          <w:t>X</w:t>
        </w:r>
        <w:r w:rsidRPr="00C0357E">
          <w:rPr>
            <w:lang w:eastAsia="zh-CN"/>
          </w:rPr>
          <w:t>.</w:t>
        </w:r>
        <w:r>
          <w:rPr>
            <w:lang w:eastAsia="zh-CN"/>
          </w:rPr>
          <w:t>1</w:t>
        </w:r>
        <w:r w:rsidRPr="00C0357E">
          <w:rPr>
            <w:lang w:eastAsia="zh-CN"/>
          </w:rPr>
          <w:tab/>
          <w:t xml:space="preserve">Interruptions </w:t>
        </w:r>
      </w:ins>
      <w:ins w:id="7" w:author="Huawei" w:date="2020-05-11T20:13:00Z">
        <w:r w:rsidR="00FD2437">
          <w:rPr>
            <w:lang w:eastAsia="zh-CN"/>
          </w:rPr>
          <w:t>due to</w:t>
        </w:r>
      </w:ins>
      <w:ins w:id="8" w:author="Huawei" w:date="2020-05-11T20:09:00Z">
        <w:r w:rsidRPr="00C0357E">
          <w:rPr>
            <w:lang w:eastAsia="zh-CN"/>
          </w:rPr>
          <w:t xml:space="preserve"> </w:t>
        </w:r>
        <w:r>
          <w:rPr>
            <w:lang w:eastAsia="zh-CN"/>
          </w:rPr>
          <w:t>SCell dormancy switch</w:t>
        </w:r>
      </w:ins>
    </w:p>
    <w:p w:rsidR="006C0956" w:rsidRPr="00C0357E" w:rsidRDefault="006C0956" w:rsidP="006C0956">
      <w:pPr>
        <w:rPr>
          <w:ins w:id="9" w:author="Huawei" w:date="2020-05-11T20:03:00Z"/>
          <w:rFonts w:eastAsia="MS Mincho"/>
          <w:lang w:eastAsia="zh-CN"/>
        </w:rPr>
      </w:pPr>
      <w:ins w:id="10" w:author="Huawei" w:date="2020-05-11T20:03:00Z">
        <w:r w:rsidRPr="00C0357E">
          <w:rPr>
            <w:rFonts w:eastAsia="MS Mincho"/>
            <w:lang w:eastAsia="zh-CN"/>
          </w:rPr>
          <w:t xml:space="preserve">When one </w:t>
        </w:r>
      </w:ins>
      <w:ins w:id="11" w:author="Huawei" w:date="2020-05-11T20:04:00Z">
        <w:r w:rsidR="00FD2437">
          <w:rPr>
            <w:lang w:eastAsia="zh-CN"/>
          </w:rPr>
          <w:t>SCell</w:t>
        </w:r>
        <w:r>
          <w:rPr>
            <w:lang w:eastAsia="zh-CN"/>
          </w:rPr>
          <w:t xml:space="preserve"> </w:t>
        </w:r>
      </w:ins>
      <w:ins w:id="12" w:author="Huawei" w:date="2020-05-11T20:30:00Z">
        <w:r w:rsidR="0082565E">
          <w:rPr>
            <w:lang w:eastAsia="zh-CN"/>
          </w:rPr>
          <w:t xml:space="preserve">in SGC </w:t>
        </w:r>
      </w:ins>
      <w:ins w:id="13" w:author="Huawei" w:date="2020-05-11T20:04:00Z">
        <w:r>
          <w:rPr>
            <w:lang w:eastAsia="zh-CN"/>
          </w:rPr>
          <w:t xml:space="preserve">is </w:t>
        </w:r>
      </w:ins>
      <w:ins w:id="14" w:author="Huawei" w:date="2020-05-11T20:05:00Z">
        <w:r>
          <w:rPr>
            <w:lang w:eastAsia="zh-CN"/>
          </w:rPr>
          <w:t>switched from dormancy to non-dormancy or from non-dormancy to dormancy [7],</w:t>
        </w:r>
      </w:ins>
    </w:p>
    <w:p w:rsidR="006C0956" w:rsidRDefault="006C0956" w:rsidP="006C0956">
      <w:pPr>
        <w:ind w:left="568" w:hanging="284"/>
        <w:rPr>
          <w:ins w:id="15" w:author="Huawei" w:date="2020-05-11T20:15:00Z"/>
          <w:rFonts w:ascii="Tms Rmn" w:hAnsi="Tms Rmn"/>
          <w:lang w:eastAsia="zh-CN"/>
        </w:rPr>
      </w:pPr>
      <w:ins w:id="16" w:author="Huawei" w:date="2020-05-11T20:03:00Z">
        <w:r w:rsidRPr="0040405B">
          <w:rPr>
            <w:rFonts w:ascii="Tms Rmn" w:eastAsia="MS Mincho" w:hAnsi="Tms Rmn"/>
          </w:rPr>
          <w:t>-</w:t>
        </w:r>
        <w:r w:rsidRPr="0040405B">
          <w:rPr>
            <w:rFonts w:ascii="Tms Rmn" w:eastAsia="MS Mincho" w:hAnsi="Tms Rmn"/>
          </w:rPr>
          <w:tab/>
          <w:t>the UE is allowed an interruption on any active serving cell</w:t>
        </w:r>
        <w:r w:rsidRPr="0040405B">
          <w:rPr>
            <w:rFonts w:ascii="Tms Rmn" w:hAnsi="Tms Rmn"/>
            <w:lang w:eastAsia="zh-CN"/>
          </w:rPr>
          <w:t xml:space="preserve"> in SCG</w:t>
        </w:r>
      </w:ins>
      <w:ins w:id="17" w:author="Huawei" w:date="2020-05-11T20:07:00Z">
        <w:r>
          <w:rPr>
            <w:rFonts w:ascii="Tms Rmn" w:hAnsi="Tms Rmn"/>
            <w:lang w:eastAsia="zh-CN"/>
          </w:rPr>
          <w:t xml:space="preserve"> as defined in </w:t>
        </w:r>
      </w:ins>
      <w:ins w:id="18" w:author="Huawei" w:date="2020-05-11T20:08:00Z">
        <w:r>
          <w:rPr>
            <w:rFonts w:ascii="Tms Rmn" w:hAnsi="Tms Rmn"/>
            <w:lang w:eastAsia="zh-CN"/>
          </w:rPr>
          <w:t xml:space="preserve">clause </w:t>
        </w:r>
        <w:r w:rsidRPr="006C0956">
          <w:rPr>
            <w:rFonts w:ascii="Tms Rmn" w:hAnsi="Tms Rmn"/>
            <w:lang w:eastAsia="zh-CN"/>
          </w:rPr>
          <w:t>8.2.1.2.7</w:t>
        </w:r>
      </w:ins>
    </w:p>
    <w:p w:rsidR="00FD2437" w:rsidRPr="00FD2437" w:rsidRDefault="00FD2437" w:rsidP="00FD2437">
      <w:pPr>
        <w:rPr>
          <w:ins w:id="19" w:author="Huawei" w:date="2020-05-11T20:15:00Z"/>
          <w:rFonts w:ascii="Tms Rmn" w:eastAsia="MS Mincho" w:hAnsi="Tms Rmn"/>
        </w:rPr>
      </w:pPr>
      <w:ins w:id="20" w:author="Huawei" w:date="2020-05-11T20:15:00Z">
        <w:r>
          <w:rPr>
            <w:rFonts w:ascii="Tms Rmn" w:eastAsia="MS Mincho" w:hAnsi="Tms Rmn"/>
          </w:rPr>
          <w:t>The requirement applies for dormancy switch triggered when UE is in DRX active time.</w:t>
        </w:r>
      </w:ins>
    </w:p>
    <w:p w:rsidR="00FD2437" w:rsidRPr="00FD2437" w:rsidRDefault="00FD2437" w:rsidP="00FD2437">
      <w:pPr>
        <w:rPr>
          <w:ins w:id="21" w:author="Huawei" w:date="2020-05-11T20:13:00Z"/>
          <w:rFonts w:ascii="Tms Rmn" w:hAnsi="Tms Rmn"/>
          <w:i/>
          <w:lang w:eastAsia="zh-CN"/>
        </w:rPr>
      </w:pPr>
      <w:ins w:id="22" w:author="Huawei" w:date="2020-05-11T20:15:00Z">
        <w:r w:rsidRPr="00FD2437">
          <w:rPr>
            <w:rFonts w:ascii="Tms Rmn" w:eastAsia="MS Mincho" w:hAnsi="Tms Rmn"/>
            <w:i/>
          </w:rPr>
          <w:t>Editor</w:t>
        </w:r>
      </w:ins>
      <w:ins w:id="23" w:author="Huawei" w:date="2020-05-11T20:16:00Z">
        <w:r w:rsidRPr="00FD2437">
          <w:rPr>
            <w:rFonts w:ascii="Tms Rmn" w:eastAsia="MS Mincho" w:hAnsi="Tms Rmn"/>
            <w:i/>
          </w:rPr>
          <w:t>’s Note: FFS if the requirement applies for dormancy switch triggered when UE is outside DRX active time.</w:t>
        </w:r>
      </w:ins>
    </w:p>
    <w:p w:rsidR="00FD2437" w:rsidRPr="00C0357E" w:rsidRDefault="00FD2437" w:rsidP="00FD2437">
      <w:pPr>
        <w:pStyle w:val="H6"/>
        <w:rPr>
          <w:ins w:id="24" w:author="Huawei" w:date="2020-05-11T20:13:00Z"/>
          <w:lang w:eastAsia="zh-CN"/>
        </w:rPr>
      </w:pPr>
      <w:ins w:id="25" w:author="Huawei" w:date="2020-05-11T20:13:00Z">
        <w:r w:rsidRPr="00C0357E">
          <w:rPr>
            <w:lang w:eastAsia="zh-CN"/>
          </w:rPr>
          <w:t>8.2.1.2.</w:t>
        </w:r>
        <w:r>
          <w:rPr>
            <w:lang w:eastAsia="zh-CN"/>
          </w:rPr>
          <w:t>X</w:t>
        </w:r>
        <w:r w:rsidRPr="00C0357E">
          <w:rPr>
            <w:lang w:eastAsia="zh-CN"/>
          </w:rPr>
          <w:t>.</w:t>
        </w:r>
        <w:r>
          <w:rPr>
            <w:lang w:eastAsia="zh-CN"/>
          </w:rPr>
          <w:t>2</w:t>
        </w:r>
        <w:r w:rsidRPr="00C0357E">
          <w:rPr>
            <w:lang w:eastAsia="zh-CN"/>
          </w:rPr>
          <w:tab/>
          <w:t xml:space="preserve">Interruptions </w:t>
        </w:r>
      </w:ins>
      <w:ins w:id="26" w:author="Huawei" w:date="2020-05-11T20:14:00Z">
        <w:r>
          <w:rPr>
            <w:lang w:eastAsia="zh-CN"/>
          </w:rPr>
          <w:t xml:space="preserve">due to CQI </w:t>
        </w:r>
        <w:r w:rsidRPr="00C0357E">
          <w:rPr>
            <w:lang w:eastAsia="zh-CN"/>
          </w:rPr>
          <w:t xml:space="preserve">measurements </w:t>
        </w:r>
      </w:ins>
      <w:ins w:id="27" w:author="Huawei" w:date="2020-05-11T20:13:00Z">
        <w:r w:rsidRPr="00C0357E">
          <w:rPr>
            <w:lang w:eastAsia="zh-CN"/>
          </w:rPr>
          <w:t xml:space="preserve">during </w:t>
        </w:r>
        <w:r>
          <w:rPr>
            <w:lang w:eastAsia="zh-CN"/>
          </w:rPr>
          <w:t xml:space="preserve">SCell dormancy </w:t>
        </w:r>
      </w:ins>
    </w:p>
    <w:p w:rsidR="00FD2437" w:rsidRPr="00C0357E" w:rsidRDefault="00FD2437" w:rsidP="00FD2437">
      <w:pPr>
        <w:rPr>
          <w:ins w:id="28" w:author="Huawei" w:date="2020-05-11T20:14:00Z"/>
          <w:lang w:eastAsia="zh-CN"/>
        </w:rPr>
      </w:pPr>
      <w:ins w:id="29" w:author="Huawei" w:date="2020-05-11T20:14:00Z">
        <w:r w:rsidRPr="00C0357E">
          <w:rPr>
            <w:lang w:eastAsia="zh-CN"/>
          </w:rPr>
          <w:t xml:space="preserve">When one </w:t>
        </w:r>
        <w:r>
          <w:rPr>
            <w:lang w:eastAsia="zh-CN"/>
          </w:rPr>
          <w:t>or mor</w:t>
        </w:r>
      </w:ins>
      <w:ins w:id="30" w:author="Huawei" w:date="2020-05-11T20:16:00Z">
        <w:r>
          <w:rPr>
            <w:lang w:eastAsia="zh-CN"/>
          </w:rPr>
          <w:t>e SCell</w:t>
        </w:r>
      </w:ins>
      <w:ins w:id="31" w:author="Huawei" w:date="2020-05-11T20:31:00Z">
        <w:r w:rsidR="0082565E">
          <w:rPr>
            <w:lang w:eastAsia="zh-CN"/>
          </w:rPr>
          <w:t>s</w:t>
        </w:r>
      </w:ins>
      <w:ins w:id="32" w:author="Huawei" w:date="2020-05-11T20:16:00Z">
        <w:r>
          <w:rPr>
            <w:lang w:eastAsia="zh-CN"/>
          </w:rPr>
          <w:t xml:space="preserve"> </w:t>
        </w:r>
      </w:ins>
      <w:ins w:id="33" w:author="Huawei" w:date="2020-05-11T20:30:00Z">
        <w:r w:rsidR="00762ECB">
          <w:rPr>
            <w:lang w:eastAsia="zh-CN"/>
          </w:rPr>
          <w:t xml:space="preserve">in SCG </w:t>
        </w:r>
      </w:ins>
      <w:ins w:id="34" w:author="Huawei" w:date="2020-05-11T20:31:00Z">
        <w:r w:rsidR="0082565E">
          <w:rPr>
            <w:lang w:eastAsia="zh-CN"/>
          </w:rPr>
          <w:t>are</w:t>
        </w:r>
      </w:ins>
      <w:ins w:id="35" w:author="Huawei" w:date="2020-05-11T20:16:00Z">
        <w:r>
          <w:rPr>
            <w:lang w:eastAsia="zh-CN"/>
          </w:rPr>
          <w:t xml:space="preserve"> in dormancy</w:t>
        </w:r>
      </w:ins>
      <w:ins w:id="36" w:author="Huawei" w:date="2020-05-11T20:14:00Z">
        <w:r w:rsidRPr="00C0357E">
          <w:rPr>
            <w:lang w:eastAsia="zh-CN"/>
          </w:rPr>
          <w:t xml:space="preserve">, the UE is allowed due to </w:t>
        </w:r>
        <w:r>
          <w:rPr>
            <w:lang w:eastAsia="zh-CN"/>
          </w:rPr>
          <w:t xml:space="preserve">CQI </w:t>
        </w:r>
        <w:r w:rsidRPr="00C0357E">
          <w:rPr>
            <w:lang w:eastAsia="zh-CN"/>
          </w:rPr>
          <w:t>measurements on the SCell</w:t>
        </w:r>
      </w:ins>
      <w:ins w:id="37" w:author="Huawei" w:date="2020-05-11T20:16:00Z">
        <w:r>
          <w:rPr>
            <w:lang w:eastAsia="zh-CN"/>
          </w:rPr>
          <w:t>(s)</w:t>
        </w:r>
      </w:ins>
      <w:ins w:id="38" w:author="Huawei" w:date="2020-05-11T20:14:00Z">
        <w:r w:rsidRPr="00C0357E">
          <w:rPr>
            <w:lang w:eastAsia="zh-CN"/>
          </w:rPr>
          <w:t>:</w:t>
        </w:r>
      </w:ins>
    </w:p>
    <w:p w:rsidR="00FD2437" w:rsidRPr="00C0357E" w:rsidRDefault="00FD2437" w:rsidP="00FD2437">
      <w:pPr>
        <w:ind w:left="568" w:hanging="284"/>
        <w:rPr>
          <w:ins w:id="39" w:author="Huawei" w:date="2020-05-11T20:14:00Z"/>
        </w:rPr>
      </w:pPr>
      <w:ins w:id="40" w:author="Huawei" w:date="2020-05-11T20:14:00Z">
        <w:r w:rsidRPr="00C0357E">
          <w:t>-</w:t>
        </w:r>
        <w:r w:rsidRPr="00C0357E">
          <w:tab/>
          <w:t xml:space="preserve">an interruption on PSCell or any activated SCell with up to </w:t>
        </w:r>
      </w:ins>
      <w:ins w:id="41" w:author="Huawei" w:date="2020-05-11T20:35:00Z">
        <w:r w:rsidR="00B21267">
          <w:t>[0.5]</w:t>
        </w:r>
      </w:ins>
      <w:ins w:id="42" w:author="Huawei" w:date="2020-05-11T20:14:00Z">
        <w:r w:rsidRPr="00C0357E">
          <w:t>% probability of missed ACK/NACK.</w:t>
        </w:r>
      </w:ins>
    </w:p>
    <w:p w:rsidR="00FD2437" w:rsidRPr="00C0357E" w:rsidRDefault="00FD2437" w:rsidP="00FD2437">
      <w:pPr>
        <w:pStyle w:val="H6"/>
        <w:rPr>
          <w:ins w:id="43" w:author="Huawei" w:date="2020-05-11T20:19:00Z"/>
          <w:lang w:eastAsia="zh-CN"/>
        </w:rPr>
      </w:pPr>
      <w:ins w:id="44" w:author="Huawei" w:date="2020-05-11T20:19:00Z">
        <w:r w:rsidRPr="00C0357E">
          <w:rPr>
            <w:lang w:eastAsia="zh-CN"/>
          </w:rPr>
          <w:t>8.2.1.2.</w:t>
        </w:r>
        <w:r>
          <w:rPr>
            <w:lang w:eastAsia="zh-CN"/>
          </w:rPr>
          <w:t>X</w:t>
        </w:r>
        <w:r w:rsidRPr="00C0357E">
          <w:rPr>
            <w:lang w:eastAsia="zh-CN"/>
          </w:rPr>
          <w:t>.</w:t>
        </w:r>
        <w:r>
          <w:rPr>
            <w:lang w:eastAsia="zh-CN"/>
          </w:rPr>
          <w:t>3</w:t>
        </w:r>
        <w:r w:rsidRPr="00C0357E">
          <w:rPr>
            <w:lang w:eastAsia="zh-CN"/>
          </w:rPr>
          <w:tab/>
          <w:t xml:space="preserve">Interruptions </w:t>
        </w:r>
        <w:r>
          <w:rPr>
            <w:lang w:eastAsia="zh-CN"/>
          </w:rPr>
          <w:t xml:space="preserve">due to RRM </w:t>
        </w:r>
        <w:r w:rsidRPr="00C0357E">
          <w:rPr>
            <w:lang w:eastAsia="zh-CN"/>
          </w:rPr>
          <w:t xml:space="preserve">measurements during </w:t>
        </w:r>
        <w:r>
          <w:rPr>
            <w:lang w:eastAsia="zh-CN"/>
          </w:rPr>
          <w:t xml:space="preserve">SCell dormancy </w:t>
        </w:r>
      </w:ins>
    </w:p>
    <w:p w:rsidR="00FD2437" w:rsidRPr="00C0357E" w:rsidRDefault="0082565E" w:rsidP="00FD2437">
      <w:pPr>
        <w:rPr>
          <w:ins w:id="45" w:author="Huawei" w:date="2020-05-11T20:19:00Z"/>
          <w:lang w:eastAsia="zh-CN"/>
        </w:rPr>
      </w:pPr>
      <w:ins w:id="46" w:author="Huawei" w:date="2020-05-11T20:31:00Z">
        <w:r w:rsidRPr="00C0357E">
          <w:rPr>
            <w:lang w:eastAsia="zh-CN"/>
          </w:rPr>
          <w:t xml:space="preserve">When one </w:t>
        </w:r>
        <w:r>
          <w:rPr>
            <w:lang w:eastAsia="zh-CN"/>
          </w:rPr>
          <w:t>or more SCells in SCG are in dormancy</w:t>
        </w:r>
      </w:ins>
      <w:ins w:id="47" w:author="Huawei" w:date="2020-05-11T20:19:00Z">
        <w:r w:rsidR="00FD2437" w:rsidRPr="00C0357E">
          <w:rPr>
            <w:lang w:eastAsia="zh-CN"/>
          </w:rPr>
          <w:t xml:space="preserve">, the UE is allowed due to </w:t>
        </w:r>
        <w:r w:rsidR="00FD2437">
          <w:rPr>
            <w:lang w:eastAsia="zh-CN"/>
          </w:rPr>
          <w:t xml:space="preserve">RRM </w:t>
        </w:r>
        <w:r w:rsidR="00FD2437" w:rsidRPr="00C0357E">
          <w:rPr>
            <w:lang w:eastAsia="zh-CN"/>
          </w:rPr>
          <w:t>measurements on the SCell</w:t>
        </w:r>
        <w:r w:rsidR="00FD2437">
          <w:rPr>
            <w:lang w:eastAsia="zh-CN"/>
          </w:rPr>
          <w:t>(s)</w:t>
        </w:r>
        <w:r w:rsidR="00FD2437" w:rsidRPr="00C0357E">
          <w:rPr>
            <w:lang w:eastAsia="zh-CN"/>
          </w:rPr>
          <w:t>:</w:t>
        </w:r>
      </w:ins>
    </w:p>
    <w:p w:rsidR="00FD2437" w:rsidRPr="00C0357E" w:rsidRDefault="00FD2437" w:rsidP="00FD2437">
      <w:pPr>
        <w:ind w:left="568" w:hanging="284"/>
        <w:rPr>
          <w:ins w:id="48" w:author="Huawei" w:date="2020-05-11T20:19:00Z"/>
        </w:rPr>
      </w:pPr>
      <w:ins w:id="49" w:author="Huawei" w:date="2020-05-11T20:19:00Z">
        <w:r w:rsidRPr="00C0357E">
          <w:t>-</w:t>
        </w:r>
        <w:r w:rsidRPr="00C0357E">
          <w:tab/>
          <w:t xml:space="preserve">an interruption on PSCell or any activated SCell with up to </w:t>
        </w:r>
      </w:ins>
      <w:ins w:id="50" w:author="Huawei" w:date="2020-05-11T20:35:00Z">
        <w:r w:rsidR="00B21267">
          <w:t>[0.5]</w:t>
        </w:r>
      </w:ins>
      <w:ins w:id="51" w:author="Huawei" w:date="2020-05-11T20:19:00Z">
        <w:r w:rsidRPr="00C0357E">
          <w:t>% probability of missed ACK/NACK.</w:t>
        </w:r>
      </w:ins>
    </w:p>
    <w:p w:rsidR="002972BB" w:rsidRPr="006C0956" w:rsidRDefault="002972BB" w:rsidP="002972BB">
      <w:pPr>
        <w:rPr>
          <w:rFonts w:eastAsia="宋体"/>
          <w:noProof/>
          <w:highlight w:val="yellow"/>
          <w:lang w:eastAsia="zh-CN"/>
        </w:rPr>
      </w:pPr>
    </w:p>
    <w:p w:rsidR="00F43002" w:rsidRDefault="00E9263D" w:rsidP="00B77B05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972BB" w:rsidRDefault="002972BB" w:rsidP="00B77B05">
      <w:pPr>
        <w:jc w:val="center"/>
        <w:rPr>
          <w:rFonts w:eastAsia="宋体"/>
          <w:noProof/>
          <w:lang w:eastAsia="zh-CN"/>
        </w:rPr>
      </w:pPr>
    </w:p>
    <w:p w:rsidR="002972BB" w:rsidRDefault="002972BB" w:rsidP="00B77B05">
      <w:pPr>
        <w:jc w:val="center"/>
        <w:rPr>
          <w:rFonts w:eastAsia="宋体"/>
          <w:noProof/>
          <w:lang w:eastAsia="zh-CN"/>
        </w:rPr>
      </w:pPr>
    </w:p>
    <w:p w:rsidR="002972BB" w:rsidRDefault="002972BB" w:rsidP="002972BB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FD2437" w:rsidRDefault="00FD2437" w:rsidP="00FD2437">
      <w:pPr>
        <w:pStyle w:val="5"/>
        <w:rPr>
          <w:ins w:id="52" w:author="Huawei" w:date="2020-05-11T20:19:00Z"/>
        </w:rPr>
      </w:pPr>
      <w:ins w:id="53" w:author="Huawei" w:date="2020-05-11T20:19:00Z">
        <w:r w:rsidRPr="00EF69F5">
          <w:t>8.2.</w:t>
        </w:r>
      </w:ins>
      <w:ins w:id="54" w:author="Huawei" w:date="2020-05-11T20:20:00Z">
        <w:r>
          <w:t>2</w:t>
        </w:r>
      </w:ins>
      <w:ins w:id="55" w:author="Huawei" w:date="2020-05-11T20:19:00Z">
        <w:r w:rsidRPr="00EF69F5">
          <w:t>.2.</w:t>
        </w:r>
      </w:ins>
      <w:ins w:id="56" w:author="Huawei" w:date="2020-05-11T20:20:00Z">
        <w:r>
          <w:t>Y</w:t>
        </w:r>
      </w:ins>
      <w:ins w:id="57" w:author="Huawei" w:date="2020-05-11T20:19:00Z">
        <w:r w:rsidRPr="00EF69F5">
          <w:tab/>
          <w:t xml:space="preserve">Interruptions </w:t>
        </w:r>
        <w:r>
          <w:t>due to SCell dormancy</w:t>
        </w:r>
      </w:ins>
    </w:p>
    <w:p w:rsidR="00FD2437" w:rsidRPr="00C0357E" w:rsidRDefault="00FD2437" w:rsidP="00FD2437">
      <w:pPr>
        <w:pStyle w:val="H6"/>
        <w:rPr>
          <w:ins w:id="58" w:author="Huawei" w:date="2020-05-11T20:19:00Z"/>
          <w:lang w:eastAsia="zh-CN"/>
        </w:rPr>
      </w:pPr>
      <w:ins w:id="59" w:author="Huawei" w:date="2020-05-11T20:19:00Z">
        <w:r w:rsidRPr="00C0357E">
          <w:rPr>
            <w:lang w:eastAsia="zh-CN"/>
          </w:rPr>
          <w:t>8.2.</w:t>
        </w:r>
      </w:ins>
      <w:ins w:id="60" w:author="Huawei" w:date="2020-05-11T20:24:00Z">
        <w:r w:rsidR="00762ECB">
          <w:rPr>
            <w:lang w:eastAsia="zh-CN"/>
          </w:rPr>
          <w:t>2</w:t>
        </w:r>
      </w:ins>
      <w:ins w:id="61" w:author="Huawei" w:date="2020-05-11T20:19:00Z">
        <w:r w:rsidRPr="00C0357E">
          <w:rPr>
            <w:lang w:eastAsia="zh-CN"/>
          </w:rPr>
          <w:t>.2.</w:t>
        </w:r>
      </w:ins>
      <w:ins w:id="62" w:author="Huawei" w:date="2020-05-11T20:20:00Z">
        <w:r>
          <w:rPr>
            <w:lang w:eastAsia="zh-CN"/>
          </w:rPr>
          <w:t>Y</w:t>
        </w:r>
      </w:ins>
      <w:ins w:id="63" w:author="Huawei" w:date="2020-05-11T20:19:00Z">
        <w:r w:rsidRPr="00C0357E">
          <w:rPr>
            <w:lang w:eastAsia="zh-CN"/>
          </w:rPr>
          <w:t>.</w:t>
        </w:r>
        <w:r>
          <w:rPr>
            <w:lang w:eastAsia="zh-CN"/>
          </w:rPr>
          <w:t>1</w:t>
        </w:r>
        <w:r w:rsidRPr="00C0357E">
          <w:rPr>
            <w:lang w:eastAsia="zh-CN"/>
          </w:rPr>
          <w:tab/>
          <w:t xml:space="preserve">Interruptions </w:t>
        </w:r>
        <w:r>
          <w:rPr>
            <w:lang w:eastAsia="zh-CN"/>
          </w:rPr>
          <w:t>due to</w:t>
        </w:r>
        <w:r w:rsidRPr="00C0357E">
          <w:rPr>
            <w:lang w:eastAsia="zh-CN"/>
          </w:rPr>
          <w:t xml:space="preserve"> </w:t>
        </w:r>
        <w:r>
          <w:rPr>
            <w:lang w:eastAsia="zh-CN"/>
          </w:rPr>
          <w:t>SCell dormancy switch</w:t>
        </w:r>
      </w:ins>
    </w:p>
    <w:p w:rsidR="00FD2437" w:rsidRPr="00C0357E" w:rsidRDefault="00FD2437" w:rsidP="00FD2437">
      <w:pPr>
        <w:rPr>
          <w:ins w:id="64" w:author="Huawei" w:date="2020-05-11T20:19:00Z"/>
          <w:rFonts w:eastAsia="MS Mincho"/>
          <w:lang w:eastAsia="zh-CN"/>
        </w:rPr>
      </w:pPr>
      <w:ins w:id="65" w:author="Huawei" w:date="2020-05-11T20:19:00Z">
        <w:r w:rsidRPr="00C0357E">
          <w:rPr>
            <w:rFonts w:eastAsia="MS Mincho"/>
            <w:lang w:eastAsia="zh-CN"/>
          </w:rPr>
          <w:t xml:space="preserve">When one </w:t>
        </w:r>
        <w:r>
          <w:rPr>
            <w:lang w:eastAsia="zh-CN"/>
          </w:rPr>
          <w:t>SCell is switched from dormancy to non-dormancy or from non-dormancy to dormancy [7],</w:t>
        </w:r>
      </w:ins>
    </w:p>
    <w:p w:rsidR="00FD2437" w:rsidRDefault="00FD2437" w:rsidP="00FD2437">
      <w:pPr>
        <w:ind w:left="568" w:hanging="284"/>
        <w:rPr>
          <w:ins w:id="66" w:author="Huawei" w:date="2020-05-11T20:19:00Z"/>
          <w:rFonts w:ascii="Tms Rmn" w:hAnsi="Tms Rmn"/>
          <w:lang w:eastAsia="zh-CN"/>
        </w:rPr>
      </w:pPr>
      <w:ins w:id="67" w:author="Huawei" w:date="2020-05-11T20:19:00Z">
        <w:r w:rsidRPr="0040405B">
          <w:rPr>
            <w:rFonts w:ascii="Tms Rmn" w:eastAsia="MS Mincho" w:hAnsi="Tms Rmn"/>
          </w:rPr>
          <w:t>-</w:t>
        </w:r>
        <w:r w:rsidRPr="0040405B">
          <w:rPr>
            <w:rFonts w:ascii="Tms Rmn" w:eastAsia="MS Mincho" w:hAnsi="Tms Rmn"/>
          </w:rPr>
          <w:tab/>
          <w:t>the UE is allowed an interruption on any active serving cell</w:t>
        </w:r>
        <w:r w:rsidRPr="0040405B">
          <w:rPr>
            <w:rFonts w:ascii="Tms Rmn" w:hAnsi="Tms Rmn"/>
            <w:lang w:eastAsia="zh-CN"/>
          </w:rPr>
          <w:t xml:space="preserve"> </w:t>
        </w:r>
        <w:r>
          <w:rPr>
            <w:rFonts w:ascii="Tms Rmn" w:hAnsi="Tms Rmn"/>
            <w:lang w:eastAsia="zh-CN"/>
          </w:rPr>
          <w:t xml:space="preserve">as defined in clause </w:t>
        </w:r>
      </w:ins>
      <w:ins w:id="68" w:author="Huawei" w:date="2020-05-11T20:20:00Z">
        <w:r w:rsidR="00762ECB" w:rsidRPr="00762ECB">
          <w:rPr>
            <w:rFonts w:ascii="Tms Rmn" w:hAnsi="Tms Rmn"/>
            <w:lang w:eastAsia="zh-CN"/>
          </w:rPr>
          <w:t>8.2.2.2.5</w:t>
        </w:r>
      </w:ins>
    </w:p>
    <w:p w:rsidR="00FD2437" w:rsidRPr="00FD2437" w:rsidRDefault="00FD2437" w:rsidP="00FD2437">
      <w:pPr>
        <w:rPr>
          <w:ins w:id="69" w:author="Huawei" w:date="2020-05-11T20:19:00Z"/>
          <w:rFonts w:ascii="Tms Rmn" w:eastAsia="MS Mincho" w:hAnsi="Tms Rmn"/>
        </w:rPr>
      </w:pPr>
      <w:ins w:id="70" w:author="Huawei" w:date="2020-05-11T20:19:00Z">
        <w:r>
          <w:rPr>
            <w:rFonts w:ascii="Tms Rmn" w:eastAsia="MS Mincho" w:hAnsi="Tms Rmn"/>
          </w:rPr>
          <w:t>The requirement applies for dormancy switch triggered when UE is in DRX active time.</w:t>
        </w:r>
      </w:ins>
    </w:p>
    <w:p w:rsidR="00FD2437" w:rsidRPr="00FD2437" w:rsidRDefault="00FD2437" w:rsidP="00FD2437">
      <w:pPr>
        <w:rPr>
          <w:ins w:id="71" w:author="Huawei" w:date="2020-05-11T20:19:00Z"/>
          <w:rFonts w:ascii="Tms Rmn" w:hAnsi="Tms Rmn"/>
          <w:i/>
          <w:lang w:eastAsia="zh-CN"/>
        </w:rPr>
      </w:pPr>
      <w:ins w:id="72" w:author="Huawei" w:date="2020-05-11T20:19:00Z">
        <w:r w:rsidRPr="00FD2437">
          <w:rPr>
            <w:rFonts w:ascii="Tms Rmn" w:eastAsia="MS Mincho" w:hAnsi="Tms Rmn"/>
            <w:i/>
          </w:rPr>
          <w:t>Editor’s Note: FFS if the requirement applies for dormancy switch triggered when UE is outside DRX active time.</w:t>
        </w:r>
      </w:ins>
    </w:p>
    <w:p w:rsidR="00FD2437" w:rsidRPr="00C0357E" w:rsidRDefault="00762ECB" w:rsidP="00FD2437">
      <w:pPr>
        <w:pStyle w:val="H6"/>
        <w:rPr>
          <w:ins w:id="73" w:author="Huawei" w:date="2020-05-11T20:19:00Z"/>
          <w:lang w:eastAsia="zh-CN"/>
        </w:rPr>
      </w:pPr>
      <w:ins w:id="74" w:author="Huawei" w:date="2020-05-11T20:20:00Z">
        <w:r w:rsidRPr="00C0357E">
          <w:rPr>
            <w:lang w:eastAsia="zh-CN"/>
          </w:rPr>
          <w:t>8.2.</w:t>
        </w:r>
      </w:ins>
      <w:ins w:id="75" w:author="Huawei" w:date="2020-05-11T20:24:00Z">
        <w:r>
          <w:rPr>
            <w:lang w:eastAsia="zh-CN"/>
          </w:rPr>
          <w:t>2</w:t>
        </w:r>
      </w:ins>
      <w:ins w:id="76" w:author="Huawei" w:date="2020-05-11T20:20:00Z">
        <w:r w:rsidRPr="00C0357E">
          <w:rPr>
            <w:lang w:eastAsia="zh-CN"/>
          </w:rPr>
          <w:t>.2.</w:t>
        </w:r>
        <w:r>
          <w:rPr>
            <w:lang w:eastAsia="zh-CN"/>
          </w:rPr>
          <w:t>Y</w:t>
        </w:r>
        <w:r w:rsidRPr="00C0357E">
          <w:rPr>
            <w:lang w:eastAsia="zh-CN"/>
          </w:rPr>
          <w:t>.</w:t>
        </w:r>
        <w:r>
          <w:rPr>
            <w:lang w:eastAsia="zh-CN"/>
          </w:rPr>
          <w:t>2</w:t>
        </w:r>
      </w:ins>
      <w:ins w:id="77" w:author="Huawei" w:date="2020-05-11T20:19:00Z">
        <w:r w:rsidR="00FD2437" w:rsidRPr="00C0357E">
          <w:rPr>
            <w:lang w:eastAsia="zh-CN"/>
          </w:rPr>
          <w:tab/>
          <w:t xml:space="preserve">Interruptions </w:t>
        </w:r>
        <w:r w:rsidR="00FD2437">
          <w:rPr>
            <w:lang w:eastAsia="zh-CN"/>
          </w:rPr>
          <w:t xml:space="preserve">due to CQI </w:t>
        </w:r>
        <w:r w:rsidR="00FD2437" w:rsidRPr="00C0357E">
          <w:rPr>
            <w:lang w:eastAsia="zh-CN"/>
          </w:rPr>
          <w:t xml:space="preserve">measurements during </w:t>
        </w:r>
        <w:r w:rsidR="00FD2437">
          <w:rPr>
            <w:lang w:eastAsia="zh-CN"/>
          </w:rPr>
          <w:t xml:space="preserve">SCell dormancy </w:t>
        </w:r>
      </w:ins>
    </w:p>
    <w:p w:rsidR="00FD2437" w:rsidRPr="00C0357E" w:rsidRDefault="00FD2437" w:rsidP="00FD2437">
      <w:pPr>
        <w:rPr>
          <w:ins w:id="78" w:author="Huawei" w:date="2020-05-11T20:19:00Z"/>
          <w:lang w:eastAsia="zh-CN"/>
        </w:rPr>
      </w:pPr>
      <w:ins w:id="79" w:author="Huawei" w:date="2020-05-11T20:19:00Z">
        <w:r w:rsidRPr="00C0357E">
          <w:rPr>
            <w:lang w:eastAsia="zh-CN"/>
          </w:rPr>
          <w:t xml:space="preserve">When one </w:t>
        </w:r>
        <w:r>
          <w:rPr>
            <w:lang w:eastAsia="zh-CN"/>
          </w:rPr>
          <w:t>or more SCell</w:t>
        </w:r>
      </w:ins>
      <w:ins w:id="80" w:author="Huawei" w:date="2020-05-11T20:31:00Z">
        <w:r w:rsidR="0082565E">
          <w:rPr>
            <w:lang w:eastAsia="zh-CN"/>
          </w:rPr>
          <w:t>s</w:t>
        </w:r>
      </w:ins>
      <w:ins w:id="81" w:author="Huawei" w:date="2020-05-11T20:19:00Z">
        <w:r>
          <w:rPr>
            <w:lang w:eastAsia="zh-CN"/>
          </w:rPr>
          <w:t xml:space="preserve"> </w:t>
        </w:r>
      </w:ins>
      <w:ins w:id="82" w:author="Huawei" w:date="2020-05-11T20:31:00Z">
        <w:r w:rsidR="0082565E">
          <w:rPr>
            <w:lang w:eastAsia="zh-CN"/>
          </w:rPr>
          <w:t xml:space="preserve">are </w:t>
        </w:r>
      </w:ins>
      <w:ins w:id="83" w:author="Huawei" w:date="2020-05-11T20:19:00Z">
        <w:r>
          <w:rPr>
            <w:lang w:eastAsia="zh-CN"/>
          </w:rPr>
          <w:t>in dormancy</w:t>
        </w:r>
        <w:r w:rsidRPr="00C0357E">
          <w:rPr>
            <w:lang w:eastAsia="zh-CN"/>
          </w:rPr>
          <w:t xml:space="preserve">, the UE is allowed due to </w:t>
        </w:r>
        <w:r>
          <w:rPr>
            <w:lang w:eastAsia="zh-CN"/>
          </w:rPr>
          <w:t xml:space="preserve">CQI </w:t>
        </w:r>
        <w:r w:rsidRPr="00C0357E">
          <w:rPr>
            <w:lang w:eastAsia="zh-CN"/>
          </w:rPr>
          <w:t>measurements on the SCell</w:t>
        </w:r>
        <w:r>
          <w:rPr>
            <w:lang w:eastAsia="zh-CN"/>
          </w:rPr>
          <w:t>(s)</w:t>
        </w:r>
        <w:r w:rsidRPr="00C0357E">
          <w:rPr>
            <w:lang w:eastAsia="zh-CN"/>
          </w:rPr>
          <w:t>:</w:t>
        </w:r>
      </w:ins>
    </w:p>
    <w:p w:rsidR="00FD2437" w:rsidRPr="00C0357E" w:rsidRDefault="00FD2437" w:rsidP="00FD2437">
      <w:pPr>
        <w:ind w:left="568" w:hanging="284"/>
        <w:rPr>
          <w:ins w:id="84" w:author="Huawei" w:date="2020-05-11T20:19:00Z"/>
        </w:rPr>
      </w:pPr>
      <w:ins w:id="85" w:author="Huawei" w:date="2020-05-11T20:19:00Z">
        <w:r w:rsidRPr="00C0357E">
          <w:t>-</w:t>
        </w:r>
        <w:r w:rsidRPr="00C0357E">
          <w:tab/>
          <w:t xml:space="preserve">an interruption on any activated SCell with up to </w:t>
        </w:r>
      </w:ins>
      <w:ins w:id="86" w:author="Huawei" w:date="2020-05-11T20:35:00Z">
        <w:r w:rsidR="00B21267">
          <w:t>[0.5]</w:t>
        </w:r>
      </w:ins>
      <w:ins w:id="87" w:author="Huawei" w:date="2020-05-11T20:19:00Z">
        <w:r w:rsidRPr="00C0357E">
          <w:t>% probability of missed ACK/NACK.</w:t>
        </w:r>
      </w:ins>
    </w:p>
    <w:p w:rsidR="00FD2437" w:rsidRPr="00C0357E" w:rsidRDefault="00762ECB" w:rsidP="00FD2437">
      <w:pPr>
        <w:pStyle w:val="H6"/>
        <w:rPr>
          <w:ins w:id="88" w:author="Huawei" w:date="2020-05-11T20:19:00Z"/>
          <w:lang w:eastAsia="zh-CN"/>
        </w:rPr>
      </w:pPr>
      <w:ins w:id="89" w:author="Huawei" w:date="2020-05-11T20:20:00Z">
        <w:r w:rsidRPr="00C0357E">
          <w:rPr>
            <w:lang w:eastAsia="zh-CN"/>
          </w:rPr>
          <w:t>8.2.</w:t>
        </w:r>
      </w:ins>
      <w:ins w:id="90" w:author="Huawei" w:date="2020-05-11T20:24:00Z">
        <w:r>
          <w:rPr>
            <w:lang w:eastAsia="zh-CN"/>
          </w:rPr>
          <w:t>2</w:t>
        </w:r>
      </w:ins>
      <w:ins w:id="91" w:author="Huawei" w:date="2020-05-11T20:20:00Z">
        <w:r w:rsidRPr="00C0357E">
          <w:rPr>
            <w:lang w:eastAsia="zh-CN"/>
          </w:rPr>
          <w:t>.2.</w:t>
        </w:r>
        <w:r>
          <w:rPr>
            <w:lang w:eastAsia="zh-CN"/>
          </w:rPr>
          <w:t>Y</w:t>
        </w:r>
        <w:r w:rsidRPr="00C0357E">
          <w:rPr>
            <w:lang w:eastAsia="zh-CN"/>
          </w:rPr>
          <w:t>.</w:t>
        </w:r>
        <w:r>
          <w:rPr>
            <w:lang w:eastAsia="zh-CN"/>
          </w:rPr>
          <w:t>3</w:t>
        </w:r>
      </w:ins>
      <w:ins w:id="92" w:author="Huawei" w:date="2020-05-11T20:19:00Z">
        <w:r w:rsidR="00FD2437" w:rsidRPr="00C0357E">
          <w:rPr>
            <w:lang w:eastAsia="zh-CN"/>
          </w:rPr>
          <w:tab/>
          <w:t xml:space="preserve">Interruptions </w:t>
        </w:r>
        <w:r w:rsidR="00FD2437">
          <w:rPr>
            <w:lang w:eastAsia="zh-CN"/>
          </w:rPr>
          <w:t xml:space="preserve">due to RRM </w:t>
        </w:r>
        <w:r w:rsidR="00FD2437" w:rsidRPr="00C0357E">
          <w:rPr>
            <w:lang w:eastAsia="zh-CN"/>
          </w:rPr>
          <w:t xml:space="preserve">measurements during </w:t>
        </w:r>
        <w:r w:rsidR="00FD2437">
          <w:rPr>
            <w:lang w:eastAsia="zh-CN"/>
          </w:rPr>
          <w:t xml:space="preserve">SCell dormancy </w:t>
        </w:r>
      </w:ins>
    </w:p>
    <w:p w:rsidR="00FD2437" w:rsidRPr="00C0357E" w:rsidRDefault="0082565E" w:rsidP="00FD2437">
      <w:pPr>
        <w:rPr>
          <w:ins w:id="93" w:author="Huawei" w:date="2020-05-11T20:19:00Z"/>
          <w:lang w:eastAsia="zh-CN"/>
        </w:rPr>
      </w:pPr>
      <w:ins w:id="94" w:author="Huawei" w:date="2020-05-11T20:32:00Z">
        <w:r w:rsidRPr="00C0357E">
          <w:rPr>
            <w:lang w:eastAsia="zh-CN"/>
          </w:rPr>
          <w:t xml:space="preserve">When one </w:t>
        </w:r>
        <w:r>
          <w:rPr>
            <w:lang w:eastAsia="zh-CN"/>
          </w:rPr>
          <w:t>or more SCells are in dormancy</w:t>
        </w:r>
      </w:ins>
      <w:ins w:id="95" w:author="Huawei" w:date="2020-05-11T20:19:00Z">
        <w:r w:rsidR="00FD2437" w:rsidRPr="00C0357E">
          <w:rPr>
            <w:lang w:eastAsia="zh-CN"/>
          </w:rPr>
          <w:t xml:space="preserve">, the UE is allowed due to </w:t>
        </w:r>
        <w:r w:rsidR="00FD2437">
          <w:rPr>
            <w:lang w:eastAsia="zh-CN"/>
          </w:rPr>
          <w:t xml:space="preserve">RRM </w:t>
        </w:r>
        <w:r w:rsidR="00FD2437" w:rsidRPr="00C0357E">
          <w:rPr>
            <w:lang w:eastAsia="zh-CN"/>
          </w:rPr>
          <w:t>measurements on the SCell</w:t>
        </w:r>
        <w:r w:rsidR="00FD2437">
          <w:rPr>
            <w:lang w:eastAsia="zh-CN"/>
          </w:rPr>
          <w:t>(s)</w:t>
        </w:r>
        <w:r w:rsidR="00FD2437" w:rsidRPr="00C0357E">
          <w:rPr>
            <w:lang w:eastAsia="zh-CN"/>
          </w:rPr>
          <w:t>:</w:t>
        </w:r>
      </w:ins>
    </w:p>
    <w:p w:rsidR="00FD2437" w:rsidRPr="00C0357E" w:rsidRDefault="00FD2437" w:rsidP="00FD2437">
      <w:pPr>
        <w:ind w:left="568" w:hanging="284"/>
        <w:rPr>
          <w:ins w:id="96" w:author="Huawei" w:date="2020-05-11T20:19:00Z"/>
        </w:rPr>
      </w:pPr>
      <w:ins w:id="97" w:author="Huawei" w:date="2020-05-11T20:19:00Z">
        <w:r w:rsidRPr="00C0357E">
          <w:t>-</w:t>
        </w:r>
        <w:r w:rsidRPr="00C0357E">
          <w:tab/>
          <w:t xml:space="preserve">an interruption on any activated SCell with up to </w:t>
        </w:r>
      </w:ins>
      <w:ins w:id="98" w:author="Huawei" w:date="2020-05-11T20:35:00Z">
        <w:r w:rsidR="00B21267">
          <w:t>[0.5]</w:t>
        </w:r>
      </w:ins>
      <w:ins w:id="99" w:author="Huawei" w:date="2020-05-11T20:19:00Z">
        <w:r w:rsidRPr="00C0357E">
          <w:t>% probability of missed ACK/NACK.</w:t>
        </w:r>
      </w:ins>
    </w:p>
    <w:p w:rsidR="002972BB" w:rsidRPr="00FD2437" w:rsidRDefault="002972BB" w:rsidP="002972BB">
      <w:pPr>
        <w:rPr>
          <w:rFonts w:eastAsia="宋体"/>
          <w:noProof/>
          <w:highlight w:val="yellow"/>
          <w:lang w:eastAsia="zh-CN"/>
        </w:rPr>
      </w:pPr>
    </w:p>
    <w:p w:rsidR="002972BB" w:rsidRPr="00B77B05" w:rsidRDefault="002972BB" w:rsidP="002972BB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2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972BB" w:rsidRDefault="002972BB" w:rsidP="00B77B05">
      <w:pPr>
        <w:jc w:val="center"/>
        <w:rPr>
          <w:rFonts w:eastAsia="宋体"/>
          <w:noProof/>
          <w:lang w:eastAsia="zh-CN"/>
        </w:rPr>
      </w:pPr>
    </w:p>
    <w:p w:rsidR="002972BB" w:rsidRDefault="002972BB" w:rsidP="00B77B05">
      <w:pPr>
        <w:jc w:val="center"/>
        <w:rPr>
          <w:rFonts w:eastAsia="宋体"/>
          <w:noProof/>
          <w:lang w:eastAsia="zh-CN"/>
        </w:rPr>
      </w:pPr>
    </w:p>
    <w:p w:rsidR="002972BB" w:rsidRDefault="002972BB" w:rsidP="002972BB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762ECB" w:rsidRDefault="00762ECB" w:rsidP="00762ECB">
      <w:pPr>
        <w:pStyle w:val="5"/>
        <w:rPr>
          <w:ins w:id="100" w:author="Huawei" w:date="2020-05-11T20:22:00Z"/>
        </w:rPr>
      </w:pPr>
      <w:ins w:id="101" w:author="Huawei" w:date="2020-05-11T20:22:00Z">
        <w:r w:rsidRPr="00EF69F5">
          <w:lastRenderedPageBreak/>
          <w:t>8.2.</w:t>
        </w:r>
        <w:r>
          <w:t>3</w:t>
        </w:r>
        <w:r w:rsidRPr="00EF69F5">
          <w:t>.2.</w:t>
        </w:r>
        <w:r>
          <w:t>Z</w:t>
        </w:r>
        <w:r w:rsidRPr="00EF69F5">
          <w:tab/>
          <w:t xml:space="preserve">Interruptions </w:t>
        </w:r>
        <w:r>
          <w:t>due to SCell dormancy</w:t>
        </w:r>
      </w:ins>
    </w:p>
    <w:p w:rsidR="00762ECB" w:rsidRPr="00C0357E" w:rsidRDefault="00762ECB" w:rsidP="00762ECB">
      <w:pPr>
        <w:pStyle w:val="H6"/>
        <w:rPr>
          <w:ins w:id="102" w:author="Huawei" w:date="2020-05-11T20:22:00Z"/>
          <w:lang w:eastAsia="zh-CN"/>
        </w:rPr>
      </w:pPr>
      <w:ins w:id="103" w:author="Huawei" w:date="2020-05-11T20:22:00Z">
        <w:r w:rsidRPr="00C0357E">
          <w:rPr>
            <w:lang w:eastAsia="zh-CN"/>
          </w:rPr>
          <w:t>8.2.</w:t>
        </w:r>
      </w:ins>
      <w:ins w:id="104" w:author="Huawei" w:date="2020-05-11T20:24:00Z">
        <w:r>
          <w:rPr>
            <w:lang w:eastAsia="zh-CN"/>
          </w:rPr>
          <w:t>3</w:t>
        </w:r>
      </w:ins>
      <w:ins w:id="105" w:author="Huawei" w:date="2020-05-11T20:22:00Z">
        <w:r w:rsidRPr="00C0357E">
          <w:rPr>
            <w:lang w:eastAsia="zh-CN"/>
          </w:rPr>
          <w:t>.2.</w:t>
        </w:r>
        <w:r>
          <w:rPr>
            <w:lang w:eastAsia="zh-CN"/>
          </w:rPr>
          <w:t>Z</w:t>
        </w:r>
        <w:r w:rsidRPr="00C0357E">
          <w:rPr>
            <w:lang w:eastAsia="zh-CN"/>
          </w:rPr>
          <w:t>.</w:t>
        </w:r>
        <w:r>
          <w:rPr>
            <w:lang w:eastAsia="zh-CN"/>
          </w:rPr>
          <w:t>1</w:t>
        </w:r>
        <w:r w:rsidRPr="00C0357E">
          <w:rPr>
            <w:lang w:eastAsia="zh-CN"/>
          </w:rPr>
          <w:tab/>
          <w:t xml:space="preserve">Interruptions </w:t>
        </w:r>
        <w:r>
          <w:rPr>
            <w:lang w:eastAsia="zh-CN"/>
          </w:rPr>
          <w:t>due to</w:t>
        </w:r>
        <w:r w:rsidRPr="00C0357E">
          <w:rPr>
            <w:lang w:eastAsia="zh-CN"/>
          </w:rPr>
          <w:t xml:space="preserve"> </w:t>
        </w:r>
        <w:r>
          <w:rPr>
            <w:lang w:eastAsia="zh-CN"/>
          </w:rPr>
          <w:t>SCell dormancy switch</w:t>
        </w:r>
      </w:ins>
    </w:p>
    <w:p w:rsidR="00762ECB" w:rsidRPr="00C0357E" w:rsidRDefault="00762ECB" w:rsidP="00762ECB">
      <w:pPr>
        <w:rPr>
          <w:ins w:id="106" w:author="Huawei" w:date="2020-05-11T20:22:00Z"/>
          <w:rFonts w:eastAsia="MS Mincho"/>
          <w:lang w:eastAsia="zh-CN"/>
        </w:rPr>
      </w:pPr>
      <w:ins w:id="107" w:author="Huawei" w:date="2020-05-11T20:22:00Z">
        <w:r w:rsidRPr="00C0357E">
          <w:rPr>
            <w:rFonts w:eastAsia="MS Mincho"/>
            <w:lang w:eastAsia="zh-CN"/>
          </w:rPr>
          <w:t xml:space="preserve">When one </w:t>
        </w:r>
        <w:r>
          <w:rPr>
            <w:lang w:eastAsia="zh-CN"/>
          </w:rPr>
          <w:t>SCell is switched from dormancy to non-dormancy or from non-dormancy to dormancy [7],</w:t>
        </w:r>
      </w:ins>
    </w:p>
    <w:p w:rsidR="00762ECB" w:rsidRDefault="00762ECB" w:rsidP="00762ECB">
      <w:pPr>
        <w:ind w:left="568" w:hanging="284"/>
        <w:rPr>
          <w:ins w:id="108" w:author="Huawei" w:date="2020-05-11T20:22:00Z"/>
          <w:rFonts w:ascii="Tms Rmn" w:hAnsi="Tms Rmn"/>
          <w:lang w:eastAsia="zh-CN"/>
        </w:rPr>
      </w:pPr>
      <w:ins w:id="109" w:author="Huawei" w:date="2020-05-11T20:22:00Z">
        <w:r w:rsidRPr="0040405B">
          <w:rPr>
            <w:rFonts w:ascii="Tms Rmn" w:eastAsia="MS Mincho" w:hAnsi="Tms Rmn"/>
          </w:rPr>
          <w:t>-</w:t>
        </w:r>
        <w:r w:rsidRPr="0040405B">
          <w:rPr>
            <w:rFonts w:ascii="Tms Rmn" w:eastAsia="MS Mincho" w:hAnsi="Tms Rmn"/>
          </w:rPr>
          <w:tab/>
          <w:t>the UE is allowed an interruption on any active serving cell</w:t>
        </w:r>
        <w:r w:rsidRPr="0040405B">
          <w:rPr>
            <w:rFonts w:ascii="Tms Rmn" w:hAnsi="Tms Rmn"/>
            <w:lang w:eastAsia="zh-CN"/>
          </w:rPr>
          <w:t xml:space="preserve"> </w:t>
        </w:r>
        <w:r>
          <w:rPr>
            <w:rFonts w:ascii="Tms Rmn" w:hAnsi="Tms Rmn"/>
            <w:lang w:eastAsia="zh-CN"/>
          </w:rPr>
          <w:t xml:space="preserve">in MCG as defined in clause </w:t>
        </w:r>
        <w:r w:rsidRPr="00762ECB">
          <w:rPr>
            <w:rFonts w:ascii="Tms Rmn" w:hAnsi="Tms Rmn"/>
            <w:lang w:eastAsia="zh-CN"/>
          </w:rPr>
          <w:t>8.2.3.2.7</w:t>
        </w:r>
      </w:ins>
    </w:p>
    <w:p w:rsidR="00762ECB" w:rsidRPr="00FD2437" w:rsidRDefault="00762ECB" w:rsidP="00762ECB">
      <w:pPr>
        <w:rPr>
          <w:ins w:id="110" w:author="Huawei" w:date="2020-05-11T20:22:00Z"/>
          <w:rFonts w:ascii="Tms Rmn" w:eastAsia="MS Mincho" w:hAnsi="Tms Rmn"/>
        </w:rPr>
      </w:pPr>
      <w:ins w:id="111" w:author="Huawei" w:date="2020-05-11T20:22:00Z">
        <w:r>
          <w:rPr>
            <w:rFonts w:ascii="Tms Rmn" w:eastAsia="MS Mincho" w:hAnsi="Tms Rmn"/>
          </w:rPr>
          <w:t>The requirement applies for dormancy switch triggered when UE is in DRX active time.</w:t>
        </w:r>
      </w:ins>
    </w:p>
    <w:p w:rsidR="00762ECB" w:rsidRPr="00FD2437" w:rsidRDefault="00762ECB" w:rsidP="00762ECB">
      <w:pPr>
        <w:rPr>
          <w:ins w:id="112" w:author="Huawei" w:date="2020-05-11T20:22:00Z"/>
          <w:rFonts w:ascii="Tms Rmn" w:hAnsi="Tms Rmn"/>
          <w:i/>
          <w:lang w:eastAsia="zh-CN"/>
        </w:rPr>
      </w:pPr>
      <w:ins w:id="113" w:author="Huawei" w:date="2020-05-11T20:22:00Z">
        <w:r w:rsidRPr="00FD2437">
          <w:rPr>
            <w:rFonts w:ascii="Tms Rmn" w:eastAsia="MS Mincho" w:hAnsi="Tms Rmn"/>
            <w:i/>
          </w:rPr>
          <w:t>Editor’s Note: FFS if the requirement applies for dormancy switch triggered when UE is outside DRX active time.</w:t>
        </w:r>
      </w:ins>
    </w:p>
    <w:p w:rsidR="00762ECB" w:rsidRPr="00C0357E" w:rsidRDefault="00762ECB" w:rsidP="00762ECB">
      <w:pPr>
        <w:pStyle w:val="H6"/>
        <w:rPr>
          <w:ins w:id="114" w:author="Huawei" w:date="2020-05-11T20:22:00Z"/>
          <w:lang w:eastAsia="zh-CN"/>
        </w:rPr>
      </w:pPr>
      <w:ins w:id="115" w:author="Huawei" w:date="2020-05-11T20:22:00Z">
        <w:r w:rsidRPr="00C0357E">
          <w:rPr>
            <w:lang w:eastAsia="zh-CN"/>
          </w:rPr>
          <w:t>8.2.</w:t>
        </w:r>
      </w:ins>
      <w:ins w:id="116" w:author="Huawei" w:date="2020-05-11T20:24:00Z">
        <w:r>
          <w:rPr>
            <w:lang w:eastAsia="zh-CN"/>
          </w:rPr>
          <w:t>3</w:t>
        </w:r>
      </w:ins>
      <w:ins w:id="117" w:author="Huawei" w:date="2020-05-11T20:22:00Z">
        <w:r w:rsidRPr="00C0357E">
          <w:rPr>
            <w:lang w:eastAsia="zh-CN"/>
          </w:rPr>
          <w:t>.2.</w:t>
        </w:r>
        <w:r>
          <w:rPr>
            <w:lang w:eastAsia="zh-CN"/>
          </w:rPr>
          <w:t>Z</w:t>
        </w:r>
        <w:r w:rsidRPr="00C0357E">
          <w:rPr>
            <w:lang w:eastAsia="zh-CN"/>
          </w:rPr>
          <w:t>.</w:t>
        </w:r>
        <w:r>
          <w:rPr>
            <w:lang w:eastAsia="zh-CN"/>
          </w:rPr>
          <w:t>2</w:t>
        </w:r>
        <w:r w:rsidRPr="00C0357E">
          <w:rPr>
            <w:lang w:eastAsia="zh-CN"/>
          </w:rPr>
          <w:tab/>
          <w:t xml:space="preserve">Interruptions </w:t>
        </w:r>
        <w:r>
          <w:rPr>
            <w:lang w:eastAsia="zh-CN"/>
          </w:rPr>
          <w:t xml:space="preserve">due to CQI </w:t>
        </w:r>
        <w:r w:rsidRPr="00C0357E">
          <w:rPr>
            <w:lang w:eastAsia="zh-CN"/>
          </w:rPr>
          <w:t xml:space="preserve">measurements during </w:t>
        </w:r>
        <w:r>
          <w:rPr>
            <w:lang w:eastAsia="zh-CN"/>
          </w:rPr>
          <w:t xml:space="preserve">SCell dormancy </w:t>
        </w:r>
      </w:ins>
    </w:p>
    <w:p w:rsidR="00762ECB" w:rsidRPr="00C0357E" w:rsidRDefault="00762ECB" w:rsidP="00762ECB">
      <w:pPr>
        <w:rPr>
          <w:ins w:id="118" w:author="Huawei" w:date="2020-05-11T20:22:00Z"/>
          <w:lang w:eastAsia="zh-CN"/>
        </w:rPr>
      </w:pPr>
      <w:ins w:id="119" w:author="Huawei" w:date="2020-05-11T20:22:00Z">
        <w:r w:rsidRPr="00C0357E">
          <w:rPr>
            <w:lang w:eastAsia="zh-CN"/>
          </w:rPr>
          <w:t xml:space="preserve">When one </w:t>
        </w:r>
        <w:r>
          <w:rPr>
            <w:lang w:eastAsia="zh-CN"/>
          </w:rPr>
          <w:t>or more SCell</w:t>
        </w:r>
      </w:ins>
      <w:ins w:id="120" w:author="Huawei" w:date="2020-05-11T20:32:00Z">
        <w:r w:rsidR="0082565E">
          <w:rPr>
            <w:lang w:eastAsia="zh-CN"/>
          </w:rPr>
          <w:t>s in MCG</w:t>
        </w:r>
      </w:ins>
      <w:ins w:id="121" w:author="Huawei" w:date="2020-05-11T20:22:00Z">
        <w:r>
          <w:rPr>
            <w:lang w:eastAsia="zh-CN"/>
          </w:rPr>
          <w:t xml:space="preserve"> </w:t>
        </w:r>
      </w:ins>
      <w:ins w:id="122" w:author="Huawei" w:date="2020-05-11T20:32:00Z">
        <w:r w:rsidR="0082565E">
          <w:rPr>
            <w:lang w:eastAsia="zh-CN"/>
          </w:rPr>
          <w:t>are</w:t>
        </w:r>
      </w:ins>
      <w:ins w:id="123" w:author="Huawei" w:date="2020-05-11T20:22:00Z">
        <w:r>
          <w:rPr>
            <w:lang w:eastAsia="zh-CN"/>
          </w:rPr>
          <w:t xml:space="preserve"> in dormancy</w:t>
        </w:r>
        <w:r w:rsidRPr="00C0357E">
          <w:rPr>
            <w:lang w:eastAsia="zh-CN"/>
          </w:rPr>
          <w:t xml:space="preserve">, the UE is allowed due to </w:t>
        </w:r>
        <w:r>
          <w:rPr>
            <w:lang w:eastAsia="zh-CN"/>
          </w:rPr>
          <w:t xml:space="preserve">CQI </w:t>
        </w:r>
        <w:r w:rsidRPr="00C0357E">
          <w:rPr>
            <w:lang w:eastAsia="zh-CN"/>
          </w:rPr>
          <w:t>measurements on the SCell</w:t>
        </w:r>
        <w:r>
          <w:rPr>
            <w:lang w:eastAsia="zh-CN"/>
          </w:rPr>
          <w:t>(s)</w:t>
        </w:r>
        <w:r w:rsidRPr="00C0357E">
          <w:rPr>
            <w:lang w:eastAsia="zh-CN"/>
          </w:rPr>
          <w:t>:</w:t>
        </w:r>
      </w:ins>
    </w:p>
    <w:p w:rsidR="00762ECB" w:rsidRPr="00C0357E" w:rsidRDefault="00762ECB" w:rsidP="00762ECB">
      <w:pPr>
        <w:ind w:left="568" w:hanging="284"/>
        <w:rPr>
          <w:ins w:id="124" w:author="Huawei" w:date="2020-05-11T20:22:00Z"/>
        </w:rPr>
      </w:pPr>
      <w:ins w:id="125" w:author="Huawei" w:date="2020-05-11T20:22:00Z">
        <w:r w:rsidRPr="00C0357E">
          <w:t>-</w:t>
        </w:r>
        <w:r w:rsidRPr="00C0357E">
          <w:tab/>
          <w:t xml:space="preserve">an interruption on </w:t>
        </w:r>
        <w:r>
          <w:t xml:space="preserve">PCell and </w:t>
        </w:r>
        <w:r w:rsidRPr="00C0357E">
          <w:t>any activated SCell</w:t>
        </w:r>
        <w:r>
          <w:t xml:space="preserve"> in MCG</w:t>
        </w:r>
        <w:r w:rsidRPr="00C0357E">
          <w:t xml:space="preserve"> with up to </w:t>
        </w:r>
      </w:ins>
      <w:ins w:id="126" w:author="Huawei" w:date="2020-05-11T20:35:00Z">
        <w:r w:rsidR="00B21267">
          <w:t>[0.5]</w:t>
        </w:r>
      </w:ins>
      <w:ins w:id="127" w:author="Huawei" w:date="2020-05-11T20:22:00Z">
        <w:r w:rsidRPr="00C0357E">
          <w:t>% probability of missed ACK/NACK.</w:t>
        </w:r>
      </w:ins>
    </w:p>
    <w:p w:rsidR="00762ECB" w:rsidRPr="00C0357E" w:rsidRDefault="00762ECB" w:rsidP="00762ECB">
      <w:pPr>
        <w:pStyle w:val="H6"/>
        <w:rPr>
          <w:ins w:id="128" w:author="Huawei" w:date="2020-05-11T20:22:00Z"/>
          <w:lang w:eastAsia="zh-CN"/>
        </w:rPr>
      </w:pPr>
      <w:ins w:id="129" w:author="Huawei" w:date="2020-05-11T20:22:00Z">
        <w:r w:rsidRPr="00C0357E">
          <w:rPr>
            <w:lang w:eastAsia="zh-CN"/>
          </w:rPr>
          <w:t>8.2.</w:t>
        </w:r>
      </w:ins>
      <w:ins w:id="130" w:author="Huawei" w:date="2020-05-11T20:24:00Z">
        <w:r>
          <w:rPr>
            <w:lang w:eastAsia="zh-CN"/>
          </w:rPr>
          <w:t>3</w:t>
        </w:r>
      </w:ins>
      <w:ins w:id="131" w:author="Huawei" w:date="2020-05-11T20:22:00Z">
        <w:r w:rsidRPr="00C0357E">
          <w:rPr>
            <w:lang w:eastAsia="zh-CN"/>
          </w:rPr>
          <w:t>.2.</w:t>
        </w:r>
        <w:r>
          <w:rPr>
            <w:lang w:eastAsia="zh-CN"/>
          </w:rPr>
          <w:t>Z</w:t>
        </w:r>
        <w:r w:rsidRPr="00C0357E">
          <w:rPr>
            <w:lang w:eastAsia="zh-CN"/>
          </w:rPr>
          <w:t>.</w:t>
        </w:r>
        <w:r>
          <w:rPr>
            <w:lang w:eastAsia="zh-CN"/>
          </w:rPr>
          <w:t>3</w:t>
        </w:r>
        <w:r w:rsidRPr="00C0357E">
          <w:rPr>
            <w:lang w:eastAsia="zh-CN"/>
          </w:rPr>
          <w:tab/>
          <w:t xml:space="preserve">Interruptions </w:t>
        </w:r>
        <w:r>
          <w:rPr>
            <w:lang w:eastAsia="zh-CN"/>
          </w:rPr>
          <w:t xml:space="preserve">due to RRM </w:t>
        </w:r>
        <w:r w:rsidRPr="00C0357E">
          <w:rPr>
            <w:lang w:eastAsia="zh-CN"/>
          </w:rPr>
          <w:t xml:space="preserve">measurements during </w:t>
        </w:r>
        <w:r>
          <w:rPr>
            <w:lang w:eastAsia="zh-CN"/>
          </w:rPr>
          <w:t xml:space="preserve">SCell dormancy </w:t>
        </w:r>
      </w:ins>
    </w:p>
    <w:p w:rsidR="00762ECB" w:rsidRPr="00C0357E" w:rsidRDefault="0082565E" w:rsidP="00762ECB">
      <w:pPr>
        <w:rPr>
          <w:ins w:id="132" w:author="Huawei" w:date="2020-05-11T20:22:00Z"/>
          <w:lang w:eastAsia="zh-CN"/>
        </w:rPr>
      </w:pPr>
      <w:ins w:id="133" w:author="Huawei" w:date="2020-05-11T20:32:00Z">
        <w:r w:rsidRPr="00C0357E">
          <w:rPr>
            <w:lang w:eastAsia="zh-CN"/>
          </w:rPr>
          <w:t xml:space="preserve">When one </w:t>
        </w:r>
        <w:r>
          <w:rPr>
            <w:lang w:eastAsia="zh-CN"/>
          </w:rPr>
          <w:t>or more SCells in MCG are in dormancy</w:t>
        </w:r>
      </w:ins>
      <w:ins w:id="134" w:author="Huawei" w:date="2020-05-11T20:22:00Z">
        <w:r w:rsidR="00762ECB" w:rsidRPr="00C0357E">
          <w:rPr>
            <w:lang w:eastAsia="zh-CN"/>
          </w:rPr>
          <w:t xml:space="preserve">, the UE is allowed due to </w:t>
        </w:r>
        <w:r w:rsidR="00762ECB">
          <w:rPr>
            <w:lang w:eastAsia="zh-CN"/>
          </w:rPr>
          <w:t xml:space="preserve">RRM </w:t>
        </w:r>
        <w:r w:rsidR="00762ECB" w:rsidRPr="00C0357E">
          <w:rPr>
            <w:lang w:eastAsia="zh-CN"/>
          </w:rPr>
          <w:t>measurements on the SCell</w:t>
        </w:r>
        <w:r w:rsidR="00762ECB">
          <w:rPr>
            <w:lang w:eastAsia="zh-CN"/>
          </w:rPr>
          <w:t>(s)</w:t>
        </w:r>
        <w:r w:rsidR="00762ECB" w:rsidRPr="00C0357E">
          <w:rPr>
            <w:lang w:eastAsia="zh-CN"/>
          </w:rPr>
          <w:t>:</w:t>
        </w:r>
      </w:ins>
    </w:p>
    <w:p w:rsidR="00762ECB" w:rsidRPr="00C0357E" w:rsidRDefault="00762ECB" w:rsidP="00762ECB">
      <w:pPr>
        <w:ind w:left="568" w:hanging="284"/>
        <w:rPr>
          <w:ins w:id="135" w:author="Huawei" w:date="2020-05-11T20:22:00Z"/>
        </w:rPr>
      </w:pPr>
      <w:ins w:id="136" w:author="Huawei" w:date="2020-05-11T20:22:00Z">
        <w:r w:rsidRPr="00C0357E">
          <w:t>-</w:t>
        </w:r>
        <w:r w:rsidRPr="00C0357E">
          <w:tab/>
          <w:t xml:space="preserve">an interruption on PCell or any activated SCell </w:t>
        </w:r>
        <w:r>
          <w:t xml:space="preserve">in MCG </w:t>
        </w:r>
        <w:r w:rsidRPr="00C0357E">
          <w:t xml:space="preserve">with up to </w:t>
        </w:r>
      </w:ins>
      <w:ins w:id="137" w:author="Huawei" w:date="2020-05-11T20:35:00Z">
        <w:r w:rsidR="00B21267">
          <w:t>[0.5]</w:t>
        </w:r>
      </w:ins>
      <w:ins w:id="138" w:author="Huawei" w:date="2020-05-11T20:22:00Z">
        <w:r w:rsidRPr="00C0357E">
          <w:t>% probability of missed ACK/NACK.</w:t>
        </w:r>
      </w:ins>
    </w:p>
    <w:p w:rsidR="002972BB" w:rsidRPr="00762ECB" w:rsidRDefault="002972BB" w:rsidP="002972BB">
      <w:pPr>
        <w:rPr>
          <w:rFonts w:eastAsia="宋体"/>
          <w:noProof/>
          <w:highlight w:val="yellow"/>
          <w:lang w:eastAsia="zh-CN"/>
        </w:rPr>
      </w:pPr>
    </w:p>
    <w:p w:rsidR="002972BB" w:rsidRPr="00B77B05" w:rsidRDefault="002972BB" w:rsidP="002972BB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3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972BB" w:rsidRDefault="002972BB" w:rsidP="00B77B05">
      <w:pPr>
        <w:jc w:val="center"/>
        <w:rPr>
          <w:rFonts w:eastAsia="宋体"/>
          <w:noProof/>
          <w:lang w:eastAsia="zh-CN"/>
        </w:rPr>
      </w:pPr>
    </w:p>
    <w:p w:rsidR="002972BB" w:rsidRDefault="002972BB" w:rsidP="00B77B05">
      <w:pPr>
        <w:jc w:val="center"/>
        <w:rPr>
          <w:rFonts w:eastAsia="宋体"/>
          <w:noProof/>
          <w:lang w:eastAsia="zh-CN"/>
        </w:rPr>
      </w:pPr>
    </w:p>
    <w:p w:rsidR="002972BB" w:rsidRDefault="002972BB" w:rsidP="002972BB">
      <w:pPr>
        <w:jc w:val="center"/>
        <w:rPr>
          <w:rFonts w:eastAsia="宋体"/>
          <w:noProof/>
          <w:highlight w:val="yellow"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4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762ECB" w:rsidRDefault="00762ECB" w:rsidP="00762ECB">
      <w:pPr>
        <w:pStyle w:val="5"/>
        <w:rPr>
          <w:ins w:id="139" w:author="Huawei" w:date="2020-05-11T20:23:00Z"/>
        </w:rPr>
      </w:pPr>
      <w:ins w:id="140" w:author="Huawei" w:date="2020-05-11T20:23:00Z">
        <w:r w:rsidRPr="00EF69F5">
          <w:t>8.2.</w:t>
        </w:r>
      </w:ins>
      <w:ins w:id="141" w:author="Huawei" w:date="2020-05-11T20:24:00Z">
        <w:r>
          <w:t>4</w:t>
        </w:r>
      </w:ins>
      <w:ins w:id="142" w:author="Huawei" w:date="2020-05-11T20:23:00Z">
        <w:r w:rsidRPr="00EF69F5">
          <w:t>.2.</w:t>
        </w:r>
        <w:r>
          <w:t>A</w:t>
        </w:r>
        <w:r w:rsidRPr="00EF69F5">
          <w:tab/>
          <w:t xml:space="preserve">Interruptions </w:t>
        </w:r>
        <w:r>
          <w:t>due to SCell dormancy</w:t>
        </w:r>
      </w:ins>
    </w:p>
    <w:p w:rsidR="00762ECB" w:rsidRPr="00C0357E" w:rsidRDefault="00762ECB" w:rsidP="00762ECB">
      <w:pPr>
        <w:pStyle w:val="H6"/>
        <w:rPr>
          <w:ins w:id="143" w:author="Huawei" w:date="2020-05-11T20:23:00Z"/>
          <w:lang w:eastAsia="zh-CN"/>
        </w:rPr>
      </w:pPr>
      <w:ins w:id="144" w:author="Huawei" w:date="2020-05-11T20:23:00Z">
        <w:r w:rsidRPr="00C0357E">
          <w:rPr>
            <w:lang w:eastAsia="zh-CN"/>
          </w:rPr>
          <w:t>8.2.</w:t>
        </w:r>
      </w:ins>
      <w:ins w:id="145" w:author="Huawei" w:date="2020-05-11T20:24:00Z">
        <w:r>
          <w:rPr>
            <w:lang w:eastAsia="zh-CN"/>
          </w:rPr>
          <w:t>4</w:t>
        </w:r>
      </w:ins>
      <w:ins w:id="146" w:author="Huawei" w:date="2020-05-11T20:23:00Z">
        <w:r w:rsidRPr="00C0357E">
          <w:rPr>
            <w:lang w:eastAsia="zh-CN"/>
          </w:rPr>
          <w:t>.2.</w:t>
        </w:r>
      </w:ins>
      <w:ins w:id="147" w:author="Huawei" w:date="2020-05-11T20:25:00Z">
        <w:r>
          <w:rPr>
            <w:lang w:eastAsia="zh-CN"/>
          </w:rPr>
          <w:t>A</w:t>
        </w:r>
      </w:ins>
      <w:ins w:id="148" w:author="Huawei" w:date="2020-05-11T20:23:00Z">
        <w:r w:rsidRPr="00C0357E">
          <w:rPr>
            <w:lang w:eastAsia="zh-CN"/>
          </w:rPr>
          <w:t>.</w:t>
        </w:r>
        <w:r>
          <w:rPr>
            <w:lang w:eastAsia="zh-CN"/>
          </w:rPr>
          <w:t>1</w:t>
        </w:r>
        <w:r w:rsidRPr="00C0357E">
          <w:rPr>
            <w:lang w:eastAsia="zh-CN"/>
          </w:rPr>
          <w:tab/>
          <w:t xml:space="preserve">Interruptions </w:t>
        </w:r>
        <w:r>
          <w:rPr>
            <w:lang w:eastAsia="zh-CN"/>
          </w:rPr>
          <w:t>due to</w:t>
        </w:r>
        <w:r w:rsidRPr="00C0357E">
          <w:rPr>
            <w:lang w:eastAsia="zh-CN"/>
          </w:rPr>
          <w:t xml:space="preserve"> </w:t>
        </w:r>
        <w:r>
          <w:rPr>
            <w:lang w:eastAsia="zh-CN"/>
          </w:rPr>
          <w:t>SCell dormancy switch</w:t>
        </w:r>
      </w:ins>
    </w:p>
    <w:p w:rsidR="00762ECB" w:rsidRPr="00C0357E" w:rsidRDefault="00762ECB" w:rsidP="00762ECB">
      <w:pPr>
        <w:rPr>
          <w:ins w:id="149" w:author="Huawei" w:date="2020-05-11T20:23:00Z"/>
          <w:rFonts w:eastAsia="MS Mincho"/>
          <w:lang w:eastAsia="zh-CN"/>
        </w:rPr>
      </w:pPr>
      <w:ins w:id="150" w:author="Huawei" w:date="2020-05-11T20:23:00Z">
        <w:r w:rsidRPr="00C0357E">
          <w:rPr>
            <w:rFonts w:eastAsia="MS Mincho"/>
            <w:lang w:eastAsia="zh-CN"/>
          </w:rPr>
          <w:t xml:space="preserve">When one </w:t>
        </w:r>
        <w:r>
          <w:rPr>
            <w:lang w:eastAsia="zh-CN"/>
          </w:rPr>
          <w:t>SCell is switched from dormancy to non-dormancy or from non-dormancy to dormancy [7],</w:t>
        </w:r>
      </w:ins>
    </w:p>
    <w:p w:rsidR="00762ECB" w:rsidRDefault="00762ECB" w:rsidP="00762ECB">
      <w:pPr>
        <w:ind w:left="568" w:hanging="284"/>
        <w:rPr>
          <w:ins w:id="151" w:author="Huawei" w:date="2020-05-11T20:23:00Z"/>
          <w:rFonts w:ascii="Tms Rmn" w:hAnsi="Tms Rmn"/>
          <w:lang w:eastAsia="zh-CN"/>
        </w:rPr>
      </w:pPr>
      <w:ins w:id="152" w:author="Huawei" w:date="2020-05-11T20:23:00Z">
        <w:r w:rsidRPr="0040405B">
          <w:rPr>
            <w:rFonts w:ascii="Tms Rmn" w:eastAsia="MS Mincho" w:hAnsi="Tms Rmn"/>
          </w:rPr>
          <w:t>-</w:t>
        </w:r>
        <w:r w:rsidRPr="0040405B">
          <w:rPr>
            <w:rFonts w:ascii="Tms Rmn" w:eastAsia="MS Mincho" w:hAnsi="Tms Rmn"/>
          </w:rPr>
          <w:tab/>
          <w:t>the UE is allowed an interruption on any active serving cell</w:t>
        </w:r>
        <w:r w:rsidRPr="0040405B">
          <w:rPr>
            <w:rFonts w:ascii="Tms Rmn" w:hAnsi="Tms Rmn"/>
            <w:lang w:eastAsia="zh-CN"/>
          </w:rPr>
          <w:t xml:space="preserve"> </w:t>
        </w:r>
        <w:r>
          <w:rPr>
            <w:rFonts w:ascii="Tms Rmn" w:hAnsi="Tms Rmn"/>
            <w:lang w:eastAsia="zh-CN"/>
          </w:rPr>
          <w:t xml:space="preserve">in MCG as defined in clause </w:t>
        </w:r>
      </w:ins>
      <w:ins w:id="153" w:author="Huawei" w:date="2020-05-11T20:26:00Z">
        <w:r w:rsidRPr="00885F53">
          <w:rPr>
            <w:lang w:val="en-US" w:eastAsia="zh-CN"/>
          </w:rPr>
          <w:t>8.2.4.2.5</w:t>
        </w:r>
      </w:ins>
    </w:p>
    <w:p w:rsidR="00762ECB" w:rsidRPr="00FD2437" w:rsidRDefault="00762ECB" w:rsidP="00762ECB">
      <w:pPr>
        <w:rPr>
          <w:ins w:id="154" w:author="Huawei" w:date="2020-05-11T20:23:00Z"/>
          <w:rFonts w:ascii="Tms Rmn" w:eastAsia="MS Mincho" w:hAnsi="Tms Rmn"/>
        </w:rPr>
      </w:pPr>
      <w:ins w:id="155" w:author="Huawei" w:date="2020-05-11T20:23:00Z">
        <w:r>
          <w:rPr>
            <w:rFonts w:ascii="Tms Rmn" w:eastAsia="MS Mincho" w:hAnsi="Tms Rmn"/>
          </w:rPr>
          <w:t>The requirement applies for dormancy switch triggered when UE is in DRX active time.</w:t>
        </w:r>
      </w:ins>
    </w:p>
    <w:p w:rsidR="00762ECB" w:rsidRPr="00FD2437" w:rsidRDefault="00762ECB" w:rsidP="00762ECB">
      <w:pPr>
        <w:rPr>
          <w:ins w:id="156" w:author="Huawei" w:date="2020-05-11T20:23:00Z"/>
          <w:rFonts w:ascii="Tms Rmn" w:hAnsi="Tms Rmn"/>
          <w:i/>
          <w:lang w:eastAsia="zh-CN"/>
        </w:rPr>
      </w:pPr>
      <w:ins w:id="157" w:author="Huawei" w:date="2020-05-11T20:23:00Z">
        <w:r w:rsidRPr="00FD2437">
          <w:rPr>
            <w:rFonts w:ascii="Tms Rmn" w:eastAsia="MS Mincho" w:hAnsi="Tms Rmn"/>
            <w:i/>
          </w:rPr>
          <w:t>Editor’s Note: FFS if the requirement applies for dormancy switch triggered when UE is outside DRX active time.</w:t>
        </w:r>
      </w:ins>
    </w:p>
    <w:p w:rsidR="00762ECB" w:rsidRPr="00C0357E" w:rsidRDefault="00762ECB" w:rsidP="00762ECB">
      <w:pPr>
        <w:pStyle w:val="H6"/>
        <w:rPr>
          <w:ins w:id="158" w:author="Huawei" w:date="2020-05-11T20:23:00Z"/>
          <w:lang w:eastAsia="zh-CN"/>
        </w:rPr>
      </w:pPr>
      <w:ins w:id="159" w:author="Huawei" w:date="2020-05-11T20:25:00Z">
        <w:r w:rsidRPr="00C0357E">
          <w:rPr>
            <w:lang w:eastAsia="zh-CN"/>
          </w:rPr>
          <w:t>8.2.</w:t>
        </w:r>
        <w:r>
          <w:rPr>
            <w:lang w:eastAsia="zh-CN"/>
          </w:rPr>
          <w:t>4</w:t>
        </w:r>
        <w:r w:rsidRPr="00C0357E">
          <w:rPr>
            <w:lang w:eastAsia="zh-CN"/>
          </w:rPr>
          <w:t>.2.</w:t>
        </w:r>
        <w:r>
          <w:rPr>
            <w:lang w:eastAsia="zh-CN"/>
          </w:rPr>
          <w:t>A</w:t>
        </w:r>
        <w:r w:rsidRPr="00C0357E">
          <w:rPr>
            <w:lang w:eastAsia="zh-CN"/>
          </w:rPr>
          <w:t>.</w:t>
        </w:r>
        <w:r>
          <w:rPr>
            <w:lang w:eastAsia="zh-CN"/>
          </w:rPr>
          <w:t>2</w:t>
        </w:r>
      </w:ins>
      <w:ins w:id="160" w:author="Huawei" w:date="2020-05-11T20:23:00Z">
        <w:r w:rsidRPr="00C0357E">
          <w:rPr>
            <w:lang w:eastAsia="zh-CN"/>
          </w:rPr>
          <w:tab/>
          <w:t xml:space="preserve">Interruptions </w:t>
        </w:r>
        <w:r>
          <w:rPr>
            <w:lang w:eastAsia="zh-CN"/>
          </w:rPr>
          <w:t xml:space="preserve">due to CQI </w:t>
        </w:r>
        <w:r w:rsidRPr="00C0357E">
          <w:rPr>
            <w:lang w:eastAsia="zh-CN"/>
          </w:rPr>
          <w:t xml:space="preserve">measurements during </w:t>
        </w:r>
        <w:r>
          <w:rPr>
            <w:lang w:eastAsia="zh-CN"/>
          </w:rPr>
          <w:t xml:space="preserve">SCell dormancy </w:t>
        </w:r>
      </w:ins>
    </w:p>
    <w:p w:rsidR="00762ECB" w:rsidRPr="00C0357E" w:rsidRDefault="00762ECB" w:rsidP="00762ECB">
      <w:pPr>
        <w:rPr>
          <w:ins w:id="161" w:author="Huawei" w:date="2020-05-11T20:23:00Z"/>
          <w:lang w:eastAsia="zh-CN"/>
        </w:rPr>
      </w:pPr>
      <w:ins w:id="162" w:author="Huawei" w:date="2020-05-11T20:23:00Z">
        <w:r w:rsidRPr="00C0357E">
          <w:rPr>
            <w:lang w:eastAsia="zh-CN"/>
          </w:rPr>
          <w:t xml:space="preserve">When one </w:t>
        </w:r>
        <w:r>
          <w:rPr>
            <w:lang w:eastAsia="zh-CN"/>
          </w:rPr>
          <w:t>or more SCell</w:t>
        </w:r>
      </w:ins>
      <w:ins w:id="163" w:author="Huawei" w:date="2020-05-11T20:32:00Z">
        <w:r w:rsidR="0082565E">
          <w:rPr>
            <w:lang w:eastAsia="zh-CN"/>
          </w:rPr>
          <w:t>s</w:t>
        </w:r>
      </w:ins>
      <w:ins w:id="164" w:author="Huawei" w:date="2020-05-11T20:23:00Z">
        <w:r>
          <w:rPr>
            <w:lang w:eastAsia="zh-CN"/>
          </w:rPr>
          <w:t xml:space="preserve"> </w:t>
        </w:r>
      </w:ins>
      <w:ins w:id="165" w:author="Huawei" w:date="2020-05-11T20:27:00Z">
        <w:r>
          <w:rPr>
            <w:lang w:eastAsia="zh-CN"/>
          </w:rPr>
          <w:t xml:space="preserve">in MCG </w:t>
        </w:r>
      </w:ins>
      <w:ins w:id="166" w:author="Huawei" w:date="2020-05-11T20:32:00Z">
        <w:r w:rsidR="0082565E">
          <w:rPr>
            <w:lang w:eastAsia="zh-CN"/>
          </w:rPr>
          <w:t xml:space="preserve">are </w:t>
        </w:r>
      </w:ins>
      <w:ins w:id="167" w:author="Huawei" w:date="2020-05-11T20:23:00Z">
        <w:r>
          <w:rPr>
            <w:lang w:eastAsia="zh-CN"/>
          </w:rPr>
          <w:t>in dormancy</w:t>
        </w:r>
        <w:r w:rsidRPr="00C0357E">
          <w:rPr>
            <w:lang w:eastAsia="zh-CN"/>
          </w:rPr>
          <w:t xml:space="preserve">, the UE is allowed due to </w:t>
        </w:r>
        <w:r>
          <w:rPr>
            <w:lang w:eastAsia="zh-CN"/>
          </w:rPr>
          <w:t xml:space="preserve">CQI </w:t>
        </w:r>
        <w:r w:rsidRPr="00C0357E">
          <w:rPr>
            <w:lang w:eastAsia="zh-CN"/>
          </w:rPr>
          <w:t>measurements on the SCell</w:t>
        </w:r>
        <w:r>
          <w:rPr>
            <w:lang w:eastAsia="zh-CN"/>
          </w:rPr>
          <w:t>(s)</w:t>
        </w:r>
        <w:r w:rsidRPr="00C0357E">
          <w:rPr>
            <w:lang w:eastAsia="zh-CN"/>
          </w:rPr>
          <w:t>:</w:t>
        </w:r>
      </w:ins>
    </w:p>
    <w:p w:rsidR="00762ECB" w:rsidRDefault="00762ECB" w:rsidP="00762ECB">
      <w:pPr>
        <w:ind w:left="568" w:hanging="284"/>
        <w:rPr>
          <w:ins w:id="168" w:author="Huawei" w:date="2020-05-11T20:28:00Z"/>
        </w:rPr>
      </w:pPr>
      <w:ins w:id="169" w:author="Huawei" w:date="2020-05-11T20:23:00Z">
        <w:r w:rsidRPr="00C0357E">
          <w:t>-</w:t>
        </w:r>
        <w:r w:rsidRPr="00C0357E">
          <w:tab/>
          <w:t xml:space="preserve">an interruption on </w:t>
        </w:r>
        <w:r>
          <w:t xml:space="preserve">PCell and </w:t>
        </w:r>
        <w:r w:rsidRPr="00C0357E">
          <w:t>any activated SCell</w:t>
        </w:r>
        <w:r>
          <w:t xml:space="preserve"> in MCG</w:t>
        </w:r>
        <w:r w:rsidRPr="00C0357E">
          <w:t xml:space="preserve"> with up to </w:t>
        </w:r>
      </w:ins>
      <w:ins w:id="170" w:author="Huawei" w:date="2020-05-11T20:35:00Z">
        <w:r w:rsidR="00B21267">
          <w:t>[0.5]</w:t>
        </w:r>
      </w:ins>
      <w:ins w:id="171" w:author="Huawei" w:date="2020-05-11T20:23:00Z">
        <w:r w:rsidRPr="00C0357E">
          <w:t>% probability of missed ACK/NACK.</w:t>
        </w:r>
      </w:ins>
    </w:p>
    <w:p w:rsidR="00762ECB" w:rsidRDefault="00762ECB" w:rsidP="00762ECB">
      <w:pPr>
        <w:ind w:left="568" w:hanging="284"/>
        <w:rPr>
          <w:ins w:id="172" w:author="Huawei" w:date="2020-05-11T20:28:00Z"/>
        </w:rPr>
      </w:pPr>
      <w:ins w:id="173" w:author="Huawei" w:date="2020-05-11T20:28:00Z">
        <w:r w:rsidRPr="00C0357E">
          <w:t>-</w:t>
        </w:r>
        <w:r w:rsidRPr="00C0357E">
          <w:tab/>
          <w:t xml:space="preserve">an interruption on </w:t>
        </w:r>
        <w:r>
          <w:t xml:space="preserve">PSCell and </w:t>
        </w:r>
        <w:r w:rsidRPr="00C0357E">
          <w:t>any activated SCell</w:t>
        </w:r>
        <w:r>
          <w:t xml:space="preserve"> in SCG</w:t>
        </w:r>
        <w:r w:rsidRPr="00C0357E">
          <w:t xml:space="preserve"> with up to </w:t>
        </w:r>
      </w:ins>
      <w:ins w:id="174" w:author="Huawei" w:date="2020-05-11T20:35:00Z">
        <w:r w:rsidR="00B21267">
          <w:t>[0.5]</w:t>
        </w:r>
      </w:ins>
      <w:ins w:id="175" w:author="Huawei" w:date="2020-05-11T20:28:00Z">
        <w:r w:rsidRPr="00C0357E">
          <w:t>% probability of missed ACK/NACK</w:t>
        </w:r>
        <w:r w:rsidRPr="00762ECB">
          <w:t xml:space="preserve"> </w:t>
        </w:r>
        <w:r>
          <w:t>for synchronous NR-DC</w:t>
        </w:r>
        <w:r w:rsidRPr="00C0357E">
          <w:t>.</w:t>
        </w:r>
      </w:ins>
    </w:p>
    <w:p w:rsidR="00762ECB" w:rsidRDefault="00762ECB" w:rsidP="00762ECB">
      <w:pPr>
        <w:ind w:left="568" w:hanging="284"/>
        <w:rPr>
          <w:ins w:id="176" w:author="Huawei" w:date="2020-05-11T20:28:00Z"/>
        </w:rPr>
      </w:pPr>
      <w:ins w:id="177" w:author="Huawei" w:date="2020-05-11T20:28:00Z">
        <w:r w:rsidRPr="00C0357E">
          <w:t>-</w:t>
        </w:r>
        <w:r w:rsidRPr="00C0357E">
          <w:tab/>
          <w:t xml:space="preserve">an interruption on </w:t>
        </w:r>
        <w:r>
          <w:t xml:space="preserve">PSCell and </w:t>
        </w:r>
        <w:r w:rsidRPr="00C0357E">
          <w:t>any activated SCell</w:t>
        </w:r>
        <w:r>
          <w:t xml:space="preserve"> in SCG</w:t>
        </w:r>
        <w:r w:rsidRPr="00C0357E">
          <w:t xml:space="preserve"> with up to </w:t>
        </w:r>
      </w:ins>
      <w:ins w:id="178" w:author="Huawei" w:date="2020-05-11T20:35:00Z">
        <w:r w:rsidR="00B21267">
          <w:t>[</w:t>
        </w:r>
      </w:ins>
      <w:ins w:id="179" w:author="Huawei" w:date="2020-05-11T20:28:00Z">
        <w:r>
          <w:t>1</w:t>
        </w:r>
      </w:ins>
      <w:ins w:id="180" w:author="Huawei" w:date="2020-05-11T20:35:00Z">
        <w:r w:rsidR="00B21267">
          <w:t>]</w:t>
        </w:r>
      </w:ins>
      <w:ins w:id="181" w:author="Huawei" w:date="2020-05-11T20:28:00Z">
        <w:r w:rsidRPr="00C0357E">
          <w:t>% probability of missed ACK/NACK</w:t>
        </w:r>
        <w:r w:rsidRPr="00762ECB">
          <w:t xml:space="preserve"> </w:t>
        </w:r>
        <w:r>
          <w:t xml:space="preserve">for </w:t>
        </w:r>
      </w:ins>
      <w:ins w:id="182" w:author="Huawei" w:date="2020-05-11T20:29:00Z">
        <w:r>
          <w:t>a</w:t>
        </w:r>
      </w:ins>
      <w:ins w:id="183" w:author="Huawei" w:date="2020-05-11T20:28:00Z">
        <w:r>
          <w:t>synchronous NR-DC</w:t>
        </w:r>
        <w:r w:rsidRPr="00C0357E">
          <w:t>.</w:t>
        </w:r>
      </w:ins>
    </w:p>
    <w:p w:rsidR="00762ECB" w:rsidRPr="00C0357E" w:rsidRDefault="00762ECB" w:rsidP="00762ECB">
      <w:pPr>
        <w:rPr>
          <w:ins w:id="184" w:author="Huawei" w:date="2020-05-11T20:29:00Z"/>
          <w:lang w:eastAsia="zh-CN"/>
        </w:rPr>
      </w:pPr>
      <w:ins w:id="185" w:author="Huawei" w:date="2020-05-11T20:29:00Z">
        <w:r w:rsidRPr="00C0357E">
          <w:rPr>
            <w:lang w:eastAsia="zh-CN"/>
          </w:rPr>
          <w:t xml:space="preserve">When one </w:t>
        </w:r>
        <w:r>
          <w:rPr>
            <w:lang w:eastAsia="zh-CN"/>
          </w:rPr>
          <w:t>or more SCell</w:t>
        </w:r>
      </w:ins>
      <w:ins w:id="186" w:author="Huawei" w:date="2020-05-11T20:33:00Z">
        <w:r w:rsidR="0082565E">
          <w:rPr>
            <w:lang w:eastAsia="zh-CN"/>
          </w:rPr>
          <w:t>s</w:t>
        </w:r>
      </w:ins>
      <w:ins w:id="187" w:author="Huawei" w:date="2020-05-11T20:29:00Z">
        <w:r>
          <w:rPr>
            <w:lang w:eastAsia="zh-CN"/>
          </w:rPr>
          <w:t xml:space="preserve"> in SCG </w:t>
        </w:r>
      </w:ins>
      <w:ins w:id="188" w:author="Huawei" w:date="2020-05-11T20:33:00Z">
        <w:r w:rsidR="0082565E">
          <w:rPr>
            <w:lang w:eastAsia="zh-CN"/>
          </w:rPr>
          <w:t>are</w:t>
        </w:r>
      </w:ins>
      <w:ins w:id="189" w:author="Huawei" w:date="2020-05-11T20:29:00Z">
        <w:r>
          <w:rPr>
            <w:lang w:eastAsia="zh-CN"/>
          </w:rPr>
          <w:t xml:space="preserve"> in dormancy</w:t>
        </w:r>
        <w:r w:rsidRPr="00C0357E">
          <w:rPr>
            <w:lang w:eastAsia="zh-CN"/>
          </w:rPr>
          <w:t xml:space="preserve">, the UE is allowed due to </w:t>
        </w:r>
        <w:r>
          <w:rPr>
            <w:lang w:eastAsia="zh-CN"/>
          </w:rPr>
          <w:t xml:space="preserve">CQI </w:t>
        </w:r>
        <w:r w:rsidRPr="00C0357E">
          <w:rPr>
            <w:lang w:eastAsia="zh-CN"/>
          </w:rPr>
          <w:t>measurements on the SCell</w:t>
        </w:r>
        <w:r>
          <w:rPr>
            <w:lang w:eastAsia="zh-CN"/>
          </w:rPr>
          <w:t>(s)</w:t>
        </w:r>
        <w:r w:rsidRPr="00C0357E">
          <w:rPr>
            <w:lang w:eastAsia="zh-CN"/>
          </w:rPr>
          <w:t>:</w:t>
        </w:r>
      </w:ins>
    </w:p>
    <w:p w:rsidR="00762ECB" w:rsidRDefault="00762ECB" w:rsidP="00762ECB">
      <w:pPr>
        <w:ind w:left="568" w:hanging="284"/>
        <w:rPr>
          <w:ins w:id="190" w:author="Huawei" w:date="2020-05-11T20:29:00Z"/>
        </w:rPr>
      </w:pPr>
      <w:ins w:id="191" w:author="Huawei" w:date="2020-05-11T20:29:00Z">
        <w:r w:rsidRPr="00C0357E">
          <w:t>-</w:t>
        </w:r>
        <w:r w:rsidRPr="00C0357E">
          <w:tab/>
          <w:t xml:space="preserve">an interruption on </w:t>
        </w:r>
        <w:r>
          <w:t xml:space="preserve">PSCell and </w:t>
        </w:r>
        <w:r w:rsidRPr="00C0357E">
          <w:t>any activated SCell</w:t>
        </w:r>
        <w:r>
          <w:t xml:space="preserve"> in SCG</w:t>
        </w:r>
        <w:r w:rsidRPr="00C0357E">
          <w:t xml:space="preserve"> with up to </w:t>
        </w:r>
      </w:ins>
      <w:ins w:id="192" w:author="Huawei" w:date="2020-05-11T20:35:00Z">
        <w:r w:rsidR="00B21267">
          <w:t>[0.5]</w:t>
        </w:r>
      </w:ins>
      <w:ins w:id="193" w:author="Huawei" w:date="2020-05-11T20:29:00Z">
        <w:r w:rsidRPr="00C0357E">
          <w:t>% probability of missed ACK/NACK.</w:t>
        </w:r>
      </w:ins>
    </w:p>
    <w:p w:rsidR="00762ECB" w:rsidRDefault="00762ECB" w:rsidP="00762ECB">
      <w:pPr>
        <w:ind w:left="568" w:hanging="284"/>
        <w:rPr>
          <w:ins w:id="194" w:author="Huawei" w:date="2020-05-11T20:29:00Z"/>
        </w:rPr>
      </w:pPr>
      <w:ins w:id="195" w:author="Huawei" w:date="2020-05-11T20:29:00Z">
        <w:r w:rsidRPr="00C0357E">
          <w:t>-</w:t>
        </w:r>
        <w:r w:rsidRPr="00C0357E">
          <w:tab/>
          <w:t xml:space="preserve">an interruption on </w:t>
        </w:r>
        <w:r>
          <w:t xml:space="preserve">PCell and </w:t>
        </w:r>
        <w:r w:rsidRPr="00C0357E">
          <w:t>any activated SCell</w:t>
        </w:r>
        <w:r>
          <w:t xml:space="preserve"> in MCG</w:t>
        </w:r>
        <w:r w:rsidRPr="00C0357E">
          <w:t xml:space="preserve"> with up to </w:t>
        </w:r>
      </w:ins>
      <w:ins w:id="196" w:author="Huawei" w:date="2020-05-11T20:35:00Z">
        <w:r w:rsidR="00B21267">
          <w:t>[0.5]</w:t>
        </w:r>
      </w:ins>
      <w:ins w:id="197" w:author="Huawei" w:date="2020-05-11T20:29:00Z">
        <w:r w:rsidRPr="00C0357E">
          <w:t>% probability of missed ACK/NACK</w:t>
        </w:r>
        <w:r w:rsidRPr="00762ECB">
          <w:t xml:space="preserve"> </w:t>
        </w:r>
        <w:r>
          <w:t>for synchronous NR-DC</w:t>
        </w:r>
        <w:r w:rsidRPr="00C0357E">
          <w:t>.</w:t>
        </w:r>
      </w:ins>
    </w:p>
    <w:p w:rsidR="00762ECB" w:rsidRDefault="00762ECB" w:rsidP="00762ECB">
      <w:pPr>
        <w:ind w:left="568" w:hanging="284"/>
        <w:rPr>
          <w:ins w:id="198" w:author="Huawei" w:date="2020-05-11T20:29:00Z"/>
        </w:rPr>
      </w:pPr>
      <w:ins w:id="199" w:author="Huawei" w:date="2020-05-11T20:29:00Z">
        <w:r w:rsidRPr="00C0357E">
          <w:t>-</w:t>
        </w:r>
        <w:r w:rsidRPr="00C0357E">
          <w:tab/>
          <w:t xml:space="preserve">an interruption on </w:t>
        </w:r>
        <w:r>
          <w:t xml:space="preserve">PCell and </w:t>
        </w:r>
        <w:r w:rsidRPr="00C0357E">
          <w:t>any activated SCell</w:t>
        </w:r>
        <w:r>
          <w:t xml:space="preserve"> in MCG</w:t>
        </w:r>
        <w:r w:rsidRPr="00C0357E">
          <w:t xml:space="preserve"> with up to </w:t>
        </w:r>
      </w:ins>
      <w:ins w:id="200" w:author="Huawei" w:date="2020-05-11T20:35:00Z">
        <w:r w:rsidR="00B21267">
          <w:t>[</w:t>
        </w:r>
      </w:ins>
      <w:ins w:id="201" w:author="Huawei" w:date="2020-05-11T20:29:00Z">
        <w:r>
          <w:t>1</w:t>
        </w:r>
      </w:ins>
      <w:ins w:id="202" w:author="Huawei" w:date="2020-05-11T20:35:00Z">
        <w:r w:rsidR="00B21267">
          <w:t>]</w:t>
        </w:r>
      </w:ins>
      <w:ins w:id="203" w:author="Huawei" w:date="2020-05-11T20:29:00Z">
        <w:r w:rsidRPr="00C0357E">
          <w:t>% probability of missed ACK/NACK</w:t>
        </w:r>
        <w:r w:rsidRPr="00762ECB">
          <w:t xml:space="preserve"> </w:t>
        </w:r>
        <w:r>
          <w:t>for asynchronous NR-DC</w:t>
        </w:r>
        <w:r w:rsidRPr="00C0357E">
          <w:t>.</w:t>
        </w:r>
      </w:ins>
    </w:p>
    <w:p w:rsidR="00762ECB" w:rsidRPr="00762ECB" w:rsidRDefault="00762ECB" w:rsidP="00762ECB">
      <w:pPr>
        <w:rPr>
          <w:ins w:id="204" w:author="Huawei" w:date="2020-05-11T20:23:00Z"/>
        </w:rPr>
      </w:pPr>
    </w:p>
    <w:p w:rsidR="00762ECB" w:rsidRPr="00C0357E" w:rsidRDefault="00762ECB" w:rsidP="00762ECB">
      <w:pPr>
        <w:pStyle w:val="H6"/>
        <w:rPr>
          <w:ins w:id="205" w:author="Huawei" w:date="2020-05-11T20:23:00Z"/>
          <w:lang w:eastAsia="zh-CN"/>
        </w:rPr>
      </w:pPr>
      <w:ins w:id="206" w:author="Huawei" w:date="2020-05-11T20:25:00Z">
        <w:r w:rsidRPr="00C0357E">
          <w:rPr>
            <w:lang w:eastAsia="zh-CN"/>
          </w:rPr>
          <w:t>8.2.</w:t>
        </w:r>
        <w:r>
          <w:rPr>
            <w:lang w:eastAsia="zh-CN"/>
          </w:rPr>
          <w:t>4</w:t>
        </w:r>
        <w:r w:rsidRPr="00C0357E">
          <w:rPr>
            <w:lang w:eastAsia="zh-CN"/>
          </w:rPr>
          <w:t>.2.</w:t>
        </w:r>
        <w:r>
          <w:rPr>
            <w:lang w:eastAsia="zh-CN"/>
          </w:rPr>
          <w:t>A</w:t>
        </w:r>
        <w:r w:rsidRPr="00C0357E">
          <w:rPr>
            <w:lang w:eastAsia="zh-CN"/>
          </w:rPr>
          <w:t>.</w:t>
        </w:r>
        <w:r>
          <w:rPr>
            <w:lang w:eastAsia="zh-CN"/>
          </w:rPr>
          <w:t>3</w:t>
        </w:r>
      </w:ins>
      <w:ins w:id="207" w:author="Huawei" w:date="2020-05-11T20:23:00Z">
        <w:r w:rsidRPr="00C0357E">
          <w:rPr>
            <w:lang w:eastAsia="zh-CN"/>
          </w:rPr>
          <w:tab/>
          <w:t xml:space="preserve">Interruptions </w:t>
        </w:r>
        <w:r>
          <w:rPr>
            <w:lang w:eastAsia="zh-CN"/>
          </w:rPr>
          <w:t xml:space="preserve">due to RRM </w:t>
        </w:r>
        <w:r w:rsidRPr="00C0357E">
          <w:rPr>
            <w:lang w:eastAsia="zh-CN"/>
          </w:rPr>
          <w:t xml:space="preserve">measurements during </w:t>
        </w:r>
        <w:r>
          <w:rPr>
            <w:lang w:eastAsia="zh-CN"/>
          </w:rPr>
          <w:t xml:space="preserve">SCell dormancy </w:t>
        </w:r>
      </w:ins>
    </w:p>
    <w:p w:rsidR="00762ECB" w:rsidRPr="00C0357E" w:rsidRDefault="0082565E" w:rsidP="00762ECB">
      <w:pPr>
        <w:rPr>
          <w:ins w:id="208" w:author="Huawei" w:date="2020-05-11T20:29:00Z"/>
          <w:lang w:eastAsia="zh-CN"/>
        </w:rPr>
      </w:pPr>
      <w:ins w:id="209" w:author="Huawei" w:date="2020-05-11T20:33:00Z">
        <w:r w:rsidRPr="00C0357E">
          <w:rPr>
            <w:lang w:eastAsia="zh-CN"/>
          </w:rPr>
          <w:t xml:space="preserve">When one </w:t>
        </w:r>
        <w:r>
          <w:rPr>
            <w:lang w:eastAsia="zh-CN"/>
          </w:rPr>
          <w:t>or more SCells in MCG are in dormancy</w:t>
        </w:r>
      </w:ins>
      <w:ins w:id="210" w:author="Huawei" w:date="2020-05-11T20:29:00Z">
        <w:r w:rsidR="00762ECB" w:rsidRPr="00C0357E">
          <w:rPr>
            <w:lang w:eastAsia="zh-CN"/>
          </w:rPr>
          <w:t xml:space="preserve">, the UE is allowed due to </w:t>
        </w:r>
        <w:r w:rsidR="00762ECB">
          <w:rPr>
            <w:lang w:eastAsia="zh-CN"/>
          </w:rPr>
          <w:t xml:space="preserve">RRM </w:t>
        </w:r>
        <w:r w:rsidR="00762ECB" w:rsidRPr="00C0357E">
          <w:rPr>
            <w:lang w:eastAsia="zh-CN"/>
          </w:rPr>
          <w:t>measurements on the SCell</w:t>
        </w:r>
        <w:r w:rsidR="00762ECB">
          <w:rPr>
            <w:lang w:eastAsia="zh-CN"/>
          </w:rPr>
          <w:t>(s)</w:t>
        </w:r>
        <w:r w:rsidR="00762ECB" w:rsidRPr="00C0357E">
          <w:rPr>
            <w:lang w:eastAsia="zh-CN"/>
          </w:rPr>
          <w:t>:</w:t>
        </w:r>
      </w:ins>
    </w:p>
    <w:p w:rsidR="00762ECB" w:rsidRDefault="00762ECB" w:rsidP="00762ECB">
      <w:pPr>
        <w:ind w:left="568" w:hanging="284"/>
        <w:rPr>
          <w:ins w:id="211" w:author="Huawei" w:date="2020-05-11T20:29:00Z"/>
        </w:rPr>
      </w:pPr>
      <w:ins w:id="212" w:author="Huawei" w:date="2020-05-11T20:29:00Z">
        <w:r w:rsidRPr="00C0357E">
          <w:t>-</w:t>
        </w:r>
        <w:r w:rsidRPr="00C0357E">
          <w:tab/>
          <w:t xml:space="preserve">an interruption on </w:t>
        </w:r>
        <w:r>
          <w:t xml:space="preserve">PCell and </w:t>
        </w:r>
        <w:r w:rsidRPr="00C0357E">
          <w:t>any activated SCell</w:t>
        </w:r>
        <w:r>
          <w:t xml:space="preserve"> in MCG</w:t>
        </w:r>
        <w:r w:rsidRPr="00C0357E">
          <w:t xml:space="preserve"> with up to </w:t>
        </w:r>
      </w:ins>
      <w:ins w:id="213" w:author="Huawei" w:date="2020-05-11T20:35:00Z">
        <w:r w:rsidR="00B21267">
          <w:t>[0.5]</w:t>
        </w:r>
      </w:ins>
      <w:ins w:id="214" w:author="Huawei" w:date="2020-05-11T20:29:00Z">
        <w:r w:rsidRPr="00C0357E">
          <w:t>% probability of missed ACK/NACK.</w:t>
        </w:r>
      </w:ins>
    </w:p>
    <w:p w:rsidR="00762ECB" w:rsidRDefault="00762ECB" w:rsidP="00762ECB">
      <w:pPr>
        <w:ind w:left="568" w:hanging="284"/>
        <w:rPr>
          <w:ins w:id="215" w:author="Huawei" w:date="2020-05-11T20:29:00Z"/>
        </w:rPr>
      </w:pPr>
      <w:ins w:id="216" w:author="Huawei" w:date="2020-05-11T20:29:00Z">
        <w:r w:rsidRPr="00C0357E">
          <w:t>-</w:t>
        </w:r>
        <w:r w:rsidRPr="00C0357E">
          <w:tab/>
          <w:t xml:space="preserve">an interruption on </w:t>
        </w:r>
        <w:r>
          <w:t xml:space="preserve">PSCell and </w:t>
        </w:r>
        <w:r w:rsidRPr="00C0357E">
          <w:t>any activated SCell</w:t>
        </w:r>
        <w:r>
          <w:t xml:space="preserve"> in SCG</w:t>
        </w:r>
        <w:r w:rsidRPr="00C0357E">
          <w:t xml:space="preserve"> with up to </w:t>
        </w:r>
      </w:ins>
      <w:ins w:id="217" w:author="Huawei" w:date="2020-05-11T20:35:00Z">
        <w:r w:rsidR="00B21267">
          <w:t>[0.5]</w:t>
        </w:r>
      </w:ins>
      <w:ins w:id="218" w:author="Huawei" w:date="2020-05-11T20:29:00Z">
        <w:r w:rsidRPr="00C0357E">
          <w:t>% probability of missed ACK/NACK</w:t>
        </w:r>
        <w:r w:rsidRPr="00762ECB">
          <w:t xml:space="preserve"> </w:t>
        </w:r>
        <w:r>
          <w:t>for synchronous NR-DC</w:t>
        </w:r>
        <w:r w:rsidRPr="00C0357E">
          <w:t>.</w:t>
        </w:r>
      </w:ins>
    </w:p>
    <w:p w:rsidR="00762ECB" w:rsidRDefault="00762ECB" w:rsidP="00762ECB">
      <w:pPr>
        <w:ind w:left="568" w:hanging="284"/>
        <w:rPr>
          <w:ins w:id="219" w:author="Huawei" w:date="2020-05-11T20:29:00Z"/>
        </w:rPr>
      </w:pPr>
      <w:ins w:id="220" w:author="Huawei" w:date="2020-05-11T20:29:00Z">
        <w:r w:rsidRPr="00C0357E">
          <w:t>-</w:t>
        </w:r>
        <w:r w:rsidRPr="00C0357E">
          <w:tab/>
          <w:t xml:space="preserve">an interruption on </w:t>
        </w:r>
        <w:r>
          <w:t xml:space="preserve">PSCell and </w:t>
        </w:r>
        <w:r w:rsidRPr="00C0357E">
          <w:t>any activated SCell</w:t>
        </w:r>
        <w:r>
          <w:t xml:space="preserve"> in SCG</w:t>
        </w:r>
        <w:r w:rsidRPr="00C0357E">
          <w:t xml:space="preserve"> with up to </w:t>
        </w:r>
      </w:ins>
      <w:ins w:id="221" w:author="Huawei" w:date="2020-05-11T20:35:00Z">
        <w:r w:rsidR="00B21267">
          <w:t>[</w:t>
        </w:r>
      </w:ins>
      <w:ins w:id="222" w:author="Huawei" w:date="2020-05-11T20:29:00Z">
        <w:r>
          <w:t>1</w:t>
        </w:r>
      </w:ins>
      <w:ins w:id="223" w:author="Huawei" w:date="2020-05-11T20:35:00Z">
        <w:r w:rsidR="00B21267">
          <w:t>]</w:t>
        </w:r>
      </w:ins>
      <w:ins w:id="224" w:author="Huawei" w:date="2020-05-11T20:29:00Z">
        <w:r w:rsidRPr="00C0357E">
          <w:t>% probability of missed ACK/NACK</w:t>
        </w:r>
        <w:r w:rsidRPr="00762ECB">
          <w:t xml:space="preserve"> </w:t>
        </w:r>
        <w:r>
          <w:t>for asynchronous NR-DC</w:t>
        </w:r>
        <w:r w:rsidRPr="00C0357E">
          <w:t>.</w:t>
        </w:r>
      </w:ins>
    </w:p>
    <w:p w:rsidR="00762ECB" w:rsidRPr="00C0357E" w:rsidRDefault="0082565E" w:rsidP="00762ECB">
      <w:pPr>
        <w:rPr>
          <w:ins w:id="225" w:author="Huawei" w:date="2020-05-11T20:29:00Z"/>
          <w:lang w:eastAsia="zh-CN"/>
        </w:rPr>
      </w:pPr>
      <w:ins w:id="226" w:author="Huawei" w:date="2020-05-11T20:33:00Z">
        <w:r w:rsidRPr="00C0357E">
          <w:rPr>
            <w:lang w:eastAsia="zh-CN"/>
          </w:rPr>
          <w:t xml:space="preserve">When one </w:t>
        </w:r>
        <w:r>
          <w:rPr>
            <w:lang w:eastAsia="zh-CN"/>
          </w:rPr>
          <w:t>or more SCells in SCG are in dormancy</w:t>
        </w:r>
      </w:ins>
      <w:ins w:id="227" w:author="Huawei" w:date="2020-05-11T20:29:00Z">
        <w:r w:rsidR="00762ECB" w:rsidRPr="00C0357E">
          <w:rPr>
            <w:lang w:eastAsia="zh-CN"/>
          </w:rPr>
          <w:t xml:space="preserve">, the UE is allowed due to </w:t>
        </w:r>
        <w:r w:rsidR="00762ECB">
          <w:rPr>
            <w:lang w:eastAsia="zh-CN"/>
          </w:rPr>
          <w:t xml:space="preserve">CQI </w:t>
        </w:r>
        <w:r w:rsidR="00762ECB" w:rsidRPr="00C0357E">
          <w:rPr>
            <w:lang w:eastAsia="zh-CN"/>
          </w:rPr>
          <w:t>measurements on the SCell</w:t>
        </w:r>
        <w:r w:rsidR="00762ECB">
          <w:rPr>
            <w:lang w:eastAsia="zh-CN"/>
          </w:rPr>
          <w:t>(s)</w:t>
        </w:r>
        <w:r w:rsidR="00762ECB" w:rsidRPr="00C0357E">
          <w:rPr>
            <w:lang w:eastAsia="zh-CN"/>
          </w:rPr>
          <w:t>:</w:t>
        </w:r>
      </w:ins>
    </w:p>
    <w:p w:rsidR="00762ECB" w:rsidRDefault="00762ECB" w:rsidP="00762ECB">
      <w:pPr>
        <w:ind w:left="568" w:hanging="284"/>
        <w:rPr>
          <w:ins w:id="228" w:author="Huawei" w:date="2020-05-11T20:29:00Z"/>
        </w:rPr>
      </w:pPr>
      <w:ins w:id="229" w:author="Huawei" w:date="2020-05-11T20:29:00Z">
        <w:r w:rsidRPr="00C0357E">
          <w:t>-</w:t>
        </w:r>
        <w:r w:rsidRPr="00C0357E">
          <w:tab/>
          <w:t xml:space="preserve">an interruption on </w:t>
        </w:r>
        <w:r>
          <w:t xml:space="preserve">PSCell and </w:t>
        </w:r>
        <w:r w:rsidRPr="00C0357E">
          <w:t>any activated SCell</w:t>
        </w:r>
        <w:r>
          <w:t xml:space="preserve"> in SCG</w:t>
        </w:r>
        <w:r w:rsidRPr="00C0357E">
          <w:t xml:space="preserve"> with up to </w:t>
        </w:r>
      </w:ins>
      <w:ins w:id="230" w:author="Huawei" w:date="2020-05-11T20:35:00Z">
        <w:r w:rsidR="00B21267">
          <w:t>[0.5]</w:t>
        </w:r>
      </w:ins>
      <w:ins w:id="231" w:author="Huawei" w:date="2020-05-11T20:29:00Z">
        <w:r w:rsidRPr="00C0357E">
          <w:t>% probability of missed ACK/NACK.</w:t>
        </w:r>
      </w:ins>
    </w:p>
    <w:p w:rsidR="00762ECB" w:rsidRDefault="00762ECB" w:rsidP="00762ECB">
      <w:pPr>
        <w:ind w:left="568" w:hanging="284"/>
        <w:rPr>
          <w:ins w:id="232" w:author="Huawei" w:date="2020-05-11T20:29:00Z"/>
        </w:rPr>
      </w:pPr>
      <w:ins w:id="233" w:author="Huawei" w:date="2020-05-11T20:29:00Z">
        <w:r w:rsidRPr="00C0357E">
          <w:t>-</w:t>
        </w:r>
        <w:r w:rsidRPr="00C0357E">
          <w:tab/>
          <w:t xml:space="preserve">an interruption on </w:t>
        </w:r>
        <w:r>
          <w:t xml:space="preserve">PCell and </w:t>
        </w:r>
        <w:r w:rsidRPr="00C0357E">
          <w:t>any activated SCell</w:t>
        </w:r>
        <w:r>
          <w:t xml:space="preserve"> in MCG</w:t>
        </w:r>
        <w:r w:rsidRPr="00C0357E">
          <w:t xml:space="preserve"> with up to </w:t>
        </w:r>
      </w:ins>
      <w:ins w:id="234" w:author="Huawei" w:date="2020-05-11T20:35:00Z">
        <w:r w:rsidR="00B21267">
          <w:t>[0.5]</w:t>
        </w:r>
      </w:ins>
      <w:ins w:id="235" w:author="Huawei" w:date="2020-05-11T20:29:00Z">
        <w:r w:rsidRPr="00C0357E">
          <w:t>% probability of missed ACK/NACK</w:t>
        </w:r>
        <w:r w:rsidRPr="00762ECB">
          <w:t xml:space="preserve"> </w:t>
        </w:r>
        <w:r>
          <w:t>for synchronous NR-DC</w:t>
        </w:r>
        <w:r w:rsidRPr="00C0357E">
          <w:t>.</w:t>
        </w:r>
      </w:ins>
    </w:p>
    <w:p w:rsidR="00762ECB" w:rsidRDefault="00762ECB" w:rsidP="00762ECB">
      <w:pPr>
        <w:ind w:left="568" w:hanging="284"/>
        <w:rPr>
          <w:ins w:id="236" w:author="Huawei" w:date="2020-05-11T20:29:00Z"/>
        </w:rPr>
      </w:pPr>
      <w:ins w:id="237" w:author="Huawei" w:date="2020-05-11T20:29:00Z">
        <w:r w:rsidRPr="00C0357E">
          <w:t>-</w:t>
        </w:r>
        <w:r w:rsidRPr="00C0357E">
          <w:tab/>
          <w:t xml:space="preserve">an interruption on </w:t>
        </w:r>
        <w:r>
          <w:t xml:space="preserve">PCell and </w:t>
        </w:r>
        <w:r w:rsidRPr="00C0357E">
          <w:t>any activated SCell</w:t>
        </w:r>
        <w:r>
          <w:t xml:space="preserve"> in MCG</w:t>
        </w:r>
        <w:r w:rsidRPr="00C0357E">
          <w:t xml:space="preserve"> with up to </w:t>
        </w:r>
      </w:ins>
      <w:ins w:id="238" w:author="Huawei" w:date="2020-05-11T20:35:00Z">
        <w:r w:rsidR="00B21267">
          <w:t>[</w:t>
        </w:r>
      </w:ins>
      <w:ins w:id="239" w:author="Huawei" w:date="2020-05-11T20:29:00Z">
        <w:r>
          <w:t>1</w:t>
        </w:r>
      </w:ins>
      <w:ins w:id="240" w:author="Huawei" w:date="2020-05-11T20:35:00Z">
        <w:r w:rsidR="00B21267">
          <w:t>]</w:t>
        </w:r>
      </w:ins>
      <w:ins w:id="241" w:author="Huawei" w:date="2020-05-11T20:29:00Z">
        <w:r w:rsidRPr="00C0357E">
          <w:t>% probability of missed ACK/NACK</w:t>
        </w:r>
        <w:r w:rsidRPr="00762ECB">
          <w:t xml:space="preserve"> </w:t>
        </w:r>
        <w:r>
          <w:t>for asynchronous NR-DC</w:t>
        </w:r>
        <w:r w:rsidRPr="00C0357E">
          <w:t>.</w:t>
        </w:r>
      </w:ins>
    </w:p>
    <w:p w:rsidR="002972BB" w:rsidRPr="00762ECB" w:rsidRDefault="002972BB" w:rsidP="002972BB">
      <w:pPr>
        <w:rPr>
          <w:rFonts w:eastAsia="宋体"/>
          <w:noProof/>
          <w:highlight w:val="yellow"/>
          <w:lang w:eastAsia="zh-CN"/>
        </w:rPr>
      </w:pPr>
    </w:p>
    <w:p w:rsidR="002972BB" w:rsidRPr="00B77B05" w:rsidRDefault="002972BB" w:rsidP="002972BB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</w:t>
      </w:r>
      <w:r>
        <w:rPr>
          <w:rFonts w:eastAsia="宋体"/>
          <w:noProof/>
          <w:highlight w:val="yellow"/>
          <w:lang w:eastAsia="zh-CN"/>
        </w:rPr>
        <w:t>4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:rsidR="002972BB" w:rsidRPr="002972BB" w:rsidRDefault="002972BB" w:rsidP="00B77B05">
      <w:pPr>
        <w:jc w:val="center"/>
        <w:rPr>
          <w:rFonts w:eastAsia="宋体"/>
          <w:noProof/>
          <w:lang w:eastAsia="zh-CN"/>
        </w:rPr>
      </w:pPr>
    </w:p>
    <w:p w:rsidR="002972BB" w:rsidRPr="002972BB" w:rsidRDefault="002972BB" w:rsidP="00B77B05">
      <w:pPr>
        <w:jc w:val="center"/>
        <w:rPr>
          <w:rFonts w:eastAsia="宋体"/>
          <w:noProof/>
          <w:lang w:eastAsia="zh-CN"/>
        </w:rPr>
      </w:pPr>
    </w:p>
    <w:sectPr w:rsidR="002972BB" w:rsidRPr="002972B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16A4" w:rsidRDefault="001E16A4">
      <w:r>
        <w:separator/>
      </w:r>
    </w:p>
  </w:endnote>
  <w:endnote w:type="continuationSeparator" w:id="0">
    <w:p w:rsidR="001E16A4" w:rsidRDefault="001E1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16A4" w:rsidRDefault="001E16A4">
      <w:r>
        <w:separator/>
      </w:r>
    </w:p>
  </w:footnote>
  <w:footnote w:type="continuationSeparator" w:id="0">
    <w:p w:rsidR="001E16A4" w:rsidRDefault="001E16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A73" w:rsidRDefault="00D85A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63BC"/>
    <w:rsid w:val="00086436"/>
    <w:rsid w:val="000A3EE0"/>
    <w:rsid w:val="000A6394"/>
    <w:rsid w:val="000B41E3"/>
    <w:rsid w:val="000B7FED"/>
    <w:rsid w:val="000C038A"/>
    <w:rsid w:val="000C6598"/>
    <w:rsid w:val="0010656F"/>
    <w:rsid w:val="00145D43"/>
    <w:rsid w:val="0017153C"/>
    <w:rsid w:val="00192C46"/>
    <w:rsid w:val="0019781D"/>
    <w:rsid w:val="001A08B3"/>
    <w:rsid w:val="001A7B60"/>
    <w:rsid w:val="001B52F0"/>
    <w:rsid w:val="001B7A65"/>
    <w:rsid w:val="001D7088"/>
    <w:rsid w:val="001E16A4"/>
    <w:rsid w:val="001E41F3"/>
    <w:rsid w:val="001E4789"/>
    <w:rsid w:val="001E681B"/>
    <w:rsid w:val="001F32F9"/>
    <w:rsid w:val="0022247E"/>
    <w:rsid w:val="0026004D"/>
    <w:rsid w:val="002640DD"/>
    <w:rsid w:val="00275D12"/>
    <w:rsid w:val="00284FEB"/>
    <w:rsid w:val="002860C4"/>
    <w:rsid w:val="00295579"/>
    <w:rsid w:val="002972BB"/>
    <w:rsid w:val="002A4D34"/>
    <w:rsid w:val="002B5741"/>
    <w:rsid w:val="00305409"/>
    <w:rsid w:val="00357837"/>
    <w:rsid w:val="003609EF"/>
    <w:rsid w:val="0036231A"/>
    <w:rsid w:val="00374DD4"/>
    <w:rsid w:val="00385E24"/>
    <w:rsid w:val="003E0238"/>
    <w:rsid w:val="003E1A36"/>
    <w:rsid w:val="003F767E"/>
    <w:rsid w:val="00410371"/>
    <w:rsid w:val="00415D32"/>
    <w:rsid w:val="004242F1"/>
    <w:rsid w:val="004342D8"/>
    <w:rsid w:val="00482950"/>
    <w:rsid w:val="004B75B7"/>
    <w:rsid w:val="004C1728"/>
    <w:rsid w:val="004C557A"/>
    <w:rsid w:val="005074A3"/>
    <w:rsid w:val="0051580D"/>
    <w:rsid w:val="0052478D"/>
    <w:rsid w:val="00530911"/>
    <w:rsid w:val="005432AF"/>
    <w:rsid w:val="00547111"/>
    <w:rsid w:val="00587470"/>
    <w:rsid w:val="00592D74"/>
    <w:rsid w:val="005954BF"/>
    <w:rsid w:val="005C3421"/>
    <w:rsid w:val="005E2C44"/>
    <w:rsid w:val="005F6A5E"/>
    <w:rsid w:val="00621188"/>
    <w:rsid w:val="006257ED"/>
    <w:rsid w:val="00632AC7"/>
    <w:rsid w:val="006355D6"/>
    <w:rsid w:val="0064017D"/>
    <w:rsid w:val="006547EB"/>
    <w:rsid w:val="00662081"/>
    <w:rsid w:val="00683512"/>
    <w:rsid w:val="00695808"/>
    <w:rsid w:val="006B46FB"/>
    <w:rsid w:val="006C0956"/>
    <w:rsid w:val="006C184B"/>
    <w:rsid w:val="006D6764"/>
    <w:rsid w:val="006E21FB"/>
    <w:rsid w:val="0071403E"/>
    <w:rsid w:val="0073218C"/>
    <w:rsid w:val="00753BFB"/>
    <w:rsid w:val="00762ECB"/>
    <w:rsid w:val="0076673A"/>
    <w:rsid w:val="00792342"/>
    <w:rsid w:val="007977A8"/>
    <w:rsid w:val="007B512A"/>
    <w:rsid w:val="007C2097"/>
    <w:rsid w:val="007D6A07"/>
    <w:rsid w:val="007F7259"/>
    <w:rsid w:val="008040A8"/>
    <w:rsid w:val="0082565E"/>
    <w:rsid w:val="008279FA"/>
    <w:rsid w:val="00841B26"/>
    <w:rsid w:val="008626E7"/>
    <w:rsid w:val="00870EE7"/>
    <w:rsid w:val="00872278"/>
    <w:rsid w:val="008863B9"/>
    <w:rsid w:val="008A2D80"/>
    <w:rsid w:val="008A45A6"/>
    <w:rsid w:val="008E25C2"/>
    <w:rsid w:val="008E5D02"/>
    <w:rsid w:val="008F686C"/>
    <w:rsid w:val="009148DE"/>
    <w:rsid w:val="00927C3F"/>
    <w:rsid w:val="00941E30"/>
    <w:rsid w:val="00971BE1"/>
    <w:rsid w:val="009777D9"/>
    <w:rsid w:val="00990962"/>
    <w:rsid w:val="00991B88"/>
    <w:rsid w:val="009A4297"/>
    <w:rsid w:val="009A5753"/>
    <w:rsid w:val="009A579D"/>
    <w:rsid w:val="009D10D7"/>
    <w:rsid w:val="009E3297"/>
    <w:rsid w:val="009E36D8"/>
    <w:rsid w:val="009F19B6"/>
    <w:rsid w:val="009F1CB6"/>
    <w:rsid w:val="009F734F"/>
    <w:rsid w:val="00A246B6"/>
    <w:rsid w:val="00A3664C"/>
    <w:rsid w:val="00A47E70"/>
    <w:rsid w:val="00A50CF0"/>
    <w:rsid w:val="00A7671C"/>
    <w:rsid w:val="00AA2CBC"/>
    <w:rsid w:val="00AC5820"/>
    <w:rsid w:val="00AD1CD8"/>
    <w:rsid w:val="00AD4AE8"/>
    <w:rsid w:val="00AD7843"/>
    <w:rsid w:val="00AF0DF0"/>
    <w:rsid w:val="00B17531"/>
    <w:rsid w:val="00B21267"/>
    <w:rsid w:val="00B258BB"/>
    <w:rsid w:val="00B33CAD"/>
    <w:rsid w:val="00B67B97"/>
    <w:rsid w:val="00B77B05"/>
    <w:rsid w:val="00B92647"/>
    <w:rsid w:val="00B968C8"/>
    <w:rsid w:val="00BA3EC5"/>
    <w:rsid w:val="00BA51D9"/>
    <w:rsid w:val="00BB5DFC"/>
    <w:rsid w:val="00BC2DCA"/>
    <w:rsid w:val="00BD279D"/>
    <w:rsid w:val="00BD6BB8"/>
    <w:rsid w:val="00BF00B3"/>
    <w:rsid w:val="00BF2913"/>
    <w:rsid w:val="00BF7393"/>
    <w:rsid w:val="00C05746"/>
    <w:rsid w:val="00C120D8"/>
    <w:rsid w:val="00C66BA2"/>
    <w:rsid w:val="00C71D68"/>
    <w:rsid w:val="00C8293B"/>
    <w:rsid w:val="00C95985"/>
    <w:rsid w:val="00CC5026"/>
    <w:rsid w:val="00CC68D0"/>
    <w:rsid w:val="00D03F9A"/>
    <w:rsid w:val="00D06D51"/>
    <w:rsid w:val="00D151A5"/>
    <w:rsid w:val="00D234C9"/>
    <w:rsid w:val="00D24991"/>
    <w:rsid w:val="00D3694A"/>
    <w:rsid w:val="00D50255"/>
    <w:rsid w:val="00D62C77"/>
    <w:rsid w:val="00D66520"/>
    <w:rsid w:val="00D85A73"/>
    <w:rsid w:val="00DA68A2"/>
    <w:rsid w:val="00DE34CF"/>
    <w:rsid w:val="00E02980"/>
    <w:rsid w:val="00E13F3D"/>
    <w:rsid w:val="00E15D12"/>
    <w:rsid w:val="00E30FB5"/>
    <w:rsid w:val="00E34898"/>
    <w:rsid w:val="00E9263D"/>
    <w:rsid w:val="00EB09B7"/>
    <w:rsid w:val="00EB33E9"/>
    <w:rsid w:val="00EC2BD7"/>
    <w:rsid w:val="00ED055A"/>
    <w:rsid w:val="00EE7D7C"/>
    <w:rsid w:val="00F25D98"/>
    <w:rsid w:val="00F300FB"/>
    <w:rsid w:val="00F33338"/>
    <w:rsid w:val="00F415D3"/>
    <w:rsid w:val="00F43002"/>
    <w:rsid w:val="00F74E52"/>
    <w:rsid w:val="00FA4629"/>
    <w:rsid w:val="00FA547E"/>
    <w:rsid w:val="00FB5667"/>
    <w:rsid w:val="00FB6386"/>
    <w:rsid w:val="00FC783D"/>
    <w:rsid w:val="00FD1C16"/>
    <w:rsid w:val="00FD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08B0E4-3CF7-4DD3-BE1D-F4E20FB13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1268</TotalTime>
  <Pages>4</Pages>
  <Words>1159</Words>
  <Characters>6607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2018-11-05T09:14:00Z</dcterms:created>
  <dcterms:modified xsi:type="dcterms:W3CDTF">2020-05-15T17:29:00Z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(3)4PbKLb7HUJ7O1KgZCVBQbUJy5RGNiy54yYJxWoMVenr7sFcriN4WcYxOFMsGcH14ikOWg0ST
bkJ8Y0X7Tl2nPAQwtKPzwPc8EMOIOuW3vfrzYaNqXGk4hxqcSvhiijwBWyifNNlKWs2Dn4XL
VTxh0nMEDJBUktDhgipKcFT/UrIzTCi1I0aP50fGPZ1YqI6Cke4hiax7TSgXV+qIchP/+tzd
FT8HcovPk94NODDFBW</vt:lpwstr>
  </property>
  <property fmtid="{D5CDD505-2E9C-101B-9397-08002B2CF9AE}" pid="22" name="_2015_ms_pID_7253431">
    <vt:lpwstr>LWf8JZRoCBcCGkHgMEd3K8XQGtPWdoSWprnfn8h83j5vlEBT2Qsto2
Bsy2hz77TXKxJIvkZn01Yzw0qGT0S0d5keLCml9BiaLkMZNz1tHeaqqCRoUIkJWcJLwqJaHT
tg05K9g6emARp5jkzNu5eckbZke1FOMNpTHeNPUCEe41MMtlHSEdzBJAd9Ho5Epxp6DIb8ff
6ndUXK7+/pDOmACRmMpNJH5V2tEa/ssM9H5N</vt:lpwstr>
  </property>
  <property fmtid="{D5CDD505-2E9C-101B-9397-08002B2CF9AE}" pid="23" name="_2015_ms_pID_7253432">
    <vt:lpwstr>Hg==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