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33221F9"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1B4E80">
        <w:rPr>
          <w:b/>
          <w:noProof/>
          <w:sz w:val="24"/>
        </w:rPr>
        <w:t>5</w:t>
      </w:r>
      <w:r w:rsidR="00FD3B55">
        <w:rPr>
          <w:b/>
          <w:noProof/>
          <w:sz w:val="24"/>
        </w:rPr>
        <w:t>-e</w:t>
      </w:r>
      <w:r>
        <w:rPr>
          <w:b/>
          <w:i/>
          <w:noProof/>
          <w:sz w:val="28"/>
        </w:rPr>
        <w:tab/>
      </w:r>
      <w:r w:rsidR="00242348" w:rsidRPr="00242348">
        <w:rPr>
          <w:b/>
          <w:i/>
          <w:noProof/>
          <w:sz w:val="28"/>
        </w:rPr>
        <w:t>R4-2007756</w:t>
      </w:r>
    </w:p>
    <w:p w14:paraId="061858ED" w14:textId="20758B41" w:rsidR="001E41F3" w:rsidRDefault="001B4E80" w:rsidP="005E2C44">
      <w:pPr>
        <w:pStyle w:val="CRCoverPage"/>
        <w:outlineLvl w:val="0"/>
        <w:rPr>
          <w:b/>
          <w:noProof/>
          <w:sz w:val="24"/>
        </w:rPr>
      </w:pPr>
      <w:r w:rsidRPr="001B4E80">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808EA3A" w:rsidR="001E41F3" w:rsidRPr="00410371" w:rsidRDefault="00242348" w:rsidP="00EF6CBD">
            <w:pPr>
              <w:pStyle w:val="CRCoverPage"/>
              <w:spacing w:after="0"/>
              <w:jc w:val="center"/>
              <w:rPr>
                <w:noProof/>
                <w:lang w:eastAsia="zh-CN"/>
              </w:rPr>
            </w:pPr>
            <w:r w:rsidRPr="00242348">
              <w:rPr>
                <w:b/>
                <w:noProof/>
                <w:sz w:val="28"/>
              </w:rPr>
              <w:t>6878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2F03599" w:rsidR="001E41F3" w:rsidRPr="00410371" w:rsidRDefault="00207960" w:rsidP="00D66F5B">
            <w:pPr>
              <w:pStyle w:val="CRCoverPage"/>
              <w:spacing w:after="0"/>
              <w:jc w:val="center"/>
              <w:rPr>
                <w:noProof/>
                <w:sz w:val="28"/>
              </w:rPr>
            </w:pPr>
            <w:r>
              <w:rPr>
                <w:b/>
                <w:noProof/>
                <w:sz w:val="28"/>
              </w:rPr>
              <w:t>1</w:t>
            </w:r>
            <w:r w:rsidR="002F6D67">
              <w:rPr>
                <w:b/>
                <w:noProof/>
                <w:sz w:val="28"/>
              </w:rPr>
              <w:t>6</w:t>
            </w:r>
            <w:r>
              <w:rPr>
                <w:b/>
                <w:noProof/>
                <w:sz w:val="28"/>
              </w:rPr>
              <w:t>.</w:t>
            </w:r>
            <w:r w:rsidR="00D66F5B">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599FF1C" w:rsidR="001E41F3" w:rsidRDefault="00761A40" w:rsidP="00444B3F">
            <w:pPr>
              <w:pStyle w:val="CRCoverPage"/>
              <w:spacing w:after="0"/>
              <w:ind w:left="100"/>
              <w:rPr>
                <w:noProof/>
              </w:rPr>
            </w:pPr>
            <w:r w:rsidRPr="00761A40">
              <w:t>CR on NR SRS carrier switching interruption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r w:rsidRPr="005D5053">
              <w:rPr>
                <w:rFonts w:cs="Arial"/>
                <w:sz w:val="21"/>
                <w:szCs w:val="21"/>
                <w:lang w:eastAsia="ja-JP"/>
              </w:rPr>
              <w:t>NR_RRM_enh-Core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352876E" w:rsidR="001E41F3" w:rsidRDefault="00207960" w:rsidP="001B4E80">
            <w:pPr>
              <w:pStyle w:val="CRCoverPage"/>
              <w:spacing w:after="0"/>
              <w:ind w:left="100"/>
              <w:rPr>
                <w:noProof/>
              </w:rPr>
            </w:pPr>
            <w:r>
              <w:rPr>
                <w:noProof/>
              </w:rPr>
              <w:t>20</w:t>
            </w:r>
            <w:r w:rsidR="00FD3B55">
              <w:rPr>
                <w:noProof/>
              </w:rPr>
              <w:t>20</w:t>
            </w:r>
            <w:r>
              <w:rPr>
                <w:noProof/>
              </w:rPr>
              <w:t>-</w:t>
            </w:r>
            <w:r w:rsidR="00FD3B55">
              <w:rPr>
                <w:noProof/>
              </w:rPr>
              <w:t>0</w:t>
            </w:r>
            <w:r w:rsidR="001B4E80">
              <w:rPr>
                <w:noProof/>
              </w:rPr>
              <w:t>5</w:t>
            </w:r>
            <w:r>
              <w:rPr>
                <w:noProof/>
              </w:rPr>
              <w:t>-</w:t>
            </w:r>
            <w:r w:rsidR="00D66F5B">
              <w:rPr>
                <w:noProof/>
              </w:rPr>
              <w:t>10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2DA5D" w14:textId="3D23744C" w:rsidR="001B4E80" w:rsidRDefault="001B4E80" w:rsidP="00D7304A">
            <w:pPr>
              <w:pStyle w:val="Doc-text2"/>
              <w:tabs>
                <w:tab w:val="left" w:pos="340"/>
              </w:tabs>
              <w:ind w:left="360"/>
              <w:jc w:val="both"/>
              <w:rPr>
                <w:rFonts w:eastAsiaTheme="minorEastAsia"/>
                <w:noProof/>
                <w:lang w:eastAsia="zh-CN"/>
              </w:rPr>
            </w:pPr>
            <w:r>
              <w:rPr>
                <w:rFonts w:eastAsiaTheme="minorEastAsia"/>
                <w:noProof/>
                <w:lang w:eastAsia="zh-CN"/>
              </w:rPr>
              <w:t>[</w:t>
            </w:r>
            <w:r w:rsidRPr="001B4E80">
              <w:rPr>
                <w:rFonts w:eastAsiaTheme="minorEastAsia"/>
                <w:noProof/>
                <w:lang w:eastAsia="zh-CN"/>
              </w:rPr>
              <w:t>R4-2005343</w:t>
            </w:r>
            <w:r>
              <w:rPr>
                <w:rFonts w:eastAsiaTheme="minorEastAsia"/>
                <w:noProof/>
                <w:lang w:eastAsia="zh-CN"/>
              </w:rPr>
              <w:t xml:space="preserve">] </w:t>
            </w:r>
            <w:r w:rsidRPr="001B4E80">
              <w:rPr>
                <w:rFonts w:eastAsiaTheme="minorEastAsia"/>
                <w:noProof/>
                <w:lang w:eastAsia="zh-CN"/>
              </w:rPr>
              <w:t>was endorsed at RAN</w:t>
            </w:r>
            <w:bookmarkStart w:id="2" w:name="_GoBack"/>
            <w:r w:rsidR="005A0724" w:rsidRPr="001B4E80">
              <w:rPr>
                <w:rFonts w:eastAsiaTheme="minorEastAsia"/>
                <w:noProof/>
                <w:lang w:eastAsia="zh-CN"/>
              </w:rPr>
              <w:t>4</w:t>
            </w:r>
            <w:bookmarkEnd w:id="2"/>
            <w:r w:rsidRPr="001B4E80">
              <w:rPr>
                <w:rFonts w:eastAsiaTheme="minorEastAsia"/>
                <w:noProof/>
                <w:lang w:eastAsia="zh-CN"/>
              </w:rPr>
              <w:t># 94bis-e.</w:t>
            </w:r>
          </w:p>
          <w:p w14:paraId="2CF3070B" w14:textId="77777777" w:rsidR="001B4E80" w:rsidRDefault="001B4E80" w:rsidP="00D7304A">
            <w:pPr>
              <w:pStyle w:val="Doc-text2"/>
              <w:tabs>
                <w:tab w:val="left" w:pos="340"/>
              </w:tabs>
              <w:ind w:left="360"/>
              <w:jc w:val="both"/>
              <w:rPr>
                <w:rFonts w:eastAsiaTheme="minorEastAsia"/>
                <w:noProof/>
                <w:lang w:eastAsia="zh-CN"/>
              </w:rPr>
            </w:pPr>
          </w:p>
          <w:p w14:paraId="4730E375" w14:textId="5B65DB78" w:rsidR="00D7304A" w:rsidRPr="00D7304A" w:rsidRDefault="00D64EA3" w:rsidP="00D7304A">
            <w:pPr>
              <w:pStyle w:val="Doc-text2"/>
              <w:tabs>
                <w:tab w:val="left" w:pos="340"/>
              </w:tabs>
              <w:ind w:left="360"/>
              <w:jc w:val="both"/>
              <w:rPr>
                <w:rFonts w:eastAsiaTheme="minorEastAsia"/>
                <w:noProof/>
                <w:lang w:val="en-US" w:eastAsia="zh-CN"/>
              </w:rPr>
            </w:pPr>
            <w:r>
              <w:rPr>
                <w:rFonts w:eastAsiaTheme="minorEastAsia"/>
                <w:noProof/>
                <w:lang w:eastAsia="zh-CN"/>
              </w:rPr>
              <w:t>It is agreed in</w:t>
            </w:r>
            <w:r w:rsidR="00D7304A" w:rsidRPr="00D7304A">
              <w:rPr>
                <w:rFonts w:eastAsiaTheme="minorEastAsia"/>
                <w:noProof/>
                <w:lang w:val="en-US" w:eastAsia="zh-CN"/>
              </w:rPr>
              <w:t>R4-1912838</w:t>
            </w:r>
            <w:r w:rsidR="00D7304A">
              <w:rPr>
                <w:rFonts w:eastAsiaTheme="minorEastAsia"/>
                <w:noProof/>
                <w:lang w:eastAsia="zh-CN"/>
              </w:rPr>
              <w:t xml:space="preserve"> at RAN4#92bis</w:t>
            </w:r>
          </w:p>
          <w:p w14:paraId="6DA17584" w14:textId="66262A82" w:rsidR="00D7304A" w:rsidRDefault="00D7304A" w:rsidP="00D7304A">
            <w:pPr>
              <w:numPr>
                <w:ilvl w:val="0"/>
                <w:numId w:val="20"/>
              </w:numPr>
              <w:rPr>
                <w:rFonts w:eastAsia="Calibri"/>
                <w:highlight w:val="green"/>
                <w:u w:val="single"/>
                <w:lang w:val="en-US"/>
              </w:rPr>
            </w:pPr>
            <w:r>
              <w:rPr>
                <w:rFonts w:hint="eastAsia"/>
                <w:highlight w:val="green"/>
                <w:u w:val="single"/>
                <w:lang w:val="en-US" w:eastAsia="zh-CN"/>
              </w:rPr>
              <w:t>Specification impact</w:t>
            </w:r>
          </w:p>
          <w:p w14:paraId="2208A1D5" w14:textId="77777777" w:rsidR="0015383F" w:rsidRPr="00D7304A" w:rsidRDefault="0074181B" w:rsidP="00D7304A">
            <w:pPr>
              <w:numPr>
                <w:ilvl w:val="0"/>
                <w:numId w:val="20"/>
              </w:numPr>
              <w:rPr>
                <w:rFonts w:eastAsia="Calibri"/>
                <w:highlight w:val="green"/>
                <w:u w:val="single"/>
                <w:lang w:val="en-US"/>
              </w:rPr>
            </w:pPr>
            <w:r w:rsidRPr="00D7304A">
              <w:rPr>
                <w:rFonts w:eastAsia="Calibri"/>
                <w:highlight w:val="green"/>
                <w:u w:val="single"/>
                <w:lang w:val="en-US"/>
              </w:rPr>
              <w:t>NR SRS carrier switching  impacting LTE CC (in 36.133)</w:t>
            </w:r>
          </w:p>
          <w:p w14:paraId="40352958"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EN-DC: LTE PCC and LTE SCCs</w:t>
            </w:r>
          </w:p>
          <w:p w14:paraId="527FDAF3"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NE-DC: LTE PSCC and LTE SCCs</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0A38613" w:rsidR="008E21C9" w:rsidRDefault="001007EE" w:rsidP="001007EE">
            <w:pPr>
              <w:pStyle w:val="CRCoverPage"/>
              <w:spacing w:after="0"/>
              <w:rPr>
                <w:noProof/>
                <w:lang w:eastAsia="zh-CN"/>
              </w:rPr>
            </w:pPr>
            <w:r>
              <w:rPr>
                <w:noProof/>
                <w:lang w:eastAsia="zh-CN"/>
              </w:rPr>
              <w:t>I</w:t>
            </w:r>
            <w:r>
              <w:rPr>
                <w:rFonts w:hint="eastAsia"/>
                <w:noProof/>
                <w:lang w:eastAsia="zh-CN"/>
              </w:rPr>
              <w:t xml:space="preserve">nterruptions </w:t>
            </w:r>
            <w:r>
              <w:rPr>
                <w:noProof/>
                <w:lang w:eastAsia="zh-CN"/>
              </w:rPr>
              <w:t xml:space="preserve">at </w:t>
            </w:r>
            <w:r>
              <w:rPr>
                <w:rFonts w:hint="eastAsia"/>
                <w:noProof/>
                <w:lang w:eastAsia="zh-CN"/>
              </w:rPr>
              <w:t xml:space="preserve">NR SRS carrier switching </w:t>
            </w:r>
            <w:r>
              <w:rPr>
                <w:noProof/>
                <w:lang w:eastAsia="zh-CN"/>
              </w:rPr>
              <w:t>in EN-DC and NE-DC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56A08B5" w:rsidR="006776BC" w:rsidRDefault="001007EE" w:rsidP="002E1461">
            <w:pPr>
              <w:pStyle w:val="CRCoverPage"/>
              <w:spacing w:after="0"/>
              <w:ind w:left="100"/>
              <w:rPr>
                <w:noProof/>
              </w:rPr>
            </w:pPr>
            <w:r>
              <w:rPr>
                <w:noProof/>
              </w:rPr>
              <w:t>7.32</w:t>
            </w:r>
            <w:r w:rsidR="002F6D67">
              <w:rPr>
                <w:noProof/>
              </w:rPr>
              <w:t>, 7.36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56519C6" w14:textId="77777777" w:rsidR="00BF2023" w:rsidRPr="00B910B8" w:rsidRDefault="00BF2023" w:rsidP="00BF2023">
      <w:pPr>
        <w:pStyle w:val="2"/>
      </w:pPr>
      <w:r w:rsidRPr="00B910B8">
        <w:t>7.32</w:t>
      </w:r>
      <w:r w:rsidRPr="00B910B8">
        <w:tab/>
      </w:r>
      <w:r w:rsidRPr="00B910B8">
        <w:rPr>
          <w:rFonts w:hint="eastAsia"/>
        </w:rPr>
        <w:t xml:space="preserve">Interruptions with </w:t>
      </w:r>
      <w:r w:rsidRPr="00B910B8">
        <w:t>EN-DC</w:t>
      </w:r>
    </w:p>
    <w:p w14:paraId="329A7BAD" w14:textId="77777777" w:rsidR="00BF2023" w:rsidRPr="00B910B8" w:rsidRDefault="00BF2023" w:rsidP="00BF2023">
      <w:pPr>
        <w:pStyle w:val="30"/>
      </w:pPr>
      <w:r w:rsidRPr="00B910B8">
        <w:rPr>
          <w:rFonts w:hint="eastAsia"/>
        </w:rPr>
        <w:t>7.32</w:t>
      </w:r>
      <w:r w:rsidRPr="00B910B8">
        <w:t>.</w:t>
      </w:r>
      <w:r w:rsidRPr="00B910B8">
        <w:rPr>
          <w:rFonts w:hint="eastAsia"/>
        </w:rPr>
        <w:t>1</w:t>
      </w:r>
      <w:r w:rsidRPr="00B910B8">
        <w:tab/>
        <w:t>Introduction</w:t>
      </w:r>
    </w:p>
    <w:p w14:paraId="6B875EE8" w14:textId="77777777" w:rsidR="00BF2023" w:rsidRPr="00B910B8" w:rsidRDefault="00BF2023" w:rsidP="00BF2023">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r w:rsidRPr="00B910B8">
        <w:t>PCell, and MCG SCell when</w:t>
      </w:r>
    </w:p>
    <w:p w14:paraId="4350D9ED" w14:textId="77777777" w:rsidR="00BF2023" w:rsidRPr="00B910B8" w:rsidRDefault="00BF2023" w:rsidP="00BF2023">
      <w:pPr>
        <w:pStyle w:val="B10"/>
        <w:rPr>
          <w:lang w:eastAsia="zh-CN"/>
        </w:rPr>
      </w:pPr>
      <w:r w:rsidRPr="00B910B8">
        <w:rPr>
          <w:rFonts w:hint="eastAsia"/>
          <w:lang w:eastAsia="zh-CN"/>
        </w:rPr>
        <w:t>NR PSCell</w:t>
      </w:r>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14:paraId="0FC52574" w14:textId="77777777" w:rsidR="00BF2023" w:rsidRPr="00B910B8" w:rsidRDefault="00BF2023" w:rsidP="00BF2023">
      <w:pPr>
        <w:pStyle w:val="B10"/>
      </w:pPr>
      <w:r w:rsidRPr="00B910B8">
        <w:rPr>
          <w:lang w:eastAsia="zh-CN"/>
        </w:rPr>
        <w:t>transitions between active and non-active during NR PSCell DRX, or</w:t>
      </w:r>
    </w:p>
    <w:p w14:paraId="193A8A24" w14:textId="77777777" w:rsidR="00BF2023" w:rsidRPr="00B910B8" w:rsidRDefault="00BF2023" w:rsidP="00BF2023">
      <w:pPr>
        <w:pStyle w:val="B10"/>
        <w:rPr>
          <w:lang w:eastAsia="zh-CN"/>
        </w:rPr>
      </w:pPr>
      <w:r w:rsidRPr="00B910B8">
        <w:rPr>
          <w:lang w:eastAsia="zh-CN"/>
        </w:rPr>
        <w:t xml:space="preserve">transitions </w:t>
      </w:r>
      <w:r w:rsidRPr="00B910B8">
        <w:rPr>
          <w:rFonts w:hint="eastAsia"/>
          <w:lang w:eastAsia="zh-CN"/>
        </w:rPr>
        <w:t>from</w:t>
      </w:r>
      <w:r w:rsidRPr="00B910B8">
        <w:rPr>
          <w:lang w:eastAsia="zh-CN"/>
        </w:rPr>
        <w:t xml:space="preserve"> NR PSCell non-DRX </w:t>
      </w:r>
      <w:r w:rsidRPr="00B910B8">
        <w:rPr>
          <w:rFonts w:hint="eastAsia"/>
          <w:lang w:eastAsia="zh-CN"/>
        </w:rPr>
        <w:t>to</w:t>
      </w:r>
      <w:r w:rsidRPr="00B910B8">
        <w:rPr>
          <w:lang w:eastAsia="zh-CN"/>
        </w:rPr>
        <w:t xml:space="preserve"> DRX, or</w:t>
      </w:r>
    </w:p>
    <w:p w14:paraId="75D246FD" w14:textId="77777777" w:rsidR="00BF2023" w:rsidRPr="00B910B8" w:rsidRDefault="00BF2023" w:rsidP="00BF2023">
      <w:pPr>
        <w:pStyle w:val="B10"/>
        <w:rPr>
          <w:lang w:eastAsia="zh-CN"/>
        </w:rPr>
      </w:pPr>
      <w:r w:rsidRPr="00B910B8">
        <w:rPr>
          <w:lang w:eastAsia="zh-CN"/>
        </w:rPr>
        <w:t>SCell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14:paraId="1EFA55CB" w14:textId="77777777" w:rsidR="00BF2023" w:rsidRPr="00B910B8" w:rsidRDefault="00BF2023" w:rsidP="00BF2023">
      <w:pPr>
        <w:pStyle w:val="B10"/>
        <w:rPr>
          <w:lang w:eastAsia="zh-CN"/>
        </w:rPr>
      </w:pPr>
      <w:r w:rsidRPr="00B910B8">
        <w:rPr>
          <w:lang w:eastAsia="zh-CN"/>
        </w:rPr>
        <w:t>SCell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14:paraId="04BA0638" w14:textId="77777777" w:rsidR="00BF2023" w:rsidRPr="00B910B8" w:rsidRDefault="00BF2023" w:rsidP="00BF2023">
      <w:pPr>
        <w:ind w:left="568" w:hanging="284"/>
        <w:rPr>
          <w:lang w:eastAsia="zh-CN"/>
        </w:rPr>
      </w:pPr>
      <w:r w:rsidRPr="00B910B8">
        <w:rPr>
          <w:lang w:eastAsia="zh-CN"/>
        </w:rPr>
        <w:t>measurements on SCC with deactivated SCell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14:paraId="6F8D5208" w14:textId="18A74487" w:rsidR="00BF2023" w:rsidRDefault="00BF2023" w:rsidP="00BF2023">
      <w:pPr>
        <w:pStyle w:val="B10"/>
        <w:rPr>
          <w:ins w:id="4" w:author="Huawei" w:date="2019-11-05T10:49:00Z"/>
          <w:lang w:eastAsia="zh-CN"/>
        </w:rPr>
      </w:pPr>
      <w:r w:rsidRPr="00B910B8">
        <w:rPr>
          <w:lang w:eastAsia="zh-CN"/>
        </w:rPr>
        <w:t>a downlink bandwidth part (BWP) and/or an uplink BWP is switched in NR PSCell or in any NR SCell</w:t>
      </w:r>
      <w:ins w:id="5" w:author="Huawei" w:date="2019-11-05T10:49:00Z">
        <w:r>
          <w:rPr>
            <w:lang w:eastAsia="zh-CN"/>
          </w:rPr>
          <w:t>, or</w:t>
        </w:r>
      </w:ins>
    </w:p>
    <w:p w14:paraId="217C205E" w14:textId="79BA5672" w:rsidR="00BF2023" w:rsidRPr="00B910B8" w:rsidRDefault="00BF2023" w:rsidP="00BF2023">
      <w:pPr>
        <w:pStyle w:val="B10"/>
        <w:rPr>
          <w:lang w:eastAsia="zh-CN"/>
        </w:rPr>
      </w:pPr>
      <w:ins w:id="6" w:author="Huawei" w:date="2019-11-05T10:49:00Z">
        <w:r>
          <w:rPr>
            <w:lang w:eastAsia="zh-CN"/>
          </w:rPr>
          <w:t>NR SRS carrier based switching</w:t>
        </w:r>
      </w:ins>
      <w:ins w:id="7" w:author="Huawei" w:date="2020-04-10T22:30:00Z">
        <w:r w:rsidR="00D66F5B" w:rsidRPr="00D66F5B">
          <w:rPr>
            <w:rFonts w:hint="eastAsia"/>
            <w:lang w:eastAsia="zh-CN"/>
          </w:rPr>
          <w:t xml:space="preserve"> </w:t>
        </w:r>
        <w:r w:rsidR="00D66F5B" w:rsidRPr="0089796C">
          <w:rPr>
            <w:rFonts w:hint="eastAsia"/>
            <w:lang w:eastAsia="zh-CN"/>
          </w:rPr>
          <w:t>is performed</w:t>
        </w:r>
      </w:ins>
      <w:ins w:id="8" w:author="Huawei" w:date="2019-11-05T10:50:00Z">
        <w:r>
          <w:rPr>
            <w:lang w:eastAsia="zh-CN"/>
          </w:rPr>
          <w:t>.</w:t>
        </w:r>
      </w:ins>
    </w:p>
    <w:p w14:paraId="1B90E5E2" w14:textId="77777777" w:rsidR="00BF2023" w:rsidRPr="00B910B8" w:rsidRDefault="00BF2023" w:rsidP="00BF2023">
      <w:r w:rsidRPr="00B910B8">
        <w:t>The requirements shall apply for EN-DC.</w:t>
      </w:r>
    </w:p>
    <w:p w14:paraId="20CFD503" w14:textId="77777777" w:rsidR="00BF2023" w:rsidRPr="00B910B8" w:rsidRDefault="00BF2023" w:rsidP="00BF2023">
      <w:pPr>
        <w:rPr>
          <w:lang w:val="en-US" w:eastAsia="zh-CN"/>
        </w:rPr>
      </w:pPr>
      <w:r w:rsidRPr="00B910B8">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602B999F" w14:textId="77777777" w:rsidR="00BF2023" w:rsidRDefault="00BF2023" w:rsidP="00BF2023">
      <w:pPr>
        <w:rPr>
          <w:lang w:val="en-US" w:eastAsia="zh-CN"/>
        </w:rPr>
      </w:pPr>
      <w:r w:rsidRPr="00B910B8">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1460BEA5" w14:textId="5DD8662D" w:rsidR="005D57DD" w:rsidRPr="00B910B8" w:rsidRDefault="005D57DD" w:rsidP="005D57DD">
      <w:pPr>
        <w:pStyle w:val="40"/>
        <w:rPr>
          <w:ins w:id="9" w:author="Huawei" w:date="2019-11-05T10:07:00Z"/>
          <w:lang w:eastAsia="zh-CN"/>
        </w:rPr>
      </w:pPr>
      <w:ins w:id="10" w:author="Huawei" w:date="2019-11-05T10:07:00Z">
        <w:r w:rsidRPr="00B910B8">
          <w:rPr>
            <w:rFonts w:hint="eastAsia"/>
            <w:lang w:eastAsia="zh-CN"/>
          </w:rPr>
          <w:t>7.32.2.</w:t>
        </w:r>
      </w:ins>
      <w:ins w:id="11" w:author="Huawei" w:date="2020-03-23T16:58:00Z">
        <w:r w:rsidR="001848B6">
          <w:rPr>
            <w:lang w:eastAsia="zh-CN"/>
          </w:rPr>
          <w:t>12</w:t>
        </w:r>
      </w:ins>
      <w:ins w:id="12" w:author="Huawei" w:date="2019-11-05T10:07:00Z">
        <w:r w:rsidRPr="00B910B8">
          <w:rPr>
            <w:lang w:eastAsia="zh-CN"/>
          </w:rPr>
          <w:tab/>
          <w:t>Interruptions at</w:t>
        </w:r>
        <w:r>
          <w:rPr>
            <w:lang w:eastAsia="zh-CN"/>
          </w:rPr>
          <w:t xml:space="preserve"> </w:t>
        </w:r>
      </w:ins>
      <w:ins w:id="13" w:author="Huawei" w:date="2019-11-05T10:48:00Z">
        <w:r w:rsidR="00BF2023">
          <w:rPr>
            <w:lang w:eastAsia="zh-CN"/>
          </w:rPr>
          <w:t xml:space="preserve">NR </w:t>
        </w:r>
      </w:ins>
      <w:ins w:id="14" w:author="Huawei" w:date="2019-11-05T10:07:00Z">
        <w:r>
          <w:rPr>
            <w:lang w:eastAsia="zh-CN"/>
          </w:rPr>
          <w:t>SRS carrier based switching</w:t>
        </w:r>
      </w:ins>
    </w:p>
    <w:p w14:paraId="76F27363" w14:textId="67D5D2B2" w:rsidR="00E530D7" w:rsidRDefault="00E530D7" w:rsidP="00E530D7">
      <w:pPr>
        <w:rPr>
          <w:ins w:id="15" w:author="Huawei" w:date="2020-04-29T14:35:00Z"/>
        </w:rPr>
      </w:pPr>
      <w:ins w:id="16" w:author="Huawei" w:date="2020-04-29T14:36:00Z">
        <w:r>
          <w:t xml:space="preserve">NR </w:t>
        </w:r>
      </w:ins>
      <w:ins w:id="17" w:author="Huawei" w:date="2020-04-29T14:35:00Z">
        <w:r>
          <w:t xml:space="preserve">SRS transmission can be configured on a carrier not configured for PUCCH/PUSCH transmission. When a UE needs to transmit periodic, semi-persistent or aperiodic SRS on a </w:t>
        </w:r>
      </w:ins>
      <w:ins w:id="18" w:author="Huawei" w:date="2020-04-29T14:37:00Z">
        <w:r>
          <w:t xml:space="preserve">NR </w:t>
        </w:r>
      </w:ins>
      <w:ins w:id="19" w:author="Huawei" w:date="2020-04-29T14:35:00Z">
        <w:r>
          <w:t>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4E41A329" w14:textId="77777777" w:rsidR="00E530D7" w:rsidRDefault="00E530D7" w:rsidP="00E530D7">
      <w:pPr>
        <w:rPr>
          <w:ins w:id="20" w:author="Huawei" w:date="2020-04-29T14:35:00Z"/>
        </w:rPr>
      </w:pPr>
      <w:ins w:id="21" w:author="Huawei" w:date="2020-04-29T14:35:00Z">
        <w:r>
          <w:t>-</w:t>
        </w:r>
        <w:r>
          <w:tab/>
          <w:t>switching is from a configured carrier to an active BWP of another activated carrier;</w:t>
        </w:r>
      </w:ins>
    </w:p>
    <w:p w14:paraId="471D4206" w14:textId="77777777" w:rsidR="00E530D7" w:rsidRDefault="00E530D7" w:rsidP="00E530D7">
      <w:pPr>
        <w:rPr>
          <w:ins w:id="22" w:author="Huawei" w:date="2020-04-29T14:35:00Z"/>
        </w:rPr>
      </w:pPr>
      <w:ins w:id="23" w:author="Huawei" w:date="2020-04-29T14:35:00Z">
        <w:r>
          <w:t>-</w:t>
        </w:r>
        <w:r>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487AA9C2" w14:textId="44B2FDB7" w:rsidR="00E530D7" w:rsidRDefault="00E530D7" w:rsidP="00E530D7">
      <w:pPr>
        <w:rPr>
          <w:ins w:id="24" w:author="Huawei" w:date="2020-04-29T14:35:00Z"/>
        </w:rPr>
      </w:pPr>
      <w:ins w:id="25" w:author="Huawei" w:date="2020-04-29T14:35:00Z">
        <w:r>
          <w:t>-</w:t>
        </w:r>
        <w:r>
          <w:tab/>
          <w:t xml:space="preserve">the serving cell, from which SRS carrier based switching is performed and whose UL transmission may therefore be interrupted, is indicated by </w:t>
        </w:r>
        <w:r w:rsidRPr="00E530D7">
          <w:rPr>
            <w:i/>
          </w:rPr>
          <w:t>srs-SwitchFromServCellIndex</w:t>
        </w:r>
        <w:r>
          <w:t xml:space="preserve"> and </w:t>
        </w:r>
        <w:r w:rsidRPr="00E530D7">
          <w:rPr>
            <w:i/>
          </w:rPr>
          <w:t>srs-SwitchFromCarrier</w:t>
        </w:r>
        <w:r>
          <w:t xml:space="preserve"> in TS38.331 [</w:t>
        </w:r>
      </w:ins>
      <w:ins w:id="26" w:author="Huawei" w:date="2020-04-29T14:39:00Z">
        <w:r>
          <w:t>38</w:t>
        </w:r>
      </w:ins>
      <w:ins w:id="27" w:author="Huawei" w:date="2020-04-29T14:35:00Z">
        <w:r>
          <w:t>];</w:t>
        </w:r>
      </w:ins>
    </w:p>
    <w:p w14:paraId="24CF5F8E" w14:textId="4790DB64" w:rsidR="00E530D7" w:rsidRDefault="00E530D7" w:rsidP="00E530D7">
      <w:pPr>
        <w:rPr>
          <w:ins w:id="28" w:author="Huawei" w:date="2020-04-29T14:35:00Z"/>
        </w:rPr>
      </w:pPr>
      <w:ins w:id="29" w:author="Huawei" w:date="2020-04-29T14:35:00Z">
        <w:r>
          <w:t>-</w:t>
        </w:r>
        <w:r>
          <w:tab/>
          <w:t xml:space="preserve"> the SRS switching is not colliding with any other transmission with higher priority defined in TS 38.214 [</w:t>
        </w:r>
      </w:ins>
      <w:ins w:id="30" w:author="Huawei" w:date="2020-04-29T14:39:00Z">
        <w:r>
          <w:t>51</w:t>
        </w:r>
      </w:ins>
      <w:ins w:id="31" w:author="Huawei" w:date="2020-04-29T14:35:00Z">
        <w:r>
          <w:t>].</w:t>
        </w:r>
      </w:ins>
    </w:p>
    <w:p w14:paraId="42918987" w14:textId="77777777" w:rsidR="00E530D7" w:rsidRDefault="00E530D7" w:rsidP="00E530D7">
      <w:pPr>
        <w:rPr>
          <w:ins w:id="32" w:author="Huawei" w:date="2020-04-29T14:35:00Z"/>
        </w:rPr>
      </w:pPr>
      <w:ins w:id="33" w:author="Huawei" w:date="2020-04-29T14:35:00Z">
        <w:r>
          <w:t>-</w:t>
        </w:r>
        <w:r>
          <w:tab/>
          <w:t>the SRS switching is not colliding with any measurements in SCG.</w:t>
        </w:r>
      </w:ins>
    </w:p>
    <w:p w14:paraId="6455C9B2" w14:textId="27DF5885" w:rsidR="00E530D7" w:rsidRDefault="00E530D7" w:rsidP="00E530D7">
      <w:pPr>
        <w:rPr>
          <w:ins w:id="34" w:author="Huawei" w:date="2020-04-29T14:35:00Z"/>
        </w:rPr>
      </w:pPr>
      <w:ins w:id="35" w:author="Huawei" w:date="2020-04-29T14:35:00Z">
        <w:r>
          <w:t>-</w:t>
        </w:r>
        <w:r>
          <w:tab/>
          <w:t>for UE, which does not support simultaneous reception and transmission for inter-band TDD CA specified in TS 38.331 [</w:t>
        </w:r>
      </w:ins>
      <w:ins w:id="36" w:author="Huawei" w:date="2020-04-29T14:40:00Z">
        <w:r>
          <w:t>38</w:t>
        </w:r>
      </w:ins>
      <w:ins w:id="37" w:author="Huawei" w:date="2020-04-29T14:35:00Z">
        <w:r>
          <w:t>], and is compliant to the requirements for inter-band CA with uplink in one NR band and without simultaneous Rx/Tx specified in TS 38.101 [5</w:t>
        </w:r>
      </w:ins>
      <w:ins w:id="38" w:author="Huawei" w:date="2020-04-29T14:40:00Z">
        <w:r>
          <w:t>2</w:t>
        </w:r>
      </w:ins>
      <w:ins w:id="39" w:author="Huawei" w:date="2020-04-29T14:35:00Z">
        <w:r>
          <w:t>], the SRS transmission are not simultaneously scheduled with DL SSB transmission on other carriers.</w:t>
        </w:r>
      </w:ins>
    </w:p>
    <w:p w14:paraId="42F56138" w14:textId="77777777" w:rsidR="00E530D7" w:rsidRDefault="00E530D7" w:rsidP="00E530D7">
      <w:pPr>
        <w:rPr>
          <w:ins w:id="40" w:author="Huawei" w:date="2020-04-29T14:36:00Z"/>
        </w:rPr>
      </w:pPr>
      <w:ins w:id="41" w:author="Huawei" w:date="2020-04-29T14:35:00Z">
        <w:r>
          <w:t>The UE shall not perform SRS carrier based switching if the above conditions cannot be met.</w:t>
        </w:r>
      </w:ins>
    </w:p>
    <w:p w14:paraId="32BFF152" w14:textId="765E19FA" w:rsidR="005D57DD" w:rsidRPr="00B910B8" w:rsidRDefault="005D57DD" w:rsidP="005D57DD">
      <w:pPr>
        <w:rPr>
          <w:ins w:id="42" w:author="Huawei" w:date="2019-11-05T10:07:00Z"/>
          <w:lang w:eastAsia="zh-CN"/>
        </w:rPr>
      </w:pPr>
      <w:ins w:id="43" w:author="Huawei" w:date="2019-11-05T10:07:00Z">
        <w:r w:rsidRPr="00B910B8">
          <w:rPr>
            <w:lang w:eastAsia="zh-CN"/>
          </w:rPr>
          <w:lastRenderedPageBreak/>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44" w:author="Huawei" w:date="2020-03-23T16:53:00Z">
        <w:r w:rsidR="00825C3D">
          <w:rPr>
            <w:lang w:eastAsia="zh-CN"/>
          </w:rPr>
          <w:t>X</w:t>
        </w:r>
      </w:ins>
      <w:ins w:id="45" w:author="Huawei" w:date="2020-03-23T17:23:00Z">
        <w:r w:rsidR="004B6C1F">
          <w:rPr>
            <w:lang w:eastAsia="zh-CN"/>
          </w:rPr>
          <w:t>1</w:t>
        </w:r>
      </w:ins>
      <w:ins w:id="46" w:author="Huawei" w:date="2019-11-05T10:07:00Z">
        <w:r w:rsidRPr="00B910B8">
          <w:rPr>
            <w:rFonts w:hint="eastAsia"/>
            <w:lang w:eastAsia="zh-CN"/>
          </w:rPr>
          <w:t xml:space="preserve"> </w:t>
        </w:r>
        <w:r w:rsidRPr="00B910B8">
          <w:rPr>
            <w:rFonts w:hint="eastAsia"/>
          </w:rPr>
          <w:t>subframes</w:t>
        </w:r>
        <w:r w:rsidRPr="00B910B8">
          <w:rPr>
            <w:rFonts w:hint="eastAsia"/>
            <w:lang w:eastAsia="zh-CN"/>
          </w:rPr>
          <w:t xml:space="preserve"> </w:t>
        </w:r>
      </w:ins>
      <w:ins w:id="47" w:author="Huawei" w:date="2020-03-23T16:53:00Z">
        <w:r w:rsidR="001848B6">
          <w:rPr>
            <w:lang w:eastAsia="zh-CN"/>
          </w:rPr>
          <w:t xml:space="preserve">as defined in Table </w:t>
        </w:r>
      </w:ins>
      <w:ins w:id="48" w:author="Huawei" w:date="2020-03-23T16:54:00Z">
        <w:r w:rsidR="001848B6">
          <w:rPr>
            <w:lang w:eastAsia="zh-CN"/>
          </w:rPr>
          <w:t>7.32.2.</w:t>
        </w:r>
      </w:ins>
      <w:ins w:id="49" w:author="Huawei" w:date="2020-03-23T16:59:00Z">
        <w:r w:rsidR="001848B6">
          <w:rPr>
            <w:lang w:eastAsia="zh-CN"/>
          </w:rPr>
          <w:t>12</w:t>
        </w:r>
      </w:ins>
      <w:ins w:id="50" w:author="Huawei" w:date="2020-03-23T16:54:00Z">
        <w:r w:rsidR="001848B6">
          <w:rPr>
            <w:lang w:eastAsia="zh-CN"/>
          </w:rPr>
          <w:t xml:space="preserve">-1 </w:t>
        </w:r>
      </w:ins>
      <w:ins w:id="51" w:author="Huawei" w:date="2019-11-05T10:07:00Z">
        <w:r w:rsidRPr="00B910B8">
          <w:rPr>
            <w:rFonts w:hint="eastAsia"/>
            <w:lang w:eastAsia="zh-CN"/>
          </w:rPr>
          <w:t xml:space="preserve">including the first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899B43A" w14:textId="13177D31" w:rsidR="005D57DD" w:rsidRDefault="005D57DD" w:rsidP="005D57DD">
      <w:pPr>
        <w:rPr>
          <w:ins w:id="52" w:author="Huawei" w:date="2020-03-23T16:54:00Z"/>
        </w:rPr>
      </w:pPr>
      <w:ins w:id="53"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54" w:author="Huawei" w:date="2020-03-23T16:54:00Z">
        <w:r w:rsidR="001848B6">
          <w:rPr>
            <w:lang w:eastAsia="zh-CN"/>
          </w:rPr>
          <w:t>X</w:t>
        </w:r>
      </w:ins>
      <w:ins w:id="55" w:author="Huawei" w:date="2020-03-23T17:23:00Z">
        <w:r w:rsidR="004B6C1F">
          <w:rPr>
            <w:lang w:eastAsia="zh-CN"/>
          </w:rPr>
          <w:t>1</w:t>
        </w:r>
      </w:ins>
      <w:ins w:id="56" w:author="Huawei" w:date="2019-11-05T10:07:00Z">
        <w:r w:rsidRPr="00B910B8">
          <w:rPr>
            <w:rFonts w:hint="eastAsia"/>
            <w:lang w:eastAsia="zh-CN"/>
          </w:rPr>
          <w:t xml:space="preserve"> </w:t>
        </w:r>
        <w:r w:rsidRPr="00B910B8">
          <w:rPr>
            <w:rFonts w:hint="eastAsia"/>
          </w:rPr>
          <w:t>subframes</w:t>
        </w:r>
      </w:ins>
      <w:ins w:id="57" w:author="Huawei" w:date="2020-03-23T16:54:00Z">
        <w:r w:rsidR="001848B6" w:rsidRPr="001848B6">
          <w:rPr>
            <w:lang w:eastAsia="zh-CN"/>
          </w:rPr>
          <w:t xml:space="preserve"> </w:t>
        </w:r>
        <w:r w:rsidR="001848B6">
          <w:rPr>
            <w:lang w:eastAsia="zh-CN"/>
          </w:rPr>
          <w:t>as defined in Table 7.32.2.</w:t>
        </w:r>
      </w:ins>
      <w:ins w:id="58" w:author="Huawei" w:date="2020-03-23T16:59:00Z">
        <w:r w:rsidR="001848B6">
          <w:rPr>
            <w:lang w:eastAsia="zh-CN"/>
          </w:rPr>
          <w:t>12</w:t>
        </w:r>
      </w:ins>
      <w:ins w:id="59" w:author="Huawei" w:date="2020-03-23T16:54:00Z">
        <w:r w:rsidR="001848B6">
          <w:rPr>
            <w:lang w:eastAsia="zh-CN"/>
          </w:rPr>
          <w:t>-1</w:t>
        </w:r>
      </w:ins>
      <w:ins w:id="60" w:author="Huawei" w:date="2019-11-05T10:07:00Z">
        <w:r w:rsidRPr="00B910B8">
          <w:rPr>
            <w:rFonts w:hint="eastAsia"/>
            <w:lang w:eastAsia="zh-CN"/>
          </w:rPr>
          <w:t xml:space="preserve"> including the last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24D436AE" w14:textId="746E1CE9" w:rsidR="001848B6" w:rsidRDefault="001848B6" w:rsidP="001848B6">
      <w:pPr>
        <w:pStyle w:val="TH"/>
        <w:rPr>
          <w:ins w:id="61" w:author="Huawei" w:date="2020-03-23T16:55:00Z"/>
          <w:rFonts w:eastAsia="MS Mincho"/>
        </w:rPr>
      </w:pPr>
      <w:ins w:id="62" w:author="Huawei" w:date="2020-03-23T16:55:00Z">
        <w:r>
          <w:t xml:space="preserve">Table </w:t>
        </w:r>
      </w:ins>
      <w:ins w:id="63" w:author="Huawei" w:date="2020-03-23T16:57:00Z">
        <w:r>
          <w:t>7</w:t>
        </w:r>
      </w:ins>
      <w:ins w:id="64" w:author="Huawei" w:date="2020-03-23T16:55:00Z">
        <w:r>
          <w:t>.</w:t>
        </w:r>
      </w:ins>
      <w:ins w:id="65" w:author="Huawei" w:date="2020-03-23T16:57:00Z">
        <w:r>
          <w:t>3</w:t>
        </w:r>
      </w:ins>
      <w:ins w:id="66" w:author="Huawei" w:date="2020-03-23T16:55:00Z">
        <w:r>
          <w:t>2.2.</w:t>
        </w:r>
      </w:ins>
      <w:ins w:id="67" w:author="Huawei" w:date="2020-03-23T16:59:00Z">
        <w:r>
          <w:t>12</w:t>
        </w:r>
      </w:ins>
      <w:ins w:id="68" w:author="Huawei" w:date="2020-03-23T16:55:00Z">
        <w:r>
          <w:t>-1: Interruption length X</w:t>
        </w:r>
      </w:ins>
      <w:ins w:id="69" w:author="Huawei" w:date="2020-03-23T16:59:00Z">
        <w:r>
          <w:t>1</w:t>
        </w:r>
      </w:ins>
      <w:ins w:id="70" w:author="Huawei" w:date="2020-03-23T16:55:00Z">
        <w:r>
          <w:t xml:space="preserve"> at </w:t>
        </w:r>
      </w:ins>
      <w:ins w:id="71" w:author="Huawei" w:date="2020-03-23T16:59:00Z">
        <w:r>
          <w:t>NR SRS carrier based swit</w:t>
        </w:r>
      </w:ins>
      <w:ins w:id="72" w:author="Huawei" w:date="2020-03-23T17:00:00Z">
        <w:r>
          <w: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8815B1" w14:paraId="6CB09A4C" w14:textId="77777777" w:rsidTr="00CA19D0">
        <w:trPr>
          <w:trHeight w:val="230"/>
          <w:jc w:val="center"/>
          <w:ins w:id="73" w:author="Huawei" w:date="2020-03-23T16:55: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7C4284FA" w14:textId="5197E159" w:rsidR="008815B1" w:rsidRPr="004B6C1F" w:rsidRDefault="008815B1">
            <w:pPr>
              <w:pStyle w:val="TAH"/>
              <w:rPr>
                <w:ins w:id="74" w:author="Huawei" w:date="2020-03-23T16:55:00Z"/>
                <w:lang w:eastAsia="zh-CN"/>
              </w:rPr>
            </w:pPr>
            <w:ins w:id="75" w:author="Huawei" w:date="2020-03-23T17:06:00Z">
              <w:r>
                <w:rPr>
                  <w:lang w:eastAsia="zh-CN"/>
                </w:rPr>
                <w:t>NR SRS carrier switching time (us)</w:t>
              </w:r>
            </w:ins>
            <w:ins w:id="76" w:author="Huawei" w:date="2020-03-23T17:18:00Z">
              <w:r w:rsidR="004B6C1F"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1EF46DDF" w14:textId="1D0F97D5" w:rsidR="008815B1" w:rsidRDefault="008815B1">
            <w:pPr>
              <w:pStyle w:val="TAH"/>
              <w:rPr>
                <w:ins w:id="77" w:author="Huawei" w:date="2020-03-23T16:55:00Z"/>
                <w:lang w:eastAsia="ko-KR"/>
              </w:rPr>
            </w:pPr>
            <w:ins w:id="78" w:author="Huawei" w:date="2020-03-23T17:04:00Z">
              <w:r>
                <w:rPr>
                  <w:lang w:eastAsia="ko-KR"/>
                </w:rPr>
                <w:t>Interruption length X1 (subframes)</w:t>
              </w:r>
            </w:ins>
          </w:p>
        </w:tc>
      </w:tr>
      <w:tr w:rsidR="008815B1" w14:paraId="6CB88A55" w14:textId="77777777" w:rsidTr="00CA19D0">
        <w:trPr>
          <w:trHeight w:val="230"/>
          <w:jc w:val="center"/>
          <w:ins w:id="79" w:author="Huawei" w:date="2020-03-23T16:55:00Z"/>
        </w:trPr>
        <w:tc>
          <w:tcPr>
            <w:tcW w:w="2989" w:type="dxa"/>
            <w:vMerge/>
            <w:tcBorders>
              <w:top w:val="single" w:sz="4" w:space="0" w:color="auto"/>
              <w:left w:val="single" w:sz="4" w:space="0" w:color="auto"/>
              <w:bottom w:val="single" w:sz="4" w:space="0" w:color="auto"/>
              <w:right w:val="single" w:sz="4" w:space="0" w:color="auto"/>
            </w:tcBorders>
            <w:vAlign w:val="center"/>
            <w:hideMark/>
          </w:tcPr>
          <w:p w14:paraId="4E1C5450" w14:textId="77777777" w:rsidR="008815B1" w:rsidRDefault="008815B1">
            <w:pPr>
              <w:spacing w:after="0"/>
              <w:rPr>
                <w:ins w:id="80" w:author="Huawei" w:date="2020-03-23T16:55: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2FDB60E6" w14:textId="77777777" w:rsidR="008815B1" w:rsidRDefault="008815B1">
            <w:pPr>
              <w:spacing w:after="0"/>
              <w:rPr>
                <w:ins w:id="81" w:author="Huawei" w:date="2020-03-23T16:55:00Z"/>
                <w:rFonts w:ascii="Arial" w:hAnsi="Arial"/>
                <w:b/>
                <w:sz w:val="18"/>
                <w:lang w:eastAsia="ko-KR"/>
              </w:rPr>
            </w:pPr>
          </w:p>
        </w:tc>
      </w:tr>
      <w:tr w:rsidR="008815B1" w14:paraId="682F8F99" w14:textId="77777777" w:rsidTr="00CA19D0">
        <w:trPr>
          <w:jc w:val="center"/>
          <w:ins w:id="82"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CFCED14" w14:textId="47084713" w:rsidR="008815B1" w:rsidRDefault="00CA19D0">
            <w:pPr>
              <w:pStyle w:val="TAC"/>
              <w:rPr>
                <w:ins w:id="83" w:author="Huawei" w:date="2020-03-23T16:55:00Z"/>
                <w:lang w:eastAsia="ko-KR"/>
              </w:rPr>
            </w:pPr>
            <w:ins w:id="84" w:author="Huawei" w:date="2020-03-23T17:25:00Z">
              <w:r>
                <w:rPr>
                  <w:rFonts w:hint="eastAsia"/>
                  <w:lang w:val="en-US"/>
                </w:rPr>
                <w:t>≤</w:t>
              </w:r>
            </w:ins>
            <w:ins w:id="85" w:author="Huawei" w:date="2020-03-23T17:08:00Z">
              <w:r w:rsidR="008815B1">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5E1FC359" w14:textId="64A67AE2" w:rsidR="008815B1" w:rsidRDefault="008815B1">
            <w:pPr>
              <w:pStyle w:val="TAC"/>
              <w:rPr>
                <w:ins w:id="86" w:author="Huawei" w:date="2020-03-23T16:55:00Z"/>
                <w:lang w:eastAsia="ko-KR"/>
              </w:rPr>
            </w:pPr>
            <w:ins w:id="87" w:author="Huawei" w:date="2020-03-23T17:08:00Z">
              <w:r>
                <w:rPr>
                  <w:lang w:eastAsia="ko-KR"/>
                </w:rPr>
                <w:t>2</w:t>
              </w:r>
            </w:ins>
          </w:p>
        </w:tc>
      </w:tr>
      <w:tr w:rsidR="008815B1" w14:paraId="588FDE9A" w14:textId="77777777" w:rsidTr="00CA19D0">
        <w:trPr>
          <w:jc w:val="center"/>
          <w:ins w:id="88"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3A4DD7E" w14:textId="01A03D40" w:rsidR="008815B1" w:rsidRDefault="008815B1" w:rsidP="00CA19D0">
            <w:pPr>
              <w:pStyle w:val="TAC"/>
              <w:rPr>
                <w:ins w:id="89" w:author="Huawei" w:date="2020-03-23T16:55:00Z"/>
                <w:lang w:eastAsia="ko-KR"/>
              </w:rPr>
            </w:pPr>
            <w:ins w:id="90" w:author="Huawei" w:date="2020-03-23T17:08: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66D1D661" w14:textId="62822D09" w:rsidR="008815B1" w:rsidRDefault="008815B1">
            <w:pPr>
              <w:pStyle w:val="TAC"/>
              <w:rPr>
                <w:ins w:id="91" w:author="Huawei" w:date="2020-03-23T16:55:00Z"/>
                <w:lang w:eastAsia="ko-KR"/>
              </w:rPr>
            </w:pPr>
            <w:ins w:id="92" w:author="Huawei" w:date="2020-03-23T17:08:00Z">
              <w:r>
                <w:rPr>
                  <w:lang w:eastAsia="ko-KR"/>
                </w:rPr>
                <w:t>3</w:t>
              </w:r>
            </w:ins>
          </w:p>
        </w:tc>
      </w:tr>
      <w:tr w:rsidR="008815B1" w14:paraId="33E93F95" w14:textId="77777777" w:rsidTr="00CA19D0">
        <w:trPr>
          <w:jc w:val="center"/>
          <w:ins w:id="93" w:author="Huawei" w:date="2020-03-23T17:11:00Z"/>
        </w:trPr>
        <w:tc>
          <w:tcPr>
            <w:tcW w:w="6385" w:type="dxa"/>
            <w:gridSpan w:val="2"/>
            <w:tcBorders>
              <w:top w:val="single" w:sz="4" w:space="0" w:color="auto"/>
              <w:left w:val="single" w:sz="4" w:space="0" w:color="auto"/>
              <w:bottom w:val="single" w:sz="4" w:space="0" w:color="auto"/>
              <w:right w:val="single" w:sz="4" w:space="0" w:color="auto"/>
            </w:tcBorders>
          </w:tcPr>
          <w:p w14:paraId="37EA55C5" w14:textId="5B30B35F" w:rsidR="008815B1" w:rsidRDefault="004B6C1F" w:rsidP="004B6C1F">
            <w:pPr>
              <w:pStyle w:val="TAC"/>
              <w:jc w:val="left"/>
              <w:rPr>
                <w:ins w:id="94" w:author="Huawei" w:date="2020-03-23T17:11:00Z"/>
                <w:lang w:eastAsia="zh-CN"/>
              </w:rPr>
            </w:pPr>
            <w:ins w:id="95" w:author="Huawei" w:date="2020-03-23T17:18:00Z">
              <w:r>
                <w:rPr>
                  <w:rFonts w:hint="eastAsia"/>
                  <w:lang w:eastAsia="zh-CN"/>
                </w:rPr>
                <w:t>N</w:t>
              </w:r>
              <w:r>
                <w:rPr>
                  <w:lang w:eastAsia="zh-CN"/>
                </w:rPr>
                <w:t>ote1:</w:t>
              </w:r>
            </w:ins>
            <w:ins w:id="96" w:author="Huawei" w:date="2020-03-23T17:21:00Z">
              <w:r>
                <w:rPr>
                  <w:lang w:eastAsia="zh-CN"/>
                </w:rPr>
                <w:t xml:space="preserve"> </w:t>
              </w:r>
            </w:ins>
            <w:ins w:id="97" w:author="Huawei" w:date="2020-03-23T17:19:00Z">
              <w:r>
                <w:rPr>
                  <w:lang w:eastAsia="zh-CN"/>
                </w:rPr>
                <w:t xml:space="preserve">NR </w:t>
              </w:r>
            </w:ins>
            <w:ins w:id="98" w:author="Huawei" w:date="2020-03-23T17:20:00Z">
              <w:r>
                <w:rPr>
                  <w:lang w:eastAsia="zh-CN"/>
                </w:rPr>
                <w:t>SRS carrier switching time is UE capability indicated by higher layer parameter</w:t>
              </w:r>
            </w:ins>
            <w:ins w:id="99" w:author="Huawei" w:date="2020-03-23T17:21:00Z">
              <w:r>
                <w:rPr>
                  <w:lang w:eastAsia="zh-CN"/>
                </w:rPr>
                <w:t xml:space="preserve"> </w:t>
              </w:r>
              <w:r w:rsidRPr="004B6C1F">
                <w:rPr>
                  <w:i/>
                  <w:lang w:eastAsia="zh-CN"/>
                </w:rPr>
                <w:t>SRS-SwitchingTimeNR</w:t>
              </w:r>
              <w:r>
                <w:rPr>
                  <w:lang w:eastAsia="zh-CN"/>
                </w:rPr>
                <w:t>.</w:t>
              </w:r>
            </w:ins>
          </w:p>
        </w:tc>
      </w:tr>
    </w:tbl>
    <w:p w14:paraId="50279353" w14:textId="367E82F5" w:rsidR="001848B6" w:rsidRPr="004B6C1F" w:rsidRDefault="001848B6" w:rsidP="005D57DD">
      <w:pPr>
        <w:rPr>
          <w:ins w:id="100" w:author="Huawei" w:date="2019-11-05T10:07:00Z"/>
          <w:lang w:val="en-US" w:eastAsia="zh-CN"/>
        </w:rPr>
      </w:pPr>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p w14:paraId="11ACCF15" w14:textId="3161CFC8" w:rsidR="009B13C1" w:rsidRDefault="009B13C1" w:rsidP="009B13C1">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34D19619" w14:textId="77777777" w:rsidR="009B13C1" w:rsidRPr="00B910B8" w:rsidRDefault="009B13C1" w:rsidP="009B13C1">
      <w:pPr>
        <w:pStyle w:val="2"/>
      </w:pPr>
      <w:r w:rsidRPr="00B910B8">
        <w:t>7.36</w:t>
      </w:r>
      <w:r w:rsidRPr="00B910B8">
        <w:tab/>
      </w:r>
      <w:r w:rsidRPr="00B910B8">
        <w:rPr>
          <w:rFonts w:hint="eastAsia"/>
        </w:rPr>
        <w:t xml:space="preserve">Interruptions with </w:t>
      </w:r>
      <w:r w:rsidRPr="00B910B8">
        <w:t>NE-DC</w:t>
      </w:r>
    </w:p>
    <w:p w14:paraId="67780C2B" w14:textId="77777777" w:rsidR="009B13C1" w:rsidRPr="00B910B8" w:rsidRDefault="009B13C1" w:rsidP="009B13C1">
      <w:pPr>
        <w:pStyle w:val="30"/>
      </w:pPr>
      <w:r w:rsidRPr="00B910B8">
        <w:rPr>
          <w:rFonts w:hint="eastAsia"/>
        </w:rPr>
        <w:t>7.32</w:t>
      </w:r>
      <w:r w:rsidRPr="00B910B8">
        <w:t>.</w:t>
      </w:r>
      <w:r w:rsidRPr="00B910B8">
        <w:rPr>
          <w:rFonts w:hint="eastAsia"/>
        </w:rPr>
        <w:t>1</w:t>
      </w:r>
      <w:r w:rsidRPr="00B910B8">
        <w:tab/>
        <w:t>Introduction</w:t>
      </w:r>
    </w:p>
    <w:p w14:paraId="0377AFF8" w14:textId="77777777" w:rsidR="009B13C1" w:rsidRPr="00B910B8" w:rsidRDefault="009B13C1" w:rsidP="009B13C1">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r w:rsidRPr="00B910B8">
        <w:t>PSCell and SCG SCells when</w:t>
      </w:r>
    </w:p>
    <w:p w14:paraId="21A66CE6" w14:textId="77777777" w:rsidR="009B13C1" w:rsidRPr="00B910B8" w:rsidRDefault="009B13C1" w:rsidP="009B13C1">
      <w:pPr>
        <w:ind w:left="568" w:hanging="284"/>
      </w:pPr>
      <w:r w:rsidRPr="00B910B8">
        <w:rPr>
          <w:lang w:eastAsia="zh-CN"/>
        </w:rPr>
        <w:t>transitions between active and non-active during NR PCell DRX, or</w:t>
      </w:r>
    </w:p>
    <w:p w14:paraId="08AC890D" w14:textId="77777777" w:rsidR="009B13C1" w:rsidRPr="00B910B8" w:rsidRDefault="009B13C1" w:rsidP="009B13C1">
      <w:pPr>
        <w:ind w:left="568" w:hanging="284"/>
        <w:rPr>
          <w:lang w:eastAsia="zh-CN"/>
        </w:rPr>
      </w:pPr>
      <w:r w:rsidRPr="00B910B8">
        <w:rPr>
          <w:lang w:eastAsia="zh-CN"/>
        </w:rPr>
        <w:t xml:space="preserve">transitions </w:t>
      </w:r>
      <w:r w:rsidRPr="00B910B8">
        <w:rPr>
          <w:rFonts w:hint="eastAsia"/>
          <w:lang w:eastAsia="zh-CN"/>
        </w:rPr>
        <w:t>from</w:t>
      </w:r>
      <w:r w:rsidRPr="00B910B8">
        <w:rPr>
          <w:lang w:eastAsia="zh-CN"/>
        </w:rPr>
        <w:t xml:space="preserve"> NR PCell non-DRX </w:t>
      </w:r>
      <w:r w:rsidRPr="00B910B8">
        <w:rPr>
          <w:rFonts w:hint="eastAsia"/>
          <w:lang w:eastAsia="zh-CN"/>
        </w:rPr>
        <w:t>to</w:t>
      </w:r>
      <w:r w:rsidRPr="00B910B8">
        <w:rPr>
          <w:lang w:eastAsia="zh-CN"/>
        </w:rPr>
        <w:t xml:space="preserve"> DRX, or</w:t>
      </w:r>
    </w:p>
    <w:p w14:paraId="5E1274DD" w14:textId="77777777" w:rsidR="009B13C1" w:rsidRPr="00B910B8" w:rsidRDefault="009B13C1" w:rsidP="009B13C1">
      <w:pPr>
        <w:ind w:left="568" w:hanging="284"/>
        <w:rPr>
          <w:lang w:eastAsia="zh-CN"/>
        </w:rPr>
      </w:pPr>
      <w:r w:rsidRPr="00B910B8">
        <w:rPr>
          <w:lang w:eastAsia="zh-CN"/>
        </w:rPr>
        <w:t>SCell in either NR MCG or E-UTRA</w:t>
      </w:r>
      <w:r w:rsidRPr="00B910B8">
        <w:rPr>
          <w:rFonts w:hint="eastAsia"/>
          <w:lang w:eastAsia="zh-CN"/>
        </w:rPr>
        <w:t xml:space="preserve"> </w:t>
      </w:r>
      <w:r w:rsidRPr="00B910B8">
        <w:rPr>
          <w:lang w:eastAsia="zh-CN"/>
        </w:rPr>
        <w:t>SCG is added or released, or</w:t>
      </w:r>
    </w:p>
    <w:p w14:paraId="051A2485" w14:textId="77777777" w:rsidR="009B13C1" w:rsidRPr="00B910B8" w:rsidRDefault="009B13C1" w:rsidP="009B13C1">
      <w:pPr>
        <w:ind w:left="568" w:hanging="284"/>
        <w:rPr>
          <w:lang w:eastAsia="zh-CN"/>
        </w:rPr>
      </w:pPr>
      <w:r w:rsidRPr="00B910B8">
        <w:rPr>
          <w:lang w:eastAsia="zh-CN"/>
        </w:rPr>
        <w:t>SCell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14:paraId="56F7BAD0" w14:textId="77777777" w:rsidR="009B13C1" w:rsidRPr="00B910B8" w:rsidRDefault="009B13C1" w:rsidP="009B13C1">
      <w:pPr>
        <w:ind w:left="568" w:hanging="284"/>
        <w:rPr>
          <w:lang w:eastAsia="zh-CN"/>
        </w:rPr>
      </w:pPr>
      <w:r w:rsidRPr="00B910B8">
        <w:rPr>
          <w:lang w:eastAsia="zh-CN"/>
        </w:rPr>
        <w:t>measurements on SCC with deactivated SCell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14:paraId="78C695C0" w14:textId="63FCB014" w:rsidR="009B13C1" w:rsidRDefault="009B13C1" w:rsidP="009B13C1">
      <w:pPr>
        <w:ind w:left="568" w:hanging="284"/>
        <w:rPr>
          <w:ins w:id="101" w:author="Huawei" w:date="2019-11-05T10:51:00Z"/>
          <w:lang w:eastAsia="zh-CN"/>
        </w:rPr>
      </w:pPr>
      <w:r w:rsidRPr="00B910B8">
        <w:rPr>
          <w:lang w:eastAsia="zh-CN"/>
        </w:rPr>
        <w:t>a downlink bandwidth part (BWP) and/or an uplink BWP is switched in NR PCell or in any NR SCell</w:t>
      </w:r>
      <w:ins w:id="102" w:author="Huawei" w:date="2019-11-05T10:51:00Z">
        <w:r>
          <w:rPr>
            <w:lang w:eastAsia="zh-CN"/>
          </w:rPr>
          <w:t>,</w:t>
        </w:r>
      </w:ins>
    </w:p>
    <w:p w14:paraId="1990D085" w14:textId="3395C642" w:rsidR="009B13C1" w:rsidRPr="009B13C1" w:rsidRDefault="009B13C1" w:rsidP="009B13C1">
      <w:pPr>
        <w:pStyle w:val="B10"/>
        <w:rPr>
          <w:lang w:eastAsia="zh-CN"/>
        </w:rPr>
      </w:pPr>
      <w:ins w:id="103" w:author="Huawei" w:date="2019-11-05T10:51:00Z">
        <w:r>
          <w:rPr>
            <w:lang w:eastAsia="zh-CN"/>
          </w:rPr>
          <w:t>NR SRS carrier based switching</w:t>
        </w:r>
      </w:ins>
      <w:ins w:id="104" w:author="Huawei" w:date="2020-04-10T22:31:00Z">
        <w:r w:rsidR="00D66F5B">
          <w:rPr>
            <w:lang w:eastAsia="zh-CN"/>
          </w:rPr>
          <w:t xml:space="preserve"> is performed</w:t>
        </w:r>
      </w:ins>
      <w:ins w:id="105" w:author="Huawei" w:date="2019-11-05T10:51:00Z">
        <w:r>
          <w:rPr>
            <w:lang w:eastAsia="zh-CN"/>
          </w:rPr>
          <w:t>.</w:t>
        </w:r>
      </w:ins>
    </w:p>
    <w:p w14:paraId="756BDEEF" w14:textId="77777777" w:rsidR="009B13C1" w:rsidRPr="00B910B8" w:rsidRDefault="009B13C1" w:rsidP="009B13C1">
      <w:r w:rsidRPr="00B910B8">
        <w:t>The requirements shall apply for NE-DC.</w:t>
      </w:r>
    </w:p>
    <w:p w14:paraId="46545E26" w14:textId="77777777" w:rsidR="009B13C1" w:rsidRPr="00B910B8" w:rsidRDefault="009B13C1" w:rsidP="009B13C1">
      <w:pPr>
        <w:rPr>
          <w:lang w:eastAsia="zh-CN"/>
        </w:rPr>
      </w:pPr>
      <w:r w:rsidRPr="00B910B8">
        <w:rPr>
          <w:lang w:eastAsia="zh-CN"/>
        </w:rPr>
        <w:t>This clause contains interruption requirements when the victim cell is PSCell or SCell belonging to SCG. Requirements for interruptions where victim cell is the NR PCell or an NR SCell belonging to MCG are specified in TS 38.133 [50].</w:t>
      </w:r>
    </w:p>
    <w:p w14:paraId="1EA82CF6" w14:textId="57F0B88A" w:rsidR="009B13C1" w:rsidRPr="009B13C1" w:rsidRDefault="009B13C1" w:rsidP="009B13C1">
      <w:pPr>
        <w:rPr>
          <w:lang w:eastAsia="zh-CN"/>
        </w:rPr>
      </w:pPr>
      <w:r w:rsidRPr="00B910B8">
        <w:rPr>
          <w:lang w:eastAsia="zh-CN"/>
        </w:rPr>
        <w:t>For a UE which does not support per-FR measurement gaps, interruptions to the PSCell or active SCG SCells may be caused by NR PCell or NR SCells on any frequency range. For UE which support per-FR gaps, interruptions to the PSCell or active SCG SCells may be caused by NR PCell or NR SCells on FR1 only.</w:t>
      </w:r>
    </w:p>
    <w:p w14:paraId="28B31719" w14:textId="0331F895" w:rsidR="00BF2023" w:rsidRPr="009B13C1" w:rsidRDefault="00BF2023" w:rsidP="009B13C1">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3</w:t>
      </w:r>
      <w:r w:rsidRPr="003C2494">
        <w:rPr>
          <w:rFonts w:eastAsia="宋体" w:hint="eastAsia"/>
          <w:noProof/>
          <w:highlight w:val="yellow"/>
          <w:lang w:eastAsia="zh-CN"/>
        </w:rPr>
        <w:t>&gt;</w:t>
      </w:r>
    </w:p>
    <w:p w14:paraId="77D7F709" w14:textId="1ADBF0B9" w:rsidR="005D57DD" w:rsidRPr="005D57DD" w:rsidRDefault="005D57DD" w:rsidP="005D57D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7C1EC7F8" w14:textId="19A741CA" w:rsidR="005D57DD" w:rsidRPr="00B910B8" w:rsidRDefault="005D57DD" w:rsidP="005D57DD">
      <w:pPr>
        <w:pStyle w:val="40"/>
        <w:rPr>
          <w:ins w:id="106" w:author="Huawei" w:date="2019-11-05T10:07:00Z"/>
          <w:lang w:eastAsia="zh-CN"/>
        </w:rPr>
      </w:pPr>
      <w:ins w:id="107" w:author="Huawei" w:date="2019-11-05T10:07:00Z">
        <w:r w:rsidRPr="00B910B8">
          <w:rPr>
            <w:rFonts w:hint="eastAsia"/>
            <w:lang w:eastAsia="zh-CN"/>
          </w:rPr>
          <w:t>7.36.2.</w:t>
        </w:r>
        <w:r>
          <w:rPr>
            <w:lang w:eastAsia="zh-CN"/>
          </w:rPr>
          <w:t>7</w:t>
        </w:r>
        <w:r w:rsidRPr="00B910B8">
          <w:rPr>
            <w:lang w:eastAsia="zh-CN"/>
          </w:rPr>
          <w:tab/>
          <w:t>Interruptions at</w:t>
        </w:r>
      </w:ins>
      <w:ins w:id="108" w:author="Huawei" w:date="2020-03-23T17:28:00Z">
        <w:r w:rsidR="00CA19D0">
          <w:rPr>
            <w:lang w:eastAsia="zh-CN"/>
          </w:rPr>
          <w:t xml:space="preserve"> NR</w:t>
        </w:r>
      </w:ins>
      <w:ins w:id="109" w:author="Huawei" w:date="2019-11-05T10:07:00Z">
        <w:r>
          <w:rPr>
            <w:lang w:eastAsia="zh-CN"/>
          </w:rPr>
          <w:t xml:space="preserve"> SRS carrier based switching</w:t>
        </w:r>
      </w:ins>
    </w:p>
    <w:p w14:paraId="599B5140" w14:textId="77777777" w:rsidR="00A00684" w:rsidRDefault="00A00684" w:rsidP="00A00684">
      <w:pPr>
        <w:rPr>
          <w:ins w:id="110" w:author="Huawei" w:date="2020-04-29T14:41:00Z"/>
        </w:rPr>
      </w:pPr>
      <w:ins w:id="111" w:author="Huawei" w:date="2020-04-29T14:41:00Z">
        <w:r>
          <w:t>NR SRS transmission can be configured on a carrier not configured for PUCCH/PUSCH transmission. When a UE needs to transmit periodic, semi-persistent or aperiodic SRS on a NR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ins>
    </w:p>
    <w:p w14:paraId="3688DA0B" w14:textId="77777777" w:rsidR="00A00684" w:rsidRDefault="00A00684" w:rsidP="00A00684">
      <w:pPr>
        <w:rPr>
          <w:ins w:id="112" w:author="Huawei" w:date="2020-04-29T14:41:00Z"/>
        </w:rPr>
      </w:pPr>
      <w:ins w:id="113" w:author="Huawei" w:date="2020-04-29T14:41:00Z">
        <w:r>
          <w:t>-</w:t>
        </w:r>
        <w:r>
          <w:tab/>
          <w:t>switching is from a configured carrier to an active BWP of another activated carrier;</w:t>
        </w:r>
      </w:ins>
    </w:p>
    <w:p w14:paraId="3B21B103" w14:textId="77777777" w:rsidR="00A00684" w:rsidRDefault="00A00684" w:rsidP="00A00684">
      <w:pPr>
        <w:rPr>
          <w:ins w:id="114" w:author="Huawei" w:date="2020-04-29T14:41:00Z"/>
        </w:rPr>
      </w:pPr>
      <w:ins w:id="115" w:author="Huawei" w:date="2020-04-29T14:41:00Z">
        <w:r>
          <w:lastRenderedPageBreak/>
          <w:t>-</w:t>
        </w:r>
        <w:r>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ins>
    </w:p>
    <w:p w14:paraId="169091D7" w14:textId="77777777" w:rsidR="00A00684" w:rsidRDefault="00A00684" w:rsidP="00A00684">
      <w:pPr>
        <w:rPr>
          <w:ins w:id="116" w:author="Huawei" w:date="2020-04-29T14:41:00Z"/>
        </w:rPr>
      </w:pPr>
      <w:ins w:id="117" w:author="Huawei" w:date="2020-04-29T14:41:00Z">
        <w:r>
          <w:t>-</w:t>
        </w:r>
        <w:r>
          <w:tab/>
          <w:t xml:space="preserve">the serving cell, from which SRS carrier based switching is performed and whose UL transmission may therefore be interrupted, is indicated by </w:t>
        </w:r>
        <w:r w:rsidRPr="00E530D7">
          <w:rPr>
            <w:i/>
          </w:rPr>
          <w:t>srs-SwitchFromServCellIndex</w:t>
        </w:r>
        <w:r>
          <w:t xml:space="preserve"> and </w:t>
        </w:r>
        <w:r w:rsidRPr="00E530D7">
          <w:rPr>
            <w:i/>
          </w:rPr>
          <w:t>srs-SwitchFromCarrier</w:t>
        </w:r>
        <w:r>
          <w:t xml:space="preserve"> in TS38.331 [38];</w:t>
        </w:r>
      </w:ins>
    </w:p>
    <w:p w14:paraId="43379F1A" w14:textId="77777777" w:rsidR="00A00684" w:rsidRDefault="00A00684" w:rsidP="00A00684">
      <w:pPr>
        <w:rPr>
          <w:ins w:id="118" w:author="Huawei" w:date="2020-04-29T14:41:00Z"/>
        </w:rPr>
      </w:pPr>
      <w:ins w:id="119" w:author="Huawei" w:date="2020-04-29T14:41:00Z">
        <w:r>
          <w:t>-</w:t>
        </w:r>
        <w:r>
          <w:tab/>
          <w:t xml:space="preserve"> the SRS switching is not colliding with any other transmission with higher priority defined in TS 38.214 [51].</w:t>
        </w:r>
      </w:ins>
    </w:p>
    <w:p w14:paraId="47DF728D" w14:textId="4EEFA744" w:rsidR="00A00684" w:rsidRDefault="00A00684" w:rsidP="00A00684">
      <w:pPr>
        <w:rPr>
          <w:ins w:id="120" w:author="Huawei" w:date="2020-04-29T14:41:00Z"/>
        </w:rPr>
      </w:pPr>
      <w:ins w:id="121" w:author="Huawei" w:date="2020-04-29T14:41:00Z">
        <w:r>
          <w:t>-</w:t>
        </w:r>
        <w:r>
          <w:tab/>
          <w:t xml:space="preserve">the SRS switching is not colliding with any measurements in </w:t>
        </w:r>
      </w:ins>
      <w:ins w:id="122" w:author="Huawei" w:date="2020-04-29T20:37:00Z">
        <w:r w:rsidR="0095674B">
          <w:t>M</w:t>
        </w:r>
      </w:ins>
      <w:ins w:id="123" w:author="Huawei" w:date="2020-04-29T14:41:00Z">
        <w:r>
          <w:t>CG.</w:t>
        </w:r>
      </w:ins>
    </w:p>
    <w:p w14:paraId="623A5759" w14:textId="77777777" w:rsidR="00A00684" w:rsidRDefault="00A00684" w:rsidP="00A00684">
      <w:pPr>
        <w:rPr>
          <w:ins w:id="124" w:author="Huawei" w:date="2020-04-29T14:41:00Z"/>
        </w:rPr>
      </w:pPr>
      <w:ins w:id="125" w:author="Huawei" w:date="2020-04-29T14:41:00Z">
        <w:r>
          <w:t>-</w:t>
        </w:r>
        <w:r>
          <w:tab/>
          <w:t>for UE, which does not support simultaneous reception and transmission for inter-band TDD CA specified in TS 38.331 [38], and is compliant to the requirements for inter-band CA with uplink in one NR band and without simultaneous Rx/Tx specified in TS 38.101 [52], the SRS transmission are not simultaneously scheduled with DL SSB transmission on other carriers.</w:t>
        </w:r>
      </w:ins>
    </w:p>
    <w:p w14:paraId="7335E026" w14:textId="77777777" w:rsidR="00A00684" w:rsidRDefault="00A00684" w:rsidP="00A00684">
      <w:pPr>
        <w:rPr>
          <w:ins w:id="126" w:author="Huawei" w:date="2020-04-29T14:41:00Z"/>
        </w:rPr>
      </w:pPr>
      <w:ins w:id="127" w:author="Huawei" w:date="2020-04-29T14:41:00Z">
        <w:r>
          <w:t>The UE shall not perform SRS carrier based switching if the above conditions cannot be met.</w:t>
        </w:r>
      </w:ins>
    </w:p>
    <w:p w14:paraId="32F54191" w14:textId="72D03502" w:rsidR="005D57DD" w:rsidRPr="00B910B8" w:rsidRDefault="005D57DD" w:rsidP="005D57DD">
      <w:pPr>
        <w:rPr>
          <w:ins w:id="128" w:author="Huawei" w:date="2019-11-05T10:07:00Z"/>
          <w:lang w:eastAsia="zh-CN"/>
        </w:rPr>
      </w:pPr>
      <w:ins w:id="129"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130" w:author="Huawei" w:date="2020-03-23T17:29:00Z">
        <w:r w:rsidR="00CA19D0">
          <w:rPr>
            <w:lang w:eastAsia="zh-CN"/>
          </w:rPr>
          <w:t>X2</w:t>
        </w:r>
      </w:ins>
      <w:ins w:id="131" w:author="Huawei" w:date="2019-11-05T10:07:00Z">
        <w:r w:rsidRPr="00B910B8">
          <w:rPr>
            <w:rFonts w:hint="eastAsia"/>
            <w:lang w:eastAsia="zh-CN"/>
          </w:rPr>
          <w:t xml:space="preserve"> </w:t>
        </w:r>
        <w:r w:rsidRPr="00B910B8">
          <w:rPr>
            <w:rFonts w:hint="eastAsia"/>
          </w:rPr>
          <w:t>subframes</w:t>
        </w:r>
        <w:r w:rsidRPr="00B910B8">
          <w:rPr>
            <w:rFonts w:hint="eastAsia"/>
            <w:lang w:eastAsia="zh-CN"/>
          </w:rPr>
          <w:t xml:space="preserve"> including the first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5E11F63" w14:textId="1DE66E9B" w:rsidR="005D57DD" w:rsidRDefault="005D57DD" w:rsidP="005D57DD">
      <w:pPr>
        <w:rPr>
          <w:ins w:id="132" w:author="Huawei" w:date="2020-03-23T17:23:00Z"/>
        </w:rPr>
      </w:pPr>
      <w:ins w:id="133"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134" w:author="Huawei" w:date="2020-03-23T17:29:00Z">
        <w:r w:rsidR="00CA19D0">
          <w:t>X</w:t>
        </w:r>
      </w:ins>
      <w:ins w:id="135" w:author="Huawei" w:date="2019-11-05T10:07:00Z">
        <w:r w:rsidRPr="00B910B8">
          <w:rPr>
            <w:rFonts w:hint="eastAsia"/>
            <w:lang w:eastAsia="zh-CN"/>
          </w:rPr>
          <w:t xml:space="preserve">2 </w:t>
        </w:r>
        <w:r w:rsidRPr="00B910B8">
          <w:rPr>
            <w:rFonts w:hint="eastAsia"/>
          </w:rPr>
          <w:t>subframes</w:t>
        </w:r>
        <w:r w:rsidRPr="00B910B8">
          <w:rPr>
            <w:rFonts w:hint="eastAsia"/>
            <w:lang w:eastAsia="zh-CN"/>
          </w:rPr>
          <w:t xml:space="preserve"> including the last subframe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67BEC6A9" w14:textId="7C4E10B9" w:rsidR="004B6C1F" w:rsidRDefault="004B6C1F" w:rsidP="004B6C1F">
      <w:pPr>
        <w:pStyle w:val="TH"/>
        <w:rPr>
          <w:ins w:id="136" w:author="Huawei" w:date="2020-03-23T17:23:00Z"/>
          <w:rFonts w:eastAsia="MS Mincho"/>
        </w:rPr>
      </w:pPr>
      <w:ins w:id="137" w:author="Huawei" w:date="2020-03-23T17:23:00Z">
        <w:r>
          <w:t>Table 7.32.2.12-1: Interruption length X</w:t>
        </w:r>
      </w:ins>
      <w:ins w:id="138" w:author="Huawei" w:date="2020-03-23T17:29:00Z">
        <w:r w:rsidR="00CA19D0">
          <w:t>2</w:t>
        </w:r>
      </w:ins>
      <w:ins w:id="139" w:author="Huawei" w:date="2020-03-23T17:23:00Z">
        <w:r>
          <w:t xml:space="preserve"> at NR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3396"/>
      </w:tblGrid>
      <w:tr w:rsidR="00CA19D0" w14:paraId="2D3A2318" w14:textId="77777777" w:rsidTr="00CA19D0">
        <w:trPr>
          <w:trHeight w:val="230"/>
          <w:jc w:val="center"/>
          <w:ins w:id="140" w:author="Huawei" w:date="2020-03-23T17:29:00Z"/>
        </w:trPr>
        <w:tc>
          <w:tcPr>
            <w:tcW w:w="2847" w:type="dxa"/>
            <w:vMerge w:val="restart"/>
            <w:tcBorders>
              <w:top w:val="single" w:sz="4" w:space="0" w:color="auto"/>
              <w:left w:val="single" w:sz="4" w:space="0" w:color="auto"/>
              <w:bottom w:val="single" w:sz="4" w:space="0" w:color="auto"/>
              <w:right w:val="single" w:sz="4" w:space="0" w:color="auto"/>
            </w:tcBorders>
            <w:vAlign w:val="center"/>
            <w:hideMark/>
          </w:tcPr>
          <w:p w14:paraId="7784685F" w14:textId="77777777" w:rsidR="00CA19D0" w:rsidRPr="004B6C1F" w:rsidRDefault="00CA19D0" w:rsidP="00BD129C">
            <w:pPr>
              <w:pStyle w:val="TAH"/>
              <w:rPr>
                <w:ins w:id="141" w:author="Huawei" w:date="2020-03-23T17:29:00Z"/>
                <w:lang w:eastAsia="zh-CN"/>
              </w:rPr>
            </w:pPr>
            <w:ins w:id="142" w:author="Huawei" w:date="2020-03-23T17:29:00Z">
              <w:r>
                <w:rPr>
                  <w:lang w:eastAsia="zh-CN"/>
                </w:rPr>
                <w:t>NR SRS carrier switching time (us)</w:t>
              </w:r>
              <w:r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2DA4FAE6" w14:textId="6342CF64" w:rsidR="00CA19D0" w:rsidRDefault="00CA19D0" w:rsidP="00CA19D0">
            <w:pPr>
              <w:pStyle w:val="TAH"/>
              <w:rPr>
                <w:ins w:id="143" w:author="Huawei" w:date="2020-03-23T17:29:00Z"/>
                <w:lang w:eastAsia="ko-KR"/>
              </w:rPr>
            </w:pPr>
            <w:ins w:id="144" w:author="Huawei" w:date="2020-03-23T17:29:00Z">
              <w:r>
                <w:rPr>
                  <w:lang w:eastAsia="ko-KR"/>
                </w:rPr>
                <w:t>Interruption length X2 (subframes)</w:t>
              </w:r>
            </w:ins>
          </w:p>
        </w:tc>
      </w:tr>
      <w:tr w:rsidR="00CA19D0" w14:paraId="7F0493C2" w14:textId="77777777" w:rsidTr="00CA19D0">
        <w:trPr>
          <w:trHeight w:val="230"/>
          <w:jc w:val="center"/>
          <w:ins w:id="145" w:author="Huawei" w:date="2020-03-23T17:29:00Z"/>
        </w:trPr>
        <w:tc>
          <w:tcPr>
            <w:tcW w:w="2847" w:type="dxa"/>
            <w:vMerge/>
            <w:tcBorders>
              <w:top w:val="single" w:sz="4" w:space="0" w:color="auto"/>
              <w:left w:val="single" w:sz="4" w:space="0" w:color="auto"/>
              <w:bottom w:val="single" w:sz="4" w:space="0" w:color="auto"/>
              <w:right w:val="single" w:sz="4" w:space="0" w:color="auto"/>
            </w:tcBorders>
            <w:vAlign w:val="center"/>
            <w:hideMark/>
          </w:tcPr>
          <w:p w14:paraId="2A612BE2" w14:textId="77777777" w:rsidR="00CA19D0" w:rsidRDefault="00CA19D0" w:rsidP="00BD129C">
            <w:pPr>
              <w:spacing w:after="0"/>
              <w:rPr>
                <w:ins w:id="146" w:author="Huawei" w:date="2020-03-23T17:29: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6CDD409C" w14:textId="77777777" w:rsidR="00CA19D0" w:rsidRDefault="00CA19D0" w:rsidP="00BD129C">
            <w:pPr>
              <w:spacing w:after="0"/>
              <w:rPr>
                <w:ins w:id="147" w:author="Huawei" w:date="2020-03-23T17:29:00Z"/>
                <w:rFonts w:ascii="Arial" w:hAnsi="Arial"/>
                <w:b/>
                <w:sz w:val="18"/>
                <w:lang w:eastAsia="ko-KR"/>
              </w:rPr>
            </w:pPr>
          </w:p>
        </w:tc>
      </w:tr>
      <w:tr w:rsidR="00CA19D0" w14:paraId="466B6C70" w14:textId="77777777" w:rsidTr="00CA19D0">
        <w:trPr>
          <w:jc w:val="center"/>
          <w:ins w:id="148"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6DA579AD" w14:textId="77777777" w:rsidR="00CA19D0" w:rsidRDefault="00CA19D0" w:rsidP="00BD129C">
            <w:pPr>
              <w:pStyle w:val="TAC"/>
              <w:rPr>
                <w:ins w:id="149" w:author="Huawei" w:date="2020-03-23T17:29:00Z"/>
                <w:lang w:eastAsia="ko-KR"/>
              </w:rPr>
            </w:pPr>
            <w:ins w:id="150" w:author="Huawei" w:date="2020-03-23T17:29:00Z">
              <w:r>
                <w:rPr>
                  <w:rFonts w:hint="eastAsia"/>
                  <w:lang w:val="en-US"/>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0039D9F6" w14:textId="77777777" w:rsidR="00CA19D0" w:rsidRDefault="00CA19D0" w:rsidP="00BD129C">
            <w:pPr>
              <w:pStyle w:val="TAC"/>
              <w:rPr>
                <w:ins w:id="151" w:author="Huawei" w:date="2020-03-23T17:29:00Z"/>
                <w:lang w:eastAsia="ko-KR"/>
              </w:rPr>
            </w:pPr>
            <w:ins w:id="152" w:author="Huawei" w:date="2020-03-23T17:29:00Z">
              <w:r>
                <w:rPr>
                  <w:lang w:eastAsia="ko-KR"/>
                </w:rPr>
                <w:t>2</w:t>
              </w:r>
            </w:ins>
          </w:p>
        </w:tc>
      </w:tr>
      <w:tr w:rsidR="00CA19D0" w14:paraId="534271D5" w14:textId="77777777" w:rsidTr="00CA19D0">
        <w:trPr>
          <w:jc w:val="center"/>
          <w:ins w:id="153"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222BD5C3" w14:textId="320F725D" w:rsidR="00CA19D0" w:rsidRDefault="00CA19D0" w:rsidP="00BD129C">
            <w:pPr>
              <w:pStyle w:val="TAC"/>
              <w:rPr>
                <w:ins w:id="154" w:author="Huawei" w:date="2020-03-23T17:29:00Z"/>
                <w:lang w:eastAsia="ko-KR"/>
              </w:rPr>
            </w:pPr>
            <w:ins w:id="155" w:author="Huawei" w:date="2020-03-23T17:29: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06B4703C" w14:textId="77777777" w:rsidR="00CA19D0" w:rsidRDefault="00CA19D0" w:rsidP="00BD129C">
            <w:pPr>
              <w:pStyle w:val="TAC"/>
              <w:rPr>
                <w:ins w:id="156" w:author="Huawei" w:date="2020-03-23T17:29:00Z"/>
                <w:lang w:eastAsia="ko-KR"/>
              </w:rPr>
            </w:pPr>
            <w:ins w:id="157" w:author="Huawei" w:date="2020-03-23T17:29:00Z">
              <w:r>
                <w:rPr>
                  <w:lang w:eastAsia="ko-KR"/>
                </w:rPr>
                <w:t>3</w:t>
              </w:r>
            </w:ins>
          </w:p>
        </w:tc>
      </w:tr>
      <w:tr w:rsidR="00CA19D0" w14:paraId="5AC704AC" w14:textId="77777777" w:rsidTr="00CA19D0">
        <w:trPr>
          <w:jc w:val="center"/>
          <w:ins w:id="158" w:author="Huawei" w:date="2020-03-23T17:29:00Z"/>
        </w:trPr>
        <w:tc>
          <w:tcPr>
            <w:tcW w:w="6243" w:type="dxa"/>
            <w:gridSpan w:val="2"/>
            <w:tcBorders>
              <w:top w:val="single" w:sz="4" w:space="0" w:color="auto"/>
              <w:left w:val="single" w:sz="4" w:space="0" w:color="auto"/>
              <w:bottom w:val="single" w:sz="4" w:space="0" w:color="auto"/>
              <w:right w:val="single" w:sz="4" w:space="0" w:color="auto"/>
            </w:tcBorders>
          </w:tcPr>
          <w:p w14:paraId="3715CF85" w14:textId="77777777" w:rsidR="00CA19D0" w:rsidRDefault="00CA19D0" w:rsidP="00BD129C">
            <w:pPr>
              <w:pStyle w:val="TAC"/>
              <w:jc w:val="left"/>
              <w:rPr>
                <w:ins w:id="159" w:author="Huawei" w:date="2020-03-23T17:29:00Z"/>
                <w:lang w:eastAsia="zh-CN"/>
              </w:rPr>
            </w:pPr>
            <w:ins w:id="160" w:author="Huawei" w:date="2020-03-23T17:29:00Z">
              <w:r>
                <w:rPr>
                  <w:rFonts w:hint="eastAsia"/>
                  <w:lang w:eastAsia="zh-CN"/>
                </w:rPr>
                <w:t>N</w:t>
              </w:r>
              <w:r>
                <w:rPr>
                  <w:lang w:eastAsia="zh-CN"/>
                </w:rPr>
                <w:t xml:space="preserve">ote1: NR SRS carrier switching time is UE capability indicated by higher layer parameter </w:t>
              </w:r>
              <w:r w:rsidRPr="004B6C1F">
                <w:rPr>
                  <w:i/>
                  <w:lang w:eastAsia="zh-CN"/>
                </w:rPr>
                <w:t>SRS-SwitchingTimeNR</w:t>
              </w:r>
              <w:r>
                <w:rPr>
                  <w:lang w:eastAsia="zh-CN"/>
                </w:rPr>
                <w:t>.</w:t>
              </w:r>
            </w:ins>
          </w:p>
        </w:tc>
      </w:tr>
    </w:tbl>
    <w:p w14:paraId="74C5EA69" w14:textId="77777777" w:rsidR="004B6C1F" w:rsidRPr="00CA19D0" w:rsidRDefault="004B6C1F" w:rsidP="005D57DD">
      <w:pPr>
        <w:rPr>
          <w:ins w:id="161" w:author="Huawei" w:date="2019-11-05T10:07:00Z"/>
          <w:lang w:val="en-US" w:eastAsia="zh-CN"/>
        </w:rPr>
      </w:pPr>
    </w:p>
    <w:p w14:paraId="0FB55BDB" w14:textId="0255B960"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67CA5" w14:textId="77777777" w:rsidR="00C21F07" w:rsidRDefault="00C21F07">
      <w:r>
        <w:separator/>
      </w:r>
    </w:p>
  </w:endnote>
  <w:endnote w:type="continuationSeparator" w:id="0">
    <w:p w14:paraId="0906C33F" w14:textId="77777777" w:rsidR="00C21F07" w:rsidRDefault="00C2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82231" w14:textId="77777777" w:rsidR="00C21F07" w:rsidRDefault="00C21F07">
      <w:r>
        <w:separator/>
      </w:r>
    </w:p>
  </w:footnote>
  <w:footnote w:type="continuationSeparator" w:id="0">
    <w:p w14:paraId="0E21B0BB" w14:textId="77777777" w:rsidR="00C21F07" w:rsidRDefault="00C21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606DD"/>
    <w:rsid w:val="00182FE7"/>
    <w:rsid w:val="001848B6"/>
    <w:rsid w:val="00191B2C"/>
    <w:rsid w:val="00192C46"/>
    <w:rsid w:val="00195BAF"/>
    <w:rsid w:val="001A08B3"/>
    <w:rsid w:val="001A7B60"/>
    <w:rsid w:val="001B4E8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42348"/>
    <w:rsid w:val="00251041"/>
    <w:rsid w:val="0026004D"/>
    <w:rsid w:val="002622B5"/>
    <w:rsid w:val="002640DD"/>
    <w:rsid w:val="002665DE"/>
    <w:rsid w:val="00266983"/>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231A"/>
    <w:rsid w:val="00362969"/>
    <w:rsid w:val="0037460E"/>
    <w:rsid w:val="00374DD4"/>
    <w:rsid w:val="00376E3A"/>
    <w:rsid w:val="003A4D39"/>
    <w:rsid w:val="003A5E76"/>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2331A"/>
    <w:rsid w:val="00537097"/>
    <w:rsid w:val="005424EB"/>
    <w:rsid w:val="00547111"/>
    <w:rsid w:val="00571273"/>
    <w:rsid w:val="00592D74"/>
    <w:rsid w:val="005A0724"/>
    <w:rsid w:val="005A6095"/>
    <w:rsid w:val="005B57D5"/>
    <w:rsid w:val="005B5B02"/>
    <w:rsid w:val="005C2095"/>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129"/>
    <w:rsid w:val="006776BC"/>
    <w:rsid w:val="00695808"/>
    <w:rsid w:val="006A2007"/>
    <w:rsid w:val="006A4B10"/>
    <w:rsid w:val="006A7F3C"/>
    <w:rsid w:val="006B46FB"/>
    <w:rsid w:val="006B7375"/>
    <w:rsid w:val="006D658F"/>
    <w:rsid w:val="006E21FB"/>
    <w:rsid w:val="006F02BD"/>
    <w:rsid w:val="006F3C2A"/>
    <w:rsid w:val="00704BA7"/>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815B1"/>
    <w:rsid w:val="00884273"/>
    <w:rsid w:val="008A45A6"/>
    <w:rsid w:val="008A5753"/>
    <w:rsid w:val="008D18C3"/>
    <w:rsid w:val="008E21C9"/>
    <w:rsid w:val="008E7A22"/>
    <w:rsid w:val="008F686C"/>
    <w:rsid w:val="00901D07"/>
    <w:rsid w:val="00907A26"/>
    <w:rsid w:val="009148DE"/>
    <w:rsid w:val="00927DEE"/>
    <w:rsid w:val="009324A6"/>
    <w:rsid w:val="00944185"/>
    <w:rsid w:val="00952FBF"/>
    <w:rsid w:val="0095674B"/>
    <w:rsid w:val="00973B9D"/>
    <w:rsid w:val="00976D0A"/>
    <w:rsid w:val="009777D9"/>
    <w:rsid w:val="00991B88"/>
    <w:rsid w:val="009A0746"/>
    <w:rsid w:val="009A0F29"/>
    <w:rsid w:val="009A5753"/>
    <w:rsid w:val="009A579D"/>
    <w:rsid w:val="009A7E4F"/>
    <w:rsid w:val="009B13C1"/>
    <w:rsid w:val="009C5BAB"/>
    <w:rsid w:val="009E3297"/>
    <w:rsid w:val="009E4148"/>
    <w:rsid w:val="009E526A"/>
    <w:rsid w:val="009E6145"/>
    <w:rsid w:val="009F5A06"/>
    <w:rsid w:val="009F734F"/>
    <w:rsid w:val="00A00684"/>
    <w:rsid w:val="00A00F55"/>
    <w:rsid w:val="00A14660"/>
    <w:rsid w:val="00A16C17"/>
    <w:rsid w:val="00A20054"/>
    <w:rsid w:val="00A246B6"/>
    <w:rsid w:val="00A309D3"/>
    <w:rsid w:val="00A328D3"/>
    <w:rsid w:val="00A35B00"/>
    <w:rsid w:val="00A377E3"/>
    <w:rsid w:val="00A43399"/>
    <w:rsid w:val="00A44EB5"/>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4E85"/>
    <w:rsid w:val="00BF6BF0"/>
    <w:rsid w:val="00C0455E"/>
    <w:rsid w:val="00C21F07"/>
    <w:rsid w:val="00C260C5"/>
    <w:rsid w:val="00C31187"/>
    <w:rsid w:val="00C513BD"/>
    <w:rsid w:val="00C60249"/>
    <w:rsid w:val="00C66BA2"/>
    <w:rsid w:val="00C72AF3"/>
    <w:rsid w:val="00C73AAF"/>
    <w:rsid w:val="00C76D34"/>
    <w:rsid w:val="00C8036A"/>
    <w:rsid w:val="00C846AF"/>
    <w:rsid w:val="00C84D1A"/>
    <w:rsid w:val="00C866D5"/>
    <w:rsid w:val="00C95985"/>
    <w:rsid w:val="00C9669E"/>
    <w:rsid w:val="00CA19D0"/>
    <w:rsid w:val="00CA3895"/>
    <w:rsid w:val="00CC4D70"/>
    <w:rsid w:val="00CC5026"/>
    <w:rsid w:val="00CC68D0"/>
    <w:rsid w:val="00CD0409"/>
    <w:rsid w:val="00CE5305"/>
    <w:rsid w:val="00D03F9A"/>
    <w:rsid w:val="00D06D51"/>
    <w:rsid w:val="00D106C0"/>
    <w:rsid w:val="00D11340"/>
    <w:rsid w:val="00D24991"/>
    <w:rsid w:val="00D43B41"/>
    <w:rsid w:val="00D448E2"/>
    <w:rsid w:val="00D50255"/>
    <w:rsid w:val="00D534E4"/>
    <w:rsid w:val="00D621A4"/>
    <w:rsid w:val="00D64EA3"/>
    <w:rsid w:val="00D66F5B"/>
    <w:rsid w:val="00D722D6"/>
    <w:rsid w:val="00D7304A"/>
    <w:rsid w:val="00D9202C"/>
    <w:rsid w:val="00DA53C2"/>
    <w:rsid w:val="00DB1DA5"/>
    <w:rsid w:val="00DE34CF"/>
    <w:rsid w:val="00DF0000"/>
    <w:rsid w:val="00DF0FFC"/>
    <w:rsid w:val="00DF151A"/>
    <w:rsid w:val="00E04B91"/>
    <w:rsid w:val="00E13F3D"/>
    <w:rsid w:val="00E14BD7"/>
    <w:rsid w:val="00E160D9"/>
    <w:rsid w:val="00E277E2"/>
    <w:rsid w:val="00E30712"/>
    <w:rsid w:val="00E34898"/>
    <w:rsid w:val="00E530D7"/>
    <w:rsid w:val="00E55EE9"/>
    <w:rsid w:val="00E60C32"/>
    <w:rsid w:val="00E67EAC"/>
    <w:rsid w:val="00E75FF3"/>
    <w:rsid w:val="00E82B20"/>
    <w:rsid w:val="00EA1B98"/>
    <w:rsid w:val="00EB09B7"/>
    <w:rsid w:val="00EB6AC2"/>
    <w:rsid w:val="00EB74C9"/>
    <w:rsid w:val="00ED1AB2"/>
    <w:rsid w:val="00EE7D7C"/>
    <w:rsid w:val="00EF3B34"/>
    <w:rsid w:val="00EF6802"/>
    <w:rsid w:val="00EF6CBD"/>
    <w:rsid w:val="00F02154"/>
    <w:rsid w:val="00F22AD4"/>
    <w:rsid w:val="00F25D98"/>
    <w:rsid w:val="00F300FB"/>
    <w:rsid w:val="00F44272"/>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F9EE2-228E-4289-B959-5D96B94A6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1442</Words>
  <Characters>8223</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2020-05-15T16:09:00Z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(3)AVmNu8o0wbr+fDO8cDvpYjdMSIz12HOZuo/CyNzxbooTPef0+XplMQEiW0TQjCj2fQuN6SLH
ODWxlqg1fx1I6hoYsjAhGN00a/wwzsT6TZTBTn3DRcg4diM4bIZ+QeolCL5DwWGAUUb8RnTN
IDtziz0y5jUlslg8tzFhHMAIOSFMLf+s8SVO7h1Yzrr0tvufqEozN9NbGiXpcSr4poBXjhWU
60nQyv7aQGZ8ArUKkD</vt:lpwstr>
  </property>
  <property fmtid="{D5CDD505-2E9C-101B-9397-08002B2CF9AE}" pid="22" name="_2015_ms_pID_7253431">
    <vt:lpwstr>vm39tOUEx1UdAhsDFcSkLRwT7OjTLjoL4rqE0OZkY3yKj/QXqszAKY
BY6yUlMShjFbm2ODqcfgkmKG1aQIeeOlNKRbH3GmDk1lpNs/LDU6q08tsXhMWFn4WnEJOaqj
EyaMe2QbWQoglY9C8PFh3gLOVSlGXOucYBVjKfiqTfopu5rAu6bBAafKGdqrgWOms8d9EQjY
0h3aN1HhmTxN4OhFC+mZrEES2/Xr0lhxJ8E0</vt:lpwstr>
  </property>
  <property fmtid="{D5CDD505-2E9C-101B-9397-08002B2CF9AE}" pid="23" name="_2015_ms_pID_7253432">
    <vt:lpwstr>Nqet6vvQJe2PGxFC5rm9dMg=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