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50AF37DE" w:rsidR="00624344" w:rsidRDefault="00624344" w:rsidP="005D33B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643FE">
        <w:rPr>
          <w:rFonts w:cs="Arial"/>
          <w:b/>
          <w:sz w:val="24"/>
          <w:lang w:val="en-US" w:eastAsia="zh-CN"/>
        </w:rPr>
        <w:t>5</w:t>
      </w:r>
      <w:r>
        <w:rPr>
          <w:rFonts w:cs="Arial"/>
          <w:b/>
          <w:sz w:val="24"/>
          <w:lang w:val="en-US" w:eastAsia="zh-CN"/>
        </w:rPr>
        <w:t>-e</w:t>
      </w:r>
      <w:r>
        <w:rPr>
          <w:b/>
          <w:i/>
          <w:noProof/>
          <w:sz w:val="28"/>
        </w:rPr>
        <w:tab/>
      </w:r>
      <w:bookmarkStart w:id="0" w:name="_GoBack"/>
      <w:r w:rsidR="00F67FDC" w:rsidRPr="00F67FDC">
        <w:rPr>
          <w:b/>
          <w:i/>
          <w:noProof/>
          <w:sz w:val="28"/>
        </w:rPr>
        <w:t>R4-2007743</w:t>
      </w:r>
      <w:bookmarkEnd w:id="0"/>
    </w:p>
    <w:p w14:paraId="3948A1F0" w14:textId="36A317BD" w:rsidR="00624344" w:rsidRDefault="005643FE" w:rsidP="00624344">
      <w:pPr>
        <w:pStyle w:val="CRCoverPage"/>
        <w:outlineLvl w:val="0"/>
        <w:rPr>
          <w:b/>
          <w:noProof/>
          <w:sz w:val="24"/>
        </w:rPr>
      </w:pPr>
      <w:r w:rsidRPr="005643FE">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8A3497B" w:rsidR="001E41F3" w:rsidRPr="00410371" w:rsidRDefault="00F67FDC" w:rsidP="00D15FC3">
            <w:pPr>
              <w:pStyle w:val="CRCoverPage"/>
              <w:spacing w:after="0"/>
              <w:rPr>
                <w:noProof/>
              </w:rPr>
            </w:pPr>
            <w:r w:rsidRPr="00F67FDC">
              <w:rPr>
                <w:b/>
                <w:noProof/>
                <w:sz w:val="28"/>
              </w:rPr>
              <w:t>0797</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6A11F49" w:rsidR="001E41F3" w:rsidRPr="00410371" w:rsidRDefault="00520E9E" w:rsidP="00711D19">
            <w:pPr>
              <w:pStyle w:val="CRCoverPage"/>
              <w:spacing w:after="0"/>
              <w:jc w:val="center"/>
              <w:rPr>
                <w:noProof/>
                <w:sz w:val="28"/>
              </w:rPr>
            </w:pPr>
            <w:r>
              <w:rPr>
                <w:b/>
                <w:noProof/>
                <w:sz w:val="28"/>
              </w:rPr>
              <w:t>1</w:t>
            </w:r>
            <w:r w:rsidR="00711D19">
              <w:rPr>
                <w:b/>
                <w:noProof/>
                <w:sz w:val="28"/>
              </w:rPr>
              <w:t>6</w:t>
            </w:r>
            <w:r>
              <w:rPr>
                <w:b/>
                <w:noProof/>
                <w:sz w:val="28"/>
              </w:rPr>
              <w:t>.</w:t>
            </w:r>
            <w:r w:rsidR="00711D19">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68588AD" w:rsidR="001E41F3" w:rsidRDefault="00B601F1" w:rsidP="00EE5B16">
            <w:pPr>
              <w:pStyle w:val="CRCoverPage"/>
              <w:spacing w:after="0"/>
              <w:ind w:left="100"/>
              <w:rPr>
                <w:noProof/>
              </w:rPr>
            </w:pPr>
            <w:r w:rsidRPr="00B601F1">
              <w:t>CR on impact on NR RRM measurement due to LTE SRS carrier switching</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3152A459" w:rsidR="001E41F3" w:rsidRDefault="005643FE" w:rsidP="00152A8E">
            <w:pPr>
              <w:pStyle w:val="CRCoverPage"/>
              <w:spacing w:after="0"/>
              <w:ind w:left="100"/>
              <w:rPr>
                <w:noProof/>
              </w:rPr>
            </w:pPr>
            <w:r w:rsidRPr="005D5053">
              <w:rPr>
                <w:rFonts w:cs="Arial"/>
                <w:sz w:val="21"/>
                <w:szCs w:val="21"/>
                <w:lang w:eastAsia="ja-JP"/>
              </w:rPr>
              <w:t>NR_RRM_enh-Core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90AAFC1" w:rsidR="001E41F3" w:rsidRDefault="005B1B0A" w:rsidP="00932308">
            <w:pPr>
              <w:pStyle w:val="CRCoverPage"/>
              <w:spacing w:after="0"/>
              <w:ind w:left="100"/>
              <w:rPr>
                <w:noProof/>
              </w:rPr>
            </w:pPr>
            <w:r>
              <w:rPr>
                <w:noProof/>
              </w:rPr>
              <w:t>2020</w:t>
            </w:r>
            <w:r w:rsidR="00520E9E">
              <w:rPr>
                <w:noProof/>
              </w:rPr>
              <w:t>-</w:t>
            </w:r>
            <w:r>
              <w:rPr>
                <w:noProof/>
              </w:rPr>
              <w:t>0</w:t>
            </w:r>
            <w:r w:rsidR="00932308">
              <w:rPr>
                <w:noProof/>
              </w:rPr>
              <w:t>5</w:t>
            </w:r>
            <w:r w:rsidR="00520E9E">
              <w:rPr>
                <w:noProof/>
              </w:rPr>
              <w:t>-</w:t>
            </w:r>
            <w:r w:rsidR="00D61E1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6643B32" w:rsidR="001E41F3" w:rsidRDefault="00D61E17"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FC63900" w:rsidR="001E41F3" w:rsidRDefault="00520E9E" w:rsidP="00D61E17">
            <w:pPr>
              <w:pStyle w:val="CRCoverPage"/>
              <w:spacing w:after="0"/>
              <w:ind w:left="100"/>
              <w:rPr>
                <w:noProof/>
              </w:rPr>
            </w:pPr>
            <w:r>
              <w:rPr>
                <w:noProof/>
              </w:rPr>
              <w:t>R</w:t>
            </w:r>
            <w:r w:rsidR="005B1B0A">
              <w:rPr>
                <w:noProof/>
              </w:rPr>
              <w:t>el-</w:t>
            </w:r>
            <w:r>
              <w:rPr>
                <w:noProof/>
              </w:rPr>
              <w:t>1</w:t>
            </w:r>
            <w:r w:rsidR="00D61E1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7232F803" w:rsidR="000F2B0B" w:rsidRDefault="00CA646D" w:rsidP="00152A8E">
            <w:pPr>
              <w:pStyle w:val="CRCoverPage"/>
              <w:spacing w:after="0"/>
              <w:ind w:left="100"/>
              <w:rPr>
                <w:noProof/>
                <w:lang w:eastAsia="zh-CN"/>
              </w:rPr>
            </w:pPr>
            <w:r>
              <w:rPr>
                <w:noProof/>
                <w:lang w:eastAsia="zh-CN"/>
              </w:rPr>
              <w:t>The NR RRM measuremetn duet to LTE SRS carrier switching is specified.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CECC2" w14:textId="77777777" w:rsidR="00CA646D" w:rsidRPr="00FF3F1C" w:rsidRDefault="00CA646D" w:rsidP="00CA646D">
            <w:pPr>
              <w:spacing w:beforeLines="100" w:before="240"/>
              <w:ind w:left="200"/>
              <w:rPr>
                <w:rFonts w:eastAsia="宋体"/>
                <w:b/>
                <w:i/>
                <w:u w:val="single"/>
                <w:lang w:val="en-US" w:eastAsia="zh-CN"/>
              </w:rPr>
            </w:pPr>
            <w:r w:rsidRPr="00FF3F1C">
              <w:rPr>
                <w:b/>
                <w:i/>
                <w:u w:val="single"/>
                <w:lang w:val="x-none" w:eastAsia="zh-CN"/>
              </w:rPr>
              <w:t>Impact on NR measurement requirements based on SSB/PBCH/CSI-RS due to LTE SRS carrier switching</w:t>
            </w:r>
          </w:p>
          <w:p w14:paraId="3423ADF0" w14:textId="77777777" w:rsidR="00CA646D" w:rsidRPr="00AD57C7" w:rsidRDefault="00CA646D" w:rsidP="00CA646D">
            <w:pPr>
              <w:numPr>
                <w:ilvl w:val="1"/>
                <w:numId w:val="12"/>
              </w:numPr>
              <w:spacing w:beforeLines="100" w:before="240"/>
              <w:rPr>
                <w:b/>
                <w:i/>
                <w:u w:val="single"/>
                <w:lang w:val="x-none" w:eastAsia="zh-CN"/>
              </w:rPr>
            </w:pPr>
            <w:r w:rsidRPr="00AD57C7">
              <w:rPr>
                <w:b/>
                <w:i/>
                <w:u w:val="single"/>
                <w:lang w:val="x-none" w:eastAsia="zh-CN"/>
              </w:rPr>
              <w:t>If UE is support of per-FR measurement gap, then there is no interruption on the FR2 NR carriers. The NR measurements on FR1 are allowed to be interrupted by LTE SRS carrier switching. The corresponding measurement period can be extended.</w:t>
            </w:r>
          </w:p>
          <w:p w14:paraId="57D49366" w14:textId="77777777" w:rsidR="00CA646D" w:rsidRPr="00AD57C7" w:rsidRDefault="00CA646D" w:rsidP="00CA646D">
            <w:pPr>
              <w:numPr>
                <w:ilvl w:val="1"/>
                <w:numId w:val="12"/>
              </w:numPr>
              <w:spacing w:beforeLines="100" w:before="240"/>
              <w:rPr>
                <w:b/>
                <w:i/>
                <w:u w:val="single"/>
                <w:lang w:val="x-none" w:eastAsia="zh-CN"/>
              </w:rPr>
            </w:pPr>
            <w:r w:rsidRPr="00AD57C7">
              <w:rPr>
                <w:b/>
                <w:i/>
                <w:u w:val="single"/>
                <w:lang w:val="x-none" w:eastAsia="zh-CN"/>
              </w:rPr>
              <w:t>If UE is not support of per –FR measurement gap, the NR measurements are allowed to be interrupted by LTE SRS carrier switching. The corresponding measurement period can be extended.</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47D4C64" w:rsidR="001E41F3" w:rsidRDefault="00CA646D" w:rsidP="00A16371">
            <w:pPr>
              <w:pStyle w:val="CRCoverPage"/>
              <w:spacing w:after="0"/>
              <w:ind w:left="100"/>
              <w:rPr>
                <w:noProof/>
              </w:rPr>
            </w:pPr>
            <w:r>
              <w:t>9</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3E89474" w14:textId="77777777" w:rsidR="00AC7DD2" w:rsidRPr="00885F53" w:rsidRDefault="00AC7DD2" w:rsidP="00AC7DD2">
      <w:pPr>
        <w:pStyle w:val="30"/>
      </w:pPr>
      <w:r w:rsidRPr="00885F53">
        <w:t>9.2.4</w:t>
      </w:r>
      <w:r w:rsidRPr="00885F53">
        <w:tab/>
        <w:t>Measurement Reporting Requirements</w:t>
      </w:r>
    </w:p>
    <w:p w14:paraId="5C93DE69" w14:textId="77777777" w:rsidR="00AC7DD2" w:rsidRPr="00885F53" w:rsidRDefault="00AC7DD2" w:rsidP="00AC7DD2">
      <w:pPr>
        <w:pStyle w:val="40"/>
      </w:pPr>
      <w:r w:rsidRPr="00967CF8">
        <w:t>9.2.4.1</w:t>
      </w:r>
      <w:r w:rsidRPr="00885F53">
        <w:tab/>
        <w:t>Periodic Reporting</w:t>
      </w:r>
    </w:p>
    <w:p w14:paraId="2FC84BCB" w14:textId="77777777" w:rsidR="00AC7DD2" w:rsidRPr="00CC6906" w:rsidRDefault="00AC7DD2" w:rsidP="00AC7DD2">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21088EF" w14:textId="77777777" w:rsidR="00AC7DD2" w:rsidRPr="00CC6906" w:rsidRDefault="00AC7DD2" w:rsidP="00AC7DD2">
      <w:pPr>
        <w:pStyle w:val="40"/>
      </w:pPr>
      <w:r w:rsidRPr="00967CF8">
        <w:rPr>
          <w:rFonts w:eastAsia="Times New Roman"/>
        </w:rPr>
        <w:t>9.2.4.2</w:t>
      </w:r>
      <w:r w:rsidRPr="00CC6906">
        <w:rPr>
          <w:rFonts w:eastAsia="Times New Roman"/>
        </w:rPr>
        <w:tab/>
        <w:t>Event-triggered Periodic Reporting</w:t>
      </w:r>
    </w:p>
    <w:p w14:paraId="3F61F8AA" w14:textId="77777777" w:rsidR="00AC7DD2" w:rsidRPr="00CC6906" w:rsidRDefault="00AC7DD2" w:rsidP="00AC7DD2">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2C8D624F" w14:textId="77777777" w:rsidR="00AC7DD2" w:rsidRPr="00885F53" w:rsidRDefault="00AC7DD2" w:rsidP="00AC7DD2">
      <w:pPr>
        <w:rPr>
          <w:rFonts w:cs="v4.2.0"/>
        </w:rPr>
      </w:pPr>
      <w:r w:rsidRPr="00885F53">
        <w:rPr>
          <w:rFonts w:cs="v4.2.0"/>
        </w:rPr>
        <w:t>The first report in event triggered periodic measurement reporting shall meet the requirements specified in clause </w:t>
      </w:r>
      <w:r w:rsidRPr="00885F53">
        <w:t>9.2.4.3.</w:t>
      </w:r>
    </w:p>
    <w:p w14:paraId="47012E4A" w14:textId="77777777" w:rsidR="00AC7DD2" w:rsidRPr="00885F53" w:rsidRDefault="00AC7DD2" w:rsidP="00AC7DD2">
      <w:pPr>
        <w:pStyle w:val="40"/>
      </w:pPr>
      <w:r w:rsidRPr="00967CF8">
        <w:t>9.2.4.3</w:t>
      </w:r>
      <w:r w:rsidRPr="00885F53">
        <w:tab/>
        <w:t>Event Triggered Reporting</w:t>
      </w:r>
    </w:p>
    <w:p w14:paraId="1359B290" w14:textId="77777777" w:rsidR="00AC7DD2" w:rsidRPr="00CC6906" w:rsidRDefault="00AC7DD2" w:rsidP="00AC7DD2">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73240471" w14:textId="77777777" w:rsidR="00AC7DD2" w:rsidRPr="00885F53" w:rsidRDefault="00AC7DD2" w:rsidP="00AC7DD2">
      <w:r w:rsidRPr="00885F53">
        <w:t>The UE shall not send any event triggered measurement reports as long as no reporting criteria is fulfilled.</w:t>
      </w:r>
    </w:p>
    <w:p w14:paraId="47CB63DA" w14:textId="77777777" w:rsidR="00AC7DD2" w:rsidRPr="00885F53" w:rsidRDefault="00AC7DD2" w:rsidP="00AC7DD2">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60C28553" w14:textId="77777777" w:rsidR="00AC7DD2" w:rsidRPr="00885F53" w:rsidRDefault="00AC7DD2" w:rsidP="00AC7DD2">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788B840B" w14:textId="77777777" w:rsidR="005E6450" w:rsidRDefault="00AC7DD2" w:rsidP="005E6450">
      <w:pPr>
        <w:rPr>
          <w:ins w:id="3" w:author="Huawei_0511" w:date="2020-05-13T19:51:00Z"/>
          <w:rFonts w:cs="v4.2.0"/>
        </w:rPr>
      </w:pPr>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r w:rsidRPr="00B4408D">
        <w:rPr>
          <w:rFonts w:eastAsia="Times New Roman" w:hint="eastAsia"/>
        </w:rPr>
        <w:t>≤</w:t>
      </w:r>
      <w:r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r w:rsidR="00F91EF1">
        <w:t xml:space="preserve"> </w:t>
      </w:r>
      <w:ins w:id="4" w:author="Huawei_0511" w:date="2020-05-13T19:51:00Z">
        <w:r w:rsidR="005E6450">
          <w:t>If</w:t>
        </w:r>
        <w:r w:rsidR="005E6450" w:rsidRPr="00F91EF1">
          <w:rPr>
            <w:rFonts w:cs="v4.2.0"/>
          </w:rPr>
          <w:t xml:space="preserve"> </w:t>
        </w:r>
        <w:r w:rsidR="005E6450">
          <w:rPr>
            <w:rFonts w:cs="v4.2.0"/>
          </w:rPr>
          <w:t>a</w:t>
        </w:r>
        <w:r w:rsidR="005E6450" w:rsidRPr="00241959">
          <w:rPr>
            <w:rFonts w:cs="v4.2.0"/>
          </w:rPr>
          <w:t xml:space="preserve"> UE </w:t>
        </w:r>
        <w:r w:rsidR="005E6450">
          <w:rPr>
            <w:rFonts w:cs="v4.2.0"/>
          </w:rPr>
          <w:t xml:space="preserve">which supports of per-FR measurement gaps </w:t>
        </w:r>
        <w:r w:rsidR="005E6450" w:rsidRPr="00241959">
          <w:rPr>
            <w:rFonts w:cs="v4.2.0"/>
          </w:rPr>
          <w:t xml:space="preserve">is configured to perform </w:t>
        </w:r>
        <w:r w:rsidR="005E6450">
          <w:rPr>
            <w:rFonts w:cs="v4.2.0"/>
          </w:rPr>
          <w:t xml:space="preserve">LTE SRS carrier based switching, </w:t>
        </w:r>
        <w:r w:rsidR="005E6450" w:rsidRPr="00241959">
          <w:rPr>
            <w:rFonts w:cs="v4.2.0"/>
          </w:rPr>
          <w:t>an additional delay</w:t>
        </w:r>
        <w:r w:rsidR="005E6450">
          <w:rPr>
            <w:rFonts w:cs="v4.2.0"/>
          </w:rPr>
          <w:t xml:space="preserve"> on FR1</w:t>
        </w:r>
        <w:r w:rsidR="005E6450" w:rsidRPr="00241959">
          <w:rPr>
            <w:rFonts w:cs="v4.2.0"/>
          </w:rPr>
          <w:t xml:space="preserve"> can be expected.</w:t>
        </w:r>
        <w:r w:rsidR="005E6450" w:rsidRPr="005E6450">
          <w:t xml:space="preserve"> </w:t>
        </w:r>
        <w:r w:rsidR="005E6450">
          <w:t>If</w:t>
        </w:r>
        <w:r w:rsidR="005E6450" w:rsidRPr="00F91EF1">
          <w:rPr>
            <w:rFonts w:cs="v4.2.0"/>
          </w:rPr>
          <w:t xml:space="preserve"> </w:t>
        </w:r>
        <w:r w:rsidR="005E6450">
          <w:rPr>
            <w:rFonts w:cs="v4.2.0"/>
          </w:rPr>
          <w:t>a</w:t>
        </w:r>
        <w:r w:rsidR="005E6450" w:rsidRPr="00241959">
          <w:rPr>
            <w:rFonts w:cs="v4.2.0"/>
          </w:rPr>
          <w:t xml:space="preserve"> UE </w:t>
        </w:r>
        <w:r w:rsidR="005E6450">
          <w:rPr>
            <w:rFonts w:cs="v4.2.0"/>
          </w:rPr>
          <w:t xml:space="preserve">which does not support of per-FR measurement gaps </w:t>
        </w:r>
        <w:r w:rsidR="005E6450" w:rsidRPr="00241959">
          <w:rPr>
            <w:rFonts w:cs="v4.2.0"/>
          </w:rPr>
          <w:t xml:space="preserve">is configured to perform </w:t>
        </w:r>
        <w:r w:rsidR="005E6450">
          <w:rPr>
            <w:rFonts w:cs="v4.2.0"/>
          </w:rPr>
          <w:t xml:space="preserve">LTE SRS carrier based switching, </w:t>
        </w:r>
        <w:r w:rsidR="005E6450" w:rsidRPr="00241959">
          <w:rPr>
            <w:rFonts w:cs="v4.2.0"/>
          </w:rPr>
          <w:t>an additional delay</w:t>
        </w:r>
        <w:r w:rsidR="005E6450">
          <w:rPr>
            <w:rFonts w:cs="v4.2.0"/>
          </w:rPr>
          <w:t xml:space="preserve"> on FR1 and FR2</w:t>
        </w:r>
        <w:r w:rsidR="005E6450" w:rsidRPr="00241959">
          <w:rPr>
            <w:rFonts w:cs="v4.2.0"/>
          </w:rPr>
          <w:t xml:space="preserve"> can be expected.</w:t>
        </w:r>
      </w:ins>
    </w:p>
    <w:p w14:paraId="09A40A65" w14:textId="1F14B5B4" w:rsidR="005E6450" w:rsidRPr="005E6450" w:rsidRDefault="005E6450" w:rsidP="00AC7DD2">
      <w:pPr>
        <w:rPr>
          <w:rFonts w:cs="v4.2.0"/>
        </w:rPr>
      </w:pPr>
    </w:p>
    <w:p w14:paraId="34C89A87" w14:textId="2BF8D095"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E5B16" w:rsidRPr="00AC7DD2">
        <w:rPr>
          <w:rFonts w:eastAsia="宋体"/>
          <w:noProof/>
          <w:highlight w:val="yellow"/>
          <w:lang w:eastAsia="zh-CN"/>
        </w:rPr>
        <w:t>1</w:t>
      </w:r>
      <w:r w:rsidR="00AC7DD2" w:rsidRPr="00AC7DD2">
        <w:rPr>
          <w:rFonts w:eastAsia="宋体"/>
          <w:noProof/>
          <w:highlight w:val="yellow"/>
          <w:lang w:eastAsia="zh-CN"/>
        </w:rPr>
        <w:t>&gt;</w:t>
      </w:r>
    </w:p>
    <w:p w14:paraId="15765416" w14:textId="6BB25502"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2</w:t>
      </w:r>
      <w:r w:rsidRPr="00AC7DD2">
        <w:rPr>
          <w:rFonts w:eastAsia="宋体"/>
          <w:noProof/>
          <w:highlight w:val="yellow"/>
          <w:lang w:eastAsia="zh-CN"/>
        </w:rPr>
        <w:t>&gt;</w:t>
      </w:r>
    </w:p>
    <w:p w14:paraId="28A7A3BF" w14:textId="77777777" w:rsidR="00AC7DD2" w:rsidRPr="00885F53" w:rsidRDefault="00AC7DD2" w:rsidP="00AC7DD2">
      <w:pPr>
        <w:pStyle w:val="5"/>
      </w:pPr>
      <w:r w:rsidRPr="00885F53">
        <w:t>9.2.5.4.3</w:t>
      </w:r>
      <w:r w:rsidRPr="00885F53">
        <w:tab/>
        <w:t>SFTD Measurement Reporting Delay</w:t>
      </w:r>
    </w:p>
    <w:p w14:paraId="424199E6" w14:textId="77777777" w:rsidR="00AC7DD2" w:rsidRPr="00885F53" w:rsidRDefault="00AC7DD2" w:rsidP="00AC7DD2">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69B9D947" w14:textId="414E6F8C" w:rsidR="00AC7DD2" w:rsidRPr="00885F53" w:rsidRDefault="00AC7DD2" w:rsidP="00AC7DD2">
      <w:r w:rsidRPr="00885F53">
        <w:lastRenderedPageBreak/>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r w:rsidR="00D66E36" w:rsidRPr="00D66E36">
        <w:t xml:space="preserve"> </w:t>
      </w:r>
      <w:ins w:id="5" w:author="Huawei_0511" w:date="2020-05-13T19:51:00Z">
        <w:r w:rsidR="00D66E36">
          <w:t>If</w:t>
        </w:r>
        <w:r w:rsidR="00D66E36" w:rsidRPr="00F91EF1">
          <w:rPr>
            <w:rFonts w:cs="v4.2.0"/>
          </w:rPr>
          <w:t xml:space="preserve"> </w:t>
        </w:r>
      </w:ins>
      <w:ins w:id="6" w:author="Huawei_0511" w:date="2020-05-13T19:52:00Z">
        <w:r w:rsidR="00D66E36">
          <w:rPr>
            <w:rFonts w:cs="v4.2.0"/>
          </w:rPr>
          <w:t>the</w:t>
        </w:r>
      </w:ins>
      <w:ins w:id="7" w:author="Huawei_0511" w:date="2020-05-13T19:51:00Z">
        <w:r w:rsidR="00D66E36" w:rsidRPr="00241959">
          <w:rPr>
            <w:rFonts w:cs="v4.2.0"/>
          </w:rPr>
          <w:t xml:space="preserve"> UE 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w:t>
        </w:r>
        <w:r w:rsidR="00D66E36" w:rsidRPr="00241959">
          <w:rPr>
            <w:rFonts w:cs="v4.2.0"/>
          </w:rPr>
          <w:t>can be expected.</w:t>
        </w:r>
        <w:r w:rsidR="00D66E36" w:rsidRPr="005E6450">
          <w:t xml:space="preserve"> </w:t>
        </w:r>
      </w:ins>
    </w:p>
    <w:p w14:paraId="32F0A219" w14:textId="0741812F"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AC7DD2">
        <w:rPr>
          <w:rFonts w:eastAsia="宋体"/>
          <w:noProof/>
          <w:highlight w:val="yellow"/>
          <w:lang w:eastAsia="zh-CN"/>
        </w:rPr>
        <w:t>&gt;</w:t>
      </w:r>
    </w:p>
    <w:p w14:paraId="563C1D64" w14:textId="34F161FF"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3</w:t>
      </w:r>
      <w:r w:rsidRPr="00AC7DD2">
        <w:rPr>
          <w:rFonts w:eastAsia="宋体"/>
          <w:noProof/>
          <w:highlight w:val="yellow"/>
          <w:lang w:eastAsia="zh-CN"/>
        </w:rPr>
        <w:t>&gt;</w:t>
      </w:r>
    </w:p>
    <w:p w14:paraId="6EEB23F7" w14:textId="77777777" w:rsidR="00AC7DD2" w:rsidRPr="00885F53" w:rsidRDefault="00AC7DD2" w:rsidP="00AC7DD2">
      <w:pPr>
        <w:pStyle w:val="30"/>
      </w:pPr>
      <w:r w:rsidRPr="00967CF8">
        <w:rPr>
          <w:rFonts w:eastAsia="Calibri"/>
        </w:rPr>
        <w:t>9.3.6</w:t>
      </w:r>
      <w:r w:rsidRPr="00885F53">
        <w:rPr>
          <w:rFonts w:eastAsia="Calibri"/>
        </w:rPr>
        <w:tab/>
        <w:t xml:space="preserve">NR </w:t>
      </w:r>
      <w:r w:rsidRPr="00885F53">
        <w:t>Inter frequency measurements reporting requirements</w:t>
      </w:r>
    </w:p>
    <w:p w14:paraId="4DCFAE0B" w14:textId="77777777" w:rsidR="00AC7DD2" w:rsidRPr="00885F53" w:rsidRDefault="00AC7DD2" w:rsidP="00AC7DD2">
      <w:pPr>
        <w:pStyle w:val="40"/>
      </w:pPr>
      <w:r w:rsidRPr="00967CF8">
        <w:t>9.3.6.1</w:t>
      </w:r>
      <w:r w:rsidRPr="00885F53">
        <w:tab/>
        <w:t>Periodic Reporting</w:t>
      </w:r>
    </w:p>
    <w:p w14:paraId="3354CAD1" w14:textId="77777777" w:rsidR="00AC7DD2" w:rsidRPr="00885F53" w:rsidRDefault="00AC7DD2" w:rsidP="00AC7DD2">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56F58034" w14:textId="77777777" w:rsidR="00AC7DD2" w:rsidRPr="00885F53" w:rsidRDefault="00AC7DD2" w:rsidP="00AC7DD2">
      <w:pPr>
        <w:pStyle w:val="40"/>
      </w:pPr>
      <w:r w:rsidRPr="00967CF8">
        <w:t>9.3.6.2</w:t>
      </w:r>
      <w:r w:rsidRPr="00885F53">
        <w:tab/>
        <w:t>Event-triggered Periodic Reporting</w:t>
      </w:r>
    </w:p>
    <w:p w14:paraId="23442149" w14:textId="77777777" w:rsidR="00AC7DD2" w:rsidRPr="00885F53" w:rsidRDefault="00AC7DD2" w:rsidP="00AC7DD2">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07BDB18F" w14:textId="77777777" w:rsidR="00AC7DD2" w:rsidRPr="00885F53" w:rsidRDefault="00AC7DD2" w:rsidP="00AC7DD2">
      <w:pPr>
        <w:tabs>
          <w:tab w:val="left" w:pos="567"/>
        </w:tabs>
        <w:rPr>
          <w:iCs/>
        </w:rPr>
      </w:pPr>
      <w:r w:rsidRPr="00885F53">
        <w:rPr>
          <w:iCs/>
        </w:rPr>
        <w:t>The first report in event triggered periodic measurement reporting shall meet the requirements specified in clause 9.3.6.3.</w:t>
      </w:r>
    </w:p>
    <w:p w14:paraId="13516BBB" w14:textId="77777777" w:rsidR="00AC7DD2" w:rsidRPr="00885F53" w:rsidRDefault="00AC7DD2" w:rsidP="00AC7DD2">
      <w:pPr>
        <w:pStyle w:val="40"/>
      </w:pPr>
      <w:r w:rsidRPr="00967CF8">
        <w:t>9.3.6.3</w:t>
      </w:r>
      <w:r w:rsidRPr="00885F53">
        <w:tab/>
        <w:t>Event-triggered Reporting</w:t>
      </w:r>
    </w:p>
    <w:p w14:paraId="359EA1ED" w14:textId="77777777" w:rsidR="00AC7DD2" w:rsidRPr="00885F53" w:rsidRDefault="00AC7DD2" w:rsidP="00AC7DD2">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1B6D565" w14:textId="77777777" w:rsidR="00AC7DD2" w:rsidRPr="00885F53" w:rsidRDefault="00AC7DD2" w:rsidP="00AC7DD2">
      <w:pPr>
        <w:tabs>
          <w:tab w:val="left" w:pos="567"/>
        </w:tabs>
        <w:rPr>
          <w:iCs/>
        </w:rPr>
      </w:pPr>
      <w:r w:rsidRPr="00885F53">
        <w:rPr>
          <w:iCs/>
        </w:rPr>
        <w:t>The UE shall not send any event triggered measurement reports, as long as no reporting criteria are fulfilled.</w:t>
      </w:r>
    </w:p>
    <w:p w14:paraId="7E25446D" w14:textId="77777777" w:rsidR="00AC7DD2" w:rsidRPr="00885F53" w:rsidRDefault="00AC7DD2" w:rsidP="00AC7DD2">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14:paraId="76BF0766" w14:textId="4B30D51C" w:rsidR="00AC7DD2" w:rsidRPr="00885F53" w:rsidRDefault="00AC7DD2" w:rsidP="00AC7DD2">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ins w:id="8" w:author="Huawei_0511" w:date="2020-05-13T19:53:00Z">
        <w:r w:rsidR="00D66E36" w:rsidRPr="00D66E36">
          <w:t xml:space="preserve"> </w:t>
        </w:r>
        <w:r w:rsidR="00D66E36">
          <w:t>If</w:t>
        </w:r>
        <w:r w:rsidR="00D66E36" w:rsidRPr="00F91EF1">
          <w:rPr>
            <w:rFonts w:cs="v4.2.0"/>
          </w:rPr>
          <w:t xml:space="preserve"> </w:t>
        </w:r>
        <w:r w:rsidR="00D66E36">
          <w:rPr>
            <w:rFonts w:cs="v4.2.0"/>
          </w:rPr>
          <w:t>a</w:t>
        </w:r>
        <w:r w:rsidR="00D66E36" w:rsidRPr="00241959">
          <w:rPr>
            <w:rFonts w:cs="v4.2.0"/>
          </w:rPr>
          <w:t xml:space="preserve"> UE </w:t>
        </w:r>
        <w:r w:rsidR="00D66E36">
          <w:rPr>
            <w:rFonts w:cs="v4.2.0"/>
          </w:rPr>
          <w:t xml:space="preserve">which supports of per-FR measurement gaps </w:t>
        </w:r>
        <w:r w:rsidR="00D66E36" w:rsidRPr="00241959">
          <w:rPr>
            <w:rFonts w:cs="v4.2.0"/>
          </w:rPr>
          <w:t xml:space="preserve">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on FR1</w:t>
        </w:r>
        <w:r w:rsidR="00D66E36" w:rsidRPr="00241959">
          <w:rPr>
            <w:rFonts w:cs="v4.2.0"/>
          </w:rPr>
          <w:t xml:space="preserve"> can be expected.</w:t>
        </w:r>
        <w:r w:rsidR="00D66E36" w:rsidRPr="005E6450">
          <w:t xml:space="preserve"> </w:t>
        </w:r>
        <w:r w:rsidR="00D66E36">
          <w:t>If</w:t>
        </w:r>
        <w:r w:rsidR="00D66E36" w:rsidRPr="00F91EF1">
          <w:rPr>
            <w:rFonts w:cs="v4.2.0"/>
          </w:rPr>
          <w:t xml:space="preserve"> </w:t>
        </w:r>
        <w:r w:rsidR="00D66E36">
          <w:rPr>
            <w:rFonts w:cs="v4.2.0"/>
          </w:rPr>
          <w:t>a</w:t>
        </w:r>
        <w:r w:rsidR="00D66E36" w:rsidRPr="00241959">
          <w:rPr>
            <w:rFonts w:cs="v4.2.0"/>
          </w:rPr>
          <w:t xml:space="preserve"> UE </w:t>
        </w:r>
        <w:r w:rsidR="00D66E36">
          <w:rPr>
            <w:rFonts w:cs="v4.2.0"/>
          </w:rPr>
          <w:t xml:space="preserve">which does not support of per-FR measurement gaps </w:t>
        </w:r>
        <w:r w:rsidR="00D66E36" w:rsidRPr="00241959">
          <w:rPr>
            <w:rFonts w:cs="v4.2.0"/>
          </w:rPr>
          <w:t xml:space="preserve">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on FR1 and FR2</w:t>
        </w:r>
        <w:r w:rsidR="00D66E36" w:rsidRPr="00241959">
          <w:rPr>
            <w:rFonts w:cs="v4.2.0"/>
          </w:rPr>
          <w:t xml:space="preserve"> can be expected.</w:t>
        </w:r>
      </w:ins>
    </w:p>
    <w:p w14:paraId="198BD35C" w14:textId="188884EF" w:rsidR="00AC7DD2" w:rsidRPr="00885F53" w:rsidRDefault="00AC7DD2" w:rsidP="00AC7DD2">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r w:rsidRPr="00B4408D">
        <w:rPr>
          <w:rFonts w:eastAsia="Times New Roman" w:hint="eastAsia"/>
        </w:rPr>
        <w:t>≤</w:t>
      </w:r>
      <w:r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33CA6E" w14:textId="35311E60"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AC7DD2">
        <w:rPr>
          <w:rFonts w:eastAsia="宋体"/>
          <w:noProof/>
          <w:highlight w:val="yellow"/>
          <w:lang w:eastAsia="zh-CN"/>
        </w:rPr>
        <w:t>&gt;</w:t>
      </w:r>
    </w:p>
    <w:p w14:paraId="10E9C823" w14:textId="1D194F7D"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AC7DD2">
        <w:rPr>
          <w:rFonts w:eastAsia="宋体"/>
          <w:noProof/>
          <w:highlight w:val="yellow"/>
          <w:lang w:eastAsia="zh-CN"/>
        </w:rPr>
        <w:t>&gt;</w:t>
      </w:r>
    </w:p>
    <w:p w14:paraId="30245B4D" w14:textId="77777777" w:rsidR="00AC7DD2" w:rsidRPr="00885F53" w:rsidRDefault="00AC7DD2" w:rsidP="00AC7DD2">
      <w:pPr>
        <w:pStyle w:val="40"/>
      </w:pPr>
      <w:r w:rsidRPr="00967CF8">
        <w:rPr>
          <w:rFonts w:eastAsia="Malgun Gothic"/>
        </w:rPr>
        <w:t>9.3.8.3</w:t>
      </w:r>
      <w:r w:rsidRPr="00885F53">
        <w:rPr>
          <w:rFonts w:eastAsia="Malgun Gothic"/>
        </w:rPr>
        <w:tab/>
        <w:t>SFTD Measurement reporting delay</w:t>
      </w:r>
    </w:p>
    <w:p w14:paraId="7DCF731C" w14:textId="7A45EB8A" w:rsidR="00AC7DD2" w:rsidRPr="00885F53" w:rsidRDefault="00AC7DD2" w:rsidP="00AC7DD2">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Pr="000E7B77">
        <w:rPr>
          <w:rFonts w:eastAsia="Malgun Gothic" w:cs="v4.2.0"/>
        </w:rPr>
        <w:t xml:space="preserve">2 </w:t>
      </w:r>
      <w:r w:rsidRPr="000E7B77">
        <w:rPr>
          <w:lang w:eastAsia="ko-KR"/>
        </w:rPr>
        <w:lastRenderedPageBreak/>
        <w:t>×</w:t>
      </w:r>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ins w:id="9" w:author="Huawei_0511" w:date="2020-05-13T19:57:00Z">
        <w:r w:rsidR="00C63B2E">
          <w:t>If</w:t>
        </w:r>
        <w:r w:rsidR="00C63B2E" w:rsidRPr="00F91EF1">
          <w:rPr>
            <w:rFonts w:cs="v4.2.0"/>
          </w:rPr>
          <w:t xml:space="preserve"> </w:t>
        </w:r>
        <w:r w:rsidR="00C63B2E">
          <w:rPr>
            <w:rFonts w:cs="v4.2.0"/>
          </w:rPr>
          <w:t>the</w:t>
        </w:r>
        <w:r w:rsidR="00C63B2E" w:rsidRPr="00241959">
          <w:rPr>
            <w:rFonts w:cs="v4.2.0"/>
          </w:rPr>
          <w:t xml:space="preserve"> UE is configured to perform </w:t>
        </w:r>
        <w:r w:rsidR="00C63B2E">
          <w:rPr>
            <w:rFonts w:cs="v4.2.0"/>
          </w:rPr>
          <w:t xml:space="preserve">LTE SRS carrier based switching, </w:t>
        </w:r>
        <w:r w:rsidR="00C63B2E" w:rsidRPr="00241959">
          <w:rPr>
            <w:rFonts w:cs="v4.2.0"/>
          </w:rPr>
          <w:t>an additional delay</w:t>
        </w:r>
        <w:r w:rsidR="00C63B2E">
          <w:rPr>
            <w:rFonts w:cs="v4.2.0"/>
          </w:rPr>
          <w:t xml:space="preserve"> </w:t>
        </w:r>
        <w:r w:rsidR="00C63B2E" w:rsidRPr="00241959">
          <w:rPr>
            <w:rFonts w:cs="v4.2.0"/>
          </w:rPr>
          <w:t>can be expected.</w:t>
        </w:r>
      </w:ins>
    </w:p>
    <w:p w14:paraId="4AA9A64C" w14:textId="6769FEF2" w:rsidR="00D66E36" w:rsidRPr="00C63B2E" w:rsidRDefault="00AC7DD2" w:rsidP="00AC7DD2">
      <w:pPr>
        <w:rPr>
          <w:rFonts w:eastAsia="Malgun Gothic"/>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6F2EBC5" w14:textId="256E01FA"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AC7DD2">
        <w:rPr>
          <w:rFonts w:eastAsia="宋体"/>
          <w:noProof/>
          <w:highlight w:val="yellow"/>
          <w:lang w:eastAsia="zh-CN"/>
        </w:rPr>
        <w:t>&gt;</w:t>
      </w:r>
    </w:p>
    <w:p w14:paraId="304BAB9A" w14:textId="49136FFC"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AC7DD2">
        <w:rPr>
          <w:rFonts w:eastAsia="宋体"/>
          <w:noProof/>
          <w:highlight w:val="yellow"/>
          <w:lang w:eastAsia="zh-CN"/>
        </w:rPr>
        <w:t>&gt;</w:t>
      </w:r>
    </w:p>
    <w:p w14:paraId="006DCFD6" w14:textId="77777777" w:rsidR="00F91EF1" w:rsidRPr="00885F53" w:rsidRDefault="00F91EF1" w:rsidP="00F91EF1">
      <w:pPr>
        <w:pStyle w:val="40"/>
      </w:pPr>
      <w:r w:rsidRPr="00967CF8">
        <w:t>9.4.2.4</w:t>
      </w:r>
      <w:r w:rsidRPr="00885F53">
        <w:tab/>
        <w:t>Measurement reporting requirements</w:t>
      </w:r>
    </w:p>
    <w:p w14:paraId="0FCAF84C" w14:textId="77777777" w:rsidR="00F91EF1" w:rsidRPr="00885F53" w:rsidRDefault="00F91EF1" w:rsidP="00F91EF1">
      <w:pPr>
        <w:pStyle w:val="5"/>
      </w:pPr>
      <w:r w:rsidRPr="00967CF8">
        <w:t>9.4.2.4.1</w:t>
      </w:r>
      <w:r w:rsidRPr="00885F53">
        <w:tab/>
        <w:t>Periodic Reporting</w:t>
      </w:r>
    </w:p>
    <w:p w14:paraId="78A42DE2" w14:textId="77777777" w:rsidR="00F91EF1" w:rsidRPr="00885F53" w:rsidRDefault="00F91EF1" w:rsidP="00F91EF1">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4D813E3C" w14:textId="77777777" w:rsidR="00F91EF1" w:rsidRPr="00885F53" w:rsidRDefault="00F91EF1" w:rsidP="00F91EF1">
      <w:pPr>
        <w:pStyle w:val="5"/>
      </w:pPr>
      <w:r w:rsidRPr="00967CF8">
        <w:t>9.4.2.4.2</w:t>
      </w:r>
      <w:r w:rsidRPr="00885F53">
        <w:tab/>
        <w:t>Event-Triggered Periodic Reporting</w:t>
      </w:r>
    </w:p>
    <w:p w14:paraId="723D6114" w14:textId="77777777" w:rsidR="00F91EF1" w:rsidRPr="00885F53" w:rsidRDefault="00F91EF1" w:rsidP="00F91EF1">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37C241F0" w14:textId="77777777" w:rsidR="00F91EF1" w:rsidRPr="00885F53" w:rsidRDefault="00F91EF1" w:rsidP="00F91EF1">
      <w:pPr>
        <w:rPr>
          <w:rFonts w:cs="v4.2.0"/>
        </w:rPr>
      </w:pPr>
      <w:r w:rsidRPr="00885F53">
        <w:rPr>
          <w:rFonts w:cs="v4.2.0"/>
        </w:rPr>
        <w:t>The first report in event-triggered periodic measurement reporting shall meet the requirements specified in clause 9.4.2.4.3.</w:t>
      </w:r>
    </w:p>
    <w:p w14:paraId="32686FD3" w14:textId="77777777" w:rsidR="00F91EF1" w:rsidRPr="00885F53" w:rsidRDefault="00F91EF1" w:rsidP="00F91EF1">
      <w:pPr>
        <w:pStyle w:val="5"/>
      </w:pPr>
      <w:r w:rsidRPr="00967CF8">
        <w:t>9.4.2.4.3</w:t>
      </w:r>
      <w:r w:rsidRPr="00885F53">
        <w:tab/>
        <w:t>Event-Triggered Reporting</w:t>
      </w:r>
    </w:p>
    <w:p w14:paraId="6B96D11C" w14:textId="77777777" w:rsidR="00F91EF1" w:rsidRPr="00885F53" w:rsidRDefault="00F91EF1" w:rsidP="00F91EF1">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13E108C0" w14:textId="77777777" w:rsidR="00F91EF1" w:rsidRPr="00885F53" w:rsidRDefault="00F91EF1" w:rsidP="00F91EF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3B195EAE" w14:textId="77777777" w:rsidR="00F91EF1" w:rsidRPr="00885F53" w:rsidRDefault="00F91EF1" w:rsidP="00F91EF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520423" w14:textId="415B4E0D" w:rsidR="00F91EF1" w:rsidRPr="00885F53" w:rsidDel="00D66E36" w:rsidRDefault="00F91EF1" w:rsidP="00F91EF1">
      <w:pPr>
        <w:rPr>
          <w:del w:id="10" w:author="Huawei_0511" w:date="2020-05-13T19:55:00Z"/>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ins w:id="11" w:author="Huawei_0511" w:date="2020-05-13T19:53:00Z">
        <w:r w:rsidR="00D66E36" w:rsidRPr="00D66E36">
          <w:t xml:space="preserve"> </w:t>
        </w:r>
      </w:ins>
      <w:ins w:id="12" w:author="Huawei_0511" w:date="2020-05-13T19:55:00Z">
        <w:r w:rsidR="00D66E36">
          <w:t>If</w:t>
        </w:r>
        <w:r w:rsidR="00D66E36" w:rsidRPr="00F91EF1">
          <w:rPr>
            <w:rFonts w:cs="v4.2.0"/>
          </w:rPr>
          <w:t xml:space="preserve"> </w:t>
        </w:r>
        <w:r w:rsidR="00D66E36">
          <w:rPr>
            <w:rFonts w:cs="v4.2.0"/>
          </w:rPr>
          <w:t>the</w:t>
        </w:r>
        <w:r w:rsidR="00D66E36" w:rsidRPr="00241959">
          <w:rPr>
            <w:rFonts w:cs="v4.2.0"/>
          </w:rPr>
          <w:t xml:space="preserve"> UE 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w:t>
        </w:r>
        <w:r w:rsidR="00D66E36" w:rsidRPr="00241959">
          <w:rPr>
            <w:rFonts w:cs="v4.2.0"/>
          </w:rPr>
          <w:t>can be expected.</w:t>
        </w:r>
      </w:ins>
    </w:p>
    <w:p w14:paraId="0075A522" w14:textId="7C5BB693" w:rsidR="00F91EF1" w:rsidRPr="00885F53" w:rsidRDefault="00F91EF1" w:rsidP="00F91EF1">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6918B858" w14:textId="127943E0"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AC7DD2">
        <w:rPr>
          <w:rFonts w:eastAsia="宋体"/>
          <w:noProof/>
          <w:highlight w:val="yellow"/>
          <w:lang w:eastAsia="zh-CN"/>
        </w:rPr>
        <w:t>&gt;</w:t>
      </w:r>
    </w:p>
    <w:p w14:paraId="7464EDDE" w14:textId="6058CDFE"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AC7DD2">
        <w:rPr>
          <w:rFonts w:eastAsia="宋体"/>
          <w:noProof/>
          <w:highlight w:val="yellow"/>
          <w:lang w:eastAsia="zh-CN"/>
        </w:rPr>
        <w:t>&gt;</w:t>
      </w:r>
    </w:p>
    <w:p w14:paraId="267E7618" w14:textId="77777777" w:rsidR="00F91EF1" w:rsidRPr="00885F53" w:rsidRDefault="00F91EF1" w:rsidP="00F91EF1">
      <w:pPr>
        <w:pStyle w:val="40"/>
      </w:pPr>
      <w:r w:rsidRPr="00967CF8">
        <w:t>9.4.3.4</w:t>
      </w:r>
      <w:r w:rsidRPr="00885F53">
        <w:tab/>
        <w:t>Measurement reporting requirements</w:t>
      </w:r>
    </w:p>
    <w:p w14:paraId="5C853C7A" w14:textId="77777777" w:rsidR="00F91EF1" w:rsidRPr="00885F53" w:rsidRDefault="00F91EF1" w:rsidP="00F91EF1">
      <w:pPr>
        <w:pStyle w:val="5"/>
      </w:pPr>
      <w:r w:rsidRPr="00967CF8">
        <w:t>9.4.3.4.1</w:t>
      </w:r>
      <w:r w:rsidRPr="00885F53">
        <w:tab/>
        <w:t>Periodic Reporting</w:t>
      </w:r>
    </w:p>
    <w:p w14:paraId="7E6DF247" w14:textId="77777777" w:rsidR="00F91EF1" w:rsidRPr="00885F53" w:rsidRDefault="00F91EF1" w:rsidP="00F91EF1">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5AF48574" w14:textId="77777777" w:rsidR="00F91EF1" w:rsidRPr="00885F53" w:rsidRDefault="00F91EF1" w:rsidP="00F91EF1">
      <w:pPr>
        <w:pStyle w:val="5"/>
      </w:pPr>
      <w:r w:rsidRPr="00967CF8">
        <w:t>9.4.3.4.2</w:t>
      </w:r>
      <w:r w:rsidRPr="00885F53">
        <w:tab/>
        <w:t>Event-Triggered Periodic Reporting</w:t>
      </w:r>
    </w:p>
    <w:p w14:paraId="71B09020" w14:textId="77777777" w:rsidR="00F91EF1" w:rsidRPr="00885F53" w:rsidRDefault="00F91EF1" w:rsidP="00F91EF1">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1D96056D" w14:textId="77777777" w:rsidR="00F91EF1" w:rsidRPr="00885F53" w:rsidRDefault="00F91EF1" w:rsidP="00F91EF1">
      <w:pPr>
        <w:rPr>
          <w:rFonts w:cs="v4.2.0"/>
        </w:rPr>
      </w:pPr>
      <w:r w:rsidRPr="00885F53">
        <w:rPr>
          <w:rFonts w:cs="v4.2.0"/>
        </w:rPr>
        <w:lastRenderedPageBreak/>
        <w:t>The first report in event-triggered periodic measurement reporting shall meet the requirements specified in clause 9.4.3.4.3.</w:t>
      </w:r>
    </w:p>
    <w:p w14:paraId="1F5AEC5C" w14:textId="77777777" w:rsidR="00F91EF1" w:rsidRPr="00885F53" w:rsidRDefault="00F91EF1" w:rsidP="00F91EF1">
      <w:pPr>
        <w:pStyle w:val="5"/>
      </w:pPr>
      <w:r w:rsidRPr="00967CF8">
        <w:t>9.4.3.4.3</w:t>
      </w:r>
      <w:r w:rsidRPr="00885F53">
        <w:tab/>
        <w:t>Event-Triggered Reporting</w:t>
      </w:r>
    </w:p>
    <w:p w14:paraId="7E2A3D04" w14:textId="77777777" w:rsidR="00F91EF1" w:rsidRPr="00885F53" w:rsidRDefault="00F91EF1" w:rsidP="00F91EF1">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3573BA1D" w14:textId="77777777" w:rsidR="00F91EF1" w:rsidRPr="00885F53" w:rsidRDefault="00F91EF1" w:rsidP="00F91EF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33B7C786" w14:textId="77777777" w:rsidR="00F91EF1" w:rsidRPr="00885F53" w:rsidRDefault="00F91EF1" w:rsidP="00F91EF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2C6E231E" w14:textId="6DF73457" w:rsidR="00F91EF1" w:rsidRPr="00885F53" w:rsidDel="00D66E36" w:rsidRDefault="00F91EF1" w:rsidP="00F91EF1">
      <w:pPr>
        <w:rPr>
          <w:del w:id="13" w:author="Huawei_0511" w:date="2020-05-13T19:55:00Z"/>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ins w:id="14" w:author="Huawei_0511" w:date="2020-05-13T19:53:00Z">
        <w:r w:rsidR="00D66E36" w:rsidRPr="00D66E36">
          <w:t xml:space="preserve"> </w:t>
        </w:r>
      </w:ins>
      <w:ins w:id="15" w:author="Huawei_0511" w:date="2020-05-13T19:55:00Z">
        <w:r w:rsidR="00D66E36">
          <w:t>If</w:t>
        </w:r>
        <w:r w:rsidR="00D66E36" w:rsidRPr="00F91EF1">
          <w:rPr>
            <w:rFonts w:cs="v4.2.0"/>
          </w:rPr>
          <w:t xml:space="preserve"> </w:t>
        </w:r>
        <w:r w:rsidR="00D66E36">
          <w:rPr>
            <w:rFonts w:cs="v4.2.0"/>
          </w:rPr>
          <w:t>the</w:t>
        </w:r>
        <w:r w:rsidR="00D66E36" w:rsidRPr="00241959">
          <w:rPr>
            <w:rFonts w:cs="v4.2.0"/>
          </w:rPr>
          <w:t xml:space="preserve"> UE 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w:t>
        </w:r>
        <w:r w:rsidR="00D66E36" w:rsidRPr="00241959">
          <w:rPr>
            <w:rFonts w:cs="v4.2.0"/>
          </w:rPr>
          <w:t>can be expected.</w:t>
        </w:r>
      </w:ins>
    </w:p>
    <w:p w14:paraId="1845FBA9" w14:textId="77777777" w:rsidR="00F91EF1" w:rsidRPr="00885F53" w:rsidRDefault="00F91EF1" w:rsidP="00F91EF1">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6CBA3BF3" w14:textId="66EED82D"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AC7DD2">
        <w:rPr>
          <w:rFonts w:eastAsia="宋体"/>
          <w:noProof/>
          <w:highlight w:val="yellow"/>
          <w:lang w:eastAsia="zh-CN"/>
        </w:rPr>
        <w:t>&gt;</w:t>
      </w:r>
    </w:p>
    <w:p w14:paraId="3F9ABC1C" w14:textId="2D22E0AC"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AC7DD2">
        <w:rPr>
          <w:rFonts w:eastAsia="宋体"/>
          <w:noProof/>
          <w:highlight w:val="yellow"/>
          <w:lang w:eastAsia="zh-CN"/>
        </w:rPr>
        <w:t>&gt;</w:t>
      </w:r>
    </w:p>
    <w:p w14:paraId="5654EFCB" w14:textId="77777777" w:rsidR="00F91EF1" w:rsidRPr="00885F53" w:rsidRDefault="00F91EF1" w:rsidP="00F91EF1">
      <w:pPr>
        <w:pStyle w:val="H6"/>
      </w:pPr>
      <w:r w:rsidRPr="00967CF8">
        <w:t>9.4.4.1.2.1</w:t>
      </w:r>
      <w:r w:rsidRPr="00885F53">
        <w:tab/>
        <w:t>RSTD Measurement Reporting Delay</w:t>
      </w:r>
    </w:p>
    <w:p w14:paraId="13801EF5" w14:textId="730EAB91" w:rsidR="00F91EF1" w:rsidRDefault="00F91EF1" w:rsidP="00F91EF1">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ins w:id="16" w:author="Huawei_0511" w:date="2020-05-13T19:55:00Z">
        <w:r w:rsidR="00D66E36" w:rsidRPr="00D66E36">
          <w:t xml:space="preserve"> </w:t>
        </w:r>
        <w:r w:rsidR="00D66E36">
          <w:t>If</w:t>
        </w:r>
        <w:r w:rsidR="00D66E36" w:rsidRPr="00F91EF1">
          <w:rPr>
            <w:rFonts w:cs="v4.2.0"/>
          </w:rPr>
          <w:t xml:space="preserve"> </w:t>
        </w:r>
        <w:r w:rsidR="00D66E36">
          <w:rPr>
            <w:rFonts w:cs="v4.2.0"/>
          </w:rPr>
          <w:t>the</w:t>
        </w:r>
        <w:r w:rsidR="00D66E36" w:rsidRPr="00241959">
          <w:rPr>
            <w:rFonts w:cs="v4.2.0"/>
          </w:rPr>
          <w:t xml:space="preserve"> UE 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w:t>
        </w:r>
        <w:r w:rsidR="00D66E36" w:rsidRPr="00241959">
          <w:rPr>
            <w:rFonts w:cs="v4.2.0"/>
          </w:rPr>
          <w:t>can be expected.</w:t>
        </w:r>
      </w:ins>
    </w:p>
    <w:p w14:paraId="13571794" w14:textId="404EF843"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7</w:t>
      </w:r>
      <w:r w:rsidRPr="00AC7DD2">
        <w:rPr>
          <w:rFonts w:eastAsia="宋体"/>
          <w:noProof/>
          <w:highlight w:val="yellow"/>
          <w:lang w:eastAsia="zh-CN"/>
        </w:rPr>
        <w:t>&gt;</w:t>
      </w:r>
    </w:p>
    <w:p w14:paraId="0F304A55" w14:textId="29B19544"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8</w:t>
      </w:r>
      <w:r w:rsidRPr="00AC7DD2">
        <w:rPr>
          <w:rFonts w:eastAsia="宋体"/>
          <w:noProof/>
          <w:highlight w:val="yellow"/>
          <w:lang w:eastAsia="zh-CN"/>
        </w:rPr>
        <w:t>&gt;</w:t>
      </w:r>
    </w:p>
    <w:p w14:paraId="2EDB87C4" w14:textId="77777777" w:rsidR="00F91EF1" w:rsidRPr="00885F53" w:rsidRDefault="00F91EF1" w:rsidP="00F91EF1">
      <w:pPr>
        <w:pStyle w:val="H6"/>
      </w:pPr>
      <w:r w:rsidRPr="00967CF8">
        <w:t>9.4.4.2.2.1</w:t>
      </w:r>
      <w:r w:rsidRPr="00885F53">
        <w:tab/>
        <w:t>RSTD Measurement Reporting Delay</w:t>
      </w:r>
    </w:p>
    <w:p w14:paraId="36F43D86" w14:textId="59C1B162" w:rsidR="00F91EF1" w:rsidRPr="00885F53" w:rsidRDefault="00F91EF1" w:rsidP="00F91EF1">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ins w:id="17" w:author="Huawei_0511" w:date="2020-05-13T19:55:00Z">
        <w:r w:rsidR="00D66E36" w:rsidRPr="00D66E36">
          <w:t xml:space="preserve"> </w:t>
        </w:r>
        <w:r w:rsidR="00D66E36">
          <w:t>If</w:t>
        </w:r>
        <w:r w:rsidR="00D66E36" w:rsidRPr="00F91EF1">
          <w:rPr>
            <w:rFonts w:cs="v4.2.0"/>
          </w:rPr>
          <w:t xml:space="preserve"> </w:t>
        </w:r>
        <w:r w:rsidR="00D66E36">
          <w:rPr>
            <w:rFonts w:cs="v4.2.0"/>
          </w:rPr>
          <w:t>the</w:t>
        </w:r>
        <w:r w:rsidR="00D66E36" w:rsidRPr="00241959">
          <w:rPr>
            <w:rFonts w:cs="v4.2.0"/>
          </w:rPr>
          <w:t xml:space="preserve"> UE 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w:t>
        </w:r>
        <w:r w:rsidR="00D66E36" w:rsidRPr="00241959">
          <w:rPr>
            <w:rFonts w:cs="v4.2.0"/>
          </w:rPr>
          <w:t>can be expected.</w:t>
        </w:r>
      </w:ins>
    </w:p>
    <w:p w14:paraId="0208DDBE" w14:textId="5E885AE5"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8</w:t>
      </w:r>
      <w:r w:rsidRPr="00AC7DD2">
        <w:rPr>
          <w:rFonts w:eastAsia="宋体"/>
          <w:noProof/>
          <w:highlight w:val="yellow"/>
          <w:lang w:eastAsia="zh-CN"/>
        </w:rPr>
        <w:t>&gt;</w:t>
      </w:r>
    </w:p>
    <w:p w14:paraId="292F7952" w14:textId="05470B41"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9</w:t>
      </w:r>
      <w:r w:rsidRPr="00AC7DD2">
        <w:rPr>
          <w:rFonts w:eastAsia="宋体"/>
          <w:noProof/>
          <w:highlight w:val="yellow"/>
          <w:lang w:eastAsia="zh-CN"/>
        </w:rPr>
        <w:t>&gt;</w:t>
      </w:r>
    </w:p>
    <w:p w14:paraId="347E7BD1" w14:textId="77777777" w:rsidR="00F91EF1" w:rsidRPr="00885F53" w:rsidRDefault="00F91EF1" w:rsidP="00F91EF1">
      <w:pPr>
        <w:pStyle w:val="5"/>
      </w:pPr>
      <w:r w:rsidRPr="00967CF8">
        <w:t>9.4.5.1.3</w:t>
      </w:r>
      <w:r w:rsidRPr="00885F53">
        <w:tab/>
        <w:t>Measurement Reporting Delay</w:t>
      </w:r>
    </w:p>
    <w:p w14:paraId="3AC91EDF" w14:textId="50B229BA" w:rsidR="00C63B2E" w:rsidRPr="00885F53" w:rsidRDefault="00F91EF1" w:rsidP="00C63B2E">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xml:space="preserve">. This measurement </w:t>
      </w:r>
      <w:r w:rsidRPr="00885F53">
        <w:rPr>
          <w:lang w:eastAsia="zh-CN"/>
        </w:rPr>
        <w:lastRenderedPageBreak/>
        <w:t>reporting delay excludes any delay caused by no UL resources for UE to send the measurement report.</w:t>
      </w:r>
      <w:r w:rsidR="00C63B2E" w:rsidRPr="00C63B2E">
        <w:t xml:space="preserve"> </w:t>
      </w:r>
      <w:ins w:id="18" w:author="Huawei_0511" w:date="2020-05-13T19:55:00Z">
        <w:r w:rsidR="00C63B2E">
          <w:t>If</w:t>
        </w:r>
        <w:r w:rsidR="00C63B2E" w:rsidRPr="00F91EF1">
          <w:rPr>
            <w:rFonts w:cs="v4.2.0"/>
          </w:rPr>
          <w:t xml:space="preserve"> </w:t>
        </w:r>
        <w:r w:rsidR="00C63B2E">
          <w:rPr>
            <w:rFonts w:cs="v4.2.0"/>
          </w:rPr>
          <w:t>the</w:t>
        </w:r>
        <w:r w:rsidR="00C63B2E" w:rsidRPr="00241959">
          <w:rPr>
            <w:rFonts w:cs="v4.2.0"/>
          </w:rPr>
          <w:t xml:space="preserve"> UE is configured to perform </w:t>
        </w:r>
        <w:r w:rsidR="00C63B2E">
          <w:rPr>
            <w:rFonts w:cs="v4.2.0"/>
          </w:rPr>
          <w:t xml:space="preserve">LTE SRS carrier based switching, </w:t>
        </w:r>
        <w:r w:rsidR="00C63B2E" w:rsidRPr="00241959">
          <w:rPr>
            <w:rFonts w:cs="v4.2.0"/>
          </w:rPr>
          <w:t>an additional delay</w:t>
        </w:r>
        <w:r w:rsidR="00C63B2E">
          <w:rPr>
            <w:rFonts w:cs="v4.2.0"/>
          </w:rPr>
          <w:t xml:space="preserve"> </w:t>
        </w:r>
        <w:r w:rsidR="00C63B2E" w:rsidRPr="00241959">
          <w:rPr>
            <w:rFonts w:cs="v4.2.0"/>
          </w:rPr>
          <w:t>can be expected.</w:t>
        </w:r>
      </w:ins>
    </w:p>
    <w:p w14:paraId="66703A77" w14:textId="77777777" w:rsidR="00F91EF1" w:rsidRDefault="00F91EF1" w:rsidP="00F91EF1">
      <w:pPr>
        <w:rPr>
          <w:lang w:eastAsia="zh-CN"/>
        </w:rPr>
      </w:pPr>
      <w:r w:rsidRPr="00885F53">
        <w:rPr>
          <w:lang w:eastAsia="zh-CN"/>
        </w:rPr>
        <w:t>Reported RSRP and RSRQ measurements contained in periodically triggered measurement reports shall meet the requirements in clauses 10.2.2 and 10.2.3, respectively.</w:t>
      </w:r>
    </w:p>
    <w:p w14:paraId="1D4E1A95" w14:textId="7FE0EFAD"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9</w:t>
      </w:r>
      <w:r w:rsidRPr="00AC7DD2">
        <w:rPr>
          <w:rFonts w:eastAsia="宋体"/>
          <w:noProof/>
          <w:highlight w:val="yellow"/>
          <w:lang w:eastAsia="zh-CN"/>
        </w:rPr>
        <w:t>&gt;</w:t>
      </w:r>
    </w:p>
    <w:p w14:paraId="585E7DCD" w14:textId="25F6AD2D"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10</w:t>
      </w:r>
      <w:r w:rsidRPr="00AC7DD2">
        <w:rPr>
          <w:rFonts w:eastAsia="宋体"/>
          <w:noProof/>
          <w:highlight w:val="yellow"/>
          <w:lang w:eastAsia="zh-CN"/>
        </w:rPr>
        <w:t>&gt;</w:t>
      </w:r>
    </w:p>
    <w:p w14:paraId="49AC1A2A" w14:textId="77777777" w:rsidR="00F91EF1" w:rsidRPr="00E34621" w:rsidRDefault="00F91EF1" w:rsidP="00F91EF1">
      <w:pPr>
        <w:pStyle w:val="H6"/>
      </w:pPr>
      <w:r w:rsidRPr="00E34621">
        <w:rPr>
          <w:sz w:val="22"/>
        </w:rPr>
        <w:t>9.4.6.2.3</w:t>
      </w:r>
      <w:r w:rsidRPr="00E34621">
        <w:tab/>
        <w:t>Periodic Reporting</w:t>
      </w:r>
    </w:p>
    <w:p w14:paraId="6A74A7BB" w14:textId="77777777" w:rsidR="00F91EF1" w:rsidRPr="00E34621" w:rsidRDefault="00F91EF1" w:rsidP="00F91EF1">
      <w:pPr>
        <w:rPr>
          <w:rFonts w:cs="v4.2.0"/>
        </w:rPr>
      </w:pPr>
      <w:r w:rsidRPr="00E34621">
        <w:rPr>
          <w:rFonts w:cs="v4.2.0"/>
        </w:rPr>
        <w:t>Reported measurements in periodically triggered measurement reports shall meet the requirements in clause 10.</w:t>
      </w:r>
    </w:p>
    <w:p w14:paraId="1853A60D" w14:textId="77777777" w:rsidR="00F91EF1" w:rsidRPr="00E34621" w:rsidRDefault="00F91EF1" w:rsidP="00F91EF1">
      <w:pPr>
        <w:pStyle w:val="H6"/>
      </w:pPr>
      <w:r w:rsidRPr="00E34621">
        <w:rPr>
          <w:sz w:val="22"/>
        </w:rPr>
        <w:t>9.4.6.2.4</w:t>
      </w:r>
      <w:r w:rsidRPr="00E34621">
        <w:tab/>
        <w:t>Event Triggered Reporting</w:t>
      </w:r>
    </w:p>
    <w:p w14:paraId="5C15F087" w14:textId="77777777" w:rsidR="00F91EF1" w:rsidRPr="00E34621" w:rsidRDefault="00F91EF1" w:rsidP="00F91EF1">
      <w:pPr>
        <w:rPr>
          <w:rFonts w:cs="v4.2.0"/>
        </w:rPr>
      </w:pPr>
      <w:r w:rsidRPr="00E34621">
        <w:rPr>
          <w:rFonts w:cs="v4.2.0"/>
        </w:rPr>
        <w:t>Reported measurements in event triggered measurement reports shall meet the requirements in clause 10.</w:t>
      </w:r>
    </w:p>
    <w:p w14:paraId="50B94089" w14:textId="77777777" w:rsidR="00F91EF1" w:rsidRPr="00E34621" w:rsidRDefault="00F91EF1" w:rsidP="00F91EF1">
      <w:pPr>
        <w:rPr>
          <w:rFonts w:cs="v4.2.0"/>
        </w:rPr>
      </w:pPr>
      <w:r w:rsidRPr="00E34621">
        <w:rPr>
          <w:rFonts w:cs="v4.2.0"/>
        </w:rPr>
        <w:t>The UE shall not send any event triggered measurement reports, as long as the reporting criteria is not fulfilled.</w:t>
      </w:r>
    </w:p>
    <w:p w14:paraId="6DEDAB46" w14:textId="77777777" w:rsidR="00F91EF1" w:rsidRPr="00E34621" w:rsidRDefault="00F91EF1" w:rsidP="00F91EF1">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51D07EA9" w14:textId="0A54BEB0" w:rsidR="00F91EF1" w:rsidRPr="00E34621" w:rsidRDefault="00F91EF1" w:rsidP="00F91EF1">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ins w:id="19" w:author="Huawei_0511" w:date="2020-05-13T19:55:00Z">
        <w:r w:rsidR="00D66E36" w:rsidRPr="00D66E36">
          <w:t xml:space="preserve"> </w:t>
        </w:r>
        <w:r w:rsidR="00D66E36">
          <w:t>If</w:t>
        </w:r>
        <w:r w:rsidR="00D66E36" w:rsidRPr="00F91EF1">
          <w:rPr>
            <w:rFonts w:cs="v4.2.0"/>
          </w:rPr>
          <w:t xml:space="preserve"> </w:t>
        </w:r>
        <w:r w:rsidR="00D66E36">
          <w:rPr>
            <w:rFonts w:cs="v4.2.0"/>
          </w:rPr>
          <w:t>the</w:t>
        </w:r>
        <w:r w:rsidR="00D66E36" w:rsidRPr="00241959">
          <w:rPr>
            <w:rFonts w:cs="v4.2.0"/>
          </w:rPr>
          <w:t xml:space="preserve"> UE is configured to perform </w:t>
        </w:r>
        <w:r w:rsidR="00D66E36">
          <w:rPr>
            <w:rFonts w:cs="v4.2.0"/>
          </w:rPr>
          <w:t xml:space="preserve">LTE SRS carrier based switching, </w:t>
        </w:r>
        <w:r w:rsidR="00D66E36" w:rsidRPr="00241959">
          <w:rPr>
            <w:rFonts w:cs="v4.2.0"/>
          </w:rPr>
          <w:t>an additional delay</w:t>
        </w:r>
        <w:r w:rsidR="00D66E36">
          <w:rPr>
            <w:rFonts w:cs="v4.2.0"/>
          </w:rPr>
          <w:t xml:space="preserve"> </w:t>
        </w:r>
        <w:r w:rsidR="00D66E36" w:rsidRPr="00241959">
          <w:rPr>
            <w:rFonts w:cs="v4.2.0"/>
          </w:rPr>
          <w:t>can be expected.</w:t>
        </w:r>
      </w:ins>
    </w:p>
    <w:p w14:paraId="4697F854" w14:textId="77777777" w:rsidR="00F91EF1" w:rsidRPr="00E34621" w:rsidRDefault="00F91EF1" w:rsidP="00F91EF1">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4F1E8DAD" w14:textId="77777777" w:rsidR="00F91EF1" w:rsidRPr="00E34621" w:rsidRDefault="00F91EF1" w:rsidP="00F91EF1">
      <w:pPr>
        <w:pStyle w:val="H6"/>
      </w:pPr>
      <w:r w:rsidRPr="00E34621">
        <w:rPr>
          <w:sz w:val="22"/>
        </w:rPr>
        <w:t>9.4.6.2.5</w:t>
      </w:r>
      <w:r w:rsidRPr="00E34621">
        <w:tab/>
      </w:r>
      <w:r w:rsidRPr="00E34621">
        <w:rPr>
          <w:rFonts w:cs="v4.2.0"/>
        </w:rPr>
        <w:t>Event-triggered Periodic Reporting</w:t>
      </w:r>
    </w:p>
    <w:p w14:paraId="622DF38C" w14:textId="77777777" w:rsidR="00F91EF1" w:rsidRPr="00E34621" w:rsidRDefault="00F91EF1" w:rsidP="00F91EF1">
      <w:pPr>
        <w:rPr>
          <w:rFonts w:cs="v4.2.0"/>
        </w:rPr>
      </w:pPr>
      <w:r w:rsidRPr="00E34621">
        <w:rPr>
          <w:rFonts w:cs="v4.2.0"/>
        </w:rPr>
        <w:t>Reported measurements contained in event triggered periodic measurement reports shall meet the requirements in clause 10.</w:t>
      </w:r>
    </w:p>
    <w:p w14:paraId="17E52990" w14:textId="77777777" w:rsidR="00F91EF1" w:rsidRDefault="00F91EF1" w:rsidP="00F91EF1">
      <w:pPr>
        <w:rPr>
          <w:ins w:id="20" w:author="Huawei_0511" w:date="2020-05-13T19:56:00Z"/>
          <w:rFonts w:cs="v4.2.0"/>
        </w:rPr>
      </w:pPr>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70241238" w14:textId="32DBD599" w:rsidR="00D66E36" w:rsidRPr="00E34621" w:rsidRDefault="00D66E36" w:rsidP="00F91EF1">
      <w:ins w:id="21" w:author="Huawei_0511" w:date="2020-05-13T19:56:00Z">
        <w:r>
          <w:t>If</w:t>
        </w:r>
        <w:r w:rsidRPr="00F91EF1">
          <w:rPr>
            <w:rFonts w:cs="v4.2.0"/>
          </w:rPr>
          <w:t xml:space="preserve"> </w:t>
        </w:r>
        <w:r>
          <w:rPr>
            <w:rFonts w:cs="v4.2.0"/>
          </w:rPr>
          <w:t>the</w:t>
        </w:r>
        <w:r w:rsidRPr="00241959">
          <w:rPr>
            <w:rFonts w:cs="v4.2.0"/>
          </w:rPr>
          <w:t xml:space="preserve"> UE is configured to perform </w:t>
        </w:r>
        <w:r>
          <w:rPr>
            <w:rFonts w:cs="v4.2.0"/>
          </w:rPr>
          <w:t xml:space="preserve">LTE SRS carrier based switching, </w:t>
        </w:r>
        <w:r w:rsidRPr="00241959">
          <w:rPr>
            <w:rFonts w:cs="v4.2.0"/>
          </w:rPr>
          <w:t>an additional delay</w:t>
        </w:r>
        <w:r>
          <w:rPr>
            <w:rFonts w:cs="v4.2.0"/>
          </w:rPr>
          <w:t xml:space="preserve"> </w:t>
        </w:r>
        <w:r w:rsidRPr="00241959">
          <w:rPr>
            <w:rFonts w:cs="v4.2.0"/>
          </w:rPr>
          <w:t>can be expected.</w:t>
        </w:r>
      </w:ins>
    </w:p>
    <w:p w14:paraId="5D14C4C1" w14:textId="6A855821"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10</w:t>
      </w:r>
      <w:r w:rsidRPr="00AC7DD2">
        <w:rPr>
          <w:rFonts w:eastAsia="宋体"/>
          <w:noProof/>
          <w:highlight w:val="yellow"/>
          <w:lang w:eastAsia="zh-CN"/>
        </w:rPr>
        <w:t>&gt;</w:t>
      </w:r>
    </w:p>
    <w:p w14:paraId="00CD0186" w14:textId="3C787C2D" w:rsidR="00F91EF1" w:rsidRDefault="00F91EF1" w:rsidP="00F91E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63B2E">
        <w:rPr>
          <w:rFonts w:eastAsia="宋体"/>
          <w:noProof/>
          <w:highlight w:val="yellow"/>
          <w:lang w:eastAsia="zh-CN"/>
        </w:rPr>
        <w:t>11</w:t>
      </w:r>
      <w:r w:rsidRPr="00AC7DD2">
        <w:rPr>
          <w:rFonts w:eastAsia="宋体"/>
          <w:noProof/>
          <w:highlight w:val="yellow"/>
          <w:lang w:eastAsia="zh-CN"/>
        </w:rPr>
        <w:t>&gt;</w:t>
      </w:r>
    </w:p>
    <w:p w14:paraId="44720FE8" w14:textId="77777777" w:rsidR="00F91EF1" w:rsidRPr="00885F53" w:rsidRDefault="00F91EF1" w:rsidP="00F91EF1">
      <w:pPr>
        <w:pStyle w:val="30"/>
      </w:pPr>
      <w:r w:rsidRPr="00967CF8">
        <w:t>9.5.3</w:t>
      </w:r>
      <w:r w:rsidRPr="00885F53">
        <w:tab/>
        <w:t>Measurement Reporting Requirements</w:t>
      </w:r>
    </w:p>
    <w:p w14:paraId="66D90042" w14:textId="77777777" w:rsidR="00F91EF1" w:rsidRPr="00885F53" w:rsidRDefault="00F91EF1" w:rsidP="00F91EF1">
      <w:r w:rsidRPr="00885F53">
        <w:t>The UE shall send L1-RSRP reports only for report configurations configured for the active BWP.</w:t>
      </w:r>
    </w:p>
    <w:p w14:paraId="2DEBE109" w14:textId="77777777" w:rsidR="00F91EF1" w:rsidRDefault="00F91EF1" w:rsidP="00F91EF1">
      <w:pPr>
        <w:rPr>
          <w:ins w:id="22" w:author="Huawei_0511" w:date="2020-05-13T19:56:00Z"/>
        </w:rPr>
      </w:pPr>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41BCDD86" w14:textId="77777777" w:rsidR="00D66E36" w:rsidRPr="00885F53" w:rsidRDefault="00D66E36" w:rsidP="00D66E36">
      <w:pPr>
        <w:tabs>
          <w:tab w:val="left" w:pos="567"/>
        </w:tabs>
        <w:rPr>
          <w:ins w:id="23" w:author="Huawei_0511" w:date="2020-05-13T19:56:00Z"/>
          <w:iCs/>
        </w:rPr>
      </w:pPr>
      <w:ins w:id="24" w:author="Huawei_0511" w:date="2020-05-13T19:56:00Z">
        <w:r>
          <w:t>If</w:t>
        </w:r>
        <w:r w:rsidRPr="00F91EF1">
          <w:rPr>
            <w:rFonts w:cs="v4.2.0"/>
          </w:rPr>
          <w:t xml:space="preserve"> </w:t>
        </w:r>
        <w:r>
          <w:rPr>
            <w:rFonts w:cs="v4.2.0"/>
          </w:rPr>
          <w:t>a</w:t>
        </w:r>
        <w:r w:rsidRPr="00241959">
          <w:rPr>
            <w:rFonts w:cs="v4.2.0"/>
          </w:rPr>
          <w:t xml:space="preserve"> UE </w:t>
        </w:r>
        <w:r>
          <w:rPr>
            <w:rFonts w:cs="v4.2.0"/>
          </w:rPr>
          <w:t xml:space="preserve">which supports of per-FR measurement gaps </w:t>
        </w:r>
        <w:r w:rsidRPr="00241959">
          <w:rPr>
            <w:rFonts w:cs="v4.2.0"/>
          </w:rPr>
          <w:t xml:space="preserve">is configured to perform </w:t>
        </w:r>
        <w:r>
          <w:rPr>
            <w:rFonts w:cs="v4.2.0"/>
          </w:rPr>
          <w:t xml:space="preserve">LTE SRS carrier based switching, </w:t>
        </w:r>
        <w:r w:rsidRPr="00241959">
          <w:rPr>
            <w:rFonts w:cs="v4.2.0"/>
          </w:rPr>
          <w:t>an additional delay</w:t>
        </w:r>
        <w:r>
          <w:rPr>
            <w:rFonts w:cs="v4.2.0"/>
          </w:rPr>
          <w:t xml:space="preserve"> on FR1</w:t>
        </w:r>
        <w:r w:rsidRPr="00241959">
          <w:rPr>
            <w:rFonts w:cs="v4.2.0"/>
          </w:rPr>
          <w:t xml:space="preserve"> can be expected.</w:t>
        </w:r>
        <w:r w:rsidRPr="005E6450">
          <w:t xml:space="preserve"> </w:t>
        </w:r>
        <w:r>
          <w:t>If</w:t>
        </w:r>
        <w:r w:rsidRPr="00F91EF1">
          <w:rPr>
            <w:rFonts w:cs="v4.2.0"/>
          </w:rPr>
          <w:t xml:space="preserve"> </w:t>
        </w:r>
        <w:r>
          <w:rPr>
            <w:rFonts w:cs="v4.2.0"/>
          </w:rPr>
          <w:t>a</w:t>
        </w:r>
        <w:r w:rsidRPr="00241959">
          <w:rPr>
            <w:rFonts w:cs="v4.2.0"/>
          </w:rPr>
          <w:t xml:space="preserve"> UE </w:t>
        </w:r>
        <w:r>
          <w:rPr>
            <w:rFonts w:cs="v4.2.0"/>
          </w:rPr>
          <w:t xml:space="preserve">which does not support of per-FR measurement gaps </w:t>
        </w:r>
        <w:r w:rsidRPr="00241959">
          <w:rPr>
            <w:rFonts w:cs="v4.2.0"/>
          </w:rPr>
          <w:t xml:space="preserve">is configured to perform </w:t>
        </w:r>
        <w:r>
          <w:rPr>
            <w:rFonts w:cs="v4.2.0"/>
          </w:rPr>
          <w:t xml:space="preserve">LTE SRS carrier based switching, </w:t>
        </w:r>
        <w:r w:rsidRPr="00241959">
          <w:rPr>
            <w:rFonts w:cs="v4.2.0"/>
          </w:rPr>
          <w:t>an additional delay</w:t>
        </w:r>
        <w:r>
          <w:rPr>
            <w:rFonts w:cs="v4.2.0"/>
          </w:rPr>
          <w:t xml:space="preserve"> on FR1 and FR2</w:t>
        </w:r>
        <w:r w:rsidRPr="00241959">
          <w:rPr>
            <w:rFonts w:cs="v4.2.0"/>
          </w:rPr>
          <w:t xml:space="preserve"> can be expected.</w:t>
        </w:r>
      </w:ins>
    </w:p>
    <w:p w14:paraId="6682C498" w14:textId="47D01F65" w:rsidR="00D66E36" w:rsidRPr="00C63B2E" w:rsidRDefault="00C63B2E" w:rsidP="00C63B2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11</w:t>
      </w:r>
      <w:r w:rsidRPr="00AC7DD2">
        <w:rPr>
          <w:rFonts w:eastAsia="宋体"/>
          <w:noProof/>
          <w:highlight w:val="yellow"/>
          <w:lang w:eastAsia="zh-CN"/>
        </w:rPr>
        <w:t>&gt;</w:t>
      </w:r>
    </w:p>
    <w:p w14:paraId="43D098B0" w14:textId="77777777" w:rsidR="00F91EF1" w:rsidRPr="00F91EF1" w:rsidRDefault="00F91EF1" w:rsidP="00520E9E">
      <w:pPr>
        <w:jc w:val="center"/>
        <w:rPr>
          <w:rFonts w:eastAsia="宋体"/>
          <w:noProof/>
          <w:lang w:eastAsia="zh-CN"/>
        </w:rPr>
      </w:pPr>
    </w:p>
    <w:sectPr w:rsidR="00F91EF1" w:rsidRPr="00F91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2F4ED" w14:textId="77777777" w:rsidR="00D3475A" w:rsidRDefault="00D3475A">
      <w:r>
        <w:separator/>
      </w:r>
    </w:p>
  </w:endnote>
  <w:endnote w:type="continuationSeparator" w:id="0">
    <w:p w14:paraId="57598E69" w14:textId="77777777" w:rsidR="00D3475A" w:rsidRDefault="00D3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979B6" w14:textId="77777777" w:rsidR="00D3475A" w:rsidRDefault="00D3475A">
      <w:r>
        <w:separator/>
      </w:r>
    </w:p>
  </w:footnote>
  <w:footnote w:type="continuationSeparator" w:id="0">
    <w:p w14:paraId="7596EEC2" w14:textId="77777777" w:rsidR="00D3475A" w:rsidRDefault="00D34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D33BE" w:rsidRDefault="005D3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D33BE" w:rsidRDefault="005D3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D33BE" w:rsidRDefault="005D3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D33BE" w:rsidRDefault="005D3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6"/>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0511">
    <w15:presenceInfo w15:providerId="None" w15:userId="Huawei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4"/>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03185"/>
    <w:rsid w:val="00114345"/>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5AFE"/>
    <w:rsid w:val="001E41F3"/>
    <w:rsid w:val="001E4557"/>
    <w:rsid w:val="00246C11"/>
    <w:rsid w:val="00256A9E"/>
    <w:rsid w:val="0026004D"/>
    <w:rsid w:val="00260154"/>
    <w:rsid w:val="002640DD"/>
    <w:rsid w:val="00270F8D"/>
    <w:rsid w:val="0027454B"/>
    <w:rsid w:val="00275D12"/>
    <w:rsid w:val="0028011B"/>
    <w:rsid w:val="00284FEB"/>
    <w:rsid w:val="002860C4"/>
    <w:rsid w:val="002A6536"/>
    <w:rsid w:val="002A66E9"/>
    <w:rsid w:val="002B5741"/>
    <w:rsid w:val="002B6958"/>
    <w:rsid w:val="002C6BDD"/>
    <w:rsid w:val="002D66CB"/>
    <w:rsid w:val="002E352B"/>
    <w:rsid w:val="00305409"/>
    <w:rsid w:val="00324654"/>
    <w:rsid w:val="00342395"/>
    <w:rsid w:val="003609EF"/>
    <w:rsid w:val="0036231A"/>
    <w:rsid w:val="00374DD4"/>
    <w:rsid w:val="003901D2"/>
    <w:rsid w:val="003904FF"/>
    <w:rsid w:val="003E11C9"/>
    <w:rsid w:val="003E1A36"/>
    <w:rsid w:val="00410371"/>
    <w:rsid w:val="004137C5"/>
    <w:rsid w:val="004242F1"/>
    <w:rsid w:val="00433A3C"/>
    <w:rsid w:val="00433C2C"/>
    <w:rsid w:val="00437A5B"/>
    <w:rsid w:val="00472A2D"/>
    <w:rsid w:val="004B75B7"/>
    <w:rsid w:val="004F4FA5"/>
    <w:rsid w:val="0051580D"/>
    <w:rsid w:val="00520E9E"/>
    <w:rsid w:val="00547111"/>
    <w:rsid w:val="005643FE"/>
    <w:rsid w:val="0056687B"/>
    <w:rsid w:val="00592D74"/>
    <w:rsid w:val="005B0B73"/>
    <w:rsid w:val="005B1B0A"/>
    <w:rsid w:val="005D33BE"/>
    <w:rsid w:val="005E2C44"/>
    <w:rsid w:val="005E6450"/>
    <w:rsid w:val="00616467"/>
    <w:rsid w:val="00621188"/>
    <w:rsid w:val="00623096"/>
    <w:rsid w:val="00624344"/>
    <w:rsid w:val="006257ED"/>
    <w:rsid w:val="00640BAC"/>
    <w:rsid w:val="00647EC1"/>
    <w:rsid w:val="00666537"/>
    <w:rsid w:val="00695808"/>
    <w:rsid w:val="006B46FB"/>
    <w:rsid w:val="006E21FB"/>
    <w:rsid w:val="00703609"/>
    <w:rsid w:val="007114CF"/>
    <w:rsid w:val="00711D19"/>
    <w:rsid w:val="00715862"/>
    <w:rsid w:val="007774FC"/>
    <w:rsid w:val="007912FB"/>
    <w:rsid w:val="00792342"/>
    <w:rsid w:val="007977A8"/>
    <w:rsid w:val="007B512A"/>
    <w:rsid w:val="007B7891"/>
    <w:rsid w:val="007C2097"/>
    <w:rsid w:val="007D6A07"/>
    <w:rsid w:val="007E4693"/>
    <w:rsid w:val="007F7259"/>
    <w:rsid w:val="008040A8"/>
    <w:rsid w:val="00821AA3"/>
    <w:rsid w:val="008279FA"/>
    <w:rsid w:val="008626E7"/>
    <w:rsid w:val="00870EE7"/>
    <w:rsid w:val="00876FA4"/>
    <w:rsid w:val="008821FA"/>
    <w:rsid w:val="00883C05"/>
    <w:rsid w:val="008863B9"/>
    <w:rsid w:val="008962FC"/>
    <w:rsid w:val="008A45A6"/>
    <w:rsid w:val="008A4925"/>
    <w:rsid w:val="008A626D"/>
    <w:rsid w:val="008F0092"/>
    <w:rsid w:val="008F686C"/>
    <w:rsid w:val="009148DE"/>
    <w:rsid w:val="00932308"/>
    <w:rsid w:val="00941E30"/>
    <w:rsid w:val="00965BC9"/>
    <w:rsid w:val="009777D9"/>
    <w:rsid w:val="00991B88"/>
    <w:rsid w:val="009A5753"/>
    <w:rsid w:val="009A579D"/>
    <w:rsid w:val="009C0ACF"/>
    <w:rsid w:val="009D3A12"/>
    <w:rsid w:val="009D5A32"/>
    <w:rsid w:val="009D6315"/>
    <w:rsid w:val="009E3297"/>
    <w:rsid w:val="009F734F"/>
    <w:rsid w:val="00A16371"/>
    <w:rsid w:val="00A20AFE"/>
    <w:rsid w:val="00A246B6"/>
    <w:rsid w:val="00A25282"/>
    <w:rsid w:val="00A32B8F"/>
    <w:rsid w:val="00A47E70"/>
    <w:rsid w:val="00A501E7"/>
    <w:rsid w:val="00A50CF0"/>
    <w:rsid w:val="00A766C5"/>
    <w:rsid w:val="00A7671C"/>
    <w:rsid w:val="00A8216A"/>
    <w:rsid w:val="00A9186B"/>
    <w:rsid w:val="00AA2CBC"/>
    <w:rsid w:val="00AB65CD"/>
    <w:rsid w:val="00AC5820"/>
    <w:rsid w:val="00AC7DD2"/>
    <w:rsid w:val="00AD1CD8"/>
    <w:rsid w:val="00AF5EF7"/>
    <w:rsid w:val="00B1223C"/>
    <w:rsid w:val="00B258BB"/>
    <w:rsid w:val="00B539FA"/>
    <w:rsid w:val="00B5712F"/>
    <w:rsid w:val="00B601F1"/>
    <w:rsid w:val="00B64E58"/>
    <w:rsid w:val="00B67B97"/>
    <w:rsid w:val="00B968C8"/>
    <w:rsid w:val="00BA1048"/>
    <w:rsid w:val="00BA3EC5"/>
    <w:rsid w:val="00BA51D9"/>
    <w:rsid w:val="00BB1DCE"/>
    <w:rsid w:val="00BB5DFC"/>
    <w:rsid w:val="00BD279D"/>
    <w:rsid w:val="00BD6BB8"/>
    <w:rsid w:val="00C23202"/>
    <w:rsid w:val="00C40852"/>
    <w:rsid w:val="00C46DD3"/>
    <w:rsid w:val="00C63B2E"/>
    <w:rsid w:val="00C66BA2"/>
    <w:rsid w:val="00C95985"/>
    <w:rsid w:val="00CA5FCD"/>
    <w:rsid w:val="00CA646D"/>
    <w:rsid w:val="00CC5026"/>
    <w:rsid w:val="00CC62BF"/>
    <w:rsid w:val="00CC68D0"/>
    <w:rsid w:val="00CE0079"/>
    <w:rsid w:val="00CF3DBB"/>
    <w:rsid w:val="00D02F76"/>
    <w:rsid w:val="00D03F9A"/>
    <w:rsid w:val="00D06D51"/>
    <w:rsid w:val="00D15A36"/>
    <w:rsid w:val="00D15FC3"/>
    <w:rsid w:val="00D2362B"/>
    <w:rsid w:val="00D24991"/>
    <w:rsid w:val="00D3475A"/>
    <w:rsid w:val="00D34DA5"/>
    <w:rsid w:val="00D50255"/>
    <w:rsid w:val="00D61E17"/>
    <w:rsid w:val="00D66520"/>
    <w:rsid w:val="00D66E36"/>
    <w:rsid w:val="00D9631C"/>
    <w:rsid w:val="00DB453C"/>
    <w:rsid w:val="00DB5216"/>
    <w:rsid w:val="00DB7FAE"/>
    <w:rsid w:val="00DC043C"/>
    <w:rsid w:val="00DE34CF"/>
    <w:rsid w:val="00E13F3D"/>
    <w:rsid w:val="00E34898"/>
    <w:rsid w:val="00E60FEE"/>
    <w:rsid w:val="00E70626"/>
    <w:rsid w:val="00E7455D"/>
    <w:rsid w:val="00E762FD"/>
    <w:rsid w:val="00E8357B"/>
    <w:rsid w:val="00E87909"/>
    <w:rsid w:val="00E913E2"/>
    <w:rsid w:val="00E955C1"/>
    <w:rsid w:val="00EA07BF"/>
    <w:rsid w:val="00EA3D67"/>
    <w:rsid w:val="00EB09B7"/>
    <w:rsid w:val="00EB0AFB"/>
    <w:rsid w:val="00EE5B16"/>
    <w:rsid w:val="00EE7D7C"/>
    <w:rsid w:val="00F25978"/>
    <w:rsid w:val="00F25D98"/>
    <w:rsid w:val="00F300FB"/>
    <w:rsid w:val="00F67377"/>
    <w:rsid w:val="00F67FDC"/>
    <w:rsid w:val="00F8208B"/>
    <w:rsid w:val="00F91EF1"/>
    <w:rsid w:val="00FA7F4E"/>
    <w:rsid w:val="00FB42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34609">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589534087">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F6AD-1AB5-46BD-83AA-39F216A3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3295</Words>
  <Characters>18784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2020-05-15T15:59:00Z</dcterms:created>
  <dcterms:modified xsi:type="dcterms:W3CDTF">2020-05-15T15:59:00Z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(3)SzPVdccVHso2CDDDLYgJZmFAL3QD9UzVC82xpRyOYm1ndsKiUf2m+pOVyMgYgu6A9F+247I4
jsl/wyA7JzeWKr5MGguZ2bEt2yKIA5MHlrcYcl7RvvIuxVxtx41zgKP+cxu6UhF6kgtwJwPz
vRyVDwUUATN4zEbC2etopNA9AGguPQ8CXe/9f/PRJap2fWUrr3Ztyx525rkn4h7rkgV6J6I9
Jqg79xks0ybfappYaP</vt:lpwstr>
  </property>
  <property fmtid="{D5CDD505-2E9C-101B-9397-08002B2CF9AE}" pid="22" name="_2015_ms_pID_7253431">
    <vt:lpwstr>FyvAD8PqADQk9aRYtnf8KaheeOXHcH3QaZHLvNDidgvbeTfadFIRcl
no7Ylg/+ehe1tPXbocuW2IqeQTGdNvOTdVusf5L1Q5WfB3Db+GvfTTk5Hhb9MwVzPriWEpG/
lgCQFqLjUF78w2q/MYUB5lRfXbOPQxoGQdCQE5XKNiuxaggGPWy0YIi2W6XjzYwh6nzUDO62
H2JLDKBLNHHnfYQE/M0wGZXQ1RMdSi7sFI26</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